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2E7C71D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F96DB1">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sidR="00FF60B9">
        <w:rPr>
          <w:rFonts w:ascii="Arial" w:eastAsiaTheme="minorEastAsia" w:hAnsi="Arial" w:cs="Arial"/>
          <w:b/>
          <w:sz w:val="24"/>
          <w:szCs w:val="24"/>
          <w:lang w:eastAsia="zh-CN"/>
        </w:rPr>
        <w:t>103478</w:t>
      </w:r>
    </w:p>
    <w:p w14:paraId="348C49C5" w14:textId="70F8C385" w:rsidR="00F9710C" w:rsidRDefault="00BB54EC" w:rsidP="00F9710C">
      <w:pPr>
        <w:spacing w:after="120"/>
        <w:ind w:left="1985" w:hanging="1985"/>
        <w:rPr>
          <w:rFonts w:ascii="Arial" w:eastAsiaTheme="minorEastAsia" w:hAnsi="Arial" w:cs="Arial"/>
          <w:b/>
          <w:sz w:val="24"/>
          <w:szCs w:val="24"/>
          <w:lang w:eastAsia="zh-CN"/>
        </w:rPr>
      </w:pPr>
      <w:r w:rsidRPr="00CE4133">
        <w:rPr>
          <w:rFonts w:ascii="Arial" w:hAnsi="Arial" w:cs="Arial"/>
          <w:b/>
          <w:sz w:val="24"/>
          <w:lang w:val="en-US" w:eastAsia="zh-CN"/>
        </w:rPr>
        <w:t xml:space="preserve">Electronic Meeting, </w:t>
      </w:r>
      <w:r w:rsidR="00F96DB1" w:rsidRPr="00F96DB1">
        <w:rPr>
          <w:rFonts w:ascii="Arial" w:hAnsi="Arial" w:cs="Arial"/>
          <w:b/>
          <w:sz w:val="24"/>
          <w:lang w:val="en-US" w:eastAsia="zh-CN"/>
        </w:rPr>
        <w:t>25 Jan -05 Feb,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31EEF0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B3718">
        <w:rPr>
          <w:rFonts w:ascii="Arial" w:eastAsiaTheme="minorEastAsia" w:hAnsi="Arial" w:cs="Arial"/>
          <w:color w:val="000000"/>
          <w:sz w:val="22"/>
          <w:lang w:eastAsia="zh-CN"/>
        </w:rPr>
        <w:t>15.1</w:t>
      </w:r>
    </w:p>
    <w:p w14:paraId="50D5329D" w14:textId="1B50F44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9710C" w:rsidRPr="004D737D">
        <w:rPr>
          <w:rFonts w:ascii="Arial" w:hAnsi="Arial" w:cs="Arial"/>
          <w:color w:val="000000"/>
          <w:sz w:val="22"/>
          <w:highlight w:val="yellow"/>
          <w:lang w:eastAsia="zh-CN"/>
        </w:rPr>
        <w:t>Modera</w:t>
      </w:r>
      <w:r w:rsidR="00F9710C" w:rsidRPr="00F9710C">
        <w:rPr>
          <w:rFonts w:ascii="Arial" w:hAnsi="Arial" w:cs="Arial"/>
          <w:color w:val="000000"/>
          <w:sz w:val="22"/>
          <w:highlight w:val="yellow"/>
          <w:lang w:eastAsia="zh-CN"/>
        </w:rPr>
        <w:t>tor (</w:t>
      </w:r>
      <w:r w:rsidR="00A11A55" w:rsidRPr="00F9710C">
        <w:rPr>
          <w:rFonts w:ascii="Arial" w:hAnsi="Arial" w:cs="Arial"/>
          <w:color w:val="000000"/>
          <w:sz w:val="22"/>
          <w:highlight w:val="yellow"/>
          <w:lang w:eastAsia="zh-CN"/>
        </w:rPr>
        <w:t>Huawei, HiSilicon</w:t>
      </w:r>
      <w:r w:rsidR="00F9710C" w:rsidRPr="00F9710C">
        <w:rPr>
          <w:rFonts w:ascii="Arial" w:hAnsi="Arial" w:cs="Arial"/>
          <w:color w:val="000000"/>
          <w:sz w:val="22"/>
          <w:highlight w:val="yellow"/>
          <w:lang w:eastAsia="zh-CN"/>
        </w:rPr>
        <w:t>)</w:t>
      </w:r>
    </w:p>
    <w:p w14:paraId="1E0389E7" w14:textId="0CBC9CA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11A55">
        <w:rPr>
          <w:rFonts w:ascii="Arial" w:hAnsi="Arial" w:cs="Arial"/>
          <w:color w:val="000000"/>
          <w:sz w:val="22"/>
          <w:lang w:eastAsia="zh-CN"/>
        </w:rPr>
        <w:t xml:space="preserve">Email discussion summary for </w:t>
      </w:r>
      <w:r w:rsidR="006A7D82" w:rsidRPr="006A7D82">
        <w:rPr>
          <w:rFonts w:ascii="Arial" w:hAnsi="Arial" w:cs="Arial"/>
          <w:color w:val="000000"/>
          <w:sz w:val="22"/>
          <w:lang w:eastAsia="zh-CN"/>
        </w:rPr>
        <w:t>[9</w:t>
      </w:r>
      <w:r w:rsidR="00737380">
        <w:rPr>
          <w:rFonts w:ascii="Arial" w:hAnsi="Arial" w:cs="Arial"/>
          <w:color w:val="000000"/>
          <w:sz w:val="22"/>
          <w:lang w:eastAsia="zh-CN"/>
        </w:rPr>
        <w:t>8</w:t>
      </w:r>
      <w:r w:rsidR="006A7D82" w:rsidRPr="006A7D82">
        <w:rPr>
          <w:rFonts w:ascii="Arial" w:hAnsi="Arial" w:cs="Arial"/>
          <w:color w:val="000000"/>
          <w:sz w:val="22"/>
          <w:lang w:eastAsia="zh-CN"/>
        </w:rPr>
        <w:t>e][</w:t>
      </w:r>
      <w:r w:rsidR="000E3B30">
        <w:rPr>
          <w:rFonts w:ascii="Arial" w:hAnsi="Arial" w:cs="Arial"/>
          <w:color w:val="000000"/>
          <w:sz w:val="22"/>
          <w:lang w:eastAsia="zh-CN"/>
        </w:rPr>
        <w:t>2</w:t>
      </w:r>
      <w:r w:rsidR="003B3718">
        <w:rPr>
          <w:rFonts w:ascii="Arial" w:hAnsi="Arial" w:cs="Arial"/>
          <w:color w:val="000000"/>
          <w:sz w:val="22"/>
          <w:lang w:eastAsia="zh-CN"/>
        </w:rPr>
        <w:t>39</w:t>
      </w:r>
      <w:r w:rsidR="006A7D82" w:rsidRPr="006A7D82">
        <w:rPr>
          <w:rFonts w:ascii="Arial" w:hAnsi="Arial" w:cs="Arial"/>
          <w:color w:val="000000"/>
          <w:sz w:val="22"/>
          <w:lang w:eastAsia="zh-CN"/>
        </w:rPr>
        <w:t xml:space="preserve">] </w:t>
      </w:r>
      <w:r w:rsidR="003B3718">
        <w:rPr>
          <w:rFonts w:ascii="Arial" w:hAnsi="Arial" w:cs="Arial"/>
          <w:color w:val="000000"/>
          <w:sz w:val="22"/>
          <w:lang w:eastAsia="zh-CN"/>
        </w:rPr>
        <w:t>R17</w:t>
      </w:r>
      <w:r w:rsidR="003B3718">
        <w:rPr>
          <w:rFonts w:ascii="Arial" w:hAnsi="Arial" w:cs="Arial" w:hint="eastAsia"/>
          <w:color w:val="000000"/>
          <w:sz w:val="22"/>
          <w:lang w:eastAsia="zh-CN"/>
        </w:rPr>
        <w:t>_</w:t>
      </w:r>
      <w:r w:rsidR="003B3718">
        <w:rPr>
          <w:rFonts w:ascii="Arial" w:hAnsi="Arial" w:cs="Arial"/>
          <w:color w:val="000000"/>
          <w:sz w:val="22"/>
          <w:lang w:eastAsia="zh-CN"/>
        </w:rPr>
        <w:t>LS_for_Scell_activation</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B7BFFF3" w14:textId="759B95A9" w:rsidR="00A11A55" w:rsidRDefault="00A11A55" w:rsidP="00A11A55">
      <w:pPr>
        <w:spacing w:after="120"/>
        <w:rPr>
          <w:lang w:eastAsia="zh-CN"/>
        </w:rPr>
      </w:pPr>
      <w:r>
        <w:rPr>
          <w:lang w:eastAsia="zh-CN"/>
        </w:rPr>
        <w:t>This email thread discusses the</w:t>
      </w:r>
      <w:r>
        <w:t xml:space="preserve"> </w:t>
      </w:r>
      <w:r w:rsidR="003B3718">
        <w:rPr>
          <w:lang w:eastAsia="zh-CN"/>
        </w:rPr>
        <w:t xml:space="preserve">R17 LS on </w:t>
      </w:r>
      <w:r w:rsidR="003B3718" w:rsidRPr="003B3718">
        <w:rPr>
          <w:lang w:eastAsia="zh-CN"/>
        </w:rPr>
        <w:t>temporary RS for efficient SCell activation in NR CA</w:t>
      </w:r>
      <w:r w:rsidR="003B3718">
        <w:rPr>
          <w:lang w:eastAsia="zh-CN"/>
        </w:rPr>
        <w:t xml:space="preserve"> [</w:t>
      </w:r>
      <w:r w:rsidR="003B3718" w:rsidRPr="003B3718">
        <w:rPr>
          <w:lang w:eastAsia="zh-CN"/>
        </w:rPr>
        <w:t>R1-2009798</w:t>
      </w:r>
      <w:r w:rsidR="003B3718">
        <w:rPr>
          <w:lang w:eastAsia="zh-CN"/>
        </w:rPr>
        <w:t>]</w:t>
      </w:r>
      <w:r>
        <w:rPr>
          <w:lang w:eastAsia="zh-CN"/>
        </w:rPr>
        <w:t xml:space="preserve"> in agenda </w:t>
      </w:r>
      <w:r w:rsidR="003B3718">
        <w:rPr>
          <w:lang w:eastAsia="zh-CN"/>
        </w:rPr>
        <w:t>15.1</w:t>
      </w:r>
      <w:r>
        <w:rPr>
          <w:lang w:eastAsia="zh-CN"/>
        </w:rPr>
        <w:t xml:space="preserve">.  </w:t>
      </w:r>
      <w:r w:rsidR="0017362D">
        <w:rPr>
          <w:lang w:eastAsia="zh-CN"/>
        </w:rPr>
        <w:t>Five sub-topics are discussed, where the first three are related with Q1.</w:t>
      </w:r>
    </w:p>
    <w:p w14:paraId="7ED4670E" w14:textId="77777777" w:rsidR="0017362D" w:rsidRDefault="0017362D" w:rsidP="0017362D">
      <w:pPr>
        <w:spacing w:after="120"/>
        <w:ind w:leftChars="200" w:left="400"/>
        <w:rPr>
          <w:lang w:eastAsia="zh-CN"/>
        </w:rPr>
      </w:pPr>
      <w:r>
        <w:rPr>
          <w:lang w:eastAsia="zh-CN"/>
        </w:rPr>
        <w:t xml:space="preserve">Sub-topic 1: </w:t>
      </w:r>
      <w:r w:rsidRPr="00BF4ECA">
        <w:rPr>
          <w:lang w:eastAsia="zh-CN"/>
        </w:rPr>
        <w:t xml:space="preserve">SCell being activated is </w:t>
      </w:r>
      <w:r w:rsidRPr="009B5075">
        <w:rPr>
          <w:u w:val="single"/>
          <w:lang w:eastAsia="zh-CN"/>
        </w:rPr>
        <w:t>known</w:t>
      </w:r>
      <w:r w:rsidRPr="00BF4ECA">
        <w:rPr>
          <w:lang w:eastAsia="zh-CN"/>
        </w:rPr>
        <w:t xml:space="preserve"> and belongs to </w:t>
      </w:r>
      <w:r w:rsidRPr="009B5075">
        <w:rPr>
          <w:u w:val="single"/>
          <w:lang w:eastAsia="zh-CN"/>
        </w:rPr>
        <w:t>FR1</w:t>
      </w:r>
    </w:p>
    <w:p w14:paraId="6CC9586C" w14:textId="6C4EDCCE" w:rsidR="0017362D" w:rsidRPr="003C4391" w:rsidRDefault="0017362D" w:rsidP="0017362D">
      <w:pPr>
        <w:spacing w:after="120"/>
        <w:ind w:leftChars="200" w:left="400"/>
        <w:rPr>
          <w:lang w:val="en-US" w:eastAsia="zh-CN"/>
        </w:rPr>
      </w:pPr>
      <w:r w:rsidRPr="003C4391">
        <w:rPr>
          <w:lang w:val="en-US" w:eastAsia="zh-CN"/>
        </w:rPr>
        <w:t xml:space="preserve">Sub-topic 2: SCell being activated is </w:t>
      </w:r>
      <w:r w:rsidRPr="003C4391">
        <w:rPr>
          <w:u w:val="single"/>
          <w:lang w:val="en-US" w:eastAsia="zh-CN"/>
        </w:rPr>
        <w:t xml:space="preserve">unknown </w:t>
      </w:r>
      <w:r w:rsidRPr="003C4391">
        <w:rPr>
          <w:lang w:val="en-US" w:eastAsia="zh-CN"/>
        </w:rPr>
        <w:t xml:space="preserve">and belongs to </w:t>
      </w:r>
      <w:r w:rsidRPr="003C4391">
        <w:rPr>
          <w:u w:val="single"/>
          <w:lang w:val="en-US" w:eastAsia="zh-CN"/>
        </w:rPr>
        <w:t>FR1</w:t>
      </w:r>
    </w:p>
    <w:p w14:paraId="63918ED3" w14:textId="661E3988" w:rsidR="0017362D" w:rsidRPr="003C4391" w:rsidRDefault="0017362D" w:rsidP="0017362D">
      <w:pPr>
        <w:spacing w:after="120"/>
        <w:ind w:leftChars="200" w:left="400"/>
        <w:rPr>
          <w:lang w:val="en-US" w:eastAsia="zh-CN"/>
        </w:rPr>
      </w:pPr>
      <w:r w:rsidRPr="003C4391">
        <w:rPr>
          <w:lang w:val="en-US" w:eastAsia="zh-CN"/>
        </w:rPr>
        <w:t xml:space="preserve">Sub-topic 3: SCell being activated belongs to </w:t>
      </w:r>
      <w:r w:rsidRPr="003C4391">
        <w:rPr>
          <w:u w:val="single"/>
          <w:lang w:val="en-US" w:eastAsia="zh-CN"/>
        </w:rPr>
        <w:t>FR2</w:t>
      </w:r>
    </w:p>
    <w:p w14:paraId="7FBD6C64" w14:textId="77777777" w:rsidR="0017362D" w:rsidRPr="003C4391" w:rsidRDefault="0017362D" w:rsidP="0017362D">
      <w:pPr>
        <w:spacing w:after="120"/>
        <w:ind w:leftChars="200" w:left="400"/>
        <w:rPr>
          <w:lang w:val="en-US" w:eastAsia="zh-CN"/>
        </w:rPr>
      </w:pPr>
      <w:r w:rsidRPr="003C4391">
        <w:rPr>
          <w:lang w:val="en-US" w:eastAsia="zh-CN"/>
        </w:rPr>
        <w:t>Sub-topic 4: Answers to Q2</w:t>
      </w:r>
    </w:p>
    <w:p w14:paraId="645A973A" w14:textId="5A5ACED1" w:rsidR="0017362D" w:rsidRPr="003C4391" w:rsidRDefault="0017362D" w:rsidP="0017362D">
      <w:pPr>
        <w:spacing w:after="120"/>
        <w:ind w:leftChars="200" w:left="400"/>
        <w:rPr>
          <w:lang w:val="en-US" w:eastAsia="zh-CN"/>
        </w:rPr>
      </w:pPr>
      <w:r w:rsidRPr="003C4391">
        <w:rPr>
          <w:lang w:val="en-US" w:eastAsia="zh-CN"/>
        </w:rPr>
        <w:t>Sub-topic 5: Answers to Q3</w:t>
      </w:r>
    </w:p>
    <w:p w14:paraId="6F16ED55" w14:textId="77777777" w:rsidR="00A11A55" w:rsidRDefault="00A11A55" w:rsidP="00A11A55">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5D9BD0D6" w14:textId="77777777"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review the recommended WF in each sub-topic, and provide comments.</w:t>
      </w:r>
    </w:p>
    <w:p w14:paraId="3DA77E6E" w14:textId="77777777"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6502CA1F" w14:textId="2195654B" w:rsidR="00BB54EC" w:rsidRPr="003C4391" w:rsidRDefault="00BB54EC" w:rsidP="003B3718">
      <w:pPr>
        <w:pStyle w:val="1"/>
        <w:rPr>
          <w:lang w:val="en-US" w:eastAsia="ja-JP"/>
        </w:rPr>
      </w:pPr>
      <w:r w:rsidRPr="003C4391">
        <w:rPr>
          <w:lang w:val="en-US" w:eastAsia="ja-JP"/>
        </w:rPr>
        <w:t>Topic #</w:t>
      </w:r>
      <w:r w:rsidR="007C662D" w:rsidRPr="003C4391">
        <w:rPr>
          <w:lang w:val="en-US" w:eastAsia="ja-JP"/>
        </w:rPr>
        <w:t>1</w:t>
      </w:r>
      <w:r w:rsidRPr="003C4391">
        <w:rPr>
          <w:lang w:val="en-US" w:eastAsia="ja-JP"/>
        </w:rPr>
        <w:t xml:space="preserve">: </w:t>
      </w:r>
      <w:r w:rsidR="003B3718" w:rsidRPr="003C4391">
        <w:rPr>
          <w:lang w:val="en-US" w:eastAsia="ja-JP"/>
        </w:rPr>
        <w:t xml:space="preserve">Temporary RS for </w:t>
      </w:r>
      <w:r w:rsidR="003B3718" w:rsidRPr="003C4391">
        <w:rPr>
          <w:lang w:val="en-US" w:eastAsia="zh-CN"/>
        </w:rPr>
        <w:t>efficient SCell activation</w:t>
      </w:r>
    </w:p>
    <w:p w14:paraId="3710EB71" w14:textId="77777777" w:rsidR="00BB54EC" w:rsidRDefault="00BB54EC" w:rsidP="00BB54EC">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BB54EC" w14:paraId="12A1A400" w14:textId="77777777" w:rsidTr="00FF5543">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1F252246" w14:textId="77777777" w:rsidR="00BB54EC" w:rsidRDefault="00BB54EC" w:rsidP="00FF5543">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6EA09132" w14:textId="77777777" w:rsidR="00BB54EC" w:rsidRDefault="00BB54EC" w:rsidP="00FF5543">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20EF2D18" w14:textId="77777777" w:rsidR="00BB54EC" w:rsidRDefault="00BB54EC" w:rsidP="00FF5543">
            <w:pPr>
              <w:spacing w:before="120" w:after="120"/>
              <w:rPr>
                <w:b/>
                <w:bCs/>
              </w:rPr>
            </w:pPr>
            <w:r>
              <w:rPr>
                <w:b/>
                <w:bCs/>
              </w:rPr>
              <w:t>Proposals / Observations</w:t>
            </w:r>
          </w:p>
        </w:tc>
      </w:tr>
      <w:tr w:rsidR="00BB54EC" w14:paraId="7A065F7C" w14:textId="77777777" w:rsidTr="0010222B">
        <w:trPr>
          <w:trHeight w:val="468"/>
        </w:trPr>
        <w:tc>
          <w:tcPr>
            <w:tcW w:w="1392" w:type="dxa"/>
            <w:tcBorders>
              <w:top w:val="single" w:sz="4" w:space="0" w:color="auto"/>
              <w:left w:val="single" w:sz="4" w:space="0" w:color="auto"/>
              <w:bottom w:val="single" w:sz="4" w:space="0" w:color="auto"/>
              <w:right w:val="single" w:sz="4" w:space="0" w:color="auto"/>
            </w:tcBorders>
            <w:hideMark/>
          </w:tcPr>
          <w:p w14:paraId="5E1D42E7" w14:textId="466A3D2E" w:rsidR="00BB54EC" w:rsidRDefault="003B3718" w:rsidP="00FF5543">
            <w:pPr>
              <w:snapToGrid w:val="0"/>
              <w:spacing w:before="60" w:after="60"/>
            </w:pPr>
            <w:r w:rsidRPr="003B3718">
              <w:t>R4-2100236</w:t>
            </w:r>
          </w:p>
        </w:tc>
        <w:tc>
          <w:tcPr>
            <w:tcW w:w="1363" w:type="dxa"/>
            <w:tcBorders>
              <w:top w:val="single" w:sz="4" w:space="0" w:color="auto"/>
              <w:left w:val="single" w:sz="4" w:space="0" w:color="auto"/>
              <w:bottom w:val="single" w:sz="4" w:space="0" w:color="auto"/>
              <w:right w:val="single" w:sz="4" w:space="0" w:color="auto"/>
            </w:tcBorders>
            <w:hideMark/>
          </w:tcPr>
          <w:p w14:paraId="239C8CE2" w14:textId="632AF018" w:rsidR="00BB54EC" w:rsidRDefault="003B3718" w:rsidP="00FF5543">
            <w:pPr>
              <w:snapToGrid w:val="0"/>
              <w:spacing w:before="60" w:after="60"/>
            </w:pPr>
            <w:r>
              <w:t>Apple</w:t>
            </w:r>
          </w:p>
        </w:tc>
        <w:tc>
          <w:tcPr>
            <w:tcW w:w="6876" w:type="dxa"/>
            <w:tcBorders>
              <w:top w:val="single" w:sz="4" w:space="0" w:color="auto"/>
              <w:left w:val="single" w:sz="4" w:space="0" w:color="auto"/>
              <w:bottom w:val="single" w:sz="4" w:space="0" w:color="auto"/>
              <w:right w:val="single" w:sz="4" w:space="0" w:color="auto"/>
            </w:tcBorders>
            <w:vAlign w:val="center"/>
          </w:tcPr>
          <w:p w14:paraId="570C0548" w14:textId="77777777" w:rsidR="003B3718" w:rsidRPr="003B3718" w:rsidRDefault="003B3718" w:rsidP="003B3718">
            <w:pPr>
              <w:jc w:val="both"/>
              <w:rPr>
                <w:rFonts w:cs="v4.2.0"/>
                <w:lang w:val="en-US" w:eastAsia="zh-CN"/>
              </w:rPr>
            </w:pPr>
            <w:r w:rsidRPr="003B3718">
              <w:rPr>
                <w:rFonts w:cs="v4.2.0"/>
                <w:lang w:val="en-US" w:eastAsia="zh-CN"/>
              </w:rPr>
              <w:fldChar w:fldCharType="begin"/>
            </w:r>
            <w:r w:rsidRPr="003B3718">
              <w:rPr>
                <w:rFonts w:cs="v4.2.0"/>
                <w:lang w:val="en-US" w:eastAsia="zh-CN"/>
              </w:rPr>
              <w:instrText xml:space="preserve"> REF _Ref61632311 \h  \* MERGEFORMAT </w:instrText>
            </w:r>
            <w:r w:rsidRPr="003B3718">
              <w:rPr>
                <w:rFonts w:cs="v4.2.0"/>
                <w:lang w:val="en-US" w:eastAsia="zh-CN"/>
              </w:rPr>
            </w:r>
            <w:r w:rsidRPr="003B3718">
              <w:rPr>
                <w:rFonts w:cs="v4.2.0"/>
                <w:lang w:val="en-US" w:eastAsia="zh-CN"/>
              </w:rPr>
              <w:fldChar w:fldCharType="separate"/>
            </w:r>
            <w:r w:rsidRPr="003B3718">
              <w:t xml:space="preserve">Observation </w:t>
            </w:r>
            <w:r w:rsidRPr="003B3718">
              <w:rPr>
                <w:noProof/>
              </w:rPr>
              <w:t>1</w:t>
            </w:r>
            <w:r w:rsidRPr="003B3718">
              <w:t>: according to R15/R16 RAN4 requirements, AGC setting and time/frequency tracking are assumed to be performed based on SSB.</w:t>
            </w:r>
            <w:r w:rsidRPr="003B3718">
              <w:rPr>
                <w:rFonts w:cs="v4.2.0"/>
                <w:lang w:val="en-US" w:eastAsia="zh-CN"/>
              </w:rPr>
              <w:fldChar w:fldCharType="end"/>
            </w:r>
          </w:p>
          <w:p w14:paraId="0333858F" w14:textId="77777777" w:rsidR="003B3718" w:rsidRPr="003B3718" w:rsidRDefault="003B3718" w:rsidP="003B3718">
            <w:pPr>
              <w:jc w:val="both"/>
              <w:rPr>
                <w:rFonts w:cs="v4.2.0"/>
                <w:lang w:val="en-US" w:eastAsia="zh-CN"/>
              </w:rPr>
            </w:pPr>
            <w:r w:rsidRPr="003B3718">
              <w:rPr>
                <w:rFonts w:cs="v4.2.0"/>
                <w:lang w:val="en-US" w:eastAsia="zh-CN"/>
              </w:rPr>
              <w:fldChar w:fldCharType="begin"/>
            </w:r>
            <w:r w:rsidRPr="003B3718">
              <w:rPr>
                <w:rFonts w:cs="v4.2.0"/>
                <w:lang w:val="en-US" w:eastAsia="zh-CN"/>
              </w:rPr>
              <w:instrText xml:space="preserve"> REF _Ref61632315 \h  \* MERGEFORMAT </w:instrText>
            </w:r>
            <w:r w:rsidRPr="003B3718">
              <w:rPr>
                <w:rFonts w:cs="v4.2.0"/>
                <w:lang w:val="en-US" w:eastAsia="zh-CN"/>
              </w:rPr>
            </w:r>
            <w:r w:rsidRPr="003B3718">
              <w:rPr>
                <w:rFonts w:cs="v4.2.0"/>
                <w:lang w:val="en-US" w:eastAsia="zh-CN"/>
              </w:rPr>
              <w:fldChar w:fldCharType="separate"/>
            </w:r>
            <w:r w:rsidRPr="003B3718">
              <w:t xml:space="preserve">Observation </w:t>
            </w:r>
            <w:r w:rsidRPr="003B3718">
              <w:rPr>
                <w:noProof/>
              </w:rPr>
              <w:t>2</w:t>
            </w:r>
            <w:r w:rsidRPr="003B3718">
              <w:t>: no noticeable gain can be observed by using temporary TRS to facilitate SCell activation for an unknown target cell.</w:t>
            </w:r>
            <w:r w:rsidRPr="003B3718">
              <w:rPr>
                <w:rFonts w:cs="v4.2.0"/>
                <w:lang w:val="en-US" w:eastAsia="zh-CN"/>
              </w:rPr>
              <w:fldChar w:fldCharType="end"/>
            </w:r>
          </w:p>
          <w:p w14:paraId="6A976FBA" w14:textId="77777777" w:rsidR="003B3718" w:rsidRPr="003B3718" w:rsidRDefault="003B3718" w:rsidP="003B3718">
            <w:pPr>
              <w:jc w:val="both"/>
              <w:rPr>
                <w:rFonts w:cs="v4.2.0"/>
                <w:lang w:val="en-US" w:eastAsia="zh-CN"/>
              </w:rPr>
            </w:pPr>
            <w:r w:rsidRPr="003B3718">
              <w:rPr>
                <w:rFonts w:cs="v4.2.0"/>
                <w:lang w:val="en-US" w:eastAsia="zh-CN"/>
              </w:rPr>
              <w:fldChar w:fldCharType="begin"/>
            </w:r>
            <w:r w:rsidRPr="003B3718">
              <w:rPr>
                <w:rFonts w:cs="v4.2.0"/>
                <w:lang w:val="en-US" w:eastAsia="zh-CN"/>
              </w:rPr>
              <w:instrText xml:space="preserve"> REF _Ref61632318 \h  \* MERGEFORMAT </w:instrText>
            </w:r>
            <w:r w:rsidRPr="003B3718">
              <w:rPr>
                <w:rFonts w:cs="v4.2.0"/>
                <w:lang w:val="en-US" w:eastAsia="zh-CN"/>
              </w:rPr>
            </w:r>
            <w:r w:rsidRPr="003B3718">
              <w:rPr>
                <w:rFonts w:cs="v4.2.0"/>
                <w:lang w:val="en-US" w:eastAsia="zh-CN"/>
              </w:rPr>
              <w:fldChar w:fldCharType="separate"/>
            </w:r>
            <w:r w:rsidRPr="003B3718">
              <w:t xml:space="preserve">Observation </w:t>
            </w:r>
            <w:r w:rsidRPr="003B3718">
              <w:rPr>
                <w:noProof/>
              </w:rPr>
              <w:t>3</w:t>
            </w:r>
            <w:r w:rsidRPr="003B3718">
              <w:t>: for known target cell, relying on temporary TRS for fine timing tracking in SCell activation procedure can somehow reduce the activation delay in some extent. However, timing estimation performance is not as good as that relying on SSB or SSB + TRS.</w:t>
            </w:r>
            <w:r w:rsidRPr="003B3718">
              <w:rPr>
                <w:rFonts w:cs="v4.2.0"/>
                <w:lang w:val="en-US" w:eastAsia="zh-CN"/>
              </w:rPr>
              <w:fldChar w:fldCharType="end"/>
            </w:r>
          </w:p>
          <w:p w14:paraId="4EA615ED" w14:textId="77777777" w:rsidR="003B3718" w:rsidRPr="003B3718" w:rsidRDefault="003B3718" w:rsidP="003B3718">
            <w:pPr>
              <w:jc w:val="both"/>
              <w:rPr>
                <w:rFonts w:cs="v4.2.0"/>
                <w:lang w:val="en-US" w:eastAsia="zh-CN"/>
              </w:rPr>
            </w:pPr>
            <w:r w:rsidRPr="003B3718">
              <w:rPr>
                <w:rFonts w:cs="v4.2.0"/>
                <w:lang w:val="en-US" w:eastAsia="zh-CN"/>
              </w:rPr>
              <w:fldChar w:fldCharType="begin"/>
            </w:r>
            <w:r w:rsidRPr="003B3718">
              <w:rPr>
                <w:rFonts w:cs="v4.2.0"/>
                <w:lang w:val="en-US" w:eastAsia="zh-CN"/>
              </w:rPr>
              <w:instrText xml:space="preserve"> REF _Ref61632324 \h  \* MERGEFORMAT </w:instrText>
            </w:r>
            <w:r w:rsidRPr="003B3718">
              <w:rPr>
                <w:rFonts w:cs="v4.2.0"/>
                <w:lang w:val="en-US" w:eastAsia="zh-CN"/>
              </w:rPr>
            </w:r>
            <w:r w:rsidRPr="003B3718">
              <w:rPr>
                <w:rFonts w:cs="v4.2.0"/>
                <w:lang w:val="en-US" w:eastAsia="zh-CN"/>
              </w:rPr>
              <w:fldChar w:fldCharType="separate"/>
            </w:r>
            <w:r w:rsidRPr="003B3718">
              <w:t xml:space="preserve">Proposal </w:t>
            </w:r>
            <w:r w:rsidRPr="003B3718">
              <w:rPr>
                <w:noProof/>
              </w:rPr>
              <w:t>1</w:t>
            </w:r>
            <w:r w:rsidRPr="003B3718">
              <w:t>: answer to Q1: according to R15/R16 RAN4 requirements, AGC setting and time/frequency tracking are assumed to be performed based on SSB. RAN4 is now discussing how many temporary RS bursts/symbols are required to achieve both UE AGC setting and time/frequency tracking.</w:t>
            </w:r>
            <w:r w:rsidRPr="003B3718">
              <w:rPr>
                <w:lang w:val="en-US"/>
              </w:rPr>
              <w:t xml:space="preserve"> Preliminarily RAN4 has the following observation:</w:t>
            </w:r>
            <w:r w:rsidRPr="003B3718">
              <w:rPr>
                <w:rFonts w:cs="v4.2.0"/>
                <w:lang w:val="en-US" w:eastAsia="zh-CN"/>
              </w:rPr>
              <w:fldChar w:fldCharType="end"/>
            </w:r>
          </w:p>
          <w:p w14:paraId="54A41065" w14:textId="77777777" w:rsidR="003B3718" w:rsidRPr="003B3718" w:rsidRDefault="003B3718" w:rsidP="003B3718">
            <w:pPr>
              <w:pStyle w:val="ab"/>
              <w:numPr>
                <w:ilvl w:val="0"/>
                <w:numId w:val="40"/>
              </w:numPr>
              <w:spacing w:before="0" w:after="180"/>
              <w:rPr>
                <w:b w:val="0"/>
                <w:bCs/>
              </w:rPr>
            </w:pPr>
            <w:r w:rsidRPr="003B3718">
              <w:rPr>
                <w:b w:val="0"/>
              </w:rPr>
              <w:t>for an unknown target cell, no noticeable gain can be observed by using temporary TRS to facilitate SCell activation.</w:t>
            </w:r>
          </w:p>
          <w:p w14:paraId="3515D0BA" w14:textId="77777777" w:rsidR="003B3718" w:rsidRPr="003B3718" w:rsidRDefault="003B3718" w:rsidP="003B3718">
            <w:pPr>
              <w:pStyle w:val="ab"/>
              <w:numPr>
                <w:ilvl w:val="0"/>
                <w:numId w:val="40"/>
              </w:numPr>
              <w:spacing w:before="0" w:after="180"/>
              <w:rPr>
                <w:b w:val="0"/>
                <w:bCs/>
              </w:rPr>
            </w:pPr>
            <w:r w:rsidRPr="003B3718">
              <w:rPr>
                <w:b w:val="0"/>
              </w:rPr>
              <w:t xml:space="preserve">for a known target cell, relying on temporary TRS for fine timing tracking in SCell activation procedure can somehow reduce the </w:t>
            </w:r>
            <w:r w:rsidRPr="003B3718">
              <w:rPr>
                <w:b w:val="0"/>
              </w:rPr>
              <w:lastRenderedPageBreak/>
              <w:t>activation delay in some extent. However, timing estimation performance is not as good as that relying on SSB or SSB + TRS.</w:t>
            </w:r>
          </w:p>
          <w:p w14:paraId="20F547D7" w14:textId="77777777" w:rsidR="003B3718" w:rsidRPr="003B3718" w:rsidRDefault="003B3718" w:rsidP="003B3718">
            <w:pPr>
              <w:jc w:val="both"/>
              <w:rPr>
                <w:rFonts w:cs="v4.2.0"/>
                <w:lang w:val="en-US" w:eastAsia="zh-CN"/>
              </w:rPr>
            </w:pPr>
            <w:r w:rsidRPr="003B3718">
              <w:rPr>
                <w:rFonts w:cs="v4.2.0"/>
                <w:lang w:val="en-US" w:eastAsia="zh-CN"/>
              </w:rPr>
              <w:fldChar w:fldCharType="begin"/>
            </w:r>
            <w:r w:rsidRPr="003B3718">
              <w:rPr>
                <w:rFonts w:cs="v4.2.0"/>
                <w:lang w:val="en-US" w:eastAsia="zh-CN"/>
              </w:rPr>
              <w:instrText xml:space="preserve"> REF _Ref61632329 \h  \* MERGEFORMAT </w:instrText>
            </w:r>
            <w:r w:rsidRPr="003B3718">
              <w:rPr>
                <w:rFonts w:cs="v4.2.0"/>
                <w:lang w:val="en-US" w:eastAsia="zh-CN"/>
              </w:rPr>
            </w:r>
            <w:r w:rsidRPr="003B3718">
              <w:rPr>
                <w:rFonts w:cs="v4.2.0"/>
                <w:lang w:val="en-US" w:eastAsia="zh-CN"/>
              </w:rPr>
              <w:fldChar w:fldCharType="separate"/>
            </w:r>
            <w:r w:rsidRPr="003B3718">
              <w:t xml:space="preserve">Proposal </w:t>
            </w:r>
            <w:r w:rsidRPr="003B3718">
              <w:rPr>
                <w:noProof/>
              </w:rPr>
              <w:t>2</w:t>
            </w:r>
            <w:r w:rsidRPr="003B3718">
              <w:t>: answer to Q2:</w:t>
            </w:r>
            <w:r w:rsidRPr="003B3718">
              <w:rPr>
                <w:color w:val="4472C4" w:themeColor="accent1"/>
                <w:lang w:eastAsia="zh-CN"/>
              </w:rPr>
              <w:t xml:space="preserve"> </w:t>
            </w:r>
            <w:r w:rsidRPr="003B3718">
              <w:rPr>
                <w:lang w:val="en-US"/>
              </w:rPr>
              <w:t xml:space="preserve">RAN4 assumes </w:t>
            </w:r>
            <w:r w:rsidRPr="003B3718">
              <w:rPr>
                <w:rFonts w:cs="v4.2.0"/>
              </w:rPr>
              <w:t>only</w:t>
            </w:r>
            <w:r w:rsidRPr="003B3718">
              <w:rPr>
                <w:rFonts w:cs="v4.2.0"/>
                <w:lang w:eastAsia="zh-CN"/>
              </w:rPr>
              <w:t xml:space="preserve"> </w:t>
            </w:r>
            <w:r w:rsidRPr="003B3718">
              <w:rPr>
                <w:rFonts w:cs="v4.2.0"/>
              </w:rPr>
              <w:t xml:space="preserve">co-located deployment is </w:t>
            </w:r>
            <w:r w:rsidRPr="003B3718">
              <w:rPr>
                <w:rFonts w:cs="v4.2.0"/>
                <w:lang w:eastAsia="zh-CN"/>
              </w:rPr>
              <w:t xml:space="preserve">applied for intra-band CA. With this assumption UE expects another RS </w:t>
            </w:r>
            <w:r w:rsidRPr="003B3718">
              <w:rPr>
                <w:rFonts w:cs="v4.2.0"/>
                <w:lang w:val="en-US" w:eastAsia="zh-CN"/>
              </w:rPr>
              <w:t xml:space="preserve">is also </w:t>
            </w:r>
            <w:r w:rsidRPr="003B3718">
              <w:rPr>
                <w:rFonts w:cs="v4.2.0"/>
                <w:lang w:eastAsia="zh-CN"/>
              </w:rPr>
              <w:t>transmitted on the other activated serving cell</w:t>
            </w:r>
            <w:r w:rsidRPr="003B3718">
              <w:rPr>
                <w:rFonts w:cs="v4.2.0"/>
                <w:lang w:val="en-US" w:eastAsia="zh-CN"/>
              </w:rPr>
              <w:t>.</w:t>
            </w:r>
            <w:r w:rsidRPr="003B3718">
              <w:rPr>
                <w:rFonts w:cs="v4.2.0"/>
                <w:lang w:val="en-US" w:eastAsia="zh-CN"/>
              </w:rPr>
              <w:fldChar w:fldCharType="end"/>
            </w:r>
          </w:p>
          <w:p w14:paraId="4032DAF2" w14:textId="7CD1B587" w:rsidR="00BB54EC" w:rsidRPr="00614366" w:rsidRDefault="003B3718" w:rsidP="003B3718">
            <w:pPr>
              <w:snapToGrid w:val="0"/>
              <w:spacing w:before="60" w:after="60"/>
            </w:pPr>
            <w:r w:rsidRPr="003B3718">
              <w:rPr>
                <w:rFonts w:cs="v4.2.0"/>
                <w:lang w:val="en-US" w:eastAsia="zh-CN"/>
              </w:rPr>
              <w:fldChar w:fldCharType="begin"/>
            </w:r>
            <w:r w:rsidRPr="003B3718">
              <w:rPr>
                <w:rFonts w:cs="v4.2.0"/>
                <w:lang w:val="en-US" w:eastAsia="zh-CN"/>
              </w:rPr>
              <w:instrText xml:space="preserve"> REF _Ref61632332 \h  \* MERGEFORMAT </w:instrText>
            </w:r>
            <w:r w:rsidRPr="003B3718">
              <w:rPr>
                <w:rFonts w:cs="v4.2.0"/>
                <w:lang w:val="en-US" w:eastAsia="zh-CN"/>
              </w:rPr>
            </w:r>
            <w:r w:rsidRPr="003B3718">
              <w:rPr>
                <w:rFonts w:cs="v4.2.0"/>
                <w:lang w:val="en-US" w:eastAsia="zh-CN"/>
              </w:rPr>
              <w:fldChar w:fldCharType="separate"/>
            </w:r>
            <w:r w:rsidRPr="003B3718">
              <w:t xml:space="preserve">Proposal </w:t>
            </w:r>
            <w:r w:rsidRPr="003B3718">
              <w:rPr>
                <w:noProof/>
              </w:rPr>
              <w:t>3</w:t>
            </w:r>
            <w:r w:rsidRPr="003B3718">
              <w:t>: answer to Q3: For some scenario the maximum delay can be reduced in some extent. RAN4 will further study the performance of the temporary RS for AGC and time/frequency tracking.</w:t>
            </w:r>
            <w:r w:rsidRPr="003B3718">
              <w:rPr>
                <w:rFonts w:cs="v4.2.0"/>
                <w:lang w:val="en-US" w:eastAsia="zh-CN"/>
              </w:rPr>
              <w:fldChar w:fldCharType="end"/>
            </w:r>
          </w:p>
        </w:tc>
      </w:tr>
      <w:tr w:rsidR="0010222B" w14:paraId="4D7FD364" w14:textId="77777777" w:rsidTr="0010222B">
        <w:trPr>
          <w:trHeight w:val="468"/>
        </w:trPr>
        <w:tc>
          <w:tcPr>
            <w:tcW w:w="1392" w:type="dxa"/>
            <w:tcBorders>
              <w:top w:val="single" w:sz="4" w:space="0" w:color="auto"/>
              <w:left w:val="single" w:sz="4" w:space="0" w:color="auto"/>
              <w:bottom w:val="single" w:sz="4" w:space="0" w:color="auto"/>
              <w:right w:val="single" w:sz="4" w:space="0" w:color="auto"/>
            </w:tcBorders>
          </w:tcPr>
          <w:p w14:paraId="34836714" w14:textId="3D8ECDF5" w:rsidR="00614366" w:rsidRPr="0010222B" w:rsidRDefault="003B3718" w:rsidP="0010222B">
            <w:pPr>
              <w:snapToGrid w:val="0"/>
              <w:spacing w:before="60" w:after="60"/>
            </w:pPr>
            <w:r w:rsidRPr="003B3718">
              <w:lastRenderedPageBreak/>
              <w:t>R4-2101543</w:t>
            </w:r>
          </w:p>
        </w:tc>
        <w:tc>
          <w:tcPr>
            <w:tcW w:w="1363" w:type="dxa"/>
            <w:tcBorders>
              <w:top w:val="single" w:sz="4" w:space="0" w:color="auto"/>
              <w:left w:val="single" w:sz="4" w:space="0" w:color="auto"/>
              <w:bottom w:val="single" w:sz="4" w:space="0" w:color="auto"/>
              <w:right w:val="single" w:sz="4" w:space="0" w:color="auto"/>
            </w:tcBorders>
          </w:tcPr>
          <w:p w14:paraId="301630B3" w14:textId="6CB7DF29" w:rsidR="0010222B" w:rsidRPr="0010222B" w:rsidRDefault="003B3718" w:rsidP="00FF5543">
            <w:pPr>
              <w:snapToGrid w:val="0"/>
              <w:spacing w:before="60" w:after="60"/>
            </w:pPr>
            <w:r w:rsidRPr="003B3718">
              <w:t>OPPO</w:t>
            </w:r>
          </w:p>
        </w:tc>
        <w:tc>
          <w:tcPr>
            <w:tcW w:w="6876" w:type="dxa"/>
            <w:tcBorders>
              <w:top w:val="single" w:sz="4" w:space="0" w:color="auto"/>
              <w:left w:val="single" w:sz="4" w:space="0" w:color="auto"/>
              <w:bottom w:val="single" w:sz="4" w:space="0" w:color="auto"/>
              <w:right w:val="single" w:sz="4" w:space="0" w:color="auto"/>
            </w:tcBorders>
            <w:vAlign w:val="center"/>
          </w:tcPr>
          <w:p w14:paraId="6645C041" w14:textId="77777777" w:rsidR="003B3718" w:rsidRPr="003B3718" w:rsidRDefault="003B3718" w:rsidP="003B3718">
            <w:pPr>
              <w:snapToGrid w:val="0"/>
              <w:spacing w:before="60" w:after="60"/>
            </w:pPr>
            <w:r w:rsidRPr="003B3718">
              <w:rPr>
                <w:rFonts w:hint="eastAsia"/>
                <w:b/>
              </w:rPr>
              <w:t>A</w:t>
            </w:r>
            <w:r w:rsidRPr="003B3718">
              <w:rPr>
                <w:b/>
              </w:rPr>
              <w:t xml:space="preserve">1: </w:t>
            </w:r>
            <w:r w:rsidRPr="003B3718">
              <w:t>R</w:t>
            </w:r>
            <w:r w:rsidRPr="003B3718">
              <w:rPr>
                <w:rFonts w:hint="eastAsia"/>
              </w:rPr>
              <w:t>AN4</w:t>
            </w:r>
            <w:r w:rsidRPr="003B3718">
              <w:t xml:space="preserve"> agrees temporary RS (e.g., TRS) can be used for UE AGC setting and time/frequency tracking for all cases (including known/unknown cell in FR1/FR2) during SCell activation</w:t>
            </w:r>
            <w:r w:rsidRPr="003B3718">
              <w:rPr>
                <w:rFonts w:hint="eastAsia"/>
              </w:rPr>
              <w:t>.</w:t>
            </w:r>
            <w:r w:rsidRPr="003B3718">
              <w:t xml:space="preserve"> From UE implementation’s perspective, multiple bursts of temporary RS are usually required for UE AGC setting and time/frequency tracking. </w:t>
            </w:r>
          </w:p>
          <w:p w14:paraId="1CED6AA3" w14:textId="77777777" w:rsidR="003B3718" w:rsidRPr="003B3718" w:rsidRDefault="003B3718" w:rsidP="003B3718">
            <w:pPr>
              <w:snapToGrid w:val="0"/>
              <w:spacing w:before="60" w:after="60"/>
            </w:pPr>
            <w:bookmarkStart w:id="0" w:name="OLE_LINK50"/>
            <w:bookmarkStart w:id="1" w:name="OLE_LINK51"/>
            <w:r w:rsidRPr="003B3718">
              <w:t>In RAN4’s understanding, at least 2 bursts of temporary RS are required for FR1 known cell, and more bursts/symbols could be required for other cases (e.g., unknown, FR2) due to cell detection and/or beam sweeping.</w:t>
            </w:r>
          </w:p>
          <w:bookmarkEnd w:id="0"/>
          <w:bookmarkEnd w:id="1"/>
          <w:p w14:paraId="240EC4C7" w14:textId="77777777" w:rsidR="003B3718" w:rsidRPr="003B3718" w:rsidRDefault="003B3718" w:rsidP="003B3718">
            <w:pPr>
              <w:snapToGrid w:val="0"/>
              <w:spacing w:before="60" w:after="60"/>
            </w:pPr>
            <w:r w:rsidRPr="003B3718">
              <w:rPr>
                <w:b/>
              </w:rPr>
              <w:t>A2:</w:t>
            </w:r>
            <w:r w:rsidRPr="003B3718">
              <w:t xml:space="preserve"> RAN4 think</w:t>
            </w:r>
            <w:r w:rsidRPr="003B3718">
              <w:rPr>
                <w:rFonts w:hint="eastAsia"/>
              </w:rPr>
              <w:t>s</w:t>
            </w:r>
            <w:r w:rsidRPr="003B3718">
              <w:t xml:space="preserve"> when a temporary RS transmitted on the to-be-activated SCell, AGC setting for to-be-activated SCell can be independent from that for activated serving cells. It may lead to hardly any performance loss for AGC setting on the to-be-activated SCell, without considering other RS transmitted on other carriers in intra-band CA. </w:t>
            </w:r>
          </w:p>
          <w:p w14:paraId="659FBEDD" w14:textId="77777777" w:rsidR="003B3718" w:rsidRPr="003B3718" w:rsidRDefault="003B3718" w:rsidP="003B3718">
            <w:pPr>
              <w:snapToGrid w:val="0"/>
              <w:spacing w:before="60" w:after="60"/>
            </w:pPr>
            <w:r w:rsidRPr="003B3718">
              <w:t>In this case, UE does not require to receive another temporary RS transmitted also on the other activated serving cell in the same band.</w:t>
            </w:r>
          </w:p>
          <w:p w14:paraId="5512123C" w14:textId="77777777" w:rsidR="003B3718" w:rsidRPr="003B3718" w:rsidRDefault="003B3718" w:rsidP="003B3718">
            <w:pPr>
              <w:snapToGrid w:val="0"/>
              <w:spacing w:before="60" w:after="60"/>
            </w:pPr>
            <w:r w:rsidRPr="003B3718">
              <w:rPr>
                <w:rFonts w:hint="eastAsia"/>
                <w:b/>
              </w:rPr>
              <w:t>A</w:t>
            </w:r>
            <w:r w:rsidRPr="003B3718">
              <w:rPr>
                <w:b/>
              </w:rPr>
              <w:t>3:</w:t>
            </w:r>
            <w:r w:rsidRPr="003B3718">
              <w:t xml:space="preserve"> RAN4 agrees temporary RS can provide reduction in maximum allowed activation delay requirements. Multiple RS bursts (e.g., SSB, CSI-RS for tracking) are assumed in RAN4’s previous agreements. </w:t>
            </w:r>
          </w:p>
          <w:p w14:paraId="5E5712F9" w14:textId="3152709F" w:rsidR="0010222B" w:rsidRPr="003B3718" w:rsidRDefault="003B3718" w:rsidP="003B3718">
            <w:pPr>
              <w:snapToGrid w:val="0"/>
              <w:spacing w:before="60" w:after="60"/>
              <w:rPr>
                <w:b/>
                <w:i/>
                <w:sz w:val="21"/>
                <w:szCs w:val="21"/>
                <w:lang w:val="en-US" w:eastAsia="zh-CN"/>
              </w:rPr>
            </w:pPr>
            <w:r w:rsidRPr="003B3718">
              <w:t>With fast SCell activation, different delay requirements should also apply for different scenarios (e.g., known and unknown cases), and would be impacted by the temporary RS structure, which is up to RAN1.</w:t>
            </w:r>
          </w:p>
        </w:tc>
      </w:tr>
      <w:tr w:rsidR="003B3718" w14:paraId="6C65B4FE" w14:textId="77777777" w:rsidTr="0010222B">
        <w:trPr>
          <w:trHeight w:val="468"/>
        </w:trPr>
        <w:tc>
          <w:tcPr>
            <w:tcW w:w="1392" w:type="dxa"/>
            <w:tcBorders>
              <w:top w:val="single" w:sz="4" w:space="0" w:color="auto"/>
              <w:left w:val="single" w:sz="4" w:space="0" w:color="auto"/>
              <w:bottom w:val="single" w:sz="4" w:space="0" w:color="auto"/>
              <w:right w:val="single" w:sz="4" w:space="0" w:color="auto"/>
            </w:tcBorders>
          </w:tcPr>
          <w:p w14:paraId="72C7CD80" w14:textId="44929C37" w:rsidR="003B3718" w:rsidRPr="00614366" w:rsidRDefault="003B3718" w:rsidP="0010222B">
            <w:pPr>
              <w:snapToGrid w:val="0"/>
              <w:spacing w:before="60" w:after="60"/>
            </w:pPr>
            <w:r w:rsidRPr="003B3718">
              <w:t>R4-2101709</w:t>
            </w:r>
          </w:p>
        </w:tc>
        <w:tc>
          <w:tcPr>
            <w:tcW w:w="1363" w:type="dxa"/>
            <w:tcBorders>
              <w:top w:val="single" w:sz="4" w:space="0" w:color="auto"/>
              <w:left w:val="single" w:sz="4" w:space="0" w:color="auto"/>
              <w:bottom w:val="single" w:sz="4" w:space="0" w:color="auto"/>
              <w:right w:val="single" w:sz="4" w:space="0" w:color="auto"/>
            </w:tcBorders>
          </w:tcPr>
          <w:p w14:paraId="7623AA8C" w14:textId="17B47BF4" w:rsidR="003B3718" w:rsidRPr="00614366" w:rsidRDefault="003B3718" w:rsidP="00FF5543">
            <w:pPr>
              <w:snapToGrid w:val="0"/>
              <w:spacing w:before="60" w:after="60"/>
            </w:pPr>
            <w:r w:rsidRPr="003B3718">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32575455" w14:textId="77777777" w:rsidR="003B3718" w:rsidRPr="003B3718" w:rsidRDefault="003B3718" w:rsidP="003B3718">
            <w:pPr>
              <w:rPr>
                <w:rFonts w:eastAsia="宋体"/>
                <w:bCs/>
                <w:iCs/>
                <w:lang w:eastAsia="zh-CN"/>
              </w:rPr>
            </w:pPr>
            <w:r w:rsidRPr="003B3718">
              <w:rPr>
                <w:rFonts w:eastAsia="宋体"/>
                <w:lang w:val="en-US" w:eastAsia="zh-CN"/>
              </w:rPr>
              <w:t>Observation1:</w:t>
            </w:r>
            <w:r w:rsidRPr="003B3718">
              <w:rPr>
                <w:rFonts w:eastAsia="宋体"/>
                <w:bCs/>
                <w:iCs/>
                <w:lang w:eastAsia="zh-CN"/>
              </w:rPr>
              <w:t xml:space="preserve"> From time/frequency tracking and AGC perspective,</w:t>
            </w:r>
            <w:r w:rsidRPr="003B3718">
              <w:t xml:space="preserve"> </w:t>
            </w:r>
            <w:r w:rsidRPr="003B3718">
              <w:rPr>
                <w:rFonts w:eastAsia="宋体"/>
                <w:bCs/>
                <w:iCs/>
                <w:lang w:eastAsia="zh-CN"/>
              </w:rPr>
              <w:t>a burst of temporary RS can be</w:t>
            </w:r>
          </w:p>
          <w:p w14:paraId="5B4B1014" w14:textId="77777777" w:rsidR="003B3718" w:rsidRPr="003B3718" w:rsidRDefault="003B3718" w:rsidP="003B3718">
            <w:pPr>
              <w:numPr>
                <w:ilvl w:val="2"/>
                <w:numId w:val="41"/>
              </w:numPr>
              <w:snapToGrid w:val="0"/>
              <w:spacing w:after="120"/>
              <w:jc w:val="both"/>
              <w:rPr>
                <w:rFonts w:eastAsia="Times New Roman"/>
                <w:lang w:val="en-US" w:eastAsia="zh-CN"/>
              </w:rPr>
            </w:pPr>
            <w:r w:rsidRPr="003B3718">
              <w:rPr>
                <w:rFonts w:eastAsia="Times New Roman"/>
                <w:lang w:val="en-US" w:eastAsia="zh-CN"/>
              </w:rPr>
              <w:t xml:space="preserve"> “2-slot with four CSI-RSs resources (4 samples)” for FR1</w:t>
            </w:r>
          </w:p>
          <w:p w14:paraId="69B4A8E1" w14:textId="77777777" w:rsidR="003B3718" w:rsidRPr="003B3718" w:rsidRDefault="003B3718" w:rsidP="003B3718">
            <w:pPr>
              <w:numPr>
                <w:ilvl w:val="2"/>
                <w:numId w:val="41"/>
              </w:numPr>
              <w:snapToGrid w:val="0"/>
              <w:spacing w:after="120"/>
              <w:jc w:val="both"/>
              <w:rPr>
                <w:rFonts w:eastAsia="Times New Roman"/>
                <w:lang w:val="en-US" w:eastAsia="zh-CN"/>
              </w:rPr>
            </w:pPr>
            <w:r w:rsidRPr="003B3718">
              <w:rPr>
                <w:rFonts w:eastAsia="Times New Roman"/>
                <w:lang w:val="en-US" w:eastAsia="zh-CN"/>
              </w:rPr>
              <w:t>either “1-slot with two CSI-RSs resources (2 samples)” or “2-slot with four CSI-RSs resources (4 samples)” for FR2</w:t>
            </w:r>
          </w:p>
          <w:p w14:paraId="52BFA2DE" w14:textId="77777777" w:rsidR="003B3718" w:rsidRPr="003B3718" w:rsidRDefault="003B3718" w:rsidP="003B3718">
            <w:pPr>
              <w:rPr>
                <w:rFonts w:eastAsia="宋体"/>
                <w:lang w:val="en-US" w:eastAsia="zh-CN"/>
              </w:rPr>
            </w:pPr>
            <w:r w:rsidRPr="003B3718">
              <w:rPr>
                <w:rFonts w:eastAsia="宋体" w:hint="eastAsia"/>
                <w:lang w:val="en-US" w:eastAsia="zh-CN"/>
              </w:rPr>
              <w:t>O</w:t>
            </w:r>
            <w:r w:rsidRPr="003B3718">
              <w:rPr>
                <w:rFonts w:eastAsia="宋体"/>
                <w:lang w:val="en-US" w:eastAsia="zh-CN"/>
              </w:rPr>
              <w:t>bservation2: When</w:t>
            </w:r>
            <w:r w:rsidRPr="003B3718">
              <w:t xml:space="preserve"> </w:t>
            </w:r>
            <w:r w:rsidRPr="003B3718">
              <w:rPr>
                <w:rFonts w:eastAsia="宋体"/>
                <w:lang w:val="en-US" w:eastAsia="zh-CN"/>
              </w:rPr>
              <w:t>SCell being activated is known and belongs to FR1, UE can detect the temporary RS correctly as the coarse timing information of the SCell can be acquired.</w:t>
            </w:r>
          </w:p>
          <w:p w14:paraId="1CD80467" w14:textId="77777777" w:rsidR="003B3718" w:rsidRPr="003B3718" w:rsidRDefault="003B3718" w:rsidP="003B3718">
            <w:pPr>
              <w:rPr>
                <w:lang w:eastAsia="zh-CN"/>
              </w:rPr>
            </w:pPr>
            <w:r w:rsidRPr="003B3718">
              <w:rPr>
                <w:lang w:eastAsia="zh-CN"/>
              </w:rPr>
              <w:t>Proposal 1:</w:t>
            </w:r>
            <w:r w:rsidRPr="003B3718">
              <w:t xml:space="preserve"> </w:t>
            </w:r>
            <w:r w:rsidRPr="003B3718">
              <w:rPr>
                <w:lang w:eastAsia="zh-CN"/>
              </w:rPr>
              <w:t>when SCell being activated is known and belongs to FR1,</w:t>
            </w:r>
          </w:p>
          <w:p w14:paraId="262DB085" w14:textId="77777777" w:rsidR="003B3718" w:rsidRPr="003B3718" w:rsidRDefault="003B3718" w:rsidP="003B3718">
            <w:pPr>
              <w:ind w:leftChars="100" w:left="200"/>
            </w:pPr>
            <w:r w:rsidRPr="003B3718">
              <w:rPr>
                <w:lang w:eastAsia="zh-CN"/>
              </w:rPr>
              <w:t xml:space="preserve">-if </w:t>
            </w:r>
            <w:r w:rsidRPr="003B3718">
              <w:rPr>
                <w:rFonts w:eastAsia="宋体"/>
                <w:lang w:eastAsia="zh-CN"/>
              </w:rPr>
              <w:t xml:space="preserve">SCell measurement cycle is equal to or smaller than 160ms, </w:t>
            </w:r>
            <w:r w:rsidRPr="003B3718">
              <w:t>fine timing can be performed based temporary RS;</w:t>
            </w:r>
          </w:p>
          <w:p w14:paraId="41D9B4A2" w14:textId="77777777" w:rsidR="003B3718" w:rsidRPr="003B3718" w:rsidRDefault="003B3718" w:rsidP="003B3718">
            <w:pPr>
              <w:ind w:leftChars="100" w:left="200"/>
              <w:rPr>
                <w:rFonts w:eastAsia="宋体"/>
                <w:lang w:eastAsia="zh-CN"/>
              </w:rPr>
            </w:pPr>
            <w:r w:rsidRPr="003B3718">
              <w:rPr>
                <w:rFonts w:eastAsia="宋体"/>
                <w:lang w:eastAsia="zh-CN"/>
              </w:rPr>
              <w:t>-if SCell measurement cycle is larger than 160ms,</w:t>
            </w:r>
          </w:p>
          <w:p w14:paraId="57F38E48" w14:textId="77777777" w:rsidR="003B3718" w:rsidRPr="003B3718" w:rsidRDefault="003B3718" w:rsidP="003B3718">
            <w:pPr>
              <w:ind w:leftChars="200" w:left="400"/>
            </w:pPr>
            <w:r w:rsidRPr="003B3718">
              <w:t>-AGC adjustment can be performed on temporary RS on its own frequency without considering other RS on other activated serving cells in the same band;</w:t>
            </w:r>
          </w:p>
          <w:p w14:paraId="35A63B6B" w14:textId="77777777" w:rsidR="003B3718" w:rsidRPr="003B3718" w:rsidRDefault="003B3718" w:rsidP="003B3718">
            <w:pPr>
              <w:ind w:leftChars="200" w:left="400"/>
              <w:rPr>
                <w:rFonts w:eastAsia="宋体"/>
                <w:lang w:eastAsia="zh-CN"/>
              </w:rPr>
            </w:pPr>
            <w:r w:rsidRPr="003B3718">
              <w:t>-fine timing can be performed based temporary RS.</w:t>
            </w:r>
          </w:p>
          <w:p w14:paraId="45425ADA" w14:textId="77777777" w:rsidR="003B3718" w:rsidRPr="003B3718" w:rsidRDefault="003B3718" w:rsidP="003B3718">
            <w:pPr>
              <w:rPr>
                <w:lang w:eastAsia="zh-CN"/>
              </w:rPr>
            </w:pPr>
            <w:r w:rsidRPr="003B3718">
              <w:rPr>
                <w:lang w:eastAsia="zh-CN"/>
              </w:rPr>
              <w:t>Proposal 2: When SCell being activated is unknown and belongs to FR1, and if</w:t>
            </w:r>
            <w:r w:rsidRPr="003B3718">
              <w:rPr>
                <w:rFonts w:eastAsia="宋体"/>
                <w:lang w:val="en-US" w:eastAsia="zh-CN"/>
              </w:rPr>
              <w:t xml:space="preserve"> the power imbalance between the SCell and activated serving cells in the same band is less than a threshold, no AGC is required.</w:t>
            </w:r>
          </w:p>
          <w:p w14:paraId="1DA43504" w14:textId="77777777" w:rsidR="003B3718" w:rsidRPr="003B3718" w:rsidRDefault="003B3718" w:rsidP="003B3718">
            <w:pPr>
              <w:rPr>
                <w:lang w:eastAsia="zh-CN"/>
              </w:rPr>
            </w:pPr>
            <w:r w:rsidRPr="003B3718">
              <w:rPr>
                <w:lang w:eastAsia="zh-CN"/>
              </w:rPr>
              <w:lastRenderedPageBreak/>
              <w:t>Proposal 3: When SCell being activated is unknown and belongs to FR1, and if</w:t>
            </w:r>
            <w:r w:rsidRPr="003B3718">
              <w:rPr>
                <w:rFonts w:eastAsia="宋体"/>
                <w:lang w:val="en-US" w:eastAsia="zh-CN"/>
              </w:rPr>
              <w:t xml:space="preserve"> the power imbalance between the SCell and activated serving cells in the same band is larger than a threshold, </w:t>
            </w:r>
          </w:p>
          <w:p w14:paraId="3F92896F" w14:textId="77777777" w:rsidR="003B3718" w:rsidRPr="003B3718" w:rsidRDefault="003B3718" w:rsidP="003B3718">
            <w:pPr>
              <w:numPr>
                <w:ilvl w:val="2"/>
                <w:numId w:val="41"/>
              </w:numPr>
              <w:ind w:leftChars="120" w:left="660"/>
              <w:rPr>
                <w:rFonts w:eastAsia="宋体"/>
                <w:lang w:eastAsia="zh-CN"/>
              </w:rPr>
            </w:pPr>
            <w:r w:rsidRPr="003B3718">
              <w:rPr>
                <w:rFonts w:eastAsia="宋体"/>
                <w:lang w:val="en-US" w:eastAsia="zh-CN"/>
              </w:rPr>
              <w:t>For intra-band continuous CA, UE can perform AGC adjustment based on temporary RS.</w:t>
            </w:r>
          </w:p>
          <w:p w14:paraId="73AF3CE4" w14:textId="77777777" w:rsidR="003B3718" w:rsidRPr="003B3718" w:rsidRDefault="003B3718" w:rsidP="003B3718">
            <w:pPr>
              <w:numPr>
                <w:ilvl w:val="2"/>
                <w:numId w:val="41"/>
              </w:numPr>
              <w:ind w:leftChars="120" w:left="660"/>
              <w:rPr>
                <w:rFonts w:eastAsia="宋体"/>
                <w:lang w:eastAsia="zh-CN"/>
              </w:rPr>
            </w:pPr>
            <w:r w:rsidRPr="003B3718">
              <w:rPr>
                <w:rFonts w:eastAsia="宋体"/>
                <w:lang w:val="en-US" w:eastAsia="zh-CN"/>
              </w:rPr>
              <w:t>For intra-band non-continuous CA, UE shall perform AGC adjustment based on SSB as the coarse timing is not obtained..</w:t>
            </w:r>
          </w:p>
          <w:p w14:paraId="24BFE14E" w14:textId="77777777" w:rsidR="003B3718" w:rsidRPr="003B3718" w:rsidRDefault="003B3718" w:rsidP="003B3718">
            <w:pPr>
              <w:rPr>
                <w:rFonts w:eastAsia="宋体"/>
                <w:lang w:val="en-US" w:eastAsia="zh-CN"/>
              </w:rPr>
            </w:pPr>
            <w:r w:rsidRPr="003B3718">
              <w:rPr>
                <w:lang w:eastAsia="zh-CN"/>
              </w:rPr>
              <w:t xml:space="preserve">Proposal 4: When SCell being activated is unknown and belongs to FR1, </w:t>
            </w:r>
            <w:r w:rsidRPr="003B3718">
              <w:rPr>
                <w:rFonts w:eastAsia="宋体"/>
                <w:lang w:val="en-US" w:eastAsia="zh-CN"/>
              </w:rPr>
              <w:t>for inter-band CA, UE shall perform AGC adjustment based on SSB as the coarse timing is not obtained..</w:t>
            </w:r>
          </w:p>
          <w:p w14:paraId="70332528" w14:textId="77777777" w:rsidR="003B3718" w:rsidRPr="003B3718" w:rsidRDefault="003B3718" w:rsidP="003B3718">
            <w:pPr>
              <w:rPr>
                <w:rFonts w:eastAsia="宋体"/>
                <w:lang w:val="en-US" w:eastAsia="zh-CN"/>
              </w:rPr>
            </w:pPr>
            <w:r w:rsidRPr="003B3718">
              <w:rPr>
                <w:lang w:eastAsia="zh-CN"/>
              </w:rPr>
              <w:t>Proposal 5: When SCell being activated is unknown and belongs to FR1, UE can perform temporary RS based time/frequency tracking.</w:t>
            </w:r>
          </w:p>
          <w:p w14:paraId="752555BB" w14:textId="77777777" w:rsidR="003B3718" w:rsidRPr="003B3718" w:rsidRDefault="003B3718" w:rsidP="003B3718">
            <w:pPr>
              <w:rPr>
                <w:rFonts w:eastAsia="宋体"/>
                <w:lang w:eastAsia="zh-CN"/>
              </w:rPr>
            </w:pPr>
            <w:r w:rsidRPr="003B3718">
              <w:rPr>
                <w:rFonts w:eastAsia="宋体"/>
                <w:lang w:eastAsia="zh-CN"/>
              </w:rPr>
              <w:t xml:space="preserve">Proposal 6: If the SCell being activated is unknown and belongs to FR2 and if there is no active serving cell on that FR2 band, </w:t>
            </w:r>
          </w:p>
          <w:p w14:paraId="3456DDD9" w14:textId="77777777" w:rsidR="003B3718" w:rsidRPr="003B3718" w:rsidRDefault="003B3718" w:rsidP="003B3718">
            <w:pPr>
              <w:numPr>
                <w:ilvl w:val="1"/>
                <w:numId w:val="41"/>
              </w:numPr>
              <w:rPr>
                <w:rFonts w:eastAsia="宋体"/>
                <w:lang w:eastAsia="zh-CN"/>
              </w:rPr>
            </w:pPr>
            <w:r w:rsidRPr="003B3718">
              <w:rPr>
                <w:rFonts w:eastAsia="宋体"/>
                <w:lang w:eastAsia="zh-CN"/>
              </w:rPr>
              <w:t>AGC adjustment shall be based on SSB;</w:t>
            </w:r>
          </w:p>
          <w:p w14:paraId="03898B81" w14:textId="77777777" w:rsidR="003B3718" w:rsidRPr="003B3718" w:rsidRDefault="003B3718" w:rsidP="003B3718">
            <w:pPr>
              <w:numPr>
                <w:ilvl w:val="1"/>
                <w:numId w:val="41"/>
              </w:numPr>
              <w:rPr>
                <w:rFonts w:eastAsia="宋体"/>
                <w:lang w:eastAsia="zh-CN"/>
              </w:rPr>
            </w:pPr>
            <w:r w:rsidRPr="003B3718">
              <w:rPr>
                <w:rFonts w:eastAsia="宋体"/>
                <w:lang w:eastAsia="zh-CN"/>
              </w:rPr>
              <w:t>Fine timing can be based on temporary RS.</w:t>
            </w:r>
          </w:p>
          <w:p w14:paraId="4EB973C8" w14:textId="77777777" w:rsidR="003B3718" w:rsidRPr="003B3718" w:rsidRDefault="003B3718" w:rsidP="003B3718">
            <w:pPr>
              <w:rPr>
                <w:rFonts w:eastAsia="宋体"/>
                <w:lang w:eastAsia="zh-CN"/>
              </w:rPr>
            </w:pPr>
            <w:r w:rsidRPr="003B3718">
              <w:rPr>
                <w:rFonts w:eastAsia="宋体"/>
                <w:lang w:eastAsia="zh-CN"/>
              </w:rPr>
              <w:t>Proposal 7: if the SCell being activated belongs to FR2 and there is at least one active serving cell on that FR2 band, or target SCell is known to UE and no active serving cell on that FR2 band, fine timing can be based on temporary RS.</w:t>
            </w:r>
          </w:p>
          <w:p w14:paraId="3B9BA808" w14:textId="77777777" w:rsidR="003B3718" w:rsidRPr="003B3718" w:rsidRDefault="003B3718" w:rsidP="003B3718">
            <w:pPr>
              <w:rPr>
                <w:rFonts w:eastAsia="宋体"/>
                <w:lang w:eastAsia="zh-CN"/>
              </w:rPr>
            </w:pPr>
            <w:r w:rsidRPr="003B3718">
              <w:rPr>
                <w:rFonts w:eastAsia="宋体" w:hint="eastAsia"/>
                <w:lang w:eastAsia="zh-CN"/>
              </w:rPr>
              <w:t>P</w:t>
            </w:r>
            <w:r w:rsidRPr="003B3718">
              <w:rPr>
                <w:rFonts w:eastAsia="宋体"/>
                <w:lang w:eastAsia="zh-CN"/>
              </w:rPr>
              <w:t>roposal 8: Temporary RS provides reduction on maximum activation delay.</w:t>
            </w:r>
          </w:p>
          <w:p w14:paraId="5152B139" w14:textId="77777777" w:rsidR="003B3718" w:rsidRPr="003B3718" w:rsidRDefault="003B3718" w:rsidP="00614366">
            <w:pPr>
              <w:pStyle w:val="af0"/>
              <w:tabs>
                <w:tab w:val="num" w:pos="226"/>
                <w:tab w:val="num" w:pos="284"/>
                <w:tab w:val="left" w:pos="5103"/>
              </w:tabs>
              <w:snapToGrid w:val="0"/>
              <w:rPr>
                <w:noProof/>
                <w:szCs w:val="21"/>
                <w:lang w:eastAsia="zh-CN"/>
              </w:rPr>
            </w:pPr>
          </w:p>
        </w:tc>
      </w:tr>
      <w:tr w:rsidR="003B3718" w14:paraId="4EE3045A" w14:textId="77777777" w:rsidTr="0010222B">
        <w:trPr>
          <w:trHeight w:val="468"/>
        </w:trPr>
        <w:tc>
          <w:tcPr>
            <w:tcW w:w="1392" w:type="dxa"/>
            <w:tcBorders>
              <w:top w:val="single" w:sz="4" w:space="0" w:color="auto"/>
              <w:left w:val="single" w:sz="4" w:space="0" w:color="auto"/>
              <w:bottom w:val="single" w:sz="4" w:space="0" w:color="auto"/>
              <w:right w:val="single" w:sz="4" w:space="0" w:color="auto"/>
            </w:tcBorders>
          </w:tcPr>
          <w:p w14:paraId="523048F8" w14:textId="71E36A53" w:rsidR="003B3718" w:rsidRPr="00614366" w:rsidRDefault="003B3718" w:rsidP="0010222B">
            <w:pPr>
              <w:snapToGrid w:val="0"/>
              <w:spacing w:before="60" w:after="60"/>
            </w:pPr>
            <w:r w:rsidRPr="003B3718">
              <w:lastRenderedPageBreak/>
              <w:t>R4-2102894</w:t>
            </w:r>
          </w:p>
        </w:tc>
        <w:tc>
          <w:tcPr>
            <w:tcW w:w="1363" w:type="dxa"/>
            <w:tcBorders>
              <w:top w:val="single" w:sz="4" w:space="0" w:color="auto"/>
              <w:left w:val="single" w:sz="4" w:space="0" w:color="auto"/>
              <w:bottom w:val="single" w:sz="4" w:space="0" w:color="auto"/>
              <w:right w:val="single" w:sz="4" w:space="0" w:color="auto"/>
            </w:tcBorders>
          </w:tcPr>
          <w:p w14:paraId="216C2950" w14:textId="3FC4C6EB" w:rsidR="003B3718" w:rsidRPr="00614366" w:rsidRDefault="003B3718" w:rsidP="00FF5543">
            <w:pPr>
              <w:snapToGrid w:val="0"/>
              <w:spacing w:before="60" w:after="60"/>
            </w:pPr>
            <w:r w:rsidRPr="003B3718">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4D79A606" w14:textId="43CB63B3" w:rsidR="003B3718" w:rsidRPr="003B3718" w:rsidRDefault="003B3718" w:rsidP="00614366">
            <w:pPr>
              <w:pStyle w:val="af0"/>
              <w:tabs>
                <w:tab w:val="num" w:pos="226"/>
                <w:tab w:val="num" w:pos="284"/>
                <w:tab w:val="left" w:pos="5103"/>
              </w:tabs>
              <w:snapToGrid w:val="0"/>
              <w:rPr>
                <w:noProof/>
                <w:szCs w:val="21"/>
                <w:lang w:val="en-US" w:eastAsia="zh-CN"/>
              </w:rPr>
            </w:pPr>
            <w:r w:rsidRPr="003B3718">
              <w:rPr>
                <w:noProof/>
                <w:szCs w:val="21"/>
                <w:lang w:val="en-US" w:eastAsia="zh-CN"/>
              </w:rPr>
              <w:t>Proposal 1: RAN4 to discuss a reply LS to R1-2009798 based on the observations/views presented in the contribution.</w:t>
            </w:r>
          </w:p>
        </w:tc>
      </w:tr>
    </w:tbl>
    <w:p w14:paraId="618A15A0" w14:textId="77777777" w:rsidR="00BB54EC" w:rsidRPr="004A7544" w:rsidRDefault="00BB54EC" w:rsidP="00BB54EC"/>
    <w:p w14:paraId="71D6C0FE" w14:textId="217614E0" w:rsidR="00DC4EA5" w:rsidRPr="00DC4EA5" w:rsidRDefault="00BB54EC" w:rsidP="00DC4EA5">
      <w:pPr>
        <w:pStyle w:val="2"/>
      </w:pPr>
      <w:r w:rsidRPr="004A7544">
        <w:rPr>
          <w:rFonts w:hint="eastAsia"/>
        </w:rPr>
        <w:t>Open issues</w:t>
      </w:r>
      <w:r>
        <w:t xml:space="preserve"> summary</w:t>
      </w:r>
    </w:p>
    <w:p w14:paraId="23485CF4" w14:textId="3C8C66B2" w:rsidR="00BB54EC" w:rsidRPr="003C4391" w:rsidRDefault="00BB54EC" w:rsidP="00BF4ECA">
      <w:pPr>
        <w:pStyle w:val="3"/>
        <w:rPr>
          <w:lang w:val="en-US"/>
        </w:rPr>
      </w:pPr>
      <w:r w:rsidRPr="003C4391">
        <w:rPr>
          <w:lang w:val="en-US"/>
        </w:rPr>
        <w:t xml:space="preserve">Sub-topic </w:t>
      </w:r>
      <w:r w:rsidR="003B3718" w:rsidRPr="003C4391">
        <w:rPr>
          <w:lang w:val="en-US"/>
        </w:rPr>
        <w:t>1</w:t>
      </w:r>
      <w:r w:rsidRPr="003C4391">
        <w:rPr>
          <w:lang w:val="en-US"/>
        </w:rPr>
        <w:t>:</w:t>
      </w:r>
      <w:r w:rsidR="00061859" w:rsidRPr="003C4391">
        <w:rPr>
          <w:lang w:val="en-US"/>
        </w:rPr>
        <w:t xml:space="preserve"> </w:t>
      </w:r>
      <w:r w:rsidR="00BF4ECA" w:rsidRPr="003C4391">
        <w:rPr>
          <w:lang w:val="en-US"/>
        </w:rPr>
        <w:t>SCell being activated is known and belongs to FR1</w:t>
      </w:r>
    </w:p>
    <w:p w14:paraId="564359F1" w14:textId="251BB2F7" w:rsidR="00DF3A9F" w:rsidRDefault="00DF3A9F" w:rsidP="00BB54EC">
      <w:pPr>
        <w:spacing w:after="120"/>
        <w:rPr>
          <w:i/>
          <w:szCs w:val="24"/>
          <w:lang w:eastAsia="zh-CN"/>
        </w:rPr>
      </w:pPr>
      <w:r w:rsidRPr="00DF3A9F">
        <w:rPr>
          <w:i/>
          <w:szCs w:val="24"/>
          <w:lang w:eastAsia="zh-CN"/>
        </w:rPr>
        <w:t xml:space="preserve">Background: </w:t>
      </w:r>
      <w:r>
        <w:rPr>
          <w:i/>
          <w:szCs w:val="24"/>
          <w:lang w:eastAsia="zh-CN"/>
        </w:rPr>
        <w:t>In R15/R16, the requirements are specified as below:</w:t>
      </w:r>
    </w:p>
    <w:tbl>
      <w:tblPr>
        <w:tblStyle w:val="afd"/>
        <w:tblW w:w="0" w:type="auto"/>
        <w:tblLook w:val="04A0" w:firstRow="1" w:lastRow="0" w:firstColumn="1" w:lastColumn="0" w:noHBand="0" w:noVBand="1"/>
      </w:tblPr>
      <w:tblGrid>
        <w:gridCol w:w="9631"/>
      </w:tblGrid>
      <w:tr w:rsidR="00DF3A9F" w14:paraId="08465704" w14:textId="77777777" w:rsidTr="00DF3A9F">
        <w:tc>
          <w:tcPr>
            <w:tcW w:w="9631" w:type="dxa"/>
          </w:tcPr>
          <w:p w14:paraId="34C0DFEE" w14:textId="77777777" w:rsidR="00DF3A9F" w:rsidRPr="00DF3A9F" w:rsidRDefault="00DF3A9F" w:rsidP="00DF3A9F">
            <w:pPr>
              <w:pStyle w:val="B2"/>
              <w:rPr>
                <w:i/>
              </w:rPr>
            </w:pPr>
            <w:r w:rsidRPr="00DF3A9F">
              <w:rPr>
                <w:i/>
              </w:rPr>
              <w:t>If the SCell is known and belongs to FR1, T</w:t>
            </w:r>
            <w:r w:rsidRPr="00DF3A9F">
              <w:rPr>
                <w:i/>
                <w:vertAlign w:val="subscript"/>
              </w:rPr>
              <w:t>activation_time</w:t>
            </w:r>
            <w:r w:rsidRPr="00DF3A9F">
              <w:rPr>
                <w:i/>
              </w:rPr>
              <w:t xml:space="preserve"> is:</w:t>
            </w:r>
          </w:p>
          <w:p w14:paraId="665B79D0" w14:textId="77777777" w:rsidR="00DF3A9F" w:rsidRPr="00DF3A9F" w:rsidRDefault="00DF3A9F" w:rsidP="00DF3A9F">
            <w:pPr>
              <w:pStyle w:val="B3"/>
              <w:rPr>
                <w:i/>
              </w:rPr>
            </w:pPr>
            <w:r w:rsidRPr="00DF3A9F">
              <w:rPr>
                <w:i/>
              </w:rPr>
              <w:t>-</w:t>
            </w:r>
            <w:r w:rsidRPr="00DF3A9F">
              <w:rPr>
                <w:i/>
              </w:rPr>
              <w:tab/>
              <w:t>T</w:t>
            </w:r>
            <w:r w:rsidRPr="00DF3A9F">
              <w:rPr>
                <w:i/>
                <w:vertAlign w:val="subscript"/>
              </w:rPr>
              <w:t>FirstSSB</w:t>
            </w:r>
            <w:r w:rsidRPr="00DF3A9F">
              <w:rPr>
                <w:i/>
              </w:rPr>
              <w:t>+ 5ms, if the SCell measurement cycle is equal to or smaller than 160ms.</w:t>
            </w:r>
          </w:p>
          <w:p w14:paraId="2A6BE53E" w14:textId="30862D03" w:rsidR="00DF3A9F" w:rsidRPr="00DF3A9F" w:rsidRDefault="00DF3A9F" w:rsidP="00DF3A9F">
            <w:pPr>
              <w:pStyle w:val="B3"/>
              <w:rPr>
                <w:i/>
              </w:rPr>
            </w:pPr>
            <w:r w:rsidRPr="00DF3A9F">
              <w:rPr>
                <w:i/>
              </w:rPr>
              <w:t>-</w:t>
            </w:r>
            <w:r w:rsidRPr="00DF3A9F">
              <w:rPr>
                <w:i/>
              </w:rPr>
              <w:tab/>
              <w:t>T</w:t>
            </w:r>
            <w:r w:rsidRPr="00DF3A9F">
              <w:rPr>
                <w:i/>
                <w:vertAlign w:val="subscript"/>
              </w:rPr>
              <w:t>FirstSSB_MAX</w:t>
            </w:r>
            <w:r w:rsidRPr="00DF3A9F">
              <w:rPr>
                <w:i/>
              </w:rPr>
              <w:t xml:space="preserve"> + T</w:t>
            </w:r>
            <w:r w:rsidRPr="00DF3A9F">
              <w:rPr>
                <w:i/>
                <w:vertAlign w:val="subscript"/>
              </w:rPr>
              <w:t>rs</w:t>
            </w:r>
            <w:r w:rsidRPr="00DF3A9F" w:rsidDel="000B0D6A">
              <w:rPr>
                <w:i/>
              </w:rPr>
              <w:t xml:space="preserve"> </w:t>
            </w:r>
            <w:r w:rsidRPr="00DF3A9F">
              <w:rPr>
                <w:i/>
              </w:rPr>
              <w:t>+ 5ms, if the SCell measurement cycle is larger than 160ms.</w:t>
            </w:r>
          </w:p>
        </w:tc>
      </w:tr>
    </w:tbl>
    <w:p w14:paraId="76F31FE0" w14:textId="1378EA7F" w:rsidR="00EB525B" w:rsidRDefault="00EB525B" w:rsidP="00BB54EC">
      <w:pPr>
        <w:spacing w:after="120"/>
        <w:rPr>
          <w:b/>
          <w:szCs w:val="24"/>
          <w:u w:val="single"/>
          <w:lang w:eastAsia="zh-CN"/>
        </w:rPr>
      </w:pPr>
    </w:p>
    <w:p w14:paraId="5EF0958E" w14:textId="28E62D45" w:rsidR="00DF3A9F" w:rsidRPr="00DF3A9F" w:rsidRDefault="00532B86" w:rsidP="00BB54EC">
      <w:pPr>
        <w:spacing w:after="120"/>
        <w:rPr>
          <w:b/>
          <w:szCs w:val="24"/>
          <w:u w:val="single"/>
          <w:lang w:eastAsia="zh-CN"/>
        </w:rPr>
      </w:pPr>
      <w:r>
        <w:rPr>
          <w:b/>
          <w:szCs w:val="24"/>
          <w:u w:val="single"/>
          <w:lang w:eastAsia="zh-CN"/>
        </w:rPr>
        <w:t>Sub-topic 1-1:</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equal to or smaller than 160ms</w:t>
      </w:r>
    </w:p>
    <w:p w14:paraId="2A22BDC1" w14:textId="21636724" w:rsidR="00BB54EC" w:rsidRDefault="00BB54EC" w:rsidP="00532B86">
      <w:pPr>
        <w:spacing w:after="120"/>
        <w:ind w:leftChars="200" w:left="400"/>
        <w:rPr>
          <w:b/>
          <w:szCs w:val="24"/>
          <w:u w:val="single"/>
          <w:lang w:eastAsia="zh-CN"/>
        </w:rPr>
      </w:pPr>
      <w:r w:rsidRPr="00221FDD">
        <w:rPr>
          <w:b/>
          <w:szCs w:val="24"/>
          <w:u w:val="single"/>
          <w:lang w:eastAsia="zh-CN"/>
        </w:rPr>
        <w:t>Issue 1-1</w:t>
      </w:r>
      <w:r w:rsidR="00DF3A9F">
        <w:rPr>
          <w:b/>
          <w:szCs w:val="24"/>
          <w:u w:val="single"/>
          <w:lang w:eastAsia="zh-CN"/>
        </w:rPr>
        <w:t>-1</w:t>
      </w:r>
      <w:r w:rsidRPr="00221FDD">
        <w:rPr>
          <w:b/>
          <w:szCs w:val="24"/>
          <w:u w:val="single"/>
          <w:lang w:eastAsia="zh-CN"/>
        </w:rPr>
        <w:t>:</w:t>
      </w:r>
      <w:r w:rsidR="00DF3A9F">
        <w:rPr>
          <w:b/>
          <w:szCs w:val="24"/>
          <w:u w:val="single"/>
          <w:lang w:eastAsia="zh-CN"/>
        </w:rPr>
        <w:t xml:space="preserve"> whether temporary RS can be</w:t>
      </w:r>
      <w:r w:rsidR="00604A6E">
        <w:rPr>
          <w:b/>
          <w:szCs w:val="24"/>
          <w:u w:val="single"/>
          <w:lang w:eastAsia="zh-CN"/>
        </w:rPr>
        <w:t xml:space="preserve"> used for fine time tracking?</w:t>
      </w:r>
    </w:p>
    <w:p w14:paraId="60EE367F" w14:textId="77777777" w:rsidR="00BB54EC" w:rsidRDefault="00BB54EC" w:rsidP="00532B86">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2DAD81DA" w14:textId="643E1B64" w:rsidR="00BB54EC" w:rsidRPr="00DC4EA5" w:rsidRDefault="00DC4EA5" w:rsidP="00532B86">
      <w:pPr>
        <w:pStyle w:val="afe"/>
        <w:numPr>
          <w:ilvl w:val="1"/>
          <w:numId w:val="19"/>
        </w:numPr>
        <w:overflowPunct/>
        <w:autoSpaceDE/>
        <w:adjustRightInd/>
        <w:spacing w:after="120"/>
        <w:ind w:leftChars="740" w:left="1840" w:firstLineChars="0"/>
        <w:textAlignment w:val="auto"/>
        <w:rPr>
          <w:rFonts w:eastAsia="宋体"/>
          <w:szCs w:val="24"/>
          <w:lang w:eastAsia="zh-CN"/>
        </w:rPr>
      </w:pPr>
      <w:r>
        <w:rPr>
          <w:sz w:val="21"/>
          <w:szCs w:val="21"/>
          <w:lang w:val="en-US"/>
        </w:rPr>
        <w:t>Option 1</w:t>
      </w:r>
      <w:r w:rsidR="00090C54">
        <w:rPr>
          <w:sz w:val="21"/>
          <w:szCs w:val="21"/>
          <w:lang w:val="en-US"/>
        </w:rPr>
        <w:t>(OPPO, Qualcomm, Huawei)</w:t>
      </w:r>
      <w:r>
        <w:rPr>
          <w:sz w:val="21"/>
          <w:szCs w:val="21"/>
          <w:lang w:val="en-US"/>
        </w:rPr>
        <w:t xml:space="preserve">: </w:t>
      </w:r>
      <w:r w:rsidR="004C2F67">
        <w:rPr>
          <w:sz w:val="21"/>
          <w:szCs w:val="21"/>
          <w:lang w:val="en-US"/>
        </w:rPr>
        <w:t>Yes</w:t>
      </w:r>
      <w:r w:rsidRPr="004E396D">
        <w:rPr>
          <w:rFonts w:cs="v4.2.0"/>
        </w:rPr>
        <w:t>.</w:t>
      </w:r>
    </w:p>
    <w:p w14:paraId="3814FECA" w14:textId="320B4F6F" w:rsidR="00DC4EA5" w:rsidRPr="00DC4EA5" w:rsidRDefault="00DC4EA5" w:rsidP="00532B86">
      <w:pPr>
        <w:pStyle w:val="afe"/>
        <w:numPr>
          <w:ilvl w:val="1"/>
          <w:numId w:val="19"/>
        </w:numPr>
        <w:overflowPunct/>
        <w:autoSpaceDE/>
        <w:adjustRightInd/>
        <w:spacing w:after="120"/>
        <w:ind w:leftChars="740" w:left="18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00090C54">
        <w:rPr>
          <w:rFonts w:eastAsia="宋体"/>
          <w:szCs w:val="24"/>
          <w:lang w:eastAsia="zh-CN"/>
        </w:rPr>
        <w:t>(Apple)</w:t>
      </w:r>
      <w:r w:rsidR="00D03EFD">
        <w:rPr>
          <w:rFonts w:eastAsia="宋体"/>
          <w:szCs w:val="24"/>
          <w:lang w:eastAsia="zh-CN"/>
        </w:rPr>
        <w:t xml:space="preserve">: </w:t>
      </w:r>
      <w:r w:rsidR="00EB525B">
        <w:t>R</w:t>
      </w:r>
      <w:r w:rsidR="00604A6E">
        <w:t>elying on temporary TRS for fine timing tracking in SCell activation procedure can somehow reduce the activation delay in some extent. However, timing estimation performance is not as good as that relying on SSB or SSB + TRS.</w:t>
      </w:r>
    </w:p>
    <w:p w14:paraId="745B4842" w14:textId="77777777" w:rsidR="00BB54EC" w:rsidRDefault="00BB54EC" w:rsidP="00532B86">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CEFF16D" w14:textId="3C88358F" w:rsidR="00BB54EC" w:rsidRPr="00604A6E" w:rsidRDefault="00DC4EA5" w:rsidP="00532B86">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4EE83B3B" w14:textId="4C3B809C" w:rsidR="00604A6E" w:rsidRDefault="00604A6E" w:rsidP="00532B86">
      <w:pPr>
        <w:spacing w:after="120"/>
        <w:ind w:leftChars="200" w:left="400"/>
        <w:rPr>
          <w:b/>
          <w:szCs w:val="24"/>
          <w:u w:val="single"/>
          <w:lang w:eastAsia="zh-CN"/>
        </w:rPr>
      </w:pPr>
      <w:r w:rsidRPr="00221FDD">
        <w:rPr>
          <w:b/>
          <w:szCs w:val="24"/>
          <w:u w:val="single"/>
          <w:lang w:eastAsia="zh-CN"/>
        </w:rPr>
        <w:lastRenderedPageBreak/>
        <w:t>Issue 1-1</w:t>
      </w:r>
      <w:r>
        <w:rPr>
          <w:b/>
          <w:szCs w:val="24"/>
          <w:u w:val="single"/>
          <w:lang w:eastAsia="zh-CN"/>
        </w:rPr>
        <w:t>-2</w:t>
      </w:r>
      <w:r w:rsidRPr="00221FDD">
        <w:rPr>
          <w:b/>
          <w:szCs w:val="24"/>
          <w:u w:val="single"/>
          <w:lang w:eastAsia="zh-CN"/>
        </w:rPr>
        <w:t xml:space="preserve">: </w:t>
      </w:r>
      <w:r>
        <w:rPr>
          <w:b/>
          <w:szCs w:val="24"/>
          <w:u w:val="single"/>
          <w:lang w:eastAsia="zh-CN"/>
        </w:rPr>
        <w:t>If the answer to Issue 1-1-1 is Yes, how many temporary RS bursts are required for fine time tracking?</w:t>
      </w:r>
    </w:p>
    <w:p w14:paraId="3E3527D7" w14:textId="77777777" w:rsidR="00604A6E" w:rsidRDefault="00604A6E" w:rsidP="00532B86">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1846420B" w14:textId="6AF02BB6" w:rsidR="00604A6E" w:rsidRPr="00DC4EA5" w:rsidRDefault="00604A6E" w:rsidP="00532B86">
      <w:pPr>
        <w:pStyle w:val="afe"/>
        <w:numPr>
          <w:ilvl w:val="1"/>
          <w:numId w:val="19"/>
        </w:numPr>
        <w:overflowPunct/>
        <w:autoSpaceDE/>
        <w:adjustRightInd/>
        <w:spacing w:after="120"/>
        <w:ind w:leftChars="740" w:left="1840" w:firstLineChars="0"/>
        <w:textAlignment w:val="auto"/>
        <w:rPr>
          <w:rFonts w:eastAsia="宋体"/>
          <w:szCs w:val="24"/>
          <w:lang w:eastAsia="zh-CN"/>
        </w:rPr>
      </w:pPr>
      <w:r>
        <w:rPr>
          <w:sz w:val="21"/>
          <w:szCs w:val="21"/>
          <w:lang w:val="en-US"/>
        </w:rPr>
        <w:t>Option 1(Qualcomm, Huawei): 1</w:t>
      </w:r>
      <w:r w:rsidRPr="004E396D">
        <w:rPr>
          <w:rFonts w:cs="v4.2.0"/>
        </w:rPr>
        <w:t>.</w:t>
      </w:r>
    </w:p>
    <w:p w14:paraId="5A6058CA" w14:textId="7F27E1F5" w:rsidR="00604A6E" w:rsidRPr="00DC4EA5" w:rsidRDefault="00604A6E" w:rsidP="00532B86">
      <w:pPr>
        <w:pStyle w:val="afe"/>
        <w:numPr>
          <w:ilvl w:val="1"/>
          <w:numId w:val="19"/>
        </w:numPr>
        <w:overflowPunct/>
        <w:autoSpaceDE/>
        <w:adjustRightInd/>
        <w:spacing w:after="120"/>
        <w:ind w:leftChars="740" w:left="18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others</w:t>
      </w:r>
    </w:p>
    <w:p w14:paraId="3D3B3172" w14:textId="77777777" w:rsidR="00604A6E" w:rsidRDefault="00604A6E" w:rsidP="00532B86">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8C82791" w14:textId="7E26B6F2" w:rsidR="00604A6E" w:rsidRPr="00604A6E" w:rsidRDefault="00604A6E" w:rsidP="00532B86">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7D7896F5" w14:textId="77777777" w:rsidR="00532B86" w:rsidRDefault="00532B86" w:rsidP="00BB54EC">
      <w:pPr>
        <w:spacing w:after="120"/>
        <w:rPr>
          <w:b/>
          <w:szCs w:val="24"/>
          <w:u w:val="single"/>
          <w:lang w:eastAsia="zh-CN"/>
        </w:rPr>
      </w:pPr>
    </w:p>
    <w:p w14:paraId="021C6D12" w14:textId="4614CD46" w:rsidR="00532B86" w:rsidRPr="00DF47CD" w:rsidRDefault="00532B86" w:rsidP="00BB54EC">
      <w:pPr>
        <w:spacing w:after="120"/>
        <w:rPr>
          <w:b/>
          <w:szCs w:val="24"/>
          <w:u w:val="single"/>
          <w:lang w:eastAsia="zh-CN"/>
        </w:rPr>
      </w:pPr>
      <w:r>
        <w:rPr>
          <w:b/>
          <w:szCs w:val="24"/>
          <w:u w:val="single"/>
          <w:lang w:eastAsia="zh-CN"/>
        </w:rPr>
        <w:t>Sub-topic 1-2:</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larger than 160ms</w:t>
      </w:r>
    </w:p>
    <w:p w14:paraId="4C0DE0B4" w14:textId="7FE846E4" w:rsidR="00BB54EC" w:rsidRPr="00221FDD" w:rsidRDefault="00BB54EC" w:rsidP="00DF47CD">
      <w:pPr>
        <w:spacing w:after="120"/>
        <w:ind w:leftChars="200" w:left="400"/>
        <w:rPr>
          <w:b/>
          <w:szCs w:val="24"/>
          <w:u w:val="single"/>
          <w:lang w:eastAsia="zh-CN"/>
        </w:rPr>
      </w:pPr>
      <w:r w:rsidRPr="00221FDD">
        <w:rPr>
          <w:b/>
          <w:szCs w:val="24"/>
          <w:u w:val="single"/>
          <w:lang w:eastAsia="zh-CN"/>
        </w:rPr>
        <w:t xml:space="preserve">Issue </w:t>
      </w:r>
      <w:r w:rsidR="00604A6E">
        <w:rPr>
          <w:b/>
          <w:szCs w:val="24"/>
          <w:u w:val="single"/>
          <w:lang w:eastAsia="zh-CN"/>
        </w:rPr>
        <w:t>1</w:t>
      </w:r>
      <w:r w:rsidRPr="00221FDD">
        <w:rPr>
          <w:b/>
          <w:szCs w:val="24"/>
          <w:u w:val="single"/>
          <w:lang w:eastAsia="zh-CN"/>
        </w:rPr>
        <w:t>-</w:t>
      </w:r>
      <w:r w:rsidR="00532B86">
        <w:rPr>
          <w:b/>
          <w:szCs w:val="24"/>
          <w:u w:val="single"/>
          <w:lang w:eastAsia="zh-CN"/>
        </w:rPr>
        <w:t>2-1</w:t>
      </w:r>
      <w:r w:rsidRPr="00221FDD">
        <w:rPr>
          <w:b/>
          <w:szCs w:val="24"/>
          <w:u w:val="single"/>
          <w:lang w:eastAsia="zh-CN"/>
        </w:rPr>
        <w:t xml:space="preserve">: </w:t>
      </w:r>
      <w:r w:rsidR="00604A6E">
        <w:rPr>
          <w:b/>
          <w:szCs w:val="24"/>
          <w:u w:val="single"/>
          <w:lang w:eastAsia="zh-CN"/>
        </w:rPr>
        <w:t>whether temporary RS can be used for AGC?</w:t>
      </w:r>
    </w:p>
    <w:p w14:paraId="05EDE295" w14:textId="77777777" w:rsidR="005A3543" w:rsidRDefault="005A3543" w:rsidP="00DF47CD">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121A1AA4" w14:textId="4132405D" w:rsidR="005A3543" w:rsidRPr="00A67C17" w:rsidRDefault="005A3543" w:rsidP="00DF47CD">
      <w:pPr>
        <w:pStyle w:val="afe"/>
        <w:numPr>
          <w:ilvl w:val="1"/>
          <w:numId w:val="19"/>
        </w:numPr>
        <w:spacing w:after="120"/>
        <w:ind w:leftChars="848" w:left="2056" w:firstLineChars="0"/>
        <w:rPr>
          <w:rFonts w:eastAsia="宋体"/>
          <w:lang w:val="en-US" w:eastAsia="zh-CN"/>
        </w:rPr>
      </w:pPr>
      <w:r>
        <w:rPr>
          <w:rFonts w:eastAsia="宋体"/>
          <w:lang w:val="en-US" w:eastAsia="zh-CN"/>
        </w:rPr>
        <w:t>Option 1</w:t>
      </w:r>
      <w:r w:rsidR="00604A6E">
        <w:rPr>
          <w:rFonts w:eastAsia="宋体"/>
          <w:lang w:val="en-US" w:eastAsia="zh-CN"/>
        </w:rPr>
        <w:t>(OPPO, Qualcomm, Huawei)</w:t>
      </w:r>
      <w:r>
        <w:rPr>
          <w:rFonts w:eastAsia="宋体"/>
          <w:lang w:val="en-US" w:eastAsia="zh-CN"/>
        </w:rPr>
        <w:t>:</w:t>
      </w:r>
      <w:r w:rsidRPr="00221FDD">
        <w:t xml:space="preserve"> </w:t>
      </w:r>
      <w:r w:rsidR="00A67C17">
        <w:t>Yes</w:t>
      </w:r>
    </w:p>
    <w:p w14:paraId="4177914B" w14:textId="0680D054" w:rsidR="00A67C17" w:rsidRPr="00221FDD" w:rsidRDefault="00A67C17" w:rsidP="00DF47CD">
      <w:pPr>
        <w:pStyle w:val="afe"/>
        <w:numPr>
          <w:ilvl w:val="1"/>
          <w:numId w:val="19"/>
        </w:numPr>
        <w:spacing w:after="120"/>
        <w:ind w:leftChars="848" w:left="2056" w:firstLineChars="0"/>
        <w:rPr>
          <w:rFonts w:eastAsia="宋体"/>
          <w:lang w:val="en-US" w:eastAsia="zh-CN"/>
        </w:rPr>
      </w:pPr>
      <w:r>
        <w:t>Option 2: others</w:t>
      </w:r>
    </w:p>
    <w:p w14:paraId="6138E6BD" w14:textId="77777777" w:rsidR="005A3543" w:rsidRDefault="005A3543" w:rsidP="00DF47CD">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48EC1034" w14:textId="77777777" w:rsidR="00A67C17" w:rsidRPr="00C14BF2" w:rsidRDefault="00A67C17" w:rsidP="00DF47CD">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16E6EA21" w14:textId="7566C8FC" w:rsidR="00604A6E" w:rsidRDefault="00604A6E" w:rsidP="00DF47CD">
      <w:pPr>
        <w:spacing w:after="120"/>
        <w:ind w:leftChars="200" w:left="400"/>
        <w:rPr>
          <w:b/>
          <w:szCs w:val="24"/>
          <w:u w:val="single"/>
          <w:lang w:eastAsia="zh-CN"/>
        </w:rPr>
      </w:pPr>
      <w:r w:rsidRPr="00221FDD">
        <w:rPr>
          <w:b/>
          <w:szCs w:val="24"/>
          <w:u w:val="single"/>
          <w:lang w:eastAsia="zh-CN"/>
        </w:rPr>
        <w:t>Issue 1-</w:t>
      </w:r>
      <w:r w:rsidR="00532B86">
        <w:rPr>
          <w:b/>
          <w:szCs w:val="24"/>
          <w:u w:val="single"/>
          <w:lang w:eastAsia="zh-CN"/>
        </w:rPr>
        <w:t>2</w:t>
      </w:r>
      <w:r>
        <w:rPr>
          <w:b/>
          <w:szCs w:val="24"/>
          <w:u w:val="single"/>
          <w:lang w:eastAsia="zh-CN"/>
        </w:rPr>
        <w:t>-</w:t>
      </w:r>
      <w:r w:rsidR="00532B86">
        <w:rPr>
          <w:b/>
          <w:szCs w:val="24"/>
          <w:u w:val="single"/>
          <w:lang w:eastAsia="zh-CN"/>
        </w:rPr>
        <w:t>2</w:t>
      </w:r>
      <w:r w:rsidRPr="00221FDD">
        <w:rPr>
          <w:b/>
          <w:szCs w:val="24"/>
          <w:u w:val="single"/>
          <w:lang w:eastAsia="zh-CN"/>
        </w:rPr>
        <w:t xml:space="preserve">: </w:t>
      </w:r>
      <w:r>
        <w:rPr>
          <w:b/>
          <w:szCs w:val="24"/>
          <w:u w:val="single"/>
          <w:lang w:eastAsia="zh-CN"/>
        </w:rPr>
        <w:t>If the answer to Issue 1-</w:t>
      </w:r>
      <w:r w:rsidR="00EB525B">
        <w:rPr>
          <w:b/>
          <w:szCs w:val="24"/>
          <w:u w:val="single"/>
          <w:lang w:eastAsia="zh-CN"/>
        </w:rPr>
        <w:t>2</w:t>
      </w:r>
      <w:r>
        <w:rPr>
          <w:b/>
          <w:szCs w:val="24"/>
          <w:u w:val="single"/>
          <w:lang w:eastAsia="zh-CN"/>
        </w:rPr>
        <w:t>-</w:t>
      </w:r>
      <w:r w:rsidR="00EB525B">
        <w:rPr>
          <w:b/>
          <w:szCs w:val="24"/>
          <w:u w:val="single"/>
          <w:lang w:eastAsia="zh-CN"/>
        </w:rPr>
        <w:t>1</w:t>
      </w:r>
      <w:r>
        <w:rPr>
          <w:b/>
          <w:szCs w:val="24"/>
          <w:u w:val="single"/>
          <w:lang w:eastAsia="zh-CN"/>
        </w:rPr>
        <w:t xml:space="preserve"> is Yes, how many temporary RS bursts are required for AGC?</w:t>
      </w:r>
    </w:p>
    <w:p w14:paraId="33B0BC72" w14:textId="77777777" w:rsidR="00604A6E" w:rsidRDefault="00604A6E" w:rsidP="00DF47CD">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1E3A2DB2" w14:textId="0448CA14" w:rsidR="00604A6E" w:rsidRPr="00DC4EA5" w:rsidRDefault="00604A6E" w:rsidP="00DF47CD">
      <w:pPr>
        <w:pStyle w:val="afe"/>
        <w:numPr>
          <w:ilvl w:val="1"/>
          <w:numId w:val="19"/>
        </w:numPr>
        <w:overflowPunct/>
        <w:autoSpaceDE/>
        <w:adjustRightInd/>
        <w:spacing w:after="120"/>
        <w:ind w:leftChars="740" w:left="1840" w:firstLineChars="0"/>
        <w:textAlignment w:val="auto"/>
        <w:rPr>
          <w:rFonts w:eastAsia="宋体"/>
          <w:szCs w:val="24"/>
          <w:lang w:eastAsia="zh-CN"/>
        </w:rPr>
      </w:pPr>
      <w:r>
        <w:rPr>
          <w:sz w:val="21"/>
          <w:szCs w:val="21"/>
          <w:lang w:val="en-US"/>
        </w:rPr>
        <w:t>Option 1(</w:t>
      </w:r>
      <w:r>
        <w:rPr>
          <w:rFonts w:eastAsia="宋体"/>
          <w:lang w:val="en-US" w:eastAsia="zh-CN"/>
        </w:rPr>
        <w:t>OPPO, Qualcomm, Huawei</w:t>
      </w:r>
      <w:r>
        <w:rPr>
          <w:sz w:val="21"/>
          <w:szCs w:val="21"/>
          <w:lang w:val="en-US"/>
        </w:rPr>
        <w:t>): 1</w:t>
      </w:r>
      <w:r w:rsidRPr="004E396D">
        <w:rPr>
          <w:rFonts w:cs="v4.2.0"/>
        </w:rPr>
        <w:t>.</w:t>
      </w:r>
    </w:p>
    <w:p w14:paraId="38F7B5B2" w14:textId="77777777" w:rsidR="00604A6E" w:rsidRPr="00DC4EA5" w:rsidRDefault="00604A6E" w:rsidP="00DF47CD">
      <w:pPr>
        <w:pStyle w:val="afe"/>
        <w:numPr>
          <w:ilvl w:val="1"/>
          <w:numId w:val="19"/>
        </w:numPr>
        <w:overflowPunct/>
        <w:autoSpaceDE/>
        <w:adjustRightInd/>
        <w:spacing w:after="120"/>
        <w:ind w:leftChars="740" w:left="18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others</w:t>
      </w:r>
    </w:p>
    <w:p w14:paraId="120231B4" w14:textId="77777777" w:rsidR="00604A6E" w:rsidRDefault="00604A6E" w:rsidP="00DF47CD">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7939772A" w14:textId="77777777" w:rsidR="00604A6E" w:rsidRPr="00604A6E" w:rsidRDefault="00604A6E" w:rsidP="00DF47CD">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47850BA8" w14:textId="51988A18" w:rsidR="00604A6E" w:rsidRPr="00221FDD" w:rsidRDefault="00604A6E" w:rsidP="00DF47CD">
      <w:pPr>
        <w:spacing w:after="120"/>
        <w:ind w:leftChars="200" w:left="400"/>
        <w:rPr>
          <w:b/>
          <w:szCs w:val="24"/>
          <w:u w:val="single"/>
          <w:lang w:eastAsia="zh-CN"/>
        </w:rPr>
      </w:pPr>
      <w:r w:rsidRPr="00221FDD">
        <w:rPr>
          <w:b/>
          <w:szCs w:val="24"/>
          <w:u w:val="single"/>
          <w:lang w:eastAsia="zh-CN"/>
        </w:rPr>
        <w:t xml:space="preserve">Issue </w:t>
      </w:r>
      <w:r>
        <w:rPr>
          <w:b/>
          <w:szCs w:val="24"/>
          <w:u w:val="single"/>
          <w:lang w:eastAsia="zh-CN"/>
        </w:rPr>
        <w:t>1</w:t>
      </w:r>
      <w:r w:rsidRPr="00221FDD">
        <w:rPr>
          <w:b/>
          <w:szCs w:val="24"/>
          <w:u w:val="single"/>
          <w:lang w:eastAsia="zh-CN"/>
        </w:rPr>
        <w:t>-</w:t>
      </w:r>
      <w:r w:rsidR="00532B86">
        <w:rPr>
          <w:b/>
          <w:szCs w:val="24"/>
          <w:u w:val="single"/>
          <w:lang w:eastAsia="zh-CN"/>
        </w:rPr>
        <w:t>2</w:t>
      </w:r>
      <w:r w:rsidRPr="00221FDD">
        <w:rPr>
          <w:b/>
          <w:szCs w:val="24"/>
          <w:u w:val="single"/>
          <w:lang w:eastAsia="zh-CN"/>
        </w:rPr>
        <w:t>-</w:t>
      </w:r>
      <w:r w:rsidR="00532B86">
        <w:rPr>
          <w:b/>
          <w:szCs w:val="24"/>
          <w:u w:val="single"/>
          <w:lang w:eastAsia="zh-CN"/>
        </w:rPr>
        <w:t>3</w:t>
      </w:r>
      <w:r w:rsidRPr="00221FDD">
        <w:rPr>
          <w:b/>
          <w:szCs w:val="24"/>
          <w:u w:val="single"/>
          <w:lang w:eastAsia="zh-CN"/>
        </w:rPr>
        <w:t xml:space="preserve">: </w:t>
      </w:r>
      <w:r>
        <w:rPr>
          <w:b/>
          <w:szCs w:val="24"/>
          <w:u w:val="single"/>
          <w:lang w:eastAsia="zh-CN"/>
        </w:rPr>
        <w:t xml:space="preserve">whether temporary RS can be used for </w:t>
      </w:r>
      <w:r w:rsidR="00BF4ECA">
        <w:rPr>
          <w:b/>
          <w:szCs w:val="24"/>
          <w:u w:val="single"/>
          <w:lang w:eastAsia="zh-CN"/>
        </w:rPr>
        <w:t>fine time tracking</w:t>
      </w:r>
      <w:r>
        <w:rPr>
          <w:b/>
          <w:szCs w:val="24"/>
          <w:u w:val="single"/>
          <w:lang w:eastAsia="zh-CN"/>
        </w:rPr>
        <w:t>?</w:t>
      </w:r>
    </w:p>
    <w:p w14:paraId="561CF6BC" w14:textId="77777777" w:rsidR="00604A6E" w:rsidRDefault="00604A6E" w:rsidP="00DF47CD">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48AD668A" w14:textId="77777777" w:rsidR="00BF4ECA" w:rsidRPr="00BF4ECA" w:rsidRDefault="00604A6E" w:rsidP="00DF47CD">
      <w:pPr>
        <w:pStyle w:val="afe"/>
        <w:numPr>
          <w:ilvl w:val="1"/>
          <w:numId w:val="19"/>
        </w:numPr>
        <w:spacing w:after="120"/>
        <w:ind w:leftChars="848" w:left="2056" w:firstLineChars="0"/>
        <w:rPr>
          <w:rFonts w:eastAsia="宋体"/>
          <w:lang w:val="en-US" w:eastAsia="zh-CN"/>
        </w:rPr>
      </w:pPr>
      <w:r>
        <w:rPr>
          <w:rFonts w:eastAsia="宋体"/>
          <w:lang w:val="en-US" w:eastAsia="zh-CN"/>
        </w:rPr>
        <w:t>Option 1(OPPO, Qualcomm, Huawei):</w:t>
      </w:r>
      <w:r w:rsidRPr="00221FDD">
        <w:t xml:space="preserve"> </w:t>
      </w:r>
      <w:r>
        <w:t>Yes</w:t>
      </w:r>
    </w:p>
    <w:p w14:paraId="2FB1D06A" w14:textId="3F43A7BB" w:rsidR="00BF4ECA" w:rsidRPr="00BF4ECA" w:rsidRDefault="00BF4ECA" w:rsidP="00DF47CD">
      <w:pPr>
        <w:pStyle w:val="afe"/>
        <w:numPr>
          <w:ilvl w:val="1"/>
          <w:numId w:val="19"/>
        </w:numPr>
        <w:spacing w:after="120"/>
        <w:ind w:leftChars="848" w:left="2056" w:firstLineChars="0"/>
        <w:rPr>
          <w:rFonts w:eastAsia="宋体"/>
          <w:lang w:val="en-US" w:eastAsia="zh-CN"/>
        </w:rPr>
      </w:pPr>
      <w:r w:rsidRPr="00BF4ECA">
        <w:rPr>
          <w:rFonts w:eastAsia="宋体" w:hint="eastAsia"/>
          <w:szCs w:val="24"/>
          <w:lang w:eastAsia="zh-CN"/>
        </w:rPr>
        <w:t>O</w:t>
      </w:r>
      <w:r w:rsidRPr="00BF4ECA">
        <w:rPr>
          <w:rFonts w:eastAsia="宋体"/>
          <w:szCs w:val="24"/>
          <w:lang w:eastAsia="zh-CN"/>
        </w:rPr>
        <w:t xml:space="preserve">ption 2(Apple): </w:t>
      </w:r>
      <w:r>
        <w:t>relying on temporary TRS for fine timing tracking in SCell activation procedure can somehow reduce the activation delay in some extent. However, timing estimation performance is not as good as that relying on SSB or SSB + TRS.</w:t>
      </w:r>
    </w:p>
    <w:p w14:paraId="61EA47FF" w14:textId="77777777" w:rsidR="00604A6E" w:rsidRDefault="00604A6E" w:rsidP="00DF47CD">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73D8E237" w14:textId="77777777" w:rsidR="00604A6E" w:rsidRPr="00C14BF2" w:rsidRDefault="00604A6E" w:rsidP="00DF47CD">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626B5D5A" w14:textId="089D6AD9" w:rsidR="00604A6E" w:rsidRDefault="00604A6E" w:rsidP="00DF47CD">
      <w:pPr>
        <w:spacing w:after="120"/>
        <w:ind w:leftChars="200" w:left="400"/>
        <w:rPr>
          <w:b/>
          <w:szCs w:val="24"/>
          <w:u w:val="single"/>
          <w:lang w:eastAsia="zh-CN"/>
        </w:rPr>
      </w:pPr>
      <w:r w:rsidRPr="00221FDD">
        <w:rPr>
          <w:b/>
          <w:szCs w:val="24"/>
          <w:u w:val="single"/>
          <w:lang w:eastAsia="zh-CN"/>
        </w:rPr>
        <w:t>Issue 1-</w:t>
      </w:r>
      <w:r w:rsidR="00532B86">
        <w:rPr>
          <w:b/>
          <w:szCs w:val="24"/>
          <w:u w:val="single"/>
          <w:lang w:eastAsia="zh-CN"/>
        </w:rPr>
        <w:t>2</w:t>
      </w:r>
      <w:r>
        <w:rPr>
          <w:b/>
          <w:szCs w:val="24"/>
          <w:u w:val="single"/>
          <w:lang w:eastAsia="zh-CN"/>
        </w:rPr>
        <w:t>-</w:t>
      </w:r>
      <w:r w:rsidR="00532B86">
        <w:rPr>
          <w:b/>
          <w:szCs w:val="24"/>
          <w:u w:val="single"/>
          <w:lang w:eastAsia="zh-CN"/>
        </w:rPr>
        <w:t>4</w:t>
      </w:r>
      <w:r w:rsidRPr="00221FDD">
        <w:rPr>
          <w:b/>
          <w:szCs w:val="24"/>
          <w:u w:val="single"/>
          <w:lang w:eastAsia="zh-CN"/>
        </w:rPr>
        <w:t xml:space="preserve">: </w:t>
      </w:r>
      <w:r>
        <w:rPr>
          <w:b/>
          <w:szCs w:val="24"/>
          <w:u w:val="single"/>
          <w:lang w:eastAsia="zh-CN"/>
        </w:rPr>
        <w:t>If the answer to Issue 1-</w:t>
      </w:r>
      <w:r w:rsidR="00A87A37">
        <w:rPr>
          <w:b/>
          <w:szCs w:val="24"/>
          <w:u w:val="single"/>
          <w:lang w:eastAsia="zh-CN"/>
        </w:rPr>
        <w:t>2</w:t>
      </w:r>
      <w:r>
        <w:rPr>
          <w:b/>
          <w:szCs w:val="24"/>
          <w:u w:val="single"/>
          <w:lang w:eastAsia="zh-CN"/>
        </w:rPr>
        <w:t>-</w:t>
      </w:r>
      <w:r w:rsidR="00A87A37">
        <w:rPr>
          <w:b/>
          <w:szCs w:val="24"/>
          <w:u w:val="single"/>
          <w:lang w:eastAsia="zh-CN"/>
        </w:rPr>
        <w:t>3</w:t>
      </w:r>
      <w:r>
        <w:rPr>
          <w:b/>
          <w:szCs w:val="24"/>
          <w:u w:val="single"/>
          <w:lang w:eastAsia="zh-CN"/>
        </w:rPr>
        <w:t xml:space="preserve"> is Yes, how many temporary RS bursts</w:t>
      </w:r>
      <w:r w:rsidR="00127C71">
        <w:rPr>
          <w:rFonts w:hint="eastAsia"/>
          <w:b/>
          <w:szCs w:val="24"/>
          <w:u w:val="single"/>
          <w:lang w:eastAsia="zh-CN"/>
        </w:rPr>
        <w:t>/symbols</w:t>
      </w:r>
      <w:r>
        <w:rPr>
          <w:b/>
          <w:szCs w:val="24"/>
          <w:u w:val="single"/>
          <w:lang w:eastAsia="zh-CN"/>
        </w:rPr>
        <w:t xml:space="preserve"> are required for </w:t>
      </w:r>
      <w:r w:rsidR="00BF4ECA">
        <w:rPr>
          <w:b/>
          <w:szCs w:val="24"/>
          <w:u w:val="single"/>
          <w:lang w:eastAsia="zh-CN"/>
        </w:rPr>
        <w:t>fine time tracking</w:t>
      </w:r>
      <w:r>
        <w:rPr>
          <w:b/>
          <w:szCs w:val="24"/>
          <w:u w:val="single"/>
          <w:lang w:eastAsia="zh-CN"/>
        </w:rPr>
        <w:t>?</w:t>
      </w:r>
    </w:p>
    <w:p w14:paraId="4BE92BD2" w14:textId="77777777" w:rsidR="00604A6E" w:rsidRDefault="00604A6E" w:rsidP="00DF47CD">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4B43073B" w14:textId="4325E98F" w:rsidR="00604A6E" w:rsidRPr="00532B86" w:rsidRDefault="00604A6E" w:rsidP="00DF47CD">
      <w:pPr>
        <w:pStyle w:val="afe"/>
        <w:numPr>
          <w:ilvl w:val="1"/>
          <w:numId w:val="19"/>
        </w:numPr>
        <w:overflowPunct/>
        <w:autoSpaceDE/>
        <w:adjustRightInd/>
        <w:spacing w:after="120"/>
        <w:ind w:leftChars="740" w:left="1840" w:firstLineChars="0"/>
        <w:textAlignment w:val="auto"/>
        <w:rPr>
          <w:rFonts w:eastAsia="宋体"/>
          <w:szCs w:val="24"/>
          <w:lang w:eastAsia="zh-CN"/>
        </w:rPr>
      </w:pPr>
      <w:r>
        <w:rPr>
          <w:sz w:val="21"/>
          <w:szCs w:val="21"/>
          <w:lang w:val="en-US"/>
        </w:rPr>
        <w:t>Option 1(</w:t>
      </w:r>
      <w:r>
        <w:rPr>
          <w:rFonts w:eastAsia="宋体"/>
          <w:lang w:val="en-US" w:eastAsia="zh-CN"/>
        </w:rPr>
        <w:t>OPPO, Huawei</w:t>
      </w:r>
      <w:r>
        <w:rPr>
          <w:sz w:val="21"/>
          <w:szCs w:val="21"/>
          <w:lang w:val="en-US"/>
        </w:rPr>
        <w:t>): 1</w:t>
      </w:r>
      <w:r w:rsidR="00127C71">
        <w:rPr>
          <w:sz w:val="21"/>
          <w:szCs w:val="21"/>
          <w:lang w:val="en-US"/>
        </w:rPr>
        <w:t xml:space="preserve"> burst</w:t>
      </w:r>
      <w:r w:rsidRPr="004E396D">
        <w:rPr>
          <w:rFonts w:cs="v4.2.0"/>
        </w:rPr>
        <w:t>.</w:t>
      </w:r>
    </w:p>
    <w:p w14:paraId="5447E8B5" w14:textId="6F51B912" w:rsidR="00532B86" w:rsidRPr="00DC4EA5" w:rsidRDefault="00532B86" w:rsidP="00DF47CD">
      <w:pPr>
        <w:pStyle w:val="afe"/>
        <w:numPr>
          <w:ilvl w:val="1"/>
          <w:numId w:val="19"/>
        </w:numPr>
        <w:overflowPunct/>
        <w:autoSpaceDE/>
        <w:adjustRightInd/>
        <w:spacing w:after="120"/>
        <w:ind w:leftChars="740" w:left="1840" w:firstLineChars="0"/>
        <w:textAlignment w:val="auto"/>
        <w:rPr>
          <w:rFonts w:eastAsia="宋体"/>
          <w:szCs w:val="24"/>
          <w:lang w:eastAsia="zh-CN"/>
        </w:rPr>
      </w:pPr>
      <w:r>
        <w:rPr>
          <w:sz w:val="21"/>
          <w:szCs w:val="21"/>
          <w:lang w:val="en-US"/>
        </w:rPr>
        <w:t>Option 1(</w:t>
      </w:r>
      <w:r>
        <w:rPr>
          <w:rFonts w:eastAsia="宋体"/>
          <w:lang w:val="en-US" w:eastAsia="zh-CN"/>
        </w:rPr>
        <w:t>Qualcomm</w:t>
      </w:r>
      <w:r>
        <w:rPr>
          <w:sz w:val="21"/>
          <w:szCs w:val="21"/>
          <w:lang w:val="en-US"/>
        </w:rPr>
        <w:t>): 2</w:t>
      </w:r>
      <w:r w:rsidR="00127C71">
        <w:rPr>
          <w:sz w:val="21"/>
          <w:szCs w:val="21"/>
          <w:lang w:val="en-US"/>
        </w:rPr>
        <w:t xml:space="preserve"> symbols in one burst</w:t>
      </w:r>
      <w:r w:rsidRPr="004E396D">
        <w:rPr>
          <w:rFonts w:cs="v4.2.0"/>
        </w:rPr>
        <w:t>.</w:t>
      </w:r>
    </w:p>
    <w:p w14:paraId="792C4287" w14:textId="77777777" w:rsidR="00604A6E" w:rsidRDefault="00604A6E" w:rsidP="00DF47CD">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32012510" w14:textId="77777777" w:rsidR="00604A6E" w:rsidRPr="00604A6E" w:rsidRDefault="00604A6E" w:rsidP="00DF47CD">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3206A027" w14:textId="0D0D0B7A" w:rsidR="00532B86" w:rsidRDefault="00532B86" w:rsidP="00DF47CD">
      <w:pPr>
        <w:spacing w:after="120"/>
        <w:ind w:leftChars="200" w:left="400"/>
        <w:rPr>
          <w:b/>
          <w:szCs w:val="24"/>
          <w:u w:val="single"/>
          <w:lang w:eastAsia="zh-CN"/>
        </w:rPr>
      </w:pPr>
      <w:r w:rsidRPr="00221FDD">
        <w:rPr>
          <w:b/>
          <w:szCs w:val="24"/>
          <w:u w:val="single"/>
          <w:lang w:eastAsia="zh-CN"/>
        </w:rPr>
        <w:t>Issue 1-</w:t>
      </w:r>
      <w:r>
        <w:rPr>
          <w:b/>
          <w:szCs w:val="24"/>
          <w:u w:val="single"/>
          <w:lang w:eastAsia="zh-CN"/>
        </w:rPr>
        <w:t>2-5</w:t>
      </w:r>
      <w:r w:rsidRPr="00221FDD">
        <w:rPr>
          <w:b/>
          <w:szCs w:val="24"/>
          <w:u w:val="single"/>
          <w:lang w:eastAsia="zh-CN"/>
        </w:rPr>
        <w:t xml:space="preserve">: </w:t>
      </w:r>
      <w:r w:rsidR="004475AB" w:rsidRPr="004475AB">
        <w:rPr>
          <w:b/>
          <w:szCs w:val="24"/>
          <w:u w:val="single"/>
          <w:lang w:eastAsia="zh-CN"/>
        </w:rPr>
        <w:t xml:space="preserve">Whether and how much minimum gap between the RS symbol(s) for AGC and the RS symbols for time/frequency acquisition should to be </w:t>
      </w:r>
      <w:r w:rsidR="004475AB">
        <w:rPr>
          <w:b/>
          <w:szCs w:val="24"/>
          <w:u w:val="single"/>
          <w:lang w:eastAsia="zh-CN"/>
        </w:rPr>
        <w:t>considered</w:t>
      </w:r>
      <w:r w:rsidR="004475AB" w:rsidRPr="004475AB">
        <w:rPr>
          <w:b/>
          <w:szCs w:val="24"/>
          <w:u w:val="single"/>
          <w:lang w:eastAsia="zh-CN"/>
        </w:rPr>
        <w:t xml:space="preserve"> to account for UE AGC application time delay</w:t>
      </w:r>
      <w:r>
        <w:rPr>
          <w:b/>
          <w:szCs w:val="24"/>
          <w:u w:val="single"/>
          <w:lang w:eastAsia="zh-CN"/>
        </w:rPr>
        <w:t>?</w:t>
      </w:r>
    </w:p>
    <w:p w14:paraId="433AC62B" w14:textId="77777777" w:rsidR="00532B86" w:rsidRDefault="00532B86" w:rsidP="00DF47CD">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40D13CD5" w14:textId="00EE7486" w:rsidR="00532B86" w:rsidRPr="00DC4EA5" w:rsidRDefault="00532B86" w:rsidP="00DF47CD">
      <w:pPr>
        <w:pStyle w:val="afe"/>
        <w:numPr>
          <w:ilvl w:val="1"/>
          <w:numId w:val="19"/>
        </w:numPr>
        <w:overflowPunct/>
        <w:autoSpaceDE/>
        <w:adjustRightInd/>
        <w:spacing w:after="120"/>
        <w:ind w:leftChars="740" w:left="1840" w:firstLineChars="0"/>
        <w:textAlignment w:val="auto"/>
        <w:rPr>
          <w:rFonts w:eastAsia="宋体"/>
          <w:szCs w:val="24"/>
          <w:lang w:eastAsia="zh-CN"/>
        </w:rPr>
      </w:pPr>
      <w:r>
        <w:rPr>
          <w:sz w:val="21"/>
          <w:szCs w:val="21"/>
          <w:lang w:val="en-US"/>
        </w:rPr>
        <w:t>Option 1(</w:t>
      </w:r>
      <w:r>
        <w:rPr>
          <w:rFonts w:eastAsia="宋体"/>
          <w:lang w:val="en-US" w:eastAsia="zh-CN"/>
        </w:rPr>
        <w:t>Qualcomm</w:t>
      </w:r>
      <w:r>
        <w:rPr>
          <w:sz w:val="21"/>
          <w:szCs w:val="21"/>
          <w:lang w:val="en-US"/>
        </w:rPr>
        <w:t xml:space="preserve">): </w:t>
      </w:r>
      <w:r w:rsidR="004475AB">
        <w:rPr>
          <w:sz w:val="21"/>
          <w:szCs w:val="21"/>
          <w:lang w:val="en-US"/>
        </w:rPr>
        <w:t>need discussion</w:t>
      </w:r>
    </w:p>
    <w:p w14:paraId="40F1659A" w14:textId="77777777" w:rsidR="00532B86" w:rsidRDefault="00532B86" w:rsidP="00DF47CD">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07D3A408" w14:textId="77777777" w:rsidR="00532B86" w:rsidRPr="00604A6E" w:rsidRDefault="00532B86" w:rsidP="00DF47CD">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30B79954" w14:textId="2FA883AF" w:rsidR="00115CE9" w:rsidRPr="003C4391" w:rsidRDefault="00115CE9" w:rsidP="00115CE9">
      <w:pPr>
        <w:pStyle w:val="3"/>
        <w:rPr>
          <w:lang w:val="en-US"/>
        </w:rPr>
      </w:pPr>
      <w:r w:rsidRPr="003C4391">
        <w:rPr>
          <w:lang w:val="en-US"/>
        </w:rPr>
        <w:lastRenderedPageBreak/>
        <w:t>Sub-topic 2: SCell being activated is unknown and belongs to FR1</w:t>
      </w:r>
    </w:p>
    <w:p w14:paraId="0E81F327" w14:textId="603E6726" w:rsidR="00115CE9" w:rsidRDefault="00115CE9" w:rsidP="00115CE9">
      <w:pPr>
        <w:spacing w:after="120"/>
        <w:rPr>
          <w:i/>
          <w:szCs w:val="24"/>
          <w:lang w:eastAsia="zh-CN"/>
        </w:rPr>
      </w:pPr>
      <w:r w:rsidRPr="00DF3A9F">
        <w:rPr>
          <w:i/>
          <w:szCs w:val="24"/>
          <w:lang w:eastAsia="zh-CN"/>
        </w:rPr>
        <w:t xml:space="preserve">Background: </w:t>
      </w:r>
      <w:r>
        <w:rPr>
          <w:i/>
          <w:szCs w:val="24"/>
          <w:lang w:eastAsia="zh-CN"/>
        </w:rPr>
        <w:t xml:space="preserve">In R15/R16, the </w:t>
      </w:r>
      <w:r w:rsidR="00856515">
        <w:rPr>
          <w:i/>
          <w:szCs w:val="24"/>
          <w:lang w:eastAsia="zh-CN"/>
        </w:rPr>
        <w:t xml:space="preserve">corresponding </w:t>
      </w:r>
      <w:r>
        <w:rPr>
          <w:i/>
          <w:szCs w:val="24"/>
          <w:lang w:eastAsia="zh-CN"/>
        </w:rPr>
        <w:t>requirements are specified as below:</w:t>
      </w:r>
    </w:p>
    <w:tbl>
      <w:tblPr>
        <w:tblStyle w:val="afd"/>
        <w:tblW w:w="0" w:type="auto"/>
        <w:tblLook w:val="04A0" w:firstRow="1" w:lastRow="0" w:firstColumn="1" w:lastColumn="0" w:noHBand="0" w:noVBand="1"/>
      </w:tblPr>
      <w:tblGrid>
        <w:gridCol w:w="9631"/>
      </w:tblGrid>
      <w:tr w:rsidR="00115CE9" w14:paraId="5ED5DC53" w14:textId="77777777" w:rsidTr="00FF5543">
        <w:tc>
          <w:tcPr>
            <w:tcW w:w="9631" w:type="dxa"/>
          </w:tcPr>
          <w:p w14:paraId="274EFC28" w14:textId="77777777" w:rsidR="00150840" w:rsidRPr="00150840" w:rsidRDefault="00150840" w:rsidP="00150840">
            <w:pPr>
              <w:pStyle w:val="B2"/>
              <w:rPr>
                <w:i/>
              </w:rPr>
            </w:pPr>
            <w:r w:rsidRPr="00150840">
              <w:rPr>
                <w:i/>
              </w:rPr>
              <w:t>If the SCell is unknown and belongs to FR1,</w:t>
            </w:r>
            <w:r w:rsidRPr="00150840">
              <w:rPr>
                <w:rFonts w:eastAsia="Calibri"/>
                <w:i/>
              </w:rPr>
              <w:t xml:space="preserve"> provided that the side condition </w:t>
            </w:r>
            <w:r w:rsidRPr="00150840">
              <w:rPr>
                <w:rFonts w:cs="v4.2.0"/>
                <w:i/>
              </w:rPr>
              <w:t xml:space="preserve">Ês/Iot </w:t>
            </w:r>
            <w:r w:rsidRPr="00150840">
              <w:rPr>
                <w:rFonts w:hint="eastAsia"/>
                <w:i/>
              </w:rPr>
              <w:t>≥</w:t>
            </w:r>
            <w:r w:rsidRPr="00150840">
              <w:rPr>
                <w:i/>
              </w:rPr>
              <w:t xml:space="preserve"> </w:t>
            </w:r>
            <w:r w:rsidRPr="00150840">
              <w:rPr>
                <w:rFonts w:cs="v4.2.0"/>
                <w:i/>
              </w:rPr>
              <w:t>-2dB is fulfilled</w:t>
            </w:r>
            <w:r w:rsidRPr="00150840">
              <w:rPr>
                <w:i/>
              </w:rPr>
              <w:t>, T</w:t>
            </w:r>
            <w:r w:rsidRPr="00150840">
              <w:rPr>
                <w:i/>
                <w:vertAlign w:val="subscript"/>
              </w:rPr>
              <w:t>activation_time</w:t>
            </w:r>
            <w:r w:rsidRPr="00150840">
              <w:rPr>
                <w:i/>
              </w:rPr>
              <w:t xml:space="preserve"> is:</w:t>
            </w:r>
          </w:p>
          <w:p w14:paraId="3F774D1B" w14:textId="6C169912" w:rsidR="00115CE9" w:rsidRPr="00150840" w:rsidRDefault="00150840" w:rsidP="00150840">
            <w:pPr>
              <w:pStyle w:val="B3"/>
              <w:rPr>
                <w:i/>
              </w:rPr>
            </w:pPr>
            <w:r w:rsidRPr="00150840">
              <w:rPr>
                <w:i/>
              </w:rPr>
              <w:t>-</w:t>
            </w:r>
            <w:r w:rsidRPr="00150840">
              <w:rPr>
                <w:i/>
              </w:rPr>
              <w:tab/>
              <w:t>T</w:t>
            </w:r>
            <w:r w:rsidRPr="00150840">
              <w:rPr>
                <w:i/>
                <w:vertAlign w:val="subscript"/>
              </w:rPr>
              <w:t>FirstSSB_MAX</w:t>
            </w:r>
            <w:r w:rsidRPr="00150840">
              <w:rPr>
                <w:i/>
              </w:rPr>
              <w:t xml:space="preserve"> + </w:t>
            </w:r>
            <w:r w:rsidRPr="00150840">
              <w:rPr>
                <w:i/>
                <w:lang w:eastAsia="zh-CN"/>
              </w:rPr>
              <w:t>T</w:t>
            </w:r>
            <w:r w:rsidRPr="00150840">
              <w:rPr>
                <w:i/>
                <w:vertAlign w:val="subscript"/>
                <w:lang w:eastAsia="zh-CN"/>
              </w:rPr>
              <w:t xml:space="preserve">SMTC_MAX </w:t>
            </w:r>
            <w:r w:rsidRPr="00150840">
              <w:rPr>
                <w:i/>
                <w:lang w:eastAsia="zh-CN"/>
              </w:rPr>
              <w:t>+ 2*T</w:t>
            </w:r>
            <w:r w:rsidRPr="00150840">
              <w:rPr>
                <w:i/>
                <w:vertAlign w:val="subscript"/>
                <w:lang w:eastAsia="zh-CN"/>
              </w:rPr>
              <w:t>rs</w:t>
            </w:r>
            <w:r w:rsidRPr="00150840" w:rsidDel="000B0D6A">
              <w:rPr>
                <w:i/>
                <w:lang w:eastAsia="zh-CN"/>
              </w:rPr>
              <w:t xml:space="preserve"> </w:t>
            </w:r>
            <w:r w:rsidRPr="00150840">
              <w:rPr>
                <w:i/>
                <w:lang w:eastAsia="zh-CN"/>
              </w:rPr>
              <w:t>+ 5ms</w:t>
            </w:r>
            <w:r w:rsidRPr="00150840">
              <w:rPr>
                <w:i/>
              </w:rPr>
              <w:t>.</w:t>
            </w:r>
          </w:p>
        </w:tc>
      </w:tr>
    </w:tbl>
    <w:p w14:paraId="61E7378A" w14:textId="77777777" w:rsidR="00A87A37" w:rsidRDefault="00A87A37" w:rsidP="00134D83">
      <w:pPr>
        <w:spacing w:after="120"/>
        <w:rPr>
          <w:b/>
          <w:szCs w:val="24"/>
          <w:u w:val="single"/>
          <w:lang w:eastAsia="zh-CN"/>
        </w:rPr>
      </w:pPr>
    </w:p>
    <w:p w14:paraId="5D7C504F" w14:textId="0312291F" w:rsidR="00115CE9" w:rsidRPr="00221FDD" w:rsidRDefault="003010E4" w:rsidP="00134D83">
      <w:pPr>
        <w:spacing w:after="120"/>
        <w:rPr>
          <w:b/>
          <w:szCs w:val="24"/>
          <w:u w:val="single"/>
          <w:lang w:eastAsia="zh-CN"/>
        </w:rPr>
      </w:pPr>
      <w:r>
        <w:rPr>
          <w:b/>
          <w:szCs w:val="24"/>
          <w:u w:val="single"/>
          <w:lang w:eastAsia="zh-CN"/>
        </w:rPr>
        <w:t>Issue</w:t>
      </w:r>
      <w:r w:rsidR="00115CE9">
        <w:rPr>
          <w:b/>
          <w:szCs w:val="24"/>
          <w:u w:val="single"/>
          <w:lang w:eastAsia="zh-CN"/>
        </w:rPr>
        <w:t xml:space="preserve"> </w:t>
      </w:r>
      <w:r w:rsidR="00D93D4D">
        <w:rPr>
          <w:b/>
          <w:szCs w:val="24"/>
          <w:u w:val="single"/>
          <w:lang w:eastAsia="zh-CN"/>
        </w:rPr>
        <w:t>2</w:t>
      </w:r>
      <w:r w:rsidR="00115CE9">
        <w:rPr>
          <w:b/>
          <w:szCs w:val="24"/>
          <w:u w:val="single"/>
          <w:lang w:eastAsia="zh-CN"/>
        </w:rPr>
        <w:t>-1</w:t>
      </w:r>
      <w:r w:rsidR="00115CE9" w:rsidRPr="00221FDD">
        <w:rPr>
          <w:b/>
          <w:szCs w:val="24"/>
          <w:u w:val="single"/>
          <w:lang w:eastAsia="zh-CN"/>
        </w:rPr>
        <w:t xml:space="preserve">: </w:t>
      </w:r>
      <w:r w:rsidR="00115CE9">
        <w:rPr>
          <w:b/>
          <w:szCs w:val="24"/>
          <w:u w:val="single"/>
          <w:lang w:eastAsia="zh-CN"/>
        </w:rPr>
        <w:t xml:space="preserve">whether temporary RS can be used for </w:t>
      </w:r>
      <w:r w:rsidR="00150840">
        <w:rPr>
          <w:b/>
          <w:szCs w:val="24"/>
          <w:u w:val="single"/>
          <w:lang w:eastAsia="zh-CN"/>
        </w:rPr>
        <w:t>fine timing tracking</w:t>
      </w:r>
      <w:r w:rsidR="00115CE9">
        <w:rPr>
          <w:b/>
          <w:szCs w:val="24"/>
          <w:u w:val="single"/>
          <w:lang w:eastAsia="zh-CN"/>
        </w:rPr>
        <w:t>?</w:t>
      </w:r>
    </w:p>
    <w:p w14:paraId="0521D6B9" w14:textId="77777777" w:rsidR="00115CE9" w:rsidRDefault="00115CE9" w:rsidP="00115CE9">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4B09DE88" w14:textId="77777777" w:rsidR="00D9420D" w:rsidRPr="00D9420D" w:rsidRDefault="00115CE9" w:rsidP="00D9420D">
      <w:pPr>
        <w:pStyle w:val="afe"/>
        <w:numPr>
          <w:ilvl w:val="1"/>
          <w:numId w:val="19"/>
        </w:numPr>
        <w:spacing w:after="120"/>
        <w:ind w:leftChars="848" w:left="2056" w:firstLineChars="0"/>
        <w:rPr>
          <w:rFonts w:eastAsia="宋体"/>
          <w:lang w:val="en-US" w:eastAsia="zh-CN"/>
        </w:rPr>
      </w:pPr>
      <w:r>
        <w:rPr>
          <w:rFonts w:eastAsia="宋体"/>
          <w:lang w:val="en-US" w:eastAsia="zh-CN"/>
        </w:rPr>
        <w:t>Option 1(OPPO, Huawei):</w:t>
      </w:r>
      <w:r w:rsidRPr="00221FDD">
        <w:t xml:space="preserve"> </w:t>
      </w:r>
      <w:r>
        <w:t>Yes</w:t>
      </w:r>
    </w:p>
    <w:p w14:paraId="22DB0ADD" w14:textId="54AAEDC2" w:rsidR="00115CE9" w:rsidRPr="00D9420D" w:rsidRDefault="00115CE9" w:rsidP="00D9420D">
      <w:pPr>
        <w:pStyle w:val="afe"/>
        <w:numPr>
          <w:ilvl w:val="1"/>
          <w:numId w:val="19"/>
        </w:numPr>
        <w:spacing w:after="120"/>
        <w:ind w:leftChars="848" w:left="2056" w:firstLineChars="0"/>
        <w:rPr>
          <w:rFonts w:eastAsia="宋体"/>
          <w:lang w:val="en-US" w:eastAsia="zh-CN"/>
        </w:rPr>
      </w:pPr>
      <w:r>
        <w:t>Option 2</w:t>
      </w:r>
      <w:r w:rsidR="00D9420D">
        <w:t xml:space="preserve"> (Apple)</w:t>
      </w:r>
      <w:r>
        <w:t xml:space="preserve">: </w:t>
      </w:r>
      <w:r w:rsidR="00D9420D" w:rsidRPr="00D9420D">
        <w:t>no noticeable gain can be observed by using temporary TRS to facilitate SCell activation for an unknown target cell.</w:t>
      </w:r>
    </w:p>
    <w:p w14:paraId="483C8A64" w14:textId="77777777" w:rsidR="00115CE9" w:rsidRDefault="00115CE9" w:rsidP="00115CE9">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5595EA74" w14:textId="77777777" w:rsidR="00115CE9" w:rsidRPr="002A03BC" w:rsidRDefault="00115CE9" w:rsidP="00115CE9">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453FE032" w14:textId="0D858B54" w:rsidR="00B754AC" w:rsidRDefault="00B754AC" w:rsidP="003010E4">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003010E4">
        <w:rPr>
          <w:b/>
          <w:szCs w:val="24"/>
          <w:u w:val="single"/>
          <w:lang w:eastAsia="zh-CN"/>
        </w:rPr>
        <w:t>2</w:t>
      </w:r>
      <w:r w:rsidRPr="00221FDD">
        <w:rPr>
          <w:b/>
          <w:szCs w:val="24"/>
          <w:u w:val="single"/>
          <w:lang w:eastAsia="zh-CN"/>
        </w:rPr>
        <w:t xml:space="preserve">: </w:t>
      </w:r>
      <w:r>
        <w:rPr>
          <w:b/>
          <w:szCs w:val="24"/>
          <w:u w:val="single"/>
          <w:lang w:eastAsia="zh-CN"/>
        </w:rPr>
        <w:t xml:space="preserve">If the answer to </w:t>
      </w:r>
      <w:r w:rsidR="003010E4">
        <w:rPr>
          <w:b/>
          <w:szCs w:val="24"/>
          <w:u w:val="single"/>
          <w:lang w:eastAsia="zh-CN"/>
        </w:rPr>
        <w:t>Issue</w:t>
      </w:r>
      <w:r>
        <w:rPr>
          <w:b/>
          <w:szCs w:val="24"/>
          <w:u w:val="single"/>
          <w:lang w:eastAsia="zh-CN"/>
        </w:rPr>
        <w:t xml:space="preserve"> 2-1 is Yes, how many temporary RS bursts are required for fine timing tracking?</w:t>
      </w:r>
    </w:p>
    <w:p w14:paraId="3E88BEE6" w14:textId="77777777" w:rsidR="00B754AC" w:rsidRDefault="00B754AC" w:rsidP="003010E4">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1F104424" w14:textId="3514F39A" w:rsidR="00B754AC" w:rsidRPr="00DC4EA5" w:rsidRDefault="00B754AC" w:rsidP="003010E4">
      <w:pPr>
        <w:pStyle w:val="afe"/>
        <w:numPr>
          <w:ilvl w:val="1"/>
          <w:numId w:val="19"/>
        </w:numPr>
        <w:overflowPunct/>
        <w:autoSpaceDE/>
        <w:adjustRightInd/>
        <w:spacing w:after="120"/>
        <w:ind w:leftChars="540" w:left="1440" w:firstLineChars="0"/>
        <w:textAlignment w:val="auto"/>
        <w:rPr>
          <w:rFonts w:eastAsia="宋体"/>
          <w:szCs w:val="24"/>
          <w:lang w:eastAsia="zh-CN"/>
        </w:rPr>
      </w:pPr>
      <w:r>
        <w:rPr>
          <w:sz w:val="21"/>
          <w:szCs w:val="21"/>
          <w:lang w:val="en-US"/>
        </w:rPr>
        <w:t>Option 1(</w:t>
      </w:r>
      <w:r>
        <w:rPr>
          <w:rFonts w:eastAsia="宋体"/>
          <w:lang w:val="en-US" w:eastAsia="zh-CN"/>
        </w:rPr>
        <w:t>OPPO, Huawei</w:t>
      </w:r>
      <w:r>
        <w:rPr>
          <w:sz w:val="21"/>
          <w:szCs w:val="21"/>
          <w:lang w:val="en-US"/>
        </w:rPr>
        <w:t>): 1</w:t>
      </w:r>
      <w:r w:rsidRPr="004E396D">
        <w:rPr>
          <w:rFonts w:cs="v4.2.0"/>
        </w:rPr>
        <w:t>.</w:t>
      </w:r>
    </w:p>
    <w:p w14:paraId="42D96E46" w14:textId="77777777" w:rsidR="00B754AC" w:rsidRDefault="00B754AC" w:rsidP="003010E4">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67CE87F0" w14:textId="7BC66C2C" w:rsidR="002A03BC" w:rsidRPr="00A87A37" w:rsidRDefault="00B754AC" w:rsidP="00B754AC">
      <w:pPr>
        <w:pStyle w:val="afe"/>
        <w:numPr>
          <w:ilvl w:val="1"/>
          <w:numId w:val="19"/>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p w14:paraId="7BAACC4E" w14:textId="6217C1C7" w:rsidR="00B6735E" w:rsidRPr="00B6735E" w:rsidRDefault="003010E4" w:rsidP="00D93D4D">
      <w:pPr>
        <w:spacing w:after="120"/>
        <w:rPr>
          <w:b/>
          <w:szCs w:val="24"/>
          <w:u w:val="single"/>
          <w:lang w:eastAsia="zh-CN"/>
        </w:rPr>
      </w:pPr>
      <w:r>
        <w:rPr>
          <w:b/>
          <w:szCs w:val="24"/>
          <w:u w:val="single"/>
          <w:lang w:eastAsia="zh-CN"/>
        </w:rPr>
        <w:t>Issue</w:t>
      </w:r>
      <w:r w:rsidR="00B6735E" w:rsidRPr="00B6735E">
        <w:rPr>
          <w:b/>
          <w:szCs w:val="24"/>
          <w:u w:val="single"/>
          <w:lang w:eastAsia="zh-CN"/>
        </w:rPr>
        <w:t xml:space="preserve"> </w:t>
      </w:r>
      <w:r w:rsidR="00D93D4D">
        <w:rPr>
          <w:b/>
          <w:szCs w:val="24"/>
          <w:u w:val="single"/>
          <w:lang w:eastAsia="zh-CN"/>
        </w:rPr>
        <w:t>2</w:t>
      </w:r>
      <w:r w:rsidR="00B6735E" w:rsidRPr="00B6735E">
        <w:rPr>
          <w:b/>
          <w:szCs w:val="24"/>
          <w:u w:val="single"/>
          <w:lang w:eastAsia="zh-CN"/>
        </w:rPr>
        <w:t>-</w:t>
      </w:r>
      <w:r>
        <w:rPr>
          <w:b/>
          <w:szCs w:val="24"/>
          <w:u w:val="single"/>
          <w:lang w:eastAsia="zh-CN"/>
        </w:rPr>
        <w:t>3</w:t>
      </w:r>
      <w:r w:rsidR="00B6735E" w:rsidRPr="00B6735E">
        <w:rPr>
          <w:b/>
          <w:szCs w:val="24"/>
          <w:u w:val="single"/>
          <w:lang w:eastAsia="zh-CN"/>
        </w:rPr>
        <w:t xml:space="preserve">: whether temporary RS can be used for </w:t>
      </w:r>
      <w:r w:rsidR="00D93D4D">
        <w:rPr>
          <w:b/>
          <w:szCs w:val="24"/>
          <w:u w:val="single"/>
          <w:lang w:eastAsia="zh-CN"/>
        </w:rPr>
        <w:t>AGC</w:t>
      </w:r>
      <w:r w:rsidR="00B6735E" w:rsidRPr="00B6735E">
        <w:rPr>
          <w:b/>
          <w:szCs w:val="24"/>
          <w:u w:val="single"/>
          <w:lang w:eastAsia="zh-CN"/>
        </w:rPr>
        <w:t>?</w:t>
      </w:r>
    </w:p>
    <w:p w14:paraId="3EFC569B" w14:textId="77777777" w:rsidR="00134D83" w:rsidRDefault="00134D83" w:rsidP="00134D83">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0AA76A9C" w14:textId="77777777" w:rsidR="00D93D4D" w:rsidRDefault="00134D83" w:rsidP="00D93D4D">
      <w:pPr>
        <w:pStyle w:val="afe"/>
        <w:numPr>
          <w:ilvl w:val="1"/>
          <w:numId w:val="19"/>
        </w:numPr>
        <w:spacing w:after="120"/>
        <w:ind w:firstLineChars="0"/>
        <w:rPr>
          <w:sz w:val="21"/>
          <w:szCs w:val="21"/>
          <w:lang w:val="en-US"/>
        </w:rPr>
      </w:pPr>
      <w:r>
        <w:rPr>
          <w:sz w:val="21"/>
          <w:szCs w:val="21"/>
          <w:lang w:val="en-US"/>
        </w:rPr>
        <w:t>Option 1(Huawei):</w:t>
      </w:r>
    </w:p>
    <w:p w14:paraId="31FE2EB8" w14:textId="75DAD5EB" w:rsidR="00D93D4D" w:rsidRPr="00D93D4D" w:rsidRDefault="00D93D4D" w:rsidP="00D93D4D">
      <w:pPr>
        <w:pStyle w:val="afe"/>
        <w:spacing w:after="120"/>
        <w:ind w:left="1656" w:firstLineChars="0" w:firstLine="0"/>
        <w:rPr>
          <w:sz w:val="21"/>
          <w:szCs w:val="21"/>
          <w:lang w:val="en-US"/>
        </w:rPr>
      </w:pPr>
      <w:r>
        <w:rPr>
          <w:sz w:val="21"/>
          <w:szCs w:val="21"/>
          <w:lang w:val="en-US"/>
        </w:rPr>
        <w:t>-</w:t>
      </w:r>
      <w:r w:rsidRPr="00D93D4D">
        <w:rPr>
          <w:sz w:val="21"/>
          <w:szCs w:val="21"/>
          <w:lang w:val="en-US"/>
        </w:rPr>
        <w:t>if the power imbalance between the SCell and activated serving cells in the same band is less than a threshold, no AGC is required.</w:t>
      </w:r>
    </w:p>
    <w:p w14:paraId="7F53145E" w14:textId="40BCC622" w:rsidR="00D93D4D" w:rsidRPr="00D93D4D" w:rsidRDefault="00D93D4D" w:rsidP="00D93D4D">
      <w:pPr>
        <w:pStyle w:val="afe"/>
        <w:spacing w:after="120"/>
        <w:ind w:left="1656" w:firstLineChars="0" w:firstLine="0"/>
        <w:rPr>
          <w:sz w:val="21"/>
          <w:szCs w:val="21"/>
          <w:lang w:val="en-US"/>
        </w:rPr>
      </w:pPr>
      <w:r>
        <w:rPr>
          <w:sz w:val="21"/>
          <w:szCs w:val="21"/>
          <w:lang w:val="en-US"/>
        </w:rPr>
        <w:t xml:space="preserve">- </w:t>
      </w:r>
      <w:r w:rsidRPr="00D93D4D">
        <w:rPr>
          <w:sz w:val="21"/>
          <w:szCs w:val="21"/>
          <w:lang w:val="en-US"/>
        </w:rPr>
        <w:t xml:space="preserve">if the power imbalance between the SCell and activated serving cells in the same band is larger than a threshold, </w:t>
      </w:r>
    </w:p>
    <w:p w14:paraId="31415DF3" w14:textId="072406E4" w:rsidR="00D93D4D" w:rsidRPr="00D93D4D" w:rsidRDefault="00D93D4D" w:rsidP="00D93D4D">
      <w:pPr>
        <w:pStyle w:val="afe"/>
        <w:numPr>
          <w:ilvl w:val="2"/>
          <w:numId w:val="19"/>
        </w:numPr>
        <w:spacing w:after="120"/>
        <w:ind w:firstLineChars="0"/>
        <w:rPr>
          <w:sz w:val="21"/>
          <w:szCs w:val="21"/>
          <w:lang w:val="en-US"/>
        </w:rPr>
      </w:pPr>
      <w:r w:rsidRPr="00D93D4D">
        <w:rPr>
          <w:sz w:val="21"/>
          <w:szCs w:val="21"/>
          <w:lang w:val="en-US"/>
        </w:rPr>
        <w:t xml:space="preserve">For intra-band continuous CA, UE can perform AGC adjustment based on temporary RS. </w:t>
      </w:r>
    </w:p>
    <w:p w14:paraId="33BDFA3C" w14:textId="1E14DE1D" w:rsidR="00D93D4D" w:rsidRPr="00D93D4D" w:rsidRDefault="00D93D4D" w:rsidP="00D93D4D">
      <w:pPr>
        <w:pStyle w:val="afe"/>
        <w:numPr>
          <w:ilvl w:val="2"/>
          <w:numId w:val="19"/>
        </w:numPr>
        <w:spacing w:after="120"/>
        <w:ind w:firstLineChars="0"/>
        <w:rPr>
          <w:sz w:val="21"/>
          <w:szCs w:val="21"/>
          <w:lang w:val="en-US"/>
        </w:rPr>
      </w:pPr>
      <w:r w:rsidRPr="00D93D4D">
        <w:rPr>
          <w:sz w:val="21"/>
          <w:szCs w:val="21"/>
          <w:lang w:val="en-US"/>
        </w:rPr>
        <w:t>For intra-band non-continuous CA, UE shall perform AGC adjustment based on SSB as the coarse timing is not obtained.</w:t>
      </w:r>
    </w:p>
    <w:p w14:paraId="71934D59" w14:textId="2FCDE448" w:rsidR="00134D83" w:rsidRPr="00D93D4D" w:rsidRDefault="00D93D4D" w:rsidP="00D93D4D">
      <w:pPr>
        <w:pStyle w:val="afe"/>
        <w:numPr>
          <w:ilvl w:val="2"/>
          <w:numId w:val="19"/>
        </w:numPr>
        <w:spacing w:after="120"/>
        <w:ind w:firstLineChars="0"/>
        <w:rPr>
          <w:sz w:val="21"/>
          <w:szCs w:val="21"/>
          <w:lang w:val="en-US"/>
        </w:rPr>
      </w:pPr>
      <w:r>
        <w:rPr>
          <w:sz w:val="21"/>
          <w:szCs w:val="21"/>
          <w:lang w:val="en-US"/>
        </w:rPr>
        <w:t>F</w:t>
      </w:r>
      <w:r w:rsidRPr="00D93D4D">
        <w:rPr>
          <w:sz w:val="21"/>
          <w:szCs w:val="21"/>
          <w:lang w:val="en-US"/>
        </w:rPr>
        <w:t xml:space="preserve">or inter-band non-continuous CA, UE shall perform AGC adjustment based on SSB as the coarse timing is not obtained. </w:t>
      </w:r>
    </w:p>
    <w:p w14:paraId="175C8CD3" w14:textId="77777777" w:rsidR="00D93D4D" w:rsidRPr="00D93D4D" w:rsidRDefault="00D93D4D" w:rsidP="00D93D4D">
      <w:pPr>
        <w:pStyle w:val="afe"/>
        <w:numPr>
          <w:ilvl w:val="1"/>
          <w:numId w:val="19"/>
        </w:numPr>
        <w:spacing w:after="120"/>
        <w:ind w:firstLineChars="0"/>
        <w:rPr>
          <w:sz w:val="21"/>
          <w:szCs w:val="21"/>
          <w:lang w:val="en-US"/>
        </w:rPr>
      </w:pPr>
      <w:r w:rsidRPr="00D93D4D">
        <w:rPr>
          <w:sz w:val="21"/>
          <w:szCs w:val="21"/>
          <w:lang w:val="en-US"/>
        </w:rPr>
        <w:t>Option 2 (Apple): no noticeable gain can be observed by using temporary TRS to facilitate SCell activation for an unknown target cell.</w:t>
      </w:r>
    </w:p>
    <w:p w14:paraId="3B0B55C1" w14:textId="2330E202" w:rsidR="00134D83" w:rsidRPr="00D93D4D" w:rsidRDefault="00134D83" w:rsidP="00D93D4D">
      <w:pPr>
        <w:pStyle w:val="afe"/>
        <w:numPr>
          <w:ilvl w:val="1"/>
          <w:numId w:val="19"/>
        </w:numPr>
        <w:spacing w:after="120"/>
        <w:ind w:firstLineChars="0"/>
        <w:rPr>
          <w:sz w:val="21"/>
          <w:szCs w:val="21"/>
          <w:lang w:val="en-US"/>
        </w:rPr>
      </w:pPr>
      <w:r w:rsidRPr="00D93D4D">
        <w:rPr>
          <w:rFonts w:hint="eastAsia"/>
          <w:sz w:val="21"/>
          <w:szCs w:val="21"/>
          <w:lang w:val="en-US"/>
        </w:rPr>
        <w:t>O</w:t>
      </w:r>
      <w:r w:rsidRPr="00D93D4D">
        <w:rPr>
          <w:sz w:val="21"/>
          <w:szCs w:val="21"/>
          <w:lang w:val="en-US"/>
        </w:rPr>
        <w:t xml:space="preserve">ption </w:t>
      </w:r>
      <w:r w:rsidR="00D93D4D">
        <w:rPr>
          <w:sz w:val="21"/>
          <w:szCs w:val="21"/>
          <w:lang w:val="en-US"/>
        </w:rPr>
        <w:t>3</w:t>
      </w:r>
      <w:r w:rsidR="00D93D4D" w:rsidRPr="00D93D4D">
        <w:rPr>
          <w:sz w:val="21"/>
          <w:szCs w:val="21"/>
          <w:lang w:val="en-US"/>
        </w:rPr>
        <w:t>(OPPO):Yes for all cases</w:t>
      </w:r>
    </w:p>
    <w:p w14:paraId="3CE5A1DC" w14:textId="77777777" w:rsidR="00134D83" w:rsidRDefault="00134D83" w:rsidP="00134D83">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F4B7CF0" w14:textId="77777777" w:rsidR="008D295A" w:rsidRPr="00604A6E" w:rsidRDefault="008D295A" w:rsidP="008D295A">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735052F5" w14:textId="707C527C" w:rsidR="00115CE9" w:rsidRDefault="00115CE9" w:rsidP="003010E4">
      <w:pPr>
        <w:spacing w:after="120"/>
        <w:rPr>
          <w:b/>
          <w:szCs w:val="24"/>
          <w:u w:val="single"/>
          <w:lang w:eastAsia="zh-CN"/>
        </w:rPr>
      </w:pPr>
      <w:r w:rsidRPr="00221FDD">
        <w:rPr>
          <w:b/>
          <w:szCs w:val="24"/>
          <w:u w:val="single"/>
          <w:lang w:eastAsia="zh-CN"/>
        </w:rPr>
        <w:t xml:space="preserve">Issue </w:t>
      </w:r>
      <w:r w:rsidR="003010E4">
        <w:rPr>
          <w:b/>
          <w:szCs w:val="24"/>
          <w:u w:val="single"/>
          <w:lang w:eastAsia="zh-CN"/>
        </w:rPr>
        <w:t>2</w:t>
      </w:r>
      <w:r w:rsidRPr="00221FDD">
        <w:rPr>
          <w:b/>
          <w:szCs w:val="24"/>
          <w:u w:val="single"/>
          <w:lang w:eastAsia="zh-CN"/>
        </w:rPr>
        <w:t>-</w:t>
      </w:r>
      <w:r w:rsidR="003010E4">
        <w:rPr>
          <w:b/>
          <w:szCs w:val="24"/>
          <w:u w:val="single"/>
          <w:lang w:eastAsia="zh-CN"/>
        </w:rPr>
        <w:t>4</w:t>
      </w:r>
      <w:r w:rsidRPr="00221FDD">
        <w:rPr>
          <w:b/>
          <w:szCs w:val="24"/>
          <w:u w:val="single"/>
          <w:lang w:eastAsia="zh-CN"/>
        </w:rPr>
        <w:t xml:space="preserve">: </w:t>
      </w:r>
      <w:r>
        <w:rPr>
          <w:b/>
          <w:szCs w:val="24"/>
          <w:u w:val="single"/>
          <w:lang w:eastAsia="zh-CN"/>
        </w:rPr>
        <w:t xml:space="preserve">If the answer to </w:t>
      </w:r>
      <w:r w:rsidR="003010E4">
        <w:rPr>
          <w:b/>
          <w:szCs w:val="24"/>
          <w:u w:val="single"/>
          <w:lang w:eastAsia="zh-CN"/>
        </w:rPr>
        <w:t>Issue 2-3</w:t>
      </w:r>
      <w:r>
        <w:rPr>
          <w:b/>
          <w:szCs w:val="24"/>
          <w:u w:val="single"/>
          <w:lang w:eastAsia="zh-CN"/>
        </w:rPr>
        <w:t xml:space="preserve"> is </w:t>
      </w:r>
      <w:r w:rsidR="00A87A37">
        <w:rPr>
          <w:b/>
          <w:szCs w:val="24"/>
          <w:u w:val="single"/>
          <w:lang w:eastAsia="zh-CN"/>
        </w:rPr>
        <w:t>“</w:t>
      </w:r>
      <w:r>
        <w:rPr>
          <w:b/>
          <w:szCs w:val="24"/>
          <w:u w:val="single"/>
          <w:lang w:eastAsia="zh-CN"/>
        </w:rPr>
        <w:t>Yes</w:t>
      </w:r>
      <w:r w:rsidR="00A87A37">
        <w:rPr>
          <w:b/>
          <w:szCs w:val="24"/>
          <w:u w:val="single"/>
          <w:lang w:eastAsia="zh-CN"/>
        </w:rPr>
        <w:t>” or “Yes for partial cases”</w:t>
      </w:r>
      <w:r>
        <w:rPr>
          <w:b/>
          <w:szCs w:val="24"/>
          <w:u w:val="single"/>
          <w:lang w:eastAsia="zh-CN"/>
        </w:rPr>
        <w:t>, how many temporary RS bursts are required for AGC?</w:t>
      </w:r>
    </w:p>
    <w:p w14:paraId="6B8B73A4" w14:textId="77777777" w:rsidR="00115CE9" w:rsidRDefault="00115CE9" w:rsidP="003010E4">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5FE0577B" w14:textId="5019BC0C" w:rsidR="00115CE9" w:rsidRPr="00DC4EA5" w:rsidRDefault="00115CE9" w:rsidP="00903B93">
      <w:pPr>
        <w:pStyle w:val="afe"/>
        <w:numPr>
          <w:ilvl w:val="1"/>
          <w:numId w:val="19"/>
        </w:numPr>
        <w:overflowPunct/>
        <w:autoSpaceDE/>
        <w:adjustRightInd/>
        <w:spacing w:after="120"/>
        <w:ind w:firstLineChars="0"/>
        <w:textAlignment w:val="auto"/>
        <w:rPr>
          <w:rFonts w:eastAsia="宋体"/>
          <w:szCs w:val="24"/>
          <w:lang w:eastAsia="zh-CN"/>
        </w:rPr>
      </w:pPr>
      <w:r>
        <w:rPr>
          <w:sz w:val="21"/>
          <w:szCs w:val="21"/>
          <w:lang w:val="en-US"/>
        </w:rPr>
        <w:t>Option 1(</w:t>
      </w:r>
      <w:r>
        <w:rPr>
          <w:rFonts w:eastAsia="宋体"/>
          <w:lang w:val="en-US" w:eastAsia="zh-CN"/>
        </w:rPr>
        <w:t>Huawei</w:t>
      </w:r>
      <w:r>
        <w:rPr>
          <w:sz w:val="21"/>
          <w:szCs w:val="21"/>
          <w:lang w:val="en-US"/>
        </w:rPr>
        <w:t xml:space="preserve">): </w:t>
      </w:r>
      <w:r w:rsidR="00903B93" w:rsidRPr="00903B93">
        <w:rPr>
          <w:sz w:val="21"/>
          <w:szCs w:val="21"/>
          <w:lang w:val="en-US"/>
        </w:rPr>
        <w:t>two temporary RS bursts are required when SCell being activated is unknown in intra-band continuous CA FR1, and if the power imbalance between the SCell and activated serving cells in the same band is larger than a threshold.</w:t>
      </w:r>
    </w:p>
    <w:p w14:paraId="6F222896" w14:textId="77777777" w:rsidR="00115CE9" w:rsidRDefault="00115CE9" w:rsidP="003010E4">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lastRenderedPageBreak/>
        <w:t>Recommended WF</w:t>
      </w:r>
    </w:p>
    <w:p w14:paraId="0C7BE27B" w14:textId="77777777" w:rsidR="00115CE9" w:rsidRPr="00604A6E" w:rsidRDefault="00115CE9" w:rsidP="003010E4">
      <w:pPr>
        <w:pStyle w:val="afe"/>
        <w:numPr>
          <w:ilvl w:val="1"/>
          <w:numId w:val="19"/>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p w14:paraId="3B925ECD" w14:textId="3091F112" w:rsidR="00903B93" w:rsidRPr="003C4391" w:rsidRDefault="00903B93" w:rsidP="00903B93">
      <w:pPr>
        <w:pStyle w:val="3"/>
        <w:rPr>
          <w:lang w:val="en-US"/>
        </w:rPr>
      </w:pPr>
      <w:r w:rsidRPr="003C4391">
        <w:rPr>
          <w:lang w:val="en-US"/>
        </w:rPr>
        <w:t>Sub-topic 3: SCell being activated belongs to FR2</w:t>
      </w:r>
    </w:p>
    <w:p w14:paraId="34F6D00C" w14:textId="4CFE1115" w:rsidR="00C8103E" w:rsidRDefault="00C8103E" w:rsidP="00C8103E">
      <w:pPr>
        <w:spacing w:after="120"/>
        <w:rPr>
          <w:i/>
          <w:szCs w:val="24"/>
          <w:lang w:eastAsia="zh-CN"/>
        </w:rPr>
      </w:pPr>
      <w:r w:rsidRPr="00DF3A9F">
        <w:rPr>
          <w:i/>
          <w:szCs w:val="24"/>
          <w:lang w:eastAsia="zh-CN"/>
        </w:rPr>
        <w:t xml:space="preserve">Background: </w:t>
      </w:r>
      <w:r>
        <w:rPr>
          <w:i/>
          <w:szCs w:val="24"/>
          <w:lang w:eastAsia="zh-CN"/>
        </w:rPr>
        <w:t>In R15/R16, the</w:t>
      </w:r>
      <w:r w:rsidRPr="00C8103E">
        <w:rPr>
          <w:i/>
          <w:szCs w:val="24"/>
          <w:lang w:eastAsia="zh-CN"/>
        </w:rPr>
        <w:t xml:space="preserve"> </w:t>
      </w:r>
      <w:r>
        <w:rPr>
          <w:i/>
          <w:szCs w:val="24"/>
          <w:lang w:eastAsia="zh-CN"/>
        </w:rPr>
        <w:t>requirements of SCell activation delay in FR2 are summarized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75"/>
        <w:gridCol w:w="1721"/>
        <w:gridCol w:w="5735"/>
      </w:tblGrid>
      <w:tr w:rsidR="00FF5543" w:rsidRPr="00FF5543" w14:paraId="5852C819" w14:textId="77777777" w:rsidTr="00FF5543">
        <w:trPr>
          <w:trHeight w:val="684"/>
        </w:trPr>
        <w:tc>
          <w:tcPr>
            <w:tcW w:w="0" w:type="auto"/>
            <w:shd w:val="clear" w:color="auto" w:fill="BBE0E3"/>
            <w:tcMar>
              <w:top w:w="15" w:type="dxa"/>
              <w:left w:w="108" w:type="dxa"/>
              <w:bottom w:w="0" w:type="dxa"/>
              <w:right w:w="108" w:type="dxa"/>
            </w:tcMar>
            <w:hideMark/>
          </w:tcPr>
          <w:p w14:paraId="17F2A8E0" w14:textId="77777777" w:rsidR="00FF5543" w:rsidRPr="00C8103E" w:rsidRDefault="00FF5543" w:rsidP="00FF5543">
            <w:pPr>
              <w:spacing w:after="120"/>
              <w:rPr>
                <w:i/>
                <w:szCs w:val="24"/>
                <w:lang w:val="en-US" w:eastAsia="zh-CN"/>
              </w:rPr>
            </w:pPr>
            <w:r w:rsidRPr="00C8103E">
              <w:rPr>
                <w:bCs/>
                <w:i/>
                <w:szCs w:val="24"/>
                <w:lang w:val="en-US" w:eastAsia="zh-CN"/>
              </w:rPr>
              <w:t>SCell activation on FR2</w:t>
            </w:r>
          </w:p>
        </w:tc>
        <w:tc>
          <w:tcPr>
            <w:tcW w:w="0" w:type="auto"/>
            <w:shd w:val="clear" w:color="auto" w:fill="BBE0E3"/>
            <w:tcMar>
              <w:top w:w="15" w:type="dxa"/>
              <w:left w:w="108" w:type="dxa"/>
              <w:bottom w:w="0" w:type="dxa"/>
              <w:right w:w="108" w:type="dxa"/>
            </w:tcMar>
            <w:hideMark/>
          </w:tcPr>
          <w:p w14:paraId="534545F5" w14:textId="77777777" w:rsidR="00FF5543" w:rsidRPr="00C8103E" w:rsidRDefault="00FF5543" w:rsidP="00FF5543">
            <w:pPr>
              <w:spacing w:after="120"/>
              <w:rPr>
                <w:i/>
                <w:szCs w:val="24"/>
                <w:lang w:val="en-US" w:eastAsia="zh-CN"/>
              </w:rPr>
            </w:pPr>
            <w:r w:rsidRPr="00C8103E">
              <w:rPr>
                <w:bCs/>
                <w:i/>
                <w:szCs w:val="24"/>
                <w:lang w:val="en-US" w:eastAsia="zh-CN"/>
              </w:rPr>
              <w:t>Condition</w:t>
            </w:r>
          </w:p>
        </w:tc>
        <w:tc>
          <w:tcPr>
            <w:tcW w:w="0" w:type="auto"/>
            <w:shd w:val="clear" w:color="auto" w:fill="BBE0E3"/>
            <w:tcMar>
              <w:top w:w="15" w:type="dxa"/>
              <w:left w:w="108" w:type="dxa"/>
              <w:bottom w:w="0" w:type="dxa"/>
              <w:right w:w="108" w:type="dxa"/>
            </w:tcMar>
            <w:hideMark/>
          </w:tcPr>
          <w:p w14:paraId="2399A4C4" w14:textId="401A515F" w:rsidR="00FF5543" w:rsidRPr="00C8103E" w:rsidRDefault="00FF5543" w:rsidP="00FF5543">
            <w:pPr>
              <w:spacing w:after="120"/>
              <w:rPr>
                <w:i/>
                <w:szCs w:val="24"/>
                <w:lang w:val="en-US" w:eastAsia="zh-CN"/>
              </w:rPr>
            </w:pPr>
            <w:r w:rsidRPr="00C8103E">
              <w:rPr>
                <w:bCs/>
                <w:i/>
                <w:szCs w:val="24"/>
                <w:lang w:val="en-US" w:eastAsia="zh-CN"/>
              </w:rPr>
              <w:t>R15</w:t>
            </w:r>
            <w:r w:rsidRPr="00C8103E">
              <w:rPr>
                <w:rFonts w:hint="eastAsia"/>
                <w:bCs/>
                <w:i/>
                <w:szCs w:val="24"/>
                <w:lang w:val="en-US" w:eastAsia="zh-CN"/>
              </w:rPr>
              <w:t>/</w:t>
            </w:r>
            <w:r w:rsidRPr="00C8103E">
              <w:rPr>
                <w:bCs/>
                <w:i/>
                <w:szCs w:val="24"/>
                <w:lang w:val="en-US" w:eastAsia="zh-CN"/>
              </w:rPr>
              <w:t>R16 existing Requirements</w:t>
            </w:r>
          </w:p>
        </w:tc>
      </w:tr>
      <w:tr w:rsidR="00FF5543" w:rsidRPr="00FF5543" w14:paraId="05D87B33" w14:textId="77777777" w:rsidTr="00FF5543">
        <w:trPr>
          <w:trHeight w:val="707"/>
        </w:trPr>
        <w:tc>
          <w:tcPr>
            <w:tcW w:w="0" w:type="auto"/>
            <w:vMerge w:val="restart"/>
            <w:shd w:val="clear" w:color="auto" w:fill="BBE0E3"/>
            <w:tcMar>
              <w:top w:w="15" w:type="dxa"/>
              <w:left w:w="108" w:type="dxa"/>
              <w:bottom w:w="0" w:type="dxa"/>
              <w:right w:w="108" w:type="dxa"/>
            </w:tcMar>
            <w:hideMark/>
          </w:tcPr>
          <w:p w14:paraId="7AD33933" w14:textId="77777777" w:rsidR="00FF5543" w:rsidRPr="00C8103E" w:rsidRDefault="00FF5543" w:rsidP="00FF5543">
            <w:pPr>
              <w:spacing w:after="120"/>
              <w:rPr>
                <w:i/>
                <w:szCs w:val="24"/>
                <w:lang w:val="en-US" w:eastAsia="zh-CN"/>
              </w:rPr>
            </w:pPr>
            <w:r w:rsidRPr="00C8103E">
              <w:rPr>
                <w:bCs/>
                <w:i/>
                <w:szCs w:val="24"/>
                <w:lang w:val="en-US" w:eastAsia="zh-CN"/>
              </w:rPr>
              <w:t>at least one active serving cell on that FR2 band</w:t>
            </w:r>
          </w:p>
        </w:tc>
        <w:tc>
          <w:tcPr>
            <w:tcW w:w="0" w:type="auto"/>
            <w:shd w:val="clear" w:color="auto" w:fill="E7F3F4"/>
            <w:tcMar>
              <w:top w:w="15" w:type="dxa"/>
              <w:left w:w="108" w:type="dxa"/>
              <w:bottom w:w="0" w:type="dxa"/>
              <w:right w:w="108" w:type="dxa"/>
            </w:tcMar>
            <w:hideMark/>
          </w:tcPr>
          <w:p w14:paraId="14465CBB" w14:textId="77777777" w:rsidR="00FF5543" w:rsidRPr="00C8103E" w:rsidRDefault="00FF5543" w:rsidP="00FF5543">
            <w:pPr>
              <w:spacing w:after="120"/>
              <w:rPr>
                <w:i/>
                <w:szCs w:val="24"/>
                <w:lang w:val="en-US" w:eastAsia="zh-CN"/>
              </w:rPr>
            </w:pPr>
            <w:r w:rsidRPr="00C8103E">
              <w:rPr>
                <w:i/>
                <w:szCs w:val="24"/>
                <w:lang w:val="en-US" w:eastAsia="zh-CN"/>
              </w:rPr>
              <w:t>SMTC of target SCell is provided</w:t>
            </w:r>
          </w:p>
        </w:tc>
        <w:tc>
          <w:tcPr>
            <w:tcW w:w="0" w:type="auto"/>
            <w:shd w:val="clear" w:color="auto" w:fill="E7F3F4"/>
            <w:tcMar>
              <w:top w:w="15" w:type="dxa"/>
              <w:left w:w="108" w:type="dxa"/>
              <w:bottom w:w="0" w:type="dxa"/>
              <w:right w:w="108" w:type="dxa"/>
            </w:tcMar>
            <w:hideMark/>
          </w:tcPr>
          <w:p w14:paraId="6A602781" w14:textId="77777777" w:rsidR="00FF5543" w:rsidRPr="00C8103E" w:rsidRDefault="00FF5543" w:rsidP="00FF5543">
            <w:pPr>
              <w:spacing w:after="120"/>
              <w:rPr>
                <w:i/>
                <w:szCs w:val="24"/>
                <w:lang w:val="en-US" w:eastAsia="zh-CN"/>
              </w:rPr>
            </w:pPr>
            <w:r w:rsidRPr="00C8103E">
              <w:rPr>
                <w:i/>
                <w:szCs w:val="24"/>
                <w:lang w:val="en-US" w:eastAsia="zh-CN"/>
              </w:rPr>
              <w:t>T</w:t>
            </w:r>
            <w:r w:rsidRPr="00C8103E">
              <w:rPr>
                <w:i/>
                <w:szCs w:val="24"/>
                <w:vertAlign w:val="subscript"/>
                <w:lang w:val="en-US" w:eastAsia="zh-CN"/>
              </w:rPr>
              <w:t xml:space="preserve">firstSSB </w:t>
            </w:r>
            <w:r w:rsidRPr="00C8103E">
              <w:rPr>
                <w:i/>
                <w:szCs w:val="24"/>
                <w:lang w:val="en-US" w:eastAsia="zh-CN"/>
              </w:rPr>
              <w:t>+5ms</w:t>
            </w:r>
          </w:p>
        </w:tc>
      </w:tr>
      <w:tr w:rsidR="00FF5543" w:rsidRPr="00FF5543" w14:paraId="75650497" w14:textId="77777777" w:rsidTr="00FF5543">
        <w:trPr>
          <w:trHeight w:val="594"/>
        </w:trPr>
        <w:tc>
          <w:tcPr>
            <w:tcW w:w="0" w:type="auto"/>
            <w:vMerge/>
            <w:vAlign w:val="center"/>
            <w:hideMark/>
          </w:tcPr>
          <w:p w14:paraId="5CFB0641" w14:textId="77777777" w:rsidR="00FF5543" w:rsidRPr="00C8103E" w:rsidRDefault="00FF5543" w:rsidP="00FF5543">
            <w:pPr>
              <w:spacing w:after="120"/>
              <w:rPr>
                <w:i/>
                <w:szCs w:val="24"/>
                <w:lang w:val="en-US" w:eastAsia="zh-CN"/>
              </w:rPr>
            </w:pPr>
          </w:p>
        </w:tc>
        <w:tc>
          <w:tcPr>
            <w:tcW w:w="0" w:type="auto"/>
            <w:shd w:val="clear" w:color="auto" w:fill="F3F9FA"/>
            <w:tcMar>
              <w:top w:w="15" w:type="dxa"/>
              <w:left w:w="108" w:type="dxa"/>
              <w:bottom w:w="0" w:type="dxa"/>
              <w:right w:w="108" w:type="dxa"/>
            </w:tcMar>
            <w:hideMark/>
          </w:tcPr>
          <w:p w14:paraId="252BC455" w14:textId="77777777" w:rsidR="00FF5543" w:rsidRPr="00C8103E" w:rsidRDefault="00FF5543" w:rsidP="00FF5543">
            <w:pPr>
              <w:spacing w:after="120"/>
              <w:rPr>
                <w:i/>
                <w:szCs w:val="24"/>
                <w:lang w:val="en-US" w:eastAsia="zh-CN"/>
              </w:rPr>
            </w:pPr>
            <w:r w:rsidRPr="00C8103E">
              <w:rPr>
                <w:i/>
                <w:szCs w:val="24"/>
                <w:lang w:val="en-US" w:eastAsia="zh-CN"/>
              </w:rPr>
              <w:t>No SMTC is not provided</w:t>
            </w:r>
          </w:p>
        </w:tc>
        <w:tc>
          <w:tcPr>
            <w:tcW w:w="0" w:type="auto"/>
            <w:shd w:val="clear" w:color="auto" w:fill="F3F9FA"/>
            <w:tcMar>
              <w:top w:w="15" w:type="dxa"/>
              <w:left w:w="108" w:type="dxa"/>
              <w:bottom w:w="0" w:type="dxa"/>
              <w:right w:w="108" w:type="dxa"/>
            </w:tcMar>
            <w:hideMark/>
          </w:tcPr>
          <w:p w14:paraId="1B17A6C1" w14:textId="77777777" w:rsidR="00FF5543" w:rsidRPr="00C8103E" w:rsidRDefault="00FF5543" w:rsidP="00FF5543">
            <w:pPr>
              <w:spacing w:after="120"/>
              <w:rPr>
                <w:i/>
                <w:szCs w:val="24"/>
                <w:lang w:val="en-US" w:eastAsia="zh-CN"/>
              </w:rPr>
            </w:pPr>
            <w:r w:rsidRPr="00C8103E">
              <w:rPr>
                <w:i/>
                <w:szCs w:val="24"/>
                <w:lang w:val="en-US" w:eastAsia="zh-CN"/>
              </w:rPr>
              <w:t>3ms</w:t>
            </w:r>
          </w:p>
        </w:tc>
      </w:tr>
      <w:tr w:rsidR="00FF5543" w:rsidRPr="00FF5543" w14:paraId="29C69F56" w14:textId="77777777" w:rsidTr="00FF5543">
        <w:tc>
          <w:tcPr>
            <w:tcW w:w="0" w:type="auto"/>
            <w:vMerge w:val="restart"/>
            <w:shd w:val="clear" w:color="auto" w:fill="BBE0E3"/>
            <w:tcMar>
              <w:top w:w="15" w:type="dxa"/>
              <w:left w:w="108" w:type="dxa"/>
              <w:bottom w:w="0" w:type="dxa"/>
              <w:right w:w="108" w:type="dxa"/>
            </w:tcMar>
            <w:vAlign w:val="center"/>
            <w:hideMark/>
          </w:tcPr>
          <w:p w14:paraId="7FF6EC79" w14:textId="185025D9" w:rsidR="00FF5543" w:rsidRPr="00C8103E" w:rsidRDefault="00FF5543" w:rsidP="00FF5543">
            <w:pPr>
              <w:spacing w:after="120"/>
              <w:rPr>
                <w:i/>
                <w:szCs w:val="24"/>
                <w:lang w:val="en-US" w:eastAsia="zh-CN"/>
              </w:rPr>
            </w:pPr>
            <w:r w:rsidRPr="00C8103E">
              <w:rPr>
                <w:bCs/>
                <w:i/>
                <w:szCs w:val="24"/>
                <w:lang w:val="en-US" w:eastAsia="zh-CN"/>
              </w:rPr>
              <w:t> No active serving cell on that FR2 band</w:t>
            </w:r>
          </w:p>
        </w:tc>
        <w:tc>
          <w:tcPr>
            <w:tcW w:w="0" w:type="auto"/>
            <w:vMerge w:val="restart"/>
            <w:shd w:val="clear" w:color="auto" w:fill="E7F3F4"/>
            <w:tcMar>
              <w:top w:w="15" w:type="dxa"/>
              <w:left w:w="108" w:type="dxa"/>
              <w:bottom w:w="0" w:type="dxa"/>
              <w:right w:w="108" w:type="dxa"/>
            </w:tcMar>
            <w:vAlign w:val="center"/>
            <w:hideMark/>
          </w:tcPr>
          <w:p w14:paraId="046EBFCC" w14:textId="77777777" w:rsidR="00FF5543" w:rsidRPr="00C8103E" w:rsidRDefault="00FF5543" w:rsidP="00FF5543">
            <w:pPr>
              <w:spacing w:after="120"/>
              <w:rPr>
                <w:i/>
                <w:szCs w:val="24"/>
                <w:lang w:val="en-US" w:eastAsia="zh-CN"/>
              </w:rPr>
            </w:pPr>
            <w:r w:rsidRPr="00C8103E">
              <w:rPr>
                <w:i/>
                <w:szCs w:val="24"/>
                <w:lang w:val="en-US" w:eastAsia="zh-CN"/>
              </w:rPr>
              <w:t>target SCell is known to UE</w:t>
            </w:r>
          </w:p>
        </w:tc>
        <w:tc>
          <w:tcPr>
            <w:tcW w:w="0" w:type="auto"/>
            <w:shd w:val="clear" w:color="auto" w:fill="E7F3F4"/>
            <w:tcMar>
              <w:top w:w="15" w:type="dxa"/>
              <w:left w:w="108" w:type="dxa"/>
              <w:bottom w:w="0" w:type="dxa"/>
              <w:right w:w="108" w:type="dxa"/>
            </w:tcMar>
            <w:hideMark/>
          </w:tcPr>
          <w:p w14:paraId="27C0A97C" w14:textId="77777777" w:rsidR="00FF5543" w:rsidRPr="00C8103E" w:rsidRDefault="00FF5543" w:rsidP="00FF5543">
            <w:pPr>
              <w:spacing w:after="120"/>
              <w:rPr>
                <w:i/>
                <w:szCs w:val="24"/>
                <w:lang w:val="en-US" w:eastAsia="zh-CN"/>
              </w:rPr>
            </w:pPr>
            <w:r w:rsidRPr="00C8103E">
              <w:rPr>
                <w:i/>
                <w:szCs w:val="24"/>
                <w:lang w:val="en-US" w:eastAsia="zh-CN"/>
              </w:rPr>
              <w:t>semi-persistent CSI-RS is used for CSI reporting:</w:t>
            </w:r>
          </w:p>
          <w:p w14:paraId="2532D29D" w14:textId="77777777" w:rsidR="00FF5543" w:rsidRPr="00C8103E" w:rsidRDefault="00FF5543" w:rsidP="00FF5543">
            <w:pPr>
              <w:spacing w:after="120"/>
              <w:rPr>
                <w:i/>
                <w:szCs w:val="24"/>
                <w:lang w:val="en-US" w:eastAsia="zh-CN"/>
              </w:rPr>
            </w:pPr>
            <w:r w:rsidRPr="00C8103E">
              <w:rPr>
                <w:i/>
                <w:szCs w:val="24"/>
                <w:lang w:val="en-US" w:eastAsia="zh-CN"/>
              </w:rPr>
              <w:t>3ms + max(T</w:t>
            </w:r>
            <w:r w:rsidRPr="00C8103E">
              <w:rPr>
                <w:i/>
                <w:szCs w:val="24"/>
                <w:vertAlign w:val="subscript"/>
                <w:lang w:val="en-US" w:eastAsia="zh-CN"/>
              </w:rPr>
              <w:t>uncertainty_MAC</w:t>
            </w:r>
            <w:r w:rsidRPr="00C8103E">
              <w:rPr>
                <w:i/>
                <w:szCs w:val="24"/>
                <w:lang w:val="en-US" w:eastAsia="zh-CN"/>
              </w:rPr>
              <w:t xml:space="preserve"> + T</w:t>
            </w:r>
            <w:r w:rsidRPr="00C8103E">
              <w:rPr>
                <w:i/>
                <w:szCs w:val="24"/>
                <w:vertAlign w:val="subscript"/>
                <w:lang w:val="en-US" w:eastAsia="zh-CN"/>
              </w:rPr>
              <w:t>FineTiming</w:t>
            </w:r>
            <w:r w:rsidRPr="00C8103E">
              <w:rPr>
                <w:i/>
                <w:szCs w:val="24"/>
                <w:lang w:val="en-US" w:eastAsia="zh-CN"/>
              </w:rPr>
              <w:t xml:space="preserve"> + 2ms, T</w:t>
            </w:r>
            <w:r w:rsidRPr="00C8103E">
              <w:rPr>
                <w:i/>
                <w:szCs w:val="24"/>
                <w:vertAlign w:val="subscript"/>
                <w:lang w:val="en-US" w:eastAsia="zh-CN"/>
              </w:rPr>
              <w:t>uncertainty_SP</w:t>
            </w:r>
            <w:r w:rsidRPr="00C8103E">
              <w:rPr>
                <w:i/>
                <w:szCs w:val="24"/>
                <w:lang w:val="en-US" w:eastAsia="zh-CN"/>
              </w:rPr>
              <w:t>)</w:t>
            </w:r>
          </w:p>
        </w:tc>
      </w:tr>
      <w:tr w:rsidR="00FF5543" w:rsidRPr="00FF5543" w14:paraId="668066C9" w14:textId="77777777" w:rsidTr="00FF5543">
        <w:tc>
          <w:tcPr>
            <w:tcW w:w="0" w:type="auto"/>
            <w:vMerge/>
            <w:vAlign w:val="center"/>
            <w:hideMark/>
          </w:tcPr>
          <w:p w14:paraId="43DB78F7" w14:textId="77777777" w:rsidR="00FF5543" w:rsidRPr="00C8103E" w:rsidRDefault="00FF5543" w:rsidP="00FF5543">
            <w:pPr>
              <w:spacing w:after="120"/>
              <w:rPr>
                <w:i/>
                <w:szCs w:val="24"/>
                <w:lang w:val="en-US" w:eastAsia="zh-CN"/>
              </w:rPr>
            </w:pPr>
          </w:p>
        </w:tc>
        <w:tc>
          <w:tcPr>
            <w:tcW w:w="0" w:type="auto"/>
            <w:vMerge/>
            <w:vAlign w:val="center"/>
            <w:hideMark/>
          </w:tcPr>
          <w:p w14:paraId="55BC6396" w14:textId="77777777" w:rsidR="00FF5543" w:rsidRPr="00C8103E" w:rsidRDefault="00FF5543" w:rsidP="00FF5543">
            <w:pPr>
              <w:spacing w:after="120"/>
              <w:rPr>
                <w:i/>
                <w:szCs w:val="24"/>
                <w:lang w:val="en-US" w:eastAsia="zh-CN"/>
              </w:rPr>
            </w:pPr>
          </w:p>
        </w:tc>
        <w:tc>
          <w:tcPr>
            <w:tcW w:w="0" w:type="auto"/>
            <w:shd w:val="clear" w:color="auto" w:fill="F3F9FA"/>
            <w:tcMar>
              <w:top w:w="15" w:type="dxa"/>
              <w:left w:w="108" w:type="dxa"/>
              <w:bottom w:w="0" w:type="dxa"/>
              <w:right w:w="108" w:type="dxa"/>
            </w:tcMar>
            <w:hideMark/>
          </w:tcPr>
          <w:p w14:paraId="374552C0" w14:textId="77777777" w:rsidR="00FF5543" w:rsidRPr="00C8103E" w:rsidRDefault="00FF5543" w:rsidP="00FF5543">
            <w:pPr>
              <w:spacing w:after="120"/>
              <w:rPr>
                <w:i/>
                <w:szCs w:val="24"/>
                <w:lang w:val="en-US" w:eastAsia="zh-CN"/>
              </w:rPr>
            </w:pPr>
            <w:r w:rsidRPr="00C8103E">
              <w:rPr>
                <w:i/>
                <w:szCs w:val="24"/>
                <w:lang w:val="en-US" w:eastAsia="zh-CN"/>
              </w:rPr>
              <w:t>periodic CSI-RS is used for CSI reporting:</w:t>
            </w:r>
          </w:p>
          <w:p w14:paraId="798460BF" w14:textId="77777777" w:rsidR="00FF5543" w:rsidRPr="00C8103E" w:rsidRDefault="00FF5543" w:rsidP="00FF5543">
            <w:pPr>
              <w:spacing w:after="120"/>
              <w:rPr>
                <w:i/>
                <w:szCs w:val="24"/>
                <w:lang w:val="en-US" w:eastAsia="zh-CN"/>
              </w:rPr>
            </w:pPr>
            <w:r w:rsidRPr="00C8103E">
              <w:rPr>
                <w:i/>
                <w:szCs w:val="24"/>
                <w:lang w:val="en-US" w:eastAsia="zh-CN"/>
              </w:rPr>
              <w:t>max(T</w:t>
            </w:r>
            <w:r w:rsidRPr="00C8103E">
              <w:rPr>
                <w:i/>
                <w:szCs w:val="24"/>
                <w:vertAlign w:val="subscript"/>
                <w:lang w:val="en-US" w:eastAsia="zh-CN"/>
              </w:rPr>
              <w:t>uncertainty_MAC</w:t>
            </w:r>
            <w:r w:rsidRPr="00C8103E">
              <w:rPr>
                <w:i/>
                <w:szCs w:val="24"/>
                <w:lang w:val="en-US" w:eastAsia="zh-CN"/>
              </w:rPr>
              <w:t xml:space="preserve"> + 5ms + T</w:t>
            </w:r>
            <w:r w:rsidRPr="00C8103E">
              <w:rPr>
                <w:i/>
                <w:szCs w:val="24"/>
                <w:vertAlign w:val="subscript"/>
                <w:lang w:val="en-US" w:eastAsia="zh-CN"/>
              </w:rPr>
              <w:t>FineTiming</w:t>
            </w:r>
            <w:r w:rsidRPr="00C8103E">
              <w:rPr>
                <w:i/>
                <w:szCs w:val="24"/>
                <w:lang w:val="en-US" w:eastAsia="zh-CN"/>
              </w:rPr>
              <w:t>, T</w:t>
            </w:r>
            <w:r w:rsidRPr="00C8103E">
              <w:rPr>
                <w:i/>
                <w:szCs w:val="24"/>
                <w:vertAlign w:val="subscript"/>
                <w:lang w:val="en-US" w:eastAsia="zh-CN"/>
              </w:rPr>
              <w:t>uncertainty_RRC</w:t>
            </w:r>
            <w:r w:rsidRPr="00C8103E">
              <w:rPr>
                <w:i/>
                <w:szCs w:val="24"/>
                <w:lang w:val="en-US" w:eastAsia="zh-CN"/>
              </w:rPr>
              <w:t xml:space="preserve"> + T</w:t>
            </w:r>
            <w:r w:rsidRPr="00C8103E">
              <w:rPr>
                <w:i/>
                <w:szCs w:val="24"/>
                <w:vertAlign w:val="subscript"/>
                <w:lang w:val="en-US" w:eastAsia="zh-CN"/>
              </w:rPr>
              <w:t>RRC_delay</w:t>
            </w:r>
            <w:r w:rsidRPr="00C8103E">
              <w:rPr>
                <w:i/>
                <w:szCs w:val="24"/>
                <w:lang w:val="en-US" w:eastAsia="zh-CN"/>
              </w:rPr>
              <w:t>-T</w:t>
            </w:r>
            <w:r w:rsidRPr="00C8103E">
              <w:rPr>
                <w:i/>
                <w:szCs w:val="24"/>
                <w:vertAlign w:val="subscript"/>
                <w:lang w:val="en-US" w:eastAsia="zh-CN"/>
              </w:rPr>
              <w:t>HARQ</w:t>
            </w:r>
            <w:r w:rsidRPr="00C8103E">
              <w:rPr>
                <w:i/>
                <w:szCs w:val="24"/>
                <w:lang w:val="en-US" w:eastAsia="zh-CN"/>
              </w:rPr>
              <w:t>)</w:t>
            </w:r>
          </w:p>
        </w:tc>
      </w:tr>
      <w:tr w:rsidR="00FF5543" w:rsidRPr="00FF5543" w14:paraId="2012051B" w14:textId="77777777" w:rsidTr="00FF5543">
        <w:tc>
          <w:tcPr>
            <w:tcW w:w="0" w:type="auto"/>
            <w:vMerge/>
            <w:vAlign w:val="center"/>
            <w:hideMark/>
          </w:tcPr>
          <w:p w14:paraId="66F42055" w14:textId="77777777" w:rsidR="00FF5543" w:rsidRPr="00C8103E" w:rsidRDefault="00FF5543" w:rsidP="00FF5543">
            <w:pPr>
              <w:spacing w:after="120"/>
              <w:rPr>
                <w:i/>
                <w:szCs w:val="24"/>
                <w:lang w:val="en-US" w:eastAsia="zh-CN"/>
              </w:rPr>
            </w:pPr>
          </w:p>
        </w:tc>
        <w:tc>
          <w:tcPr>
            <w:tcW w:w="0" w:type="auto"/>
            <w:vMerge w:val="restart"/>
            <w:shd w:val="clear" w:color="auto" w:fill="E7F3F4"/>
            <w:tcMar>
              <w:top w:w="15" w:type="dxa"/>
              <w:left w:w="108" w:type="dxa"/>
              <w:bottom w:w="0" w:type="dxa"/>
              <w:right w:w="108" w:type="dxa"/>
            </w:tcMar>
            <w:vAlign w:val="center"/>
            <w:hideMark/>
          </w:tcPr>
          <w:p w14:paraId="5715A83F" w14:textId="3D411FFF" w:rsidR="00FF5543" w:rsidRPr="00C8103E" w:rsidRDefault="00FF5543" w:rsidP="00FF5543">
            <w:pPr>
              <w:spacing w:after="120"/>
              <w:rPr>
                <w:i/>
                <w:szCs w:val="24"/>
                <w:lang w:val="en-US" w:eastAsia="zh-CN"/>
              </w:rPr>
            </w:pPr>
            <w:r w:rsidRPr="00C8103E">
              <w:rPr>
                <w:i/>
                <w:szCs w:val="24"/>
                <w:lang w:val="en-US" w:eastAsia="zh-CN"/>
              </w:rPr>
              <w:t> target SCell is unknown to UE</w:t>
            </w:r>
          </w:p>
        </w:tc>
        <w:tc>
          <w:tcPr>
            <w:tcW w:w="0" w:type="auto"/>
            <w:shd w:val="clear" w:color="auto" w:fill="E7F3F4"/>
            <w:tcMar>
              <w:top w:w="15" w:type="dxa"/>
              <w:left w:w="108" w:type="dxa"/>
              <w:bottom w:w="0" w:type="dxa"/>
              <w:right w:w="108" w:type="dxa"/>
            </w:tcMar>
            <w:hideMark/>
          </w:tcPr>
          <w:p w14:paraId="74E44B4E" w14:textId="77777777" w:rsidR="00FF5543" w:rsidRPr="00C8103E" w:rsidRDefault="00FF5543" w:rsidP="00FF5543">
            <w:pPr>
              <w:spacing w:after="120"/>
              <w:rPr>
                <w:i/>
                <w:szCs w:val="24"/>
                <w:lang w:val="en-US" w:eastAsia="zh-CN"/>
              </w:rPr>
            </w:pPr>
            <w:r w:rsidRPr="00C8103E">
              <w:rPr>
                <w:i/>
                <w:szCs w:val="24"/>
                <w:lang w:val="en-US" w:eastAsia="zh-CN"/>
              </w:rPr>
              <w:t>semi-persistent CSI-RS is used for CSI reporting:</w:t>
            </w:r>
          </w:p>
          <w:p w14:paraId="63B7DFCF" w14:textId="222D41C6" w:rsidR="00FF5543" w:rsidRPr="00C8103E" w:rsidRDefault="00FF5543" w:rsidP="00FF5543">
            <w:pPr>
              <w:spacing w:after="120"/>
              <w:rPr>
                <w:i/>
                <w:szCs w:val="24"/>
                <w:lang w:val="en-US" w:eastAsia="zh-CN"/>
              </w:rPr>
            </w:pPr>
            <w:r w:rsidRPr="00C8103E">
              <w:rPr>
                <w:i/>
                <w:szCs w:val="24"/>
                <w:lang w:val="en-US" w:eastAsia="zh-CN"/>
              </w:rPr>
              <w:t>6ms + T</w:t>
            </w:r>
            <w:r w:rsidRPr="00C8103E">
              <w:rPr>
                <w:i/>
                <w:szCs w:val="24"/>
                <w:vertAlign w:val="subscript"/>
                <w:lang w:val="en-US" w:eastAsia="zh-CN"/>
              </w:rPr>
              <w:t>FirstSSB_MAX</w:t>
            </w:r>
            <w:r w:rsidRPr="00C8103E">
              <w:rPr>
                <w:i/>
                <w:szCs w:val="24"/>
                <w:lang w:val="en-US" w:eastAsia="zh-CN"/>
              </w:rPr>
              <w:t xml:space="preserve"> + 15*T</w:t>
            </w:r>
            <w:r w:rsidRPr="00C8103E">
              <w:rPr>
                <w:i/>
                <w:szCs w:val="24"/>
                <w:vertAlign w:val="subscript"/>
                <w:lang w:val="en-US" w:eastAsia="zh-CN"/>
              </w:rPr>
              <w:t>SMTC_MAX</w:t>
            </w:r>
            <w:r w:rsidRPr="00C8103E">
              <w:rPr>
                <w:i/>
                <w:szCs w:val="24"/>
                <w:lang w:val="en-US" w:eastAsia="zh-CN"/>
              </w:rPr>
              <w:t xml:space="preserve"> + 8*T</w:t>
            </w:r>
            <w:r w:rsidRPr="00C8103E">
              <w:rPr>
                <w:i/>
                <w:szCs w:val="24"/>
                <w:vertAlign w:val="subscript"/>
                <w:lang w:val="en-US" w:eastAsia="zh-CN"/>
              </w:rPr>
              <w:t xml:space="preserve">rs  </w:t>
            </w:r>
            <w:r w:rsidRPr="00C8103E">
              <w:rPr>
                <w:i/>
                <w:szCs w:val="24"/>
                <w:lang w:val="en-US" w:eastAsia="zh-CN"/>
              </w:rPr>
              <w:t>+ T</w:t>
            </w:r>
            <w:r w:rsidRPr="00C8103E">
              <w:rPr>
                <w:i/>
                <w:szCs w:val="24"/>
                <w:vertAlign w:val="subscript"/>
                <w:lang w:val="en-US" w:eastAsia="zh-CN"/>
              </w:rPr>
              <w:t>L1-RSRP, measure</w:t>
            </w:r>
            <w:r w:rsidRPr="00C8103E">
              <w:rPr>
                <w:i/>
                <w:szCs w:val="24"/>
                <w:lang w:val="en-US" w:eastAsia="zh-CN"/>
              </w:rPr>
              <w:t xml:space="preserve"> + T</w:t>
            </w:r>
            <w:r w:rsidRPr="00C8103E">
              <w:rPr>
                <w:i/>
                <w:szCs w:val="24"/>
                <w:vertAlign w:val="subscript"/>
                <w:lang w:val="en-US" w:eastAsia="zh-CN"/>
              </w:rPr>
              <w:t xml:space="preserve">L1-RSRP, report  </w:t>
            </w:r>
            <w:r w:rsidRPr="00C8103E">
              <w:rPr>
                <w:i/>
                <w:szCs w:val="24"/>
                <w:lang w:val="en-US" w:eastAsia="zh-CN"/>
              </w:rPr>
              <w:t>+ T</w:t>
            </w:r>
            <w:r w:rsidRPr="00C8103E">
              <w:rPr>
                <w:i/>
                <w:szCs w:val="24"/>
                <w:vertAlign w:val="subscript"/>
                <w:lang w:val="en-US" w:eastAsia="zh-CN"/>
              </w:rPr>
              <w:t xml:space="preserve">HARQ </w:t>
            </w:r>
            <w:r w:rsidRPr="00C8103E">
              <w:rPr>
                <w:i/>
                <w:szCs w:val="24"/>
                <w:lang w:val="en-US" w:eastAsia="zh-CN"/>
              </w:rPr>
              <w:t>+ max(T</w:t>
            </w:r>
            <w:r w:rsidRPr="00C8103E">
              <w:rPr>
                <w:i/>
                <w:szCs w:val="24"/>
                <w:vertAlign w:val="subscript"/>
                <w:lang w:val="en-US" w:eastAsia="zh-CN"/>
              </w:rPr>
              <w:t>uncertainty_MAC</w:t>
            </w:r>
            <w:r w:rsidRPr="00C8103E">
              <w:rPr>
                <w:i/>
                <w:szCs w:val="24"/>
                <w:lang w:val="en-US" w:eastAsia="zh-CN"/>
              </w:rPr>
              <w:t xml:space="preserve"> + T</w:t>
            </w:r>
            <w:r w:rsidRPr="00C8103E">
              <w:rPr>
                <w:i/>
                <w:szCs w:val="24"/>
                <w:vertAlign w:val="subscript"/>
                <w:lang w:val="en-US" w:eastAsia="zh-CN"/>
              </w:rPr>
              <w:t xml:space="preserve">FineTiming </w:t>
            </w:r>
            <w:r w:rsidRPr="00C8103E">
              <w:rPr>
                <w:i/>
                <w:szCs w:val="24"/>
                <w:lang w:val="en-US" w:eastAsia="zh-CN"/>
              </w:rPr>
              <w:t>+ 2ms, T</w:t>
            </w:r>
            <w:r w:rsidRPr="00C8103E">
              <w:rPr>
                <w:i/>
                <w:szCs w:val="24"/>
                <w:vertAlign w:val="subscript"/>
                <w:lang w:val="en-US" w:eastAsia="zh-CN"/>
              </w:rPr>
              <w:t>uncertainty_SP</w:t>
            </w:r>
            <w:r w:rsidRPr="00C8103E">
              <w:rPr>
                <w:i/>
                <w:szCs w:val="24"/>
                <w:lang w:val="en-US" w:eastAsia="zh-CN"/>
              </w:rPr>
              <w:t>)</w:t>
            </w:r>
          </w:p>
        </w:tc>
      </w:tr>
      <w:tr w:rsidR="00FF5543" w:rsidRPr="00FF5543" w14:paraId="25EE4A5F" w14:textId="77777777" w:rsidTr="00FF5543">
        <w:tc>
          <w:tcPr>
            <w:tcW w:w="0" w:type="auto"/>
            <w:vMerge/>
            <w:vAlign w:val="center"/>
            <w:hideMark/>
          </w:tcPr>
          <w:p w14:paraId="6E5AAEC7" w14:textId="77777777" w:rsidR="00FF5543" w:rsidRPr="00C8103E" w:rsidRDefault="00FF5543" w:rsidP="00FF5543">
            <w:pPr>
              <w:spacing w:after="120"/>
              <w:rPr>
                <w:i/>
                <w:szCs w:val="24"/>
                <w:lang w:val="en-US" w:eastAsia="zh-CN"/>
              </w:rPr>
            </w:pPr>
          </w:p>
        </w:tc>
        <w:tc>
          <w:tcPr>
            <w:tcW w:w="0" w:type="auto"/>
            <w:vMerge/>
            <w:vAlign w:val="center"/>
            <w:hideMark/>
          </w:tcPr>
          <w:p w14:paraId="27EFFD8F" w14:textId="77777777" w:rsidR="00FF5543" w:rsidRPr="00C8103E" w:rsidRDefault="00FF5543" w:rsidP="00FF5543">
            <w:pPr>
              <w:spacing w:after="120"/>
              <w:rPr>
                <w:i/>
                <w:szCs w:val="24"/>
                <w:lang w:val="en-US" w:eastAsia="zh-CN"/>
              </w:rPr>
            </w:pPr>
          </w:p>
        </w:tc>
        <w:tc>
          <w:tcPr>
            <w:tcW w:w="0" w:type="auto"/>
            <w:shd w:val="clear" w:color="auto" w:fill="F3F9FA"/>
            <w:tcMar>
              <w:top w:w="15" w:type="dxa"/>
              <w:left w:w="108" w:type="dxa"/>
              <w:bottom w:w="0" w:type="dxa"/>
              <w:right w:w="108" w:type="dxa"/>
            </w:tcMar>
            <w:hideMark/>
          </w:tcPr>
          <w:p w14:paraId="3CDF14C4" w14:textId="77777777" w:rsidR="00FF5543" w:rsidRPr="00C8103E" w:rsidRDefault="00FF5543" w:rsidP="00FF5543">
            <w:pPr>
              <w:spacing w:after="120"/>
              <w:rPr>
                <w:i/>
                <w:szCs w:val="24"/>
                <w:lang w:val="en-US" w:eastAsia="zh-CN"/>
              </w:rPr>
            </w:pPr>
            <w:r w:rsidRPr="00C8103E">
              <w:rPr>
                <w:i/>
                <w:szCs w:val="24"/>
                <w:lang w:val="en-US" w:eastAsia="zh-CN"/>
              </w:rPr>
              <w:t>periodic CSI-RS is used for CSI reporting:</w:t>
            </w:r>
          </w:p>
          <w:p w14:paraId="552C776C" w14:textId="77777777" w:rsidR="00FF5543" w:rsidRPr="00C8103E" w:rsidRDefault="00FF5543" w:rsidP="00FF5543">
            <w:pPr>
              <w:spacing w:after="120"/>
              <w:rPr>
                <w:i/>
                <w:szCs w:val="24"/>
                <w:lang w:val="en-US" w:eastAsia="zh-CN"/>
              </w:rPr>
            </w:pPr>
            <w:r w:rsidRPr="00C8103E">
              <w:rPr>
                <w:i/>
                <w:szCs w:val="24"/>
                <w:lang w:val="it-IT" w:eastAsia="zh-CN"/>
              </w:rPr>
              <w:t>3ms + T</w:t>
            </w:r>
            <w:r w:rsidRPr="00C8103E">
              <w:rPr>
                <w:i/>
                <w:szCs w:val="24"/>
                <w:vertAlign w:val="subscript"/>
                <w:lang w:val="it-IT" w:eastAsia="zh-CN"/>
              </w:rPr>
              <w:t xml:space="preserve">FirstSSB_MAX </w:t>
            </w:r>
            <w:r w:rsidRPr="00C8103E">
              <w:rPr>
                <w:i/>
                <w:szCs w:val="24"/>
                <w:lang w:val="it-IT" w:eastAsia="zh-CN"/>
              </w:rPr>
              <w:t>+ 15*T</w:t>
            </w:r>
            <w:r w:rsidRPr="00C8103E">
              <w:rPr>
                <w:i/>
                <w:szCs w:val="24"/>
                <w:vertAlign w:val="subscript"/>
                <w:lang w:val="it-IT" w:eastAsia="zh-CN"/>
              </w:rPr>
              <w:t xml:space="preserve">SMTC_MAX </w:t>
            </w:r>
            <w:r w:rsidRPr="00C8103E">
              <w:rPr>
                <w:i/>
                <w:szCs w:val="24"/>
                <w:lang w:val="it-IT" w:eastAsia="zh-CN"/>
              </w:rPr>
              <w:t>+ 8*T</w:t>
            </w:r>
            <w:r w:rsidRPr="00C8103E">
              <w:rPr>
                <w:i/>
                <w:szCs w:val="24"/>
                <w:vertAlign w:val="subscript"/>
                <w:lang w:val="it-IT" w:eastAsia="zh-CN"/>
              </w:rPr>
              <w:t>rs</w:t>
            </w:r>
            <w:r w:rsidRPr="00C8103E">
              <w:rPr>
                <w:i/>
                <w:szCs w:val="24"/>
                <w:lang w:val="it-IT" w:eastAsia="zh-CN"/>
              </w:rPr>
              <w:t xml:space="preserve"> + T</w:t>
            </w:r>
            <w:r w:rsidRPr="00C8103E">
              <w:rPr>
                <w:i/>
                <w:szCs w:val="24"/>
                <w:vertAlign w:val="subscript"/>
                <w:lang w:val="it-IT" w:eastAsia="zh-CN"/>
              </w:rPr>
              <w:t>L1-RSRP, measure</w:t>
            </w:r>
            <w:r w:rsidRPr="00C8103E">
              <w:rPr>
                <w:i/>
                <w:szCs w:val="24"/>
                <w:lang w:val="it-IT" w:eastAsia="zh-CN"/>
              </w:rPr>
              <w:t xml:space="preserve"> + T</w:t>
            </w:r>
            <w:r w:rsidRPr="00C8103E">
              <w:rPr>
                <w:i/>
                <w:szCs w:val="24"/>
                <w:vertAlign w:val="subscript"/>
                <w:lang w:val="it-IT" w:eastAsia="zh-CN"/>
              </w:rPr>
              <w:t>L1-RSRP, report</w:t>
            </w:r>
            <w:r w:rsidRPr="00C8103E">
              <w:rPr>
                <w:i/>
                <w:szCs w:val="24"/>
                <w:lang w:val="it-IT" w:eastAsia="zh-CN"/>
              </w:rPr>
              <w:t xml:space="preserve"> + max {(T</w:t>
            </w:r>
            <w:r w:rsidRPr="00C8103E">
              <w:rPr>
                <w:i/>
                <w:szCs w:val="24"/>
                <w:vertAlign w:val="subscript"/>
                <w:lang w:val="it-IT" w:eastAsia="zh-CN"/>
              </w:rPr>
              <w:t>HARQ</w:t>
            </w:r>
            <w:r w:rsidRPr="00C8103E">
              <w:rPr>
                <w:i/>
                <w:szCs w:val="24"/>
                <w:lang w:val="it-IT" w:eastAsia="zh-CN"/>
              </w:rPr>
              <w:t xml:space="preserve"> + T</w:t>
            </w:r>
            <w:r w:rsidRPr="00C8103E">
              <w:rPr>
                <w:i/>
                <w:szCs w:val="24"/>
                <w:vertAlign w:val="subscript"/>
                <w:lang w:val="it-IT" w:eastAsia="zh-CN"/>
              </w:rPr>
              <w:t>uncertainty_MAC</w:t>
            </w:r>
            <w:r w:rsidRPr="00C8103E">
              <w:rPr>
                <w:i/>
                <w:szCs w:val="24"/>
                <w:lang w:val="it-IT" w:eastAsia="zh-CN"/>
              </w:rPr>
              <w:t xml:space="preserve"> + 5ms + T</w:t>
            </w:r>
            <w:r w:rsidRPr="00C8103E">
              <w:rPr>
                <w:i/>
                <w:szCs w:val="24"/>
                <w:vertAlign w:val="subscript"/>
                <w:lang w:val="it-IT" w:eastAsia="zh-CN"/>
              </w:rPr>
              <w:t>FineTiming</w:t>
            </w:r>
            <w:r w:rsidRPr="00C8103E">
              <w:rPr>
                <w:i/>
                <w:szCs w:val="24"/>
                <w:lang w:val="it-IT" w:eastAsia="zh-CN"/>
              </w:rPr>
              <w:t>), (T</w:t>
            </w:r>
            <w:r w:rsidRPr="00C8103E">
              <w:rPr>
                <w:i/>
                <w:szCs w:val="24"/>
                <w:vertAlign w:val="subscript"/>
                <w:lang w:val="it-IT" w:eastAsia="zh-CN"/>
              </w:rPr>
              <w:t>uncertainty_RRC</w:t>
            </w:r>
            <w:r w:rsidRPr="00C8103E">
              <w:rPr>
                <w:i/>
                <w:szCs w:val="24"/>
                <w:lang w:val="it-IT" w:eastAsia="zh-CN"/>
              </w:rPr>
              <w:t xml:space="preserve"> + T</w:t>
            </w:r>
            <w:r w:rsidRPr="00C8103E">
              <w:rPr>
                <w:i/>
                <w:szCs w:val="24"/>
                <w:vertAlign w:val="subscript"/>
                <w:lang w:val="it-IT" w:eastAsia="zh-CN"/>
              </w:rPr>
              <w:t>RRC_delay</w:t>
            </w:r>
            <w:r w:rsidRPr="00C8103E">
              <w:rPr>
                <w:i/>
                <w:szCs w:val="24"/>
                <w:lang w:val="it-IT" w:eastAsia="zh-CN"/>
              </w:rPr>
              <w:t>)}</w:t>
            </w:r>
          </w:p>
        </w:tc>
      </w:tr>
    </w:tbl>
    <w:p w14:paraId="0473318E" w14:textId="77777777" w:rsidR="00FF5543" w:rsidRPr="00FF5543" w:rsidRDefault="00FF5543" w:rsidP="00903B93">
      <w:pPr>
        <w:spacing w:after="120"/>
        <w:rPr>
          <w:b/>
          <w:szCs w:val="24"/>
          <w:u w:val="single"/>
          <w:lang w:val="en-US" w:eastAsia="zh-CN"/>
        </w:rPr>
      </w:pPr>
    </w:p>
    <w:p w14:paraId="1D8BE84E" w14:textId="0761E28C" w:rsidR="00903B93" w:rsidRPr="00221FDD" w:rsidRDefault="00903B93" w:rsidP="00903B93">
      <w:pPr>
        <w:spacing w:after="120"/>
        <w:rPr>
          <w:b/>
          <w:szCs w:val="24"/>
          <w:u w:val="single"/>
          <w:lang w:eastAsia="zh-CN"/>
        </w:rPr>
      </w:pPr>
      <w:r>
        <w:rPr>
          <w:b/>
          <w:szCs w:val="24"/>
          <w:u w:val="single"/>
          <w:lang w:eastAsia="zh-CN"/>
        </w:rPr>
        <w:t xml:space="preserve">Issue </w:t>
      </w:r>
      <w:r w:rsidR="00C8103E">
        <w:rPr>
          <w:b/>
          <w:szCs w:val="24"/>
          <w:u w:val="single"/>
          <w:lang w:eastAsia="zh-CN"/>
        </w:rPr>
        <w:t>3</w:t>
      </w:r>
      <w:r>
        <w:rPr>
          <w:b/>
          <w:szCs w:val="24"/>
          <w:u w:val="single"/>
          <w:lang w:eastAsia="zh-CN"/>
        </w:rPr>
        <w:t>-1</w:t>
      </w:r>
      <w:r w:rsidRPr="00221FDD">
        <w:rPr>
          <w:b/>
          <w:szCs w:val="24"/>
          <w:u w:val="single"/>
          <w:lang w:eastAsia="zh-CN"/>
        </w:rPr>
        <w:t xml:space="preserve">: </w:t>
      </w:r>
      <w:r w:rsidR="00C8103E">
        <w:rPr>
          <w:b/>
          <w:szCs w:val="24"/>
          <w:u w:val="single"/>
          <w:lang w:eastAsia="zh-CN"/>
        </w:rPr>
        <w:t>I</w:t>
      </w:r>
      <w:r w:rsidR="004363D9" w:rsidRPr="004363D9">
        <w:rPr>
          <w:b/>
          <w:szCs w:val="24"/>
          <w:u w:val="single"/>
          <w:lang w:eastAsia="zh-CN"/>
        </w:rPr>
        <w:t xml:space="preserve">f there is at least </w:t>
      </w:r>
      <w:r w:rsidR="004363D9" w:rsidRPr="00A87A37">
        <w:rPr>
          <w:b/>
          <w:szCs w:val="24"/>
          <w:highlight w:val="yellow"/>
          <w:u w:val="single"/>
          <w:lang w:eastAsia="zh-CN"/>
        </w:rPr>
        <w:t>one active serving cell</w:t>
      </w:r>
      <w:r w:rsidR="004363D9" w:rsidRPr="004363D9">
        <w:rPr>
          <w:b/>
          <w:szCs w:val="24"/>
          <w:u w:val="single"/>
          <w:lang w:eastAsia="zh-CN"/>
        </w:rPr>
        <w:t xml:space="preserve"> on that FR2 band</w:t>
      </w:r>
      <w:r w:rsidR="00C8103E">
        <w:rPr>
          <w:b/>
          <w:szCs w:val="24"/>
          <w:u w:val="single"/>
          <w:lang w:eastAsia="zh-CN"/>
        </w:rPr>
        <w:t xml:space="preserve"> and SMTC is provided</w:t>
      </w:r>
      <w:r w:rsidR="004363D9">
        <w:rPr>
          <w:b/>
          <w:szCs w:val="24"/>
          <w:u w:val="single"/>
          <w:lang w:eastAsia="zh-CN"/>
        </w:rPr>
        <w:t>,</w:t>
      </w:r>
      <w:r w:rsidR="004363D9"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p>
    <w:p w14:paraId="1B5BAFB6" w14:textId="77777777" w:rsidR="00903B93" w:rsidRDefault="00903B93" w:rsidP="00903B93">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27709583" w14:textId="2C698869" w:rsidR="00903B93" w:rsidRPr="00C8103E" w:rsidRDefault="00903B93" w:rsidP="00903B93">
      <w:pPr>
        <w:pStyle w:val="afe"/>
        <w:numPr>
          <w:ilvl w:val="1"/>
          <w:numId w:val="19"/>
        </w:numPr>
        <w:spacing w:after="120"/>
        <w:ind w:leftChars="848" w:left="2056" w:firstLineChars="0"/>
        <w:rPr>
          <w:rFonts w:eastAsia="宋体"/>
          <w:lang w:val="en-US" w:eastAsia="zh-CN"/>
        </w:rPr>
      </w:pPr>
      <w:r>
        <w:rPr>
          <w:rFonts w:eastAsia="宋体"/>
          <w:lang w:val="en-US" w:eastAsia="zh-CN"/>
        </w:rPr>
        <w:t xml:space="preserve">Option 1(OPPO, </w:t>
      </w:r>
      <w:r w:rsidR="00C8103E">
        <w:rPr>
          <w:rFonts w:eastAsia="宋体"/>
          <w:lang w:val="en-US" w:eastAsia="zh-CN"/>
        </w:rPr>
        <w:t xml:space="preserve">Qualcomm, </w:t>
      </w:r>
      <w:r>
        <w:rPr>
          <w:rFonts w:eastAsia="宋体"/>
          <w:lang w:val="en-US" w:eastAsia="zh-CN"/>
        </w:rPr>
        <w:t>Huawei):</w:t>
      </w:r>
      <w:r w:rsidRPr="00221FDD">
        <w:t xml:space="preserve"> </w:t>
      </w:r>
      <w:r>
        <w:t>Yes</w:t>
      </w:r>
    </w:p>
    <w:p w14:paraId="0126C567" w14:textId="3DC6FDAB" w:rsidR="00C8103E" w:rsidRPr="00D9420D" w:rsidRDefault="00C8103E" w:rsidP="00903B93">
      <w:pPr>
        <w:pStyle w:val="afe"/>
        <w:numPr>
          <w:ilvl w:val="1"/>
          <w:numId w:val="19"/>
        </w:numPr>
        <w:spacing w:after="120"/>
        <w:ind w:leftChars="848" w:left="2056" w:firstLineChars="0"/>
        <w:rPr>
          <w:rFonts w:eastAsia="宋体"/>
          <w:lang w:val="en-US" w:eastAsia="zh-CN"/>
        </w:rPr>
      </w:pPr>
      <w:r>
        <w:t>Option 2: others</w:t>
      </w:r>
    </w:p>
    <w:p w14:paraId="05226136" w14:textId="77777777" w:rsidR="00903B93" w:rsidRDefault="00903B93" w:rsidP="00903B93">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12F802B3" w14:textId="77777777" w:rsidR="00903B93" w:rsidRPr="002A03BC" w:rsidRDefault="00903B93" w:rsidP="00903B93">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4F8C5BB4" w14:textId="53649983" w:rsidR="00903B93" w:rsidRDefault="00903B93" w:rsidP="00903B93">
      <w:pPr>
        <w:spacing w:after="120"/>
        <w:rPr>
          <w:b/>
          <w:szCs w:val="24"/>
          <w:u w:val="single"/>
          <w:lang w:eastAsia="zh-CN"/>
        </w:rPr>
      </w:pPr>
      <w:r w:rsidRPr="00221FDD">
        <w:rPr>
          <w:b/>
          <w:szCs w:val="24"/>
          <w:u w:val="single"/>
          <w:lang w:eastAsia="zh-CN"/>
        </w:rPr>
        <w:t xml:space="preserve">Issue </w:t>
      </w:r>
      <w:r w:rsidR="00C8103E">
        <w:rPr>
          <w:b/>
          <w:szCs w:val="24"/>
          <w:u w:val="single"/>
          <w:lang w:eastAsia="zh-CN"/>
        </w:rPr>
        <w:t>3</w:t>
      </w:r>
      <w:r>
        <w:rPr>
          <w:b/>
          <w:szCs w:val="24"/>
          <w:u w:val="single"/>
          <w:lang w:eastAsia="zh-CN"/>
        </w:rPr>
        <w:t>-2</w:t>
      </w:r>
      <w:r w:rsidRPr="00221FDD">
        <w:rPr>
          <w:b/>
          <w:szCs w:val="24"/>
          <w:u w:val="single"/>
          <w:lang w:eastAsia="zh-CN"/>
        </w:rPr>
        <w:t xml:space="preserve">: </w:t>
      </w:r>
      <w:r>
        <w:rPr>
          <w:b/>
          <w:szCs w:val="24"/>
          <w:u w:val="single"/>
          <w:lang w:eastAsia="zh-CN"/>
        </w:rPr>
        <w:t xml:space="preserve">If the answer to Issue </w:t>
      </w:r>
      <w:r w:rsidR="00C8103E">
        <w:rPr>
          <w:b/>
          <w:szCs w:val="24"/>
          <w:u w:val="single"/>
          <w:lang w:eastAsia="zh-CN"/>
        </w:rPr>
        <w:t>3</w:t>
      </w:r>
      <w:r>
        <w:rPr>
          <w:b/>
          <w:szCs w:val="24"/>
          <w:u w:val="single"/>
          <w:lang w:eastAsia="zh-CN"/>
        </w:rPr>
        <w:t>-1 is Yes, how many temporary RS bursts are required for fine timing tracking?</w:t>
      </w:r>
    </w:p>
    <w:p w14:paraId="56A6D797" w14:textId="77777777" w:rsidR="00903B93" w:rsidRDefault="00903B93" w:rsidP="00903B93">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59A99578" w14:textId="587282F2" w:rsidR="00903B93" w:rsidRPr="00C8103E" w:rsidRDefault="00903B93" w:rsidP="00903B93">
      <w:pPr>
        <w:pStyle w:val="afe"/>
        <w:numPr>
          <w:ilvl w:val="1"/>
          <w:numId w:val="19"/>
        </w:numPr>
        <w:overflowPunct/>
        <w:autoSpaceDE/>
        <w:adjustRightInd/>
        <w:spacing w:after="120"/>
        <w:ind w:leftChars="540" w:left="1440" w:firstLineChars="0"/>
        <w:textAlignment w:val="auto"/>
        <w:rPr>
          <w:rFonts w:eastAsia="宋体"/>
          <w:szCs w:val="24"/>
          <w:lang w:eastAsia="zh-CN"/>
        </w:rPr>
      </w:pPr>
      <w:r>
        <w:rPr>
          <w:sz w:val="21"/>
          <w:szCs w:val="21"/>
          <w:lang w:val="en-US"/>
        </w:rPr>
        <w:t>Option 1(</w:t>
      </w:r>
      <w:r w:rsidR="00C8103E">
        <w:rPr>
          <w:rFonts w:eastAsia="宋体"/>
          <w:lang w:val="en-US" w:eastAsia="zh-CN"/>
        </w:rPr>
        <w:t>Qualcomm</w:t>
      </w:r>
      <w:r>
        <w:rPr>
          <w:rFonts w:eastAsia="宋体"/>
          <w:lang w:val="en-US" w:eastAsia="zh-CN"/>
        </w:rPr>
        <w:t>, Huawei</w:t>
      </w:r>
      <w:r>
        <w:rPr>
          <w:sz w:val="21"/>
          <w:szCs w:val="21"/>
          <w:lang w:val="en-US"/>
        </w:rPr>
        <w:t>): 1</w:t>
      </w:r>
      <w:r w:rsidRPr="004E396D">
        <w:rPr>
          <w:rFonts w:cs="v4.2.0"/>
        </w:rPr>
        <w:t>.</w:t>
      </w:r>
    </w:p>
    <w:p w14:paraId="3C16761A" w14:textId="46107A0B" w:rsidR="00C8103E" w:rsidRPr="00DC4EA5" w:rsidRDefault="00C8103E" w:rsidP="00903B93">
      <w:pPr>
        <w:pStyle w:val="afe"/>
        <w:numPr>
          <w:ilvl w:val="1"/>
          <w:numId w:val="19"/>
        </w:numPr>
        <w:overflowPunct/>
        <w:autoSpaceDE/>
        <w:adjustRightInd/>
        <w:spacing w:after="120"/>
        <w:ind w:leftChars="540" w:left="1440" w:firstLineChars="0"/>
        <w:textAlignment w:val="auto"/>
        <w:rPr>
          <w:rFonts w:eastAsia="宋体"/>
          <w:szCs w:val="24"/>
          <w:lang w:eastAsia="zh-CN"/>
        </w:rPr>
      </w:pPr>
      <w:r>
        <w:rPr>
          <w:rFonts w:cs="v4.2.0"/>
        </w:rPr>
        <w:t>Option 2: others</w:t>
      </w:r>
    </w:p>
    <w:p w14:paraId="59D7FFB9" w14:textId="77777777" w:rsidR="00903B93" w:rsidRDefault="00903B93" w:rsidP="00903B93">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4E7A41F6" w14:textId="77777777" w:rsidR="00903B93" w:rsidRPr="00604A6E" w:rsidRDefault="00903B93" w:rsidP="00903B93">
      <w:pPr>
        <w:pStyle w:val="afe"/>
        <w:numPr>
          <w:ilvl w:val="1"/>
          <w:numId w:val="19"/>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p w14:paraId="43414778" w14:textId="77777777" w:rsidR="00903B93" w:rsidRPr="00B754AC" w:rsidRDefault="00903B93" w:rsidP="00903B93">
      <w:pPr>
        <w:spacing w:after="120"/>
        <w:rPr>
          <w:szCs w:val="24"/>
          <w:lang w:eastAsia="zh-CN"/>
        </w:rPr>
      </w:pPr>
    </w:p>
    <w:p w14:paraId="3A5F9CE9" w14:textId="20E70A34" w:rsidR="00903B93" w:rsidRPr="00B6735E" w:rsidRDefault="00903B93" w:rsidP="00903B93">
      <w:pPr>
        <w:spacing w:after="120"/>
        <w:rPr>
          <w:b/>
          <w:szCs w:val="24"/>
          <w:u w:val="single"/>
          <w:lang w:eastAsia="zh-CN"/>
        </w:rPr>
      </w:pPr>
      <w:r>
        <w:rPr>
          <w:b/>
          <w:szCs w:val="24"/>
          <w:u w:val="single"/>
          <w:lang w:eastAsia="zh-CN"/>
        </w:rPr>
        <w:t>Issue</w:t>
      </w:r>
      <w:r w:rsidRPr="00B6735E">
        <w:rPr>
          <w:b/>
          <w:szCs w:val="24"/>
          <w:u w:val="single"/>
          <w:lang w:eastAsia="zh-CN"/>
        </w:rPr>
        <w:t xml:space="preserve"> </w:t>
      </w:r>
      <w:r w:rsidR="00C8103E">
        <w:rPr>
          <w:b/>
          <w:szCs w:val="24"/>
          <w:u w:val="single"/>
          <w:lang w:eastAsia="zh-CN"/>
        </w:rPr>
        <w:t>3</w:t>
      </w:r>
      <w:r w:rsidRPr="00B6735E">
        <w:rPr>
          <w:b/>
          <w:szCs w:val="24"/>
          <w:u w:val="single"/>
          <w:lang w:eastAsia="zh-CN"/>
        </w:rPr>
        <w:t>-</w:t>
      </w:r>
      <w:r>
        <w:rPr>
          <w:b/>
          <w:szCs w:val="24"/>
          <w:u w:val="single"/>
          <w:lang w:eastAsia="zh-CN"/>
        </w:rPr>
        <w:t>3</w:t>
      </w:r>
      <w:r w:rsidRPr="00B6735E">
        <w:rPr>
          <w:b/>
          <w:szCs w:val="24"/>
          <w:u w:val="single"/>
          <w:lang w:eastAsia="zh-CN"/>
        </w:rPr>
        <w:t xml:space="preserve">: </w:t>
      </w:r>
      <w:r w:rsidR="00C8103E" w:rsidRPr="00C8103E">
        <w:rPr>
          <w:b/>
          <w:szCs w:val="24"/>
          <w:u w:val="single"/>
          <w:lang w:eastAsia="zh-CN"/>
        </w:rPr>
        <w:t xml:space="preserve">If </w:t>
      </w:r>
      <w:r w:rsidR="00C8103E" w:rsidRPr="00A87A37">
        <w:rPr>
          <w:b/>
          <w:szCs w:val="24"/>
          <w:highlight w:val="yellow"/>
          <w:u w:val="single"/>
          <w:lang w:eastAsia="zh-CN"/>
        </w:rPr>
        <w:t>target SCell is known</w:t>
      </w:r>
      <w:r w:rsidR="00C8103E" w:rsidRPr="00C8103E">
        <w:rPr>
          <w:b/>
          <w:szCs w:val="24"/>
          <w:u w:val="single"/>
          <w:lang w:eastAsia="zh-CN"/>
        </w:rPr>
        <w:t xml:space="preserve"> to UE and </w:t>
      </w:r>
      <w:r w:rsidR="00C8103E" w:rsidRPr="00A87A37">
        <w:rPr>
          <w:b/>
          <w:szCs w:val="24"/>
          <w:highlight w:val="yellow"/>
          <w:u w:val="single"/>
          <w:lang w:eastAsia="zh-CN"/>
        </w:rPr>
        <w:t>no active serving cell</w:t>
      </w:r>
      <w:r w:rsidR="00C8103E" w:rsidRPr="00C8103E">
        <w:rPr>
          <w:b/>
          <w:szCs w:val="24"/>
          <w:u w:val="single"/>
          <w:lang w:eastAsia="zh-CN"/>
        </w:rPr>
        <w:t xml:space="preserve"> on that FR2 band</w:t>
      </w:r>
      <w:r w:rsidR="00C8103E">
        <w:rPr>
          <w:b/>
          <w:szCs w:val="24"/>
          <w:u w:val="single"/>
          <w:lang w:eastAsia="zh-CN"/>
        </w:rPr>
        <w:t>,</w:t>
      </w:r>
      <w:r w:rsidR="00C8103E" w:rsidRPr="004363D9">
        <w:rPr>
          <w:b/>
          <w:szCs w:val="24"/>
          <w:u w:val="single"/>
          <w:lang w:eastAsia="zh-CN"/>
        </w:rPr>
        <w:t xml:space="preserve"> </w:t>
      </w:r>
      <w:r w:rsidR="00C8103E">
        <w:rPr>
          <w:b/>
          <w:szCs w:val="24"/>
          <w:u w:val="single"/>
          <w:lang w:eastAsia="zh-CN"/>
        </w:rPr>
        <w:t xml:space="preserve">whether temporary RS can be used for </w:t>
      </w:r>
      <w:r w:rsidR="00C8103E" w:rsidRPr="00B648CC">
        <w:rPr>
          <w:b/>
          <w:szCs w:val="24"/>
          <w:highlight w:val="cyan"/>
          <w:u w:val="single"/>
          <w:lang w:eastAsia="zh-CN"/>
        </w:rPr>
        <w:t>fine timing tracking</w:t>
      </w:r>
      <w:r w:rsidR="00C8103E">
        <w:rPr>
          <w:b/>
          <w:szCs w:val="24"/>
          <w:u w:val="single"/>
          <w:lang w:eastAsia="zh-CN"/>
        </w:rPr>
        <w:t>?</w:t>
      </w:r>
    </w:p>
    <w:p w14:paraId="2B36369F" w14:textId="77777777" w:rsidR="00C8103E" w:rsidRDefault="00C8103E" w:rsidP="00C8103E">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59DA4CCC" w14:textId="77777777" w:rsidR="00C8103E" w:rsidRPr="00C8103E" w:rsidRDefault="00C8103E" w:rsidP="00C8103E">
      <w:pPr>
        <w:pStyle w:val="afe"/>
        <w:numPr>
          <w:ilvl w:val="1"/>
          <w:numId w:val="19"/>
        </w:numPr>
        <w:spacing w:after="120"/>
        <w:ind w:leftChars="848" w:left="2056" w:firstLineChars="0"/>
        <w:rPr>
          <w:rFonts w:eastAsia="宋体"/>
          <w:lang w:val="en-US" w:eastAsia="zh-CN"/>
        </w:rPr>
      </w:pPr>
      <w:r>
        <w:rPr>
          <w:rFonts w:eastAsia="宋体"/>
          <w:lang w:val="en-US" w:eastAsia="zh-CN"/>
        </w:rPr>
        <w:lastRenderedPageBreak/>
        <w:t>Option 1(OPPO, Qualcomm, Huawei):</w:t>
      </w:r>
      <w:r w:rsidRPr="00221FDD">
        <w:t xml:space="preserve"> </w:t>
      </w:r>
      <w:r>
        <w:t>Yes</w:t>
      </w:r>
    </w:p>
    <w:p w14:paraId="26C1228D" w14:textId="77777777" w:rsidR="00C8103E" w:rsidRPr="00D9420D" w:rsidRDefault="00C8103E" w:rsidP="00C8103E">
      <w:pPr>
        <w:pStyle w:val="afe"/>
        <w:numPr>
          <w:ilvl w:val="1"/>
          <w:numId w:val="19"/>
        </w:numPr>
        <w:spacing w:after="120"/>
        <w:ind w:leftChars="848" w:left="2056" w:firstLineChars="0"/>
        <w:rPr>
          <w:rFonts w:eastAsia="宋体"/>
          <w:lang w:val="en-US" w:eastAsia="zh-CN"/>
        </w:rPr>
      </w:pPr>
      <w:r>
        <w:t>Option 2: others</w:t>
      </w:r>
    </w:p>
    <w:p w14:paraId="5A57390A" w14:textId="77777777" w:rsidR="00C8103E" w:rsidRDefault="00C8103E" w:rsidP="00C8103E">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5F3408DA" w14:textId="77777777" w:rsidR="00C8103E" w:rsidRPr="002A03BC" w:rsidRDefault="00C8103E" w:rsidP="00C8103E">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7E2188F2" w14:textId="51341623" w:rsidR="00903B93" w:rsidRDefault="00903B93" w:rsidP="00903B93">
      <w:pPr>
        <w:spacing w:after="120"/>
        <w:rPr>
          <w:b/>
          <w:szCs w:val="24"/>
          <w:u w:val="single"/>
          <w:lang w:eastAsia="zh-CN"/>
        </w:rPr>
      </w:pPr>
      <w:r w:rsidRPr="00221FDD">
        <w:rPr>
          <w:b/>
          <w:szCs w:val="24"/>
          <w:u w:val="single"/>
          <w:lang w:eastAsia="zh-CN"/>
        </w:rPr>
        <w:t xml:space="preserve">Issue </w:t>
      </w:r>
      <w:r w:rsidR="00B8737C">
        <w:rPr>
          <w:b/>
          <w:szCs w:val="24"/>
          <w:u w:val="single"/>
          <w:lang w:eastAsia="zh-CN"/>
        </w:rPr>
        <w:t>3</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 xml:space="preserve">If the answer to Issue </w:t>
      </w:r>
      <w:r w:rsidR="00B8737C">
        <w:rPr>
          <w:b/>
          <w:szCs w:val="24"/>
          <w:u w:val="single"/>
          <w:lang w:eastAsia="zh-CN"/>
        </w:rPr>
        <w:t>3</w:t>
      </w:r>
      <w:r>
        <w:rPr>
          <w:b/>
          <w:szCs w:val="24"/>
          <w:u w:val="single"/>
          <w:lang w:eastAsia="zh-CN"/>
        </w:rPr>
        <w:t xml:space="preserve">-3 is Yes, how many temporary RS bursts are required for </w:t>
      </w:r>
      <w:r w:rsidR="00B8737C">
        <w:rPr>
          <w:b/>
          <w:szCs w:val="24"/>
          <w:u w:val="single"/>
          <w:lang w:eastAsia="zh-CN"/>
        </w:rPr>
        <w:t>fine timing tracking</w:t>
      </w:r>
      <w:r>
        <w:rPr>
          <w:b/>
          <w:szCs w:val="24"/>
          <w:u w:val="single"/>
          <w:lang w:eastAsia="zh-CN"/>
        </w:rPr>
        <w:t>?</w:t>
      </w:r>
    </w:p>
    <w:p w14:paraId="2FC34E95" w14:textId="77777777" w:rsidR="006C32AC" w:rsidRDefault="006C32AC" w:rsidP="006C32AC">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72AA67F1" w14:textId="77777777" w:rsidR="006C32AC" w:rsidRPr="00C8103E" w:rsidRDefault="006C32AC" w:rsidP="006C32AC">
      <w:pPr>
        <w:pStyle w:val="afe"/>
        <w:numPr>
          <w:ilvl w:val="1"/>
          <w:numId w:val="19"/>
        </w:numPr>
        <w:overflowPunct/>
        <w:autoSpaceDE/>
        <w:adjustRightInd/>
        <w:spacing w:after="120"/>
        <w:ind w:leftChars="540" w:left="1440" w:firstLineChars="0"/>
        <w:textAlignment w:val="auto"/>
        <w:rPr>
          <w:rFonts w:eastAsia="宋体"/>
          <w:szCs w:val="24"/>
          <w:lang w:eastAsia="zh-CN"/>
        </w:rPr>
      </w:pPr>
      <w:r>
        <w:rPr>
          <w:sz w:val="21"/>
          <w:szCs w:val="21"/>
          <w:lang w:val="en-US"/>
        </w:rPr>
        <w:t>Option 1(</w:t>
      </w:r>
      <w:r>
        <w:rPr>
          <w:rFonts w:eastAsia="宋体"/>
          <w:lang w:val="en-US" w:eastAsia="zh-CN"/>
        </w:rPr>
        <w:t>Qualcomm, Huawei</w:t>
      </w:r>
      <w:r>
        <w:rPr>
          <w:sz w:val="21"/>
          <w:szCs w:val="21"/>
          <w:lang w:val="en-US"/>
        </w:rPr>
        <w:t>): 1</w:t>
      </w:r>
      <w:r w:rsidRPr="004E396D">
        <w:rPr>
          <w:rFonts w:cs="v4.2.0"/>
        </w:rPr>
        <w:t>.</w:t>
      </w:r>
    </w:p>
    <w:p w14:paraId="0E628323" w14:textId="77777777" w:rsidR="006C32AC" w:rsidRPr="00DC4EA5" w:rsidRDefault="006C32AC" w:rsidP="006C32AC">
      <w:pPr>
        <w:pStyle w:val="afe"/>
        <w:numPr>
          <w:ilvl w:val="1"/>
          <w:numId w:val="19"/>
        </w:numPr>
        <w:overflowPunct/>
        <w:autoSpaceDE/>
        <w:adjustRightInd/>
        <w:spacing w:after="120"/>
        <w:ind w:leftChars="540" w:left="1440" w:firstLineChars="0"/>
        <w:textAlignment w:val="auto"/>
        <w:rPr>
          <w:rFonts w:eastAsia="宋体"/>
          <w:szCs w:val="24"/>
          <w:lang w:eastAsia="zh-CN"/>
        </w:rPr>
      </w:pPr>
      <w:r>
        <w:rPr>
          <w:rFonts w:cs="v4.2.0"/>
        </w:rPr>
        <w:t>Option 2: others</w:t>
      </w:r>
    </w:p>
    <w:p w14:paraId="744D8F7B" w14:textId="77777777" w:rsidR="006C32AC" w:rsidRDefault="006C32AC" w:rsidP="006C32AC">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5E86639C" w14:textId="77777777" w:rsidR="006C32AC" w:rsidRPr="006C32AC" w:rsidRDefault="006C32AC" w:rsidP="006C32AC">
      <w:pPr>
        <w:pStyle w:val="afe"/>
        <w:numPr>
          <w:ilvl w:val="1"/>
          <w:numId w:val="19"/>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p w14:paraId="17658492" w14:textId="4A94BF87" w:rsidR="006C32AC" w:rsidRPr="00B6735E" w:rsidRDefault="006C32AC" w:rsidP="006C32AC">
      <w:pPr>
        <w:spacing w:after="120"/>
        <w:rPr>
          <w:b/>
          <w:szCs w:val="24"/>
          <w:u w:val="single"/>
          <w:lang w:eastAsia="zh-CN"/>
        </w:rPr>
      </w:pPr>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5</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AGC</w:t>
      </w:r>
      <w:r>
        <w:rPr>
          <w:b/>
          <w:szCs w:val="24"/>
          <w:u w:val="single"/>
          <w:lang w:eastAsia="zh-CN"/>
        </w:rPr>
        <w:t>?</w:t>
      </w:r>
    </w:p>
    <w:p w14:paraId="2C9B91E2" w14:textId="77777777" w:rsidR="006C32AC" w:rsidRDefault="006C32AC" w:rsidP="006C32AC">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67385175" w14:textId="20D4B1EE" w:rsidR="006C32AC" w:rsidRPr="00C8103E" w:rsidRDefault="006C32AC" w:rsidP="006C32AC">
      <w:pPr>
        <w:pStyle w:val="afe"/>
        <w:numPr>
          <w:ilvl w:val="1"/>
          <w:numId w:val="19"/>
        </w:numPr>
        <w:spacing w:after="120"/>
        <w:ind w:leftChars="848" w:left="2056" w:firstLineChars="0"/>
        <w:rPr>
          <w:rFonts w:eastAsia="宋体"/>
          <w:lang w:val="en-US" w:eastAsia="zh-CN"/>
        </w:rPr>
      </w:pPr>
      <w:r>
        <w:rPr>
          <w:rFonts w:eastAsia="宋体"/>
          <w:lang w:val="en-US" w:eastAsia="zh-CN"/>
        </w:rPr>
        <w:t>Option 1(Huawei):</w:t>
      </w:r>
      <w:r w:rsidRPr="00221FDD">
        <w:t xml:space="preserve"> </w:t>
      </w:r>
      <w:r>
        <w:t>maybe not</w:t>
      </w:r>
    </w:p>
    <w:p w14:paraId="7699E4D8" w14:textId="403FF359" w:rsidR="006C32AC" w:rsidRPr="00D9420D" w:rsidRDefault="006C32AC" w:rsidP="006C32AC">
      <w:pPr>
        <w:pStyle w:val="afe"/>
        <w:numPr>
          <w:ilvl w:val="1"/>
          <w:numId w:val="19"/>
        </w:numPr>
        <w:spacing w:after="120"/>
        <w:ind w:leftChars="848" w:left="2056" w:firstLineChars="0"/>
        <w:rPr>
          <w:rFonts w:eastAsia="宋体"/>
          <w:lang w:val="en-US" w:eastAsia="zh-CN"/>
        </w:rPr>
      </w:pPr>
      <w:r>
        <w:t>Option 2 (OPPO): Yes</w:t>
      </w:r>
    </w:p>
    <w:p w14:paraId="08ED2F87" w14:textId="77777777" w:rsidR="006C32AC" w:rsidRDefault="006C32AC" w:rsidP="006C32AC">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0E4507AB" w14:textId="77777777" w:rsidR="006C32AC" w:rsidRPr="002A03BC" w:rsidRDefault="006C32AC" w:rsidP="006C32AC">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55A41046" w14:textId="77777777" w:rsidR="006C32AC" w:rsidRDefault="006C32AC" w:rsidP="006C32AC">
      <w:pPr>
        <w:spacing w:after="120"/>
        <w:rPr>
          <w:b/>
          <w:szCs w:val="24"/>
          <w:u w:val="single"/>
          <w:lang w:eastAsia="zh-CN"/>
        </w:rPr>
      </w:pPr>
    </w:p>
    <w:p w14:paraId="7CCF456B" w14:textId="54640F5E" w:rsidR="006C32AC" w:rsidRDefault="006C32AC" w:rsidP="006C32AC">
      <w:pPr>
        <w:spacing w:after="120"/>
        <w:rPr>
          <w:b/>
          <w:szCs w:val="24"/>
          <w:u w:val="single"/>
          <w:lang w:eastAsia="zh-CN"/>
        </w:rPr>
      </w:pPr>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6</w:t>
      </w:r>
      <w:r w:rsidRPr="00221FDD">
        <w:rPr>
          <w:b/>
          <w:szCs w:val="24"/>
          <w:u w:val="single"/>
          <w:lang w:eastAsia="zh-CN"/>
        </w:rPr>
        <w:t xml:space="preserve">: </w:t>
      </w:r>
      <w:r>
        <w:rPr>
          <w:b/>
          <w:szCs w:val="24"/>
          <w:u w:val="single"/>
          <w:lang w:eastAsia="zh-CN"/>
        </w:rPr>
        <w:t>If the answer to Issue 3-5 is Yes, how many temporary RS bursts are required for AGC?</w:t>
      </w:r>
    </w:p>
    <w:p w14:paraId="36A722FE" w14:textId="77777777" w:rsidR="006C32AC" w:rsidRDefault="006C32AC" w:rsidP="006C32AC">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44F62D56" w14:textId="043022D0" w:rsidR="006C32AC" w:rsidRPr="00C8103E" w:rsidRDefault="006C32AC" w:rsidP="006C32AC">
      <w:pPr>
        <w:pStyle w:val="afe"/>
        <w:numPr>
          <w:ilvl w:val="1"/>
          <w:numId w:val="19"/>
        </w:numPr>
        <w:overflowPunct/>
        <w:autoSpaceDE/>
        <w:adjustRightInd/>
        <w:spacing w:after="120"/>
        <w:ind w:leftChars="540" w:left="1440" w:firstLineChars="0"/>
        <w:textAlignment w:val="auto"/>
        <w:rPr>
          <w:rFonts w:eastAsia="宋体"/>
          <w:szCs w:val="24"/>
          <w:lang w:eastAsia="zh-CN"/>
        </w:rPr>
      </w:pPr>
      <w:r>
        <w:rPr>
          <w:sz w:val="21"/>
          <w:szCs w:val="21"/>
          <w:lang w:val="en-US"/>
        </w:rPr>
        <w:t>Option 1(</w:t>
      </w:r>
      <w:r>
        <w:rPr>
          <w:rFonts w:eastAsia="宋体"/>
          <w:lang w:val="en-US" w:eastAsia="zh-CN"/>
        </w:rPr>
        <w:t>OPPO</w:t>
      </w:r>
      <w:r>
        <w:rPr>
          <w:sz w:val="21"/>
          <w:szCs w:val="21"/>
          <w:lang w:val="en-US"/>
        </w:rPr>
        <w:t xml:space="preserve">): more than two </w:t>
      </w:r>
    </w:p>
    <w:p w14:paraId="33360586" w14:textId="77777777" w:rsidR="006C32AC" w:rsidRPr="00DC4EA5" w:rsidRDefault="006C32AC" w:rsidP="006C32AC">
      <w:pPr>
        <w:pStyle w:val="afe"/>
        <w:numPr>
          <w:ilvl w:val="1"/>
          <w:numId w:val="19"/>
        </w:numPr>
        <w:overflowPunct/>
        <w:autoSpaceDE/>
        <w:adjustRightInd/>
        <w:spacing w:after="120"/>
        <w:ind w:leftChars="540" w:left="1440" w:firstLineChars="0"/>
        <w:textAlignment w:val="auto"/>
        <w:rPr>
          <w:rFonts w:eastAsia="宋体"/>
          <w:szCs w:val="24"/>
          <w:lang w:eastAsia="zh-CN"/>
        </w:rPr>
      </w:pPr>
      <w:r>
        <w:rPr>
          <w:rFonts w:cs="v4.2.0"/>
        </w:rPr>
        <w:t>Option 2: others</w:t>
      </w:r>
    </w:p>
    <w:p w14:paraId="3A7EB1E2" w14:textId="77777777" w:rsidR="006C32AC" w:rsidRDefault="006C32AC" w:rsidP="006C32AC">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297AFA87" w14:textId="77777777" w:rsidR="006C32AC" w:rsidRPr="00604A6E" w:rsidRDefault="006C32AC" w:rsidP="006C32AC">
      <w:pPr>
        <w:pStyle w:val="afe"/>
        <w:numPr>
          <w:ilvl w:val="1"/>
          <w:numId w:val="19"/>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p w14:paraId="78338B2F" w14:textId="4968E1A3" w:rsidR="006C32AC" w:rsidRPr="00B6735E" w:rsidRDefault="006C32AC" w:rsidP="006C32AC">
      <w:pPr>
        <w:spacing w:after="120"/>
        <w:rPr>
          <w:b/>
          <w:szCs w:val="24"/>
          <w:u w:val="single"/>
          <w:lang w:eastAsia="zh-CN"/>
        </w:rPr>
      </w:pPr>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sidR="00C902D3">
        <w:rPr>
          <w:b/>
          <w:szCs w:val="24"/>
          <w:u w:val="single"/>
          <w:lang w:eastAsia="zh-CN"/>
        </w:rPr>
        <w:t>7</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00C902D3" w:rsidRPr="00A87A37">
        <w:rPr>
          <w:b/>
          <w:szCs w:val="24"/>
          <w:highlight w:val="cyan"/>
          <w:u w:val="single"/>
          <w:lang w:eastAsia="zh-CN"/>
        </w:rPr>
        <w:t>fine timing tracking</w:t>
      </w:r>
      <w:r>
        <w:rPr>
          <w:b/>
          <w:szCs w:val="24"/>
          <w:u w:val="single"/>
          <w:lang w:eastAsia="zh-CN"/>
        </w:rPr>
        <w:t>?</w:t>
      </w:r>
    </w:p>
    <w:p w14:paraId="6C6F9284" w14:textId="77777777" w:rsidR="006C32AC" w:rsidRDefault="006C32AC" w:rsidP="006C32AC">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0F54C951" w14:textId="430322CE" w:rsidR="006C32AC" w:rsidRPr="00C8103E" w:rsidRDefault="006C32AC" w:rsidP="006C32AC">
      <w:pPr>
        <w:pStyle w:val="afe"/>
        <w:numPr>
          <w:ilvl w:val="1"/>
          <w:numId w:val="19"/>
        </w:numPr>
        <w:spacing w:after="120"/>
        <w:ind w:leftChars="848" w:left="2056" w:firstLineChars="0"/>
        <w:rPr>
          <w:rFonts w:eastAsia="宋体"/>
          <w:lang w:val="en-US" w:eastAsia="zh-CN"/>
        </w:rPr>
      </w:pPr>
      <w:r>
        <w:rPr>
          <w:rFonts w:eastAsia="宋体"/>
          <w:lang w:val="en-US" w:eastAsia="zh-CN"/>
        </w:rPr>
        <w:t>Option 1(</w:t>
      </w:r>
      <w:r w:rsidR="00DD5DAD">
        <w:t>OPPO</w:t>
      </w:r>
      <w:r>
        <w:rPr>
          <w:rFonts w:eastAsia="宋体"/>
          <w:lang w:val="en-US" w:eastAsia="zh-CN"/>
        </w:rPr>
        <w:t>, Huawei):</w:t>
      </w:r>
      <w:r w:rsidRPr="00221FDD">
        <w:t xml:space="preserve"> </w:t>
      </w:r>
      <w:r w:rsidR="00DD5DAD">
        <w:t>Yes</w:t>
      </w:r>
    </w:p>
    <w:p w14:paraId="42BBE98A" w14:textId="7914BB5B" w:rsidR="006C32AC" w:rsidRPr="00D9420D" w:rsidRDefault="006C32AC" w:rsidP="006C32AC">
      <w:pPr>
        <w:pStyle w:val="afe"/>
        <w:numPr>
          <w:ilvl w:val="1"/>
          <w:numId w:val="19"/>
        </w:numPr>
        <w:spacing w:after="120"/>
        <w:ind w:leftChars="848" w:left="2056" w:firstLineChars="0"/>
        <w:rPr>
          <w:rFonts w:eastAsia="宋体"/>
          <w:lang w:val="en-US" w:eastAsia="zh-CN"/>
        </w:rPr>
      </w:pPr>
      <w:r>
        <w:t>Option 2</w:t>
      </w:r>
      <w:r w:rsidR="00DD5DAD">
        <w:t>: others</w:t>
      </w:r>
    </w:p>
    <w:p w14:paraId="3DFB270E" w14:textId="77777777" w:rsidR="006C32AC" w:rsidRDefault="006C32AC" w:rsidP="006C32AC">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7160858" w14:textId="77777777" w:rsidR="006C32AC" w:rsidRPr="002A03BC" w:rsidRDefault="006C32AC" w:rsidP="006C32AC">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534B0404" w14:textId="77777777" w:rsidR="006C32AC" w:rsidRDefault="006C32AC" w:rsidP="006C32AC">
      <w:pPr>
        <w:spacing w:after="120"/>
        <w:rPr>
          <w:b/>
          <w:szCs w:val="24"/>
          <w:u w:val="single"/>
          <w:lang w:eastAsia="zh-CN"/>
        </w:rPr>
      </w:pPr>
    </w:p>
    <w:p w14:paraId="7FE5E471" w14:textId="49214A8E" w:rsidR="006C32AC" w:rsidRDefault="006C32AC" w:rsidP="006C32AC">
      <w:pPr>
        <w:spacing w:after="120"/>
        <w:rPr>
          <w:b/>
          <w:szCs w:val="24"/>
          <w:u w:val="single"/>
          <w:lang w:eastAsia="zh-CN"/>
        </w:rPr>
      </w:pPr>
      <w:r w:rsidRPr="00221FDD">
        <w:rPr>
          <w:b/>
          <w:szCs w:val="24"/>
          <w:u w:val="single"/>
          <w:lang w:eastAsia="zh-CN"/>
        </w:rPr>
        <w:t xml:space="preserve">Issue </w:t>
      </w:r>
      <w:r>
        <w:rPr>
          <w:b/>
          <w:szCs w:val="24"/>
          <w:u w:val="single"/>
          <w:lang w:eastAsia="zh-CN"/>
        </w:rPr>
        <w:t>3</w:t>
      </w:r>
      <w:r w:rsidRPr="00221FDD">
        <w:rPr>
          <w:b/>
          <w:szCs w:val="24"/>
          <w:u w:val="single"/>
          <w:lang w:eastAsia="zh-CN"/>
        </w:rPr>
        <w:t>-</w:t>
      </w:r>
      <w:r w:rsidR="00C902D3">
        <w:rPr>
          <w:b/>
          <w:szCs w:val="24"/>
          <w:u w:val="single"/>
          <w:lang w:eastAsia="zh-CN"/>
        </w:rPr>
        <w:t>8</w:t>
      </w:r>
      <w:r w:rsidRPr="00221FDD">
        <w:rPr>
          <w:b/>
          <w:szCs w:val="24"/>
          <w:u w:val="single"/>
          <w:lang w:eastAsia="zh-CN"/>
        </w:rPr>
        <w:t xml:space="preserve">: </w:t>
      </w:r>
      <w:r>
        <w:rPr>
          <w:b/>
          <w:szCs w:val="24"/>
          <w:u w:val="single"/>
          <w:lang w:eastAsia="zh-CN"/>
        </w:rPr>
        <w:t>If the answer to Issue 3-</w:t>
      </w:r>
      <w:r w:rsidR="00DD5DAD">
        <w:rPr>
          <w:b/>
          <w:szCs w:val="24"/>
          <w:u w:val="single"/>
          <w:lang w:eastAsia="zh-CN"/>
        </w:rPr>
        <w:t>7</w:t>
      </w:r>
      <w:r>
        <w:rPr>
          <w:b/>
          <w:szCs w:val="24"/>
          <w:u w:val="single"/>
          <w:lang w:eastAsia="zh-CN"/>
        </w:rPr>
        <w:t xml:space="preserve"> is Yes, how many temporary RS bursts are required for </w:t>
      </w:r>
      <w:r w:rsidR="00C902D3">
        <w:rPr>
          <w:b/>
          <w:szCs w:val="24"/>
          <w:u w:val="single"/>
          <w:lang w:eastAsia="zh-CN"/>
        </w:rPr>
        <w:t>fine timing tracking</w:t>
      </w:r>
      <w:r>
        <w:rPr>
          <w:b/>
          <w:szCs w:val="24"/>
          <w:u w:val="single"/>
          <w:lang w:eastAsia="zh-CN"/>
        </w:rPr>
        <w:t>?</w:t>
      </w:r>
    </w:p>
    <w:p w14:paraId="6CFF3C62" w14:textId="77777777" w:rsidR="00DD5DAD" w:rsidRDefault="00DD5DAD" w:rsidP="00DD5DAD">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16BC7F54" w14:textId="6A5B23FB" w:rsidR="00DD5DAD" w:rsidRPr="00C8103E" w:rsidRDefault="00DD5DAD" w:rsidP="00DD5DAD">
      <w:pPr>
        <w:pStyle w:val="afe"/>
        <w:numPr>
          <w:ilvl w:val="1"/>
          <w:numId w:val="19"/>
        </w:numPr>
        <w:overflowPunct/>
        <w:autoSpaceDE/>
        <w:adjustRightInd/>
        <w:spacing w:after="120"/>
        <w:ind w:leftChars="540" w:left="1440" w:firstLineChars="0"/>
        <w:textAlignment w:val="auto"/>
        <w:rPr>
          <w:rFonts w:eastAsia="宋体"/>
          <w:szCs w:val="24"/>
          <w:lang w:eastAsia="zh-CN"/>
        </w:rPr>
      </w:pPr>
      <w:r>
        <w:rPr>
          <w:sz w:val="21"/>
          <w:szCs w:val="21"/>
          <w:lang w:val="en-US"/>
        </w:rPr>
        <w:t>Option 1(</w:t>
      </w:r>
      <w:r>
        <w:rPr>
          <w:rFonts w:eastAsia="宋体"/>
          <w:lang w:val="en-US" w:eastAsia="zh-CN"/>
        </w:rPr>
        <w:t>Huawei</w:t>
      </w:r>
      <w:r>
        <w:rPr>
          <w:sz w:val="21"/>
          <w:szCs w:val="21"/>
          <w:lang w:val="en-US"/>
        </w:rPr>
        <w:t>): 1</w:t>
      </w:r>
      <w:r w:rsidRPr="004E396D">
        <w:rPr>
          <w:rFonts w:cs="v4.2.0"/>
        </w:rPr>
        <w:t>.</w:t>
      </w:r>
    </w:p>
    <w:p w14:paraId="586D7994" w14:textId="77777777" w:rsidR="00DD5DAD" w:rsidRPr="00DC4EA5" w:rsidRDefault="00DD5DAD" w:rsidP="00DD5DAD">
      <w:pPr>
        <w:pStyle w:val="afe"/>
        <w:numPr>
          <w:ilvl w:val="1"/>
          <w:numId w:val="19"/>
        </w:numPr>
        <w:overflowPunct/>
        <w:autoSpaceDE/>
        <w:adjustRightInd/>
        <w:spacing w:after="120"/>
        <w:ind w:leftChars="540" w:left="1440" w:firstLineChars="0"/>
        <w:textAlignment w:val="auto"/>
        <w:rPr>
          <w:rFonts w:eastAsia="宋体"/>
          <w:szCs w:val="24"/>
          <w:lang w:eastAsia="zh-CN"/>
        </w:rPr>
      </w:pPr>
      <w:r>
        <w:rPr>
          <w:rFonts w:cs="v4.2.0"/>
        </w:rPr>
        <w:t>Option 2: others</w:t>
      </w:r>
    </w:p>
    <w:p w14:paraId="7ADE0837" w14:textId="77777777" w:rsidR="00DD5DAD" w:rsidRDefault="00DD5DAD" w:rsidP="00DD5DAD">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32EE23F0" w14:textId="77777777" w:rsidR="00DD5DAD" w:rsidRPr="006C32AC" w:rsidRDefault="00DD5DAD" w:rsidP="00DD5DAD">
      <w:pPr>
        <w:pStyle w:val="afe"/>
        <w:numPr>
          <w:ilvl w:val="1"/>
          <w:numId w:val="19"/>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p w14:paraId="6CF5E2F7" w14:textId="77A909EA" w:rsidR="00B51E28" w:rsidRDefault="00B51E28" w:rsidP="00B51E28">
      <w:pPr>
        <w:pStyle w:val="3"/>
      </w:pPr>
      <w:r>
        <w:lastRenderedPageBreak/>
        <w:t>Sub-topic 4: Answers to Q2</w:t>
      </w:r>
    </w:p>
    <w:p w14:paraId="30110788" w14:textId="19BAA339" w:rsidR="00B51E28" w:rsidRDefault="00B51E28" w:rsidP="00B51E28">
      <w:pPr>
        <w:spacing w:after="120"/>
        <w:rPr>
          <w:i/>
          <w:szCs w:val="24"/>
          <w:lang w:eastAsia="zh-CN"/>
        </w:rPr>
      </w:pPr>
      <w:r w:rsidRPr="00DF3A9F">
        <w:rPr>
          <w:i/>
          <w:szCs w:val="24"/>
          <w:lang w:eastAsia="zh-CN"/>
        </w:rPr>
        <w:t xml:space="preserve">Background: </w:t>
      </w:r>
      <w:r>
        <w:rPr>
          <w:i/>
          <w:szCs w:val="24"/>
          <w:lang w:eastAsia="zh-CN"/>
        </w:rPr>
        <w:t>Q2 in LS[</w:t>
      </w:r>
      <w:r w:rsidRPr="00B51E28">
        <w:rPr>
          <w:i/>
          <w:szCs w:val="24"/>
          <w:lang w:eastAsia="zh-CN"/>
        </w:rPr>
        <w:t>R1-2009798</w:t>
      </w:r>
      <w:r>
        <w:rPr>
          <w:i/>
          <w:szCs w:val="24"/>
          <w:lang w:eastAsia="zh-CN"/>
        </w:rPr>
        <w:t>] is duplicated as below</w:t>
      </w:r>
    </w:p>
    <w:tbl>
      <w:tblPr>
        <w:tblStyle w:val="afd"/>
        <w:tblW w:w="0" w:type="auto"/>
        <w:tblLook w:val="04A0" w:firstRow="1" w:lastRow="0" w:firstColumn="1" w:lastColumn="0" w:noHBand="0" w:noVBand="1"/>
      </w:tblPr>
      <w:tblGrid>
        <w:gridCol w:w="9631"/>
      </w:tblGrid>
      <w:tr w:rsidR="00B51E28" w14:paraId="2BC0DCA4" w14:textId="77777777" w:rsidTr="00E34672">
        <w:tc>
          <w:tcPr>
            <w:tcW w:w="9631" w:type="dxa"/>
          </w:tcPr>
          <w:p w14:paraId="6A71D337" w14:textId="206BFC02" w:rsidR="00B51E28" w:rsidRPr="00150840" w:rsidRDefault="00B51E28" w:rsidP="00B51E28">
            <w:pPr>
              <w:pStyle w:val="B3"/>
              <w:ind w:leftChars="29" w:left="342"/>
              <w:rPr>
                <w:i/>
              </w:rPr>
            </w:pPr>
            <w:r w:rsidRPr="00B51E28">
              <w:rPr>
                <w:i/>
              </w:rPr>
              <w:t>Q2: for AGC setting in intra-band CA comprising of a to-be-activated SCell and an activated serving cell, when a temporary RS is transmitted on the to-be-activated SCell, whether and under which conditions (e.g., FR1/FR2, known/unknown cell, etc.) the UE may require to receive another RS transmitted also on the other activated serving cell in the same band?</w:t>
            </w:r>
          </w:p>
        </w:tc>
      </w:tr>
    </w:tbl>
    <w:p w14:paraId="20DD5C7E" w14:textId="77777777" w:rsidR="00B51E28" w:rsidRDefault="00B51E28" w:rsidP="00B51E28">
      <w:pPr>
        <w:spacing w:after="120"/>
        <w:rPr>
          <w:b/>
          <w:szCs w:val="24"/>
          <w:u w:val="single"/>
          <w:lang w:eastAsia="zh-CN"/>
        </w:rPr>
      </w:pPr>
    </w:p>
    <w:p w14:paraId="67320A3D" w14:textId="74C4DBFD" w:rsidR="00B51E28" w:rsidRPr="00221FDD" w:rsidRDefault="00B51E28" w:rsidP="00B51E28">
      <w:pPr>
        <w:spacing w:after="120"/>
        <w:rPr>
          <w:b/>
          <w:szCs w:val="24"/>
          <w:u w:val="single"/>
          <w:lang w:eastAsia="zh-CN"/>
        </w:rPr>
      </w:pPr>
      <w:r>
        <w:rPr>
          <w:b/>
          <w:szCs w:val="24"/>
          <w:u w:val="single"/>
          <w:lang w:eastAsia="zh-CN"/>
        </w:rPr>
        <w:t xml:space="preserve">Issue </w:t>
      </w:r>
      <w:r w:rsidR="00E13C30">
        <w:rPr>
          <w:b/>
          <w:szCs w:val="24"/>
          <w:u w:val="single"/>
          <w:lang w:eastAsia="zh-CN"/>
        </w:rPr>
        <w:t>4</w:t>
      </w:r>
      <w:r>
        <w:rPr>
          <w:b/>
          <w:szCs w:val="24"/>
          <w:u w:val="single"/>
          <w:lang w:eastAsia="zh-CN"/>
        </w:rPr>
        <w:t>-1</w:t>
      </w:r>
      <w:r w:rsidRPr="00221FDD">
        <w:rPr>
          <w:b/>
          <w:szCs w:val="24"/>
          <w:u w:val="single"/>
          <w:lang w:eastAsia="zh-CN"/>
        </w:rPr>
        <w:t xml:space="preserve">: </w:t>
      </w:r>
      <w:r>
        <w:rPr>
          <w:b/>
          <w:szCs w:val="24"/>
          <w:u w:val="single"/>
          <w:lang w:eastAsia="zh-CN"/>
        </w:rPr>
        <w:t>answers to Q2.</w:t>
      </w:r>
    </w:p>
    <w:p w14:paraId="05BFB668" w14:textId="77777777" w:rsidR="00B51E28" w:rsidRDefault="00B51E28" w:rsidP="00B51E28">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59FEAFDC" w14:textId="6814D343" w:rsidR="004A05E0" w:rsidRPr="004A05E0" w:rsidRDefault="004A05E0" w:rsidP="004A05E0">
      <w:pPr>
        <w:pStyle w:val="afe"/>
        <w:overflowPunct/>
        <w:autoSpaceDE/>
        <w:adjustRightInd/>
        <w:spacing w:after="120"/>
        <w:ind w:left="1120" w:firstLineChars="0" w:firstLine="0"/>
        <w:textAlignment w:val="auto"/>
        <w:rPr>
          <w:rFonts w:eastAsia="宋体"/>
          <w:i/>
          <w:szCs w:val="24"/>
          <w:lang w:val="en-US" w:eastAsia="zh-CN"/>
        </w:rPr>
      </w:pPr>
      <w:r w:rsidRPr="004A05E0">
        <w:rPr>
          <w:rFonts w:eastAsia="宋体"/>
          <w:i/>
          <w:szCs w:val="24"/>
          <w:lang w:eastAsia="zh-CN"/>
        </w:rPr>
        <w:t xml:space="preserve">Most companies think Q2 is </w:t>
      </w:r>
      <w:r w:rsidRPr="004A05E0">
        <w:rPr>
          <w:rFonts w:eastAsia="宋体" w:hint="eastAsia"/>
          <w:i/>
          <w:szCs w:val="24"/>
          <w:lang w:eastAsia="zh-CN"/>
        </w:rPr>
        <w:t>f</w:t>
      </w:r>
      <w:r w:rsidRPr="004A05E0">
        <w:rPr>
          <w:rFonts w:eastAsia="宋体"/>
          <w:i/>
          <w:szCs w:val="24"/>
          <w:lang w:eastAsia="zh-CN"/>
        </w:rPr>
        <w:t>or the case that the SCell being activated</w:t>
      </w:r>
      <w:r w:rsidR="00B648CC">
        <w:rPr>
          <w:rFonts w:eastAsia="宋体"/>
          <w:i/>
          <w:szCs w:val="24"/>
          <w:lang w:eastAsia="zh-CN"/>
        </w:rPr>
        <w:t xml:space="preserve"> is known and</w:t>
      </w:r>
      <w:r w:rsidRPr="004A05E0">
        <w:rPr>
          <w:rFonts w:eastAsia="宋体"/>
          <w:i/>
          <w:szCs w:val="24"/>
          <w:lang w:eastAsia="zh-CN"/>
        </w:rPr>
        <w:t xml:space="preserve"> belongs to FR1 and the SCell measurement cycle is larger than 160ms.</w:t>
      </w:r>
    </w:p>
    <w:p w14:paraId="554AD2BD" w14:textId="77777777" w:rsidR="00E13C30" w:rsidRPr="00E13C30" w:rsidRDefault="00B51E28" w:rsidP="00E13C30">
      <w:pPr>
        <w:pStyle w:val="afe"/>
        <w:numPr>
          <w:ilvl w:val="1"/>
          <w:numId w:val="19"/>
        </w:numPr>
        <w:spacing w:after="120"/>
        <w:ind w:firstLineChars="0"/>
        <w:rPr>
          <w:rFonts w:eastAsia="宋体"/>
          <w:lang w:val="en-US" w:eastAsia="zh-CN"/>
        </w:rPr>
      </w:pPr>
      <w:r>
        <w:rPr>
          <w:rFonts w:eastAsia="宋体"/>
          <w:lang w:val="en-US" w:eastAsia="zh-CN"/>
        </w:rPr>
        <w:t>Option 1(OPPO, Huawei):</w:t>
      </w:r>
      <w:r w:rsidRPr="00221FDD">
        <w:t xml:space="preserve"> </w:t>
      </w:r>
      <w:r w:rsidR="00E13C30" w:rsidRPr="00E13C30">
        <w:t>UE does not require to receive another RS transmitted also on the other activated serving cell in the same band.</w:t>
      </w:r>
    </w:p>
    <w:p w14:paraId="7EA6DA2E" w14:textId="70A23203" w:rsidR="00B51E28" w:rsidRPr="007A6F53" w:rsidRDefault="00B51E28" w:rsidP="00E13C30">
      <w:pPr>
        <w:pStyle w:val="afe"/>
        <w:numPr>
          <w:ilvl w:val="1"/>
          <w:numId w:val="19"/>
        </w:numPr>
        <w:spacing w:after="120"/>
        <w:ind w:firstLineChars="0"/>
        <w:rPr>
          <w:rFonts w:eastAsia="宋体"/>
          <w:lang w:val="en-US" w:eastAsia="zh-CN"/>
        </w:rPr>
      </w:pPr>
      <w:r>
        <w:t xml:space="preserve">Option 2 (Apple): </w:t>
      </w:r>
      <w:r w:rsidR="007A6F53" w:rsidRPr="00E13C30">
        <w:rPr>
          <w:rFonts w:cs="v4.2.0"/>
          <w:lang w:eastAsia="zh-CN"/>
        </w:rPr>
        <w:t xml:space="preserve">UE expects another RS </w:t>
      </w:r>
      <w:r w:rsidR="007A6F53" w:rsidRPr="00E13C30">
        <w:rPr>
          <w:rFonts w:cs="v4.2.0"/>
          <w:lang w:val="en-US" w:eastAsia="zh-CN"/>
        </w:rPr>
        <w:t xml:space="preserve">is also </w:t>
      </w:r>
      <w:r w:rsidR="007A6F53" w:rsidRPr="00E13C30">
        <w:rPr>
          <w:rFonts w:cs="v4.2.0"/>
          <w:lang w:eastAsia="zh-CN"/>
        </w:rPr>
        <w:t>transmitted on the other activated serving cell</w:t>
      </w:r>
    </w:p>
    <w:p w14:paraId="55C9DBB5" w14:textId="7A952CE8" w:rsidR="007A6F53" w:rsidRPr="00E13C30" w:rsidRDefault="007A6F53" w:rsidP="00E13C30">
      <w:pPr>
        <w:pStyle w:val="afe"/>
        <w:numPr>
          <w:ilvl w:val="1"/>
          <w:numId w:val="19"/>
        </w:numPr>
        <w:spacing w:after="120"/>
        <w:ind w:firstLineChars="0"/>
        <w:rPr>
          <w:rFonts w:eastAsia="宋体"/>
          <w:lang w:val="en-US" w:eastAsia="zh-CN"/>
        </w:rPr>
      </w:pPr>
      <w:r>
        <w:rPr>
          <w:rFonts w:cs="v4.2.0"/>
          <w:lang w:val="en-US" w:eastAsia="zh-CN"/>
        </w:rPr>
        <w:t>Option3 (Qualcomm):</w:t>
      </w:r>
      <w:r w:rsidRPr="007A6F53">
        <w:rPr>
          <w:lang w:val="en-US"/>
        </w:rPr>
        <w:t xml:space="preserve"> </w:t>
      </w:r>
      <w:r w:rsidRPr="00E13C30">
        <w:rPr>
          <w:rFonts w:cs="v4.2.0"/>
          <w:lang w:eastAsia="zh-CN"/>
        </w:rPr>
        <w:t xml:space="preserve">UE expects another RS </w:t>
      </w:r>
      <w:r w:rsidRPr="00E13C30">
        <w:rPr>
          <w:rFonts w:cs="v4.2.0"/>
          <w:lang w:val="en-US" w:eastAsia="zh-CN"/>
        </w:rPr>
        <w:t xml:space="preserve">is also </w:t>
      </w:r>
      <w:r w:rsidRPr="00E13C30">
        <w:rPr>
          <w:rFonts w:cs="v4.2.0"/>
          <w:lang w:eastAsia="zh-CN"/>
        </w:rPr>
        <w:t>transmitted on the other activated serving cell</w:t>
      </w:r>
      <w:r>
        <w:rPr>
          <w:rFonts w:cs="v4.2.0"/>
          <w:lang w:val="en-US" w:eastAsia="zh-CN"/>
        </w:rPr>
        <w:t xml:space="preserve">, </w:t>
      </w:r>
      <w:r>
        <w:rPr>
          <w:lang w:val="en-US"/>
        </w:rPr>
        <w:t>having</w:t>
      </w:r>
      <w:r w:rsidRPr="00D55423">
        <w:rPr>
          <w:lang w:val="en-US"/>
        </w:rPr>
        <w:t xml:space="preserve"> </w:t>
      </w:r>
      <w:r>
        <w:rPr>
          <w:lang w:val="en-US"/>
        </w:rPr>
        <w:t>all the RSs time-aligned within MTRD requirement for intra-band CA</w:t>
      </w:r>
    </w:p>
    <w:p w14:paraId="620D083A" w14:textId="77777777" w:rsidR="00B51E28" w:rsidRDefault="00B51E28" w:rsidP="00B51E28">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9017A1B" w14:textId="77777777" w:rsidR="00B51E28" w:rsidRPr="002A03BC" w:rsidRDefault="00B51E28" w:rsidP="00B51E28">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26567AF4" w14:textId="78F3430B" w:rsidR="00E13C30" w:rsidRDefault="00E13C30" w:rsidP="00E13C30">
      <w:pPr>
        <w:pStyle w:val="3"/>
      </w:pPr>
      <w:r>
        <w:t>Sub-topic 5: Answers to Q3</w:t>
      </w:r>
    </w:p>
    <w:p w14:paraId="5EB7B057" w14:textId="314C71B1" w:rsidR="00E13C30" w:rsidRDefault="00E13C30" w:rsidP="00E13C30">
      <w:pPr>
        <w:spacing w:after="120"/>
        <w:rPr>
          <w:i/>
          <w:szCs w:val="24"/>
          <w:lang w:eastAsia="zh-CN"/>
        </w:rPr>
      </w:pPr>
      <w:r w:rsidRPr="00DF3A9F">
        <w:rPr>
          <w:i/>
          <w:szCs w:val="24"/>
          <w:lang w:eastAsia="zh-CN"/>
        </w:rPr>
        <w:t xml:space="preserve">Background: </w:t>
      </w:r>
      <w:r>
        <w:rPr>
          <w:i/>
          <w:szCs w:val="24"/>
          <w:lang w:eastAsia="zh-CN"/>
        </w:rPr>
        <w:t>Q</w:t>
      </w:r>
      <w:r w:rsidR="00BE15DF">
        <w:rPr>
          <w:i/>
          <w:szCs w:val="24"/>
          <w:lang w:eastAsia="zh-CN"/>
        </w:rPr>
        <w:t>3</w:t>
      </w:r>
      <w:r>
        <w:rPr>
          <w:i/>
          <w:szCs w:val="24"/>
          <w:lang w:eastAsia="zh-CN"/>
        </w:rPr>
        <w:t xml:space="preserve"> in LS[</w:t>
      </w:r>
      <w:r w:rsidRPr="00B51E28">
        <w:rPr>
          <w:i/>
          <w:szCs w:val="24"/>
          <w:lang w:eastAsia="zh-CN"/>
        </w:rPr>
        <w:t>R1-2009798</w:t>
      </w:r>
      <w:r>
        <w:rPr>
          <w:i/>
          <w:szCs w:val="24"/>
          <w:lang w:eastAsia="zh-CN"/>
        </w:rPr>
        <w:t>] is duplicated as below</w:t>
      </w:r>
    </w:p>
    <w:tbl>
      <w:tblPr>
        <w:tblStyle w:val="afd"/>
        <w:tblW w:w="0" w:type="auto"/>
        <w:tblLook w:val="04A0" w:firstRow="1" w:lastRow="0" w:firstColumn="1" w:lastColumn="0" w:noHBand="0" w:noVBand="1"/>
      </w:tblPr>
      <w:tblGrid>
        <w:gridCol w:w="9631"/>
      </w:tblGrid>
      <w:tr w:rsidR="00E13C30" w14:paraId="1874562A" w14:textId="77777777" w:rsidTr="00E34672">
        <w:tc>
          <w:tcPr>
            <w:tcW w:w="9631" w:type="dxa"/>
          </w:tcPr>
          <w:p w14:paraId="4C7CDF9A" w14:textId="77777777" w:rsidR="00BE15DF" w:rsidRPr="00BE15DF" w:rsidRDefault="00BE15DF" w:rsidP="00BE15DF">
            <w:pPr>
              <w:pStyle w:val="B3"/>
              <w:ind w:leftChars="29" w:left="342"/>
              <w:rPr>
                <w:i/>
              </w:rPr>
            </w:pPr>
            <w:r w:rsidRPr="00BE15DF">
              <w:rPr>
                <w:i/>
              </w:rPr>
              <w:t>Q3: does the RAN1 working assumption for temporary RS (i.e., reuse existing Rel-15/16 TRS structure) provides reduction in maximum allowed activation delay requirements (specified in subclause 8.3.2 of TS 38.133)? Also, are there any suggested changes from RAN4 perspective?</w:t>
            </w:r>
          </w:p>
          <w:p w14:paraId="47F4E14E" w14:textId="6D9B0131" w:rsidR="00E13C30" w:rsidRPr="00150840" w:rsidRDefault="00BE15DF" w:rsidP="00BE15DF">
            <w:pPr>
              <w:pStyle w:val="B3"/>
              <w:ind w:leftChars="29" w:left="342"/>
              <w:rPr>
                <w:i/>
              </w:rPr>
            </w:pPr>
            <w:r w:rsidRPr="00BE15DF">
              <w:rPr>
                <w:i/>
              </w:rPr>
              <w:t>One temporary RS burst in the above questions is referred to the working assumption made in this RAN1 meeting for the structure of temporary RS.</w:t>
            </w:r>
          </w:p>
        </w:tc>
      </w:tr>
    </w:tbl>
    <w:p w14:paraId="421A4128" w14:textId="77777777" w:rsidR="00E13C30" w:rsidRDefault="00E13C30" w:rsidP="00E13C30">
      <w:pPr>
        <w:spacing w:after="120"/>
        <w:rPr>
          <w:b/>
          <w:szCs w:val="24"/>
          <w:u w:val="single"/>
          <w:lang w:eastAsia="zh-CN"/>
        </w:rPr>
      </w:pPr>
    </w:p>
    <w:p w14:paraId="04426258" w14:textId="22155EA4" w:rsidR="00E13C30" w:rsidRPr="00221FDD" w:rsidRDefault="00E13C30" w:rsidP="00E13C30">
      <w:pPr>
        <w:spacing w:after="120"/>
        <w:rPr>
          <w:b/>
          <w:szCs w:val="24"/>
          <w:u w:val="single"/>
          <w:lang w:eastAsia="zh-CN"/>
        </w:rPr>
      </w:pPr>
      <w:r>
        <w:rPr>
          <w:b/>
          <w:szCs w:val="24"/>
          <w:u w:val="single"/>
          <w:lang w:eastAsia="zh-CN"/>
        </w:rPr>
        <w:t xml:space="preserve">Issue </w:t>
      </w:r>
      <w:r w:rsidR="00BE15DF">
        <w:rPr>
          <w:b/>
          <w:szCs w:val="24"/>
          <w:u w:val="single"/>
          <w:lang w:eastAsia="zh-CN"/>
        </w:rPr>
        <w:t>5</w:t>
      </w:r>
      <w:r>
        <w:rPr>
          <w:b/>
          <w:szCs w:val="24"/>
          <w:u w:val="single"/>
          <w:lang w:eastAsia="zh-CN"/>
        </w:rPr>
        <w:t>-1</w:t>
      </w:r>
      <w:r w:rsidRPr="00221FDD">
        <w:rPr>
          <w:b/>
          <w:szCs w:val="24"/>
          <w:u w:val="single"/>
          <w:lang w:eastAsia="zh-CN"/>
        </w:rPr>
        <w:t xml:space="preserve">: </w:t>
      </w:r>
      <w:r w:rsidR="008A53CF">
        <w:rPr>
          <w:b/>
          <w:szCs w:val="24"/>
          <w:u w:val="single"/>
          <w:lang w:eastAsia="zh-CN"/>
        </w:rPr>
        <w:t>D</w:t>
      </w:r>
      <w:r w:rsidR="008A53CF" w:rsidRPr="008A53CF">
        <w:rPr>
          <w:b/>
          <w:szCs w:val="24"/>
          <w:u w:val="single"/>
          <w:lang w:eastAsia="zh-CN"/>
        </w:rPr>
        <w:t>oes the RAN1 working assumption for temporary RS (i.e., reuse existing Rel-15/16 TRS structure) provides reduction in maximum allowed activation delay requirements?</w:t>
      </w:r>
    </w:p>
    <w:p w14:paraId="01C37009" w14:textId="77777777" w:rsidR="00E13C30" w:rsidRDefault="00E13C30" w:rsidP="00E13C30">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42C12AF5" w14:textId="65BC7C72" w:rsidR="00E13C30" w:rsidRPr="00924644" w:rsidRDefault="00E13C30" w:rsidP="008A53CF">
      <w:pPr>
        <w:pStyle w:val="afe"/>
        <w:numPr>
          <w:ilvl w:val="1"/>
          <w:numId w:val="19"/>
        </w:numPr>
        <w:spacing w:after="120"/>
        <w:ind w:firstLineChars="0"/>
        <w:rPr>
          <w:rFonts w:eastAsia="宋体"/>
          <w:lang w:val="en-US" w:eastAsia="zh-CN"/>
        </w:rPr>
      </w:pPr>
      <w:r>
        <w:rPr>
          <w:rFonts w:eastAsia="宋体"/>
          <w:lang w:val="en-US" w:eastAsia="zh-CN"/>
        </w:rPr>
        <w:t>Option 1(</w:t>
      </w:r>
      <w:r w:rsidR="008A53CF">
        <w:rPr>
          <w:rFonts w:eastAsia="宋体"/>
          <w:lang w:val="en-US" w:eastAsia="zh-CN"/>
        </w:rPr>
        <w:t xml:space="preserve">Apple, </w:t>
      </w:r>
      <w:r>
        <w:rPr>
          <w:rFonts w:eastAsia="宋体"/>
          <w:lang w:val="en-US" w:eastAsia="zh-CN"/>
        </w:rPr>
        <w:t>OPPO</w:t>
      </w:r>
      <w:r w:rsidR="008A53CF">
        <w:rPr>
          <w:rFonts w:eastAsia="宋体"/>
          <w:lang w:val="en-US" w:eastAsia="zh-CN"/>
        </w:rPr>
        <w:t>,</w:t>
      </w:r>
      <w:r>
        <w:rPr>
          <w:rFonts w:eastAsia="宋体"/>
          <w:lang w:val="en-US" w:eastAsia="zh-CN"/>
        </w:rPr>
        <w:t xml:space="preserve"> Huawei):</w:t>
      </w:r>
      <w:r w:rsidRPr="00221FDD">
        <w:t xml:space="preserve"> </w:t>
      </w:r>
      <w:r w:rsidR="008A53CF">
        <w:t>At least for some cases, t</w:t>
      </w:r>
      <w:r w:rsidR="008A53CF" w:rsidRPr="008A53CF">
        <w:t xml:space="preserve">emporary RS </w:t>
      </w:r>
      <w:r w:rsidR="008A53CF">
        <w:t>can provide</w:t>
      </w:r>
      <w:r w:rsidR="008A53CF" w:rsidRPr="008A53CF">
        <w:t xml:space="preserve"> reduction on maximum activation delay</w:t>
      </w:r>
      <w:r w:rsidRPr="00E13C30">
        <w:t>.</w:t>
      </w:r>
    </w:p>
    <w:p w14:paraId="0F31FE0B" w14:textId="2B455849" w:rsidR="00127C71" w:rsidRPr="00E13C30" w:rsidRDefault="00127C71" w:rsidP="00127C71">
      <w:pPr>
        <w:pStyle w:val="afe"/>
        <w:numPr>
          <w:ilvl w:val="1"/>
          <w:numId w:val="19"/>
        </w:numPr>
        <w:spacing w:after="120"/>
        <w:ind w:firstLineChars="0"/>
        <w:rPr>
          <w:rFonts w:eastAsia="宋体"/>
          <w:lang w:val="en-US" w:eastAsia="zh-CN"/>
        </w:rPr>
      </w:pPr>
      <w:r>
        <w:t>Option 1A(Qualcomm)</w:t>
      </w:r>
      <w:r w:rsidRPr="00127C71">
        <w:t>: for known SCell cases, temporary RS can provide reduction on maximum activation delay</w:t>
      </w:r>
    </w:p>
    <w:p w14:paraId="4A0485B6" w14:textId="190AD665" w:rsidR="0069104C" w:rsidRPr="0069104C" w:rsidRDefault="00E13C30" w:rsidP="008A53CF">
      <w:pPr>
        <w:pStyle w:val="afe"/>
        <w:numPr>
          <w:ilvl w:val="1"/>
          <w:numId w:val="19"/>
        </w:numPr>
        <w:spacing w:after="120"/>
        <w:ind w:firstLineChars="0"/>
        <w:rPr>
          <w:rFonts w:eastAsia="宋体"/>
          <w:lang w:val="en-US" w:eastAsia="zh-CN"/>
        </w:rPr>
      </w:pPr>
      <w:r>
        <w:t>Option 2</w:t>
      </w:r>
      <w:r w:rsidR="008A53CF">
        <w:t>: Others</w:t>
      </w:r>
    </w:p>
    <w:p w14:paraId="30A27804" w14:textId="77777777" w:rsidR="00E13C30" w:rsidRDefault="00E13C30" w:rsidP="00E13C30">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3E303B9" w14:textId="77777777" w:rsidR="00E13C30" w:rsidRPr="002A03BC" w:rsidRDefault="00E13C30" w:rsidP="00E13C30">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70BBAB14" w14:textId="7D07468C" w:rsidR="008A53CF" w:rsidRDefault="008A53CF" w:rsidP="008A53CF">
      <w:pPr>
        <w:spacing w:after="120"/>
        <w:rPr>
          <w:b/>
          <w:szCs w:val="24"/>
          <w:u w:val="single"/>
          <w:lang w:eastAsia="zh-CN"/>
        </w:rPr>
      </w:pPr>
      <w:r>
        <w:rPr>
          <w:b/>
          <w:szCs w:val="24"/>
          <w:u w:val="single"/>
          <w:lang w:eastAsia="zh-CN"/>
        </w:rPr>
        <w:t>Issue 5-2</w:t>
      </w:r>
      <w:r w:rsidRPr="00221FDD">
        <w:rPr>
          <w:b/>
          <w:szCs w:val="24"/>
          <w:u w:val="single"/>
          <w:lang w:eastAsia="zh-CN"/>
        </w:rPr>
        <w:t xml:space="preserve">: </w:t>
      </w:r>
      <w:r>
        <w:rPr>
          <w:b/>
          <w:szCs w:val="24"/>
          <w:u w:val="single"/>
          <w:lang w:eastAsia="zh-CN"/>
        </w:rPr>
        <w:t>A</w:t>
      </w:r>
      <w:r w:rsidRPr="008A53CF">
        <w:rPr>
          <w:b/>
          <w:szCs w:val="24"/>
          <w:u w:val="single"/>
          <w:lang w:eastAsia="zh-CN"/>
        </w:rPr>
        <w:t>re there any suggested changes from RAN4 perspective?</w:t>
      </w:r>
    </w:p>
    <w:p w14:paraId="3CE8591A" w14:textId="30B34677" w:rsidR="00E90E60" w:rsidRPr="00E90E60" w:rsidRDefault="00E90E60" w:rsidP="008A53CF">
      <w:pPr>
        <w:spacing w:after="120"/>
        <w:rPr>
          <w:i/>
          <w:szCs w:val="24"/>
          <w:lang w:eastAsia="zh-CN"/>
        </w:rPr>
      </w:pPr>
      <w:r w:rsidRPr="00E90E60">
        <w:rPr>
          <w:i/>
          <w:szCs w:val="24"/>
          <w:lang w:eastAsia="zh-CN"/>
        </w:rPr>
        <w:t xml:space="preserve">Some aspects are </w:t>
      </w:r>
      <w:r w:rsidR="006C3DB9">
        <w:rPr>
          <w:i/>
          <w:szCs w:val="24"/>
          <w:lang w:eastAsia="zh-CN"/>
        </w:rPr>
        <w:t xml:space="preserve">already </w:t>
      </w:r>
      <w:r>
        <w:rPr>
          <w:i/>
          <w:szCs w:val="24"/>
          <w:lang w:eastAsia="zh-CN"/>
        </w:rPr>
        <w:t>listed and discuss</w:t>
      </w:r>
      <w:r w:rsidR="006C3DB9">
        <w:rPr>
          <w:i/>
          <w:szCs w:val="24"/>
          <w:lang w:eastAsia="zh-CN"/>
        </w:rPr>
        <w:t xml:space="preserve">ed </w:t>
      </w:r>
      <w:r w:rsidRPr="00E90E60">
        <w:rPr>
          <w:i/>
          <w:szCs w:val="24"/>
          <w:lang w:eastAsia="zh-CN"/>
        </w:rPr>
        <w:t>in sub-topic 1/2/3</w:t>
      </w:r>
      <w:r w:rsidR="006C3DB9">
        <w:rPr>
          <w:i/>
          <w:szCs w:val="24"/>
          <w:lang w:eastAsia="zh-CN"/>
        </w:rPr>
        <w:t xml:space="preserve">. Herein only the items not mentioned above are listed. </w:t>
      </w:r>
    </w:p>
    <w:p w14:paraId="6A9F20A3" w14:textId="77777777" w:rsidR="008A53CF" w:rsidRDefault="008A53CF" w:rsidP="008A53CF">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75B40F83" w14:textId="7EBD299B" w:rsidR="008A53CF" w:rsidRPr="006C3DB9" w:rsidRDefault="008A53CF" w:rsidP="006C3DB9">
      <w:pPr>
        <w:pStyle w:val="afe"/>
        <w:numPr>
          <w:ilvl w:val="1"/>
          <w:numId w:val="19"/>
        </w:numPr>
        <w:ind w:firstLineChars="0"/>
      </w:pPr>
      <w:r w:rsidRPr="006C3DB9">
        <w:rPr>
          <w:rFonts w:eastAsia="宋体"/>
          <w:lang w:val="en-US" w:eastAsia="zh-CN"/>
        </w:rPr>
        <w:t>Option 1(Qualcomm):</w:t>
      </w:r>
      <w:r w:rsidRPr="00221FDD">
        <w:t xml:space="preserve"> </w:t>
      </w:r>
      <w:r w:rsidR="006C3DB9" w:rsidRPr="006C3DB9">
        <w:t>Whether and how much SCell activation time delay can be enhanced by temporary RS can be dominated by CSI measurement/report delay if CSI configuration/triggering time instance is not properly adjusted since CSI measurement/report is necessary as a part of SCell activation procedure.</w:t>
      </w:r>
    </w:p>
    <w:p w14:paraId="2BB1DE88" w14:textId="77777777" w:rsidR="00380EBE" w:rsidRPr="00924644" w:rsidRDefault="008A53CF" w:rsidP="00127C71">
      <w:pPr>
        <w:pStyle w:val="afe"/>
        <w:numPr>
          <w:ilvl w:val="1"/>
          <w:numId w:val="19"/>
        </w:numPr>
        <w:spacing w:after="120"/>
        <w:ind w:firstLineChars="0"/>
        <w:rPr>
          <w:rFonts w:eastAsia="宋体"/>
          <w:lang w:val="en-US" w:eastAsia="zh-CN"/>
        </w:rPr>
      </w:pPr>
      <w:r>
        <w:lastRenderedPageBreak/>
        <w:t>Option 2</w:t>
      </w:r>
      <w:r w:rsidR="00127C71" w:rsidRPr="006C3DB9">
        <w:rPr>
          <w:rFonts w:eastAsia="宋体"/>
          <w:lang w:val="en-US" w:eastAsia="zh-CN"/>
        </w:rPr>
        <w:t>(Qualcomm)</w:t>
      </w:r>
      <w:r>
        <w:t xml:space="preserve">: </w:t>
      </w:r>
      <w:r w:rsidR="00127C71" w:rsidRPr="00127C71">
        <w:t>Whether and how much UE can benefit from temporary RS can depend on effective SNR of the temporary RS, e.g. # of symbols, # of REs, BW of the temporary RS, etc. At least the effective SNR of the temporary RS being the same as SBB SNR is desirable</w:t>
      </w:r>
    </w:p>
    <w:p w14:paraId="57A3A9F9" w14:textId="77777777" w:rsidR="008A53CF" w:rsidRDefault="008A53CF" w:rsidP="008A53CF">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3CBC9C1C" w14:textId="77777777" w:rsidR="008A53CF" w:rsidRPr="002A03BC" w:rsidRDefault="008A53CF" w:rsidP="008A53CF">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2C808895" w14:textId="77777777" w:rsidR="00F37E60" w:rsidRPr="00604A6E" w:rsidRDefault="00F37E60" w:rsidP="00604A6E">
      <w:pPr>
        <w:spacing w:after="120"/>
        <w:rPr>
          <w:szCs w:val="24"/>
          <w:lang w:eastAsia="zh-CN"/>
        </w:rPr>
      </w:pPr>
    </w:p>
    <w:p w14:paraId="75A7FEC9" w14:textId="77777777" w:rsidR="00BB54EC" w:rsidRPr="003C4391" w:rsidRDefault="00BB54EC" w:rsidP="00BB54EC">
      <w:pPr>
        <w:pStyle w:val="2"/>
        <w:rPr>
          <w:lang w:val="en-US"/>
        </w:rPr>
      </w:pPr>
      <w:r w:rsidRPr="003C4391">
        <w:rPr>
          <w:lang w:val="en-US"/>
        </w:rPr>
        <w:t xml:space="preserve">Companies views’ collection for 1st round </w:t>
      </w:r>
    </w:p>
    <w:p w14:paraId="75E4D1D6" w14:textId="77777777" w:rsidR="00EF508C" w:rsidRDefault="00BB54EC" w:rsidP="00BB54EC">
      <w:pPr>
        <w:pStyle w:val="3"/>
        <w:rPr>
          <w:sz w:val="24"/>
          <w:szCs w:val="16"/>
        </w:rPr>
      </w:pPr>
      <w:r w:rsidRPr="00805BE8">
        <w:rPr>
          <w:sz w:val="24"/>
          <w:szCs w:val="16"/>
        </w:rPr>
        <w:t>Open issues</w:t>
      </w:r>
    </w:p>
    <w:p w14:paraId="48E66213" w14:textId="64EC031A" w:rsidR="00BB54EC" w:rsidRPr="003C4391" w:rsidRDefault="00EF508C" w:rsidP="00EF508C">
      <w:pPr>
        <w:spacing w:after="120"/>
        <w:rPr>
          <w:b/>
          <w:szCs w:val="24"/>
          <w:u w:val="single"/>
          <w:lang w:val="en-US" w:eastAsia="zh-CN"/>
        </w:rPr>
      </w:pPr>
      <w:ins w:id="2" w:author="Huawei" w:date="2021-01-26T17:48:00Z">
        <w:r w:rsidRPr="003C4391">
          <w:rPr>
            <w:b/>
            <w:szCs w:val="24"/>
            <w:u w:val="single"/>
            <w:lang w:val="en-US" w:eastAsia="zh-CN"/>
          </w:rPr>
          <w:t>Sub-topic 1: SCell being activated is known and belongs to FR1</w:t>
        </w:r>
      </w:ins>
    </w:p>
    <w:tbl>
      <w:tblPr>
        <w:tblStyle w:val="afd"/>
        <w:tblW w:w="0" w:type="auto"/>
        <w:tblLook w:val="04A0" w:firstRow="1" w:lastRow="0" w:firstColumn="1" w:lastColumn="0" w:noHBand="0" w:noVBand="1"/>
      </w:tblPr>
      <w:tblGrid>
        <w:gridCol w:w="1235"/>
        <w:gridCol w:w="8396"/>
      </w:tblGrid>
      <w:tr w:rsidR="00BB54EC" w14:paraId="3F7DFF17" w14:textId="77777777" w:rsidTr="00DF3CF5">
        <w:tc>
          <w:tcPr>
            <w:tcW w:w="1235" w:type="dxa"/>
          </w:tcPr>
          <w:p w14:paraId="494D52E3" w14:textId="77777777" w:rsidR="00BB54EC" w:rsidRPr="00805BE8" w:rsidRDefault="00BB54EC" w:rsidP="00FF554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14:paraId="36719C17" w14:textId="77777777" w:rsidR="00BB54EC" w:rsidRPr="00805BE8" w:rsidRDefault="00BB54EC" w:rsidP="00FF5543">
            <w:pPr>
              <w:spacing w:after="120"/>
              <w:rPr>
                <w:rFonts w:eastAsiaTheme="minorEastAsia"/>
                <w:b/>
                <w:bCs/>
                <w:color w:val="0070C0"/>
                <w:lang w:val="en-US" w:eastAsia="zh-CN"/>
              </w:rPr>
            </w:pPr>
            <w:r>
              <w:rPr>
                <w:rFonts w:eastAsiaTheme="minorEastAsia"/>
                <w:b/>
                <w:bCs/>
                <w:color w:val="0070C0"/>
                <w:lang w:val="en-US" w:eastAsia="zh-CN"/>
              </w:rPr>
              <w:t>Comments</w:t>
            </w:r>
          </w:p>
        </w:tc>
      </w:tr>
      <w:tr w:rsidR="00BB54EC" w14:paraId="3E72A145" w14:textId="77777777" w:rsidTr="00DF3CF5">
        <w:tc>
          <w:tcPr>
            <w:tcW w:w="1235" w:type="dxa"/>
          </w:tcPr>
          <w:p w14:paraId="5FAFDBF0" w14:textId="671CE99B" w:rsidR="00BB54EC" w:rsidRPr="00E476FA" w:rsidRDefault="00F64CB6" w:rsidP="00FF5543">
            <w:pPr>
              <w:spacing w:after="120"/>
              <w:rPr>
                <w:rFonts w:eastAsiaTheme="minorEastAsia"/>
                <w:lang w:val="en-US" w:eastAsia="zh-CN"/>
              </w:rPr>
            </w:pPr>
            <w:ins w:id="3" w:author="Huawei" w:date="2021-01-26T19:03:00Z">
              <w:r>
                <w:rPr>
                  <w:rFonts w:eastAsiaTheme="minorEastAsia"/>
                  <w:lang w:val="en-US" w:eastAsia="zh-CN"/>
                </w:rPr>
                <w:t>Huawei</w:t>
              </w:r>
            </w:ins>
          </w:p>
        </w:tc>
        <w:tc>
          <w:tcPr>
            <w:tcW w:w="8396" w:type="dxa"/>
          </w:tcPr>
          <w:p w14:paraId="691B0479" w14:textId="77777777" w:rsidR="00EF508C" w:rsidRPr="00EF508C" w:rsidRDefault="00EF508C" w:rsidP="00EF508C">
            <w:pPr>
              <w:spacing w:after="120"/>
              <w:rPr>
                <w:ins w:id="4" w:author="Huawei" w:date="2021-01-26T17:49:00Z"/>
                <w:b/>
                <w:szCs w:val="24"/>
                <w:u w:val="single"/>
                <w:lang w:eastAsia="zh-CN"/>
              </w:rPr>
            </w:pPr>
            <w:ins w:id="5" w:author="Huawei" w:date="2021-01-26T17:49:00Z">
              <w:r>
                <w:rPr>
                  <w:b/>
                  <w:szCs w:val="24"/>
                  <w:u w:val="single"/>
                  <w:lang w:eastAsia="zh-CN"/>
                </w:rPr>
                <w:t>Sub-topic 1-1:</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equal to or smaller than 160ms</w:t>
              </w:r>
            </w:ins>
          </w:p>
          <w:p w14:paraId="03DCE089" w14:textId="77777777" w:rsidR="00EF508C" w:rsidRPr="008003CF" w:rsidRDefault="00EF508C" w:rsidP="00EF508C">
            <w:pPr>
              <w:spacing w:after="120"/>
              <w:rPr>
                <w:ins w:id="6" w:author="Huawei" w:date="2021-01-26T17:50:00Z"/>
                <w:szCs w:val="24"/>
                <w:u w:val="single"/>
                <w:lang w:eastAsia="zh-CN"/>
              </w:rPr>
            </w:pPr>
            <w:ins w:id="7" w:author="Huawei" w:date="2021-01-26T17:50:00Z">
              <w:r w:rsidRPr="008003CF">
                <w:rPr>
                  <w:szCs w:val="24"/>
                  <w:u w:val="single"/>
                  <w:lang w:eastAsia="zh-CN"/>
                </w:rPr>
                <w:t>Issue 1-1-1: whether temporary RS can be used for fine time tracking?</w:t>
              </w:r>
            </w:ins>
          </w:p>
          <w:p w14:paraId="6E1EF492" w14:textId="38F1EC71" w:rsidR="00F64CB6" w:rsidRPr="00F64CB6" w:rsidRDefault="00F64CB6" w:rsidP="00F64CB6">
            <w:pPr>
              <w:spacing w:after="120"/>
              <w:rPr>
                <w:ins w:id="8" w:author="Huawei" w:date="2021-01-26T19:06:00Z"/>
                <w:rFonts w:eastAsiaTheme="minorEastAsia"/>
                <w:lang w:eastAsia="zh-CN"/>
              </w:rPr>
            </w:pPr>
            <w:ins w:id="9" w:author="Huawei" w:date="2021-01-26T19:04:00Z">
              <w:r>
                <w:rPr>
                  <w:rFonts w:eastAsiaTheme="minorEastAsia" w:hint="eastAsia"/>
                  <w:lang w:eastAsia="zh-CN"/>
                </w:rPr>
                <w:t>S</w:t>
              </w:r>
              <w:r>
                <w:rPr>
                  <w:rFonts w:eastAsiaTheme="minorEastAsia"/>
                  <w:lang w:eastAsia="zh-CN"/>
                </w:rPr>
                <w:t>upport option1.</w:t>
              </w:r>
            </w:ins>
            <w:ins w:id="10" w:author="Huawei" w:date="2021-01-26T19:05:00Z">
              <w:r w:rsidRPr="00F64CB6">
                <w:rPr>
                  <w:rFonts w:eastAsiaTheme="minorEastAsia"/>
                  <w:lang w:eastAsia="zh-CN"/>
                </w:rPr>
                <w:t xml:space="preserve"> </w:t>
              </w:r>
            </w:ins>
            <w:ins w:id="11" w:author="Huawei" w:date="2021-01-26T19:07:00Z">
              <w:r>
                <w:rPr>
                  <w:rFonts w:eastAsiaTheme="minorEastAsia"/>
                  <w:lang w:eastAsia="zh-CN"/>
                </w:rPr>
                <w:t>The reasons are:</w:t>
              </w:r>
            </w:ins>
          </w:p>
          <w:p w14:paraId="756EF693" w14:textId="4D40E6F9" w:rsidR="00F64CB6" w:rsidRDefault="00F64CB6" w:rsidP="00BA12B2">
            <w:pPr>
              <w:pStyle w:val="afe"/>
              <w:numPr>
                <w:ilvl w:val="0"/>
                <w:numId w:val="43"/>
              </w:numPr>
              <w:spacing w:after="120"/>
              <w:ind w:firstLineChars="0"/>
              <w:rPr>
                <w:ins w:id="12" w:author="Huawei" w:date="2021-01-26T19:07:00Z"/>
                <w:rFonts w:eastAsiaTheme="minorEastAsia"/>
                <w:lang w:eastAsia="zh-CN"/>
              </w:rPr>
            </w:pPr>
            <w:ins w:id="13" w:author="Huawei" w:date="2021-01-26T19:06:00Z">
              <w:r w:rsidRPr="00BA12B2">
                <w:rPr>
                  <w:rFonts w:eastAsiaTheme="minorEastAsia"/>
                  <w:lang w:eastAsia="zh-CN"/>
                </w:rPr>
                <w:t>When SCell being activated is known, it means that UE had identified the SCell and the symbol level is already acquired. The timing information of PCell is known to UE including SFN, frame boundary, slot boundary. In CA scenario, MRTD for intra-band non-contiguous is 3us and MRTD for inter-band is 33us. 33us MRTD is relative to 1OS of 30kHz SCS SSB and half OS of 15kHz SSB. As SSB burst has 4OS, and the SSB index positions within half frame is pre-defined, the SSB index of SCell being activated can be derived from PCell. Then the full timing information of the SCell can be acquired (including symbol boundary, slot boundary, frame boundary and SFN). Consequently UE can detect the temporary RS correctly if network configured/triggered.</w:t>
              </w:r>
            </w:ins>
          </w:p>
          <w:p w14:paraId="4B9E9361" w14:textId="10DA1697" w:rsidR="00EF508C" w:rsidRPr="00BA12B2" w:rsidRDefault="00F64CB6" w:rsidP="00BA12B2">
            <w:pPr>
              <w:pStyle w:val="afe"/>
              <w:numPr>
                <w:ilvl w:val="0"/>
                <w:numId w:val="43"/>
              </w:numPr>
              <w:spacing w:after="120"/>
              <w:ind w:firstLineChars="0"/>
              <w:rPr>
                <w:ins w:id="14" w:author="Huawei" w:date="2021-01-26T17:50:00Z"/>
                <w:rFonts w:eastAsiaTheme="minorEastAsia"/>
                <w:lang w:eastAsia="zh-CN"/>
              </w:rPr>
            </w:pPr>
            <w:ins w:id="15" w:author="Huawei" w:date="2021-01-26T19:08:00Z">
              <w:r>
                <w:rPr>
                  <w:rFonts w:eastAsiaTheme="minorEastAsia"/>
                  <w:lang w:eastAsia="zh-CN"/>
                </w:rPr>
                <w:t>I</w:t>
              </w:r>
            </w:ins>
            <w:ins w:id="16" w:author="Huawei" w:date="2021-01-26T19:05:00Z">
              <w:r w:rsidRPr="00BA12B2">
                <w:rPr>
                  <w:rFonts w:eastAsiaTheme="minorEastAsia"/>
                  <w:lang w:eastAsia="zh-CN"/>
                </w:rPr>
                <w:t>n NR R15 TRS has been verified that it can work well for time/frequency tracking</w:t>
              </w:r>
            </w:ins>
            <w:ins w:id="17" w:author="Huawei" w:date="2021-01-26T19:07:00Z">
              <w:r>
                <w:rPr>
                  <w:rFonts w:eastAsiaTheme="minorEastAsia"/>
                  <w:lang w:eastAsia="zh-CN"/>
                </w:rPr>
                <w:t>.</w:t>
              </w:r>
            </w:ins>
          </w:p>
          <w:p w14:paraId="1D88BF24" w14:textId="77777777" w:rsidR="00EF508C" w:rsidRPr="008003CF" w:rsidRDefault="00EF508C" w:rsidP="00EF508C">
            <w:pPr>
              <w:spacing w:after="120"/>
              <w:rPr>
                <w:ins w:id="18" w:author="Huawei" w:date="2021-01-26T17:50:00Z"/>
                <w:szCs w:val="24"/>
                <w:u w:val="single"/>
                <w:lang w:eastAsia="zh-CN"/>
              </w:rPr>
            </w:pPr>
            <w:ins w:id="19" w:author="Huawei" w:date="2021-01-26T17:50:00Z">
              <w:r w:rsidRPr="008003CF">
                <w:rPr>
                  <w:szCs w:val="24"/>
                  <w:u w:val="single"/>
                  <w:lang w:eastAsia="zh-CN"/>
                </w:rPr>
                <w:t>Issue 1-1-2: If the answer to Issue 1-1-1 is Yes, how many temporary RS bursts are required for fine time tracking?</w:t>
              </w:r>
            </w:ins>
          </w:p>
          <w:p w14:paraId="08183757" w14:textId="77777777" w:rsidR="00BA12B2" w:rsidRPr="00F64CB6" w:rsidRDefault="00BA12B2" w:rsidP="00BA12B2">
            <w:pPr>
              <w:spacing w:after="120"/>
              <w:rPr>
                <w:ins w:id="20" w:author="Huawei" w:date="2021-01-26T19:14:00Z"/>
                <w:rFonts w:eastAsiaTheme="minorEastAsia"/>
                <w:lang w:eastAsia="zh-CN"/>
              </w:rPr>
            </w:pPr>
            <w:ins w:id="21" w:author="Huawei" w:date="2021-01-26T19:14:00Z">
              <w:r w:rsidRPr="00F64CB6">
                <w:rPr>
                  <w:rFonts w:eastAsiaTheme="minorEastAsia"/>
                  <w:lang w:eastAsia="zh-CN"/>
                </w:rPr>
                <w:t>Support option 1.</w:t>
              </w:r>
              <w:r>
                <w:rPr>
                  <w:rFonts w:eastAsia="宋体" w:hint="eastAsia"/>
                  <w:lang w:val="en-US" w:eastAsia="zh-CN"/>
                </w:rPr>
                <w:t xml:space="preserve"> I</w:t>
              </w:r>
              <w:r>
                <w:rPr>
                  <w:rFonts w:eastAsia="宋体"/>
                  <w:lang w:val="en-US" w:eastAsia="zh-CN"/>
                </w:rPr>
                <w:t xml:space="preserve">n R15 </w:t>
              </w:r>
              <w:r w:rsidRPr="009C5807">
                <w:t>T</w:t>
              </w:r>
              <w:r w:rsidRPr="009C5807">
                <w:rPr>
                  <w:vertAlign w:val="subscript"/>
                </w:rPr>
                <w:t>activation_time</w:t>
              </w:r>
              <w:r w:rsidRPr="009C5807">
                <w:t xml:space="preserve"> is</w:t>
              </w:r>
              <w:r>
                <w:t xml:space="preserve"> </w:t>
              </w:r>
              <w:r w:rsidRPr="00EB1AAF">
                <w:t>T</w:t>
              </w:r>
              <w:r w:rsidRPr="00EB1AAF">
                <w:rPr>
                  <w:vertAlign w:val="subscript"/>
                </w:rPr>
                <w:t>FirstSSB</w:t>
              </w:r>
              <w:r w:rsidRPr="00EB1AAF">
                <w:t> + 5ms</w:t>
              </w:r>
              <w:r>
                <w:t xml:space="preserve"> and one SSB burst is needed for fine time tracking. For temporary RS, one burst is required.</w:t>
              </w:r>
            </w:ins>
          </w:p>
          <w:p w14:paraId="19A14ED0" w14:textId="77777777" w:rsidR="00F64CB6" w:rsidRPr="00BA12B2" w:rsidRDefault="00F64CB6" w:rsidP="00BA12B2">
            <w:pPr>
              <w:spacing w:after="120"/>
              <w:rPr>
                <w:ins w:id="22" w:author="Huawei" w:date="2021-01-26T17:50:00Z"/>
                <w:rFonts w:eastAsiaTheme="minorEastAsia"/>
                <w:b/>
                <w:szCs w:val="24"/>
                <w:u w:val="single"/>
                <w:lang w:eastAsia="zh-CN"/>
              </w:rPr>
            </w:pPr>
          </w:p>
          <w:p w14:paraId="482F968A" w14:textId="77777777" w:rsidR="00EF508C" w:rsidRPr="00DF47CD" w:rsidRDefault="00EF508C" w:rsidP="00EF508C">
            <w:pPr>
              <w:spacing w:after="120"/>
              <w:rPr>
                <w:ins w:id="23" w:author="Huawei" w:date="2021-01-26T17:50:00Z"/>
                <w:b/>
                <w:szCs w:val="24"/>
                <w:u w:val="single"/>
                <w:lang w:eastAsia="zh-CN"/>
              </w:rPr>
            </w:pPr>
            <w:ins w:id="24" w:author="Huawei" w:date="2021-01-26T17:50:00Z">
              <w:r>
                <w:rPr>
                  <w:b/>
                  <w:szCs w:val="24"/>
                  <w:u w:val="single"/>
                  <w:lang w:eastAsia="zh-CN"/>
                </w:rPr>
                <w:t>Sub-topic 1-2:</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larger than 160ms</w:t>
              </w:r>
            </w:ins>
          </w:p>
          <w:p w14:paraId="64AF1063" w14:textId="77777777" w:rsidR="00EF508C" w:rsidRDefault="00EF508C" w:rsidP="00EF508C">
            <w:pPr>
              <w:spacing w:after="120"/>
              <w:rPr>
                <w:ins w:id="25" w:author="Huawei" w:date="2021-01-26T17:50:00Z"/>
                <w:szCs w:val="24"/>
                <w:u w:val="single"/>
                <w:lang w:eastAsia="zh-CN"/>
              </w:rPr>
            </w:pPr>
            <w:ins w:id="26" w:author="Huawei" w:date="2021-01-26T17:50:00Z">
              <w:r w:rsidRPr="008003CF">
                <w:rPr>
                  <w:szCs w:val="24"/>
                  <w:u w:val="single"/>
                  <w:lang w:eastAsia="zh-CN"/>
                </w:rPr>
                <w:t>Issue 1-2-1: whether temporary RS can be used for AGC?</w:t>
              </w:r>
            </w:ins>
          </w:p>
          <w:p w14:paraId="0849E3FF" w14:textId="77777777" w:rsidR="00BA12B2" w:rsidRPr="00BA12B2" w:rsidRDefault="00BA12B2" w:rsidP="00BA12B2">
            <w:pPr>
              <w:spacing w:after="120"/>
              <w:rPr>
                <w:ins w:id="27" w:author="Huawei" w:date="2021-01-26T19:14:00Z"/>
                <w:rFonts w:eastAsia="宋体"/>
                <w:lang w:val="en-US" w:eastAsia="zh-CN"/>
              </w:rPr>
            </w:pPr>
            <w:ins w:id="28" w:author="Huawei" w:date="2021-01-26T19:14:00Z">
              <w:r w:rsidRPr="00BA12B2">
                <w:rPr>
                  <w:rFonts w:eastAsia="宋体" w:hint="eastAsia"/>
                  <w:lang w:val="en-US" w:eastAsia="zh-CN"/>
                </w:rPr>
                <w:t>S</w:t>
              </w:r>
              <w:r w:rsidRPr="00BA12B2">
                <w:rPr>
                  <w:rFonts w:eastAsia="宋体"/>
                  <w:lang w:val="en-US" w:eastAsia="zh-CN"/>
                </w:rPr>
                <w:t>upport option 1. As discussed in issue 1-1-1, UE can detect the temporary RS correctly for the SCell known case. In addition,</w:t>
              </w:r>
              <w:r>
                <w:rPr>
                  <w:rFonts w:eastAsia="宋体"/>
                  <w:lang w:val="en-US" w:eastAsia="zh-CN"/>
                </w:rPr>
                <w:t xml:space="preserve"> AGC adjustment is not sensitive to the RS density. so the temporary RS based AGC can work well.</w:t>
              </w:r>
            </w:ins>
          </w:p>
          <w:p w14:paraId="6B094DAD" w14:textId="77777777" w:rsidR="00F64CB6" w:rsidRPr="00BA12B2" w:rsidRDefault="00F64CB6" w:rsidP="00EF508C">
            <w:pPr>
              <w:spacing w:after="120"/>
              <w:rPr>
                <w:ins w:id="29" w:author="Huawei" w:date="2021-01-26T17:50:00Z"/>
                <w:rFonts w:eastAsiaTheme="minorEastAsia"/>
                <w:szCs w:val="24"/>
                <w:u w:val="single"/>
                <w:lang w:val="en-US" w:eastAsia="zh-CN"/>
              </w:rPr>
            </w:pPr>
          </w:p>
          <w:p w14:paraId="4CAB912E" w14:textId="77777777" w:rsidR="00EF508C" w:rsidRDefault="00EF508C" w:rsidP="00EF508C">
            <w:pPr>
              <w:spacing w:after="120"/>
              <w:rPr>
                <w:ins w:id="30" w:author="Huawei" w:date="2021-01-26T17:50:00Z"/>
                <w:szCs w:val="24"/>
                <w:u w:val="single"/>
                <w:lang w:eastAsia="zh-CN"/>
              </w:rPr>
            </w:pPr>
            <w:ins w:id="31" w:author="Huawei" w:date="2021-01-26T17:50:00Z">
              <w:r w:rsidRPr="008003CF">
                <w:rPr>
                  <w:szCs w:val="24"/>
                  <w:u w:val="single"/>
                  <w:lang w:eastAsia="zh-CN"/>
                </w:rPr>
                <w:t>Issue 1-2-2: If the answer to Issue 1-2-1 is Yes, how many temporary RS bursts are required for AGC?</w:t>
              </w:r>
            </w:ins>
          </w:p>
          <w:p w14:paraId="6CED6DA5" w14:textId="14CCE5B4" w:rsidR="00EF508C" w:rsidRDefault="00BA12B2" w:rsidP="00EF508C">
            <w:pPr>
              <w:spacing w:after="120"/>
              <w:rPr>
                <w:ins w:id="32" w:author="Huawei" w:date="2021-01-26T19:17:00Z"/>
                <w:rFonts w:eastAsia="宋体"/>
                <w:lang w:val="en-US" w:eastAsia="zh-CN"/>
              </w:rPr>
            </w:pPr>
            <w:ins w:id="33" w:author="Huawei" w:date="2021-01-26T19:14:00Z">
              <w:r w:rsidRPr="00BA12B2">
                <w:rPr>
                  <w:rFonts w:eastAsia="宋体" w:hint="eastAsia"/>
                  <w:lang w:val="en-US" w:eastAsia="zh-CN"/>
                </w:rPr>
                <w:t>S</w:t>
              </w:r>
              <w:r w:rsidRPr="00BA12B2">
                <w:rPr>
                  <w:rFonts w:eastAsia="宋体"/>
                  <w:lang w:val="en-US" w:eastAsia="zh-CN"/>
                </w:rPr>
                <w:t>upport option 1.</w:t>
              </w:r>
            </w:ins>
            <w:r>
              <w:rPr>
                <w:rFonts w:eastAsia="宋体"/>
                <w:lang w:val="en-US" w:eastAsia="zh-CN"/>
              </w:rPr>
              <w:t xml:space="preserve"> </w:t>
            </w:r>
            <w:ins w:id="34" w:author="Huawei" w:date="2021-01-26T19:16:00Z">
              <w:r>
                <w:rPr>
                  <w:rFonts w:eastAsia="宋体"/>
                  <w:lang w:val="en-US" w:eastAsia="zh-CN"/>
                </w:rPr>
                <w:t xml:space="preserve">1 temporary RS burst for AGC adjustment is </w:t>
              </w:r>
            </w:ins>
            <w:ins w:id="35" w:author="Huawei" w:date="2021-01-26T19:17:00Z">
              <w:r>
                <w:rPr>
                  <w:rFonts w:eastAsia="宋体"/>
                  <w:lang w:val="en-US" w:eastAsia="zh-CN"/>
                </w:rPr>
                <w:t>sufficient</w:t>
              </w:r>
            </w:ins>
            <w:ins w:id="36" w:author="Huawei" w:date="2021-01-26T19:16:00Z">
              <w:r>
                <w:rPr>
                  <w:rFonts w:eastAsia="宋体"/>
                  <w:lang w:val="en-US" w:eastAsia="zh-CN"/>
                </w:rPr>
                <w:t>.</w:t>
              </w:r>
            </w:ins>
          </w:p>
          <w:p w14:paraId="1394D8C6" w14:textId="77777777" w:rsidR="00BA12B2" w:rsidRPr="00BA12B2" w:rsidRDefault="00BA12B2" w:rsidP="00EF508C">
            <w:pPr>
              <w:spacing w:after="120"/>
              <w:rPr>
                <w:ins w:id="37" w:author="Huawei" w:date="2021-01-26T17:50:00Z"/>
                <w:rFonts w:eastAsiaTheme="minorEastAsia"/>
                <w:szCs w:val="24"/>
                <w:u w:val="single"/>
                <w:lang w:eastAsia="zh-CN"/>
              </w:rPr>
            </w:pPr>
          </w:p>
          <w:p w14:paraId="6B944E45" w14:textId="77777777" w:rsidR="00EF508C" w:rsidRDefault="00EF508C" w:rsidP="00EF508C">
            <w:pPr>
              <w:spacing w:after="120"/>
              <w:rPr>
                <w:ins w:id="38" w:author="Huawei" w:date="2021-01-26T17:50:00Z"/>
                <w:szCs w:val="24"/>
                <w:u w:val="single"/>
                <w:lang w:eastAsia="zh-CN"/>
              </w:rPr>
            </w:pPr>
            <w:ins w:id="39" w:author="Huawei" w:date="2021-01-26T17:50:00Z">
              <w:r w:rsidRPr="008003CF">
                <w:rPr>
                  <w:szCs w:val="24"/>
                  <w:u w:val="single"/>
                  <w:lang w:eastAsia="zh-CN"/>
                </w:rPr>
                <w:t>Issue 1-2-3: whether temporary RS can be used for fine time tracking?</w:t>
              </w:r>
            </w:ins>
          </w:p>
          <w:p w14:paraId="338BACAC" w14:textId="60AA306E" w:rsidR="00EF508C" w:rsidRDefault="00BA12B2" w:rsidP="00EF508C">
            <w:pPr>
              <w:spacing w:after="120"/>
              <w:rPr>
                <w:ins w:id="40" w:author="Huawei" w:date="2021-01-26T19:17:00Z"/>
                <w:rFonts w:eastAsiaTheme="minorEastAsia"/>
                <w:szCs w:val="24"/>
                <w:u w:val="single"/>
                <w:lang w:eastAsia="zh-CN"/>
              </w:rPr>
            </w:pPr>
            <w:ins w:id="41" w:author="Huawei" w:date="2021-01-26T19:16:00Z">
              <w:r>
                <w:rPr>
                  <w:rFonts w:eastAsiaTheme="minorEastAsia" w:hint="eastAsia"/>
                  <w:szCs w:val="24"/>
                  <w:u w:val="single"/>
                  <w:lang w:eastAsia="zh-CN"/>
                </w:rPr>
                <w:t>S</w:t>
              </w:r>
              <w:r>
                <w:rPr>
                  <w:rFonts w:eastAsiaTheme="minorEastAsia"/>
                  <w:szCs w:val="24"/>
                  <w:u w:val="single"/>
                  <w:lang w:eastAsia="zh-CN"/>
                </w:rPr>
                <w:t>upport option 1.</w:t>
              </w:r>
            </w:ins>
            <w:ins w:id="42" w:author="Huawei" w:date="2021-01-26T19:17:00Z">
              <w:r>
                <w:rPr>
                  <w:rFonts w:eastAsiaTheme="minorEastAsia"/>
                  <w:szCs w:val="24"/>
                  <w:u w:val="single"/>
                  <w:lang w:eastAsia="zh-CN"/>
                </w:rPr>
                <w:t xml:space="preserve"> </w:t>
              </w:r>
            </w:ins>
            <w:ins w:id="43" w:author="Huawei" w:date="2021-01-26T19:18:00Z">
              <w:r>
                <w:rPr>
                  <w:rFonts w:eastAsiaTheme="minorEastAsia"/>
                  <w:szCs w:val="24"/>
                  <w:u w:val="single"/>
                  <w:lang w:eastAsia="zh-CN"/>
                </w:rPr>
                <w:t>From fine time tracking point of view, this case is the same as sub-topic 1-1.</w:t>
              </w:r>
            </w:ins>
          </w:p>
          <w:p w14:paraId="504CE81D" w14:textId="77777777" w:rsidR="00BA12B2" w:rsidRPr="00BA12B2" w:rsidRDefault="00BA12B2" w:rsidP="00EF508C">
            <w:pPr>
              <w:spacing w:after="120"/>
              <w:rPr>
                <w:ins w:id="44" w:author="Huawei" w:date="2021-01-26T17:50:00Z"/>
                <w:rFonts w:eastAsiaTheme="minorEastAsia"/>
                <w:szCs w:val="24"/>
                <w:u w:val="single"/>
                <w:lang w:eastAsia="zh-CN"/>
              </w:rPr>
            </w:pPr>
          </w:p>
          <w:p w14:paraId="106C02DA" w14:textId="77777777" w:rsidR="00EF508C" w:rsidRDefault="00EF508C" w:rsidP="00EF508C">
            <w:pPr>
              <w:spacing w:after="120"/>
              <w:rPr>
                <w:ins w:id="45" w:author="Huawei" w:date="2021-01-26T17:50:00Z"/>
                <w:szCs w:val="24"/>
                <w:u w:val="single"/>
                <w:lang w:eastAsia="zh-CN"/>
              </w:rPr>
            </w:pPr>
            <w:ins w:id="46" w:author="Huawei" w:date="2021-01-26T17:50:00Z">
              <w:r w:rsidRPr="008003CF">
                <w:rPr>
                  <w:szCs w:val="24"/>
                  <w:u w:val="single"/>
                  <w:lang w:eastAsia="zh-CN"/>
                </w:rPr>
                <w:t>Issue 1-2-4: If the answer to Issue 1-2-3 is Yes, how many temporary RS bursts</w:t>
              </w:r>
              <w:r w:rsidRPr="008003CF">
                <w:rPr>
                  <w:rFonts w:hint="eastAsia"/>
                  <w:szCs w:val="24"/>
                  <w:u w:val="single"/>
                  <w:lang w:eastAsia="zh-CN"/>
                </w:rPr>
                <w:t>/symbols</w:t>
              </w:r>
              <w:r w:rsidRPr="008003CF">
                <w:rPr>
                  <w:szCs w:val="24"/>
                  <w:u w:val="single"/>
                  <w:lang w:eastAsia="zh-CN"/>
                </w:rPr>
                <w:t xml:space="preserve"> are required for fine time tracking?</w:t>
              </w:r>
            </w:ins>
          </w:p>
          <w:p w14:paraId="1AB619CC" w14:textId="0D5ADE92" w:rsidR="00EF508C" w:rsidRDefault="00BA12B2" w:rsidP="00EF508C">
            <w:pPr>
              <w:spacing w:after="120"/>
              <w:rPr>
                <w:ins w:id="47" w:author="Huawei" w:date="2021-01-26T19:24:00Z"/>
                <w:rFonts w:eastAsiaTheme="minorEastAsia"/>
                <w:szCs w:val="24"/>
                <w:u w:val="single"/>
                <w:lang w:eastAsia="zh-CN"/>
              </w:rPr>
            </w:pPr>
            <w:ins w:id="48" w:author="Huawei" w:date="2021-01-26T19:18:00Z">
              <w:r>
                <w:rPr>
                  <w:rFonts w:eastAsiaTheme="minorEastAsia" w:hint="eastAsia"/>
                  <w:szCs w:val="24"/>
                  <w:u w:val="single"/>
                  <w:lang w:eastAsia="zh-CN"/>
                </w:rPr>
                <w:lastRenderedPageBreak/>
                <w:t>S</w:t>
              </w:r>
              <w:r>
                <w:rPr>
                  <w:rFonts w:eastAsiaTheme="minorEastAsia"/>
                  <w:szCs w:val="24"/>
                  <w:u w:val="single"/>
                  <w:lang w:eastAsia="zh-CN"/>
                </w:rPr>
                <w:t xml:space="preserve">upport option1. </w:t>
              </w:r>
            </w:ins>
            <w:ins w:id="49" w:author="Huawei" w:date="2021-01-26T19:19:00Z">
              <w:r>
                <w:rPr>
                  <w:rFonts w:eastAsiaTheme="minorEastAsia"/>
                  <w:szCs w:val="24"/>
                  <w:u w:val="single"/>
                  <w:lang w:eastAsia="zh-CN"/>
                </w:rPr>
                <w:t xml:space="preserve"> </w:t>
              </w:r>
            </w:ins>
            <w:ins w:id="50" w:author="Huawei" w:date="2021-01-26T19:22:00Z">
              <w:r w:rsidR="008E09E1">
                <w:rPr>
                  <w:rFonts w:eastAsiaTheme="minorEastAsia"/>
                  <w:szCs w:val="24"/>
                  <w:u w:val="single"/>
                  <w:lang w:eastAsia="zh-CN"/>
                </w:rPr>
                <w:t xml:space="preserve">The existing </w:t>
              </w:r>
            </w:ins>
            <w:ins w:id="51" w:author="Huawei" w:date="2021-01-26T19:23:00Z">
              <w:r w:rsidR="008E09E1">
                <w:rPr>
                  <w:rFonts w:eastAsiaTheme="minorEastAsia"/>
                  <w:szCs w:val="24"/>
                  <w:u w:val="single"/>
                  <w:lang w:eastAsia="zh-CN"/>
                </w:rPr>
                <w:t xml:space="preserve">TRS (tracking RS) structure for FR1 is </w:t>
              </w:r>
              <w:r w:rsidR="008E09E1" w:rsidRPr="008E09E1">
                <w:rPr>
                  <w:rFonts w:eastAsiaTheme="minorEastAsia" w:hint="eastAsia"/>
                  <w:szCs w:val="24"/>
                  <w:u w:val="single"/>
                  <w:lang w:eastAsia="zh-CN"/>
                </w:rPr>
                <w:t>“</w:t>
              </w:r>
              <w:r w:rsidR="008E09E1" w:rsidRPr="008E09E1">
                <w:rPr>
                  <w:rFonts w:eastAsiaTheme="minorEastAsia"/>
                  <w:szCs w:val="24"/>
                  <w:u w:val="single"/>
                  <w:lang w:eastAsia="zh-CN"/>
                </w:rPr>
                <w:t xml:space="preserve">2-slot with four CSI-RSs resources (4 samples)” </w:t>
              </w:r>
              <w:r w:rsidR="008E09E1">
                <w:rPr>
                  <w:rFonts w:eastAsiaTheme="minorEastAsia"/>
                  <w:szCs w:val="24"/>
                  <w:u w:val="single"/>
                  <w:lang w:eastAsia="zh-CN"/>
                </w:rPr>
                <w:t>.</w:t>
              </w:r>
            </w:ins>
            <w:ins w:id="52" w:author="Huawei" w:date="2021-01-26T19:24:00Z">
              <w:r w:rsidR="008E09E1">
                <w:rPr>
                  <w:rFonts w:eastAsiaTheme="minorEastAsia"/>
                  <w:szCs w:val="24"/>
                  <w:u w:val="single"/>
                  <w:lang w:eastAsia="zh-CN"/>
                </w:rPr>
                <w:t xml:space="preserve"> We think it is straight forward to use this working assumption as a baseline.</w:t>
              </w:r>
            </w:ins>
          </w:p>
          <w:p w14:paraId="72194082" w14:textId="14A9F096" w:rsidR="008E09E1" w:rsidRPr="00BA12B2" w:rsidRDefault="00EB1E01" w:rsidP="00EF508C">
            <w:pPr>
              <w:spacing w:after="120"/>
              <w:rPr>
                <w:ins w:id="53" w:author="Huawei" w:date="2021-01-26T17:50:00Z"/>
                <w:rFonts w:eastAsiaTheme="minorEastAsia"/>
                <w:szCs w:val="24"/>
                <w:u w:val="single"/>
                <w:lang w:eastAsia="zh-CN"/>
              </w:rPr>
            </w:pPr>
            <w:ins w:id="54" w:author="Huawei" w:date="2021-01-26T19:24:00Z">
              <w:r>
                <w:rPr>
                  <w:rFonts w:eastAsiaTheme="minorEastAsia"/>
                  <w:szCs w:val="24"/>
                  <w:u w:val="single"/>
                  <w:lang w:eastAsia="zh-CN"/>
                </w:rPr>
                <w:t>Regarding option2, 2</w:t>
              </w:r>
            </w:ins>
            <w:ins w:id="55" w:author="Huawei" w:date="2021-01-26T19:25:00Z">
              <w:r>
                <w:rPr>
                  <w:rFonts w:eastAsiaTheme="minorEastAsia"/>
                  <w:szCs w:val="24"/>
                  <w:u w:val="single"/>
                  <w:lang w:eastAsia="zh-CN"/>
                </w:rPr>
                <w:t xml:space="preserve"> symbols in one burst is for FR2 in RAN1 TRS structure. </w:t>
              </w:r>
            </w:ins>
            <w:ins w:id="56" w:author="Huawei" w:date="2021-01-26T19:26:00Z">
              <w:r>
                <w:rPr>
                  <w:rFonts w:eastAsiaTheme="minorEastAsia"/>
                  <w:szCs w:val="24"/>
                  <w:u w:val="single"/>
                  <w:lang w:eastAsia="zh-CN"/>
                </w:rPr>
                <w:t xml:space="preserve">While </w:t>
              </w:r>
            </w:ins>
            <w:ins w:id="57" w:author="Huawei" w:date="2021-01-26T19:25:00Z">
              <w:r>
                <w:rPr>
                  <w:rFonts w:eastAsiaTheme="minorEastAsia"/>
                  <w:szCs w:val="24"/>
                  <w:u w:val="single"/>
                  <w:lang w:eastAsia="zh-CN"/>
                </w:rPr>
                <w:t>For this topic we fo</w:t>
              </w:r>
            </w:ins>
            <w:ins w:id="58" w:author="Huawei" w:date="2021-01-26T19:26:00Z">
              <w:r>
                <w:rPr>
                  <w:rFonts w:eastAsiaTheme="minorEastAsia"/>
                  <w:szCs w:val="24"/>
                  <w:u w:val="single"/>
                  <w:lang w:eastAsia="zh-CN"/>
                </w:rPr>
                <w:t>cus on FR1.</w:t>
              </w:r>
            </w:ins>
          </w:p>
          <w:p w14:paraId="57086E37" w14:textId="77777777" w:rsidR="00EF508C" w:rsidRDefault="00EF508C" w:rsidP="00EF508C">
            <w:pPr>
              <w:spacing w:after="120"/>
              <w:rPr>
                <w:ins w:id="59" w:author="Huawei" w:date="2021-01-26T17:50:00Z"/>
                <w:szCs w:val="24"/>
                <w:u w:val="single"/>
                <w:lang w:eastAsia="zh-CN"/>
              </w:rPr>
            </w:pPr>
            <w:ins w:id="60" w:author="Huawei" w:date="2021-01-26T17:50:00Z">
              <w:r w:rsidRPr="008003CF">
                <w:rPr>
                  <w:szCs w:val="24"/>
                  <w:u w:val="single"/>
                  <w:lang w:eastAsia="zh-CN"/>
                </w:rPr>
                <w:t>Issue 1-2-5: Whether and how much minimum gap between the RS symbol(s) for AGC and the RS symbols for time/frequency acquisition should to be considered to account for UE AGC application time delay?</w:t>
              </w:r>
            </w:ins>
          </w:p>
          <w:p w14:paraId="037F1C70" w14:textId="72B273CD" w:rsidR="00BB54EC" w:rsidRPr="00EF508C" w:rsidRDefault="0080767C" w:rsidP="00B648CC">
            <w:pPr>
              <w:spacing w:after="120"/>
              <w:rPr>
                <w:rFonts w:eastAsiaTheme="minorEastAsia"/>
                <w:lang w:eastAsia="zh-CN"/>
              </w:rPr>
            </w:pPr>
            <w:ins w:id="61" w:author="Huawei" w:date="2021-01-26T19:50:00Z">
              <w:r>
                <w:rPr>
                  <w:rFonts w:eastAsiaTheme="minorEastAsia"/>
                  <w:lang w:eastAsia="zh-CN"/>
                </w:rPr>
                <w:t xml:space="preserve">Agree with option 1. Certain </w:t>
              </w:r>
            </w:ins>
            <w:ins w:id="62" w:author="Huawei" w:date="2021-01-26T19:51:00Z">
              <w:r>
                <w:rPr>
                  <w:rFonts w:eastAsiaTheme="minorEastAsia"/>
                  <w:lang w:eastAsia="zh-CN"/>
                </w:rPr>
                <w:t xml:space="preserve">processing and </w:t>
              </w:r>
            </w:ins>
            <w:ins w:id="63" w:author="Huawei" w:date="2021-01-26T19:52:00Z">
              <w:r>
                <w:rPr>
                  <w:rFonts w:eastAsiaTheme="minorEastAsia"/>
                  <w:lang w:eastAsia="zh-CN"/>
                </w:rPr>
                <w:t>effective</w:t>
              </w:r>
            </w:ins>
            <w:ins w:id="64" w:author="Huawei" w:date="2021-01-26T19:51:00Z">
              <w:r>
                <w:rPr>
                  <w:rFonts w:eastAsiaTheme="minorEastAsia"/>
                  <w:lang w:eastAsia="zh-CN"/>
                </w:rPr>
                <w:t xml:space="preserve"> time for AGC</w:t>
              </w:r>
            </w:ins>
            <w:ins w:id="65" w:author="Huawei" w:date="2021-01-26T19:52:00Z">
              <w:r>
                <w:rPr>
                  <w:rFonts w:eastAsiaTheme="minorEastAsia"/>
                  <w:lang w:eastAsia="zh-CN"/>
                </w:rPr>
                <w:t xml:space="preserve"> need to be considered.</w:t>
              </w:r>
            </w:ins>
          </w:p>
        </w:tc>
      </w:tr>
      <w:tr w:rsidR="004C2F67" w14:paraId="1C0A377D" w14:textId="77777777" w:rsidTr="00DF3CF5">
        <w:tc>
          <w:tcPr>
            <w:tcW w:w="1235" w:type="dxa"/>
          </w:tcPr>
          <w:p w14:paraId="207BBDC4" w14:textId="4018EB53" w:rsidR="004C2F67" w:rsidRPr="00E476FA" w:rsidRDefault="0087502F" w:rsidP="00FF5543">
            <w:pPr>
              <w:spacing w:after="120"/>
              <w:rPr>
                <w:rFonts w:eastAsiaTheme="minorEastAsia"/>
                <w:lang w:val="en-US" w:eastAsia="zh-CN"/>
              </w:rPr>
            </w:pPr>
            <w:ins w:id="66" w:author="Ericsson" w:date="2021-01-26T19:54:00Z">
              <w:r>
                <w:rPr>
                  <w:rFonts w:eastAsiaTheme="minorEastAsia"/>
                  <w:lang w:val="en-US" w:eastAsia="zh-CN"/>
                </w:rPr>
                <w:lastRenderedPageBreak/>
                <w:t>Ericsson</w:t>
              </w:r>
            </w:ins>
          </w:p>
        </w:tc>
        <w:tc>
          <w:tcPr>
            <w:tcW w:w="8396" w:type="dxa"/>
          </w:tcPr>
          <w:p w14:paraId="7A5EB40E" w14:textId="77777777" w:rsidR="0087502F" w:rsidRDefault="0087502F" w:rsidP="0087502F">
            <w:pPr>
              <w:spacing w:after="120"/>
              <w:rPr>
                <w:ins w:id="67" w:author="Ericsson" w:date="2021-01-26T19:54:00Z"/>
                <w:b/>
                <w:szCs w:val="24"/>
                <w:u w:val="single"/>
                <w:lang w:eastAsia="zh-CN"/>
              </w:rPr>
            </w:pPr>
            <w:ins w:id="68" w:author="Ericsson" w:date="2021-01-26T19:54:00Z">
              <w:r w:rsidRPr="00221FDD">
                <w:rPr>
                  <w:b/>
                  <w:szCs w:val="24"/>
                  <w:u w:val="single"/>
                  <w:lang w:eastAsia="zh-CN"/>
                </w:rPr>
                <w:t>Issue 1-1</w:t>
              </w:r>
              <w:r>
                <w:rPr>
                  <w:b/>
                  <w:szCs w:val="24"/>
                  <w:u w:val="single"/>
                  <w:lang w:eastAsia="zh-CN"/>
                </w:rPr>
                <w:t>-1</w:t>
              </w:r>
              <w:r w:rsidRPr="00221FDD">
                <w:rPr>
                  <w:b/>
                  <w:szCs w:val="24"/>
                  <w:u w:val="single"/>
                  <w:lang w:eastAsia="zh-CN"/>
                </w:rPr>
                <w:t>:</w:t>
              </w:r>
              <w:r>
                <w:rPr>
                  <w:b/>
                  <w:szCs w:val="24"/>
                  <w:u w:val="single"/>
                  <w:lang w:eastAsia="zh-CN"/>
                </w:rPr>
                <w:t xml:space="preserve"> whether temporary RS can be used for fine time tracking?</w:t>
              </w:r>
            </w:ins>
          </w:p>
          <w:p w14:paraId="1E2E6CA8" w14:textId="77777777" w:rsidR="0087502F" w:rsidRPr="000842EE" w:rsidRDefault="0087502F" w:rsidP="0087502F">
            <w:pPr>
              <w:spacing w:after="120"/>
              <w:rPr>
                <w:ins w:id="69" w:author="Ericsson" w:date="2021-01-26T19:54:00Z"/>
                <w:bCs/>
                <w:szCs w:val="24"/>
                <w:lang w:eastAsia="zh-CN"/>
              </w:rPr>
            </w:pPr>
            <w:ins w:id="70" w:author="Ericsson" w:date="2021-01-26T19:54:00Z">
              <w:r w:rsidRPr="000842EE">
                <w:rPr>
                  <w:bCs/>
                  <w:szCs w:val="24"/>
                  <w:lang w:eastAsia="zh-CN"/>
                </w:rPr>
                <w:t>Our view is that TRS most likely can be used for fine time tracking, provided that UE has good knowledge already of the coarse timing. From earlier discussions (e.g. at RAN4#93 in Reno) UE vendors raised that control loops used for fine time tracking could not be started for SCell based on initial timing value from intra-band non-contiguous serving cell, which would represent a timing error of less than 3µs. We have agreed (e.g. in SCell activation requirements) that a timing error of up to 260ns is small enough for control loops to be started on SCell without coarse timing first being determined through detection of SSB.</w:t>
              </w:r>
            </w:ins>
          </w:p>
          <w:p w14:paraId="760B2E56" w14:textId="77777777" w:rsidR="0087502F" w:rsidRPr="000842EE" w:rsidRDefault="0087502F" w:rsidP="0087502F">
            <w:pPr>
              <w:spacing w:after="120"/>
              <w:rPr>
                <w:ins w:id="71" w:author="Ericsson" w:date="2021-01-26T19:54:00Z"/>
                <w:bCs/>
                <w:szCs w:val="24"/>
                <w:lang w:eastAsia="zh-CN"/>
              </w:rPr>
            </w:pPr>
            <w:ins w:id="72" w:author="Ericsson" w:date="2021-01-26T19:54:00Z">
              <w:r w:rsidRPr="000842EE">
                <w:rPr>
                  <w:bCs/>
                  <w:szCs w:val="24"/>
                  <w:lang w:eastAsia="zh-CN"/>
                </w:rPr>
                <w:t>Given that measCycleSCell is 160ms in this case, Option 1 should be feasible.</w:t>
              </w:r>
            </w:ins>
          </w:p>
          <w:p w14:paraId="25FD9A1F" w14:textId="77777777" w:rsidR="0087502F" w:rsidRPr="000842EE" w:rsidRDefault="0087502F" w:rsidP="0087502F">
            <w:pPr>
              <w:spacing w:after="120"/>
              <w:rPr>
                <w:ins w:id="73" w:author="Ericsson" w:date="2021-01-26T19:54:00Z"/>
                <w:bCs/>
                <w:szCs w:val="24"/>
                <w:lang w:eastAsia="zh-CN"/>
              </w:rPr>
            </w:pPr>
            <w:ins w:id="74" w:author="Ericsson" w:date="2021-01-26T19:54:00Z">
              <w:r w:rsidRPr="000842EE">
                <w:rPr>
                  <w:bCs/>
                  <w:szCs w:val="24"/>
                  <w:lang w:eastAsia="zh-CN"/>
                </w:rPr>
                <w:t>Can Apple please elaborate a bit more on the concern on timing estimation performance (Option 2)?</w:t>
              </w:r>
            </w:ins>
          </w:p>
          <w:p w14:paraId="0D0E5AED" w14:textId="77777777" w:rsidR="0087502F" w:rsidRDefault="0087502F" w:rsidP="0087502F">
            <w:pPr>
              <w:spacing w:after="120"/>
              <w:rPr>
                <w:ins w:id="75" w:author="Ericsson" w:date="2021-01-26T19:54:00Z"/>
                <w:b/>
                <w:szCs w:val="24"/>
                <w:u w:val="single"/>
                <w:lang w:eastAsia="zh-CN"/>
              </w:rPr>
            </w:pPr>
            <w:ins w:id="76" w:author="Ericsson" w:date="2021-01-26T19:54:00Z">
              <w:r w:rsidRPr="00221FDD">
                <w:rPr>
                  <w:b/>
                  <w:szCs w:val="24"/>
                  <w:u w:val="single"/>
                  <w:lang w:eastAsia="zh-CN"/>
                </w:rPr>
                <w:t>Issue 1-1</w:t>
              </w:r>
              <w:r>
                <w:rPr>
                  <w:b/>
                  <w:szCs w:val="24"/>
                  <w:u w:val="single"/>
                  <w:lang w:eastAsia="zh-CN"/>
                </w:rPr>
                <w:t>-2</w:t>
              </w:r>
              <w:r w:rsidRPr="00221FDD">
                <w:rPr>
                  <w:b/>
                  <w:szCs w:val="24"/>
                  <w:u w:val="single"/>
                  <w:lang w:eastAsia="zh-CN"/>
                </w:rPr>
                <w:t xml:space="preserve">: </w:t>
              </w:r>
              <w:r>
                <w:rPr>
                  <w:b/>
                  <w:szCs w:val="24"/>
                  <w:u w:val="single"/>
                  <w:lang w:eastAsia="zh-CN"/>
                </w:rPr>
                <w:t>If the answer to Issue 1-1-1 is Yes, how many temporary RS bursts are required for fine time tracking?</w:t>
              </w:r>
            </w:ins>
          </w:p>
          <w:p w14:paraId="7AC2EA65" w14:textId="77777777" w:rsidR="0087502F" w:rsidRDefault="0087502F" w:rsidP="0087502F">
            <w:pPr>
              <w:spacing w:after="120"/>
              <w:rPr>
                <w:ins w:id="77" w:author="Huawei" w:date="2021-01-27T09:40:00Z"/>
                <w:bCs/>
                <w:szCs w:val="24"/>
                <w:lang w:val="en-US" w:eastAsia="zh-CN"/>
              </w:rPr>
            </w:pPr>
            <w:ins w:id="78" w:author="Ericsson" w:date="2021-01-26T19:54:00Z">
              <w:r w:rsidRPr="000842EE">
                <w:rPr>
                  <w:bCs/>
                  <w:szCs w:val="24"/>
                  <w:lang w:eastAsia="zh-CN"/>
                </w:rPr>
                <w:t>Question for clarification: What is an RS burst in this context? Two</w:t>
              </w:r>
              <w:r w:rsidRPr="000842EE">
                <w:rPr>
                  <w:bCs/>
                  <w:szCs w:val="24"/>
                  <w:lang w:val="en-US" w:eastAsia="zh-CN"/>
                </w:rPr>
                <w:t xml:space="preserve"> OFDM symbols per slot, in two adjacent slots? Number of RS bursts would depend on the achievable time tracking performance.</w:t>
              </w:r>
              <w:r>
                <w:rPr>
                  <w:bCs/>
                  <w:szCs w:val="24"/>
                  <w:lang w:val="en-US" w:eastAsia="zh-CN"/>
                </w:rPr>
                <w:t xml:space="preserve"> May be less critical for this scenario where measCycleSCell is 160ms.</w:t>
              </w:r>
            </w:ins>
          </w:p>
          <w:p w14:paraId="3F18BE05" w14:textId="6544DB54" w:rsidR="00DA022A" w:rsidRPr="000842EE" w:rsidRDefault="00DA022A" w:rsidP="0087502F">
            <w:pPr>
              <w:spacing w:after="120"/>
              <w:rPr>
                <w:ins w:id="79" w:author="Ericsson" w:date="2021-01-26T19:54:00Z"/>
                <w:bCs/>
                <w:szCs w:val="24"/>
                <w:lang w:val="en-US" w:eastAsia="zh-CN"/>
              </w:rPr>
            </w:pPr>
            <w:ins w:id="80" w:author="Huawei" w:date="2021-01-27T09:40:00Z">
              <w:r>
                <w:rPr>
                  <w:bCs/>
                  <w:szCs w:val="24"/>
                  <w:lang w:val="en-US" w:eastAsia="zh-CN"/>
                </w:rPr>
                <w:t xml:space="preserve">[HW]: </w:t>
              </w:r>
            </w:ins>
            <w:ins w:id="81" w:author="Huawei" w:date="2021-01-27T09:43:00Z">
              <w:r>
                <w:rPr>
                  <w:bCs/>
                  <w:szCs w:val="24"/>
                  <w:lang w:val="en-US" w:eastAsia="zh-CN"/>
                </w:rPr>
                <w:t xml:space="preserve">In the incoming LS, </w:t>
              </w:r>
              <w:r>
                <w:rPr>
                  <w:rFonts w:eastAsiaTheme="minorEastAsia"/>
                  <w:szCs w:val="24"/>
                  <w:u w:val="single"/>
                  <w:lang w:eastAsia="zh-CN"/>
                </w:rPr>
                <w:t>a</w:t>
              </w:r>
            </w:ins>
            <w:ins w:id="82" w:author="Huawei" w:date="2021-01-27T09:42:00Z">
              <w:r w:rsidRPr="00DA022A">
                <w:rPr>
                  <w:rFonts w:eastAsiaTheme="minorEastAsia"/>
                  <w:szCs w:val="24"/>
                  <w:u w:val="single"/>
                  <w:lang w:eastAsia="zh-CN"/>
                </w:rPr>
                <w:t xml:space="preserve"> burst of temporary RS is notated as</w:t>
              </w:r>
            </w:ins>
            <w:ins w:id="83" w:author="Huawei" w:date="2021-01-27T09:43:00Z">
              <w:r w:rsidRPr="00DA022A">
                <w:rPr>
                  <w:rFonts w:eastAsiaTheme="minorEastAsia"/>
                  <w:szCs w:val="24"/>
                  <w:u w:val="single"/>
                  <w:lang w:eastAsia="zh-CN"/>
                </w:rPr>
                <w:t xml:space="preserve"> in S5.1.6.1.1 of TS 38.214</w:t>
              </w:r>
              <w:r>
                <w:rPr>
                  <w:rFonts w:eastAsiaTheme="minorEastAsia"/>
                  <w:szCs w:val="24"/>
                  <w:u w:val="single"/>
                  <w:lang w:eastAsia="zh-CN"/>
                </w:rPr>
                <w:t>:</w:t>
              </w:r>
            </w:ins>
            <w:ins w:id="84" w:author="Huawei" w:date="2021-01-27T09:41:00Z">
              <w:r>
                <w:rPr>
                  <w:rFonts w:eastAsiaTheme="minorEastAsia"/>
                  <w:szCs w:val="24"/>
                  <w:u w:val="single"/>
                  <w:lang w:eastAsia="zh-CN"/>
                </w:rPr>
                <w:t xml:space="preserve"> for FR1 is </w:t>
              </w:r>
              <w:r w:rsidRPr="008E09E1">
                <w:rPr>
                  <w:rFonts w:eastAsiaTheme="minorEastAsia" w:hint="eastAsia"/>
                  <w:szCs w:val="24"/>
                  <w:u w:val="single"/>
                  <w:lang w:eastAsia="zh-CN"/>
                </w:rPr>
                <w:t>“</w:t>
              </w:r>
              <w:r w:rsidRPr="008E09E1">
                <w:rPr>
                  <w:rFonts w:eastAsiaTheme="minorEastAsia"/>
                  <w:szCs w:val="24"/>
                  <w:u w:val="single"/>
                  <w:lang w:eastAsia="zh-CN"/>
                </w:rPr>
                <w:t xml:space="preserve">2-slot with four CSI-RSs resources (4 samples)” </w:t>
              </w:r>
              <w:r>
                <w:rPr>
                  <w:rFonts w:eastAsiaTheme="minorEastAsia"/>
                  <w:szCs w:val="24"/>
                  <w:u w:val="single"/>
                  <w:lang w:eastAsia="zh-CN"/>
                </w:rPr>
                <w:t>.</w:t>
              </w:r>
            </w:ins>
            <w:ins w:id="85" w:author="Huawei" w:date="2021-01-27T09:55:00Z">
              <w:r w:rsidR="001C301B">
                <w:rPr>
                  <w:rFonts w:eastAsiaTheme="minorEastAsia"/>
                  <w:szCs w:val="24"/>
                  <w:u w:val="single"/>
                  <w:lang w:eastAsia="zh-CN"/>
                </w:rPr>
                <w:t xml:space="preserve"> However it seems there is different view</w:t>
              </w:r>
            </w:ins>
            <w:ins w:id="86" w:author="Huawei" w:date="2021-01-27T09:56:00Z">
              <w:r w:rsidR="001C301B">
                <w:rPr>
                  <w:rFonts w:eastAsiaTheme="minorEastAsia"/>
                  <w:szCs w:val="24"/>
                  <w:u w:val="single"/>
                  <w:lang w:eastAsia="zh-CN"/>
                </w:rPr>
                <w:t xml:space="preserve"> from companies.</w:t>
              </w:r>
            </w:ins>
            <w:ins w:id="87" w:author="Huawei" w:date="2021-01-27T10:11:00Z">
              <w:r w:rsidR="005C0357">
                <w:rPr>
                  <w:rFonts w:eastAsiaTheme="minorEastAsia"/>
                  <w:szCs w:val="24"/>
                  <w:u w:val="single"/>
                  <w:lang w:eastAsia="zh-CN"/>
                </w:rPr>
                <w:t xml:space="preserve"> With this clarification, what’s view from Ericsson?</w:t>
              </w:r>
            </w:ins>
          </w:p>
          <w:p w14:paraId="22A71CA7" w14:textId="77777777" w:rsidR="0087502F" w:rsidRDefault="0087502F" w:rsidP="0087502F">
            <w:pPr>
              <w:spacing w:after="120"/>
              <w:rPr>
                <w:ins w:id="88" w:author="Ericsson" w:date="2021-01-26T19:54:00Z"/>
                <w:b/>
                <w:szCs w:val="24"/>
                <w:u w:val="single"/>
                <w:lang w:eastAsia="zh-CN"/>
              </w:rPr>
            </w:pPr>
            <w:ins w:id="89" w:author="Ericsson" w:date="2021-01-26T19:54:00Z">
              <w:r w:rsidRPr="00221FDD">
                <w:rPr>
                  <w:b/>
                  <w:szCs w:val="24"/>
                  <w:u w:val="single"/>
                  <w:lang w:eastAsia="zh-CN"/>
                </w:rPr>
                <w:t xml:space="preserve">Issue </w:t>
              </w:r>
              <w:r>
                <w:rPr>
                  <w:b/>
                  <w:szCs w:val="24"/>
                  <w:u w:val="single"/>
                  <w:lang w:eastAsia="zh-CN"/>
                </w:rPr>
                <w:t>1</w:t>
              </w:r>
              <w:r w:rsidRPr="00221FDD">
                <w:rPr>
                  <w:b/>
                  <w:szCs w:val="24"/>
                  <w:u w:val="single"/>
                  <w:lang w:eastAsia="zh-CN"/>
                </w:rPr>
                <w:t>-</w:t>
              </w:r>
              <w:r>
                <w:rPr>
                  <w:b/>
                  <w:szCs w:val="24"/>
                  <w:u w:val="single"/>
                  <w:lang w:eastAsia="zh-CN"/>
                </w:rPr>
                <w:t>2-1</w:t>
              </w:r>
              <w:r w:rsidRPr="00221FDD">
                <w:rPr>
                  <w:b/>
                  <w:szCs w:val="24"/>
                  <w:u w:val="single"/>
                  <w:lang w:eastAsia="zh-CN"/>
                </w:rPr>
                <w:t xml:space="preserve">: </w:t>
              </w:r>
              <w:r>
                <w:rPr>
                  <w:b/>
                  <w:szCs w:val="24"/>
                  <w:u w:val="single"/>
                  <w:lang w:eastAsia="zh-CN"/>
                </w:rPr>
                <w:t>whether temporary RS can be used for AGC?</w:t>
              </w:r>
            </w:ins>
          </w:p>
          <w:p w14:paraId="0003052B" w14:textId="18552FAA" w:rsidR="0087502F" w:rsidRPr="000842EE" w:rsidRDefault="0087502F" w:rsidP="0087502F">
            <w:pPr>
              <w:spacing w:after="120"/>
              <w:rPr>
                <w:ins w:id="90" w:author="Ericsson" w:date="2021-01-26T19:54:00Z"/>
                <w:bCs/>
                <w:szCs w:val="24"/>
                <w:lang w:eastAsia="zh-CN"/>
              </w:rPr>
            </w:pPr>
            <w:ins w:id="91" w:author="Ericsson" w:date="2021-01-26T19:54:00Z">
              <w:r w:rsidRPr="000842EE">
                <w:rPr>
                  <w:bCs/>
                  <w:szCs w:val="24"/>
                  <w:lang w:eastAsia="zh-CN"/>
                </w:rPr>
                <w:t>It is likely that TRS can be used for gain setting and AGC.</w:t>
              </w:r>
              <w:r>
                <w:rPr>
                  <w:bCs/>
                  <w:szCs w:val="24"/>
                  <w:lang w:eastAsia="zh-CN"/>
                </w:rPr>
                <w:t xml:space="preserve"> It depends a bit on the density. For this scenarion it can be assumed that AGC feedback is provided from the baseband, by which sparsely distributed RSs </w:t>
              </w:r>
            </w:ins>
            <w:ins w:id="92" w:author="Ericsson" w:date="2021-01-26T19:55:00Z">
              <w:r>
                <w:rPr>
                  <w:bCs/>
                  <w:szCs w:val="24"/>
                  <w:lang w:eastAsia="zh-CN"/>
                </w:rPr>
                <w:t xml:space="preserve">in time and frequency </w:t>
              </w:r>
            </w:ins>
            <w:ins w:id="93" w:author="Ericsson" w:date="2021-01-26T19:54:00Z">
              <w:r>
                <w:rPr>
                  <w:bCs/>
                  <w:szCs w:val="24"/>
                  <w:lang w:eastAsia="zh-CN"/>
                </w:rPr>
                <w:t xml:space="preserve">should be straight-forward to handle. </w:t>
              </w:r>
            </w:ins>
          </w:p>
          <w:p w14:paraId="0EE9F593" w14:textId="77777777" w:rsidR="0087502F" w:rsidRDefault="0087502F" w:rsidP="0087502F">
            <w:pPr>
              <w:spacing w:after="120"/>
              <w:rPr>
                <w:ins w:id="94" w:author="Ericsson" w:date="2021-01-26T19:54:00Z"/>
                <w:b/>
                <w:szCs w:val="24"/>
                <w:u w:val="single"/>
                <w:lang w:eastAsia="zh-CN"/>
              </w:rPr>
            </w:pPr>
            <w:ins w:id="95" w:author="Ericsson" w:date="2021-01-26T19:54:00Z">
              <w:r w:rsidRPr="00221FDD">
                <w:rPr>
                  <w:b/>
                  <w:szCs w:val="24"/>
                  <w:u w:val="single"/>
                  <w:lang w:eastAsia="zh-CN"/>
                </w:rPr>
                <w:t>Issue 1-</w:t>
              </w:r>
              <w:r>
                <w:rPr>
                  <w:b/>
                  <w:szCs w:val="24"/>
                  <w:u w:val="single"/>
                  <w:lang w:eastAsia="zh-CN"/>
                </w:rPr>
                <w:t>2-2</w:t>
              </w:r>
              <w:r w:rsidRPr="00221FDD">
                <w:rPr>
                  <w:b/>
                  <w:szCs w:val="24"/>
                  <w:u w:val="single"/>
                  <w:lang w:eastAsia="zh-CN"/>
                </w:rPr>
                <w:t xml:space="preserve">: </w:t>
              </w:r>
              <w:r>
                <w:rPr>
                  <w:b/>
                  <w:szCs w:val="24"/>
                  <w:u w:val="single"/>
                  <w:lang w:eastAsia="zh-CN"/>
                </w:rPr>
                <w:t>If the answer to Issue 1-2-1 is Yes, how many temporary RS bursts are required for AGC?</w:t>
              </w:r>
            </w:ins>
          </w:p>
          <w:p w14:paraId="407ECFA9" w14:textId="77777777" w:rsidR="0087502F" w:rsidRDefault="0087502F" w:rsidP="0087502F">
            <w:pPr>
              <w:spacing w:after="120"/>
              <w:rPr>
                <w:ins w:id="96" w:author="Huawei" w:date="2021-01-27T09:44:00Z"/>
                <w:bCs/>
                <w:szCs w:val="24"/>
                <w:lang w:val="en-US" w:eastAsia="zh-CN"/>
              </w:rPr>
            </w:pPr>
            <w:ins w:id="97" w:author="Ericsson" w:date="2021-01-26T19:54:00Z">
              <w:r w:rsidRPr="000842EE">
                <w:rPr>
                  <w:bCs/>
                  <w:szCs w:val="24"/>
                  <w:lang w:eastAsia="zh-CN"/>
                </w:rPr>
                <w:t>What is an RS burst in this context? Two</w:t>
              </w:r>
              <w:r w:rsidRPr="000842EE">
                <w:rPr>
                  <w:bCs/>
                  <w:szCs w:val="24"/>
                  <w:lang w:val="en-US" w:eastAsia="zh-CN"/>
                </w:rPr>
                <w:t xml:space="preserve"> OFDM symbols per slot, in two adjacent slots? </w:t>
              </w:r>
            </w:ins>
          </w:p>
          <w:p w14:paraId="0B86D9CF" w14:textId="58E51F2E" w:rsidR="00DA022A" w:rsidRPr="000842EE" w:rsidRDefault="00DA022A" w:rsidP="00DA022A">
            <w:pPr>
              <w:spacing w:after="120"/>
              <w:rPr>
                <w:ins w:id="98" w:author="Huawei" w:date="2021-01-27T09:44:00Z"/>
                <w:bCs/>
                <w:szCs w:val="24"/>
                <w:lang w:val="en-US" w:eastAsia="zh-CN"/>
              </w:rPr>
            </w:pPr>
            <w:ins w:id="99" w:author="Huawei" w:date="2021-01-27T09:44:00Z">
              <w:r>
                <w:rPr>
                  <w:bCs/>
                  <w:szCs w:val="24"/>
                  <w:lang w:val="en-US" w:eastAsia="zh-CN"/>
                </w:rPr>
                <w:t xml:space="preserve">[HW]: In the incoming LS, </w:t>
              </w:r>
              <w:r>
                <w:rPr>
                  <w:rFonts w:eastAsiaTheme="minorEastAsia"/>
                  <w:szCs w:val="24"/>
                  <w:u w:val="single"/>
                  <w:lang w:eastAsia="zh-CN"/>
                </w:rPr>
                <w:t>a</w:t>
              </w:r>
              <w:r w:rsidRPr="00DA022A">
                <w:rPr>
                  <w:rFonts w:eastAsiaTheme="minorEastAsia"/>
                  <w:szCs w:val="24"/>
                  <w:u w:val="single"/>
                  <w:lang w:eastAsia="zh-CN"/>
                </w:rPr>
                <w:t xml:space="preserve"> burst of temporary RS is notated as in S5.1.6.1.1 of TS 38.214</w:t>
              </w:r>
              <w:r>
                <w:rPr>
                  <w:rFonts w:eastAsiaTheme="minorEastAsia"/>
                  <w:szCs w:val="24"/>
                  <w:u w:val="single"/>
                  <w:lang w:eastAsia="zh-CN"/>
                </w:rPr>
                <w:t xml:space="preserve">: for FR1 is </w:t>
              </w:r>
              <w:r w:rsidRPr="008E09E1">
                <w:rPr>
                  <w:rFonts w:eastAsiaTheme="minorEastAsia" w:hint="eastAsia"/>
                  <w:szCs w:val="24"/>
                  <w:u w:val="single"/>
                  <w:lang w:eastAsia="zh-CN"/>
                </w:rPr>
                <w:t>“</w:t>
              </w:r>
              <w:r w:rsidRPr="008E09E1">
                <w:rPr>
                  <w:rFonts w:eastAsiaTheme="minorEastAsia"/>
                  <w:szCs w:val="24"/>
                  <w:u w:val="single"/>
                  <w:lang w:eastAsia="zh-CN"/>
                </w:rPr>
                <w:t xml:space="preserve">2-slot with four CSI-RSs resources (4 samples)” </w:t>
              </w:r>
              <w:r>
                <w:rPr>
                  <w:rFonts w:eastAsiaTheme="minorEastAsia"/>
                  <w:szCs w:val="24"/>
                  <w:u w:val="single"/>
                  <w:lang w:eastAsia="zh-CN"/>
                </w:rPr>
                <w:t>.</w:t>
              </w:r>
            </w:ins>
            <w:ins w:id="100" w:author="Huawei" w:date="2021-01-27T10:11:00Z">
              <w:r w:rsidR="005C0357">
                <w:rPr>
                  <w:rFonts w:eastAsiaTheme="minorEastAsia"/>
                  <w:szCs w:val="24"/>
                  <w:u w:val="single"/>
                  <w:lang w:eastAsia="zh-CN"/>
                </w:rPr>
                <w:t xml:space="preserve"> However it seems there is different view from companies. With this clarification, what’s view from Ericsson?</w:t>
              </w:r>
            </w:ins>
          </w:p>
          <w:p w14:paraId="63172F85" w14:textId="77777777" w:rsidR="00DA022A" w:rsidRPr="001C301B" w:rsidRDefault="00DA022A" w:rsidP="0087502F">
            <w:pPr>
              <w:spacing w:after="120"/>
              <w:rPr>
                <w:ins w:id="101" w:author="Ericsson" w:date="2021-01-26T19:54:00Z"/>
                <w:rFonts w:eastAsiaTheme="minorEastAsia"/>
                <w:bCs/>
                <w:szCs w:val="24"/>
                <w:lang w:val="en-US" w:eastAsia="zh-CN"/>
              </w:rPr>
            </w:pPr>
          </w:p>
          <w:p w14:paraId="5BF16417" w14:textId="77777777" w:rsidR="0087502F" w:rsidRDefault="0087502F" w:rsidP="0087502F">
            <w:pPr>
              <w:spacing w:after="120"/>
              <w:rPr>
                <w:ins w:id="102" w:author="Ericsson" w:date="2021-01-26T19:54:00Z"/>
                <w:b/>
                <w:szCs w:val="24"/>
                <w:u w:val="single"/>
                <w:lang w:eastAsia="zh-CN"/>
              </w:rPr>
            </w:pPr>
            <w:ins w:id="103" w:author="Ericsson" w:date="2021-01-26T19:54:00Z">
              <w:r w:rsidRPr="00221FDD">
                <w:rPr>
                  <w:b/>
                  <w:szCs w:val="24"/>
                  <w:u w:val="single"/>
                  <w:lang w:eastAsia="zh-CN"/>
                </w:rPr>
                <w:t xml:space="preserve">Issue </w:t>
              </w:r>
              <w:r>
                <w:rPr>
                  <w:b/>
                  <w:szCs w:val="24"/>
                  <w:u w:val="single"/>
                  <w:lang w:eastAsia="zh-CN"/>
                </w:rPr>
                <w:t>1</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 xml:space="preserve">: </w:t>
              </w:r>
              <w:r>
                <w:rPr>
                  <w:b/>
                  <w:szCs w:val="24"/>
                  <w:u w:val="single"/>
                  <w:lang w:eastAsia="zh-CN"/>
                </w:rPr>
                <w:t>whether temporary RS can be used for fine time tracking?</w:t>
              </w:r>
            </w:ins>
          </w:p>
          <w:p w14:paraId="36F63F8D" w14:textId="440F3976" w:rsidR="00DA022A" w:rsidRDefault="0087502F" w:rsidP="0087502F">
            <w:pPr>
              <w:spacing w:after="120"/>
              <w:rPr>
                <w:bCs/>
                <w:szCs w:val="24"/>
                <w:lang w:eastAsia="zh-CN"/>
              </w:rPr>
            </w:pPr>
            <w:ins w:id="104" w:author="Ericsson" w:date="2021-01-26T19:54:00Z">
              <w:r w:rsidRPr="000842EE">
                <w:rPr>
                  <w:bCs/>
                  <w:szCs w:val="24"/>
                  <w:lang w:eastAsia="zh-CN"/>
                </w:rPr>
                <w:t xml:space="preserve">This might need to be looked into </w:t>
              </w:r>
              <w:r>
                <w:rPr>
                  <w:bCs/>
                  <w:szCs w:val="24"/>
                  <w:lang w:eastAsia="zh-CN"/>
                </w:rPr>
                <w:t xml:space="preserve">further </w:t>
              </w:r>
              <w:r w:rsidRPr="000842EE">
                <w:rPr>
                  <w:bCs/>
                  <w:szCs w:val="24"/>
                  <w:lang w:eastAsia="zh-CN"/>
                </w:rPr>
                <w:t xml:space="preserve">since </w:t>
              </w:r>
              <w:r>
                <w:rPr>
                  <w:bCs/>
                  <w:szCs w:val="24"/>
                  <w:lang w:eastAsia="zh-CN"/>
                </w:rPr>
                <w:t xml:space="preserve">in earlier discussions (related to SCell activation on multiple CCs at RAN#93) it has been assumed that UE needs cell detection hardware for timing aquisition when timing error is larger than somewhere in the range 260ns to 3us. Since TRS are distributed in a different way than PSS/SSS, it might not be possible to reuse cell detection hardware for timing acquisition (e.g. matched filtering). </w:t>
              </w:r>
            </w:ins>
          </w:p>
          <w:p w14:paraId="5DD8A452" w14:textId="15CB681B" w:rsidR="001C301B" w:rsidRPr="00DA022A" w:rsidDel="00DA022A" w:rsidRDefault="001C301B" w:rsidP="0087502F">
            <w:pPr>
              <w:spacing w:after="120"/>
              <w:rPr>
                <w:ins w:id="105" w:author="Ericsson" w:date="2021-01-26T19:54:00Z"/>
                <w:del w:id="106" w:author="Huawei" w:date="2021-01-27T09:48:00Z"/>
                <w:rFonts w:eastAsiaTheme="minorEastAsia"/>
                <w:bCs/>
                <w:szCs w:val="24"/>
                <w:lang w:eastAsia="zh-CN"/>
              </w:rPr>
            </w:pPr>
            <w:ins w:id="107" w:author="Huawei" w:date="2021-01-27T09:57:00Z">
              <w:r>
                <w:rPr>
                  <w:rFonts w:eastAsiaTheme="minorEastAsia" w:hint="eastAsia"/>
                  <w:bCs/>
                  <w:szCs w:val="24"/>
                  <w:lang w:eastAsia="zh-CN"/>
                </w:rPr>
                <w:t>[</w:t>
              </w:r>
              <w:r>
                <w:rPr>
                  <w:rFonts w:eastAsiaTheme="minorEastAsia"/>
                  <w:bCs/>
                  <w:szCs w:val="24"/>
                  <w:lang w:eastAsia="zh-CN"/>
                </w:rPr>
                <w:t>Hw]: Thanks for the information.</w:t>
              </w:r>
            </w:ins>
            <w:ins w:id="108" w:author="Huawei" w:date="2021-01-27T10:04:00Z">
              <w:r w:rsidR="005C0357">
                <w:rPr>
                  <w:rFonts w:eastAsiaTheme="minorEastAsia"/>
                  <w:bCs/>
                  <w:szCs w:val="24"/>
                  <w:lang w:eastAsia="zh-CN"/>
                </w:rPr>
                <w:t xml:space="preserve"> However this scenario is not the same as</w:t>
              </w:r>
            </w:ins>
            <w:ins w:id="109" w:author="Huawei" w:date="2021-01-27T09:57:00Z">
              <w:r>
                <w:rPr>
                  <w:rFonts w:eastAsiaTheme="minorEastAsia"/>
                  <w:bCs/>
                  <w:szCs w:val="24"/>
                  <w:lang w:eastAsia="zh-CN"/>
                </w:rPr>
                <w:t xml:space="preserve"> </w:t>
              </w:r>
            </w:ins>
            <w:ins w:id="110" w:author="Huawei" w:date="2021-01-27T10:21:00Z">
              <w:r w:rsidR="00BD574E">
                <w:rPr>
                  <w:rFonts w:eastAsiaTheme="minorEastAsia"/>
                  <w:bCs/>
                  <w:szCs w:val="24"/>
                  <w:lang w:eastAsia="zh-CN"/>
                </w:rPr>
                <w:t>the case mentioned</w:t>
              </w:r>
            </w:ins>
            <w:ins w:id="111" w:author="Huawei" w:date="2021-01-27T10:22:00Z">
              <w:r w:rsidR="00BD574E">
                <w:rPr>
                  <w:rFonts w:eastAsiaTheme="minorEastAsia"/>
                  <w:bCs/>
                  <w:szCs w:val="24"/>
                  <w:lang w:eastAsia="zh-CN"/>
                </w:rPr>
                <w:t xml:space="preserve"> above in </w:t>
              </w:r>
            </w:ins>
            <w:ins w:id="112" w:author="Huawei" w:date="2021-01-27T09:58:00Z">
              <w:r>
                <w:rPr>
                  <w:rFonts w:eastAsiaTheme="minorEastAsia"/>
                  <w:bCs/>
                  <w:szCs w:val="24"/>
                  <w:lang w:eastAsia="zh-CN"/>
                </w:rPr>
                <w:t>SCell activation on multiple CCs</w:t>
              </w:r>
            </w:ins>
            <w:ins w:id="113" w:author="Huawei" w:date="2021-01-27T10:04:00Z">
              <w:r w:rsidR="005C0357">
                <w:rPr>
                  <w:rFonts w:eastAsiaTheme="minorEastAsia"/>
                  <w:bCs/>
                  <w:szCs w:val="24"/>
                  <w:lang w:eastAsia="zh-CN"/>
                </w:rPr>
                <w:t xml:space="preserve">. Herein </w:t>
              </w:r>
            </w:ins>
            <w:ins w:id="114" w:author="Huawei" w:date="2021-01-27T10:05:00Z">
              <w:r w:rsidR="005C0357">
                <w:rPr>
                  <w:rFonts w:eastAsiaTheme="minorEastAsia"/>
                  <w:bCs/>
                  <w:szCs w:val="24"/>
                  <w:lang w:eastAsia="zh-CN"/>
                </w:rPr>
                <w:t xml:space="preserve">SCell is already </w:t>
              </w:r>
              <w:r w:rsidR="005C0357" w:rsidRPr="005C0357">
                <w:rPr>
                  <w:rFonts w:eastAsiaTheme="minorEastAsia"/>
                  <w:b/>
                  <w:bCs/>
                  <w:szCs w:val="24"/>
                  <w:lang w:eastAsia="zh-CN"/>
                </w:rPr>
                <w:t>known</w:t>
              </w:r>
              <w:r w:rsidR="005C0357">
                <w:rPr>
                  <w:rFonts w:eastAsiaTheme="minorEastAsia"/>
                  <w:bCs/>
                  <w:szCs w:val="24"/>
                  <w:lang w:eastAsia="zh-CN"/>
                </w:rPr>
                <w:t xml:space="preserve">, </w:t>
              </w:r>
            </w:ins>
            <w:ins w:id="115" w:author="Huawei" w:date="2021-01-27T10:06:00Z">
              <w:r w:rsidR="005C0357">
                <w:rPr>
                  <w:rFonts w:eastAsiaTheme="minorEastAsia"/>
                  <w:bCs/>
                  <w:szCs w:val="24"/>
                  <w:lang w:eastAsia="zh-CN"/>
                </w:rPr>
                <w:t xml:space="preserve">no cell detections need to be performed. </w:t>
              </w:r>
            </w:ins>
          </w:p>
          <w:p w14:paraId="62DF0238" w14:textId="77777777" w:rsidR="00A563BB" w:rsidRDefault="00A563BB" w:rsidP="0087502F">
            <w:pPr>
              <w:spacing w:after="120"/>
              <w:rPr>
                <w:ins w:id="116" w:author="Huawei" w:date="2021-01-27T10:13:00Z"/>
                <w:b/>
                <w:szCs w:val="24"/>
                <w:u w:val="single"/>
                <w:lang w:eastAsia="zh-CN"/>
              </w:rPr>
            </w:pPr>
          </w:p>
          <w:p w14:paraId="62552549" w14:textId="77777777" w:rsidR="0087502F" w:rsidRDefault="0087502F" w:rsidP="0087502F">
            <w:pPr>
              <w:spacing w:after="120"/>
              <w:rPr>
                <w:ins w:id="117" w:author="Ericsson" w:date="2021-01-26T19:54:00Z"/>
                <w:b/>
                <w:szCs w:val="24"/>
                <w:u w:val="single"/>
                <w:lang w:eastAsia="zh-CN"/>
              </w:rPr>
            </w:pPr>
            <w:ins w:id="118" w:author="Ericsson" w:date="2021-01-26T19:54:00Z">
              <w:r w:rsidRPr="00221FDD">
                <w:rPr>
                  <w:b/>
                  <w:szCs w:val="24"/>
                  <w:u w:val="single"/>
                  <w:lang w:eastAsia="zh-CN"/>
                </w:rPr>
                <w:t>Issue 1-</w:t>
              </w:r>
              <w:r>
                <w:rPr>
                  <w:b/>
                  <w:szCs w:val="24"/>
                  <w:u w:val="single"/>
                  <w:lang w:eastAsia="zh-CN"/>
                </w:rPr>
                <w:t>2-4</w:t>
              </w:r>
              <w:r w:rsidRPr="00221FDD">
                <w:rPr>
                  <w:b/>
                  <w:szCs w:val="24"/>
                  <w:u w:val="single"/>
                  <w:lang w:eastAsia="zh-CN"/>
                </w:rPr>
                <w:t xml:space="preserve">: </w:t>
              </w:r>
              <w:r>
                <w:rPr>
                  <w:b/>
                  <w:szCs w:val="24"/>
                  <w:u w:val="single"/>
                  <w:lang w:eastAsia="zh-CN"/>
                </w:rPr>
                <w:t>If the answer to Issue 1-2-3 is Yes, how many temporary RS bursts</w:t>
              </w:r>
              <w:r>
                <w:rPr>
                  <w:rFonts w:hint="eastAsia"/>
                  <w:b/>
                  <w:szCs w:val="24"/>
                  <w:u w:val="single"/>
                  <w:lang w:eastAsia="zh-CN"/>
                </w:rPr>
                <w:t>/symbols</w:t>
              </w:r>
              <w:r>
                <w:rPr>
                  <w:b/>
                  <w:szCs w:val="24"/>
                  <w:u w:val="single"/>
                  <w:lang w:eastAsia="zh-CN"/>
                </w:rPr>
                <w:t xml:space="preserve"> are required for fine time tracking?</w:t>
              </w:r>
            </w:ins>
          </w:p>
          <w:p w14:paraId="77845428" w14:textId="77777777" w:rsidR="0087502F" w:rsidRDefault="0087502F" w:rsidP="0087502F">
            <w:pPr>
              <w:spacing w:after="120"/>
              <w:rPr>
                <w:ins w:id="119" w:author="Ericsson" w:date="2021-01-26T19:54:00Z"/>
                <w:b/>
                <w:szCs w:val="24"/>
                <w:u w:val="single"/>
                <w:lang w:eastAsia="zh-CN"/>
              </w:rPr>
            </w:pPr>
            <w:ins w:id="120" w:author="Ericsson" w:date="2021-01-26T19:54:00Z">
              <w:r w:rsidRPr="000863DD">
                <w:rPr>
                  <w:bCs/>
                  <w:szCs w:val="24"/>
                  <w:lang w:val="en-US" w:eastAsia="zh-CN"/>
                </w:rPr>
                <w:lastRenderedPageBreak/>
                <w:t>Number of RS bursts would depend on the achievable time tracking performance.</w:t>
              </w:r>
              <w:r>
                <w:rPr>
                  <w:bCs/>
                  <w:szCs w:val="24"/>
                  <w:lang w:val="en-US" w:eastAsia="zh-CN"/>
                </w:rPr>
                <w:t xml:space="preserve"> Since measCycleSCell is larger than 160ms here, it might make sense checking the achievable performance. </w:t>
              </w:r>
            </w:ins>
          </w:p>
          <w:p w14:paraId="2A9D7F4A" w14:textId="77777777" w:rsidR="0087502F" w:rsidRDefault="0087502F" w:rsidP="0087502F">
            <w:pPr>
              <w:spacing w:after="120"/>
              <w:rPr>
                <w:ins w:id="121" w:author="Ericsson" w:date="2021-01-26T19:54:00Z"/>
                <w:b/>
                <w:szCs w:val="24"/>
                <w:u w:val="single"/>
                <w:lang w:eastAsia="zh-CN"/>
              </w:rPr>
            </w:pPr>
            <w:ins w:id="122" w:author="Ericsson" w:date="2021-01-26T19:54:00Z">
              <w:r w:rsidRPr="00221FDD">
                <w:rPr>
                  <w:b/>
                  <w:szCs w:val="24"/>
                  <w:u w:val="single"/>
                  <w:lang w:eastAsia="zh-CN"/>
                </w:rPr>
                <w:t>Issue 1-</w:t>
              </w:r>
              <w:r>
                <w:rPr>
                  <w:b/>
                  <w:szCs w:val="24"/>
                  <w:u w:val="single"/>
                  <w:lang w:eastAsia="zh-CN"/>
                </w:rPr>
                <w:t>2-5</w:t>
              </w:r>
              <w:r w:rsidRPr="00221FDD">
                <w:rPr>
                  <w:b/>
                  <w:szCs w:val="24"/>
                  <w:u w:val="single"/>
                  <w:lang w:eastAsia="zh-CN"/>
                </w:rPr>
                <w:t xml:space="preserve">: </w:t>
              </w:r>
              <w:r w:rsidRPr="004475AB">
                <w:rPr>
                  <w:b/>
                  <w:szCs w:val="24"/>
                  <w:u w:val="single"/>
                  <w:lang w:eastAsia="zh-CN"/>
                </w:rPr>
                <w:t xml:space="preserve">Whether and how much minimum gap between the RS symbol(s) for AGC and the RS symbols for time/frequency acquisition should to be </w:t>
              </w:r>
              <w:r>
                <w:rPr>
                  <w:b/>
                  <w:szCs w:val="24"/>
                  <w:u w:val="single"/>
                  <w:lang w:eastAsia="zh-CN"/>
                </w:rPr>
                <w:t>considered</w:t>
              </w:r>
              <w:r w:rsidRPr="004475AB">
                <w:rPr>
                  <w:b/>
                  <w:szCs w:val="24"/>
                  <w:u w:val="single"/>
                  <w:lang w:eastAsia="zh-CN"/>
                </w:rPr>
                <w:t xml:space="preserve"> to account for UE AGC application time delay</w:t>
              </w:r>
              <w:r>
                <w:rPr>
                  <w:b/>
                  <w:szCs w:val="24"/>
                  <w:u w:val="single"/>
                  <w:lang w:eastAsia="zh-CN"/>
                </w:rPr>
                <w:t>?</w:t>
              </w:r>
            </w:ins>
          </w:p>
          <w:p w14:paraId="462BDEAC" w14:textId="171241F6" w:rsidR="004C2F67" w:rsidRPr="0087502F" w:rsidRDefault="0087502F" w:rsidP="00FF5543">
            <w:pPr>
              <w:spacing w:after="120"/>
              <w:rPr>
                <w:bCs/>
                <w:szCs w:val="24"/>
                <w:lang w:eastAsia="zh-CN"/>
              </w:rPr>
            </w:pPr>
            <w:ins w:id="123" w:author="Ericsson" w:date="2021-01-26T19:54:00Z">
              <w:r>
                <w:rPr>
                  <w:bCs/>
                  <w:szCs w:val="24"/>
                  <w:lang w:eastAsia="zh-CN"/>
                </w:rPr>
                <w:t>This depends on whether it is assumed that feedback for AGC is produced in radio (RFIC) or baseband. Processing latency will be longer if processed in the baseband.</w:t>
              </w:r>
            </w:ins>
          </w:p>
        </w:tc>
      </w:tr>
      <w:tr w:rsidR="00DF3CF5" w14:paraId="3ED6445F" w14:textId="77777777" w:rsidTr="00DF3CF5">
        <w:tc>
          <w:tcPr>
            <w:tcW w:w="1235" w:type="dxa"/>
          </w:tcPr>
          <w:p w14:paraId="36B46B13" w14:textId="23012748" w:rsidR="00DF3CF5" w:rsidRPr="00E476FA" w:rsidRDefault="00DF3CF5" w:rsidP="00DF3CF5">
            <w:pPr>
              <w:spacing w:after="120"/>
              <w:rPr>
                <w:rFonts w:eastAsiaTheme="minorEastAsia"/>
                <w:lang w:val="en-US" w:eastAsia="zh-CN"/>
              </w:rPr>
            </w:pPr>
            <w:r>
              <w:rPr>
                <w:rFonts w:eastAsiaTheme="minorEastAsia"/>
                <w:lang w:val="en-US" w:eastAsia="zh-CN"/>
              </w:rPr>
              <w:lastRenderedPageBreak/>
              <w:t>Qualcomm</w:t>
            </w:r>
          </w:p>
        </w:tc>
        <w:tc>
          <w:tcPr>
            <w:tcW w:w="8396" w:type="dxa"/>
          </w:tcPr>
          <w:p w14:paraId="7E4CB225" w14:textId="77777777" w:rsidR="00DF3CF5" w:rsidRDefault="00DF3CF5" w:rsidP="00DF3CF5">
            <w:pPr>
              <w:spacing w:after="120"/>
              <w:rPr>
                <w:b/>
                <w:szCs w:val="24"/>
                <w:u w:val="single"/>
                <w:lang w:eastAsia="zh-CN"/>
              </w:rPr>
            </w:pPr>
            <w:r>
              <w:rPr>
                <w:b/>
                <w:szCs w:val="24"/>
                <w:u w:val="single"/>
                <w:lang w:eastAsia="zh-CN"/>
              </w:rPr>
              <w:t>Sub-topic 1-1:</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equal to or smaller than 160ms</w:t>
            </w:r>
          </w:p>
          <w:p w14:paraId="5F5B3019" w14:textId="77777777" w:rsidR="00DF3CF5" w:rsidRDefault="00DF3CF5" w:rsidP="00DF3CF5">
            <w:pPr>
              <w:spacing w:after="120"/>
              <w:rPr>
                <w:b/>
                <w:szCs w:val="24"/>
                <w:u w:val="single"/>
                <w:lang w:eastAsia="zh-CN"/>
              </w:rPr>
            </w:pPr>
            <w:r w:rsidRPr="00221FDD">
              <w:rPr>
                <w:b/>
                <w:szCs w:val="24"/>
                <w:u w:val="single"/>
                <w:lang w:eastAsia="zh-CN"/>
              </w:rPr>
              <w:t>Issue 1-1</w:t>
            </w:r>
            <w:r>
              <w:rPr>
                <w:b/>
                <w:szCs w:val="24"/>
                <w:u w:val="single"/>
                <w:lang w:eastAsia="zh-CN"/>
              </w:rPr>
              <w:t>-1</w:t>
            </w:r>
            <w:r w:rsidRPr="00221FDD">
              <w:rPr>
                <w:b/>
                <w:szCs w:val="24"/>
                <w:u w:val="single"/>
                <w:lang w:eastAsia="zh-CN"/>
              </w:rPr>
              <w:t>:</w:t>
            </w:r>
            <w:r>
              <w:rPr>
                <w:b/>
                <w:szCs w:val="24"/>
                <w:u w:val="single"/>
                <w:lang w:eastAsia="zh-CN"/>
              </w:rPr>
              <w:t xml:space="preserve"> whether temporary RS can be used for fine time tracking?</w:t>
            </w:r>
          </w:p>
          <w:p w14:paraId="48511642" w14:textId="77777777" w:rsidR="00DF3CF5" w:rsidRDefault="00DF3CF5" w:rsidP="00DF3CF5">
            <w:pPr>
              <w:spacing w:after="120"/>
              <w:rPr>
                <w:rFonts w:eastAsiaTheme="minorEastAsia"/>
                <w:lang w:eastAsia="zh-CN"/>
              </w:rPr>
            </w:pPr>
            <w:r>
              <w:rPr>
                <w:rFonts w:eastAsiaTheme="minorEastAsia"/>
                <w:lang w:eastAsia="zh-CN"/>
              </w:rPr>
              <w:t xml:space="preserve">Option 1. </w:t>
            </w:r>
          </w:p>
          <w:p w14:paraId="69CFC062" w14:textId="77777777" w:rsidR="00DF3CF5" w:rsidRDefault="00DF3CF5" w:rsidP="00DF3CF5">
            <w:pPr>
              <w:spacing w:after="120"/>
              <w:rPr>
                <w:lang w:val="en-US"/>
              </w:rPr>
            </w:pPr>
            <w:r>
              <w:rPr>
                <w:rFonts w:eastAsiaTheme="minorEastAsia"/>
                <w:lang w:eastAsia="zh-CN"/>
              </w:rPr>
              <w:t xml:space="preserve">Technically </w:t>
            </w:r>
            <w:r>
              <w:rPr>
                <w:lang w:val="en-US"/>
              </w:rPr>
              <w:t>whether and how much UE can benefit from temporary RS can depend on effective SNR of the temporary RS, e.g. # of symbols, # of REs, BW of the temporary RS, etc. And based on the legacy structure TRS, we believe temporary RS can provide comparable effective SNR to that of SSB.</w:t>
            </w:r>
          </w:p>
          <w:p w14:paraId="62146AB5" w14:textId="77777777" w:rsidR="00DF3CF5" w:rsidRDefault="00DF3CF5" w:rsidP="00DF3CF5">
            <w:pPr>
              <w:spacing w:after="120"/>
              <w:rPr>
                <w:b/>
                <w:szCs w:val="24"/>
                <w:u w:val="single"/>
                <w:lang w:eastAsia="zh-CN"/>
              </w:rPr>
            </w:pPr>
            <w:r w:rsidRPr="00221FDD">
              <w:rPr>
                <w:b/>
                <w:szCs w:val="24"/>
                <w:u w:val="single"/>
                <w:lang w:eastAsia="zh-CN"/>
              </w:rPr>
              <w:t>Issue 1-1</w:t>
            </w:r>
            <w:r>
              <w:rPr>
                <w:b/>
                <w:szCs w:val="24"/>
                <w:u w:val="single"/>
                <w:lang w:eastAsia="zh-CN"/>
              </w:rPr>
              <w:t>-2</w:t>
            </w:r>
            <w:r w:rsidRPr="00221FDD">
              <w:rPr>
                <w:b/>
                <w:szCs w:val="24"/>
                <w:u w:val="single"/>
                <w:lang w:eastAsia="zh-CN"/>
              </w:rPr>
              <w:t xml:space="preserve">: </w:t>
            </w:r>
            <w:r>
              <w:rPr>
                <w:b/>
                <w:szCs w:val="24"/>
                <w:u w:val="single"/>
                <w:lang w:eastAsia="zh-CN"/>
              </w:rPr>
              <w:t>If the answer to Issue 1-1-1 is Yes, how many temporary RS bursts are required for fine time tracking?</w:t>
            </w:r>
          </w:p>
          <w:p w14:paraId="444E8C4D" w14:textId="77777777" w:rsidR="00DF3CF5" w:rsidRDefault="00DF3CF5" w:rsidP="00DF3CF5">
            <w:pPr>
              <w:spacing w:after="120"/>
              <w:rPr>
                <w:rFonts w:eastAsiaTheme="minorEastAsia"/>
                <w:lang w:eastAsia="zh-CN"/>
              </w:rPr>
            </w:pPr>
            <w:r>
              <w:rPr>
                <w:rFonts w:eastAsiaTheme="minorEastAsia"/>
                <w:lang w:eastAsia="zh-CN"/>
              </w:rPr>
              <w:t>Option 1.</w:t>
            </w:r>
          </w:p>
          <w:p w14:paraId="14694B0E" w14:textId="77777777" w:rsidR="00DF3CF5" w:rsidRDefault="00DF3CF5" w:rsidP="00DF3CF5">
            <w:pPr>
              <w:spacing w:after="120"/>
              <w:rPr>
                <w:lang w:val="en-US"/>
              </w:rPr>
            </w:pPr>
            <w:r>
              <w:t>On</w:t>
            </w:r>
            <w:r w:rsidRPr="00D53C07">
              <w:rPr>
                <w:lang w:val="en-US"/>
              </w:rPr>
              <w:t>e set of RS symbols confined in a slot is expected to be sufficient</w:t>
            </w:r>
            <w:r>
              <w:rPr>
                <w:lang w:val="en-US"/>
              </w:rPr>
              <w:t>.</w:t>
            </w:r>
          </w:p>
          <w:p w14:paraId="26710CD6" w14:textId="77777777" w:rsidR="00DF3CF5" w:rsidRDefault="00DF3CF5" w:rsidP="00DF3CF5">
            <w:pPr>
              <w:spacing w:after="120"/>
              <w:rPr>
                <w:b/>
                <w:szCs w:val="24"/>
                <w:u w:val="single"/>
                <w:lang w:eastAsia="zh-CN"/>
              </w:rPr>
            </w:pPr>
          </w:p>
          <w:p w14:paraId="5A0642C9" w14:textId="77777777" w:rsidR="00DF3CF5" w:rsidRDefault="00DF3CF5" w:rsidP="00DF3CF5">
            <w:pPr>
              <w:spacing w:after="120"/>
              <w:rPr>
                <w:b/>
                <w:szCs w:val="24"/>
                <w:u w:val="single"/>
                <w:lang w:eastAsia="zh-CN"/>
              </w:rPr>
            </w:pPr>
            <w:r>
              <w:rPr>
                <w:b/>
                <w:szCs w:val="24"/>
                <w:u w:val="single"/>
                <w:lang w:eastAsia="zh-CN"/>
              </w:rPr>
              <w:t>Sub-topic 1-2:</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larger than 160ms</w:t>
            </w:r>
          </w:p>
          <w:p w14:paraId="3D3CF914" w14:textId="77777777" w:rsidR="00DF3CF5" w:rsidRPr="00221FDD" w:rsidRDefault="00DF3CF5" w:rsidP="00DF3CF5">
            <w:pPr>
              <w:spacing w:after="120"/>
              <w:rPr>
                <w:b/>
                <w:szCs w:val="24"/>
                <w:u w:val="single"/>
                <w:lang w:eastAsia="zh-CN"/>
              </w:rPr>
            </w:pPr>
            <w:r w:rsidRPr="00221FDD">
              <w:rPr>
                <w:b/>
                <w:szCs w:val="24"/>
                <w:u w:val="single"/>
                <w:lang w:eastAsia="zh-CN"/>
              </w:rPr>
              <w:t xml:space="preserve">Issue </w:t>
            </w:r>
            <w:r>
              <w:rPr>
                <w:b/>
                <w:szCs w:val="24"/>
                <w:u w:val="single"/>
                <w:lang w:eastAsia="zh-CN"/>
              </w:rPr>
              <w:t>1</w:t>
            </w:r>
            <w:r w:rsidRPr="00221FDD">
              <w:rPr>
                <w:b/>
                <w:szCs w:val="24"/>
                <w:u w:val="single"/>
                <w:lang w:eastAsia="zh-CN"/>
              </w:rPr>
              <w:t>-</w:t>
            </w:r>
            <w:r>
              <w:rPr>
                <w:b/>
                <w:szCs w:val="24"/>
                <w:u w:val="single"/>
                <w:lang w:eastAsia="zh-CN"/>
              </w:rPr>
              <w:t>2-1</w:t>
            </w:r>
            <w:r w:rsidRPr="00221FDD">
              <w:rPr>
                <w:b/>
                <w:szCs w:val="24"/>
                <w:u w:val="single"/>
                <w:lang w:eastAsia="zh-CN"/>
              </w:rPr>
              <w:t xml:space="preserve">: </w:t>
            </w:r>
            <w:r>
              <w:rPr>
                <w:b/>
                <w:szCs w:val="24"/>
                <w:u w:val="single"/>
                <w:lang w:eastAsia="zh-CN"/>
              </w:rPr>
              <w:t>whether temporary RS can be used for AGC?</w:t>
            </w:r>
          </w:p>
          <w:p w14:paraId="672C48DC" w14:textId="77777777" w:rsidR="00DF3CF5" w:rsidRDefault="00DF3CF5" w:rsidP="00DF3CF5">
            <w:pPr>
              <w:spacing w:after="120"/>
              <w:rPr>
                <w:rFonts w:eastAsiaTheme="minorEastAsia"/>
                <w:lang w:eastAsia="zh-CN"/>
              </w:rPr>
            </w:pPr>
            <w:r>
              <w:rPr>
                <w:rFonts w:eastAsiaTheme="minorEastAsia"/>
                <w:lang w:eastAsia="zh-CN"/>
              </w:rPr>
              <w:t>Option 1.</w:t>
            </w:r>
          </w:p>
          <w:p w14:paraId="28F3FC89" w14:textId="77777777" w:rsidR="00DF3CF5" w:rsidRDefault="00DF3CF5" w:rsidP="00DF3CF5">
            <w:pPr>
              <w:spacing w:after="120"/>
              <w:rPr>
                <w:rFonts w:eastAsiaTheme="minorEastAsia"/>
                <w:lang w:eastAsia="zh-CN"/>
              </w:rPr>
            </w:pPr>
            <w:r w:rsidRPr="00221FDD">
              <w:rPr>
                <w:b/>
                <w:szCs w:val="24"/>
                <w:u w:val="single"/>
                <w:lang w:eastAsia="zh-CN"/>
              </w:rPr>
              <w:t>Issue 1-</w:t>
            </w:r>
            <w:r>
              <w:rPr>
                <w:b/>
                <w:szCs w:val="24"/>
                <w:u w:val="single"/>
                <w:lang w:eastAsia="zh-CN"/>
              </w:rPr>
              <w:t>2-2</w:t>
            </w:r>
            <w:r w:rsidRPr="00221FDD">
              <w:rPr>
                <w:b/>
                <w:szCs w:val="24"/>
                <w:u w:val="single"/>
                <w:lang w:eastAsia="zh-CN"/>
              </w:rPr>
              <w:t xml:space="preserve">: </w:t>
            </w:r>
            <w:r>
              <w:rPr>
                <w:b/>
                <w:szCs w:val="24"/>
                <w:u w:val="single"/>
                <w:lang w:eastAsia="zh-CN"/>
              </w:rPr>
              <w:t>If the answer to Issue 1-2-1 is Yes, how many temporary RS bursts are required for AGC?</w:t>
            </w:r>
          </w:p>
          <w:p w14:paraId="332BDABA" w14:textId="77777777" w:rsidR="00DF3CF5" w:rsidRDefault="00DF3CF5" w:rsidP="00DF3CF5">
            <w:pPr>
              <w:spacing w:after="120"/>
              <w:rPr>
                <w:rFonts w:eastAsiaTheme="minorEastAsia"/>
                <w:lang w:eastAsia="zh-CN"/>
              </w:rPr>
            </w:pPr>
            <w:r>
              <w:rPr>
                <w:rFonts w:eastAsiaTheme="minorEastAsia"/>
                <w:lang w:eastAsia="zh-CN"/>
              </w:rPr>
              <w:t>Option 1, however, depending on the gap between temporary RS symbols for AGC and time/frequency tracking UE may need 2 temporary RS bursts if the temporary RS symbols cannot fit into one or two consecutive slots with the required gap. RAN4 needs to further investigate it.</w:t>
            </w:r>
          </w:p>
          <w:p w14:paraId="3472EBEF" w14:textId="77777777" w:rsidR="00DF3CF5" w:rsidRDefault="00DF3CF5" w:rsidP="00DF3CF5">
            <w:pPr>
              <w:spacing w:after="120"/>
              <w:rPr>
                <w:lang w:val="en-US"/>
              </w:rPr>
            </w:pPr>
            <w:r w:rsidRPr="005C1C96">
              <w:rPr>
                <w:lang w:val="en-US"/>
              </w:rPr>
              <w:t xml:space="preserve">UE requires to perform </w:t>
            </w:r>
            <w:r>
              <w:rPr>
                <w:lang w:val="en-US"/>
              </w:rPr>
              <w:t>“</w:t>
            </w:r>
            <w:r w:rsidRPr="005C1C96">
              <w:rPr>
                <w:lang w:val="en-US"/>
              </w:rPr>
              <w:t>fine</w:t>
            </w:r>
            <w:r>
              <w:rPr>
                <w:lang w:val="en-US"/>
              </w:rPr>
              <w:t>”</w:t>
            </w:r>
            <w:r w:rsidRPr="005C1C96">
              <w:rPr>
                <w:lang w:val="en-US"/>
              </w:rPr>
              <w:t xml:space="preserve"> AGC tuning and </w:t>
            </w:r>
            <w:r>
              <w:rPr>
                <w:lang w:val="en-US"/>
              </w:rPr>
              <w:t>“</w:t>
            </w:r>
            <w:r w:rsidRPr="005C1C96">
              <w:rPr>
                <w:lang w:val="en-US"/>
              </w:rPr>
              <w:t>fine time/frequency tracking</w:t>
            </w:r>
            <w:r>
              <w:rPr>
                <w:lang w:val="en-US"/>
              </w:rPr>
              <w:t>”</w:t>
            </w:r>
            <w:r w:rsidRPr="005C1C96">
              <w:rPr>
                <w:lang w:val="en-US"/>
              </w:rPr>
              <w:t xml:space="preserve">. We expect at least </w:t>
            </w:r>
            <w:r>
              <w:rPr>
                <w:lang w:val="en-US"/>
              </w:rPr>
              <w:t xml:space="preserve">three </w:t>
            </w:r>
            <w:r w:rsidRPr="005C1C96">
              <w:rPr>
                <w:lang w:val="en-US"/>
              </w:rPr>
              <w:t xml:space="preserve">RS symbols are necessary, one for fine AGC and the other </w:t>
            </w:r>
            <w:r>
              <w:rPr>
                <w:lang w:val="en-US"/>
              </w:rPr>
              <w:t xml:space="preserve">two </w:t>
            </w:r>
            <w:r w:rsidRPr="005C1C96">
              <w:rPr>
                <w:lang w:val="en-US"/>
              </w:rPr>
              <w:t>for fine time/frequency tracking. Whether and how much minimum gap between the RS symbol</w:t>
            </w:r>
            <w:r>
              <w:rPr>
                <w:lang w:val="en-US"/>
              </w:rPr>
              <w:t>(</w:t>
            </w:r>
            <w:r w:rsidRPr="005C1C96">
              <w:rPr>
                <w:lang w:val="en-US"/>
              </w:rPr>
              <w:t>s</w:t>
            </w:r>
            <w:r>
              <w:rPr>
                <w:lang w:val="en-US"/>
              </w:rPr>
              <w:t>) for AGC and the RS symbols for time/frequency acquisition</w:t>
            </w:r>
            <w:r w:rsidRPr="005C1C96">
              <w:rPr>
                <w:lang w:val="en-US"/>
              </w:rPr>
              <w:t xml:space="preserve"> </w:t>
            </w:r>
            <w:r>
              <w:rPr>
                <w:lang w:val="en-US"/>
              </w:rPr>
              <w:t>should</w:t>
            </w:r>
            <w:r w:rsidRPr="005C1C96">
              <w:rPr>
                <w:lang w:val="en-US"/>
              </w:rPr>
              <w:t xml:space="preserve"> to be provided to account for UE AGC application time delay </w:t>
            </w:r>
            <w:r>
              <w:rPr>
                <w:lang w:val="en-US"/>
              </w:rPr>
              <w:t xml:space="preserve">may need to be further discussed in </w:t>
            </w:r>
            <w:r w:rsidRPr="005C1C96">
              <w:rPr>
                <w:lang w:val="en-US"/>
              </w:rPr>
              <w:t>RAN4.</w:t>
            </w:r>
            <w:r>
              <w:rPr>
                <w:lang w:val="en-US"/>
              </w:rPr>
              <w:t xml:space="preserve"> This observation on the minimum time gap can be applicable even to the case where one of the mentioned RSs is SSB.</w:t>
            </w:r>
          </w:p>
          <w:p w14:paraId="37D20BE9" w14:textId="77777777" w:rsidR="00DF3CF5" w:rsidRDefault="00DF3CF5" w:rsidP="00DF3CF5">
            <w:pPr>
              <w:spacing w:after="120"/>
              <w:rPr>
                <w:rFonts w:eastAsiaTheme="minorEastAsia"/>
                <w:lang w:eastAsia="zh-CN"/>
              </w:rPr>
            </w:pPr>
            <w:r w:rsidRPr="00221FDD">
              <w:rPr>
                <w:b/>
                <w:szCs w:val="24"/>
                <w:u w:val="single"/>
                <w:lang w:eastAsia="zh-CN"/>
              </w:rPr>
              <w:t xml:space="preserve">Issue </w:t>
            </w:r>
            <w:r>
              <w:rPr>
                <w:b/>
                <w:szCs w:val="24"/>
                <w:u w:val="single"/>
                <w:lang w:eastAsia="zh-CN"/>
              </w:rPr>
              <w:t>1</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 xml:space="preserve">: </w:t>
            </w:r>
            <w:r>
              <w:rPr>
                <w:b/>
                <w:szCs w:val="24"/>
                <w:u w:val="single"/>
                <w:lang w:eastAsia="zh-CN"/>
              </w:rPr>
              <w:t>whether temporary RS can be used for fine time tracking?</w:t>
            </w:r>
          </w:p>
          <w:p w14:paraId="101FCC8E" w14:textId="77777777" w:rsidR="00DF3CF5" w:rsidRDefault="00DF3CF5" w:rsidP="00DF3CF5">
            <w:pPr>
              <w:spacing w:after="120"/>
              <w:rPr>
                <w:rFonts w:eastAsiaTheme="minorEastAsia"/>
                <w:lang w:eastAsia="zh-CN"/>
              </w:rPr>
            </w:pPr>
            <w:r>
              <w:rPr>
                <w:rFonts w:eastAsiaTheme="minorEastAsia"/>
                <w:lang w:eastAsia="zh-CN"/>
              </w:rPr>
              <w:t>Option 1.</w:t>
            </w:r>
          </w:p>
          <w:p w14:paraId="2EF70E12" w14:textId="77777777" w:rsidR="00DF3CF5" w:rsidRDefault="00DF3CF5" w:rsidP="00DF3CF5">
            <w:pPr>
              <w:spacing w:after="120"/>
              <w:rPr>
                <w:b/>
                <w:szCs w:val="24"/>
                <w:u w:val="single"/>
                <w:lang w:eastAsia="zh-CN"/>
              </w:rPr>
            </w:pPr>
            <w:r w:rsidRPr="00221FDD">
              <w:rPr>
                <w:b/>
                <w:szCs w:val="24"/>
                <w:u w:val="single"/>
                <w:lang w:eastAsia="zh-CN"/>
              </w:rPr>
              <w:t>Issue 1-</w:t>
            </w:r>
            <w:r>
              <w:rPr>
                <w:b/>
                <w:szCs w:val="24"/>
                <w:u w:val="single"/>
                <w:lang w:eastAsia="zh-CN"/>
              </w:rPr>
              <w:t>2-4</w:t>
            </w:r>
            <w:r w:rsidRPr="00221FDD">
              <w:rPr>
                <w:b/>
                <w:szCs w:val="24"/>
                <w:u w:val="single"/>
                <w:lang w:eastAsia="zh-CN"/>
              </w:rPr>
              <w:t xml:space="preserve">: </w:t>
            </w:r>
            <w:r>
              <w:rPr>
                <w:b/>
                <w:szCs w:val="24"/>
                <w:u w:val="single"/>
                <w:lang w:eastAsia="zh-CN"/>
              </w:rPr>
              <w:t>If the answer to Issue 1-2-3 is Yes, how many temporary RS bursts</w:t>
            </w:r>
            <w:r>
              <w:rPr>
                <w:rFonts w:hint="eastAsia"/>
                <w:b/>
                <w:szCs w:val="24"/>
                <w:u w:val="single"/>
                <w:lang w:eastAsia="zh-CN"/>
              </w:rPr>
              <w:t>/symbols</w:t>
            </w:r>
            <w:r>
              <w:rPr>
                <w:b/>
                <w:szCs w:val="24"/>
                <w:u w:val="single"/>
                <w:lang w:eastAsia="zh-CN"/>
              </w:rPr>
              <w:t xml:space="preserve"> are required for fine time tracking?</w:t>
            </w:r>
          </w:p>
          <w:p w14:paraId="56E3A201" w14:textId="77777777" w:rsidR="00DF3CF5" w:rsidRDefault="00DF3CF5" w:rsidP="00DF3CF5">
            <w:pPr>
              <w:spacing w:after="120"/>
              <w:rPr>
                <w:rFonts w:eastAsiaTheme="minorEastAsia"/>
                <w:lang w:eastAsia="zh-CN"/>
              </w:rPr>
            </w:pPr>
            <w:r>
              <w:rPr>
                <w:rFonts w:eastAsiaTheme="minorEastAsia"/>
                <w:lang w:eastAsia="zh-CN"/>
              </w:rPr>
              <w:t>Option 2 (2 symbols)</w:t>
            </w:r>
          </w:p>
          <w:p w14:paraId="75CAD58E" w14:textId="77777777" w:rsidR="00DF3CF5" w:rsidRDefault="00DF3CF5" w:rsidP="00DF3CF5">
            <w:pPr>
              <w:spacing w:after="120"/>
              <w:rPr>
                <w:rFonts w:eastAsiaTheme="minorEastAsia"/>
                <w:lang w:eastAsia="zh-CN"/>
              </w:rPr>
            </w:pPr>
            <w:r>
              <w:rPr>
                <w:rFonts w:eastAsiaTheme="minorEastAsia"/>
                <w:lang w:eastAsia="zh-CN"/>
              </w:rPr>
              <w:t>The reason why we want to explicitly mention the number of temporary RS symbols is because the 2 temporary RS symbols for time/frequency tracking may not be shared by the temporary RS for AGC in the same slot. Based on reference AGC and fine time/frequency tracking model, we believe one temporary RS symbol should be dedicated to AGC and another 2 temporary RS symbols should be separately provided for frequency tracking.</w:t>
            </w:r>
          </w:p>
          <w:p w14:paraId="016F9696" w14:textId="77777777" w:rsidR="00DF3CF5" w:rsidRDefault="00DF3CF5" w:rsidP="00DF3CF5">
            <w:pPr>
              <w:spacing w:after="120"/>
              <w:rPr>
                <w:b/>
                <w:szCs w:val="24"/>
                <w:u w:val="single"/>
                <w:lang w:eastAsia="zh-CN"/>
              </w:rPr>
            </w:pPr>
            <w:r w:rsidRPr="00221FDD">
              <w:rPr>
                <w:b/>
                <w:szCs w:val="24"/>
                <w:u w:val="single"/>
                <w:lang w:eastAsia="zh-CN"/>
              </w:rPr>
              <w:t>Issue 1-</w:t>
            </w:r>
            <w:r>
              <w:rPr>
                <w:b/>
                <w:szCs w:val="24"/>
                <w:u w:val="single"/>
                <w:lang w:eastAsia="zh-CN"/>
              </w:rPr>
              <w:t>2-5</w:t>
            </w:r>
            <w:r w:rsidRPr="00221FDD">
              <w:rPr>
                <w:b/>
                <w:szCs w:val="24"/>
                <w:u w:val="single"/>
                <w:lang w:eastAsia="zh-CN"/>
              </w:rPr>
              <w:t xml:space="preserve">: </w:t>
            </w:r>
            <w:r w:rsidRPr="004475AB">
              <w:rPr>
                <w:b/>
                <w:szCs w:val="24"/>
                <w:u w:val="single"/>
                <w:lang w:eastAsia="zh-CN"/>
              </w:rPr>
              <w:t xml:space="preserve">Whether and how much minimum gap between the RS symbol(s) for AGC and the RS symbols for time/frequency acquisition should to be </w:t>
            </w:r>
            <w:r>
              <w:rPr>
                <w:b/>
                <w:szCs w:val="24"/>
                <w:u w:val="single"/>
                <w:lang w:eastAsia="zh-CN"/>
              </w:rPr>
              <w:t>considered</w:t>
            </w:r>
            <w:r w:rsidRPr="004475AB">
              <w:rPr>
                <w:b/>
                <w:szCs w:val="24"/>
                <w:u w:val="single"/>
                <w:lang w:eastAsia="zh-CN"/>
              </w:rPr>
              <w:t xml:space="preserve"> to account for UE AGC application time delay</w:t>
            </w:r>
            <w:r>
              <w:rPr>
                <w:b/>
                <w:szCs w:val="24"/>
                <w:u w:val="single"/>
                <w:lang w:eastAsia="zh-CN"/>
              </w:rPr>
              <w:t>?</w:t>
            </w:r>
          </w:p>
          <w:p w14:paraId="427C8A66" w14:textId="30F09E7B" w:rsidR="00DF3CF5" w:rsidRPr="00E476FA" w:rsidRDefault="00DF3CF5" w:rsidP="00DF3CF5">
            <w:pPr>
              <w:spacing w:after="120"/>
              <w:rPr>
                <w:rFonts w:eastAsiaTheme="minorEastAsia"/>
                <w:lang w:val="en-US" w:eastAsia="zh-CN"/>
              </w:rPr>
            </w:pPr>
            <w:r>
              <w:rPr>
                <w:rFonts w:eastAsiaTheme="minorEastAsia"/>
                <w:lang w:eastAsia="zh-CN"/>
              </w:rPr>
              <w:t>Option 1. We believe it can’t be zero at least from RRM minimum requirement perspective. And regarding how many symbols/slots should be provided, RAN4 needs to investigate it further based on a practical UE implementation.</w:t>
            </w:r>
          </w:p>
        </w:tc>
      </w:tr>
      <w:tr w:rsidR="00380A66" w14:paraId="45AE6044" w14:textId="77777777" w:rsidTr="00DF3CF5">
        <w:tc>
          <w:tcPr>
            <w:tcW w:w="1235" w:type="dxa"/>
          </w:tcPr>
          <w:p w14:paraId="0527EBB7" w14:textId="017D7040" w:rsidR="00380A66" w:rsidRPr="00E476FA" w:rsidRDefault="00380A66" w:rsidP="00380A66">
            <w:pPr>
              <w:spacing w:after="120"/>
              <w:rPr>
                <w:rFonts w:eastAsiaTheme="minorEastAsia"/>
                <w:lang w:val="en-US" w:eastAsia="zh-CN"/>
              </w:rPr>
            </w:pPr>
            <w:ins w:id="124" w:author="Qiming Li" w:date="2021-01-27T11:38:00Z">
              <w:r>
                <w:rPr>
                  <w:rFonts w:eastAsiaTheme="minorEastAsia"/>
                  <w:lang w:val="en-US" w:eastAsia="zh-CN"/>
                </w:rPr>
                <w:lastRenderedPageBreak/>
                <w:t>Apple</w:t>
              </w:r>
            </w:ins>
          </w:p>
        </w:tc>
        <w:tc>
          <w:tcPr>
            <w:tcW w:w="8396" w:type="dxa"/>
          </w:tcPr>
          <w:p w14:paraId="4447F81A" w14:textId="77777777" w:rsidR="00380A66" w:rsidRPr="00DF3A9F" w:rsidRDefault="00380A66" w:rsidP="00380A66">
            <w:pPr>
              <w:spacing w:after="120"/>
              <w:rPr>
                <w:ins w:id="125" w:author="Qiming Li" w:date="2021-01-27T11:38:00Z"/>
                <w:b/>
                <w:szCs w:val="24"/>
                <w:u w:val="single"/>
                <w:lang w:eastAsia="zh-CN"/>
              </w:rPr>
            </w:pPr>
            <w:ins w:id="126" w:author="Qiming Li" w:date="2021-01-27T11:38:00Z">
              <w:r>
                <w:rPr>
                  <w:b/>
                  <w:szCs w:val="24"/>
                  <w:u w:val="single"/>
                  <w:lang w:eastAsia="zh-CN"/>
                </w:rPr>
                <w:t>Sub-topic 1-1:</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equal to or smaller than 160ms</w:t>
              </w:r>
            </w:ins>
          </w:p>
          <w:p w14:paraId="1805E7C6" w14:textId="77777777" w:rsidR="00380A66" w:rsidRDefault="00380A66" w:rsidP="00380A66">
            <w:pPr>
              <w:spacing w:after="120"/>
              <w:ind w:leftChars="200" w:left="400"/>
              <w:rPr>
                <w:ins w:id="127" w:author="Qiming Li" w:date="2021-01-27T11:38:00Z"/>
                <w:b/>
                <w:szCs w:val="24"/>
                <w:u w:val="single"/>
                <w:lang w:eastAsia="zh-CN"/>
              </w:rPr>
            </w:pPr>
            <w:ins w:id="128" w:author="Qiming Li" w:date="2021-01-27T11:38:00Z">
              <w:r w:rsidRPr="00221FDD">
                <w:rPr>
                  <w:b/>
                  <w:szCs w:val="24"/>
                  <w:u w:val="single"/>
                  <w:lang w:eastAsia="zh-CN"/>
                </w:rPr>
                <w:t>Issue 1-1</w:t>
              </w:r>
              <w:r>
                <w:rPr>
                  <w:b/>
                  <w:szCs w:val="24"/>
                  <w:u w:val="single"/>
                  <w:lang w:eastAsia="zh-CN"/>
                </w:rPr>
                <w:t>-1</w:t>
              </w:r>
              <w:r w:rsidRPr="00221FDD">
                <w:rPr>
                  <w:b/>
                  <w:szCs w:val="24"/>
                  <w:u w:val="single"/>
                  <w:lang w:eastAsia="zh-CN"/>
                </w:rPr>
                <w:t>:</w:t>
              </w:r>
              <w:r>
                <w:rPr>
                  <w:b/>
                  <w:szCs w:val="24"/>
                  <w:u w:val="single"/>
                  <w:lang w:eastAsia="zh-CN"/>
                </w:rPr>
                <w:t xml:space="preserve"> whether temporary RS can be used for fine time tracking?</w:t>
              </w:r>
            </w:ins>
          </w:p>
          <w:p w14:paraId="35994C34" w14:textId="77777777" w:rsidR="00380A66" w:rsidRDefault="00380A66" w:rsidP="00380A66">
            <w:pPr>
              <w:spacing w:after="120"/>
              <w:rPr>
                <w:ins w:id="129" w:author="Qiming Li" w:date="2021-01-27T11:38:00Z"/>
                <w:rFonts w:eastAsiaTheme="minorEastAsia"/>
                <w:lang w:val="en-US" w:eastAsia="zh-CN"/>
              </w:rPr>
            </w:pPr>
            <w:ins w:id="130" w:author="Qiming Li" w:date="2021-01-27T11:38:00Z">
              <w:r>
                <w:rPr>
                  <w:rFonts w:eastAsiaTheme="minorEastAsia"/>
                  <w:lang w:val="en-US" w:eastAsia="zh-CN"/>
                </w:rPr>
                <w:t xml:space="preserve">As mentioned in our contribution, we agree that temporary RS can be used for fine time tracking and SCell activation delay can be reduced with it. However, we would like to point out that TRS cannot provide the same performance compared with SSB or SSB+TRS (unless multiple bursts are used), due to the fact that TRS is quite sparse compared with SSB. </w:t>
              </w:r>
            </w:ins>
          </w:p>
          <w:p w14:paraId="550D4659" w14:textId="77777777" w:rsidR="00380A66" w:rsidRDefault="00380A66" w:rsidP="00380A66">
            <w:pPr>
              <w:rPr>
                <w:ins w:id="131" w:author="Qiming Li" w:date="2021-01-27T11:38:00Z"/>
                <w:rFonts w:eastAsiaTheme="minorEastAsia"/>
                <w:lang w:val="en-US" w:eastAsia="zh-CN"/>
              </w:rPr>
            </w:pPr>
            <w:ins w:id="132" w:author="Qiming Li" w:date="2021-01-27T11:38:00Z">
              <w:r>
                <w:rPr>
                  <w:rFonts w:eastAsiaTheme="minorEastAsia"/>
                  <w:lang w:val="en-US" w:eastAsia="zh-CN"/>
                </w:rPr>
                <w:t>Regarding Huawei’s comment “</w:t>
              </w:r>
              <w:r w:rsidRPr="00A90016">
                <w:rPr>
                  <w:rFonts w:eastAsiaTheme="minorEastAsia"/>
                  <w:lang w:eastAsia="zh-CN"/>
                </w:rPr>
                <w:t>In NR R15 TRS has been verified that it can work well for time/frequency tracking.</w:t>
              </w:r>
              <w:r w:rsidRPr="00A90016">
                <w:rPr>
                  <w:rFonts w:eastAsiaTheme="minorEastAsia"/>
                  <w:lang w:val="en-US" w:eastAsia="zh-CN"/>
                </w:rPr>
                <w:t>”</w:t>
              </w:r>
              <w:r>
                <w:rPr>
                  <w:rFonts w:eastAsiaTheme="minorEastAsia"/>
                  <w:lang w:val="en-US" w:eastAsia="zh-CN"/>
                </w:rPr>
                <w:t xml:space="preserve">, the argument is valid for serving cell. For serving cell the control loops have already been set up. UE already has fine T/F before the reception of next TRS. Difference here is we are talking about T/F tracking for neighbor cell. Before activation, UE only has coarse timing based on previous cell search and RRM measurement. using TRS here can improve the synchronization compared to coarse timing. But if UE can have another SSB to update FO/TO estimation before TRS reception, TRS performance can be significantly improved. </w:t>
              </w:r>
            </w:ins>
          </w:p>
          <w:p w14:paraId="7950ADE7" w14:textId="77777777" w:rsidR="00380A66" w:rsidRDefault="00380A66" w:rsidP="00380A66">
            <w:pPr>
              <w:rPr>
                <w:ins w:id="133" w:author="Qiming Li" w:date="2021-01-27T11:38:00Z"/>
                <w:rFonts w:eastAsiaTheme="minorEastAsia"/>
                <w:lang w:val="en-US" w:eastAsia="zh-CN"/>
              </w:rPr>
            </w:pPr>
            <w:ins w:id="134" w:author="Qiming Li" w:date="2021-01-27T11:38:00Z">
              <w:r>
                <w:rPr>
                  <w:rFonts w:eastAsiaTheme="minorEastAsia"/>
                  <w:lang w:val="en-US" w:eastAsia="zh-CN"/>
                </w:rPr>
                <w:t>To answer Ericsson’s question, the may concern is the pull-in range of the AP-TRS. If the target cell is measured long time ago, even though we consider it as known, UE may have relatively large time and frequency drift. Using AP-TRS here can help to reduce the error, but the performance is not so good as SSB or SSB+TRS.</w:t>
              </w:r>
            </w:ins>
          </w:p>
          <w:p w14:paraId="272C7480" w14:textId="77777777" w:rsidR="00380A66" w:rsidRDefault="00380A66" w:rsidP="00380A66">
            <w:pPr>
              <w:rPr>
                <w:ins w:id="135" w:author="Qiming Li" w:date="2021-01-27T11:38:00Z"/>
                <w:rFonts w:eastAsiaTheme="minorEastAsia"/>
                <w:lang w:val="en-US" w:eastAsia="zh-CN"/>
              </w:rPr>
            </w:pPr>
            <w:ins w:id="136" w:author="Qiming Li" w:date="2021-01-27T11:38:00Z">
              <w:r>
                <w:rPr>
                  <w:rFonts w:eastAsiaTheme="minorEastAsia"/>
                  <w:lang w:val="en-US" w:eastAsia="zh-CN"/>
                </w:rPr>
                <w:t>We can go with option 1 since the target cell is measured less than 160ms ago. Note that some R15 maintenance CR are being discussed on this “160ms”. Probably we can borrow the conclusion here if we want to capture this in the reply.</w:t>
              </w:r>
            </w:ins>
          </w:p>
          <w:p w14:paraId="6F7E1675" w14:textId="77777777" w:rsidR="00380A66" w:rsidRDefault="00380A66" w:rsidP="00380A66">
            <w:pPr>
              <w:spacing w:after="120"/>
              <w:ind w:leftChars="200" w:left="400"/>
              <w:rPr>
                <w:ins w:id="137" w:author="Qiming Li" w:date="2021-01-27T11:38:00Z"/>
                <w:b/>
                <w:szCs w:val="24"/>
                <w:u w:val="single"/>
                <w:lang w:eastAsia="zh-CN"/>
              </w:rPr>
            </w:pPr>
            <w:ins w:id="138" w:author="Qiming Li" w:date="2021-01-27T11:38:00Z">
              <w:r w:rsidRPr="00221FDD">
                <w:rPr>
                  <w:b/>
                  <w:szCs w:val="24"/>
                  <w:u w:val="single"/>
                  <w:lang w:eastAsia="zh-CN"/>
                </w:rPr>
                <w:t>Issue 1-1</w:t>
              </w:r>
              <w:r>
                <w:rPr>
                  <w:b/>
                  <w:szCs w:val="24"/>
                  <w:u w:val="single"/>
                  <w:lang w:eastAsia="zh-CN"/>
                </w:rPr>
                <w:t>-2</w:t>
              </w:r>
              <w:r w:rsidRPr="00221FDD">
                <w:rPr>
                  <w:b/>
                  <w:szCs w:val="24"/>
                  <w:u w:val="single"/>
                  <w:lang w:eastAsia="zh-CN"/>
                </w:rPr>
                <w:t xml:space="preserve">: </w:t>
              </w:r>
              <w:r>
                <w:rPr>
                  <w:b/>
                  <w:szCs w:val="24"/>
                  <w:u w:val="single"/>
                  <w:lang w:eastAsia="zh-CN"/>
                </w:rPr>
                <w:t>If the answer to Issue 1-1-1 is Yes, how many temporary RS bursts are required for fine time tracking?</w:t>
              </w:r>
            </w:ins>
          </w:p>
          <w:p w14:paraId="53307D0A" w14:textId="77777777" w:rsidR="00380A66" w:rsidRDefault="00380A66" w:rsidP="00380A66">
            <w:pPr>
              <w:rPr>
                <w:ins w:id="139" w:author="Qiming Li" w:date="2021-01-27T11:38:00Z"/>
                <w:rFonts w:eastAsiaTheme="minorEastAsia"/>
                <w:lang w:eastAsia="zh-CN"/>
              </w:rPr>
            </w:pPr>
            <w:ins w:id="140" w:author="Qiming Li" w:date="2021-01-27T11:38:00Z">
              <w:r>
                <w:rPr>
                  <w:rFonts w:eastAsiaTheme="minorEastAsia"/>
                  <w:lang w:eastAsia="zh-CN"/>
                </w:rPr>
                <w:t>If the target cell is measured less than 160ms ago, we think 1 burst may be OK. However, we conservatively recommend two bursts.</w:t>
              </w:r>
            </w:ins>
          </w:p>
          <w:p w14:paraId="0639D043" w14:textId="77777777" w:rsidR="00380A66" w:rsidRPr="00DF47CD" w:rsidRDefault="00380A66" w:rsidP="00380A66">
            <w:pPr>
              <w:spacing w:after="120"/>
              <w:rPr>
                <w:ins w:id="141" w:author="Qiming Li" w:date="2021-01-27T11:38:00Z"/>
                <w:b/>
                <w:szCs w:val="24"/>
                <w:u w:val="single"/>
                <w:lang w:eastAsia="zh-CN"/>
              </w:rPr>
            </w:pPr>
            <w:ins w:id="142" w:author="Qiming Li" w:date="2021-01-27T11:38:00Z">
              <w:r>
                <w:rPr>
                  <w:b/>
                  <w:szCs w:val="24"/>
                  <w:u w:val="single"/>
                  <w:lang w:eastAsia="zh-CN"/>
                </w:rPr>
                <w:t>Sub-topic 1-2:</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larger than 160ms</w:t>
              </w:r>
            </w:ins>
          </w:p>
          <w:p w14:paraId="72F755D5" w14:textId="77777777" w:rsidR="00380A66" w:rsidRPr="00221FDD" w:rsidRDefault="00380A66" w:rsidP="00380A66">
            <w:pPr>
              <w:spacing w:after="120"/>
              <w:ind w:leftChars="200" w:left="400"/>
              <w:rPr>
                <w:ins w:id="143" w:author="Qiming Li" w:date="2021-01-27T11:38:00Z"/>
                <w:b/>
                <w:szCs w:val="24"/>
                <w:u w:val="single"/>
                <w:lang w:eastAsia="zh-CN"/>
              </w:rPr>
            </w:pPr>
            <w:ins w:id="144" w:author="Qiming Li" w:date="2021-01-27T11:38:00Z">
              <w:r w:rsidRPr="00221FDD">
                <w:rPr>
                  <w:b/>
                  <w:szCs w:val="24"/>
                  <w:u w:val="single"/>
                  <w:lang w:eastAsia="zh-CN"/>
                </w:rPr>
                <w:t xml:space="preserve">Issue </w:t>
              </w:r>
              <w:r>
                <w:rPr>
                  <w:b/>
                  <w:szCs w:val="24"/>
                  <w:u w:val="single"/>
                  <w:lang w:eastAsia="zh-CN"/>
                </w:rPr>
                <w:t>1</w:t>
              </w:r>
              <w:r w:rsidRPr="00221FDD">
                <w:rPr>
                  <w:b/>
                  <w:szCs w:val="24"/>
                  <w:u w:val="single"/>
                  <w:lang w:eastAsia="zh-CN"/>
                </w:rPr>
                <w:t>-</w:t>
              </w:r>
              <w:r>
                <w:rPr>
                  <w:b/>
                  <w:szCs w:val="24"/>
                  <w:u w:val="single"/>
                  <w:lang w:eastAsia="zh-CN"/>
                </w:rPr>
                <w:t>2-1</w:t>
              </w:r>
              <w:r w:rsidRPr="00221FDD">
                <w:rPr>
                  <w:b/>
                  <w:szCs w:val="24"/>
                  <w:u w:val="single"/>
                  <w:lang w:eastAsia="zh-CN"/>
                </w:rPr>
                <w:t xml:space="preserve">: </w:t>
              </w:r>
              <w:r>
                <w:rPr>
                  <w:b/>
                  <w:szCs w:val="24"/>
                  <w:u w:val="single"/>
                  <w:lang w:eastAsia="zh-CN"/>
                </w:rPr>
                <w:t>whether temporary RS can be used for AGC?</w:t>
              </w:r>
            </w:ins>
          </w:p>
          <w:p w14:paraId="15A4AEC3" w14:textId="77777777" w:rsidR="00380A66" w:rsidRDefault="00380A66" w:rsidP="00380A66">
            <w:pPr>
              <w:rPr>
                <w:ins w:id="145" w:author="Qiming Li" w:date="2021-01-27T11:38:00Z"/>
                <w:rFonts w:eastAsiaTheme="minorEastAsia"/>
                <w:lang w:eastAsia="zh-CN"/>
              </w:rPr>
            </w:pPr>
            <w:ins w:id="146" w:author="Qiming Li" w:date="2021-01-27T11:38:00Z">
              <w:r>
                <w:rPr>
                  <w:rFonts w:eastAsiaTheme="minorEastAsia"/>
                  <w:lang w:eastAsia="zh-CN"/>
                </w:rPr>
                <w:t>Support option 1.</w:t>
              </w:r>
            </w:ins>
          </w:p>
          <w:p w14:paraId="69D13558" w14:textId="77777777" w:rsidR="00380A66" w:rsidRDefault="00380A66" w:rsidP="00380A66">
            <w:pPr>
              <w:spacing w:after="120"/>
              <w:ind w:leftChars="200" w:left="400"/>
              <w:rPr>
                <w:ins w:id="147" w:author="Qiming Li" w:date="2021-01-27T11:38:00Z"/>
                <w:b/>
                <w:szCs w:val="24"/>
                <w:u w:val="single"/>
                <w:lang w:eastAsia="zh-CN"/>
              </w:rPr>
            </w:pPr>
            <w:ins w:id="148" w:author="Qiming Li" w:date="2021-01-27T11:38:00Z">
              <w:r w:rsidRPr="00221FDD">
                <w:rPr>
                  <w:b/>
                  <w:szCs w:val="24"/>
                  <w:u w:val="single"/>
                  <w:lang w:eastAsia="zh-CN"/>
                </w:rPr>
                <w:t>Issue 1-</w:t>
              </w:r>
              <w:r>
                <w:rPr>
                  <w:b/>
                  <w:szCs w:val="24"/>
                  <w:u w:val="single"/>
                  <w:lang w:eastAsia="zh-CN"/>
                </w:rPr>
                <w:t>2-2</w:t>
              </w:r>
              <w:r w:rsidRPr="00221FDD">
                <w:rPr>
                  <w:b/>
                  <w:szCs w:val="24"/>
                  <w:u w:val="single"/>
                  <w:lang w:eastAsia="zh-CN"/>
                </w:rPr>
                <w:t xml:space="preserve">: </w:t>
              </w:r>
              <w:r>
                <w:rPr>
                  <w:b/>
                  <w:szCs w:val="24"/>
                  <w:u w:val="single"/>
                  <w:lang w:eastAsia="zh-CN"/>
                </w:rPr>
                <w:t>If the answer to Issue 1-2-1 is Yes, how many temporary RS bursts are required for AGC?</w:t>
              </w:r>
            </w:ins>
          </w:p>
          <w:p w14:paraId="19F86E40" w14:textId="77777777" w:rsidR="00380A66" w:rsidRDefault="00380A66" w:rsidP="00380A66">
            <w:pPr>
              <w:rPr>
                <w:ins w:id="149" w:author="Qiming Li" w:date="2021-01-27T11:38:00Z"/>
                <w:rFonts w:eastAsiaTheme="minorEastAsia"/>
                <w:lang w:eastAsia="zh-CN"/>
              </w:rPr>
            </w:pPr>
            <w:ins w:id="150" w:author="Qiming Li" w:date="2021-01-27T11:38:00Z">
              <w:r>
                <w:rPr>
                  <w:rFonts w:eastAsiaTheme="minorEastAsia"/>
                  <w:lang w:eastAsia="zh-CN"/>
                </w:rPr>
                <w:t>Support option 1. 1 burst for AGC is OK. Agree with QC that gap is needed between the burst for AGC and the bursts for T/F tracking.</w:t>
              </w:r>
            </w:ins>
          </w:p>
          <w:p w14:paraId="6AAA5BB3" w14:textId="77777777" w:rsidR="00380A66" w:rsidRPr="00221FDD" w:rsidRDefault="00380A66" w:rsidP="00380A66">
            <w:pPr>
              <w:spacing w:after="120"/>
              <w:ind w:leftChars="200" w:left="400"/>
              <w:rPr>
                <w:ins w:id="151" w:author="Qiming Li" w:date="2021-01-27T11:38:00Z"/>
                <w:b/>
                <w:szCs w:val="24"/>
                <w:u w:val="single"/>
                <w:lang w:eastAsia="zh-CN"/>
              </w:rPr>
            </w:pPr>
            <w:ins w:id="152" w:author="Qiming Li" w:date="2021-01-27T11:38:00Z">
              <w:r w:rsidRPr="00221FDD">
                <w:rPr>
                  <w:b/>
                  <w:szCs w:val="24"/>
                  <w:u w:val="single"/>
                  <w:lang w:eastAsia="zh-CN"/>
                </w:rPr>
                <w:t xml:space="preserve">Issue </w:t>
              </w:r>
              <w:r>
                <w:rPr>
                  <w:b/>
                  <w:szCs w:val="24"/>
                  <w:u w:val="single"/>
                  <w:lang w:eastAsia="zh-CN"/>
                </w:rPr>
                <w:t>1</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 xml:space="preserve">: </w:t>
              </w:r>
              <w:r>
                <w:rPr>
                  <w:b/>
                  <w:szCs w:val="24"/>
                  <w:u w:val="single"/>
                  <w:lang w:eastAsia="zh-CN"/>
                </w:rPr>
                <w:t>whether temporary RS can be used for fine time tracking?</w:t>
              </w:r>
            </w:ins>
          </w:p>
          <w:p w14:paraId="248CC2B0" w14:textId="77777777" w:rsidR="00380A66" w:rsidRDefault="00380A66" w:rsidP="00380A66">
            <w:pPr>
              <w:rPr>
                <w:ins w:id="153" w:author="Qiming Li" w:date="2021-01-27T11:38:00Z"/>
                <w:rFonts w:eastAsiaTheme="minorEastAsia"/>
                <w:lang w:eastAsia="zh-CN"/>
              </w:rPr>
            </w:pPr>
            <w:ins w:id="154" w:author="Qiming Li" w:date="2021-01-27T11:38:00Z">
              <w:r>
                <w:rPr>
                  <w:rFonts w:eastAsiaTheme="minorEastAsia"/>
                  <w:lang w:eastAsia="zh-CN"/>
                </w:rPr>
                <w:t>Similar comments as under issue 1-1-1. Difference is the target cell has not been measured recently. Time and frequency error is larger than that in issue 1-1-1. It is still doable, but performance degradation can be expected. We prefer option 2, i.e. adding some observation on performance. Unless we can agree with multiple bursts for T/F tracking.</w:t>
              </w:r>
            </w:ins>
          </w:p>
          <w:p w14:paraId="4715998D" w14:textId="77777777" w:rsidR="00380A66" w:rsidRDefault="00380A66" w:rsidP="00380A66">
            <w:pPr>
              <w:spacing w:after="120"/>
              <w:ind w:leftChars="200" w:left="400"/>
              <w:rPr>
                <w:ins w:id="155" w:author="Qiming Li" w:date="2021-01-27T11:38:00Z"/>
                <w:b/>
                <w:szCs w:val="24"/>
                <w:u w:val="single"/>
                <w:lang w:eastAsia="zh-CN"/>
              </w:rPr>
            </w:pPr>
            <w:ins w:id="156" w:author="Qiming Li" w:date="2021-01-27T11:38:00Z">
              <w:r w:rsidRPr="00221FDD">
                <w:rPr>
                  <w:b/>
                  <w:szCs w:val="24"/>
                  <w:u w:val="single"/>
                  <w:lang w:eastAsia="zh-CN"/>
                </w:rPr>
                <w:t>Issue 1-</w:t>
              </w:r>
              <w:r>
                <w:rPr>
                  <w:b/>
                  <w:szCs w:val="24"/>
                  <w:u w:val="single"/>
                  <w:lang w:eastAsia="zh-CN"/>
                </w:rPr>
                <w:t>2-4</w:t>
              </w:r>
              <w:r w:rsidRPr="00221FDD">
                <w:rPr>
                  <w:b/>
                  <w:szCs w:val="24"/>
                  <w:u w:val="single"/>
                  <w:lang w:eastAsia="zh-CN"/>
                </w:rPr>
                <w:t xml:space="preserve">: </w:t>
              </w:r>
              <w:r>
                <w:rPr>
                  <w:b/>
                  <w:szCs w:val="24"/>
                  <w:u w:val="single"/>
                  <w:lang w:eastAsia="zh-CN"/>
                </w:rPr>
                <w:t>If the answer to Issue 1-2-3 is Yes, how many temporary RS bursts</w:t>
              </w:r>
              <w:r>
                <w:rPr>
                  <w:rFonts w:hint="eastAsia"/>
                  <w:b/>
                  <w:szCs w:val="24"/>
                  <w:u w:val="single"/>
                  <w:lang w:eastAsia="zh-CN"/>
                </w:rPr>
                <w:t>/symbols</w:t>
              </w:r>
              <w:r>
                <w:rPr>
                  <w:b/>
                  <w:szCs w:val="24"/>
                  <w:u w:val="single"/>
                  <w:lang w:eastAsia="zh-CN"/>
                </w:rPr>
                <w:t xml:space="preserve"> are required for fine time tracking?</w:t>
              </w:r>
            </w:ins>
          </w:p>
          <w:p w14:paraId="22B0983B" w14:textId="77777777" w:rsidR="00380A66" w:rsidRDefault="00380A66" w:rsidP="00380A66">
            <w:pPr>
              <w:rPr>
                <w:ins w:id="157" w:author="Qiming Li" w:date="2021-01-27T11:38:00Z"/>
                <w:rFonts w:eastAsiaTheme="minorEastAsia"/>
                <w:lang w:eastAsia="zh-CN"/>
              </w:rPr>
            </w:pPr>
            <w:ins w:id="158" w:author="Qiming Li" w:date="2021-01-27T11:38:00Z">
              <w:r>
                <w:rPr>
                  <w:rFonts w:eastAsiaTheme="minorEastAsia"/>
                  <w:lang w:eastAsia="zh-CN"/>
                </w:rPr>
                <w:t>According to RAN1 working assumption:</w:t>
              </w:r>
            </w:ins>
          </w:p>
          <w:p w14:paraId="6BCCD963" w14:textId="77777777" w:rsidR="00380A66" w:rsidRPr="009D47DE" w:rsidRDefault="00380A66" w:rsidP="00380A66">
            <w:pPr>
              <w:numPr>
                <w:ilvl w:val="1"/>
                <w:numId w:val="41"/>
              </w:numPr>
              <w:overflowPunct/>
              <w:adjustRightInd/>
              <w:snapToGrid w:val="0"/>
              <w:spacing w:after="120"/>
              <w:jc w:val="both"/>
              <w:textAlignment w:val="auto"/>
              <w:rPr>
                <w:ins w:id="159" w:author="Qiming Li" w:date="2021-01-27T11:38:00Z"/>
                <w:rFonts w:eastAsia="Times New Roman"/>
                <w:lang w:val="en-US" w:eastAsia="zh-CN"/>
              </w:rPr>
            </w:pPr>
            <w:ins w:id="160" w:author="Qiming Li" w:date="2021-01-27T11:38:00Z">
              <w:r w:rsidRPr="005B4D22">
                <w:rPr>
                  <w:rFonts w:eastAsia="Times New Roman"/>
                  <w:lang w:val="en-US" w:eastAsia="zh-CN"/>
                </w:rPr>
                <w:t>A burst of temporary RS is notated as in S5.1.6.1.1 of TS 38.214</w:t>
              </w:r>
            </w:ins>
          </w:p>
          <w:p w14:paraId="2CBC8F85" w14:textId="77777777" w:rsidR="00380A66" w:rsidRPr="005B4D22" w:rsidRDefault="00380A66" w:rsidP="00380A66">
            <w:pPr>
              <w:numPr>
                <w:ilvl w:val="2"/>
                <w:numId w:val="41"/>
              </w:numPr>
              <w:overflowPunct/>
              <w:adjustRightInd/>
              <w:snapToGrid w:val="0"/>
              <w:spacing w:after="120"/>
              <w:jc w:val="both"/>
              <w:textAlignment w:val="auto"/>
              <w:rPr>
                <w:ins w:id="161" w:author="Qiming Li" w:date="2021-01-27T11:38:00Z"/>
                <w:rFonts w:eastAsia="Times New Roman"/>
                <w:lang w:val="en-US" w:eastAsia="zh-CN"/>
              </w:rPr>
            </w:pPr>
            <w:ins w:id="162" w:author="Qiming Li" w:date="2021-01-27T11:38:00Z">
              <w:r w:rsidRPr="005B4D22">
                <w:rPr>
                  <w:rFonts w:eastAsia="Times New Roman"/>
                  <w:lang w:val="en-US" w:eastAsia="zh-CN"/>
                </w:rPr>
                <w:t>“2-slot with four CSI-RSs resources (4 samples)” for FR1</w:t>
              </w:r>
            </w:ins>
          </w:p>
          <w:p w14:paraId="58DAB22A" w14:textId="77777777" w:rsidR="00380A66" w:rsidRPr="005B4D22" w:rsidRDefault="00380A66" w:rsidP="00380A66">
            <w:pPr>
              <w:numPr>
                <w:ilvl w:val="2"/>
                <w:numId w:val="41"/>
              </w:numPr>
              <w:overflowPunct/>
              <w:adjustRightInd/>
              <w:snapToGrid w:val="0"/>
              <w:spacing w:after="120"/>
              <w:jc w:val="both"/>
              <w:textAlignment w:val="auto"/>
              <w:rPr>
                <w:ins w:id="163" w:author="Qiming Li" w:date="2021-01-27T11:38:00Z"/>
                <w:rFonts w:eastAsia="Times New Roman"/>
                <w:lang w:val="en-US" w:eastAsia="zh-CN"/>
              </w:rPr>
            </w:pPr>
            <w:ins w:id="164" w:author="Qiming Li" w:date="2021-01-27T11:38:00Z">
              <w:r w:rsidRPr="005B4D22">
                <w:rPr>
                  <w:rFonts w:eastAsia="Times New Roman"/>
                  <w:lang w:val="en-US" w:eastAsia="zh-CN"/>
                </w:rPr>
                <w:t>either “1-slot with two CSI-RSs resources (2 samples)” or “2-slot with four CSI-RSs resources (4 samples)” for FR2</w:t>
              </w:r>
            </w:ins>
          </w:p>
          <w:p w14:paraId="58F1CEB9" w14:textId="77777777" w:rsidR="00380A66" w:rsidRPr="00FC745D" w:rsidRDefault="00380A66" w:rsidP="00380A66">
            <w:pPr>
              <w:rPr>
                <w:ins w:id="165" w:author="Qiming Li" w:date="2021-01-27T11:38:00Z"/>
                <w:rFonts w:eastAsiaTheme="minorEastAsia"/>
                <w:lang w:val="en-US" w:eastAsia="zh-CN"/>
              </w:rPr>
            </w:pPr>
            <w:ins w:id="166" w:author="Qiming Li" w:date="2021-01-27T11:38:00Z">
              <w:r>
                <w:rPr>
                  <w:rFonts w:eastAsiaTheme="minorEastAsia"/>
                  <w:lang w:val="en-US" w:eastAsia="zh-CN"/>
                </w:rPr>
                <w:t>we think 1 burst can work. But multiple bursts can improve performance.</w:t>
              </w:r>
            </w:ins>
          </w:p>
          <w:p w14:paraId="4F946466" w14:textId="77777777" w:rsidR="00380A66" w:rsidRDefault="00380A66" w:rsidP="00380A66">
            <w:pPr>
              <w:spacing w:after="120"/>
              <w:ind w:leftChars="200" w:left="400"/>
              <w:rPr>
                <w:ins w:id="167" w:author="Qiming Li" w:date="2021-01-27T11:38:00Z"/>
                <w:b/>
                <w:szCs w:val="24"/>
                <w:u w:val="single"/>
                <w:lang w:eastAsia="zh-CN"/>
              </w:rPr>
            </w:pPr>
            <w:ins w:id="168" w:author="Qiming Li" w:date="2021-01-27T11:38:00Z">
              <w:r w:rsidRPr="00221FDD">
                <w:rPr>
                  <w:b/>
                  <w:szCs w:val="24"/>
                  <w:u w:val="single"/>
                  <w:lang w:eastAsia="zh-CN"/>
                </w:rPr>
                <w:t>Issue 1-</w:t>
              </w:r>
              <w:r>
                <w:rPr>
                  <w:b/>
                  <w:szCs w:val="24"/>
                  <w:u w:val="single"/>
                  <w:lang w:eastAsia="zh-CN"/>
                </w:rPr>
                <w:t>2-5</w:t>
              </w:r>
              <w:r w:rsidRPr="00221FDD">
                <w:rPr>
                  <w:b/>
                  <w:szCs w:val="24"/>
                  <w:u w:val="single"/>
                  <w:lang w:eastAsia="zh-CN"/>
                </w:rPr>
                <w:t xml:space="preserve">: </w:t>
              </w:r>
              <w:r w:rsidRPr="004475AB">
                <w:rPr>
                  <w:b/>
                  <w:szCs w:val="24"/>
                  <w:u w:val="single"/>
                  <w:lang w:eastAsia="zh-CN"/>
                </w:rPr>
                <w:t xml:space="preserve">Whether and how much minimum gap between the RS symbol(s) for AGC and the RS symbols for time/frequency acquisition should to be </w:t>
              </w:r>
              <w:r>
                <w:rPr>
                  <w:b/>
                  <w:szCs w:val="24"/>
                  <w:u w:val="single"/>
                  <w:lang w:eastAsia="zh-CN"/>
                </w:rPr>
                <w:t>considered</w:t>
              </w:r>
              <w:r w:rsidRPr="004475AB">
                <w:rPr>
                  <w:b/>
                  <w:szCs w:val="24"/>
                  <w:u w:val="single"/>
                  <w:lang w:eastAsia="zh-CN"/>
                </w:rPr>
                <w:t xml:space="preserve"> to account for UE AGC application time delay</w:t>
              </w:r>
              <w:r>
                <w:rPr>
                  <w:b/>
                  <w:szCs w:val="24"/>
                  <w:u w:val="single"/>
                  <w:lang w:eastAsia="zh-CN"/>
                </w:rPr>
                <w:t>?</w:t>
              </w:r>
            </w:ins>
          </w:p>
          <w:p w14:paraId="678A74C4" w14:textId="0ADC8B0E" w:rsidR="00380A66" w:rsidRPr="00E476FA" w:rsidRDefault="00380A66" w:rsidP="00380A66">
            <w:pPr>
              <w:spacing w:after="120"/>
              <w:rPr>
                <w:rFonts w:eastAsiaTheme="minorEastAsia"/>
                <w:lang w:val="en-US" w:eastAsia="zh-CN"/>
              </w:rPr>
            </w:pPr>
            <w:ins w:id="169" w:author="Qiming Li" w:date="2021-01-27T11:38:00Z">
              <w:r>
                <w:rPr>
                  <w:rFonts w:eastAsiaTheme="minorEastAsia"/>
                  <w:lang w:eastAsia="zh-CN"/>
                </w:rPr>
                <w:lastRenderedPageBreak/>
                <w:t>Support option 1. Some gap is needed. Length can be further discussed.</w:t>
              </w:r>
            </w:ins>
          </w:p>
        </w:tc>
      </w:tr>
      <w:tr w:rsidR="00184D81" w14:paraId="1DC6490A" w14:textId="77777777" w:rsidTr="00DF3CF5">
        <w:tc>
          <w:tcPr>
            <w:tcW w:w="1235" w:type="dxa"/>
          </w:tcPr>
          <w:p w14:paraId="2D281D89" w14:textId="5562249A" w:rsidR="00184D81" w:rsidRDefault="00184D81" w:rsidP="00184D81">
            <w:pPr>
              <w:spacing w:after="120"/>
              <w:rPr>
                <w:rFonts w:eastAsiaTheme="minorEastAsia"/>
                <w:color w:val="0070C0"/>
                <w:lang w:val="en-US" w:eastAsia="zh-CN"/>
              </w:rPr>
            </w:pPr>
            <w:ins w:id="170" w:author="vivo" w:date="2021-01-27T11:47:00Z">
              <w:r>
                <w:rPr>
                  <w:rFonts w:eastAsiaTheme="minorEastAsia" w:hint="eastAsia"/>
                  <w:lang w:val="en-US" w:eastAsia="zh-CN"/>
                </w:rPr>
                <w:lastRenderedPageBreak/>
                <w:t>v</w:t>
              </w:r>
              <w:r>
                <w:rPr>
                  <w:rFonts w:eastAsiaTheme="minorEastAsia"/>
                  <w:lang w:val="en-US" w:eastAsia="zh-CN"/>
                </w:rPr>
                <w:t>ivo</w:t>
              </w:r>
            </w:ins>
          </w:p>
        </w:tc>
        <w:tc>
          <w:tcPr>
            <w:tcW w:w="8396" w:type="dxa"/>
          </w:tcPr>
          <w:p w14:paraId="31231C89" w14:textId="77777777" w:rsidR="00184D81" w:rsidRDefault="00184D81" w:rsidP="00184D81">
            <w:pPr>
              <w:spacing w:after="120"/>
              <w:rPr>
                <w:ins w:id="171" w:author="vivo" w:date="2021-01-27T11:47:00Z"/>
                <w:b/>
                <w:szCs w:val="24"/>
                <w:u w:val="single"/>
                <w:lang w:eastAsia="zh-CN"/>
              </w:rPr>
            </w:pPr>
            <w:ins w:id="172" w:author="vivo" w:date="2021-01-27T11:47:00Z">
              <w:r>
                <w:rPr>
                  <w:b/>
                  <w:szCs w:val="24"/>
                  <w:u w:val="single"/>
                  <w:lang w:eastAsia="zh-CN"/>
                </w:rPr>
                <w:t>Sub-topic 1-1:</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equal to or smaller than 160ms</w:t>
              </w:r>
            </w:ins>
          </w:p>
          <w:p w14:paraId="2B0A7F86" w14:textId="77777777" w:rsidR="00184D81" w:rsidRDefault="00184D81" w:rsidP="00184D81">
            <w:pPr>
              <w:spacing w:after="120"/>
              <w:rPr>
                <w:ins w:id="173" w:author="vivo" w:date="2021-01-27T11:47:00Z"/>
                <w:b/>
                <w:szCs w:val="24"/>
                <w:u w:val="single"/>
                <w:lang w:eastAsia="zh-CN"/>
              </w:rPr>
            </w:pPr>
            <w:ins w:id="174" w:author="vivo" w:date="2021-01-27T11:47:00Z">
              <w:r w:rsidRPr="00221FDD">
                <w:rPr>
                  <w:b/>
                  <w:szCs w:val="24"/>
                  <w:u w:val="single"/>
                  <w:lang w:eastAsia="zh-CN"/>
                </w:rPr>
                <w:t>Issue 1-1</w:t>
              </w:r>
              <w:r>
                <w:rPr>
                  <w:b/>
                  <w:szCs w:val="24"/>
                  <w:u w:val="single"/>
                  <w:lang w:eastAsia="zh-CN"/>
                </w:rPr>
                <w:t>-1</w:t>
              </w:r>
              <w:r w:rsidRPr="00221FDD">
                <w:rPr>
                  <w:b/>
                  <w:szCs w:val="24"/>
                  <w:u w:val="single"/>
                  <w:lang w:eastAsia="zh-CN"/>
                </w:rPr>
                <w:t>:</w:t>
              </w:r>
              <w:r>
                <w:rPr>
                  <w:b/>
                  <w:szCs w:val="24"/>
                  <w:u w:val="single"/>
                  <w:lang w:eastAsia="zh-CN"/>
                </w:rPr>
                <w:t xml:space="preserve"> whether temporary RS can be used for fine time tracking?</w:t>
              </w:r>
            </w:ins>
          </w:p>
          <w:p w14:paraId="4CCB03A8" w14:textId="77777777" w:rsidR="00184D81" w:rsidRDefault="00184D81" w:rsidP="00184D81">
            <w:pPr>
              <w:spacing w:after="120"/>
              <w:rPr>
                <w:ins w:id="175" w:author="vivo" w:date="2021-01-27T11:47:00Z"/>
                <w:rFonts w:eastAsiaTheme="minorEastAsia"/>
                <w:lang w:eastAsia="zh-CN"/>
              </w:rPr>
            </w:pPr>
            <w:ins w:id="176" w:author="vivo" w:date="2021-01-27T11:47:00Z">
              <w:r>
                <w:rPr>
                  <w:rFonts w:eastAsiaTheme="minorEastAsia"/>
                  <w:lang w:eastAsia="zh-CN"/>
                </w:rPr>
                <w:t xml:space="preserve">Option 1. </w:t>
              </w:r>
            </w:ins>
          </w:p>
          <w:p w14:paraId="235824EA" w14:textId="77777777" w:rsidR="00184D81" w:rsidRDefault="00184D81" w:rsidP="00184D81">
            <w:pPr>
              <w:spacing w:after="120"/>
              <w:rPr>
                <w:ins w:id="177" w:author="vivo" w:date="2021-01-27T11:47:00Z"/>
                <w:lang w:val="en-US"/>
              </w:rPr>
            </w:pPr>
            <w:ins w:id="178" w:author="vivo" w:date="2021-01-27T11:47:00Z">
              <w:r>
                <w:rPr>
                  <w:rFonts w:eastAsiaTheme="minorEastAsia"/>
                  <w:lang w:eastAsia="zh-CN"/>
                </w:rPr>
                <w:t>The performance of temporary TRS for fine timing tracking depending on configuration of temporary TRS. With proper configuration, comparable performance with SSB based fine timing tracking can be achieved.</w:t>
              </w:r>
            </w:ins>
          </w:p>
          <w:p w14:paraId="078CF988" w14:textId="77777777" w:rsidR="00184D81" w:rsidRDefault="00184D81" w:rsidP="00184D81">
            <w:pPr>
              <w:spacing w:after="120"/>
              <w:rPr>
                <w:ins w:id="179" w:author="vivo" w:date="2021-01-27T11:47:00Z"/>
                <w:b/>
                <w:szCs w:val="24"/>
                <w:u w:val="single"/>
                <w:lang w:eastAsia="zh-CN"/>
              </w:rPr>
            </w:pPr>
            <w:ins w:id="180" w:author="vivo" w:date="2021-01-27T11:47:00Z">
              <w:r w:rsidRPr="00221FDD">
                <w:rPr>
                  <w:b/>
                  <w:szCs w:val="24"/>
                  <w:u w:val="single"/>
                  <w:lang w:eastAsia="zh-CN"/>
                </w:rPr>
                <w:t>Issue 1-1</w:t>
              </w:r>
              <w:r>
                <w:rPr>
                  <w:b/>
                  <w:szCs w:val="24"/>
                  <w:u w:val="single"/>
                  <w:lang w:eastAsia="zh-CN"/>
                </w:rPr>
                <w:t>-2</w:t>
              </w:r>
              <w:r w:rsidRPr="00221FDD">
                <w:rPr>
                  <w:b/>
                  <w:szCs w:val="24"/>
                  <w:u w:val="single"/>
                  <w:lang w:eastAsia="zh-CN"/>
                </w:rPr>
                <w:t xml:space="preserve">: </w:t>
              </w:r>
              <w:r>
                <w:rPr>
                  <w:b/>
                  <w:szCs w:val="24"/>
                  <w:u w:val="single"/>
                  <w:lang w:eastAsia="zh-CN"/>
                </w:rPr>
                <w:t>If the answer to Issue 1-1-1 is Yes, how many temporary RS bursts are required for fine time tracking?</w:t>
              </w:r>
            </w:ins>
          </w:p>
          <w:p w14:paraId="464D85B0" w14:textId="77777777" w:rsidR="00184D81" w:rsidRPr="00725F84" w:rsidRDefault="00184D81" w:rsidP="00184D81">
            <w:pPr>
              <w:spacing w:after="120"/>
              <w:rPr>
                <w:ins w:id="181" w:author="vivo" w:date="2021-01-27T11:47:00Z"/>
                <w:lang w:val="en-US"/>
              </w:rPr>
            </w:pPr>
            <w:ins w:id="182" w:author="vivo" w:date="2021-01-27T11:47:00Z">
              <w:r>
                <w:t>Temporary RS bursts need to be clarified. What is the concept of one temporary RS burst? We think one instance of temporary RS is enough for fine timing tracking given enough REs in frequency domain, or in both frequency domain and time domain are configured,</w:t>
              </w:r>
            </w:ins>
          </w:p>
          <w:p w14:paraId="270E7C04" w14:textId="77777777" w:rsidR="00184D81" w:rsidRDefault="00184D81" w:rsidP="00184D81">
            <w:pPr>
              <w:spacing w:after="120"/>
              <w:rPr>
                <w:ins w:id="183" w:author="vivo" w:date="2021-01-27T11:47:00Z"/>
                <w:b/>
                <w:szCs w:val="24"/>
                <w:u w:val="single"/>
                <w:lang w:eastAsia="zh-CN"/>
              </w:rPr>
            </w:pPr>
          </w:p>
          <w:p w14:paraId="71B87F70" w14:textId="77777777" w:rsidR="00184D81" w:rsidRDefault="00184D81" w:rsidP="00184D81">
            <w:pPr>
              <w:spacing w:after="120"/>
              <w:rPr>
                <w:ins w:id="184" w:author="vivo" w:date="2021-01-27T11:47:00Z"/>
                <w:b/>
                <w:szCs w:val="24"/>
                <w:u w:val="single"/>
                <w:lang w:eastAsia="zh-CN"/>
              </w:rPr>
            </w:pPr>
            <w:ins w:id="185" w:author="vivo" w:date="2021-01-27T11:47:00Z">
              <w:r>
                <w:rPr>
                  <w:b/>
                  <w:szCs w:val="24"/>
                  <w:u w:val="single"/>
                  <w:lang w:eastAsia="zh-CN"/>
                </w:rPr>
                <w:t>Sub-topic 1-2:</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larger than 160ms</w:t>
              </w:r>
            </w:ins>
          </w:p>
          <w:p w14:paraId="4DFDF1A9" w14:textId="77777777" w:rsidR="00184D81" w:rsidRPr="00221FDD" w:rsidRDefault="00184D81" w:rsidP="00184D81">
            <w:pPr>
              <w:spacing w:after="120"/>
              <w:rPr>
                <w:ins w:id="186" w:author="vivo" w:date="2021-01-27T11:47:00Z"/>
                <w:b/>
                <w:szCs w:val="24"/>
                <w:u w:val="single"/>
                <w:lang w:eastAsia="zh-CN"/>
              </w:rPr>
            </w:pPr>
            <w:ins w:id="187" w:author="vivo" w:date="2021-01-27T11:47:00Z">
              <w:r w:rsidRPr="00221FDD">
                <w:rPr>
                  <w:b/>
                  <w:szCs w:val="24"/>
                  <w:u w:val="single"/>
                  <w:lang w:eastAsia="zh-CN"/>
                </w:rPr>
                <w:t xml:space="preserve">Issue </w:t>
              </w:r>
              <w:r>
                <w:rPr>
                  <w:b/>
                  <w:szCs w:val="24"/>
                  <w:u w:val="single"/>
                  <w:lang w:eastAsia="zh-CN"/>
                </w:rPr>
                <w:t>1</w:t>
              </w:r>
              <w:r w:rsidRPr="00221FDD">
                <w:rPr>
                  <w:b/>
                  <w:szCs w:val="24"/>
                  <w:u w:val="single"/>
                  <w:lang w:eastAsia="zh-CN"/>
                </w:rPr>
                <w:t>-</w:t>
              </w:r>
              <w:r>
                <w:rPr>
                  <w:b/>
                  <w:szCs w:val="24"/>
                  <w:u w:val="single"/>
                  <w:lang w:eastAsia="zh-CN"/>
                </w:rPr>
                <w:t>2-1</w:t>
              </w:r>
              <w:r w:rsidRPr="00221FDD">
                <w:rPr>
                  <w:b/>
                  <w:szCs w:val="24"/>
                  <w:u w:val="single"/>
                  <w:lang w:eastAsia="zh-CN"/>
                </w:rPr>
                <w:t xml:space="preserve">: </w:t>
              </w:r>
              <w:r>
                <w:rPr>
                  <w:b/>
                  <w:szCs w:val="24"/>
                  <w:u w:val="single"/>
                  <w:lang w:eastAsia="zh-CN"/>
                </w:rPr>
                <w:t>whether temporary RS can be used for AGC?</w:t>
              </w:r>
            </w:ins>
          </w:p>
          <w:p w14:paraId="222CB18B" w14:textId="77777777" w:rsidR="00184D81" w:rsidRDefault="00184D81" w:rsidP="00184D81">
            <w:pPr>
              <w:spacing w:after="120"/>
              <w:rPr>
                <w:ins w:id="188" w:author="vivo" w:date="2021-01-27T11:47:00Z"/>
                <w:rFonts w:eastAsiaTheme="minorEastAsia"/>
                <w:lang w:eastAsia="zh-CN"/>
              </w:rPr>
            </w:pPr>
            <w:ins w:id="189" w:author="vivo" w:date="2021-01-27T11:47:00Z">
              <w:r>
                <w:rPr>
                  <w:rFonts w:eastAsiaTheme="minorEastAsia"/>
                  <w:lang w:eastAsia="zh-CN"/>
                </w:rPr>
                <w:t>Option 1.</w:t>
              </w:r>
            </w:ins>
          </w:p>
          <w:p w14:paraId="27A3F079" w14:textId="77777777" w:rsidR="00184D81" w:rsidRDefault="00184D81" w:rsidP="00184D81">
            <w:pPr>
              <w:spacing w:after="120"/>
              <w:rPr>
                <w:ins w:id="190" w:author="vivo" w:date="2021-01-27T11:47:00Z"/>
                <w:rFonts w:eastAsiaTheme="minorEastAsia"/>
                <w:lang w:eastAsia="zh-CN"/>
              </w:rPr>
            </w:pPr>
            <w:ins w:id="191" w:author="vivo" w:date="2021-01-27T11:47:00Z">
              <w:r w:rsidRPr="00221FDD">
                <w:rPr>
                  <w:b/>
                  <w:szCs w:val="24"/>
                  <w:u w:val="single"/>
                  <w:lang w:eastAsia="zh-CN"/>
                </w:rPr>
                <w:t>Issue 1-</w:t>
              </w:r>
              <w:r>
                <w:rPr>
                  <w:b/>
                  <w:szCs w:val="24"/>
                  <w:u w:val="single"/>
                  <w:lang w:eastAsia="zh-CN"/>
                </w:rPr>
                <w:t>2-2</w:t>
              </w:r>
              <w:r w:rsidRPr="00221FDD">
                <w:rPr>
                  <w:b/>
                  <w:szCs w:val="24"/>
                  <w:u w:val="single"/>
                  <w:lang w:eastAsia="zh-CN"/>
                </w:rPr>
                <w:t xml:space="preserve">: </w:t>
              </w:r>
              <w:r>
                <w:rPr>
                  <w:b/>
                  <w:szCs w:val="24"/>
                  <w:u w:val="single"/>
                  <w:lang w:eastAsia="zh-CN"/>
                </w:rPr>
                <w:t>If the answer to Issue 1-2-1 is Yes, how many temporary RS bursts are required for AGC?</w:t>
              </w:r>
            </w:ins>
          </w:p>
          <w:p w14:paraId="574D16AA" w14:textId="77777777" w:rsidR="00184D81" w:rsidRDefault="00184D81" w:rsidP="00184D81">
            <w:pPr>
              <w:spacing w:after="120"/>
              <w:rPr>
                <w:ins w:id="192" w:author="vivo" w:date="2021-01-27T11:47:00Z"/>
                <w:rFonts w:eastAsiaTheme="minorEastAsia"/>
                <w:lang w:eastAsia="zh-CN"/>
              </w:rPr>
            </w:pPr>
            <w:ins w:id="193" w:author="vivo" w:date="2021-01-27T11:47:00Z">
              <w:r>
                <w:rPr>
                  <w:rFonts w:eastAsiaTheme="minorEastAsia"/>
                  <w:lang w:eastAsia="zh-CN"/>
                </w:rPr>
                <w:t>Option 1</w:t>
              </w:r>
            </w:ins>
          </w:p>
          <w:p w14:paraId="436B6740" w14:textId="77777777" w:rsidR="00184D81" w:rsidRDefault="00184D81" w:rsidP="00184D81">
            <w:pPr>
              <w:spacing w:after="120"/>
              <w:rPr>
                <w:ins w:id="194" w:author="vivo" w:date="2021-01-27T11:47:00Z"/>
                <w:lang w:val="en-US"/>
              </w:rPr>
            </w:pPr>
            <w:ins w:id="195" w:author="vivo" w:date="2021-01-27T11:47:00Z">
              <w:r>
                <w:rPr>
                  <w:lang w:val="en-US"/>
                </w:rPr>
                <w:t xml:space="preserve">Since one SSB is used for AGC for this case, it is important that one temporary RS instance is used for AGC to reduce SCell activation time effectively. </w:t>
              </w:r>
            </w:ins>
          </w:p>
          <w:p w14:paraId="0A64E6E2" w14:textId="77777777" w:rsidR="00184D81" w:rsidRDefault="00184D81" w:rsidP="00184D81">
            <w:pPr>
              <w:spacing w:after="120"/>
              <w:rPr>
                <w:ins w:id="196" w:author="vivo" w:date="2021-01-27T11:47:00Z"/>
                <w:rFonts w:eastAsiaTheme="minorEastAsia"/>
                <w:lang w:eastAsia="zh-CN"/>
              </w:rPr>
            </w:pPr>
            <w:ins w:id="197" w:author="vivo" w:date="2021-01-27T11:47:00Z">
              <w:r w:rsidRPr="00221FDD">
                <w:rPr>
                  <w:b/>
                  <w:szCs w:val="24"/>
                  <w:u w:val="single"/>
                  <w:lang w:eastAsia="zh-CN"/>
                </w:rPr>
                <w:t xml:space="preserve">Issue </w:t>
              </w:r>
              <w:r>
                <w:rPr>
                  <w:b/>
                  <w:szCs w:val="24"/>
                  <w:u w:val="single"/>
                  <w:lang w:eastAsia="zh-CN"/>
                </w:rPr>
                <w:t>1</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 xml:space="preserve">: </w:t>
              </w:r>
              <w:r>
                <w:rPr>
                  <w:b/>
                  <w:szCs w:val="24"/>
                  <w:u w:val="single"/>
                  <w:lang w:eastAsia="zh-CN"/>
                </w:rPr>
                <w:t>whether temporary RS can be used for fine time tracking?</w:t>
              </w:r>
            </w:ins>
          </w:p>
          <w:p w14:paraId="5BFA1D67" w14:textId="77777777" w:rsidR="00184D81" w:rsidRDefault="00184D81" w:rsidP="00184D81">
            <w:pPr>
              <w:spacing w:after="120"/>
              <w:rPr>
                <w:ins w:id="198" w:author="vivo" w:date="2021-01-27T11:47:00Z"/>
                <w:rFonts w:eastAsiaTheme="minorEastAsia"/>
                <w:lang w:eastAsia="zh-CN"/>
              </w:rPr>
            </w:pPr>
            <w:ins w:id="199" w:author="vivo" w:date="2021-01-27T11:47:00Z">
              <w:r>
                <w:rPr>
                  <w:rFonts w:eastAsiaTheme="minorEastAsia"/>
                  <w:lang w:eastAsia="zh-CN"/>
                </w:rPr>
                <w:t>Option 1.</w:t>
              </w:r>
            </w:ins>
          </w:p>
          <w:p w14:paraId="2546E631" w14:textId="77777777" w:rsidR="00184D81" w:rsidRDefault="00184D81" w:rsidP="00184D81">
            <w:pPr>
              <w:spacing w:after="120"/>
              <w:rPr>
                <w:ins w:id="200" w:author="vivo" w:date="2021-01-27T11:47:00Z"/>
                <w:b/>
                <w:szCs w:val="24"/>
                <w:u w:val="single"/>
                <w:lang w:eastAsia="zh-CN"/>
              </w:rPr>
            </w:pPr>
            <w:ins w:id="201" w:author="vivo" w:date="2021-01-27T11:47:00Z">
              <w:r w:rsidRPr="00221FDD">
                <w:rPr>
                  <w:b/>
                  <w:szCs w:val="24"/>
                  <w:u w:val="single"/>
                  <w:lang w:eastAsia="zh-CN"/>
                </w:rPr>
                <w:t>Issue 1-</w:t>
              </w:r>
              <w:r>
                <w:rPr>
                  <w:b/>
                  <w:szCs w:val="24"/>
                  <w:u w:val="single"/>
                  <w:lang w:eastAsia="zh-CN"/>
                </w:rPr>
                <w:t>2-4</w:t>
              </w:r>
              <w:r w:rsidRPr="00221FDD">
                <w:rPr>
                  <w:b/>
                  <w:szCs w:val="24"/>
                  <w:u w:val="single"/>
                  <w:lang w:eastAsia="zh-CN"/>
                </w:rPr>
                <w:t xml:space="preserve">: </w:t>
              </w:r>
              <w:r>
                <w:rPr>
                  <w:b/>
                  <w:szCs w:val="24"/>
                  <w:u w:val="single"/>
                  <w:lang w:eastAsia="zh-CN"/>
                </w:rPr>
                <w:t>If the answer to Issue 1-2-3 is Yes, how many temporary RS bursts</w:t>
              </w:r>
              <w:r>
                <w:rPr>
                  <w:rFonts w:hint="eastAsia"/>
                  <w:b/>
                  <w:szCs w:val="24"/>
                  <w:u w:val="single"/>
                  <w:lang w:eastAsia="zh-CN"/>
                </w:rPr>
                <w:t>/symbols</w:t>
              </w:r>
              <w:r>
                <w:rPr>
                  <w:b/>
                  <w:szCs w:val="24"/>
                  <w:u w:val="single"/>
                  <w:lang w:eastAsia="zh-CN"/>
                </w:rPr>
                <w:t xml:space="preserve"> are required for fine time tracking?</w:t>
              </w:r>
            </w:ins>
          </w:p>
          <w:p w14:paraId="2BF99D40" w14:textId="77777777" w:rsidR="00184D81" w:rsidRDefault="00184D81" w:rsidP="00184D81">
            <w:pPr>
              <w:spacing w:after="120"/>
              <w:rPr>
                <w:ins w:id="202" w:author="vivo" w:date="2021-01-27T11:47:00Z"/>
                <w:rFonts w:eastAsiaTheme="minorEastAsia"/>
                <w:lang w:eastAsia="zh-CN"/>
              </w:rPr>
            </w:pPr>
            <w:ins w:id="203" w:author="vivo" w:date="2021-01-27T11:47:00Z">
              <w:r>
                <w:rPr>
                  <w:rFonts w:eastAsiaTheme="minorEastAsia"/>
                  <w:lang w:eastAsia="zh-CN"/>
                </w:rPr>
                <w:t>Option 1</w:t>
              </w:r>
            </w:ins>
          </w:p>
          <w:p w14:paraId="2212639D" w14:textId="77777777" w:rsidR="00184D81" w:rsidRDefault="00184D81" w:rsidP="00184D81">
            <w:pPr>
              <w:spacing w:after="120"/>
              <w:rPr>
                <w:ins w:id="204" w:author="vivo" w:date="2021-01-27T11:47:00Z"/>
                <w:rFonts w:eastAsiaTheme="minorEastAsia"/>
                <w:lang w:eastAsia="zh-CN"/>
              </w:rPr>
            </w:pPr>
            <w:ins w:id="205" w:author="vivo" w:date="2021-01-27T11:47:00Z">
              <w:r>
                <w:rPr>
                  <w:lang w:val="en-US"/>
                </w:rPr>
                <w:t>Since one SSB is used for fine time tracking for this case,</w:t>
              </w:r>
              <w:r>
                <w:t xml:space="preserve"> one instance of temporary RS should be used either given proper temporary RS are configured. </w:t>
              </w:r>
            </w:ins>
          </w:p>
          <w:p w14:paraId="36843CD3" w14:textId="77777777" w:rsidR="00184D81" w:rsidRDefault="00184D81" w:rsidP="00184D81">
            <w:pPr>
              <w:spacing w:after="120"/>
              <w:rPr>
                <w:ins w:id="206" w:author="vivo" w:date="2021-01-27T11:47:00Z"/>
                <w:b/>
                <w:szCs w:val="24"/>
                <w:u w:val="single"/>
                <w:lang w:eastAsia="zh-CN"/>
              </w:rPr>
            </w:pPr>
            <w:ins w:id="207" w:author="vivo" w:date="2021-01-27T11:47:00Z">
              <w:r w:rsidRPr="00221FDD">
                <w:rPr>
                  <w:b/>
                  <w:szCs w:val="24"/>
                  <w:u w:val="single"/>
                  <w:lang w:eastAsia="zh-CN"/>
                </w:rPr>
                <w:t>Issue 1-</w:t>
              </w:r>
              <w:r>
                <w:rPr>
                  <w:b/>
                  <w:szCs w:val="24"/>
                  <w:u w:val="single"/>
                  <w:lang w:eastAsia="zh-CN"/>
                </w:rPr>
                <w:t>2-5</w:t>
              </w:r>
              <w:r w:rsidRPr="00221FDD">
                <w:rPr>
                  <w:b/>
                  <w:szCs w:val="24"/>
                  <w:u w:val="single"/>
                  <w:lang w:eastAsia="zh-CN"/>
                </w:rPr>
                <w:t xml:space="preserve">: </w:t>
              </w:r>
              <w:r w:rsidRPr="004475AB">
                <w:rPr>
                  <w:b/>
                  <w:szCs w:val="24"/>
                  <w:u w:val="single"/>
                  <w:lang w:eastAsia="zh-CN"/>
                </w:rPr>
                <w:t xml:space="preserve">Whether and how much minimum gap between the RS symbol(s) for AGC and the RS symbols for time/frequency acquisition should to be </w:t>
              </w:r>
              <w:r>
                <w:rPr>
                  <w:b/>
                  <w:szCs w:val="24"/>
                  <w:u w:val="single"/>
                  <w:lang w:eastAsia="zh-CN"/>
                </w:rPr>
                <w:t>considered</w:t>
              </w:r>
              <w:r w:rsidRPr="004475AB">
                <w:rPr>
                  <w:b/>
                  <w:szCs w:val="24"/>
                  <w:u w:val="single"/>
                  <w:lang w:eastAsia="zh-CN"/>
                </w:rPr>
                <w:t xml:space="preserve"> to account for UE AGC application time delay</w:t>
              </w:r>
              <w:r>
                <w:rPr>
                  <w:b/>
                  <w:szCs w:val="24"/>
                  <w:u w:val="single"/>
                  <w:lang w:eastAsia="zh-CN"/>
                </w:rPr>
                <w:t>?</w:t>
              </w:r>
            </w:ins>
          </w:p>
          <w:p w14:paraId="7701DE9E" w14:textId="0A1E4CBD" w:rsidR="00184D81" w:rsidRDefault="00184D81" w:rsidP="00184D81">
            <w:pPr>
              <w:spacing w:after="120"/>
              <w:rPr>
                <w:rFonts w:eastAsiaTheme="minorEastAsia"/>
                <w:color w:val="0070C0"/>
                <w:lang w:val="en-US" w:eastAsia="zh-CN"/>
              </w:rPr>
            </w:pPr>
            <w:ins w:id="208" w:author="vivo" w:date="2021-01-27T11:47:00Z">
              <w:r>
                <w:rPr>
                  <w:rFonts w:eastAsiaTheme="minorEastAsia"/>
                  <w:lang w:eastAsia="zh-CN"/>
                </w:rPr>
                <w:t>This needs further discussion based on feedback from companies. It is highly UE implementation relevant and may impact RAN1 design of temporary RS.</w:t>
              </w:r>
            </w:ins>
          </w:p>
        </w:tc>
      </w:tr>
      <w:tr w:rsidR="00E86C85" w14:paraId="1C718EB0" w14:textId="77777777" w:rsidTr="00DF3CF5">
        <w:trPr>
          <w:ins w:id="209" w:author="Roy Hu" w:date="2021-01-27T13:40:00Z"/>
        </w:trPr>
        <w:tc>
          <w:tcPr>
            <w:tcW w:w="1235" w:type="dxa"/>
          </w:tcPr>
          <w:p w14:paraId="5B3BBB2D" w14:textId="4CA1A18A" w:rsidR="00E86C85" w:rsidRDefault="00E86C85" w:rsidP="00E86C85">
            <w:pPr>
              <w:spacing w:after="120"/>
              <w:rPr>
                <w:ins w:id="210" w:author="Roy Hu" w:date="2021-01-27T13:40:00Z"/>
                <w:rFonts w:eastAsiaTheme="minorEastAsia"/>
                <w:lang w:val="en-US" w:eastAsia="zh-CN"/>
              </w:rPr>
            </w:pPr>
            <w:ins w:id="211" w:author="Roy Hu" w:date="2021-01-27T13:40:00Z">
              <w:r>
                <w:rPr>
                  <w:rFonts w:eastAsiaTheme="minorEastAsia" w:hint="eastAsia"/>
                  <w:lang w:eastAsia="zh-CN"/>
                </w:rPr>
                <w:t>O</w:t>
              </w:r>
              <w:r>
                <w:rPr>
                  <w:rFonts w:eastAsiaTheme="minorEastAsia"/>
                  <w:lang w:eastAsia="zh-CN"/>
                </w:rPr>
                <w:t>PPO</w:t>
              </w:r>
            </w:ins>
          </w:p>
        </w:tc>
        <w:tc>
          <w:tcPr>
            <w:tcW w:w="8396" w:type="dxa"/>
          </w:tcPr>
          <w:p w14:paraId="6FBF1887" w14:textId="77777777" w:rsidR="00E86C85" w:rsidRPr="00EF508C" w:rsidRDefault="00E86C85" w:rsidP="00E86C85">
            <w:pPr>
              <w:spacing w:after="120"/>
              <w:rPr>
                <w:ins w:id="212" w:author="Roy Hu" w:date="2021-01-27T13:40:00Z"/>
                <w:b/>
                <w:szCs w:val="24"/>
                <w:u w:val="single"/>
                <w:lang w:eastAsia="zh-CN"/>
              </w:rPr>
            </w:pPr>
            <w:ins w:id="213" w:author="Roy Hu" w:date="2021-01-27T13:40:00Z">
              <w:r>
                <w:rPr>
                  <w:b/>
                  <w:szCs w:val="24"/>
                  <w:u w:val="single"/>
                  <w:lang w:eastAsia="zh-CN"/>
                </w:rPr>
                <w:t>Sub-topic 1-1:</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equal to or smaller than 160ms</w:t>
              </w:r>
            </w:ins>
          </w:p>
          <w:p w14:paraId="111CD461" w14:textId="77777777" w:rsidR="00E86C85" w:rsidRPr="008003CF" w:rsidRDefault="00E86C85" w:rsidP="00E86C85">
            <w:pPr>
              <w:spacing w:after="120"/>
              <w:rPr>
                <w:ins w:id="214" w:author="Roy Hu" w:date="2021-01-27T13:40:00Z"/>
                <w:szCs w:val="24"/>
                <w:u w:val="single"/>
                <w:lang w:eastAsia="zh-CN"/>
              </w:rPr>
            </w:pPr>
            <w:ins w:id="215" w:author="Roy Hu" w:date="2021-01-27T13:40:00Z">
              <w:r w:rsidRPr="008003CF">
                <w:rPr>
                  <w:szCs w:val="24"/>
                  <w:u w:val="single"/>
                  <w:lang w:eastAsia="zh-CN"/>
                </w:rPr>
                <w:t>Issue 1-1-1: whether temporary RS can be used for fine time tracking?</w:t>
              </w:r>
            </w:ins>
          </w:p>
          <w:p w14:paraId="1A0C3EEB" w14:textId="77777777" w:rsidR="00E86C85" w:rsidRPr="00FE2209" w:rsidRDefault="00E86C85" w:rsidP="00E86C85">
            <w:pPr>
              <w:spacing w:after="120"/>
              <w:rPr>
                <w:ins w:id="216" w:author="Roy Hu" w:date="2021-01-27T13:40:00Z"/>
                <w:rFonts w:eastAsiaTheme="minorEastAsia"/>
                <w:lang w:eastAsia="zh-CN"/>
              </w:rPr>
            </w:pPr>
            <w:ins w:id="217" w:author="Roy Hu" w:date="2021-01-27T13:40:00Z">
              <w:r>
                <w:rPr>
                  <w:rFonts w:eastAsiaTheme="minorEastAsia" w:hint="eastAsia"/>
                  <w:lang w:eastAsia="zh-CN"/>
                </w:rPr>
                <w:t>S</w:t>
              </w:r>
              <w:r>
                <w:rPr>
                  <w:rFonts w:eastAsiaTheme="minorEastAsia"/>
                  <w:lang w:eastAsia="zh-CN"/>
                </w:rPr>
                <w:t>upport option1.</w:t>
              </w:r>
              <w:r w:rsidRPr="00F64CB6">
                <w:rPr>
                  <w:rFonts w:eastAsiaTheme="minorEastAsia"/>
                  <w:lang w:eastAsia="zh-CN"/>
                </w:rPr>
                <w:t xml:space="preserve"> </w:t>
              </w:r>
              <w:r>
                <w:rPr>
                  <w:rFonts w:eastAsiaTheme="minorEastAsia"/>
                  <w:lang w:eastAsia="zh-CN"/>
                </w:rPr>
                <w:t xml:space="preserve">It is feasible that </w:t>
              </w:r>
              <w:r w:rsidRPr="00FE2209">
                <w:rPr>
                  <w:rFonts w:eastAsiaTheme="minorEastAsia"/>
                  <w:lang w:eastAsia="zh-CN"/>
                </w:rPr>
                <w:t>temporary RS</w:t>
              </w:r>
              <w:r w:rsidRPr="00FE2209">
                <w:rPr>
                  <w:rFonts w:eastAsiaTheme="minorEastAsia" w:hint="eastAsia"/>
                  <w:lang w:eastAsia="zh-CN"/>
                </w:rPr>
                <w:t>（</w:t>
              </w:r>
              <w:r w:rsidRPr="00FE2209">
                <w:rPr>
                  <w:rFonts w:eastAsiaTheme="minorEastAsia" w:hint="eastAsia"/>
                  <w:lang w:eastAsia="zh-CN"/>
                </w:rPr>
                <w:t>e</w:t>
              </w:r>
              <w:r w:rsidRPr="00FE2209">
                <w:rPr>
                  <w:rFonts w:eastAsiaTheme="minorEastAsia"/>
                  <w:lang w:eastAsia="zh-CN"/>
                </w:rPr>
                <w:t>.g, TRS</w:t>
              </w:r>
              <w:r w:rsidRPr="00FE2209">
                <w:rPr>
                  <w:rFonts w:eastAsiaTheme="minorEastAsia" w:hint="eastAsia"/>
                  <w:lang w:eastAsia="zh-CN"/>
                </w:rPr>
                <w:t>）</w:t>
              </w:r>
              <w:r w:rsidRPr="00FE2209">
                <w:rPr>
                  <w:rFonts w:eastAsiaTheme="minorEastAsia" w:hint="eastAsia"/>
                  <w:lang w:eastAsia="zh-CN"/>
                </w:rPr>
                <w:t>c</w:t>
              </w:r>
              <w:r w:rsidRPr="00FE2209">
                <w:rPr>
                  <w:rFonts w:eastAsiaTheme="minorEastAsia"/>
                  <w:lang w:eastAsia="zh-CN"/>
                </w:rPr>
                <w:t xml:space="preserve">an be used </w:t>
              </w:r>
              <w:r w:rsidRPr="00B25CA2">
                <w:rPr>
                  <w:rFonts w:eastAsiaTheme="minorEastAsia"/>
                  <w:lang w:eastAsia="zh-CN"/>
                </w:rPr>
                <w:t>for time/frequency tracking.</w:t>
              </w:r>
              <w:r>
                <w:rPr>
                  <w:rFonts w:eastAsiaTheme="minorEastAsia"/>
                  <w:lang w:eastAsia="zh-CN"/>
                </w:rPr>
                <w:t xml:space="preserve"> And agree with QC that </w:t>
              </w:r>
              <w:r w:rsidRPr="00FE2209">
                <w:rPr>
                  <w:rFonts w:eastAsiaTheme="minorEastAsia"/>
                  <w:lang w:eastAsia="zh-CN"/>
                </w:rPr>
                <w:t>how much UE can benefit from temporary RS can depend on SNR level of the temporary RS.</w:t>
              </w:r>
            </w:ins>
          </w:p>
          <w:p w14:paraId="62D68141" w14:textId="77777777" w:rsidR="00E86C85" w:rsidRPr="008003CF" w:rsidRDefault="00E86C85" w:rsidP="00E86C85">
            <w:pPr>
              <w:spacing w:after="120"/>
              <w:rPr>
                <w:ins w:id="218" w:author="Roy Hu" w:date="2021-01-27T13:40:00Z"/>
                <w:szCs w:val="24"/>
                <w:u w:val="single"/>
                <w:lang w:eastAsia="zh-CN"/>
              </w:rPr>
            </w:pPr>
            <w:ins w:id="219" w:author="Roy Hu" w:date="2021-01-27T13:40:00Z">
              <w:r w:rsidRPr="008003CF">
                <w:rPr>
                  <w:szCs w:val="24"/>
                  <w:u w:val="single"/>
                  <w:lang w:eastAsia="zh-CN"/>
                </w:rPr>
                <w:t>Issue 1-1-2: If the answer to Issue 1-1-1 is Yes, how many temporary RS bursts are required for fine time tracking?</w:t>
              </w:r>
            </w:ins>
          </w:p>
          <w:p w14:paraId="5A298A2E" w14:textId="77777777" w:rsidR="00E86C85" w:rsidRPr="00F64CB6" w:rsidRDefault="00E86C85" w:rsidP="00E86C85">
            <w:pPr>
              <w:spacing w:after="120"/>
              <w:rPr>
                <w:ins w:id="220" w:author="Roy Hu" w:date="2021-01-27T13:40:00Z"/>
                <w:rFonts w:eastAsiaTheme="minorEastAsia"/>
                <w:lang w:eastAsia="zh-CN"/>
              </w:rPr>
            </w:pPr>
            <w:ins w:id="221" w:author="Roy Hu" w:date="2021-01-27T13:40:00Z">
              <w:r w:rsidRPr="00F64CB6">
                <w:rPr>
                  <w:rFonts w:eastAsiaTheme="minorEastAsia"/>
                  <w:lang w:eastAsia="zh-CN"/>
                </w:rPr>
                <w:t>Support option 1.</w:t>
              </w:r>
              <w:r>
                <w:rPr>
                  <w:rFonts w:eastAsia="宋体" w:hint="eastAsia"/>
                  <w:lang w:val="en-US" w:eastAsia="zh-CN"/>
                </w:rPr>
                <w:t xml:space="preserve"> </w:t>
              </w:r>
              <w:r>
                <w:t>One burst is required.</w:t>
              </w:r>
            </w:ins>
          </w:p>
          <w:p w14:paraId="06A6F250" w14:textId="77777777" w:rsidR="00E86C85" w:rsidRPr="00DF47CD" w:rsidRDefault="00E86C85" w:rsidP="00E86C85">
            <w:pPr>
              <w:spacing w:after="120"/>
              <w:rPr>
                <w:ins w:id="222" w:author="Roy Hu" w:date="2021-01-27T13:40:00Z"/>
                <w:b/>
                <w:szCs w:val="24"/>
                <w:u w:val="single"/>
                <w:lang w:eastAsia="zh-CN"/>
              </w:rPr>
            </w:pPr>
            <w:ins w:id="223" w:author="Roy Hu" w:date="2021-01-27T13:40:00Z">
              <w:r>
                <w:rPr>
                  <w:b/>
                  <w:szCs w:val="24"/>
                  <w:u w:val="single"/>
                  <w:lang w:eastAsia="zh-CN"/>
                </w:rPr>
                <w:t>Sub-topic 1-2:</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larger than 160ms</w:t>
              </w:r>
            </w:ins>
          </w:p>
          <w:p w14:paraId="4DAA943E" w14:textId="77777777" w:rsidR="00E86C85" w:rsidRDefault="00E86C85" w:rsidP="00E86C85">
            <w:pPr>
              <w:spacing w:after="120"/>
              <w:rPr>
                <w:ins w:id="224" w:author="Roy Hu" w:date="2021-01-27T13:40:00Z"/>
                <w:szCs w:val="24"/>
                <w:u w:val="single"/>
                <w:lang w:eastAsia="zh-CN"/>
              </w:rPr>
            </w:pPr>
            <w:ins w:id="225" w:author="Roy Hu" w:date="2021-01-27T13:40:00Z">
              <w:r w:rsidRPr="008003CF">
                <w:rPr>
                  <w:szCs w:val="24"/>
                  <w:u w:val="single"/>
                  <w:lang w:eastAsia="zh-CN"/>
                </w:rPr>
                <w:t>Issue 1-2-1: whether temporary RS can be used for AGC?</w:t>
              </w:r>
            </w:ins>
          </w:p>
          <w:p w14:paraId="2405FCAC" w14:textId="77777777" w:rsidR="00E86C85" w:rsidRPr="008002DE" w:rsidRDefault="00E86C85" w:rsidP="00E86C85">
            <w:pPr>
              <w:spacing w:after="120"/>
              <w:rPr>
                <w:ins w:id="226" w:author="Roy Hu" w:date="2021-01-27T13:40:00Z"/>
                <w:rFonts w:eastAsia="宋体"/>
                <w:lang w:val="en-US" w:eastAsia="zh-CN"/>
              </w:rPr>
            </w:pPr>
            <w:ins w:id="227" w:author="Roy Hu" w:date="2021-01-27T13:40:00Z">
              <w:r w:rsidRPr="00BA12B2">
                <w:rPr>
                  <w:rFonts w:eastAsia="宋体" w:hint="eastAsia"/>
                  <w:lang w:val="en-US" w:eastAsia="zh-CN"/>
                </w:rPr>
                <w:t>S</w:t>
              </w:r>
              <w:r w:rsidRPr="00BA12B2">
                <w:rPr>
                  <w:rFonts w:eastAsia="宋体"/>
                  <w:lang w:val="en-US" w:eastAsia="zh-CN"/>
                </w:rPr>
                <w:t xml:space="preserve">upport option 1. </w:t>
              </w:r>
            </w:ins>
          </w:p>
          <w:p w14:paraId="14BB066A" w14:textId="77777777" w:rsidR="00E86C85" w:rsidRDefault="00E86C85" w:rsidP="00E86C85">
            <w:pPr>
              <w:spacing w:after="120"/>
              <w:rPr>
                <w:ins w:id="228" w:author="Roy Hu" w:date="2021-01-27T13:40:00Z"/>
                <w:szCs w:val="24"/>
                <w:u w:val="single"/>
                <w:lang w:eastAsia="zh-CN"/>
              </w:rPr>
            </w:pPr>
            <w:ins w:id="229" w:author="Roy Hu" w:date="2021-01-27T13:40:00Z">
              <w:r w:rsidRPr="008003CF">
                <w:rPr>
                  <w:szCs w:val="24"/>
                  <w:u w:val="single"/>
                  <w:lang w:eastAsia="zh-CN"/>
                </w:rPr>
                <w:t>Issue 1-2-2: If the answer to Issue 1-2-1 is Yes, how many temporary RS bursts are required for AGC?</w:t>
              </w:r>
            </w:ins>
          </w:p>
          <w:p w14:paraId="65F1BF43" w14:textId="77777777" w:rsidR="00E86C85" w:rsidRPr="008002DE" w:rsidRDefault="00E86C85" w:rsidP="00E86C85">
            <w:pPr>
              <w:spacing w:after="120"/>
              <w:rPr>
                <w:ins w:id="230" w:author="Roy Hu" w:date="2021-01-27T13:40:00Z"/>
                <w:rFonts w:eastAsia="宋体"/>
                <w:lang w:val="en-US" w:eastAsia="zh-CN"/>
              </w:rPr>
            </w:pPr>
            <w:ins w:id="231" w:author="Roy Hu" w:date="2021-01-27T13:40:00Z">
              <w:r w:rsidRPr="00BA12B2">
                <w:rPr>
                  <w:rFonts w:eastAsia="宋体" w:hint="eastAsia"/>
                  <w:lang w:val="en-US" w:eastAsia="zh-CN"/>
                </w:rPr>
                <w:lastRenderedPageBreak/>
                <w:t>S</w:t>
              </w:r>
              <w:r w:rsidRPr="00BA12B2">
                <w:rPr>
                  <w:rFonts w:eastAsia="宋体"/>
                  <w:lang w:val="en-US" w:eastAsia="zh-CN"/>
                </w:rPr>
                <w:t>upport option 1.</w:t>
              </w:r>
              <w:r>
                <w:rPr>
                  <w:rFonts w:eastAsia="宋体"/>
                  <w:lang w:val="en-US" w:eastAsia="zh-CN"/>
                </w:rPr>
                <w:t xml:space="preserve"> </w:t>
              </w:r>
            </w:ins>
          </w:p>
          <w:p w14:paraId="0643545F" w14:textId="77777777" w:rsidR="00E86C85" w:rsidRDefault="00E86C85" w:rsidP="00E86C85">
            <w:pPr>
              <w:spacing w:after="120"/>
              <w:rPr>
                <w:ins w:id="232" w:author="Roy Hu" w:date="2021-01-27T13:40:00Z"/>
                <w:szCs w:val="24"/>
                <w:u w:val="single"/>
                <w:lang w:eastAsia="zh-CN"/>
              </w:rPr>
            </w:pPr>
            <w:ins w:id="233" w:author="Roy Hu" w:date="2021-01-27T13:40:00Z">
              <w:r w:rsidRPr="008003CF">
                <w:rPr>
                  <w:szCs w:val="24"/>
                  <w:u w:val="single"/>
                  <w:lang w:eastAsia="zh-CN"/>
                </w:rPr>
                <w:t>Issue 1-2-3: whether temporary RS can be used for fine time tracking?</w:t>
              </w:r>
            </w:ins>
          </w:p>
          <w:p w14:paraId="60086A9F" w14:textId="77777777" w:rsidR="00E86C85" w:rsidRPr="00DF5BD0" w:rsidRDefault="00E86C85" w:rsidP="00E86C85">
            <w:pPr>
              <w:spacing w:after="120"/>
              <w:rPr>
                <w:ins w:id="234" w:author="Roy Hu" w:date="2021-01-27T13:40:00Z"/>
                <w:rFonts w:eastAsiaTheme="minorEastAsia"/>
                <w:szCs w:val="24"/>
                <w:lang w:eastAsia="zh-CN"/>
              </w:rPr>
            </w:pPr>
            <w:ins w:id="235" w:author="Roy Hu" w:date="2021-01-27T13:40:00Z">
              <w:r w:rsidRPr="00DF5BD0">
                <w:rPr>
                  <w:rFonts w:eastAsiaTheme="minorEastAsia" w:hint="eastAsia"/>
                  <w:szCs w:val="24"/>
                  <w:lang w:eastAsia="zh-CN"/>
                </w:rPr>
                <w:t>S</w:t>
              </w:r>
              <w:r w:rsidRPr="00DF5BD0">
                <w:rPr>
                  <w:rFonts w:eastAsiaTheme="minorEastAsia"/>
                  <w:szCs w:val="24"/>
                  <w:lang w:eastAsia="zh-CN"/>
                </w:rPr>
                <w:t>upport option 1. The same comments as sub-topic 1-1.</w:t>
              </w:r>
            </w:ins>
          </w:p>
          <w:p w14:paraId="3DEF32C0" w14:textId="77777777" w:rsidR="00E86C85" w:rsidRDefault="00E86C85" w:rsidP="00E86C85">
            <w:pPr>
              <w:spacing w:after="120"/>
              <w:rPr>
                <w:ins w:id="236" w:author="Roy Hu" w:date="2021-01-27T13:40:00Z"/>
                <w:szCs w:val="24"/>
                <w:u w:val="single"/>
                <w:lang w:eastAsia="zh-CN"/>
              </w:rPr>
            </w:pPr>
            <w:ins w:id="237" w:author="Roy Hu" w:date="2021-01-27T13:40:00Z">
              <w:r w:rsidRPr="008003CF">
                <w:rPr>
                  <w:szCs w:val="24"/>
                  <w:u w:val="single"/>
                  <w:lang w:eastAsia="zh-CN"/>
                </w:rPr>
                <w:t>Issue 1-2-4: If the answer to Issue 1-2-3 is Yes, how many temporary RS bursts</w:t>
              </w:r>
              <w:r w:rsidRPr="008003CF">
                <w:rPr>
                  <w:rFonts w:hint="eastAsia"/>
                  <w:szCs w:val="24"/>
                  <w:u w:val="single"/>
                  <w:lang w:eastAsia="zh-CN"/>
                </w:rPr>
                <w:t>/symbols</w:t>
              </w:r>
              <w:r w:rsidRPr="008003CF">
                <w:rPr>
                  <w:szCs w:val="24"/>
                  <w:u w:val="single"/>
                  <w:lang w:eastAsia="zh-CN"/>
                </w:rPr>
                <w:t xml:space="preserve"> are required for fine time tracking?</w:t>
              </w:r>
            </w:ins>
          </w:p>
          <w:p w14:paraId="1C7AB330" w14:textId="77777777" w:rsidR="00E86C85" w:rsidRPr="00BA12B2" w:rsidRDefault="00E86C85" w:rsidP="00E86C85">
            <w:pPr>
              <w:spacing w:after="120"/>
              <w:rPr>
                <w:ins w:id="238" w:author="Roy Hu" w:date="2021-01-27T13:40:00Z"/>
                <w:rFonts w:eastAsiaTheme="minorEastAsia"/>
                <w:szCs w:val="24"/>
                <w:u w:val="single"/>
                <w:lang w:eastAsia="zh-CN"/>
              </w:rPr>
            </w:pPr>
            <w:ins w:id="239" w:author="Roy Hu" w:date="2021-01-27T13:40:00Z">
              <w:r>
                <w:rPr>
                  <w:rFonts w:eastAsiaTheme="minorEastAsia" w:hint="eastAsia"/>
                  <w:szCs w:val="24"/>
                  <w:u w:val="single"/>
                  <w:lang w:eastAsia="zh-CN"/>
                </w:rPr>
                <w:t>S</w:t>
              </w:r>
              <w:r>
                <w:rPr>
                  <w:rFonts w:eastAsiaTheme="minorEastAsia"/>
                  <w:szCs w:val="24"/>
                  <w:u w:val="single"/>
                  <w:lang w:eastAsia="zh-CN"/>
                </w:rPr>
                <w:t xml:space="preserve">upport option 1.  </w:t>
              </w:r>
            </w:ins>
          </w:p>
          <w:p w14:paraId="2A38FE33" w14:textId="77777777" w:rsidR="00E86C85" w:rsidRDefault="00E86C85" w:rsidP="00E86C85">
            <w:pPr>
              <w:spacing w:after="120"/>
              <w:rPr>
                <w:ins w:id="240" w:author="Roy Hu" w:date="2021-01-27T13:40:00Z"/>
                <w:szCs w:val="24"/>
                <w:u w:val="single"/>
                <w:lang w:eastAsia="zh-CN"/>
              </w:rPr>
            </w:pPr>
            <w:ins w:id="241" w:author="Roy Hu" w:date="2021-01-27T13:40:00Z">
              <w:r w:rsidRPr="008003CF">
                <w:rPr>
                  <w:szCs w:val="24"/>
                  <w:u w:val="single"/>
                  <w:lang w:eastAsia="zh-CN"/>
                </w:rPr>
                <w:t>Issue 1-2-5: Whether and how much minimum gap between the RS symbol(s) for AGC and the RS symbols for time/frequency acquisition should to be considered to account for UE AGC application time delay?</w:t>
              </w:r>
            </w:ins>
          </w:p>
          <w:p w14:paraId="1D889966" w14:textId="677CA21F" w:rsidR="00E86C85" w:rsidRDefault="00E86C85" w:rsidP="00E86C85">
            <w:pPr>
              <w:spacing w:after="120"/>
              <w:rPr>
                <w:ins w:id="242" w:author="Roy Hu" w:date="2021-01-27T13:40:00Z"/>
                <w:b/>
                <w:szCs w:val="24"/>
                <w:u w:val="single"/>
                <w:lang w:eastAsia="zh-CN"/>
              </w:rPr>
            </w:pPr>
            <w:ins w:id="243" w:author="Roy Hu" w:date="2021-01-27T13:40:00Z">
              <w:r>
                <w:rPr>
                  <w:rFonts w:eastAsiaTheme="minorEastAsia"/>
                  <w:lang w:eastAsia="zh-CN"/>
                </w:rPr>
                <w:t>Agree to FFS on minimum gap.</w:t>
              </w:r>
            </w:ins>
          </w:p>
        </w:tc>
      </w:tr>
      <w:tr w:rsidR="00F227FD" w14:paraId="64322ACF" w14:textId="77777777" w:rsidTr="00EA642E">
        <w:trPr>
          <w:ins w:id="244" w:author="Zhang, Meng" w:date="2021-01-27T14:16:00Z"/>
        </w:trPr>
        <w:tc>
          <w:tcPr>
            <w:tcW w:w="1235" w:type="dxa"/>
          </w:tcPr>
          <w:p w14:paraId="1126A27B" w14:textId="77777777" w:rsidR="00F227FD" w:rsidRPr="00C801CF" w:rsidRDefault="00F227FD" w:rsidP="00EA642E">
            <w:pPr>
              <w:spacing w:after="120"/>
              <w:rPr>
                <w:ins w:id="245" w:author="Zhang, Meng" w:date="2021-01-27T14:16:00Z"/>
                <w:rFonts w:eastAsiaTheme="minorEastAsia"/>
                <w:lang w:eastAsia="zh-CN"/>
                <w:rPrChange w:id="246" w:author="Zhang, Meng" w:date="2021-01-27T14:16:00Z">
                  <w:rPr>
                    <w:ins w:id="247" w:author="Zhang, Meng" w:date="2021-01-27T14:16:00Z"/>
                    <w:rFonts w:eastAsiaTheme="minorEastAsia"/>
                    <w:lang w:val="en-US" w:eastAsia="zh-CN"/>
                  </w:rPr>
                </w:rPrChange>
              </w:rPr>
            </w:pPr>
            <w:bookmarkStart w:id="248" w:name="_Hlk62650383"/>
            <w:ins w:id="249" w:author="Zhang, Meng" w:date="2021-01-27T14:16:00Z">
              <w:r>
                <w:rPr>
                  <w:rFonts w:eastAsiaTheme="minorEastAsia"/>
                  <w:lang w:eastAsia="zh-CN"/>
                </w:rPr>
                <w:lastRenderedPageBreak/>
                <w:t>Intel</w:t>
              </w:r>
            </w:ins>
          </w:p>
        </w:tc>
        <w:tc>
          <w:tcPr>
            <w:tcW w:w="8396" w:type="dxa"/>
          </w:tcPr>
          <w:p w14:paraId="123414E4" w14:textId="77777777" w:rsidR="00F227FD" w:rsidRDefault="00F227FD" w:rsidP="00EA642E">
            <w:pPr>
              <w:spacing w:after="120"/>
              <w:rPr>
                <w:ins w:id="250" w:author="Zhang, Meng" w:date="2021-01-27T14:16:00Z"/>
                <w:b/>
                <w:szCs w:val="24"/>
                <w:u w:val="single"/>
                <w:lang w:eastAsia="zh-CN"/>
              </w:rPr>
            </w:pPr>
            <w:ins w:id="251" w:author="Zhang, Meng" w:date="2021-01-27T14:16:00Z">
              <w:r>
                <w:rPr>
                  <w:b/>
                  <w:szCs w:val="24"/>
                  <w:u w:val="single"/>
                  <w:lang w:eastAsia="zh-CN"/>
                </w:rPr>
                <w:t>In general we would like to provide the below comments:</w:t>
              </w:r>
            </w:ins>
          </w:p>
          <w:p w14:paraId="731217E3" w14:textId="77777777" w:rsidR="00F227FD" w:rsidRPr="00C801CF" w:rsidRDefault="00F227FD" w:rsidP="00EA642E">
            <w:pPr>
              <w:pStyle w:val="afe"/>
              <w:numPr>
                <w:ilvl w:val="0"/>
                <w:numId w:val="46"/>
              </w:numPr>
              <w:spacing w:after="120"/>
              <w:ind w:firstLineChars="0"/>
              <w:rPr>
                <w:ins w:id="252" w:author="Zhang, Meng" w:date="2021-01-27T14:21:00Z"/>
                <w:rFonts w:eastAsia="Yu Mincho"/>
                <w:bCs/>
                <w:szCs w:val="24"/>
                <w:lang w:eastAsia="zh-CN"/>
                <w:rPrChange w:id="253" w:author="Zhang, Meng" w:date="2021-01-27T14:25:00Z">
                  <w:rPr>
                    <w:ins w:id="254" w:author="Zhang, Meng" w:date="2021-01-27T14:21:00Z"/>
                    <w:rFonts w:eastAsia="Yu Mincho"/>
                    <w:b/>
                    <w:szCs w:val="24"/>
                    <w:u w:val="single"/>
                    <w:lang w:eastAsia="zh-CN"/>
                  </w:rPr>
                </w:rPrChange>
              </w:rPr>
            </w:pPr>
            <w:ins w:id="255" w:author="Zhang, Meng" w:date="2021-01-27T14:17:00Z">
              <w:r w:rsidRPr="00C801CF">
                <w:rPr>
                  <w:rFonts w:eastAsia="Yu Mincho"/>
                  <w:bCs/>
                  <w:szCs w:val="24"/>
                  <w:lang w:eastAsia="zh-CN"/>
                  <w:rPrChange w:id="256" w:author="Zhang, Meng" w:date="2021-01-27T14:25:00Z">
                    <w:rPr>
                      <w:rFonts w:eastAsia="Yu Mincho"/>
                      <w:b/>
                      <w:szCs w:val="24"/>
                      <w:u w:val="single"/>
                      <w:lang w:eastAsia="zh-CN"/>
                    </w:rPr>
                  </w:rPrChange>
                </w:rPr>
                <w:t xml:space="preserve">For activating intra-band contiguous CA SCell, the general assumption is that the UE uses the same set of </w:t>
              </w:r>
            </w:ins>
            <w:ins w:id="257" w:author="Zhang, Meng" w:date="2021-01-27T14:18:00Z">
              <w:r w:rsidRPr="00C801CF">
                <w:rPr>
                  <w:rFonts w:eastAsia="Yu Mincho"/>
                  <w:bCs/>
                  <w:szCs w:val="24"/>
                  <w:lang w:eastAsia="zh-CN"/>
                  <w:rPrChange w:id="258" w:author="Zhang, Meng" w:date="2021-01-27T14:25:00Z">
                    <w:rPr>
                      <w:rFonts w:eastAsia="Yu Mincho"/>
                      <w:b/>
                      <w:szCs w:val="24"/>
                      <w:u w:val="single"/>
                      <w:lang w:eastAsia="zh-CN"/>
                    </w:rPr>
                  </w:rPrChange>
                </w:rPr>
                <w:t>resources for all the contiguous carriers. The UE is able to use target temporary RS</w:t>
              </w:r>
            </w:ins>
            <w:ins w:id="259" w:author="Zhang, Meng" w:date="2021-01-27T14:19:00Z">
              <w:r w:rsidRPr="00C801CF">
                <w:rPr>
                  <w:rFonts w:eastAsia="Yu Mincho"/>
                  <w:bCs/>
                  <w:szCs w:val="24"/>
                  <w:lang w:eastAsia="zh-CN"/>
                  <w:rPrChange w:id="260" w:author="Zhang, Meng" w:date="2021-01-27T14:25:00Z">
                    <w:rPr>
                      <w:rFonts w:eastAsia="Yu Mincho"/>
                      <w:b/>
                      <w:szCs w:val="24"/>
                      <w:u w:val="single"/>
                      <w:lang w:eastAsia="zh-CN"/>
                    </w:rPr>
                  </w:rPrChange>
                </w:rPr>
                <w:t xml:space="preserve"> for both AGC and fine T&amp;F tracks. </w:t>
              </w:r>
            </w:ins>
            <w:ins w:id="261" w:author="Zhang, Meng" w:date="2021-01-27T14:20:00Z">
              <w:r w:rsidRPr="00C801CF">
                <w:rPr>
                  <w:rFonts w:eastAsia="Yu Mincho"/>
                  <w:bCs/>
                  <w:szCs w:val="24"/>
                  <w:lang w:eastAsia="zh-CN"/>
                  <w:rPrChange w:id="262" w:author="Zhang, Meng" w:date="2021-01-27T14:25:00Z">
                    <w:rPr>
                      <w:rFonts w:eastAsia="Yu Mincho"/>
                      <w:b/>
                      <w:szCs w:val="24"/>
                      <w:u w:val="single"/>
                      <w:lang w:eastAsia="zh-CN"/>
                    </w:rPr>
                  </w:rPrChange>
                </w:rPr>
                <w:t xml:space="preserve">Cases like non-contiguous carrier and inter-band CA, </w:t>
              </w:r>
            </w:ins>
            <w:ins w:id="263" w:author="Zhang, Meng" w:date="2021-01-27T14:21:00Z">
              <w:r w:rsidRPr="00C801CF">
                <w:rPr>
                  <w:rFonts w:eastAsia="Yu Mincho"/>
                  <w:bCs/>
                  <w:szCs w:val="24"/>
                  <w:lang w:eastAsia="zh-CN"/>
                  <w:rPrChange w:id="264" w:author="Zhang, Meng" w:date="2021-01-27T14:25:00Z">
                    <w:rPr>
                      <w:rFonts w:eastAsia="Yu Mincho"/>
                      <w:b/>
                      <w:szCs w:val="24"/>
                      <w:u w:val="single"/>
                      <w:lang w:eastAsia="zh-CN"/>
                    </w:rPr>
                  </w:rPrChange>
                </w:rPr>
                <w:t>FFS whether to consider RRM requirements for them.</w:t>
              </w:r>
            </w:ins>
          </w:p>
          <w:p w14:paraId="182B4DFD" w14:textId="77777777" w:rsidR="00F227FD" w:rsidRPr="00C801CF" w:rsidRDefault="00F227FD" w:rsidP="00EA642E">
            <w:pPr>
              <w:pStyle w:val="afe"/>
              <w:numPr>
                <w:ilvl w:val="0"/>
                <w:numId w:val="46"/>
              </w:numPr>
              <w:spacing w:after="120"/>
              <w:ind w:firstLineChars="0"/>
              <w:rPr>
                <w:ins w:id="265" w:author="Zhang, Meng" w:date="2021-01-27T14:22:00Z"/>
                <w:rFonts w:eastAsia="Yu Mincho"/>
                <w:bCs/>
                <w:szCs w:val="24"/>
                <w:lang w:eastAsia="zh-CN"/>
                <w:rPrChange w:id="266" w:author="Zhang, Meng" w:date="2021-01-27T14:25:00Z">
                  <w:rPr>
                    <w:ins w:id="267" w:author="Zhang, Meng" w:date="2021-01-27T14:22:00Z"/>
                    <w:rFonts w:eastAsia="Yu Mincho"/>
                    <w:b/>
                    <w:szCs w:val="24"/>
                    <w:u w:val="single"/>
                    <w:lang w:eastAsia="zh-CN"/>
                  </w:rPr>
                </w:rPrChange>
              </w:rPr>
            </w:pPr>
            <w:ins w:id="268" w:author="Zhang, Meng" w:date="2021-01-27T14:21:00Z">
              <w:r w:rsidRPr="00C801CF">
                <w:rPr>
                  <w:rFonts w:eastAsia="Yu Mincho"/>
                  <w:bCs/>
                  <w:szCs w:val="24"/>
                  <w:lang w:eastAsia="zh-CN"/>
                  <w:rPrChange w:id="269" w:author="Zhang, Meng" w:date="2021-01-27T14:25:00Z">
                    <w:rPr>
                      <w:rFonts w:eastAsia="Yu Mincho"/>
                      <w:b/>
                      <w:szCs w:val="24"/>
                      <w:u w:val="single"/>
                      <w:lang w:eastAsia="zh-CN"/>
                    </w:rPr>
                  </w:rPrChange>
                </w:rPr>
                <w:t>When activating intra-band contiguous CA SCell, there</w:t>
              </w:r>
            </w:ins>
            <w:ins w:id="270" w:author="Zhang, Meng" w:date="2021-01-27T14:22:00Z">
              <w:r w:rsidRPr="00C801CF">
                <w:rPr>
                  <w:rFonts w:eastAsia="Yu Mincho"/>
                  <w:bCs/>
                  <w:szCs w:val="24"/>
                  <w:lang w:eastAsia="zh-CN"/>
                  <w:rPrChange w:id="271" w:author="Zhang, Meng" w:date="2021-01-27T14:25:00Z">
                    <w:rPr>
                      <w:rFonts w:eastAsia="Yu Mincho"/>
                      <w:b/>
                      <w:szCs w:val="24"/>
                      <w:u w:val="single"/>
                      <w:lang w:eastAsia="zh-CN"/>
                    </w:rPr>
                  </w:rPrChange>
                </w:rPr>
                <w:t xml:space="preserve"> is no explicit benefit provided from transmitting the temporary RS in activated serving cell also.</w:t>
              </w:r>
            </w:ins>
            <w:ins w:id="272" w:author="Zhang, Meng" w:date="2021-01-27T14:23:00Z">
              <w:r w:rsidRPr="00C801CF">
                <w:rPr>
                  <w:rFonts w:eastAsia="Yu Mincho"/>
                  <w:bCs/>
                  <w:szCs w:val="24"/>
                  <w:lang w:eastAsia="zh-CN"/>
                  <w:rPrChange w:id="273" w:author="Zhang, Meng" w:date="2021-01-27T14:25:00Z">
                    <w:rPr>
                      <w:rFonts w:eastAsia="Yu Mincho"/>
                      <w:b/>
                      <w:szCs w:val="24"/>
                      <w:u w:val="single"/>
                      <w:lang w:eastAsia="zh-CN"/>
                    </w:rPr>
                  </w:rPrChange>
                </w:rPr>
                <w:t xml:space="preserve"> UE is not using </w:t>
              </w:r>
            </w:ins>
            <w:ins w:id="274" w:author="Zhang, Meng" w:date="2021-01-27T14:29:00Z">
              <w:r>
                <w:rPr>
                  <w:rFonts w:eastAsia="Yu Mincho"/>
                  <w:bCs/>
                  <w:szCs w:val="24"/>
                  <w:lang w:eastAsia="zh-CN"/>
                </w:rPr>
                <w:t xml:space="preserve">temporary RS </w:t>
              </w:r>
            </w:ins>
            <w:ins w:id="275" w:author="Zhang, Meng" w:date="2021-01-27T14:23:00Z">
              <w:r w:rsidRPr="00C801CF">
                <w:rPr>
                  <w:rFonts w:eastAsia="Yu Mincho"/>
                  <w:bCs/>
                  <w:szCs w:val="24"/>
                  <w:lang w:eastAsia="zh-CN"/>
                  <w:rPrChange w:id="276" w:author="Zhang, Meng" w:date="2021-01-27T14:25:00Z">
                    <w:rPr>
                      <w:rFonts w:eastAsia="Yu Mincho"/>
                      <w:b/>
                      <w:szCs w:val="24"/>
                      <w:u w:val="single"/>
                      <w:lang w:eastAsia="zh-CN"/>
                    </w:rPr>
                  </w:rPrChange>
                </w:rPr>
                <w:t>signals outside the carrier to help AGC.</w:t>
              </w:r>
            </w:ins>
          </w:p>
          <w:p w14:paraId="505B9363" w14:textId="77777777" w:rsidR="00F227FD" w:rsidRPr="00C801CF" w:rsidRDefault="00F227FD">
            <w:pPr>
              <w:pStyle w:val="afe"/>
              <w:numPr>
                <w:ilvl w:val="0"/>
                <w:numId w:val="46"/>
              </w:numPr>
              <w:spacing w:after="120"/>
              <w:ind w:firstLineChars="0"/>
              <w:rPr>
                <w:ins w:id="277" w:author="Zhang, Meng" w:date="2021-01-27T14:16:00Z"/>
                <w:bCs/>
                <w:szCs w:val="24"/>
                <w:u w:val="single"/>
                <w:lang w:eastAsia="zh-CN"/>
                <w:rPrChange w:id="278" w:author="Zhang, Meng" w:date="2021-01-27T14:25:00Z">
                  <w:rPr>
                    <w:ins w:id="279" w:author="Zhang, Meng" w:date="2021-01-27T14:16:00Z"/>
                    <w:lang w:eastAsia="zh-CN"/>
                  </w:rPr>
                </w:rPrChange>
              </w:rPr>
              <w:pPrChange w:id="280" w:author="Zhang, Meng" w:date="2021-01-27T14:16:00Z">
                <w:pPr>
                  <w:spacing w:after="120"/>
                </w:pPr>
              </w:pPrChange>
            </w:pPr>
            <w:ins w:id="281" w:author="Zhang, Meng" w:date="2021-01-27T14:23:00Z">
              <w:r w:rsidRPr="00C801CF">
                <w:rPr>
                  <w:rFonts w:eastAsia="Yu Mincho"/>
                  <w:bCs/>
                  <w:szCs w:val="24"/>
                  <w:lang w:eastAsia="zh-CN"/>
                  <w:rPrChange w:id="282" w:author="Zhang, Meng" w:date="2021-01-27T14:25:00Z">
                    <w:rPr>
                      <w:rFonts w:eastAsia="宋体"/>
                      <w:b/>
                      <w:szCs w:val="24"/>
                      <w:u w:val="single"/>
                      <w:lang w:eastAsia="zh-CN"/>
                    </w:rPr>
                  </w:rPrChange>
                </w:rPr>
                <w:t>Little chance is that the network transmits large imba</w:t>
              </w:r>
            </w:ins>
            <w:ins w:id="283" w:author="Zhang, Meng" w:date="2021-01-27T14:24:00Z">
              <w:r w:rsidRPr="00C801CF">
                <w:rPr>
                  <w:rFonts w:eastAsia="Yu Mincho"/>
                  <w:bCs/>
                  <w:szCs w:val="24"/>
                  <w:lang w:eastAsia="zh-CN"/>
                  <w:rPrChange w:id="284" w:author="Zhang, Meng" w:date="2021-01-27T14:25:00Z">
                    <w:rPr>
                      <w:rFonts w:eastAsia="宋体"/>
                      <w:b/>
                      <w:szCs w:val="24"/>
                      <w:u w:val="single"/>
                      <w:lang w:eastAsia="zh-CN"/>
                    </w:rPr>
                  </w:rPrChange>
                </w:rPr>
                <w:t>lance between intra-band CA carriers. The UE is not supposed to be required to consider such case according to RRM requirements.</w:t>
              </w:r>
            </w:ins>
          </w:p>
        </w:tc>
      </w:tr>
      <w:bookmarkEnd w:id="248"/>
      <w:tr w:rsidR="000F1D64" w14:paraId="4610E4CF" w14:textId="77777777" w:rsidTr="00DF3CF5">
        <w:tc>
          <w:tcPr>
            <w:tcW w:w="1235" w:type="dxa"/>
          </w:tcPr>
          <w:p w14:paraId="78077A8B" w14:textId="0FC48F12" w:rsidR="000F1D64" w:rsidRDefault="000F1D64" w:rsidP="000F1D64">
            <w:pPr>
              <w:spacing w:after="120"/>
              <w:rPr>
                <w:rFonts w:eastAsiaTheme="minorEastAsia"/>
                <w:lang w:eastAsia="zh-CN"/>
              </w:rPr>
            </w:pPr>
            <w:ins w:id="285" w:author="Althea Huang (黃汀華)" w:date="2021-01-27T23:49:00Z">
              <w:r>
                <w:rPr>
                  <w:rFonts w:eastAsiaTheme="minorEastAsia"/>
                  <w:lang w:eastAsia="zh-CN"/>
                </w:rPr>
                <w:t>MTK</w:t>
              </w:r>
            </w:ins>
          </w:p>
        </w:tc>
        <w:tc>
          <w:tcPr>
            <w:tcW w:w="8396" w:type="dxa"/>
          </w:tcPr>
          <w:p w14:paraId="02B15CD7" w14:textId="77777777" w:rsidR="000F1D64" w:rsidRDefault="000F1D64" w:rsidP="000F1D64">
            <w:pPr>
              <w:spacing w:after="120"/>
              <w:rPr>
                <w:ins w:id="286" w:author="Althea Huang (黃汀華)" w:date="2021-01-27T23:49:00Z"/>
                <w:b/>
                <w:szCs w:val="24"/>
                <w:u w:val="single"/>
                <w:lang w:eastAsia="zh-CN"/>
              </w:rPr>
            </w:pPr>
            <w:ins w:id="287" w:author="Althea Huang (黃汀華)" w:date="2021-01-27T23:49:00Z">
              <w:r w:rsidRPr="00221FDD">
                <w:rPr>
                  <w:b/>
                  <w:szCs w:val="24"/>
                  <w:u w:val="single"/>
                  <w:lang w:eastAsia="zh-CN"/>
                </w:rPr>
                <w:t>Issue 1-1</w:t>
              </w:r>
              <w:r>
                <w:rPr>
                  <w:b/>
                  <w:szCs w:val="24"/>
                  <w:u w:val="single"/>
                  <w:lang w:eastAsia="zh-CN"/>
                </w:rPr>
                <w:t>-1</w:t>
              </w:r>
              <w:r w:rsidRPr="00221FDD">
                <w:rPr>
                  <w:b/>
                  <w:szCs w:val="24"/>
                  <w:u w:val="single"/>
                  <w:lang w:eastAsia="zh-CN"/>
                </w:rPr>
                <w:t>:</w:t>
              </w:r>
              <w:r>
                <w:rPr>
                  <w:b/>
                  <w:szCs w:val="24"/>
                  <w:u w:val="single"/>
                  <w:lang w:eastAsia="zh-CN"/>
                </w:rPr>
                <w:t xml:space="preserve"> whether temporary RS can be used for fine time tracking?</w:t>
              </w:r>
            </w:ins>
          </w:p>
          <w:p w14:paraId="69435987" w14:textId="77777777" w:rsidR="000F1D64" w:rsidRPr="000842EE" w:rsidRDefault="000F1D64" w:rsidP="000F1D64">
            <w:pPr>
              <w:spacing w:after="120"/>
              <w:rPr>
                <w:ins w:id="288" w:author="Althea Huang (黃汀華)" w:date="2021-01-27T23:49:00Z"/>
                <w:bCs/>
                <w:szCs w:val="24"/>
                <w:lang w:eastAsia="zh-CN"/>
              </w:rPr>
            </w:pPr>
            <w:ins w:id="289" w:author="Althea Huang (黃汀華)" w:date="2021-01-27T23:49:00Z">
              <w:r>
                <w:rPr>
                  <w:bCs/>
                  <w:szCs w:val="24"/>
                  <w:lang w:eastAsia="zh-CN"/>
                </w:rPr>
                <w:t xml:space="preserve">Our view is TRS might have better </w:t>
              </w:r>
              <w:r w:rsidRPr="00EA642E">
                <w:rPr>
                  <w:bCs/>
                  <w:szCs w:val="24"/>
                  <w:lang w:eastAsia="zh-CN"/>
                </w:rPr>
                <w:t>timing estimation performance</w:t>
              </w:r>
              <w:r>
                <w:rPr>
                  <w:bCs/>
                  <w:szCs w:val="24"/>
                  <w:lang w:eastAsia="zh-CN"/>
                </w:rPr>
                <w:t xml:space="preserve">. However, more samples are needed because UE has to obtain the ACG gain value in the first sample, then it can perform the fine timing tracking when the next TRS comes. </w:t>
              </w:r>
            </w:ins>
          </w:p>
          <w:p w14:paraId="57CE7D71" w14:textId="77777777" w:rsidR="000F1D64" w:rsidRDefault="000F1D64" w:rsidP="000F1D64">
            <w:pPr>
              <w:spacing w:after="120"/>
              <w:rPr>
                <w:ins w:id="290" w:author="Althea Huang (黃汀華)" w:date="2021-01-27T23:49:00Z"/>
                <w:b/>
                <w:szCs w:val="24"/>
                <w:u w:val="single"/>
                <w:lang w:eastAsia="zh-CN"/>
              </w:rPr>
            </w:pPr>
            <w:ins w:id="291" w:author="Althea Huang (黃汀華)" w:date="2021-01-27T23:49:00Z">
              <w:r w:rsidRPr="00221FDD">
                <w:rPr>
                  <w:b/>
                  <w:szCs w:val="24"/>
                  <w:u w:val="single"/>
                  <w:lang w:eastAsia="zh-CN"/>
                </w:rPr>
                <w:t>Issue 1-1</w:t>
              </w:r>
              <w:r>
                <w:rPr>
                  <w:b/>
                  <w:szCs w:val="24"/>
                  <w:u w:val="single"/>
                  <w:lang w:eastAsia="zh-CN"/>
                </w:rPr>
                <w:t>-2</w:t>
              </w:r>
              <w:r w:rsidRPr="00221FDD">
                <w:rPr>
                  <w:b/>
                  <w:szCs w:val="24"/>
                  <w:u w:val="single"/>
                  <w:lang w:eastAsia="zh-CN"/>
                </w:rPr>
                <w:t xml:space="preserve">: </w:t>
              </w:r>
              <w:r>
                <w:rPr>
                  <w:b/>
                  <w:szCs w:val="24"/>
                  <w:u w:val="single"/>
                  <w:lang w:eastAsia="zh-CN"/>
                </w:rPr>
                <w:t>If the answer to Issue 1-1-1 is Yes, how many temporary RS bursts are required for fine time tracking?</w:t>
              </w:r>
            </w:ins>
          </w:p>
          <w:p w14:paraId="27AF2A06" w14:textId="77777777" w:rsidR="000F1D64" w:rsidRDefault="000F1D64" w:rsidP="000F1D64">
            <w:pPr>
              <w:spacing w:after="120"/>
              <w:rPr>
                <w:ins w:id="292" w:author="Althea Huang (黃汀華)" w:date="2021-01-27T23:49:00Z"/>
                <w:bCs/>
                <w:szCs w:val="24"/>
                <w:lang w:eastAsia="zh-CN"/>
              </w:rPr>
            </w:pPr>
            <w:ins w:id="293" w:author="Althea Huang (黃汀華)" w:date="2021-01-27T23:49:00Z">
              <w:r>
                <w:rPr>
                  <w:bCs/>
                  <w:szCs w:val="24"/>
                  <w:lang w:eastAsia="zh-CN"/>
                </w:rPr>
                <w:t xml:space="preserve">As we mentioned in issue 1-1-1, at least 2 TRS bursts is needed. </w:t>
              </w:r>
            </w:ins>
          </w:p>
          <w:p w14:paraId="05EBF715" w14:textId="77777777" w:rsidR="000F1D64" w:rsidRDefault="000F1D64" w:rsidP="000F1D64">
            <w:pPr>
              <w:spacing w:after="120"/>
              <w:rPr>
                <w:ins w:id="294" w:author="Althea Huang (黃汀華)" w:date="2021-01-27T23:49:00Z"/>
                <w:bCs/>
                <w:szCs w:val="24"/>
                <w:lang w:val="en-US" w:eastAsia="zh-CN"/>
              </w:rPr>
            </w:pPr>
            <w:ins w:id="295" w:author="Althea Huang (黃汀華)" w:date="2021-01-27T23:49:00Z">
              <w:r>
                <w:rPr>
                  <w:bCs/>
                  <w:szCs w:val="24"/>
                  <w:lang w:eastAsia="zh-CN"/>
                </w:rPr>
                <w:t xml:space="preserve">If SSS/PSS sequence are used as the temporary RS, then only 1 temporary RS burst is needed because UE already knows the AGC gain before it conduct the fine timing tracking. </w:t>
              </w:r>
            </w:ins>
          </w:p>
          <w:p w14:paraId="48729E5F" w14:textId="77777777" w:rsidR="000F1D64" w:rsidRDefault="000F1D64" w:rsidP="000F1D64">
            <w:pPr>
              <w:spacing w:after="120"/>
              <w:rPr>
                <w:ins w:id="296" w:author="Althea Huang (黃汀華)" w:date="2021-01-27T23:49:00Z"/>
                <w:b/>
                <w:szCs w:val="24"/>
                <w:u w:val="single"/>
                <w:lang w:eastAsia="zh-CN"/>
              </w:rPr>
            </w:pPr>
            <w:ins w:id="297" w:author="Althea Huang (黃汀華)" w:date="2021-01-27T23:49:00Z">
              <w:r w:rsidRPr="00221FDD">
                <w:rPr>
                  <w:b/>
                  <w:szCs w:val="24"/>
                  <w:u w:val="single"/>
                  <w:lang w:eastAsia="zh-CN"/>
                </w:rPr>
                <w:t xml:space="preserve">Issue </w:t>
              </w:r>
              <w:r>
                <w:rPr>
                  <w:b/>
                  <w:szCs w:val="24"/>
                  <w:u w:val="single"/>
                  <w:lang w:eastAsia="zh-CN"/>
                </w:rPr>
                <w:t>1</w:t>
              </w:r>
              <w:r w:rsidRPr="00221FDD">
                <w:rPr>
                  <w:b/>
                  <w:szCs w:val="24"/>
                  <w:u w:val="single"/>
                  <w:lang w:eastAsia="zh-CN"/>
                </w:rPr>
                <w:t>-</w:t>
              </w:r>
              <w:r>
                <w:rPr>
                  <w:b/>
                  <w:szCs w:val="24"/>
                  <w:u w:val="single"/>
                  <w:lang w:eastAsia="zh-CN"/>
                </w:rPr>
                <w:t>2-1</w:t>
              </w:r>
              <w:r w:rsidRPr="00221FDD">
                <w:rPr>
                  <w:b/>
                  <w:szCs w:val="24"/>
                  <w:u w:val="single"/>
                  <w:lang w:eastAsia="zh-CN"/>
                </w:rPr>
                <w:t xml:space="preserve">: </w:t>
              </w:r>
              <w:r>
                <w:rPr>
                  <w:b/>
                  <w:szCs w:val="24"/>
                  <w:u w:val="single"/>
                  <w:lang w:eastAsia="zh-CN"/>
                </w:rPr>
                <w:t>whether temporary RS can be used for AGC?</w:t>
              </w:r>
            </w:ins>
          </w:p>
          <w:p w14:paraId="70326FC3" w14:textId="77777777" w:rsidR="000F1D64" w:rsidRDefault="000F1D64" w:rsidP="000F1D64">
            <w:pPr>
              <w:spacing w:after="120"/>
              <w:rPr>
                <w:ins w:id="298" w:author="Althea Huang (黃汀華)" w:date="2021-01-27T23:49:00Z"/>
                <w:bCs/>
                <w:szCs w:val="24"/>
                <w:lang w:eastAsia="zh-CN"/>
              </w:rPr>
            </w:pPr>
            <w:ins w:id="299" w:author="Althea Huang (黃汀華)" w:date="2021-01-27T23:49:00Z">
              <w:r>
                <w:rPr>
                  <w:bCs/>
                  <w:szCs w:val="24"/>
                  <w:lang w:eastAsia="zh-CN"/>
                </w:rPr>
                <w:t>It is possible.</w:t>
              </w:r>
            </w:ins>
          </w:p>
          <w:p w14:paraId="59F67018" w14:textId="77777777" w:rsidR="000F1D64" w:rsidRDefault="000F1D64" w:rsidP="000F1D64">
            <w:pPr>
              <w:spacing w:after="120"/>
              <w:rPr>
                <w:ins w:id="300" w:author="Althea Huang (黃汀華)" w:date="2021-01-27T23:49:00Z"/>
                <w:bCs/>
                <w:szCs w:val="24"/>
                <w:lang w:eastAsia="zh-CN"/>
              </w:rPr>
            </w:pPr>
            <w:ins w:id="301" w:author="Althea Huang (黃汀華)" w:date="2021-01-27T23:49:00Z">
              <w:r>
                <w:rPr>
                  <w:bCs/>
                  <w:szCs w:val="24"/>
                  <w:lang w:eastAsia="zh-CN"/>
                </w:rPr>
                <w:t>If it is TRS/CRS-based temporary RS, then UE might need to know the power level different between SSS and TRS/CRS.</w:t>
              </w:r>
            </w:ins>
          </w:p>
          <w:p w14:paraId="5E37240E" w14:textId="77777777" w:rsidR="000F1D64" w:rsidRDefault="000F1D64" w:rsidP="000F1D64">
            <w:pPr>
              <w:spacing w:after="120"/>
              <w:rPr>
                <w:ins w:id="302" w:author="Althea Huang (黃汀華)" w:date="2021-01-27T23:49:00Z"/>
                <w:bCs/>
                <w:szCs w:val="24"/>
                <w:lang w:eastAsia="zh-CN"/>
              </w:rPr>
            </w:pPr>
            <w:ins w:id="303" w:author="Althea Huang (黃汀華)" w:date="2021-01-27T23:49:00Z">
              <w:r>
                <w:rPr>
                  <w:bCs/>
                  <w:szCs w:val="24"/>
                  <w:lang w:eastAsia="zh-CN"/>
                </w:rPr>
                <w:t>If it is SSS/PSS -based temporary RS, then UE can estimate the AGC directly without any other indicator sent from Network.</w:t>
              </w:r>
            </w:ins>
          </w:p>
          <w:p w14:paraId="046F170A" w14:textId="77777777" w:rsidR="000F1D64" w:rsidRDefault="000F1D64" w:rsidP="000F1D64">
            <w:pPr>
              <w:spacing w:after="120"/>
              <w:rPr>
                <w:ins w:id="304" w:author="Althea Huang (黃汀華)" w:date="2021-01-27T23:49:00Z"/>
                <w:b/>
                <w:szCs w:val="24"/>
                <w:u w:val="single"/>
                <w:lang w:eastAsia="zh-CN"/>
              </w:rPr>
            </w:pPr>
            <w:ins w:id="305" w:author="Althea Huang (黃汀華)" w:date="2021-01-27T23:49:00Z">
              <w:r w:rsidRPr="00221FDD">
                <w:rPr>
                  <w:b/>
                  <w:szCs w:val="24"/>
                  <w:u w:val="single"/>
                  <w:lang w:eastAsia="zh-CN"/>
                </w:rPr>
                <w:t>Issue 1-</w:t>
              </w:r>
              <w:r>
                <w:rPr>
                  <w:b/>
                  <w:szCs w:val="24"/>
                  <w:u w:val="single"/>
                  <w:lang w:eastAsia="zh-CN"/>
                </w:rPr>
                <w:t>2-2</w:t>
              </w:r>
              <w:r w:rsidRPr="00221FDD">
                <w:rPr>
                  <w:b/>
                  <w:szCs w:val="24"/>
                  <w:u w:val="single"/>
                  <w:lang w:eastAsia="zh-CN"/>
                </w:rPr>
                <w:t xml:space="preserve">: </w:t>
              </w:r>
              <w:r>
                <w:rPr>
                  <w:b/>
                  <w:szCs w:val="24"/>
                  <w:u w:val="single"/>
                  <w:lang w:eastAsia="zh-CN"/>
                </w:rPr>
                <w:t>If the answer to Issue 1-2-1 is Yes, how many temporary RS bursts are required for AGC?</w:t>
              </w:r>
            </w:ins>
          </w:p>
          <w:p w14:paraId="34D387F7" w14:textId="77777777" w:rsidR="000F1D64" w:rsidRDefault="000F1D64" w:rsidP="000F1D64">
            <w:pPr>
              <w:spacing w:after="120"/>
              <w:rPr>
                <w:ins w:id="306" w:author="Althea Huang (黃汀華)" w:date="2021-01-27T23:49:00Z"/>
                <w:bCs/>
                <w:szCs w:val="24"/>
                <w:lang w:eastAsia="zh-CN"/>
              </w:rPr>
            </w:pPr>
            <w:ins w:id="307" w:author="Althea Huang (黃汀華)" w:date="2021-01-27T23:49:00Z">
              <w:r>
                <w:rPr>
                  <w:bCs/>
                  <w:szCs w:val="24"/>
                  <w:lang w:eastAsia="zh-CN"/>
                </w:rPr>
                <w:t xml:space="preserve">If it is SSS/PSS -based temporary RS, according to previous RAN4 agreement it needs 2 RS bursts for unknown cell, 1 RS burst for the known cell when </w:t>
              </w:r>
              <w:r w:rsidRPr="00BB40FE">
                <w:rPr>
                  <w:bCs/>
                  <w:szCs w:val="24"/>
                  <w:lang w:eastAsia="zh-CN"/>
                </w:rPr>
                <w:t xml:space="preserve">SCell measurement cycle  </w:t>
              </w:r>
              <w:r>
                <w:rPr>
                  <w:bCs/>
                  <w:szCs w:val="24"/>
                  <w:lang w:eastAsia="zh-CN"/>
                </w:rPr>
                <w:t xml:space="preserve">&gt;160ms, and 0 RS burst for the known cell when </w:t>
              </w:r>
              <w:r w:rsidRPr="00BB40FE">
                <w:rPr>
                  <w:bCs/>
                  <w:szCs w:val="24"/>
                  <w:lang w:eastAsia="zh-CN"/>
                </w:rPr>
                <w:t>SCell measurement cycle  &lt;=</w:t>
              </w:r>
              <w:r>
                <w:rPr>
                  <w:bCs/>
                  <w:szCs w:val="24"/>
                  <w:lang w:eastAsia="zh-CN"/>
                </w:rPr>
                <w:t>160ms.</w:t>
              </w:r>
            </w:ins>
          </w:p>
          <w:p w14:paraId="3213E473" w14:textId="77777777" w:rsidR="000F1D64" w:rsidRDefault="000F1D64" w:rsidP="000F1D64">
            <w:pPr>
              <w:spacing w:after="120"/>
              <w:rPr>
                <w:ins w:id="308" w:author="Althea Huang (黃汀華)" w:date="2021-01-27T23:49:00Z"/>
                <w:bCs/>
                <w:szCs w:val="24"/>
                <w:lang w:eastAsia="zh-CN"/>
              </w:rPr>
            </w:pPr>
            <w:ins w:id="309" w:author="Althea Huang (黃汀華)" w:date="2021-01-27T23:49:00Z">
              <w:r>
                <w:rPr>
                  <w:bCs/>
                  <w:szCs w:val="24"/>
                  <w:lang w:eastAsia="zh-CN"/>
                </w:rPr>
                <w:t>If it is TRS/CRS-based temporary RS, we think conclusions for SSS/PSS -based temporary RS can also be applied.</w:t>
              </w:r>
            </w:ins>
          </w:p>
          <w:p w14:paraId="402FE1D3" w14:textId="77777777" w:rsidR="000F1D64" w:rsidRPr="00BB40FE" w:rsidRDefault="000F1D64" w:rsidP="000F1D64">
            <w:pPr>
              <w:spacing w:after="120"/>
              <w:rPr>
                <w:ins w:id="310" w:author="Althea Huang (黃汀華)" w:date="2021-01-27T23:49:00Z"/>
                <w:rFonts w:eastAsiaTheme="minorEastAsia"/>
                <w:bCs/>
                <w:szCs w:val="24"/>
                <w:lang w:eastAsia="zh-CN"/>
              </w:rPr>
            </w:pPr>
          </w:p>
          <w:p w14:paraId="07F73186" w14:textId="77777777" w:rsidR="000F1D64" w:rsidRDefault="000F1D64" w:rsidP="000F1D64">
            <w:pPr>
              <w:spacing w:after="120"/>
              <w:rPr>
                <w:ins w:id="311" w:author="Althea Huang (黃汀華)" w:date="2021-01-27T23:49:00Z"/>
                <w:b/>
                <w:szCs w:val="24"/>
                <w:u w:val="single"/>
                <w:lang w:eastAsia="zh-CN"/>
              </w:rPr>
            </w:pPr>
            <w:ins w:id="312" w:author="Althea Huang (黃汀華)" w:date="2021-01-27T23:49:00Z">
              <w:r w:rsidRPr="00221FDD">
                <w:rPr>
                  <w:b/>
                  <w:szCs w:val="24"/>
                  <w:u w:val="single"/>
                  <w:lang w:eastAsia="zh-CN"/>
                </w:rPr>
                <w:t xml:space="preserve">Issue </w:t>
              </w:r>
              <w:r>
                <w:rPr>
                  <w:b/>
                  <w:szCs w:val="24"/>
                  <w:u w:val="single"/>
                  <w:lang w:eastAsia="zh-CN"/>
                </w:rPr>
                <w:t>1</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 xml:space="preserve">: </w:t>
              </w:r>
              <w:r>
                <w:rPr>
                  <w:b/>
                  <w:szCs w:val="24"/>
                  <w:u w:val="single"/>
                  <w:lang w:eastAsia="zh-CN"/>
                </w:rPr>
                <w:t>whether temporary RS can be used for fine time tracking?</w:t>
              </w:r>
            </w:ins>
          </w:p>
          <w:p w14:paraId="31339B4D" w14:textId="77777777" w:rsidR="000F1D64" w:rsidRDefault="000F1D64" w:rsidP="000F1D64">
            <w:pPr>
              <w:spacing w:after="120"/>
              <w:rPr>
                <w:ins w:id="313" w:author="Althea Huang (黃汀華)" w:date="2021-01-27T23:49:00Z"/>
                <w:b/>
                <w:szCs w:val="24"/>
                <w:u w:val="single"/>
                <w:lang w:eastAsia="zh-CN"/>
              </w:rPr>
            </w:pPr>
            <w:ins w:id="314" w:author="Althea Huang (黃汀華)" w:date="2021-01-27T23:49:00Z">
              <w:r>
                <w:rPr>
                  <w:bCs/>
                  <w:szCs w:val="24"/>
                  <w:lang w:val="en-US" w:eastAsia="zh-CN"/>
                </w:rPr>
                <w:t xml:space="preserve">Same reply as </w:t>
              </w:r>
              <w:r w:rsidRPr="00BB40FE">
                <w:rPr>
                  <w:bCs/>
                  <w:szCs w:val="24"/>
                  <w:u w:val="single"/>
                  <w:lang w:val="en-US" w:eastAsia="zh-CN"/>
                </w:rPr>
                <w:t>Issue 1-2-1.</w:t>
              </w:r>
              <w:r>
                <w:rPr>
                  <w:bCs/>
                  <w:szCs w:val="24"/>
                  <w:lang w:val="en-US" w:eastAsia="zh-CN"/>
                </w:rPr>
                <w:t xml:space="preserve"> </w:t>
              </w:r>
            </w:ins>
          </w:p>
          <w:p w14:paraId="23D9A69A" w14:textId="77777777" w:rsidR="000F1D64" w:rsidRDefault="000F1D64" w:rsidP="000F1D64">
            <w:pPr>
              <w:spacing w:after="120"/>
              <w:rPr>
                <w:ins w:id="315" w:author="Althea Huang (黃汀華)" w:date="2021-01-27T23:49:00Z"/>
                <w:b/>
                <w:szCs w:val="24"/>
                <w:u w:val="single"/>
                <w:lang w:eastAsia="zh-CN"/>
              </w:rPr>
            </w:pPr>
          </w:p>
          <w:p w14:paraId="6FD91C50" w14:textId="77777777" w:rsidR="000F1D64" w:rsidRDefault="000F1D64" w:rsidP="000F1D64">
            <w:pPr>
              <w:spacing w:after="120"/>
              <w:rPr>
                <w:ins w:id="316" w:author="Althea Huang (黃汀華)" w:date="2021-01-27T23:49:00Z"/>
                <w:b/>
                <w:szCs w:val="24"/>
                <w:u w:val="single"/>
                <w:lang w:eastAsia="zh-CN"/>
              </w:rPr>
            </w:pPr>
            <w:ins w:id="317" w:author="Althea Huang (黃汀華)" w:date="2021-01-27T23:49:00Z">
              <w:r w:rsidRPr="00221FDD">
                <w:rPr>
                  <w:b/>
                  <w:szCs w:val="24"/>
                  <w:u w:val="single"/>
                  <w:lang w:eastAsia="zh-CN"/>
                </w:rPr>
                <w:lastRenderedPageBreak/>
                <w:t>Issue 1-</w:t>
              </w:r>
              <w:r>
                <w:rPr>
                  <w:b/>
                  <w:szCs w:val="24"/>
                  <w:u w:val="single"/>
                  <w:lang w:eastAsia="zh-CN"/>
                </w:rPr>
                <w:t>2-4</w:t>
              </w:r>
              <w:r w:rsidRPr="00221FDD">
                <w:rPr>
                  <w:b/>
                  <w:szCs w:val="24"/>
                  <w:u w:val="single"/>
                  <w:lang w:eastAsia="zh-CN"/>
                </w:rPr>
                <w:t xml:space="preserve">: </w:t>
              </w:r>
              <w:r>
                <w:rPr>
                  <w:b/>
                  <w:szCs w:val="24"/>
                  <w:u w:val="single"/>
                  <w:lang w:eastAsia="zh-CN"/>
                </w:rPr>
                <w:t>If the answer to Issue 1-2-3 is Yes, how many temporary RS bursts</w:t>
              </w:r>
              <w:r>
                <w:rPr>
                  <w:rFonts w:hint="eastAsia"/>
                  <w:b/>
                  <w:szCs w:val="24"/>
                  <w:u w:val="single"/>
                  <w:lang w:eastAsia="zh-CN"/>
                </w:rPr>
                <w:t>/symbols</w:t>
              </w:r>
              <w:r>
                <w:rPr>
                  <w:b/>
                  <w:szCs w:val="24"/>
                  <w:u w:val="single"/>
                  <w:lang w:eastAsia="zh-CN"/>
                </w:rPr>
                <w:t xml:space="preserve"> are required for fine time tracking?</w:t>
              </w:r>
            </w:ins>
          </w:p>
          <w:p w14:paraId="77201601" w14:textId="77777777" w:rsidR="000F1D64" w:rsidRPr="00BB40FE" w:rsidRDefault="000F1D64" w:rsidP="000F1D64">
            <w:pPr>
              <w:spacing w:after="120"/>
              <w:rPr>
                <w:ins w:id="318" w:author="Althea Huang (黃汀華)" w:date="2021-01-27T23:49:00Z"/>
                <w:szCs w:val="24"/>
                <w:u w:val="single"/>
                <w:lang w:eastAsia="zh-CN"/>
              </w:rPr>
            </w:pPr>
            <w:ins w:id="319" w:author="Althea Huang (黃汀華)" w:date="2021-01-27T23:49:00Z">
              <w:r>
                <w:rPr>
                  <w:bCs/>
                  <w:szCs w:val="24"/>
                  <w:lang w:val="en-US" w:eastAsia="zh-CN"/>
                </w:rPr>
                <w:t xml:space="preserve">Same reply as </w:t>
              </w:r>
              <w:r w:rsidRPr="00BB40FE">
                <w:rPr>
                  <w:szCs w:val="24"/>
                  <w:u w:val="single"/>
                  <w:lang w:eastAsia="zh-CN"/>
                </w:rPr>
                <w:t>Issue 1-2-2</w:t>
              </w:r>
              <w:r w:rsidRPr="00BB40FE">
                <w:rPr>
                  <w:bCs/>
                  <w:szCs w:val="24"/>
                  <w:lang w:val="en-US" w:eastAsia="zh-CN"/>
                </w:rPr>
                <w:t xml:space="preserve">. </w:t>
              </w:r>
            </w:ins>
          </w:p>
          <w:p w14:paraId="24F928C3" w14:textId="77777777" w:rsidR="000F1D64" w:rsidRDefault="000F1D64" w:rsidP="000F1D64">
            <w:pPr>
              <w:spacing w:after="120"/>
              <w:rPr>
                <w:ins w:id="320" w:author="Althea Huang (黃汀華)" w:date="2021-01-27T23:49:00Z"/>
                <w:b/>
                <w:szCs w:val="24"/>
                <w:u w:val="single"/>
                <w:lang w:eastAsia="zh-CN"/>
              </w:rPr>
            </w:pPr>
            <w:ins w:id="321" w:author="Althea Huang (黃汀華)" w:date="2021-01-27T23:49:00Z">
              <w:r w:rsidRPr="00221FDD">
                <w:rPr>
                  <w:b/>
                  <w:szCs w:val="24"/>
                  <w:u w:val="single"/>
                  <w:lang w:eastAsia="zh-CN"/>
                </w:rPr>
                <w:t>Issue 1-</w:t>
              </w:r>
              <w:r>
                <w:rPr>
                  <w:b/>
                  <w:szCs w:val="24"/>
                  <w:u w:val="single"/>
                  <w:lang w:eastAsia="zh-CN"/>
                </w:rPr>
                <w:t>2-5</w:t>
              </w:r>
              <w:r w:rsidRPr="00221FDD">
                <w:rPr>
                  <w:b/>
                  <w:szCs w:val="24"/>
                  <w:u w:val="single"/>
                  <w:lang w:eastAsia="zh-CN"/>
                </w:rPr>
                <w:t xml:space="preserve">: </w:t>
              </w:r>
              <w:r w:rsidRPr="004475AB">
                <w:rPr>
                  <w:b/>
                  <w:szCs w:val="24"/>
                  <w:u w:val="single"/>
                  <w:lang w:eastAsia="zh-CN"/>
                </w:rPr>
                <w:t xml:space="preserve">Whether and how much minimum gap between the RS symbol(s) for AGC and the RS symbols for time/frequency acquisition should to be </w:t>
              </w:r>
              <w:r>
                <w:rPr>
                  <w:b/>
                  <w:szCs w:val="24"/>
                  <w:u w:val="single"/>
                  <w:lang w:eastAsia="zh-CN"/>
                </w:rPr>
                <w:t>considered</w:t>
              </w:r>
              <w:r w:rsidRPr="004475AB">
                <w:rPr>
                  <w:b/>
                  <w:szCs w:val="24"/>
                  <w:u w:val="single"/>
                  <w:lang w:eastAsia="zh-CN"/>
                </w:rPr>
                <w:t xml:space="preserve"> to account for UE AGC application time delay</w:t>
              </w:r>
              <w:r>
                <w:rPr>
                  <w:b/>
                  <w:szCs w:val="24"/>
                  <w:u w:val="single"/>
                  <w:lang w:eastAsia="zh-CN"/>
                </w:rPr>
                <w:t>?</w:t>
              </w:r>
            </w:ins>
          </w:p>
          <w:p w14:paraId="51F52ECA" w14:textId="059D992F" w:rsidR="000F1D64" w:rsidRDefault="000F1D64" w:rsidP="000F1D64">
            <w:pPr>
              <w:spacing w:after="120"/>
              <w:rPr>
                <w:b/>
                <w:szCs w:val="24"/>
                <w:u w:val="single"/>
                <w:lang w:eastAsia="zh-CN"/>
              </w:rPr>
            </w:pPr>
            <w:ins w:id="322" w:author="Althea Huang (黃汀華)" w:date="2021-01-27T23:49:00Z">
              <w:r>
                <w:rPr>
                  <w:bCs/>
                  <w:szCs w:val="24"/>
                  <w:lang w:eastAsia="zh-CN"/>
                </w:rPr>
                <w:t xml:space="preserve">Need further evaluation. We think it will depend on the RS type. </w:t>
              </w:r>
            </w:ins>
          </w:p>
        </w:tc>
      </w:tr>
    </w:tbl>
    <w:p w14:paraId="4FE9222E" w14:textId="2EE5D867" w:rsidR="00EF508C" w:rsidRPr="00F227FD" w:rsidRDefault="00BB54EC" w:rsidP="00EF508C">
      <w:pPr>
        <w:spacing w:after="120"/>
        <w:rPr>
          <w:color w:val="0070C0"/>
          <w:lang w:eastAsia="zh-CN"/>
        </w:rPr>
      </w:pPr>
      <w:r w:rsidRPr="003418CB">
        <w:rPr>
          <w:rFonts w:hint="eastAsia"/>
          <w:color w:val="0070C0"/>
          <w:lang w:val="en-US" w:eastAsia="zh-CN"/>
        </w:rPr>
        <w:lastRenderedPageBreak/>
        <w:t xml:space="preserve"> </w:t>
      </w:r>
    </w:p>
    <w:p w14:paraId="363ECA00" w14:textId="3DD10D63" w:rsidR="00EF508C" w:rsidRPr="003C4391" w:rsidRDefault="00EF508C" w:rsidP="00EF508C">
      <w:pPr>
        <w:spacing w:after="120"/>
        <w:rPr>
          <w:ins w:id="323" w:author="Huawei" w:date="2021-01-26T17:50:00Z"/>
          <w:rFonts w:eastAsia="Yu Mincho"/>
          <w:b/>
          <w:szCs w:val="24"/>
          <w:u w:val="single"/>
          <w:lang w:val="en-US" w:eastAsia="zh-CN"/>
        </w:rPr>
      </w:pPr>
      <w:ins w:id="324" w:author="Huawei" w:date="2021-01-26T17:50:00Z">
        <w:r w:rsidRPr="003C4391">
          <w:rPr>
            <w:b/>
            <w:szCs w:val="24"/>
            <w:u w:val="single"/>
            <w:lang w:val="en-US" w:eastAsia="zh-CN"/>
          </w:rPr>
          <w:t>Sub-topic 2: SCell being activated is unknown and belongs to FR1</w:t>
        </w:r>
      </w:ins>
    </w:p>
    <w:tbl>
      <w:tblPr>
        <w:tblStyle w:val="afd"/>
        <w:tblW w:w="0" w:type="auto"/>
        <w:tblLook w:val="04A0" w:firstRow="1" w:lastRow="0" w:firstColumn="1" w:lastColumn="0" w:noHBand="0" w:noVBand="1"/>
      </w:tblPr>
      <w:tblGrid>
        <w:gridCol w:w="1236"/>
        <w:gridCol w:w="8395"/>
      </w:tblGrid>
      <w:tr w:rsidR="00EF508C" w14:paraId="0AF55E9F" w14:textId="77777777" w:rsidTr="00EF508C">
        <w:trPr>
          <w:ins w:id="325" w:author="Huawei" w:date="2021-01-26T17:50:00Z"/>
        </w:trPr>
        <w:tc>
          <w:tcPr>
            <w:tcW w:w="1236" w:type="dxa"/>
          </w:tcPr>
          <w:p w14:paraId="47706887" w14:textId="77777777" w:rsidR="00EF508C" w:rsidRPr="00805BE8" w:rsidRDefault="00EF508C" w:rsidP="00E34672">
            <w:pPr>
              <w:spacing w:after="120"/>
              <w:rPr>
                <w:ins w:id="326" w:author="Huawei" w:date="2021-01-26T17:50:00Z"/>
                <w:rFonts w:eastAsiaTheme="minorEastAsia"/>
                <w:b/>
                <w:bCs/>
                <w:color w:val="0070C0"/>
                <w:lang w:val="en-US" w:eastAsia="zh-CN"/>
              </w:rPr>
            </w:pPr>
            <w:ins w:id="327" w:author="Huawei" w:date="2021-01-26T17:50:00Z">
              <w:r w:rsidRPr="00805BE8">
                <w:rPr>
                  <w:rFonts w:eastAsiaTheme="minorEastAsia"/>
                  <w:b/>
                  <w:bCs/>
                  <w:color w:val="0070C0"/>
                  <w:lang w:val="en-US" w:eastAsia="zh-CN"/>
                </w:rPr>
                <w:t>Company</w:t>
              </w:r>
            </w:ins>
          </w:p>
        </w:tc>
        <w:tc>
          <w:tcPr>
            <w:tcW w:w="8395" w:type="dxa"/>
          </w:tcPr>
          <w:p w14:paraId="3E66DB3C" w14:textId="77777777" w:rsidR="00EF508C" w:rsidRPr="00805BE8" w:rsidRDefault="00EF508C" w:rsidP="00E34672">
            <w:pPr>
              <w:spacing w:after="120"/>
              <w:rPr>
                <w:ins w:id="328" w:author="Huawei" w:date="2021-01-26T17:50:00Z"/>
                <w:rFonts w:eastAsiaTheme="minorEastAsia"/>
                <w:b/>
                <w:bCs/>
                <w:color w:val="0070C0"/>
                <w:lang w:val="en-US" w:eastAsia="zh-CN"/>
              </w:rPr>
            </w:pPr>
            <w:ins w:id="329" w:author="Huawei" w:date="2021-01-26T17:50:00Z">
              <w:r>
                <w:rPr>
                  <w:rFonts w:eastAsiaTheme="minorEastAsia"/>
                  <w:b/>
                  <w:bCs/>
                  <w:color w:val="0070C0"/>
                  <w:lang w:val="en-US" w:eastAsia="zh-CN"/>
                </w:rPr>
                <w:t>Comments</w:t>
              </w:r>
            </w:ins>
          </w:p>
        </w:tc>
      </w:tr>
      <w:tr w:rsidR="00EF508C" w14:paraId="0CF5EDBF" w14:textId="77777777" w:rsidTr="00EF508C">
        <w:trPr>
          <w:ins w:id="330" w:author="Huawei" w:date="2021-01-26T17:50:00Z"/>
        </w:trPr>
        <w:tc>
          <w:tcPr>
            <w:tcW w:w="1236" w:type="dxa"/>
          </w:tcPr>
          <w:p w14:paraId="023BBABB" w14:textId="2B32704F" w:rsidR="00EF508C" w:rsidRPr="00E476FA" w:rsidRDefault="00EB4ED7" w:rsidP="00E34672">
            <w:pPr>
              <w:spacing w:after="120"/>
              <w:rPr>
                <w:ins w:id="331" w:author="Huawei" w:date="2021-01-26T17:50:00Z"/>
                <w:rFonts w:eastAsiaTheme="minorEastAsia"/>
                <w:lang w:val="en-US" w:eastAsia="zh-CN"/>
              </w:rPr>
            </w:pPr>
            <w:ins w:id="332" w:author="Huawei" w:date="2021-01-26T19:38:00Z">
              <w:r>
                <w:rPr>
                  <w:rFonts w:eastAsiaTheme="minorEastAsia"/>
                  <w:lang w:val="en-US" w:eastAsia="zh-CN"/>
                </w:rPr>
                <w:t>Huawei</w:t>
              </w:r>
            </w:ins>
          </w:p>
        </w:tc>
        <w:tc>
          <w:tcPr>
            <w:tcW w:w="8395" w:type="dxa"/>
          </w:tcPr>
          <w:p w14:paraId="08835D3F" w14:textId="77777777" w:rsidR="00EF508C" w:rsidRPr="003C4391" w:rsidRDefault="00EF508C" w:rsidP="00EF508C">
            <w:pPr>
              <w:spacing w:after="120"/>
              <w:rPr>
                <w:ins w:id="333" w:author="Huawei" w:date="2021-01-26T17:51:00Z"/>
                <w:szCs w:val="24"/>
                <w:u w:val="single"/>
                <w:lang w:val="en-US" w:eastAsia="zh-CN"/>
              </w:rPr>
            </w:pPr>
            <w:ins w:id="334" w:author="Huawei" w:date="2021-01-26T17:51:00Z">
              <w:r w:rsidRPr="003C4391">
                <w:rPr>
                  <w:szCs w:val="24"/>
                  <w:u w:val="single"/>
                  <w:lang w:val="en-US" w:eastAsia="zh-CN"/>
                </w:rPr>
                <w:t>Issue 2-1: whether temporary RS can be used for fine timing tracking?</w:t>
              </w:r>
            </w:ins>
          </w:p>
          <w:p w14:paraId="329CF143" w14:textId="0CB0FAA3" w:rsidR="00EF508C" w:rsidRPr="003C4391" w:rsidRDefault="00EB4ED7" w:rsidP="00EF508C">
            <w:pPr>
              <w:spacing w:after="120"/>
              <w:rPr>
                <w:rFonts w:eastAsiaTheme="minorEastAsia"/>
                <w:szCs w:val="24"/>
                <w:lang w:val="en-US" w:eastAsia="zh-CN"/>
              </w:rPr>
            </w:pPr>
            <w:ins w:id="335" w:author="Huawei" w:date="2021-01-26T19:38:00Z">
              <w:r w:rsidRPr="003C4391">
                <w:rPr>
                  <w:rFonts w:eastAsiaTheme="minorEastAsia"/>
                  <w:szCs w:val="24"/>
                  <w:lang w:val="en-US" w:eastAsia="zh-CN"/>
                </w:rPr>
                <w:t>Support option 1.</w:t>
              </w:r>
            </w:ins>
            <w:ins w:id="336" w:author="Huawei" w:date="2021-01-26T19:39:00Z">
              <w:r w:rsidRPr="003C4391">
                <w:rPr>
                  <w:rFonts w:eastAsiaTheme="minorEastAsia"/>
                  <w:szCs w:val="24"/>
                  <w:lang w:val="en-US" w:eastAsia="zh-CN"/>
                </w:rPr>
                <w:t xml:space="preserve"> </w:t>
              </w:r>
            </w:ins>
            <w:ins w:id="337" w:author="Huawei" w:date="2021-01-26T19:40:00Z">
              <w:r w:rsidRPr="003C4391">
                <w:rPr>
                  <w:rFonts w:eastAsiaTheme="minorEastAsia"/>
                  <w:szCs w:val="24"/>
                  <w:lang w:val="en-US" w:eastAsia="zh-CN"/>
                </w:rPr>
                <w:t>In Scell unknown scenario, UE first need to perform PSS/</w:t>
              </w:r>
            </w:ins>
            <w:ins w:id="338" w:author="Huawei" w:date="2021-01-26T19:41:00Z">
              <w:r w:rsidRPr="003C4391">
                <w:rPr>
                  <w:rFonts w:eastAsiaTheme="minorEastAsia"/>
                  <w:szCs w:val="24"/>
                  <w:lang w:val="en-US" w:eastAsia="zh-CN"/>
                </w:rPr>
                <w:t xml:space="preserve">SSS detection. After that the coarse timing is acquired. </w:t>
              </w:r>
            </w:ins>
            <w:ins w:id="339" w:author="Huawei" w:date="2021-01-26T19:43:00Z">
              <w:r w:rsidRPr="003C4391">
                <w:rPr>
                  <w:rFonts w:eastAsiaTheme="minorEastAsia"/>
                  <w:szCs w:val="24"/>
                  <w:lang w:val="en-US" w:eastAsia="zh-CN"/>
                </w:rPr>
                <w:t xml:space="preserve">It means that the timing accuray is within 1CP. </w:t>
              </w:r>
            </w:ins>
            <w:ins w:id="340" w:author="Huawei" w:date="2021-01-26T19:41:00Z">
              <w:r w:rsidRPr="003C4391">
                <w:rPr>
                  <w:rFonts w:eastAsiaTheme="minorEastAsia"/>
                  <w:szCs w:val="24"/>
                  <w:lang w:val="en-US" w:eastAsia="zh-CN"/>
                </w:rPr>
                <w:t>Tempra</w:t>
              </w:r>
            </w:ins>
            <w:ins w:id="341" w:author="Huawei" w:date="2021-01-26T19:42:00Z">
              <w:r w:rsidRPr="003C4391">
                <w:rPr>
                  <w:rFonts w:eastAsiaTheme="minorEastAsia"/>
                  <w:szCs w:val="24"/>
                  <w:lang w:val="en-US" w:eastAsia="zh-CN"/>
                </w:rPr>
                <w:t xml:space="preserve">ry RS based </w:t>
              </w:r>
            </w:ins>
            <w:ins w:id="342" w:author="Huawei" w:date="2021-01-26T19:43:00Z">
              <w:r w:rsidRPr="003C4391">
                <w:rPr>
                  <w:rFonts w:eastAsiaTheme="minorEastAsia"/>
                  <w:szCs w:val="24"/>
                  <w:lang w:val="en-US" w:eastAsia="zh-CN"/>
                </w:rPr>
                <w:t xml:space="preserve">fine timing </w:t>
              </w:r>
            </w:ins>
            <w:ins w:id="343" w:author="Huawei" w:date="2021-01-26T19:44:00Z">
              <w:r w:rsidRPr="003C4391">
                <w:rPr>
                  <w:rFonts w:eastAsiaTheme="minorEastAsia"/>
                  <w:szCs w:val="24"/>
                  <w:lang w:val="en-US" w:eastAsia="zh-CN"/>
                </w:rPr>
                <w:t>tracking can be performed.</w:t>
              </w:r>
            </w:ins>
          </w:p>
          <w:p w14:paraId="41D8369F" w14:textId="77777777" w:rsidR="00545565" w:rsidRPr="003C4391" w:rsidRDefault="00545565" w:rsidP="00EF508C">
            <w:pPr>
              <w:spacing w:after="120"/>
              <w:rPr>
                <w:ins w:id="344" w:author="Huawei" w:date="2021-01-26T17:51:00Z"/>
                <w:rFonts w:eastAsiaTheme="minorEastAsia"/>
                <w:szCs w:val="24"/>
                <w:u w:val="single"/>
                <w:lang w:val="en-US" w:eastAsia="zh-CN"/>
              </w:rPr>
            </w:pPr>
          </w:p>
          <w:p w14:paraId="49E053BB" w14:textId="77777777" w:rsidR="00EF508C" w:rsidRDefault="00EF508C" w:rsidP="00EF508C">
            <w:pPr>
              <w:spacing w:after="120"/>
              <w:rPr>
                <w:ins w:id="345" w:author="Huawei" w:date="2021-01-26T17:51:00Z"/>
                <w:szCs w:val="24"/>
                <w:u w:val="single"/>
                <w:lang w:eastAsia="zh-CN"/>
              </w:rPr>
            </w:pPr>
            <w:ins w:id="346" w:author="Huawei" w:date="2021-01-26T17:51:00Z">
              <w:r w:rsidRPr="00077DDD">
                <w:rPr>
                  <w:szCs w:val="24"/>
                  <w:u w:val="single"/>
                  <w:lang w:eastAsia="zh-CN"/>
                </w:rPr>
                <w:t>Issue 2-2: If the answer to Issue 2-1 is Yes, how many temporary RS bursts are required for fine timing tracking?</w:t>
              </w:r>
            </w:ins>
          </w:p>
          <w:p w14:paraId="3DF91635" w14:textId="066BBAE8" w:rsidR="00EF508C" w:rsidRPr="001601C5" w:rsidRDefault="00EB4ED7" w:rsidP="00EF508C">
            <w:pPr>
              <w:spacing w:after="120"/>
            </w:pPr>
            <w:ins w:id="347" w:author="Huawei" w:date="2021-01-26T19:44:00Z">
              <w:r w:rsidRPr="001601C5">
                <w:rPr>
                  <w:rFonts w:eastAsiaTheme="minorEastAsia" w:hint="eastAsia"/>
                  <w:szCs w:val="24"/>
                  <w:lang w:eastAsia="zh-CN"/>
                </w:rPr>
                <w:t>S</w:t>
              </w:r>
              <w:r w:rsidRPr="001601C5">
                <w:rPr>
                  <w:rFonts w:eastAsiaTheme="minorEastAsia"/>
                  <w:szCs w:val="24"/>
                  <w:lang w:eastAsia="zh-CN"/>
                </w:rPr>
                <w:t>upport option 1</w:t>
              </w:r>
            </w:ins>
            <w:ins w:id="348" w:author="Huawei" w:date="2021-01-26T19:46:00Z">
              <w:r w:rsidRPr="001601C5">
                <w:rPr>
                  <w:rFonts w:eastAsiaTheme="minorEastAsia"/>
                  <w:szCs w:val="24"/>
                  <w:lang w:eastAsia="zh-CN"/>
                </w:rPr>
                <w:t>. In R15</w:t>
              </w:r>
            </w:ins>
            <w:ins w:id="349" w:author="Huawei" w:date="2021-01-26T19:47:00Z">
              <w:r w:rsidRPr="001601C5">
                <w:rPr>
                  <w:rFonts w:eastAsiaTheme="minorEastAsia"/>
                  <w:szCs w:val="24"/>
                  <w:lang w:eastAsia="zh-CN"/>
                </w:rPr>
                <w:t xml:space="preserve"> </w:t>
              </w:r>
              <w:r w:rsidRPr="001601C5">
                <w:t>T</w:t>
              </w:r>
              <w:r w:rsidRPr="001601C5">
                <w:rPr>
                  <w:vertAlign w:val="subscript"/>
                </w:rPr>
                <w:t>activation_time</w:t>
              </w:r>
              <w:r w:rsidRPr="001601C5">
                <w:t xml:space="preserve"> is T</w:t>
              </w:r>
              <w:r w:rsidRPr="001601C5">
                <w:rPr>
                  <w:vertAlign w:val="subscript"/>
                </w:rPr>
                <w:t>FirstSSB_MAX</w:t>
              </w:r>
              <w:r w:rsidRPr="001601C5">
                <w:t xml:space="preserve"> + T</w:t>
              </w:r>
              <w:r w:rsidRPr="001601C5">
                <w:rPr>
                  <w:vertAlign w:val="subscript"/>
                </w:rPr>
                <w:t>SMTC_MAX</w:t>
              </w:r>
              <w:r w:rsidRPr="001601C5">
                <w:t xml:space="preserve"> + 2*Trs + 5ms where 2 SSB bursts for AGC, one for cell detection and </w:t>
              </w:r>
            </w:ins>
            <w:ins w:id="350" w:author="Huawei" w:date="2021-01-26T19:48:00Z">
              <w:r w:rsidRPr="001601C5">
                <w:t xml:space="preserve">one for fine timing. The </w:t>
              </w:r>
              <w:r w:rsidR="008549C7" w:rsidRPr="001601C5">
                <w:t>similar rule is applied for temporary RS based fine time tracking.</w:t>
              </w:r>
            </w:ins>
          </w:p>
          <w:p w14:paraId="1EB45365" w14:textId="77777777" w:rsidR="00545565" w:rsidRPr="00EB4ED7" w:rsidRDefault="00545565" w:rsidP="00EF508C">
            <w:pPr>
              <w:spacing w:after="120"/>
              <w:rPr>
                <w:ins w:id="351" w:author="Huawei" w:date="2021-01-26T17:51:00Z"/>
                <w:rFonts w:eastAsiaTheme="minorEastAsia"/>
                <w:szCs w:val="24"/>
                <w:u w:val="single"/>
                <w:lang w:eastAsia="zh-CN"/>
              </w:rPr>
            </w:pPr>
          </w:p>
          <w:p w14:paraId="17D5D0F7" w14:textId="77777777" w:rsidR="00EF508C" w:rsidRDefault="00EF508C" w:rsidP="00EF508C">
            <w:pPr>
              <w:spacing w:after="120"/>
              <w:rPr>
                <w:ins w:id="352" w:author="Huawei" w:date="2021-01-26T17:51:00Z"/>
                <w:szCs w:val="24"/>
                <w:u w:val="single"/>
                <w:lang w:eastAsia="zh-CN"/>
              </w:rPr>
            </w:pPr>
            <w:ins w:id="353" w:author="Huawei" w:date="2021-01-26T17:51:00Z">
              <w:r w:rsidRPr="00077DDD">
                <w:rPr>
                  <w:szCs w:val="24"/>
                  <w:u w:val="single"/>
                  <w:lang w:eastAsia="zh-CN"/>
                </w:rPr>
                <w:t>Issue 2-3: whether temporary RS can be used for AGC?</w:t>
              </w:r>
            </w:ins>
          </w:p>
          <w:p w14:paraId="00BE41D1" w14:textId="45E744F1" w:rsidR="00EF508C" w:rsidRPr="00E34672" w:rsidRDefault="00E34672" w:rsidP="00EF508C">
            <w:pPr>
              <w:spacing w:after="120"/>
              <w:rPr>
                <w:ins w:id="354" w:author="Huawei" w:date="2021-01-26T19:56:00Z"/>
                <w:rFonts w:eastAsiaTheme="minorEastAsia"/>
                <w:szCs w:val="24"/>
                <w:lang w:eastAsia="zh-CN"/>
              </w:rPr>
            </w:pPr>
            <w:ins w:id="355" w:author="Huawei" w:date="2021-01-26T19:53:00Z">
              <w:r w:rsidRPr="00E34672">
                <w:rPr>
                  <w:rFonts w:eastAsiaTheme="minorEastAsia" w:hint="eastAsia"/>
                  <w:szCs w:val="24"/>
                  <w:lang w:eastAsia="zh-CN"/>
                </w:rPr>
                <w:t>S</w:t>
              </w:r>
              <w:r w:rsidRPr="00E34672">
                <w:rPr>
                  <w:rFonts w:eastAsiaTheme="minorEastAsia"/>
                  <w:szCs w:val="24"/>
                  <w:lang w:eastAsia="zh-CN"/>
                </w:rPr>
                <w:t>upport option 1.</w:t>
              </w:r>
            </w:ins>
            <w:ins w:id="356" w:author="Huawei" w:date="2021-01-26T19:55:00Z">
              <w:r w:rsidRPr="00E34672">
                <w:rPr>
                  <w:rFonts w:eastAsiaTheme="minorEastAsia"/>
                  <w:szCs w:val="24"/>
                  <w:lang w:eastAsia="zh-CN"/>
                </w:rPr>
                <w:t xml:space="preserve"> </w:t>
              </w:r>
            </w:ins>
            <w:ins w:id="357" w:author="Huawei" w:date="2021-01-26T19:56:00Z">
              <w:r w:rsidRPr="00E34672">
                <w:rPr>
                  <w:rFonts w:eastAsiaTheme="minorEastAsia"/>
                  <w:szCs w:val="24"/>
                  <w:lang w:eastAsia="zh-CN"/>
                </w:rPr>
                <w:t>Several cases need to be discussed separately:</w:t>
              </w:r>
            </w:ins>
          </w:p>
          <w:p w14:paraId="1ED6104B" w14:textId="77777777" w:rsidR="00E34672" w:rsidRPr="00E34672" w:rsidRDefault="00E34672" w:rsidP="00E34672">
            <w:pPr>
              <w:numPr>
                <w:ilvl w:val="0"/>
                <w:numId w:val="45"/>
              </w:numPr>
              <w:rPr>
                <w:ins w:id="358" w:author="Huawei" w:date="2021-01-26T19:56:00Z"/>
                <w:rFonts w:eastAsia="宋体"/>
                <w:lang w:val="en-US" w:eastAsia="zh-CN"/>
              </w:rPr>
            </w:pPr>
            <w:ins w:id="359" w:author="Huawei" w:date="2021-01-26T19:56:00Z">
              <w:r w:rsidRPr="00E34672">
                <w:rPr>
                  <w:rFonts w:eastAsia="宋体"/>
                  <w:lang w:val="en-US" w:eastAsia="zh-CN"/>
                </w:rPr>
                <w:t>Case1</w:t>
              </w:r>
              <w:r w:rsidRPr="00E34672">
                <w:rPr>
                  <w:rFonts w:eastAsia="宋体"/>
                  <w:lang w:val="en-US" w:eastAsia="zh-CN"/>
                </w:rPr>
                <w:t>：</w:t>
              </w:r>
              <w:r w:rsidRPr="00E34672">
                <w:rPr>
                  <w:rFonts w:eastAsia="宋体" w:hint="eastAsia"/>
                  <w:lang w:val="en-US" w:eastAsia="zh-CN"/>
                </w:rPr>
                <w:t xml:space="preserve"> intra-band</w:t>
              </w:r>
              <w:r w:rsidRPr="00E34672">
                <w:rPr>
                  <w:rFonts w:eastAsia="宋体"/>
                  <w:lang w:val="en-US" w:eastAsia="zh-CN"/>
                </w:rPr>
                <w:t xml:space="preserve"> CA</w:t>
              </w:r>
            </w:ins>
          </w:p>
          <w:p w14:paraId="153BC61F" w14:textId="77777777" w:rsidR="00E34672" w:rsidRDefault="00E34672" w:rsidP="00E34672">
            <w:pPr>
              <w:numPr>
                <w:ilvl w:val="1"/>
                <w:numId w:val="44"/>
              </w:numPr>
              <w:rPr>
                <w:ins w:id="360" w:author="Huawei" w:date="2021-01-26T19:56:00Z"/>
                <w:rFonts w:eastAsia="宋体"/>
                <w:lang w:val="en-US" w:eastAsia="zh-CN"/>
              </w:rPr>
            </w:pPr>
            <w:ins w:id="361" w:author="Huawei" w:date="2021-01-26T19:56:00Z">
              <w:r>
                <w:rPr>
                  <w:rFonts w:eastAsia="宋体"/>
                  <w:lang w:val="en-US" w:eastAsia="zh-CN"/>
                </w:rPr>
                <w:t>Case 1a: when the power difference between SCell being activated and activated serving cells is less than a threshold</w:t>
              </w:r>
            </w:ins>
          </w:p>
          <w:p w14:paraId="312C4192" w14:textId="77777777" w:rsidR="00E34672" w:rsidRDefault="00E34672" w:rsidP="00E34672">
            <w:pPr>
              <w:ind w:leftChars="300" w:left="600"/>
              <w:rPr>
                <w:ins w:id="362" w:author="Huawei" w:date="2021-01-26T19:56:00Z"/>
                <w:rFonts w:eastAsia="宋体"/>
                <w:lang w:val="en-US" w:eastAsia="zh-CN"/>
              </w:rPr>
            </w:pPr>
            <w:ins w:id="363" w:author="Huawei" w:date="2021-01-26T19:56:00Z">
              <w:r>
                <w:rPr>
                  <w:rFonts w:eastAsia="宋体"/>
                  <w:lang w:val="en-US" w:eastAsia="zh-CN"/>
                </w:rPr>
                <w:t>The AGC gain for activated serving cell can be reused for the SCell being activated. Thus in case 1a, AGC adjustment can be skipped.</w:t>
              </w:r>
            </w:ins>
          </w:p>
          <w:p w14:paraId="60DA15D0" w14:textId="77777777" w:rsidR="00E34672" w:rsidRDefault="00E34672" w:rsidP="00E34672">
            <w:pPr>
              <w:numPr>
                <w:ilvl w:val="1"/>
                <w:numId w:val="44"/>
              </w:numPr>
              <w:rPr>
                <w:ins w:id="364" w:author="Huawei" w:date="2021-01-26T19:56:00Z"/>
                <w:rFonts w:eastAsia="宋体"/>
                <w:lang w:val="en-US" w:eastAsia="zh-CN"/>
              </w:rPr>
            </w:pPr>
            <w:ins w:id="365" w:author="Huawei" w:date="2021-01-26T19:56:00Z">
              <w:r>
                <w:rPr>
                  <w:rFonts w:eastAsia="宋体"/>
                  <w:lang w:val="en-US" w:eastAsia="zh-CN"/>
                </w:rPr>
                <w:t>Case 1b: when the power difference between SCell being activated and activated serving cells is larger than a threshold</w:t>
              </w:r>
            </w:ins>
          </w:p>
          <w:p w14:paraId="2983A74D" w14:textId="77777777" w:rsidR="00E34672" w:rsidRDefault="00E34672" w:rsidP="00E34672">
            <w:pPr>
              <w:ind w:leftChars="300" w:left="600"/>
              <w:rPr>
                <w:ins w:id="366" w:author="Huawei" w:date="2021-01-26T19:56:00Z"/>
                <w:rFonts w:eastAsia="宋体"/>
                <w:lang w:val="en-US" w:eastAsia="zh-CN"/>
              </w:rPr>
            </w:pPr>
            <w:ins w:id="367" w:author="Huawei" w:date="2021-01-26T19:56:00Z">
              <w:r>
                <w:rPr>
                  <w:rFonts w:eastAsia="宋体"/>
                  <w:lang w:val="en-US" w:eastAsia="zh-CN"/>
                </w:rPr>
                <w:t>For intra-band continuous CA, MRTD is 260ns which is far smaller than CP. Thus the coarse timing of SCell being activated can be based on PCell. In this case, UE can correctly detect temporary RS and perform AGC adjustment accordingly.</w:t>
              </w:r>
            </w:ins>
          </w:p>
          <w:p w14:paraId="3AB60D8A" w14:textId="77777777" w:rsidR="00E34672" w:rsidRDefault="00E34672" w:rsidP="00E34672">
            <w:pPr>
              <w:ind w:leftChars="300" w:left="600"/>
              <w:rPr>
                <w:ins w:id="368" w:author="Huawei" w:date="2021-01-26T19:56:00Z"/>
                <w:rFonts w:eastAsia="宋体"/>
                <w:lang w:val="en-US" w:eastAsia="zh-CN"/>
              </w:rPr>
            </w:pPr>
            <w:ins w:id="369" w:author="Huawei" w:date="2021-01-26T19:56:00Z">
              <w:r>
                <w:rPr>
                  <w:rFonts w:eastAsia="宋体"/>
                  <w:lang w:val="en-US" w:eastAsia="zh-CN"/>
                </w:rPr>
                <w:t>For intra-band non-continuous CA, MRTD is 3us which is larger than CP length when SCS is 30kHz. Moreover as the SCell being activated has not be identified by UE, there is no any timing information of the SCell. Thus it is not possible for the SCell to reuse the timing of PCell. In other words, UE can not correctly detect temporary RS. Then AGC adjustment shall be based on SSB. Of course, if the coarse timing can be obtained (e.g., network can guarantee small time difference even in intra-band non-continuous CA), AGC can still be performed based on temporary RS.</w:t>
              </w:r>
            </w:ins>
          </w:p>
          <w:p w14:paraId="39DE378C" w14:textId="77777777" w:rsidR="00E34672" w:rsidRPr="00E34672" w:rsidRDefault="00E34672" w:rsidP="00E34672">
            <w:pPr>
              <w:numPr>
                <w:ilvl w:val="0"/>
                <w:numId w:val="45"/>
              </w:numPr>
              <w:rPr>
                <w:ins w:id="370" w:author="Huawei" w:date="2021-01-26T19:57:00Z"/>
                <w:rFonts w:eastAsia="宋体"/>
                <w:lang w:val="en-US" w:eastAsia="zh-CN"/>
              </w:rPr>
            </w:pPr>
            <w:ins w:id="371" w:author="Huawei" w:date="2021-01-26T19:57:00Z">
              <w:r w:rsidRPr="00E34672">
                <w:rPr>
                  <w:rFonts w:eastAsia="宋体"/>
                  <w:lang w:val="en-US" w:eastAsia="zh-CN"/>
                </w:rPr>
                <w:t>Case2</w:t>
              </w:r>
              <w:r w:rsidRPr="00E34672">
                <w:rPr>
                  <w:rFonts w:eastAsia="宋体"/>
                  <w:lang w:val="en-US" w:eastAsia="zh-CN"/>
                </w:rPr>
                <w:t>：</w:t>
              </w:r>
              <w:r w:rsidRPr="00E34672">
                <w:rPr>
                  <w:rFonts w:eastAsia="宋体" w:hint="eastAsia"/>
                  <w:lang w:val="en-US" w:eastAsia="zh-CN"/>
                </w:rPr>
                <w:t xml:space="preserve"> </w:t>
              </w:r>
              <w:r w:rsidRPr="00E34672">
                <w:rPr>
                  <w:rFonts w:eastAsia="宋体"/>
                  <w:lang w:val="en-US" w:eastAsia="zh-CN"/>
                </w:rPr>
                <w:t>i</w:t>
              </w:r>
              <w:r w:rsidRPr="00E34672">
                <w:rPr>
                  <w:rFonts w:eastAsia="宋体" w:hint="eastAsia"/>
                  <w:lang w:val="en-US" w:eastAsia="zh-CN"/>
                </w:rPr>
                <w:t>nt</w:t>
              </w:r>
              <w:r w:rsidRPr="00E34672">
                <w:rPr>
                  <w:rFonts w:eastAsia="宋体"/>
                  <w:lang w:val="en-US" w:eastAsia="zh-CN"/>
                </w:rPr>
                <w:t>er</w:t>
              </w:r>
              <w:r w:rsidRPr="00E34672">
                <w:rPr>
                  <w:rFonts w:eastAsia="宋体" w:hint="eastAsia"/>
                  <w:lang w:val="en-US" w:eastAsia="zh-CN"/>
                </w:rPr>
                <w:t>-band</w:t>
              </w:r>
              <w:r w:rsidRPr="00E34672">
                <w:rPr>
                  <w:rFonts w:eastAsia="宋体"/>
                  <w:lang w:val="en-US" w:eastAsia="zh-CN"/>
                </w:rPr>
                <w:t xml:space="preserve"> CA</w:t>
              </w:r>
            </w:ins>
          </w:p>
          <w:p w14:paraId="1D05B5ED" w14:textId="77777777" w:rsidR="00E34672" w:rsidRDefault="00E34672" w:rsidP="00E34672">
            <w:pPr>
              <w:rPr>
                <w:ins w:id="372" w:author="Huawei" w:date="2021-01-26T19:57:00Z"/>
                <w:rFonts w:eastAsia="宋体"/>
                <w:lang w:val="en-US" w:eastAsia="zh-CN"/>
              </w:rPr>
            </w:pPr>
            <w:ins w:id="373" w:author="Huawei" w:date="2021-01-26T19:57:00Z">
              <w:r>
                <w:rPr>
                  <w:rFonts w:eastAsia="宋体"/>
                  <w:lang w:val="en-US" w:eastAsia="zh-CN"/>
                </w:rPr>
                <w:t>The situation of inter-band CA is similar as intra-frequency non-continuous CA as MRTD=33us and the SCell being activated is unknown to UE. Thus UE shall perform AGC adjustment based on SSB.</w:t>
              </w:r>
            </w:ins>
          </w:p>
          <w:p w14:paraId="544CBC06" w14:textId="77777777" w:rsidR="00E34672" w:rsidRPr="00E34672" w:rsidRDefault="00E34672" w:rsidP="00EF508C">
            <w:pPr>
              <w:spacing w:after="120"/>
              <w:rPr>
                <w:ins w:id="374" w:author="Huawei" w:date="2021-01-26T17:51:00Z"/>
                <w:rFonts w:eastAsiaTheme="minorEastAsia"/>
                <w:szCs w:val="24"/>
                <w:u w:val="single"/>
                <w:lang w:val="en-US" w:eastAsia="zh-CN"/>
              </w:rPr>
            </w:pPr>
          </w:p>
          <w:p w14:paraId="1DEF973D" w14:textId="77777777" w:rsidR="00EF508C" w:rsidRDefault="00EF508C" w:rsidP="00EF508C">
            <w:pPr>
              <w:spacing w:after="120"/>
              <w:rPr>
                <w:ins w:id="375" w:author="Huawei" w:date="2021-01-26T17:51:00Z"/>
                <w:szCs w:val="24"/>
                <w:u w:val="single"/>
                <w:lang w:eastAsia="zh-CN"/>
              </w:rPr>
            </w:pPr>
            <w:ins w:id="376" w:author="Huawei" w:date="2021-01-26T17:51:00Z">
              <w:r w:rsidRPr="00077DDD">
                <w:rPr>
                  <w:szCs w:val="24"/>
                  <w:u w:val="single"/>
                  <w:lang w:eastAsia="zh-CN"/>
                </w:rPr>
                <w:t>Issue 2-4: If the answer to Issue 2-3 is “Yes” or “Yes for partial cases”, how many temporary RS bursts are required for AGC?</w:t>
              </w:r>
            </w:ins>
          </w:p>
          <w:p w14:paraId="0ABCEDA8" w14:textId="01826271" w:rsidR="00EF508C" w:rsidRPr="00EF508C" w:rsidRDefault="00E34672" w:rsidP="00E34672">
            <w:pPr>
              <w:spacing w:after="120"/>
              <w:rPr>
                <w:ins w:id="377" w:author="Huawei" w:date="2021-01-26T17:50:00Z"/>
                <w:rFonts w:eastAsiaTheme="minorEastAsia"/>
                <w:lang w:eastAsia="zh-CN"/>
              </w:rPr>
            </w:pPr>
            <w:ins w:id="378" w:author="Huawei" w:date="2021-01-26T19:58:00Z">
              <w:r>
                <w:rPr>
                  <w:rFonts w:eastAsiaTheme="minorEastAsia" w:hint="eastAsia"/>
                  <w:lang w:eastAsia="zh-CN"/>
                </w:rPr>
                <w:lastRenderedPageBreak/>
                <w:t>S</w:t>
              </w:r>
              <w:r>
                <w:rPr>
                  <w:rFonts w:eastAsiaTheme="minorEastAsia"/>
                  <w:lang w:eastAsia="zh-CN"/>
                </w:rPr>
                <w:t>upport option 1.</w:t>
              </w:r>
            </w:ins>
          </w:p>
        </w:tc>
      </w:tr>
      <w:tr w:rsidR="00EF508C" w14:paraId="7A417B4D" w14:textId="77777777" w:rsidTr="00EF508C">
        <w:trPr>
          <w:ins w:id="379" w:author="Huawei" w:date="2021-01-26T17:50:00Z"/>
        </w:trPr>
        <w:tc>
          <w:tcPr>
            <w:tcW w:w="1236" w:type="dxa"/>
          </w:tcPr>
          <w:p w14:paraId="51AE7634" w14:textId="2E6A56BE" w:rsidR="00EF508C" w:rsidRPr="00E476FA" w:rsidRDefault="0087502F" w:rsidP="00E34672">
            <w:pPr>
              <w:spacing w:after="120"/>
              <w:rPr>
                <w:ins w:id="380" w:author="Huawei" w:date="2021-01-26T17:50:00Z"/>
                <w:rFonts w:eastAsiaTheme="minorEastAsia"/>
                <w:lang w:val="en-US" w:eastAsia="zh-CN"/>
              </w:rPr>
            </w:pPr>
            <w:ins w:id="381" w:author="Ericsson" w:date="2021-01-26T19:56:00Z">
              <w:r>
                <w:rPr>
                  <w:rFonts w:eastAsiaTheme="minorEastAsia"/>
                  <w:lang w:val="en-US" w:eastAsia="zh-CN"/>
                </w:rPr>
                <w:lastRenderedPageBreak/>
                <w:t>Ericsson</w:t>
              </w:r>
            </w:ins>
          </w:p>
        </w:tc>
        <w:tc>
          <w:tcPr>
            <w:tcW w:w="8395" w:type="dxa"/>
          </w:tcPr>
          <w:p w14:paraId="51FE7CDF" w14:textId="77777777" w:rsidR="0087502F" w:rsidRDefault="0087502F" w:rsidP="0087502F">
            <w:pPr>
              <w:spacing w:after="120"/>
              <w:rPr>
                <w:ins w:id="382" w:author="Ericsson" w:date="2021-01-26T19:56:00Z"/>
                <w:b/>
                <w:szCs w:val="24"/>
                <w:u w:val="single"/>
                <w:lang w:eastAsia="zh-CN"/>
              </w:rPr>
            </w:pPr>
            <w:ins w:id="383" w:author="Ericsson" w:date="2021-01-26T19:56:00Z">
              <w:r>
                <w:rPr>
                  <w:b/>
                  <w:szCs w:val="24"/>
                  <w:u w:val="single"/>
                  <w:lang w:eastAsia="zh-CN"/>
                </w:rPr>
                <w:t>Issue 2-1</w:t>
              </w:r>
              <w:r w:rsidRPr="00221FDD">
                <w:rPr>
                  <w:b/>
                  <w:szCs w:val="24"/>
                  <w:u w:val="single"/>
                  <w:lang w:eastAsia="zh-CN"/>
                </w:rPr>
                <w:t xml:space="preserve">: </w:t>
              </w:r>
              <w:r>
                <w:rPr>
                  <w:b/>
                  <w:szCs w:val="24"/>
                  <w:u w:val="single"/>
                  <w:lang w:eastAsia="zh-CN"/>
                </w:rPr>
                <w:t>whether temporary RS can be used for fine timing tracking?</w:t>
              </w:r>
            </w:ins>
          </w:p>
          <w:p w14:paraId="2B095D71" w14:textId="6F6C263A" w:rsidR="0087502F" w:rsidRPr="000842EE" w:rsidRDefault="0087502F" w:rsidP="0087502F">
            <w:pPr>
              <w:spacing w:after="120"/>
              <w:rPr>
                <w:ins w:id="384" w:author="Ericsson" w:date="2021-01-26T19:56:00Z"/>
                <w:bCs/>
                <w:szCs w:val="24"/>
                <w:lang w:eastAsia="zh-CN"/>
              </w:rPr>
            </w:pPr>
            <w:ins w:id="385" w:author="Ericsson" w:date="2021-01-26T19:56:00Z">
              <w:r>
                <w:rPr>
                  <w:bCs/>
                  <w:szCs w:val="24"/>
                  <w:lang w:eastAsia="zh-CN"/>
                </w:rPr>
                <w:t>Cell detection still needs SSBs. After cell detection TRS can likely be used for fine time tuning.</w:t>
              </w:r>
            </w:ins>
          </w:p>
          <w:p w14:paraId="21527725" w14:textId="77777777" w:rsidR="0087502F" w:rsidRDefault="0087502F" w:rsidP="0087502F">
            <w:pPr>
              <w:spacing w:after="120"/>
              <w:rPr>
                <w:ins w:id="386" w:author="Ericsson" w:date="2021-01-26T19:56:00Z"/>
                <w:b/>
                <w:szCs w:val="24"/>
                <w:u w:val="single"/>
                <w:lang w:eastAsia="zh-CN"/>
              </w:rPr>
            </w:pPr>
            <w:ins w:id="387" w:author="Ericsson" w:date="2021-01-26T19:56:00Z">
              <w:r w:rsidRPr="00221FDD">
                <w:rPr>
                  <w:b/>
                  <w:szCs w:val="24"/>
                  <w:u w:val="single"/>
                  <w:lang w:eastAsia="zh-CN"/>
                </w:rPr>
                <w:t xml:space="preserve">Issue </w:t>
              </w:r>
              <w:r>
                <w:rPr>
                  <w:b/>
                  <w:szCs w:val="24"/>
                  <w:u w:val="single"/>
                  <w:lang w:eastAsia="zh-CN"/>
                </w:rPr>
                <w:t>2-2</w:t>
              </w:r>
              <w:r w:rsidRPr="00221FDD">
                <w:rPr>
                  <w:b/>
                  <w:szCs w:val="24"/>
                  <w:u w:val="single"/>
                  <w:lang w:eastAsia="zh-CN"/>
                </w:rPr>
                <w:t xml:space="preserve">: </w:t>
              </w:r>
              <w:r>
                <w:rPr>
                  <w:b/>
                  <w:szCs w:val="24"/>
                  <w:u w:val="single"/>
                  <w:lang w:eastAsia="zh-CN"/>
                </w:rPr>
                <w:t>If the answer to Issue 2-1 is Yes, how many temporary RS bursts are required for fine timing tracking?</w:t>
              </w:r>
            </w:ins>
          </w:p>
          <w:p w14:paraId="73B177AB" w14:textId="77777777" w:rsidR="0087502F" w:rsidRDefault="0087502F" w:rsidP="0087502F">
            <w:pPr>
              <w:spacing w:after="120"/>
              <w:rPr>
                <w:ins w:id="388" w:author="Huawei" w:date="2021-01-27T10:12:00Z"/>
                <w:bCs/>
                <w:szCs w:val="24"/>
                <w:lang w:val="en-US" w:eastAsia="zh-CN"/>
              </w:rPr>
            </w:pPr>
            <w:ins w:id="389" w:author="Ericsson" w:date="2021-01-26T19:56:00Z">
              <w:r w:rsidRPr="000863DD">
                <w:rPr>
                  <w:bCs/>
                  <w:szCs w:val="24"/>
                  <w:lang w:eastAsia="zh-CN"/>
                </w:rPr>
                <w:t>What is an RS burst in this context? Two</w:t>
              </w:r>
              <w:r w:rsidRPr="000863DD">
                <w:rPr>
                  <w:bCs/>
                  <w:szCs w:val="24"/>
                  <w:lang w:val="en-US" w:eastAsia="zh-CN"/>
                </w:rPr>
                <w:t xml:space="preserve"> OFDM symbols per slot, in two adjacent slots? Number of RS bursts would depend on the achievable time tracking performance.</w:t>
              </w:r>
              <w:r>
                <w:rPr>
                  <w:bCs/>
                  <w:szCs w:val="24"/>
                  <w:lang w:val="en-US" w:eastAsia="zh-CN"/>
                </w:rPr>
                <w:t xml:space="preserve"> RS also would need to be used for AFC etc.</w:t>
              </w:r>
            </w:ins>
          </w:p>
          <w:p w14:paraId="20650BAB" w14:textId="77777777" w:rsidR="00A563BB" w:rsidRPr="000842EE" w:rsidRDefault="00A563BB" w:rsidP="00A563BB">
            <w:pPr>
              <w:spacing w:after="120"/>
              <w:rPr>
                <w:ins w:id="390" w:author="Huawei" w:date="2021-01-27T10:13:00Z"/>
                <w:bCs/>
                <w:szCs w:val="24"/>
                <w:lang w:val="en-US" w:eastAsia="zh-CN"/>
              </w:rPr>
            </w:pPr>
            <w:ins w:id="391" w:author="Huawei" w:date="2021-01-27T10:13:00Z">
              <w:r>
                <w:rPr>
                  <w:bCs/>
                  <w:szCs w:val="24"/>
                  <w:lang w:val="en-US" w:eastAsia="zh-CN"/>
                </w:rPr>
                <w:t xml:space="preserve">[HW]: In the incoming LS, </w:t>
              </w:r>
              <w:r>
                <w:rPr>
                  <w:rFonts w:eastAsiaTheme="minorEastAsia"/>
                  <w:szCs w:val="24"/>
                  <w:u w:val="single"/>
                  <w:lang w:eastAsia="zh-CN"/>
                </w:rPr>
                <w:t>a</w:t>
              </w:r>
              <w:r w:rsidRPr="00DA022A">
                <w:rPr>
                  <w:rFonts w:eastAsiaTheme="minorEastAsia"/>
                  <w:szCs w:val="24"/>
                  <w:u w:val="single"/>
                  <w:lang w:eastAsia="zh-CN"/>
                </w:rPr>
                <w:t xml:space="preserve"> burst of temporary RS is notated as in S5.1.6.1.1 of TS 38.214</w:t>
              </w:r>
              <w:r>
                <w:rPr>
                  <w:rFonts w:eastAsiaTheme="minorEastAsia"/>
                  <w:szCs w:val="24"/>
                  <w:u w:val="single"/>
                  <w:lang w:eastAsia="zh-CN"/>
                </w:rPr>
                <w:t xml:space="preserve">: for FR1 is </w:t>
              </w:r>
              <w:r w:rsidRPr="008E09E1">
                <w:rPr>
                  <w:rFonts w:eastAsiaTheme="minorEastAsia" w:hint="eastAsia"/>
                  <w:szCs w:val="24"/>
                  <w:u w:val="single"/>
                  <w:lang w:eastAsia="zh-CN"/>
                </w:rPr>
                <w:t>“</w:t>
              </w:r>
              <w:r w:rsidRPr="008E09E1">
                <w:rPr>
                  <w:rFonts w:eastAsiaTheme="minorEastAsia"/>
                  <w:szCs w:val="24"/>
                  <w:u w:val="single"/>
                  <w:lang w:eastAsia="zh-CN"/>
                </w:rPr>
                <w:t xml:space="preserve">2-slot with four CSI-RSs resources (4 samples)” </w:t>
              </w:r>
              <w:r>
                <w:rPr>
                  <w:rFonts w:eastAsiaTheme="minorEastAsia"/>
                  <w:szCs w:val="24"/>
                  <w:u w:val="single"/>
                  <w:lang w:eastAsia="zh-CN"/>
                </w:rPr>
                <w:t>. However it seems there is different view from companies. With this clarification, what’s view from Ericsson?</w:t>
              </w:r>
            </w:ins>
          </w:p>
          <w:p w14:paraId="58D7EA9C" w14:textId="77777777" w:rsidR="00A563BB" w:rsidRPr="00A563BB" w:rsidRDefault="00A563BB" w:rsidP="0087502F">
            <w:pPr>
              <w:spacing w:after="120"/>
              <w:rPr>
                <w:ins w:id="392" w:author="Ericsson" w:date="2021-01-26T19:56:00Z"/>
                <w:bCs/>
                <w:szCs w:val="24"/>
                <w:lang w:val="en-US" w:eastAsia="zh-CN"/>
              </w:rPr>
            </w:pPr>
          </w:p>
          <w:p w14:paraId="7A48C1EB" w14:textId="77777777" w:rsidR="0087502F" w:rsidRDefault="0087502F" w:rsidP="0087502F">
            <w:pPr>
              <w:spacing w:after="120"/>
              <w:rPr>
                <w:ins w:id="393" w:author="Ericsson" w:date="2021-01-26T19:56:00Z"/>
                <w:b/>
                <w:szCs w:val="24"/>
                <w:u w:val="single"/>
                <w:lang w:eastAsia="zh-CN"/>
              </w:rPr>
            </w:pPr>
            <w:ins w:id="394" w:author="Ericsson" w:date="2021-01-26T19:56:00Z">
              <w:r>
                <w:rPr>
                  <w:b/>
                  <w:szCs w:val="24"/>
                  <w:u w:val="single"/>
                  <w:lang w:eastAsia="zh-CN"/>
                </w:rPr>
                <w:t>Issue</w:t>
              </w:r>
              <w:r w:rsidRPr="00B6735E">
                <w:rPr>
                  <w:b/>
                  <w:szCs w:val="24"/>
                  <w:u w:val="single"/>
                  <w:lang w:eastAsia="zh-CN"/>
                </w:rPr>
                <w:t xml:space="preserve"> </w:t>
              </w:r>
              <w:r>
                <w:rPr>
                  <w:b/>
                  <w:szCs w:val="24"/>
                  <w:u w:val="single"/>
                  <w:lang w:eastAsia="zh-CN"/>
                </w:rPr>
                <w:t>2</w:t>
              </w:r>
              <w:r w:rsidRPr="00B6735E">
                <w:rPr>
                  <w:b/>
                  <w:szCs w:val="24"/>
                  <w:u w:val="single"/>
                  <w:lang w:eastAsia="zh-CN"/>
                </w:rPr>
                <w:t>-</w:t>
              </w:r>
              <w:r>
                <w:rPr>
                  <w:b/>
                  <w:szCs w:val="24"/>
                  <w:u w:val="single"/>
                  <w:lang w:eastAsia="zh-CN"/>
                </w:rPr>
                <w:t>3</w:t>
              </w:r>
              <w:r w:rsidRPr="00B6735E">
                <w:rPr>
                  <w:b/>
                  <w:szCs w:val="24"/>
                  <w:u w:val="single"/>
                  <w:lang w:eastAsia="zh-CN"/>
                </w:rPr>
                <w:t xml:space="preserve">: whether temporary RS can be used for </w:t>
              </w:r>
              <w:r>
                <w:rPr>
                  <w:b/>
                  <w:szCs w:val="24"/>
                  <w:u w:val="single"/>
                  <w:lang w:eastAsia="zh-CN"/>
                </w:rPr>
                <w:t>AGC</w:t>
              </w:r>
              <w:r w:rsidRPr="00B6735E">
                <w:rPr>
                  <w:b/>
                  <w:szCs w:val="24"/>
                  <w:u w:val="single"/>
                  <w:lang w:eastAsia="zh-CN"/>
                </w:rPr>
                <w:t>?</w:t>
              </w:r>
            </w:ins>
          </w:p>
          <w:p w14:paraId="54445CAA" w14:textId="77777777" w:rsidR="0087502F" w:rsidRPr="000842EE" w:rsidRDefault="0087502F" w:rsidP="0087502F">
            <w:pPr>
              <w:spacing w:after="120"/>
              <w:rPr>
                <w:ins w:id="395" w:author="Ericsson" w:date="2021-01-26T19:56:00Z"/>
                <w:bCs/>
                <w:szCs w:val="24"/>
                <w:lang w:eastAsia="zh-CN"/>
              </w:rPr>
            </w:pPr>
            <w:ins w:id="396" w:author="Ericsson" w:date="2021-01-26T19:56:00Z">
              <w:r>
                <w:rPr>
                  <w:bCs/>
                  <w:szCs w:val="24"/>
                  <w:lang w:eastAsia="zh-CN"/>
                </w:rPr>
                <w:t xml:space="preserve">For this scenario it is bit more unclear how they can be utilized. It would need some more analysis. It depends also on how related power measurements are carried out – can one reuse same algorithms running in the radio as used today, etc.  </w:t>
              </w:r>
            </w:ins>
          </w:p>
          <w:p w14:paraId="5DA3CF2E" w14:textId="77777777" w:rsidR="0087502F" w:rsidRDefault="0087502F" w:rsidP="0087502F">
            <w:pPr>
              <w:spacing w:after="120"/>
              <w:rPr>
                <w:ins w:id="397" w:author="Ericsson" w:date="2021-01-26T19:56:00Z"/>
                <w:b/>
                <w:szCs w:val="24"/>
                <w:u w:val="single"/>
                <w:lang w:eastAsia="zh-CN"/>
              </w:rPr>
            </w:pPr>
            <w:ins w:id="398" w:author="Ericsson" w:date="2021-01-26T19:56: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If the answer to Issue 2-3 is “Yes” or “Yes for partial cases”, how many temporary RS bursts are required for AGC?</w:t>
              </w:r>
            </w:ins>
          </w:p>
          <w:p w14:paraId="2CF97D1D" w14:textId="23037815" w:rsidR="00EF508C" w:rsidRPr="0087502F" w:rsidRDefault="0087502F" w:rsidP="00E34672">
            <w:pPr>
              <w:spacing w:after="120"/>
              <w:rPr>
                <w:ins w:id="399" w:author="Huawei" w:date="2021-01-26T17:50:00Z"/>
                <w:bCs/>
                <w:szCs w:val="24"/>
                <w:lang w:eastAsia="zh-CN"/>
              </w:rPr>
            </w:pPr>
            <w:ins w:id="400" w:author="Ericsson" w:date="2021-01-26T19:56:00Z">
              <w:r w:rsidRPr="000842EE">
                <w:rPr>
                  <w:bCs/>
                  <w:szCs w:val="24"/>
                  <w:lang w:eastAsia="zh-CN"/>
                </w:rPr>
                <w:t>Need more investigation</w:t>
              </w:r>
              <w:r>
                <w:rPr>
                  <w:bCs/>
                  <w:szCs w:val="24"/>
                  <w:lang w:eastAsia="zh-CN"/>
                </w:rPr>
                <w:t xml:space="preserve">. </w:t>
              </w:r>
            </w:ins>
          </w:p>
        </w:tc>
      </w:tr>
      <w:tr w:rsidR="00317533" w14:paraId="0767ED70" w14:textId="77777777" w:rsidTr="00EF508C">
        <w:trPr>
          <w:ins w:id="401" w:author="Huawei" w:date="2021-01-26T17:50:00Z"/>
        </w:trPr>
        <w:tc>
          <w:tcPr>
            <w:tcW w:w="1236" w:type="dxa"/>
          </w:tcPr>
          <w:p w14:paraId="3D243AE6" w14:textId="754109AF" w:rsidR="00317533" w:rsidRPr="00E476FA" w:rsidRDefault="00317533" w:rsidP="00317533">
            <w:pPr>
              <w:spacing w:after="120"/>
              <w:rPr>
                <w:ins w:id="402" w:author="Huawei" w:date="2021-01-26T17:50:00Z"/>
                <w:rFonts w:eastAsiaTheme="minorEastAsia"/>
                <w:lang w:val="en-US" w:eastAsia="zh-CN"/>
              </w:rPr>
            </w:pPr>
            <w:r>
              <w:rPr>
                <w:rFonts w:eastAsiaTheme="minorEastAsia"/>
                <w:lang w:val="en-US" w:eastAsia="zh-CN"/>
              </w:rPr>
              <w:t>Qualcomm</w:t>
            </w:r>
          </w:p>
        </w:tc>
        <w:tc>
          <w:tcPr>
            <w:tcW w:w="8395" w:type="dxa"/>
          </w:tcPr>
          <w:p w14:paraId="5B1D80E0" w14:textId="77777777" w:rsidR="00317533" w:rsidRDefault="00317533" w:rsidP="00317533">
            <w:pPr>
              <w:spacing w:after="120"/>
              <w:rPr>
                <w:rFonts w:eastAsiaTheme="minorEastAsia"/>
                <w:lang w:val="en-US" w:eastAsia="zh-CN"/>
              </w:rPr>
            </w:pPr>
            <w:r>
              <w:rPr>
                <w:b/>
                <w:szCs w:val="24"/>
                <w:u w:val="single"/>
                <w:lang w:eastAsia="zh-CN"/>
              </w:rPr>
              <w:t>Issue 2-1</w:t>
            </w:r>
            <w:r w:rsidRPr="00221FDD">
              <w:rPr>
                <w:b/>
                <w:szCs w:val="24"/>
                <w:u w:val="single"/>
                <w:lang w:eastAsia="zh-CN"/>
              </w:rPr>
              <w:t xml:space="preserve">: </w:t>
            </w:r>
            <w:r>
              <w:rPr>
                <w:b/>
                <w:szCs w:val="24"/>
                <w:u w:val="single"/>
                <w:lang w:eastAsia="zh-CN"/>
              </w:rPr>
              <w:t>whether temporary RS can be used for fine timing tracking?</w:t>
            </w:r>
          </w:p>
          <w:p w14:paraId="15E5E66C" w14:textId="77777777" w:rsidR="00317533" w:rsidRDefault="00317533" w:rsidP="00317533">
            <w:pPr>
              <w:spacing w:after="120"/>
              <w:rPr>
                <w:rFonts w:eastAsiaTheme="minorEastAsia"/>
                <w:lang w:val="en-US" w:eastAsia="zh-CN"/>
              </w:rPr>
            </w:pPr>
            <w:r>
              <w:rPr>
                <w:rFonts w:eastAsiaTheme="minorEastAsia"/>
                <w:lang w:val="en-US" w:eastAsia="zh-CN"/>
              </w:rPr>
              <w:t>Close to Option 2. For unknown to-be-activated SCell scenario, there will be more aspects that should be addressed before answering the question, e.g. QCL association between SSB and temporary RS. This can be typically done after L1-RSRP report even for FR1 (</w:t>
            </w:r>
            <w:r w:rsidRPr="00EE3BF3">
              <w:rPr>
                <w:rFonts w:eastAsiaTheme="minorEastAsia"/>
                <w:b/>
                <w:bCs/>
                <w:lang w:val="en-US" w:eastAsia="zh-CN"/>
              </w:rPr>
              <w:t>this is mistakenly missing in the current spec though</w:t>
            </w:r>
            <w:r>
              <w:rPr>
                <w:rFonts w:eastAsiaTheme="minorEastAsia"/>
                <w:lang w:val="en-US" w:eastAsia="zh-CN"/>
              </w:rPr>
              <w:t>). Therefore, we don’t expect a meaningful gain for the unknown SCell scenario even for FR1.</w:t>
            </w:r>
          </w:p>
          <w:p w14:paraId="2FC576EE" w14:textId="77777777" w:rsidR="00317533" w:rsidRDefault="00317533" w:rsidP="00317533">
            <w:pPr>
              <w:spacing w:after="120"/>
              <w:rPr>
                <w:b/>
                <w:szCs w:val="24"/>
                <w:u w:val="single"/>
                <w:lang w:eastAsia="zh-CN"/>
              </w:rPr>
            </w:pPr>
            <w:r w:rsidRPr="00221FDD">
              <w:rPr>
                <w:b/>
                <w:szCs w:val="24"/>
                <w:u w:val="single"/>
                <w:lang w:eastAsia="zh-CN"/>
              </w:rPr>
              <w:t xml:space="preserve">Issue </w:t>
            </w:r>
            <w:r>
              <w:rPr>
                <w:b/>
                <w:szCs w:val="24"/>
                <w:u w:val="single"/>
                <w:lang w:eastAsia="zh-CN"/>
              </w:rPr>
              <w:t>2-2</w:t>
            </w:r>
            <w:r w:rsidRPr="00221FDD">
              <w:rPr>
                <w:b/>
                <w:szCs w:val="24"/>
                <w:u w:val="single"/>
                <w:lang w:eastAsia="zh-CN"/>
              </w:rPr>
              <w:t xml:space="preserve">: </w:t>
            </w:r>
            <w:r>
              <w:rPr>
                <w:b/>
                <w:szCs w:val="24"/>
                <w:u w:val="single"/>
                <w:lang w:eastAsia="zh-CN"/>
              </w:rPr>
              <w:t>If the answer to Issue 2-1 is Yes, how many temporary RS bursts are required for fine timing tracking?</w:t>
            </w:r>
          </w:p>
          <w:p w14:paraId="45705D0E" w14:textId="77777777" w:rsidR="00317533" w:rsidRDefault="00317533" w:rsidP="00317533">
            <w:pPr>
              <w:spacing w:after="120"/>
              <w:rPr>
                <w:rFonts w:eastAsiaTheme="minorEastAsia"/>
                <w:lang w:eastAsia="zh-CN"/>
              </w:rPr>
            </w:pPr>
            <w:r>
              <w:rPr>
                <w:rFonts w:eastAsiaTheme="minorEastAsia"/>
                <w:lang w:eastAsia="zh-CN"/>
              </w:rPr>
              <w:t>The question should be “</w:t>
            </w:r>
            <w:r w:rsidRPr="00EE3BF3">
              <w:rPr>
                <w:rFonts w:eastAsiaTheme="minorEastAsia"/>
                <w:b/>
                <w:bCs/>
                <w:lang w:eastAsia="zh-CN"/>
              </w:rPr>
              <w:t>when</w:t>
            </w:r>
            <w:r>
              <w:rPr>
                <w:rFonts w:eastAsiaTheme="minorEastAsia"/>
                <w:lang w:eastAsia="zh-CN"/>
              </w:rPr>
              <w:t>” and “</w:t>
            </w:r>
            <w:r w:rsidRPr="00EE3BF3">
              <w:rPr>
                <w:rFonts w:eastAsiaTheme="minorEastAsia"/>
                <w:b/>
                <w:bCs/>
                <w:lang w:eastAsia="zh-CN"/>
              </w:rPr>
              <w:t xml:space="preserve">based on what </w:t>
            </w:r>
            <w:r>
              <w:rPr>
                <w:rFonts w:eastAsiaTheme="minorEastAsia"/>
                <w:b/>
                <w:bCs/>
                <w:lang w:eastAsia="zh-CN"/>
              </w:rPr>
              <w:t xml:space="preserve">QCL </w:t>
            </w:r>
            <w:r w:rsidRPr="00EE3BF3">
              <w:rPr>
                <w:rFonts w:eastAsiaTheme="minorEastAsia"/>
                <w:b/>
                <w:bCs/>
                <w:lang w:eastAsia="zh-CN"/>
              </w:rPr>
              <w:t>association</w:t>
            </w:r>
            <w:r>
              <w:rPr>
                <w:rFonts w:eastAsiaTheme="minorEastAsia"/>
                <w:lang w:eastAsia="zh-CN"/>
              </w:rPr>
              <w:t>”.</w:t>
            </w:r>
          </w:p>
          <w:p w14:paraId="02AEBEB4" w14:textId="77777777" w:rsidR="00317533" w:rsidRPr="00B6735E" w:rsidRDefault="00317533" w:rsidP="00317533">
            <w:pPr>
              <w:spacing w:after="120"/>
              <w:rPr>
                <w:b/>
                <w:szCs w:val="24"/>
                <w:u w:val="single"/>
                <w:lang w:eastAsia="zh-CN"/>
              </w:rPr>
            </w:pPr>
            <w:r>
              <w:rPr>
                <w:b/>
                <w:szCs w:val="24"/>
                <w:u w:val="single"/>
                <w:lang w:eastAsia="zh-CN"/>
              </w:rPr>
              <w:t>Issue</w:t>
            </w:r>
            <w:r w:rsidRPr="00B6735E">
              <w:rPr>
                <w:b/>
                <w:szCs w:val="24"/>
                <w:u w:val="single"/>
                <w:lang w:eastAsia="zh-CN"/>
              </w:rPr>
              <w:t xml:space="preserve"> </w:t>
            </w:r>
            <w:r>
              <w:rPr>
                <w:b/>
                <w:szCs w:val="24"/>
                <w:u w:val="single"/>
                <w:lang w:eastAsia="zh-CN"/>
              </w:rPr>
              <w:t>2</w:t>
            </w:r>
            <w:r w:rsidRPr="00B6735E">
              <w:rPr>
                <w:b/>
                <w:szCs w:val="24"/>
                <w:u w:val="single"/>
                <w:lang w:eastAsia="zh-CN"/>
              </w:rPr>
              <w:t>-</w:t>
            </w:r>
            <w:r>
              <w:rPr>
                <w:b/>
                <w:szCs w:val="24"/>
                <w:u w:val="single"/>
                <w:lang w:eastAsia="zh-CN"/>
              </w:rPr>
              <w:t>3</w:t>
            </w:r>
            <w:r w:rsidRPr="00B6735E">
              <w:rPr>
                <w:b/>
                <w:szCs w:val="24"/>
                <w:u w:val="single"/>
                <w:lang w:eastAsia="zh-CN"/>
              </w:rPr>
              <w:t xml:space="preserve">: whether temporary RS can be used for </w:t>
            </w:r>
            <w:r>
              <w:rPr>
                <w:b/>
                <w:szCs w:val="24"/>
                <w:u w:val="single"/>
                <w:lang w:eastAsia="zh-CN"/>
              </w:rPr>
              <w:t>AGC</w:t>
            </w:r>
            <w:r w:rsidRPr="00B6735E">
              <w:rPr>
                <w:b/>
                <w:szCs w:val="24"/>
                <w:u w:val="single"/>
                <w:lang w:eastAsia="zh-CN"/>
              </w:rPr>
              <w:t>?</w:t>
            </w:r>
          </w:p>
          <w:p w14:paraId="04D69FFD" w14:textId="77777777" w:rsidR="00317533" w:rsidRDefault="00317533" w:rsidP="00317533">
            <w:pPr>
              <w:spacing w:after="120"/>
              <w:rPr>
                <w:rFonts w:eastAsiaTheme="minorEastAsia"/>
                <w:lang w:eastAsia="zh-CN"/>
              </w:rPr>
            </w:pPr>
            <w:r>
              <w:rPr>
                <w:rFonts w:eastAsiaTheme="minorEastAsia"/>
                <w:lang w:eastAsia="zh-CN"/>
              </w:rPr>
              <w:t>On top of the comments provided in Issue 2-1 and 2-2, we add more comments below:</w:t>
            </w:r>
          </w:p>
          <w:p w14:paraId="38C460EA" w14:textId="77777777" w:rsidR="00317533" w:rsidRPr="00B125AC" w:rsidRDefault="00317533" w:rsidP="00317533">
            <w:pPr>
              <w:spacing w:after="120"/>
              <w:rPr>
                <w:rFonts w:eastAsiaTheme="minorEastAsia"/>
                <w:lang w:eastAsia="zh-CN"/>
              </w:rPr>
            </w:pPr>
            <w:r w:rsidRPr="00B125AC">
              <w:rPr>
                <w:rFonts w:eastAsiaTheme="minorEastAsia"/>
                <w:lang w:eastAsia="zh-CN"/>
              </w:rPr>
              <w:t>(1)</w:t>
            </w:r>
            <w:r w:rsidRPr="00B125AC">
              <w:rPr>
                <w:rFonts w:eastAsiaTheme="minorEastAsia"/>
                <w:lang w:eastAsia="zh-CN"/>
              </w:rPr>
              <w:tab/>
              <w:t xml:space="preserve">coarse AGC based on </w:t>
            </w:r>
            <w:r>
              <w:rPr>
                <w:rFonts w:eastAsiaTheme="minorEastAsia"/>
                <w:lang w:eastAsia="zh-CN"/>
              </w:rPr>
              <w:t xml:space="preserve">temporary </w:t>
            </w:r>
            <w:r w:rsidRPr="00B125AC">
              <w:rPr>
                <w:rFonts w:eastAsiaTheme="minorEastAsia"/>
                <w:lang w:eastAsia="zh-CN"/>
              </w:rPr>
              <w:t>RS FDM’ed with unknown data</w:t>
            </w:r>
            <w:r>
              <w:rPr>
                <w:rFonts w:eastAsiaTheme="minorEastAsia"/>
                <w:lang w:eastAsia="zh-CN"/>
              </w:rPr>
              <w:t xml:space="preserve"> is not feasible</w:t>
            </w:r>
          </w:p>
          <w:p w14:paraId="60C6BDB9" w14:textId="77777777" w:rsidR="00317533" w:rsidRDefault="00317533" w:rsidP="00317533">
            <w:pPr>
              <w:spacing w:after="120"/>
              <w:rPr>
                <w:rFonts w:eastAsiaTheme="minorEastAsia"/>
                <w:lang w:eastAsia="zh-CN"/>
              </w:rPr>
            </w:pPr>
            <w:r w:rsidRPr="00B125AC">
              <w:rPr>
                <w:rFonts w:eastAsiaTheme="minorEastAsia"/>
                <w:lang w:eastAsia="zh-CN"/>
              </w:rPr>
              <w:t>(2)</w:t>
            </w:r>
            <w:r w:rsidRPr="00B125AC">
              <w:rPr>
                <w:rFonts w:eastAsiaTheme="minorEastAsia"/>
                <w:lang w:eastAsia="zh-CN"/>
              </w:rPr>
              <w:tab/>
              <w:t xml:space="preserve">exhaustive cell search based on </w:t>
            </w:r>
            <w:r>
              <w:rPr>
                <w:rFonts w:eastAsiaTheme="minorEastAsia"/>
                <w:lang w:eastAsia="zh-CN"/>
              </w:rPr>
              <w:t xml:space="preserve">temporary </w:t>
            </w:r>
            <w:r w:rsidRPr="00B125AC">
              <w:rPr>
                <w:rFonts w:eastAsiaTheme="minorEastAsia"/>
                <w:lang w:eastAsia="zh-CN"/>
              </w:rPr>
              <w:t>RS</w:t>
            </w:r>
            <w:r>
              <w:rPr>
                <w:rFonts w:eastAsiaTheme="minorEastAsia"/>
                <w:lang w:eastAsia="zh-CN"/>
              </w:rPr>
              <w:t xml:space="preserve"> is not feasible</w:t>
            </w:r>
          </w:p>
          <w:p w14:paraId="43695320" w14:textId="77777777" w:rsidR="00317533" w:rsidRDefault="00317533" w:rsidP="00317533">
            <w:pPr>
              <w:spacing w:after="120"/>
              <w:rPr>
                <w:rFonts w:eastAsiaTheme="minorEastAsia"/>
                <w:lang w:eastAsia="zh-CN"/>
              </w:rPr>
            </w:pPr>
            <w:r>
              <w:rPr>
                <w:rFonts w:eastAsiaTheme="minorEastAsia"/>
                <w:lang w:eastAsia="zh-CN"/>
              </w:rPr>
              <w:t xml:space="preserve">(3) fine AGC based on temporary RS can be feasible, however, the QCL association for the temporary RS should first be established. The use case where we can assume a specific QCL relation between temporary RS and SSB is very limited. </w:t>
            </w:r>
          </w:p>
          <w:p w14:paraId="3AA6C233" w14:textId="77777777" w:rsidR="00317533" w:rsidRDefault="00317533" w:rsidP="00317533">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If the answer to Issue 2-3 is “Yes” or “Yes for partial cases”, how many temporary RS bursts are required for AGC?</w:t>
            </w:r>
          </w:p>
          <w:p w14:paraId="31F46232" w14:textId="2A74F49F" w:rsidR="00317533" w:rsidRPr="00E476FA" w:rsidRDefault="00317533" w:rsidP="00317533">
            <w:pPr>
              <w:spacing w:after="120"/>
              <w:rPr>
                <w:ins w:id="403" w:author="Huawei" w:date="2021-01-26T17:50:00Z"/>
                <w:rFonts w:eastAsiaTheme="minorEastAsia"/>
                <w:lang w:val="en-US" w:eastAsia="zh-CN"/>
              </w:rPr>
            </w:pPr>
            <w:r>
              <w:rPr>
                <w:rFonts w:eastAsiaTheme="minorEastAsia"/>
                <w:lang w:eastAsia="zh-CN"/>
              </w:rPr>
              <w:t>Again, the question should be “</w:t>
            </w:r>
            <w:r w:rsidRPr="00EE3BF3">
              <w:rPr>
                <w:rFonts w:eastAsiaTheme="minorEastAsia"/>
                <w:b/>
                <w:bCs/>
                <w:lang w:eastAsia="zh-CN"/>
              </w:rPr>
              <w:t>when</w:t>
            </w:r>
            <w:r>
              <w:rPr>
                <w:rFonts w:eastAsiaTheme="minorEastAsia"/>
                <w:lang w:eastAsia="zh-CN"/>
              </w:rPr>
              <w:t>” and “</w:t>
            </w:r>
            <w:r w:rsidRPr="00EE3BF3">
              <w:rPr>
                <w:rFonts w:eastAsiaTheme="minorEastAsia"/>
                <w:b/>
                <w:bCs/>
                <w:lang w:eastAsia="zh-CN"/>
              </w:rPr>
              <w:t xml:space="preserve">based on what </w:t>
            </w:r>
            <w:r>
              <w:rPr>
                <w:rFonts w:eastAsiaTheme="minorEastAsia"/>
                <w:b/>
                <w:bCs/>
                <w:lang w:eastAsia="zh-CN"/>
              </w:rPr>
              <w:t xml:space="preserve">QCL </w:t>
            </w:r>
            <w:r w:rsidRPr="00EE3BF3">
              <w:rPr>
                <w:rFonts w:eastAsiaTheme="minorEastAsia"/>
                <w:b/>
                <w:bCs/>
                <w:lang w:eastAsia="zh-CN"/>
              </w:rPr>
              <w:t>association</w:t>
            </w:r>
            <w:r>
              <w:rPr>
                <w:rFonts w:eastAsiaTheme="minorEastAsia"/>
                <w:lang w:eastAsia="zh-CN"/>
              </w:rPr>
              <w:t>”. And as there should be two SSBs for coarse AGC and cell search prior to temporary RS for fine AGC, we don’t think it is a practically relevant scenario where we want to make it fast. In other words, even with the help of temporary RS, the latency is still very large.</w:t>
            </w:r>
          </w:p>
        </w:tc>
      </w:tr>
      <w:tr w:rsidR="00380A66" w14:paraId="69E9A140" w14:textId="77777777" w:rsidTr="00EF508C">
        <w:trPr>
          <w:ins w:id="404" w:author="Huawei" w:date="2021-01-26T17:50:00Z"/>
        </w:trPr>
        <w:tc>
          <w:tcPr>
            <w:tcW w:w="1236" w:type="dxa"/>
          </w:tcPr>
          <w:p w14:paraId="390C89ED" w14:textId="5BE20C63" w:rsidR="00380A66" w:rsidRPr="00E476FA" w:rsidRDefault="00380A66" w:rsidP="00380A66">
            <w:pPr>
              <w:spacing w:after="120"/>
              <w:rPr>
                <w:ins w:id="405" w:author="Huawei" w:date="2021-01-26T17:50:00Z"/>
                <w:rFonts w:eastAsiaTheme="minorEastAsia"/>
                <w:lang w:val="en-US" w:eastAsia="zh-CN"/>
              </w:rPr>
            </w:pPr>
            <w:ins w:id="406" w:author="Qiming Li" w:date="2021-01-27T11:39:00Z">
              <w:r>
                <w:rPr>
                  <w:rFonts w:eastAsiaTheme="minorEastAsia"/>
                  <w:lang w:val="en-US" w:eastAsia="zh-CN"/>
                </w:rPr>
                <w:t>Apple</w:t>
              </w:r>
            </w:ins>
          </w:p>
        </w:tc>
        <w:tc>
          <w:tcPr>
            <w:tcW w:w="8395" w:type="dxa"/>
          </w:tcPr>
          <w:p w14:paraId="0A02079D" w14:textId="77777777" w:rsidR="00380A66" w:rsidRPr="00221FDD" w:rsidRDefault="00380A66" w:rsidP="00380A66">
            <w:pPr>
              <w:spacing w:after="120"/>
              <w:rPr>
                <w:ins w:id="407" w:author="Qiming Li" w:date="2021-01-27T11:39:00Z"/>
                <w:b/>
                <w:szCs w:val="24"/>
                <w:u w:val="single"/>
                <w:lang w:eastAsia="zh-CN"/>
              </w:rPr>
            </w:pPr>
            <w:ins w:id="408" w:author="Qiming Li" w:date="2021-01-27T11:39:00Z">
              <w:r>
                <w:rPr>
                  <w:b/>
                  <w:szCs w:val="24"/>
                  <w:u w:val="single"/>
                  <w:lang w:eastAsia="zh-CN"/>
                </w:rPr>
                <w:t>Issue 2-1</w:t>
              </w:r>
              <w:r w:rsidRPr="00221FDD">
                <w:rPr>
                  <w:b/>
                  <w:szCs w:val="24"/>
                  <w:u w:val="single"/>
                  <w:lang w:eastAsia="zh-CN"/>
                </w:rPr>
                <w:t xml:space="preserve">: </w:t>
              </w:r>
              <w:r>
                <w:rPr>
                  <w:b/>
                  <w:szCs w:val="24"/>
                  <w:u w:val="single"/>
                  <w:lang w:eastAsia="zh-CN"/>
                </w:rPr>
                <w:t>whether temporary RS can be used for fine timing tracking?</w:t>
              </w:r>
            </w:ins>
          </w:p>
          <w:p w14:paraId="0AEAB6C1" w14:textId="77777777" w:rsidR="00380A66" w:rsidRDefault="00380A66" w:rsidP="00380A66">
            <w:pPr>
              <w:spacing w:after="120"/>
              <w:rPr>
                <w:ins w:id="409" w:author="Qiming Li" w:date="2021-01-27T11:39:00Z"/>
                <w:rFonts w:eastAsiaTheme="minorEastAsia"/>
                <w:lang w:eastAsia="zh-CN"/>
              </w:rPr>
            </w:pPr>
            <w:ins w:id="410" w:author="Qiming Li" w:date="2021-01-27T11:39:00Z">
              <w:r>
                <w:rPr>
                  <w:rFonts w:eastAsiaTheme="minorEastAsia"/>
                  <w:lang w:eastAsia="zh-CN"/>
                </w:rPr>
                <w:t xml:space="preserve">We don’t encourage using temporary RS for unknown case. Cell search has to be done based on SSB. There is chance that UE can successfully detect the target cell in the first SMTC (better than minimum RRM requirements). But network has no idea. To serve this UE with TRS, network may need to transmit TRS after the first SMTC. However, it could still possible that UE fails to detect target cell in the first SMTC. Thus there is waste of resource for the first TRS transmission. </w:t>
              </w:r>
            </w:ins>
          </w:p>
          <w:p w14:paraId="6971BDBD" w14:textId="77777777" w:rsidR="00380A66" w:rsidRDefault="00380A66" w:rsidP="00380A66">
            <w:pPr>
              <w:spacing w:after="120"/>
              <w:rPr>
                <w:ins w:id="411" w:author="Qiming Li" w:date="2021-01-27T11:39:00Z"/>
                <w:rFonts w:eastAsiaTheme="minorEastAsia"/>
                <w:lang w:eastAsia="zh-CN"/>
              </w:rPr>
            </w:pPr>
            <w:ins w:id="412" w:author="Qiming Li" w:date="2021-01-27T11:39:00Z">
              <w:r>
                <w:rPr>
                  <w:rFonts w:eastAsiaTheme="minorEastAsia"/>
                  <w:lang w:eastAsia="zh-CN"/>
                </w:rPr>
                <w:lastRenderedPageBreak/>
                <w:t xml:space="preserve">On the other hand, network downlink beamforming is possible in FR1. Without UE measurement report, network may have no idea how to configure TRS (associated to which SSB). </w:t>
              </w:r>
            </w:ins>
          </w:p>
          <w:p w14:paraId="4B88DB45" w14:textId="77777777" w:rsidR="00380A66" w:rsidRDefault="00380A66" w:rsidP="00380A66">
            <w:pPr>
              <w:spacing w:after="120"/>
              <w:rPr>
                <w:ins w:id="413" w:author="Qiming Li" w:date="2021-01-27T11:39:00Z"/>
                <w:b/>
                <w:szCs w:val="24"/>
                <w:u w:val="single"/>
                <w:lang w:eastAsia="zh-CN"/>
              </w:rPr>
            </w:pPr>
            <w:ins w:id="414" w:author="Qiming Li" w:date="2021-01-27T11:39:00Z">
              <w:r w:rsidRPr="00221FDD">
                <w:rPr>
                  <w:b/>
                  <w:szCs w:val="24"/>
                  <w:u w:val="single"/>
                  <w:lang w:eastAsia="zh-CN"/>
                </w:rPr>
                <w:t xml:space="preserve">Issue </w:t>
              </w:r>
              <w:r>
                <w:rPr>
                  <w:b/>
                  <w:szCs w:val="24"/>
                  <w:u w:val="single"/>
                  <w:lang w:eastAsia="zh-CN"/>
                </w:rPr>
                <w:t>2-2</w:t>
              </w:r>
              <w:r w:rsidRPr="00221FDD">
                <w:rPr>
                  <w:b/>
                  <w:szCs w:val="24"/>
                  <w:u w:val="single"/>
                  <w:lang w:eastAsia="zh-CN"/>
                </w:rPr>
                <w:t xml:space="preserve">: </w:t>
              </w:r>
              <w:r>
                <w:rPr>
                  <w:b/>
                  <w:szCs w:val="24"/>
                  <w:u w:val="single"/>
                  <w:lang w:eastAsia="zh-CN"/>
                </w:rPr>
                <w:t>If the answer to Issue 2-1 is Yes, how many temporary RS bursts are required for fine timing tracking?</w:t>
              </w:r>
            </w:ins>
          </w:p>
          <w:p w14:paraId="5C50B736" w14:textId="77777777" w:rsidR="00380A66" w:rsidRDefault="00380A66" w:rsidP="00380A66">
            <w:pPr>
              <w:spacing w:after="120"/>
              <w:rPr>
                <w:ins w:id="415" w:author="Qiming Li" w:date="2021-01-27T11:39:00Z"/>
                <w:rFonts w:eastAsiaTheme="minorEastAsia"/>
                <w:lang w:eastAsia="zh-CN"/>
              </w:rPr>
            </w:pPr>
            <w:ins w:id="416" w:author="Qiming Li" w:date="2021-01-27T11:39:00Z">
              <w:r>
                <w:rPr>
                  <w:rFonts w:eastAsiaTheme="minorEastAsia"/>
                  <w:lang w:eastAsia="zh-CN"/>
                </w:rPr>
                <w:t>We don’t expect using temporary RS for unknown case.</w:t>
              </w:r>
            </w:ins>
          </w:p>
          <w:p w14:paraId="1F9187F5" w14:textId="77777777" w:rsidR="00380A66" w:rsidRPr="00B6735E" w:rsidRDefault="00380A66" w:rsidP="00380A66">
            <w:pPr>
              <w:spacing w:after="120"/>
              <w:rPr>
                <w:ins w:id="417" w:author="Qiming Li" w:date="2021-01-27T11:39:00Z"/>
                <w:b/>
                <w:szCs w:val="24"/>
                <w:u w:val="single"/>
                <w:lang w:eastAsia="zh-CN"/>
              </w:rPr>
            </w:pPr>
            <w:ins w:id="418" w:author="Qiming Li" w:date="2021-01-27T11:39:00Z">
              <w:r>
                <w:rPr>
                  <w:b/>
                  <w:szCs w:val="24"/>
                  <w:u w:val="single"/>
                  <w:lang w:eastAsia="zh-CN"/>
                </w:rPr>
                <w:t>Issue</w:t>
              </w:r>
              <w:r w:rsidRPr="00B6735E">
                <w:rPr>
                  <w:b/>
                  <w:szCs w:val="24"/>
                  <w:u w:val="single"/>
                  <w:lang w:eastAsia="zh-CN"/>
                </w:rPr>
                <w:t xml:space="preserve"> </w:t>
              </w:r>
              <w:r>
                <w:rPr>
                  <w:b/>
                  <w:szCs w:val="24"/>
                  <w:u w:val="single"/>
                  <w:lang w:eastAsia="zh-CN"/>
                </w:rPr>
                <w:t>2</w:t>
              </w:r>
              <w:r w:rsidRPr="00B6735E">
                <w:rPr>
                  <w:b/>
                  <w:szCs w:val="24"/>
                  <w:u w:val="single"/>
                  <w:lang w:eastAsia="zh-CN"/>
                </w:rPr>
                <w:t>-</w:t>
              </w:r>
              <w:r>
                <w:rPr>
                  <w:b/>
                  <w:szCs w:val="24"/>
                  <w:u w:val="single"/>
                  <w:lang w:eastAsia="zh-CN"/>
                </w:rPr>
                <w:t>3</w:t>
              </w:r>
              <w:r w:rsidRPr="00B6735E">
                <w:rPr>
                  <w:b/>
                  <w:szCs w:val="24"/>
                  <w:u w:val="single"/>
                  <w:lang w:eastAsia="zh-CN"/>
                </w:rPr>
                <w:t xml:space="preserve">: whether temporary RS can be used for </w:t>
              </w:r>
              <w:r>
                <w:rPr>
                  <w:b/>
                  <w:szCs w:val="24"/>
                  <w:u w:val="single"/>
                  <w:lang w:eastAsia="zh-CN"/>
                </w:rPr>
                <w:t>AGC</w:t>
              </w:r>
              <w:r w:rsidRPr="00B6735E">
                <w:rPr>
                  <w:b/>
                  <w:szCs w:val="24"/>
                  <w:u w:val="single"/>
                  <w:lang w:eastAsia="zh-CN"/>
                </w:rPr>
                <w:t>?</w:t>
              </w:r>
            </w:ins>
          </w:p>
          <w:p w14:paraId="2D1986B7" w14:textId="77777777" w:rsidR="00380A66" w:rsidRDefault="00380A66" w:rsidP="00380A66">
            <w:pPr>
              <w:spacing w:after="120"/>
              <w:rPr>
                <w:ins w:id="419" w:author="Qiming Li" w:date="2021-01-27T11:39:00Z"/>
                <w:rFonts w:eastAsiaTheme="minorEastAsia"/>
                <w:lang w:eastAsia="zh-CN"/>
              </w:rPr>
            </w:pPr>
            <w:ins w:id="420" w:author="Qiming Li" w:date="2021-01-27T11:39:00Z">
              <w:r>
                <w:rPr>
                  <w:rFonts w:eastAsiaTheme="minorEastAsia"/>
                  <w:lang w:eastAsia="zh-CN"/>
                </w:rPr>
                <w:t>We don’t expect using temporary RS for unknown case.</w:t>
              </w:r>
            </w:ins>
          </w:p>
          <w:p w14:paraId="4751E39C" w14:textId="77777777" w:rsidR="00380A66" w:rsidRDefault="00380A66" w:rsidP="00380A66">
            <w:pPr>
              <w:spacing w:after="120"/>
              <w:rPr>
                <w:ins w:id="421" w:author="Qiming Li" w:date="2021-01-27T11:39:00Z"/>
                <w:b/>
                <w:szCs w:val="24"/>
                <w:u w:val="single"/>
                <w:lang w:eastAsia="zh-CN"/>
              </w:rPr>
            </w:pPr>
            <w:ins w:id="422" w:author="Qiming Li" w:date="2021-01-27T11:39: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If the answer to Issue 2-3 is “Yes” or “Yes for partial cases”, how many temporary RS bursts are required for AGC?</w:t>
              </w:r>
            </w:ins>
          </w:p>
          <w:p w14:paraId="2B95BC4D" w14:textId="77777777" w:rsidR="00380A66" w:rsidRDefault="00380A66" w:rsidP="00380A66">
            <w:pPr>
              <w:spacing w:after="120"/>
              <w:rPr>
                <w:ins w:id="423" w:author="Qiming Li" w:date="2021-01-27T11:39:00Z"/>
                <w:rFonts w:eastAsiaTheme="minorEastAsia"/>
                <w:lang w:eastAsia="zh-CN"/>
              </w:rPr>
            </w:pPr>
            <w:ins w:id="424" w:author="Qiming Li" w:date="2021-01-27T11:39:00Z">
              <w:r>
                <w:rPr>
                  <w:rFonts w:eastAsiaTheme="minorEastAsia"/>
                  <w:lang w:eastAsia="zh-CN"/>
                </w:rPr>
                <w:t>We don’t expect using temporary RS for unknown case.</w:t>
              </w:r>
            </w:ins>
          </w:p>
          <w:p w14:paraId="31141154" w14:textId="77777777" w:rsidR="00380A66" w:rsidRPr="00E476FA" w:rsidRDefault="00380A66" w:rsidP="00380A66">
            <w:pPr>
              <w:spacing w:after="120"/>
              <w:rPr>
                <w:ins w:id="425" w:author="Huawei" w:date="2021-01-26T17:50:00Z"/>
                <w:rFonts w:eastAsiaTheme="minorEastAsia"/>
                <w:lang w:val="en-US" w:eastAsia="zh-CN"/>
              </w:rPr>
            </w:pPr>
          </w:p>
        </w:tc>
      </w:tr>
      <w:tr w:rsidR="00184D81" w14:paraId="0C2DB0ED" w14:textId="77777777" w:rsidTr="00EF508C">
        <w:trPr>
          <w:ins w:id="426" w:author="Huawei" w:date="2021-01-26T17:50:00Z"/>
        </w:trPr>
        <w:tc>
          <w:tcPr>
            <w:tcW w:w="1236" w:type="dxa"/>
          </w:tcPr>
          <w:p w14:paraId="42DBF701" w14:textId="1CFC6C46" w:rsidR="00184D81" w:rsidRDefault="00184D81" w:rsidP="00184D81">
            <w:pPr>
              <w:spacing w:after="120"/>
              <w:rPr>
                <w:ins w:id="427" w:author="Huawei" w:date="2021-01-26T17:50:00Z"/>
                <w:rFonts w:eastAsiaTheme="minorEastAsia"/>
                <w:color w:val="0070C0"/>
                <w:lang w:val="en-US" w:eastAsia="zh-CN"/>
              </w:rPr>
            </w:pPr>
            <w:ins w:id="428" w:author="vivo" w:date="2021-01-27T11:48:00Z">
              <w:r>
                <w:rPr>
                  <w:rFonts w:eastAsiaTheme="minorEastAsia" w:hint="eastAsia"/>
                  <w:lang w:val="en-US" w:eastAsia="zh-CN"/>
                </w:rPr>
                <w:lastRenderedPageBreak/>
                <w:t>v</w:t>
              </w:r>
              <w:r>
                <w:rPr>
                  <w:rFonts w:eastAsiaTheme="minorEastAsia"/>
                  <w:lang w:val="en-US" w:eastAsia="zh-CN"/>
                </w:rPr>
                <w:t>ivo</w:t>
              </w:r>
            </w:ins>
          </w:p>
        </w:tc>
        <w:tc>
          <w:tcPr>
            <w:tcW w:w="8395" w:type="dxa"/>
          </w:tcPr>
          <w:p w14:paraId="1AD2693D" w14:textId="77777777" w:rsidR="00184D81" w:rsidRDefault="00184D81" w:rsidP="00184D81">
            <w:pPr>
              <w:spacing w:after="120"/>
              <w:rPr>
                <w:ins w:id="429" w:author="vivo" w:date="2021-01-27T11:48:00Z"/>
                <w:b/>
                <w:szCs w:val="24"/>
                <w:u w:val="single"/>
                <w:lang w:eastAsia="zh-CN"/>
              </w:rPr>
            </w:pPr>
            <w:ins w:id="430" w:author="vivo" w:date="2021-01-27T11:48:00Z">
              <w:r>
                <w:rPr>
                  <w:b/>
                  <w:szCs w:val="24"/>
                  <w:u w:val="single"/>
                  <w:lang w:eastAsia="zh-CN"/>
                </w:rPr>
                <w:t>Issue 2-1</w:t>
              </w:r>
              <w:r w:rsidRPr="00221FDD">
                <w:rPr>
                  <w:b/>
                  <w:szCs w:val="24"/>
                  <w:u w:val="single"/>
                  <w:lang w:eastAsia="zh-CN"/>
                </w:rPr>
                <w:t xml:space="preserve">: </w:t>
              </w:r>
              <w:r>
                <w:rPr>
                  <w:b/>
                  <w:szCs w:val="24"/>
                  <w:u w:val="single"/>
                  <w:lang w:eastAsia="zh-CN"/>
                </w:rPr>
                <w:t>whether temporary RS can be used for fine timing tracking?</w:t>
              </w:r>
            </w:ins>
          </w:p>
          <w:p w14:paraId="151BF84B" w14:textId="77777777" w:rsidR="00184D81" w:rsidRPr="000842EE" w:rsidRDefault="00184D81" w:rsidP="00184D81">
            <w:pPr>
              <w:spacing w:after="120"/>
              <w:rPr>
                <w:ins w:id="431" w:author="vivo" w:date="2021-01-27T11:48:00Z"/>
                <w:bCs/>
                <w:szCs w:val="24"/>
                <w:lang w:eastAsia="zh-CN"/>
              </w:rPr>
            </w:pPr>
            <w:ins w:id="432" w:author="vivo" w:date="2021-01-27T11:48:00Z">
              <w:r>
                <w:rPr>
                  <w:bCs/>
                  <w:szCs w:val="24"/>
                  <w:lang w:eastAsia="zh-CN"/>
                </w:rPr>
                <w:t>Temporary RS can be used for fine timing tracking after cell search for coarse timing acquisition based on SSB.</w:t>
              </w:r>
            </w:ins>
          </w:p>
          <w:p w14:paraId="6D111263" w14:textId="77777777" w:rsidR="00184D81" w:rsidRDefault="00184D81" w:rsidP="00184D81">
            <w:pPr>
              <w:spacing w:after="120"/>
              <w:rPr>
                <w:ins w:id="433" w:author="vivo" w:date="2021-01-27T11:48:00Z"/>
                <w:b/>
                <w:szCs w:val="24"/>
                <w:u w:val="single"/>
                <w:lang w:eastAsia="zh-CN"/>
              </w:rPr>
            </w:pPr>
            <w:ins w:id="434" w:author="vivo" w:date="2021-01-27T11:48:00Z">
              <w:r w:rsidRPr="00221FDD">
                <w:rPr>
                  <w:b/>
                  <w:szCs w:val="24"/>
                  <w:u w:val="single"/>
                  <w:lang w:eastAsia="zh-CN"/>
                </w:rPr>
                <w:t xml:space="preserve">Issue </w:t>
              </w:r>
              <w:r>
                <w:rPr>
                  <w:b/>
                  <w:szCs w:val="24"/>
                  <w:u w:val="single"/>
                  <w:lang w:eastAsia="zh-CN"/>
                </w:rPr>
                <w:t>2-2</w:t>
              </w:r>
              <w:r w:rsidRPr="00221FDD">
                <w:rPr>
                  <w:b/>
                  <w:szCs w:val="24"/>
                  <w:u w:val="single"/>
                  <w:lang w:eastAsia="zh-CN"/>
                </w:rPr>
                <w:t xml:space="preserve">: </w:t>
              </w:r>
              <w:r>
                <w:rPr>
                  <w:b/>
                  <w:szCs w:val="24"/>
                  <w:u w:val="single"/>
                  <w:lang w:eastAsia="zh-CN"/>
                </w:rPr>
                <w:t>If the answer to Issue 2-1 is Yes, how many temporary RS bursts are required for fine timing tracking?</w:t>
              </w:r>
            </w:ins>
          </w:p>
          <w:p w14:paraId="42FB4232" w14:textId="77777777" w:rsidR="00184D81" w:rsidRPr="000842EE" w:rsidRDefault="00184D81" w:rsidP="00184D81">
            <w:pPr>
              <w:spacing w:after="120"/>
              <w:rPr>
                <w:ins w:id="435" w:author="vivo" w:date="2021-01-27T11:48:00Z"/>
                <w:bCs/>
                <w:szCs w:val="24"/>
                <w:lang w:val="en-US" w:eastAsia="zh-CN"/>
              </w:rPr>
            </w:pPr>
            <w:ins w:id="436" w:author="vivo" w:date="2021-01-27T11:48:00Z">
              <w:r>
                <w:rPr>
                  <w:bCs/>
                  <w:szCs w:val="24"/>
                  <w:lang w:eastAsia="zh-CN"/>
                </w:rPr>
                <w:t>One temporary RS instance is enough for fine timing tracking, similar to known SCell activation</w:t>
              </w:r>
              <w:r>
                <w:rPr>
                  <w:bCs/>
                  <w:szCs w:val="24"/>
                  <w:lang w:val="en-US" w:eastAsia="zh-CN"/>
                </w:rPr>
                <w:t>.</w:t>
              </w:r>
            </w:ins>
          </w:p>
          <w:p w14:paraId="3C275719" w14:textId="77777777" w:rsidR="00184D81" w:rsidRDefault="00184D81" w:rsidP="00184D81">
            <w:pPr>
              <w:spacing w:after="120"/>
              <w:rPr>
                <w:ins w:id="437" w:author="vivo" w:date="2021-01-27T11:48:00Z"/>
                <w:b/>
                <w:szCs w:val="24"/>
                <w:u w:val="single"/>
                <w:lang w:eastAsia="zh-CN"/>
              </w:rPr>
            </w:pPr>
            <w:ins w:id="438" w:author="vivo" w:date="2021-01-27T11:48:00Z">
              <w:r>
                <w:rPr>
                  <w:b/>
                  <w:szCs w:val="24"/>
                  <w:u w:val="single"/>
                  <w:lang w:eastAsia="zh-CN"/>
                </w:rPr>
                <w:t>Issue</w:t>
              </w:r>
              <w:r w:rsidRPr="00B6735E">
                <w:rPr>
                  <w:b/>
                  <w:szCs w:val="24"/>
                  <w:u w:val="single"/>
                  <w:lang w:eastAsia="zh-CN"/>
                </w:rPr>
                <w:t xml:space="preserve"> </w:t>
              </w:r>
              <w:r>
                <w:rPr>
                  <w:b/>
                  <w:szCs w:val="24"/>
                  <w:u w:val="single"/>
                  <w:lang w:eastAsia="zh-CN"/>
                </w:rPr>
                <w:t>2</w:t>
              </w:r>
              <w:r w:rsidRPr="00B6735E">
                <w:rPr>
                  <w:b/>
                  <w:szCs w:val="24"/>
                  <w:u w:val="single"/>
                  <w:lang w:eastAsia="zh-CN"/>
                </w:rPr>
                <w:t>-</w:t>
              </w:r>
              <w:r>
                <w:rPr>
                  <w:b/>
                  <w:szCs w:val="24"/>
                  <w:u w:val="single"/>
                  <w:lang w:eastAsia="zh-CN"/>
                </w:rPr>
                <w:t>3</w:t>
              </w:r>
              <w:r w:rsidRPr="00B6735E">
                <w:rPr>
                  <w:b/>
                  <w:szCs w:val="24"/>
                  <w:u w:val="single"/>
                  <w:lang w:eastAsia="zh-CN"/>
                </w:rPr>
                <w:t xml:space="preserve">: whether temporary RS can be used for </w:t>
              </w:r>
              <w:r>
                <w:rPr>
                  <w:b/>
                  <w:szCs w:val="24"/>
                  <w:u w:val="single"/>
                  <w:lang w:eastAsia="zh-CN"/>
                </w:rPr>
                <w:t>AGC</w:t>
              </w:r>
              <w:r w:rsidRPr="00B6735E">
                <w:rPr>
                  <w:b/>
                  <w:szCs w:val="24"/>
                  <w:u w:val="single"/>
                  <w:lang w:eastAsia="zh-CN"/>
                </w:rPr>
                <w:t>?</w:t>
              </w:r>
            </w:ins>
          </w:p>
          <w:p w14:paraId="4C45393E" w14:textId="77777777" w:rsidR="00184D81" w:rsidRPr="000842EE" w:rsidRDefault="00184D81" w:rsidP="00184D81">
            <w:pPr>
              <w:spacing w:after="120"/>
              <w:rPr>
                <w:ins w:id="439" w:author="vivo" w:date="2021-01-27T11:48:00Z"/>
                <w:bCs/>
                <w:szCs w:val="24"/>
                <w:lang w:eastAsia="zh-CN"/>
              </w:rPr>
            </w:pPr>
            <w:ins w:id="440" w:author="vivo" w:date="2021-01-27T11:48:00Z">
              <w:r>
                <w:rPr>
                  <w:bCs/>
                  <w:szCs w:val="24"/>
                  <w:lang w:eastAsia="zh-CN"/>
                </w:rPr>
                <w:t xml:space="preserve">After coarse timing acquisition based on SSB, it is feasible to use temporary RS for AGC. We don’t think everything should be based on temporary RS.  </w:t>
              </w:r>
            </w:ins>
          </w:p>
          <w:p w14:paraId="16B1CD3A" w14:textId="77777777" w:rsidR="00184D81" w:rsidRDefault="00184D81" w:rsidP="00184D81">
            <w:pPr>
              <w:spacing w:after="120"/>
              <w:rPr>
                <w:ins w:id="441" w:author="vivo" w:date="2021-01-27T11:48:00Z"/>
                <w:b/>
                <w:szCs w:val="24"/>
                <w:u w:val="single"/>
                <w:lang w:eastAsia="zh-CN"/>
              </w:rPr>
            </w:pPr>
            <w:ins w:id="442" w:author="vivo" w:date="2021-01-27T11:48: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If the answer to Issue 2-3 is “Yes” or “Yes for partial cases”, how many temporary RS bursts are required for AGC?</w:t>
              </w:r>
            </w:ins>
          </w:p>
          <w:p w14:paraId="0B9FCAA4" w14:textId="3E1AEB69" w:rsidR="00184D81" w:rsidRDefault="00184D81" w:rsidP="00184D81">
            <w:pPr>
              <w:spacing w:after="120"/>
              <w:rPr>
                <w:ins w:id="443" w:author="Huawei" w:date="2021-01-26T17:50:00Z"/>
                <w:rFonts w:eastAsiaTheme="minorEastAsia"/>
                <w:color w:val="0070C0"/>
                <w:lang w:val="en-US" w:eastAsia="zh-CN"/>
              </w:rPr>
            </w:pPr>
            <w:ins w:id="444" w:author="vivo" w:date="2021-01-27T11:48:00Z">
              <w:r>
                <w:rPr>
                  <w:bCs/>
                  <w:szCs w:val="24"/>
                  <w:lang w:eastAsia="zh-CN"/>
                </w:rPr>
                <w:t>This needs further discussion. Whether coarse AGC and fine AGC are needed. Whether both of them should be based on temporary RS.</w:t>
              </w:r>
            </w:ins>
          </w:p>
        </w:tc>
      </w:tr>
      <w:tr w:rsidR="00E86C85" w14:paraId="6B6B3B76" w14:textId="77777777" w:rsidTr="00EF508C">
        <w:trPr>
          <w:ins w:id="445" w:author="Roy Hu" w:date="2021-01-27T13:41:00Z"/>
        </w:trPr>
        <w:tc>
          <w:tcPr>
            <w:tcW w:w="1236" w:type="dxa"/>
          </w:tcPr>
          <w:p w14:paraId="2B3B64E7" w14:textId="3457C15B" w:rsidR="00E86C85" w:rsidRDefault="00E86C85" w:rsidP="00E86C85">
            <w:pPr>
              <w:spacing w:after="120"/>
              <w:rPr>
                <w:ins w:id="446" w:author="Roy Hu" w:date="2021-01-27T13:41:00Z"/>
                <w:rFonts w:eastAsiaTheme="minorEastAsia"/>
                <w:lang w:val="en-US" w:eastAsia="zh-CN"/>
              </w:rPr>
            </w:pPr>
            <w:ins w:id="447" w:author="Roy Hu" w:date="2021-01-27T13:41:00Z">
              <w:r>
                <w:rPr>
                  <w:rFonts w:eastAsiaTheme="minorEastAsia" w:hint="eastAsia"/>
                  <w:lang w:val="en-US" w:eastAsia="zh-CN"/>
                </w:rPr>
                <w:t>O</w:t>
              </w:r>
              <w:r>
                <w:rPr>
                  <w:rFonts w:eastAsiaTheme="minorEastAsia"/>
                  <w:lang w:val="en-US" w:eastAsia="zh-CN"/>
                </w:rPr>
                <w:t>PPO</w:t>
              </w:r>
            </w:ins>
          </w:p>
        </w:tc>
        <w:tc>
          <w:tcPr>
            <w:tcW w:w="8395" w:type="dxa"/>
          </w:tcPr>
          <w:p w14:paraId="25A19C26" w14:textId="77777777" w:rsidR="00E86C85" w:rsidRPr="003C4391" w:rsidRDefault="00E86C85" w:rsidP="00E86C85">
            <w:pPr>
              <w:spacing w:after="120"/>
              <w:rPr>
                <w:ins w:id="448" w:author="Roy Hu" w:date="2021-01-27T13:41:00Z"/>
                <w:szCs w:val="24"/>
                <w:u w:val="single"/>
                <w:lang w:val="en-US" w:eastAsia="zh-CN"/>
              </w:rPr>
            </w:pPr>
            <w:ins w:id="449" w:author="Roy Hu" w:date="2021-01-27T13:41:00Z">
              <w:r w:rsidRPr="003C4391">
                <w:rPr>
                  <w:szCs w:val="24"/>
                  <w:u w:val="single"/>
                  <w:lang w:val="en-US" w:eastAsia="zh-CN"/>
                </w:rPr>
                <w:t>Issue 2-1: whether temporary RS can be used for fine timing tracking?</w:t>
              </w:r>
            </w:ins>
          </w:p>
          <w:p w14:paraId="43F01A59" w14:textId="77777777" w:rsidR="00E86C85" w:rsidRPr="00DF5BD0" w:rsidRDefault="00E86C85" w:rsidP="00E86C85">
            <w:pPr>
              <w:spacing w:after="120"/>
              <w:rPr>
                <w:ins w:id="450" w:author="Roy Hu" w:date="2021-01-27T13:41:00Z"/>
                <w:rFonts w:eastAsiaTheme="minorEastAsia"/>
                <w:szCs w:val="24"/>
                <w:lang w:val="en-US" w:eastAsia="zh-CN"/>
              </w:rPr>
            </w:pPr>
            <w:ins w:id="451" w:author="Roy Hu" w:date="2021-01-27T13:41:00Z">
              <w:r w:rsidRPr="003C4391">
                <w:rPr>
                  <w:rFonts w:eastAsiaTheme="minorEastAsia"/>
                  <w:szCs w:val="24"/>
                  <w:lang w:val="en-US" w:eastAsia="zh-CN"/>
                </w:rPr>
                <w:t xml:space="preserve">Support option 1. </w:t>
              </w:r>
              <w:r>
                <w:rPr>
                  <w:rFonts w:eastAsiaTheme="minorEastAsia"/>
                  <w:szCs w:val="24"/>
                  <w:lang w:val="en-US" w:eastAsia="zh-CN"/>
                </w:rPr>
                <w:t>For</w:t>
              </w:r>
              <w:r w:rsidRPr="003C4391">
                <w:rPr>
                  <w:rFonts w:eastAsiaTheme="minorEastAsia"/>
                  <w:szCs w:val="24"/>
                  <w:lang w:val="en-US" w:eastAsia="zh-CN"/>
                </w:rPr>
                <w:t xml:space="preserve"> unknown </w:t>
              </w:r>
              <w:r>
                <w:rPr>
                  <w:rFonts w:eastAsiaTheme="minorEastAsia"/>
                  <w:szCs w:val="24"/>
                  <w:lang w:val="en-US" w:eastAsia="zh-CN"/>
                </w:rPr>
                <w:t xml:space="preserve">Scell, </w:t>
              </w:r>
              <w:r w:rsidRPr="000842EE">
                <w:rPr>
                  <w:bCs/>
                  <w:szCs w:val="24"/>
                  <w:lang w:eastAsia="zh-CN"/>
                </w:rPr>
                <w:t xml:space="preserve">TRS most likely can be used </w:t>
              </w:r>
              <w:r>
                <w:rPr>
                  <w:bCs/>
                  <w:szCs w:val="24"/>
                  <w:lang w:eastAsia="zh-CN"/>
                </w:rPr>
                <w:t>after</w:t>
              </w:r>
              <w:r w:rsidRPr="000842EE">
                <w:rPr>
                  <w:bCs/>
                  <w:szCs w:val="24"/>
                  <w:lang w:eastAsia="zh-CN"/>
                </w:rPr>
                <w:t xml:space="preserve"> UE has good knowledge already of the coarse timing</w:t>
              </w:r>
              <w:r>
                <w:rPr>
                  <w:bCs/>
                  <w:szCs w:val="24"/>
                  <w:lang w:eastAsia="zh-CN"/>
                </w:rPr>
                <w:t xml:space="preserve">. </w:t>
              </w:r>
              <w:r>
                <w:rPr>
                  <w:rFonts w:eastAsiaTheme="minorEastAsia"/>
                  <w:szCs w:val="24"/>
                  <w:lang w:val="en-US" w:eastAsia="zh-CN"/>
                </w:rPr>
                <w:t>It is feasible to use temporary RS for fine timing tracking, and how much improvement can be further studied.</w:t>
              </w:r>
            </w:ins>
          </w:p>
          <w:p w14:paraId="6D2F992D" w14:textId="77777777" w:rsidR="00E86C85" w:rsidRDefault="00E86C85" w:rsidP="00E86C85">
            <w:pPr>
              <w:spacing w:after="120"/>
              <w:rPr>
                <w:ins w:id="452" w:author="Roy Hu" w:date="2021-01-27T13:41:00Z"/>
                <w:szCs w:val="24"/>
                <w:u w:val="single"/>
                <w:lang w:eastAsia="zh-CN"/>
              </w:rPr>
            </w:pPr>
            <w:ins w:id="453" w:author="Roy Hu" w:date="2021-01-27T13:41:00Z">
              <w:r w:rsidRPr="00077DDD">
                <w:rPr>
                  <w:szCs w:val="24"/>
                  <w:u w:val="single"/>
                  <w:lang w:eastAsia="zh-CN"/>
                </w:rPr>
                <w:t>Issue 2-2: If the answer to Issue 2-1 is Yes, how many temporary RS bursts are required for fine timing tracking?</w:t>
              </w:r>
            </w:ins>
          </w:p>
          <w:p w14:paraId="5614532D" w14:textId="77777777" w:rsidR="00E86C85" w:rsidRPr="00EB4ED7" w:rsidRDefault="00E86C85" w:rsidP="00E86C85">
            <w:pPr>
              <w:spacing w:after="120"/>
              <w:rPr>
                <w:ins w:id="454" w:author="Roy Hu" w:date="2021-01-27T13:41:00Z"/>
                <w:rFonts w:eastAsiaTheme="minorEastAsia"/>
                <w:szCs w:val="24"/>
                <w:u w:val="single"/>
                <w:lang w:eastAsia="zh-CN"/>
              </w:rPr>
            </w:pPr>
            <w:ins w:id="455" w:author="Roy Hu" w:date="2021-01-27T13:41:00Z">
              <w:r w:rsidRPr="001601C5">
                <w:rPr>
                  <w:rFonts w:eastAsiaTheme="minorEastAsia" w:hint="eastAsia"/>
                  <w:szCs w:val="24"/>
                  <w:lang w:eastAsia="zh-CN"/>
                </w:rPr>
                <w:t>S</w:t>
              </w:r>
              <w:r w:rsidRPr="001601C5">
                <w:rPr>
                  <w:rFonts w:eastAsiaTheme="minorEastAsia"/>
                  <w:szCs w:val="24"/>
                  <w:lang w:eastAsia="zh-CN"/>
                </w:rPr>
                <w:t>upport option 1.</w:t>
              </w:r>
              <w:r>
                <w:rPr>
                  <w:rFonts w:eastAsiaTheme="minorEastAsia"/>
                  <w:szCs w:val="24"/>
                  <w:lang w:eastAsia="zh-CN"/>
                </w:rPr>
                <w:t xml:space="preserve"> </w:t>
              </w:r>
            </w:ins>
          </w:p>
          <w:p w14:paraId="64C7BAB0" w14:textId="77777777" w:rsidR="00E86C85" w:rsidRDefault="00E86C85" w:rsidP="00E86C85">
            <w:pPr>
              <w:spacing w:after="120"/>
              <w:rPr>
                <w:ins w:id="456" w:author="Roy Hu" w:date="2021-01-27T13:41:00Z"/>
                <w:szCs w:val="24"/>
                <w:u w:val="single"/>
                <w:lang w:eastAsia="zh-CN"/>
              </w:rPr>
            </w:pPr>
            <w:ins w:id="457" w:author="Roy Hu" w:date="2021-01-27T13:41:00Z">
              <w:r w:rsidRPr="00077DDD">
                <w:rPr>
                  <w:szCs w:val="24"/>
                  <w:u w:val="single"/>
                  <w:lang w:eastAsia="zh-CN"/>
                </w:rPr>
                <w:t>Issue 2-3: whether temporary RS can be used for AGC?</w:t>
              </w:r>
            </w:ins>
          </w:p>
          <w:p w14:paraId="5D51EDDE" w14:textId="77777777" w:rsidR="00E86C85" w:rsidRPr="00DF5BD0" w:rsidRDefault="00E86C85" w:rsidP="00E86C85">
            <w:pPr>
              <w:spacing w:after="120"/>
              <w:rPr>
                <w:ins w:id="458" w:author="Roy Hu" w:date="2021-01-27T13:41:00Z"/>
                <w:rFonts w:eastAsiaTheme="minorEastAsia"/>
                <w:szCs w:val="24"/>
                <w:lang w:eastAsia="zh-CN"/>
              </w:rPr>
            </w:pPr>
            <w:ins w:id="459" w:author="Roy Hu" w:date="2021-01-27T13:41:00Z">
              <w:r>
                <w:rPr>
                  <w:rFonts w:eastAsiaTheme="minorEastAsia"/>
                  <w:szCs w:val="24"/>
                  <w:lang w:val="en-US" w:eastAsia="zh-CN"/>
                </w:rPr>
                <w:t xml:space="preserve">SSB is usually used for acquiring coarse timing, along with AGC adjustment. Slightly agree with option 1 for analysis case by case. Somehow it depends on UE implementation. At least for some cases temporary RS is allowed for AGC. </w:t>
              </w:r>
            </w:ins>
          </w:p>
          <w:p w14:paraId="2B1F4820" w14:textId="77777777" w:rsidR="00E86C85" w:rsidRDefault="00E86C85" w:rsidP="00E86C85">
            <w:pPr>
              <w:spacing w:after="120"/>
              <w:rPr>
                <w:ins w:id="460" w:author="Roy Hu" w:date="2021-01-27T13:41:00Z"/>
                <w:szCs w:val="24"/>
                <w:u w:val="single"/>
                <w:lang w:eastAsia="zh-CN"/>
              </w:rPr>
            </w:pPr>
            <w:ins w:id="461" w:author="Roy Hu" w:date="2021-01-27T13:41:00Z">
              <w:r w:rsidRPr="00077DDD">
                <w:rPr>
                  <w:szCs w:val="24"/>
                  <w:u w:val="single"/>
                  <w:lang w:eastAsia="zh-CN"/>
                </w:rPr>
                <w:t>Issue 2-4: If the answer to Issue 2-3 is “Yes” or “Yes for partial cases”, how many temporary RS bursts are required for AGC?</w:t>
              </w:r>
            </w:ins>
          </w:p>
          <w:p w14:paraId="209ABDAC" w14:textId="6A1EAB5F" w:rsidR="00E86C85" w:rsidRDefault="00E86C85" w:rsidP="00E86C85">
            <w:pPr>
              <w:spacing w:after="120"/>
              <w:rPr>
                <w:ins w:id="462" w:author="Roy Hu" w:date="2021-01-27T13:41:00Z"/>
                <w:b/>
                <w:szCs w:val="24"/>
                <w:u w:val="single"/>
                <w:lang w:eastAsia="zh-CN"/>
              </w:rPr>
            </w:pPr>
            <w:ins w:id="463" w:author="Roy Hu" w:date="2021-01-27T13:41:00Z">
              <w:r>
                <w:rPr>
                  <w:rFonts w:eastAsiaTheme="minorEastAsia"/>
                  <w:lang w:eastAsia="zh-CN"/>
                </w:rPr>
                <w:t xml:space="preserve">Support 2 bursts for the certain case in option 1. </w:t>
              </w:r>
              <w:r>
                <w:rPr>
                  <w:rFonts w:eastAsiaTheme="minorEastAsia" w:hint="eastAsia"/>
                  <w:lang w:eastAsia="zh-CN"/>
                </w:rPr>
                <w:t>But</w:t>
              </w:r>
              <w:r>
                <w:rPr>
                  <w:rFonts w:eastAsiaTheme="minorEastAsia"/>
                  <w:lang w:eastAsia="zh-CN"/>
                </w:rPr>
                <w:t xml:space="preserve"> </w:t>
              </w:r>
              <w:r>
                <w:rPr>
                  <w:rFonts w:eastAsiaTheme="minorEastAsia" w:hint="eastAsia"/>
                  <w:lang w:eastAsia="zh-CN"/>
                </w:rPr>
                <w:t>also</w:t>
              </w:r>
              <w:r>
                <w:rPr>
                  <w:rFonts w:eastAsiaTheme="minorEastAsia"/>
                  <w:lang w:eastAsia="zh-CN"/>
                </w:rPr>
                <w:t xml:space="preserve"> </w:t>
              </w:r>
              <w:r>
                <w:rPr>
                  <w:rFonts w:eastAsiaTheme="minorEastAsia" w:hint="eastAsia"/>
                  <w:lang w:eastAsia="zh-CN"/>
                </w:rPr>
                <w:t>share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similar concerns as QC’s, whether this is a common case, and how much improvement can be achieved if SSBs for coarse timing could not be skipped.</w:t>
              </w:r>
            </w:ins>
          </w:p>
        </w:tc>
      </w:tr>
      <w:tr w:rsidR="000F1D64" w14:paraId="291B52CA" w14:textId="77777777" w:rsidTr="00EF508C">
        <w:tc>
          <w:tcPr>
            <w:tcW w:w="1236" w:type="dxa"/>
          </w:tcPr>
          <w:p w14:paraId="440F4C3E" w14:textId="46065C6F" w:rsidR="000F1D64" w:rsidRPr="000F1D64" w:rsidRDefault="000F1D64" w:rsidP="000F1D64">
            <w:pPr>
              <w:spacing w:after="120"/>
              <w:rPr>
                <w:rFonts w:eastAsia="PMingLiU"/>
                <w:lang w:val="en-US" w:eastAsia="zh-TW"/>
              </w:rPr>
            </w:pPr>
            <w:ins w:id="464" w:author="Althea Huang (黃汀華)" w:date="2021-01-27T23:49:00Z">
              <w:r>
                <w:rPr>
                  <w:rFonts w:eastAsiaTheme="minorEastAsia"/>
                  <w:lang w:val="en-US" w:eastAsia="zh-CN"/>
                </w:rPr>
                <w:t>MTK</w:t>
              </w:r>
            </w:ins>
          </w:p>
        </w:tc>
        <w:tc>
          <w:tcPr>
            <w:tcW w:w="8395" w:type="dxa"/>
          </w:tcPr>
          <w:p w14:paraId="7D14ED68" w14:textId="77777777" w:rsidR="000F1D64" w:rsidRDefault="000F1D64" w:rsidP="000F1D64">
            <w:pPr>
              <w:spacing w:after="120"/>
              <w:rPr>
                <w:ins w:id="465" w:author="Althea Huang (黃汀華)" w:date="2021-01-27T23:49:00Z"/>
                <w:b/>
                <w:szCs w:val="24"/>
                <w:u w:val="single"/>
                <w:lang w:eastAsia="zh-CN"/>
              </w:rPr>
            </w:pPr>
            <w:ins w:id="466" w:author="Althea Huang (黃汀華)" w:date="2021-01-27T23:49:00Z">
              <w:r>
                <w:rPr>
                  <w:b/>
                  <w:szCs w:val="24"/>
                  <w:u w:val="single"/>
                  <w:lang w:eastAsia="zh-CN"/>
                </w:rPr>
                <w:t>Issue 2-1</w:t>
              </w:r>
              <w:r w:rsidRPr="00221FDD">
                <w:rPr>
                  <w:b/>
                  <w:szCs w:val="24"/>
                  <w:u w:val="single"/>
                  <w:lang w:eastAsia="zh-CN"/>
                </w:rPr>
                <w:t xml:space="preserve">: </w:t>
              </w:r>
              <w:r>
                <w:rPr>
                  <w:b/>
                  <w:szCs w:val="24"/>
                  <w:u w:val="single"/>
                  <w:lang w:eastAsia="zh-CN"/>
                </w:rPr>
                <w:t>whether temporary RS can be used for fine timing tracking?</w:t>
              </w:r>
            </w:ins>
          </w:p>
          <w:p w14:paraId="26E49BE1" w14:textId="2F0DA2E2" w:rsidR="000F1D64" w:rsidRPr="000F1D64" w:rsidRDefault="000F1D64" w:rsidP="000F1D64">
            <w:pPr>
              <w:spacing w:after="120"/>
              <w:rPr>
                <w:ins w:id="467" w:author="Althea Huang (黃汀華)" w:date="2021-01-27T23:49:00Z"/>
                <w:bCs/>
                <w:szCs w:val="24"/>
                <w:lang w:eastAsia="zh-CN"/>
              </w:rPr>
            </w:pPr>
            <w:ins w:id="468" w:author="Althea Huang (黃汀華)" w:date="2021-01-27T23:49:00Z">
              <w:r w:rsidDel="000F1D64">
                <w:rPr>
                  <w:bCs/>
                  <w:szCs w:val="24"/>
                  <w:lang w:eastAsia="zh-CN"/>
                </w:rPr>
                <w:t xml:space="preserve">We share the same view with Ericsson. </w:t>
              </w:r>
              <w:r w:rsidRPr="000F1D64">
                <w:rPr>
                  <w:bCs/>
                  <w:szCs w:val="24"/>
                  <w:lang w:eastAsia="zh-CN"/>
                </w:rPr>
                <w:t>Cell detection still needs SSBs. After cell detection TRS can likely be used for fine time tuning.</w:t>
              </w:r>
            </w:ins>
          </w:p>
          <w:p w14:paraId="2B3CCC33" w14:textId="77777777" w:rsidR="000F1D64" w:rsidRDefault="000F1D64" w:rsidP="000F1D64">
            <w:pPr>
              <w:spacing w:after="120"/>
              <w:rPr>
                <w:ins w:id="469" w:author="Althea Huang (黃汀華)" w:date="2021-01-27T23:50:00Z"/>
                <w:b/>
                <w:szCs w:val="24"/>
                <w:u w:val="single"/>
                <w:lang w:eastAsia="zh-CN"/>
              </w:rPr>
            </w:pPr>
            <w:ins w:id="470" w:author="Althea Huang (黃汀華)" w:date="2021-01-27T23:49:00Z">
              <w:r w:rsidRPr="00221FDD">
                <w:rPr>
                  <w:b/>
                  <w:szCs w:val="24"/>
                  <w:u w:val="single"/>
                  <w:lang w:eastAsia="zh-CN"/>
                </w:rPr>
                <w:t xml:space="preserve">Issue </w:t>
              </w:r>
              <w:r>
                <w:rPr>
                  <w:b/>
                  <w:szCs w:val="24"/>
                  <w:u w:val="single"/>
                  <w:lang w:eastAsia="zh-CN"/>
                </w:rPr>
                <w:t>2-2</w:t>
              </w:r>
              <w:r w:rsidRPr="00221FDD">
                <w:rPr>
                  <w:b/>
                  <w:szCs w:val="24"/>
                  <w:u w:val="single"/>
                  <w:lang w:eastAsia="zh-CN"/>
                </w:rPr>
                <w:t xml:space="preserve">: </w:t>
              </w:r>
              <w:r>
                <w:rPr>
                  <w:b/>
                  <w:szCs w:val="24"/>
                  <w:u w:val="single"/>
                  <w:lang w:eastAsia="zh-CN"/>
                </w:rPr>
                <w:t>If the answer to Issue 2-1 is Yes, how many temporary RS bursts are required for fine timing tracking?</w:t>
              </w:r>
            </w:ins>
          </w:p>
          <w:p w14:paraId="393A62F4" w14:textId="77777777" w:rsidR="000F1D64" w:rsidRPr="00431A44" w:rsidRDefault="000F1D64" w:rsidP="00431A44">
            <w:pPr>
              <w:pStyle w:val="afe"/>
              <w:numPr>
                <w:ilvl w:val="0"/>
                <w:numId w:val="47"/>
              </w:numPr>
              <w:spacing w:after="120"/>
              <w:ind w:firstLineChars="0"/>
              <w:rPr>
                <w:ins w:id="471" w:author="Althea Huang (黃汀華)" w:date="2021-01-27T23:50:00Z"/>
                <w:rFonts w:eastAsia="Yu Mincho"/>
                <w:bCs/>
                <w:szCs w:val="24"/>
                <w:lang w:eastAsia="zh-CN"/>
              </w:rPr>
            </w:pPr>
            <w:ins w:id="472" w:author="Althea Huang (黃汀華)" w:date="2021-01-27T23:50:00Z">
              <w:r w:rsidRPr="00431A44">
                <w:rPr>
                  <w:rFonts w:eastAsia="Yu Mincho"/>
                  <w:bCs/>
                  <w:szCs w:val="24"/>
                  <w:lang w:eastAsia="zh-CN"/>
                </w:rPr>
                <w:t xml:space="preserve">If it is TRS/CRS-based temporary RS, </w:t>
              </w:r>
            </w:ins>
          </w:p>
          <w:p w14:paraId="5FAE6CDA" w14:textId="01E51D5A" w:rsidR="000F1D64" w:rsidRDefault="000F1D64" w:rsidP="00431A44">
            <w:pPr>
              <w:pStyle w:val="afe"/>
              <w:numPr>
                <w:ilvl w:val="1"/>
                <w:numId w:val="47"/>
              </w:numPr>
              <w:spacing w:after="120"/>
              <w:ind w:firstLineChars="0"/>
              <w:rPr>
                <w:ins w:id="473" w:author="Althea Huang (黃汀華)" w:date="2021-01-27T23:51:00Z"/>
                <w:rFonts w:eastAsia="Yu Mincho"/>
                <w:bCs/>
                <w:szCs w:val="24"/>
                <w:lang w:eastAsia="zh-CN"/>
              </w:rPr>
            </w:pPr>
            <w:ins w:id="474" w:author="Althea Huang (黃汀華)" w:date="2021-01-27T23:50:00Z">
              <w:r w:rsidRPr="000F1D64">
                <w:rPr>
                  <w:rFonts w:eastAsia="Yu Mincho"/>
                  <w:bCs/>
                  <w:szCs w:val="24"/>
                  <w:lang w:eastAsia="zh-CN"/>
                </w:rPr>
                <w:lastRenderedPageBreak/>
                <w:t xml:space="preserve">If UE </w:t>
              </w:r>
            </w:ins>
            <w:ins w:id="475" w:author="Althea Huang (黃汀華)" w:date="2021-01-27T23:51:00Z">
              <w:r w:rsidRPr="000F1D64">
                <w:rPr>
                  <w:rFonts w:eastAsia="Yu Mincho"/>
                  <w:bCs/>
                  <w:szCs w:val="24"/>
                  <w:lang w:eastAsia="zh-CN"/>
                </w:rPr>
                <w:t xml:space="preserve">is indicated </w:t>
              </w:r>
            </w:ins>
            <w:ins w:id="476" w:author="Althea Huang (黃汀華)" w:date="2021-01-27T23:50:00Z">
              <w:r w:rsidRPr="000F1D64">
                <w:rPr>
                  <w:rFonts w:eastAsia="Yu Mincho"/>
                  <w:bCs/>
                  <w:szCs w:val="24"/>
                  <w:lang w:eastAsia="zh-CN"/>
                </w:rPr>
                <w:t>the power level different between SSS and TRS/CRS.</w:t>
              </w:r>
            </w:ins>
            <w:ins w:id="477" w:author="Althea Huang (黃汀華)" w:date="2021-01-27T23:51:00Z">
              <w:r>
                <w:rPr>
                  <w:rFonts w:eastAsia="Yu Mincho"/>
                  <w:bCs/>
                  <w:szCs w:val="24"/>
                  <w:lang w:eastAsia="zh-CN"/>
                </w:rPr>
                <w:t xml:space="preserve"> Only 1 temporary RS burst is enough</w:t>
              </w:r>
            </w:ins>
          </w:p>
          <w:p w14:paraId="7A7211B7" w14:textId="77777777" w:rsidR="00431A44" w:rsidRDefault="000F1D64" w:rsidP="00431A44">
            <w:pPr>
              <w:pStyle w:val="afe"/>
              <w:numPr>
                <w:ilvl w:val="1"/>
                <w:numId w:val="47"/>
              </w:numPr>
              <w:spacing w:after="120"/>
              <w:ind w:firstLineChars="0"/>
              <w:rPr>
                <w:ins w:id="478" w:author="Althea Huang (黃汀華)" w:date="2021-01-27T23:53:00Z"/>
                <w:rFonts w:eastAsia="Yu Mincho"/>
                <w:bCs/>
                <w:szCs w:val="24"/>
                <w:lang w:eastAsia="zh-CN"/>
              </w:rPr>
            </w:pPr>
            <w:ins w:id="479" w:author="Althea Huang (黃汀華)" w:date="2021-01-27T23:51:00Z">
              <w:r w:rsidRPr="000F1D64">
                <w:rPr>
                  <w:rFonts w:eastAsia="Yu Mincho"/>
                  <w:bCs/>
                  <w:szCs w:val="24"/>
                  <w:lang w:eastAsia="zh-CN"/>
                </w:rPr>
                <w:t>If UE is</w:t>
              </w:r>
              <w:r>
                <w:rPr>
                  <w:rFonts w:eastAsia="Yu Mincho"/>
                  <w:bCs/>
                  <w:szCs w:val="24"/>
                  <w:lang w:eastAsia="zh-CN"/>
                </w:rPr>
                <w:t>n</w:t>
              </w:r>
            </w:ins>
            <w:ins w:id="480" w:author="Althea Huang (黃汀華)" w:date="2021-01-27T23:52:00Z">
              <w:r>
                <w:rPr>
                  <w:rFonts w:eastAsia="Yu Mincho"/>
                  <w:bCs/>
                  <w:szCs w:val="24"/>
                  <w:lang w:eastAsia="zh-CN"/>
                </w:rPr>
                <w:t>’t</w:t>
              </w:r>
            </w:ins>
            <w:ins w:id="481" w:author="Althea Huang (黃汀華)" w:date="2021-01-27T23:51:00Z">
              <w:r w:rsidRPr="000F1D64">
                <w:rPr>
                  <w:rFonts w:eastAsia="Yu Mincho"/>
                  <w:bCs/>
                  <w:szCs w:val="24"/>
                  <w:lang w:eastAsia="zh-CN"/>
                </w:rPr>
                <w:t xml:space="preserve"> indicated the power level different between SSS and TRS/CRS.</w:t>
              </w:r>
              <w:r>
                <w:rPr>
                  <w:rFonts w:eastAsia="Yu Mincho"/>
                  <w:bCs/>
                  <w:szCs w:val="24"/>
                  <w:lang w:eastAsia="zh-CN"/>
                </w:rPr>
                <w:t xml:space="preserve"> </w:t>
              </w:r>
            </w:ins>
            <w:ins w:id="482" w:author="Althea Huang (黃汀華)" w:date="2021-01-27T23:52:00Z">
              <w:r>
                <w:rPr>
                  <w:rFonts w:eastAsia="Yu Mincho"/>
                  <w:bCs/>
                  <w:szCs w:val="24"/>
                  <w:lang w:eastAsia="zh-CN"/>
                </w:rPr>
                <w:t>2</w:t>
              </w:r>
            </w:ins>
            <w:ins w:id="483" w:author="Althea Huang (黃汀華)" w:date="2021-01-27T23:51:00Z">
              <w:r>
                <w:rPr>
                  <w:rFonts w:eastAsia="Yu Mincho"/>
                  <w:bCs/>
                  <w:szCs w:val="24"/>
                  <w:lang w:eastAsia="zh-CN"/>
                </w:rPr>
                <w:t xml:space="preserve"> temporary RS burst</w:t>
              </w:r>
            </w:ins>
            <w:ins w:id="484" w:author="Althea Huang (黃汀華)" w:date="2021-01-27T23:52:00Z">
              <w:r>
                <w:rPr>
                  <w:rFonts w:eastAsia="Yu Mincho"/>
                  <w:bCs/>
                  <w:szCs w:val="24"/>
                  <w:lang w:eastAsia="zh-CN"/>
                </w:rPr>
                <w:t>s</w:t>
              </w:r>
            </w:ins>
            <w:ins w:id="485" w:author="Althea Huang (黃汀華)" w:date="2021-01-27T23:51:00Z">
              <w:r>
                <w:rPr>
                  <w:rFonts w:eastAsia="Yu Mincho"/>
                  <w:bCs/>
                  <w:szCs w:val="24"/>
                  <w:lang w:eastAsia="zh-CN"/>
                </w:rPr>
                <w:t xml:space="preserve"> </w:t>
              </w:r>
            </w:ins>
            <w:ins w:id="486" w:author="Althea Huang (黃汀華)" w:date="2021-01-27T23:52:00Z">
              <w:r>
                <w:rPr>
                  <w:rFonts w:eastAsia="Yu Mincho"/>
                  <w:bCs/>
                  <w:szCs w:val="24"/>
                  <w:lang w:eastAsia="zh-CN"/>
                </w:rPr>
                <w:t>are needed. One for AGC and one for fine timing.</w:t>
              </w:r>
            </w:ins>
          </w:p>
          <w:p w14:paraId="7D4F90ED" w14:textId="051EA586" w:rsidR="000F1D64" w:rsidRPr="00431A44" w:rsidRDefault="000F1D64" w:rsidP="00431A44">
            <w:pPr>
              <w:pStyle w:val="afe"/>
              <w:numPr>
                <w:ilvl w:val="0"/>
                <w:numId w:val="47"/>
              </w:numPr>
              <w:spacing w:after="120"/>
              <w:ind w:firstLineChars="0"/>
              <w:rPr>
                <w:ins w:id="487" w:author="Althea Huang (黃汀華)" w:date="2021-01-27T23:52:00Z"/>
                <w:rFonts w:eastAsia="Yu Mincho"/>
                <w:bCs/>
                <w:szCs w:val="24"/>
                <w:lang w:eastAsia="zh-CN"/>
              </w:rPr>
            </w:pPr>
            <w:ins w:id="488" w:author="Althea Huang (黃汀華)" w:date="2021-01-27T23:50:00Z">
              <w:r w:rsidRPr="00431A44">
                <w:rPr>
                  <w:rFonts w:eastAsia="Yu Mincho"/>
                  <w:bCs/>
                  <w:szCs w:val="24"/>
                  <w:lang w:eastAsia="zh-CN"/>
                </w:rPr>
                <w:t xml:space="preserve">If it is SSS/PSS -based temporary RS, then </w:t>
              </w:r>
            </w:ins>
            <w:ins w:id="489" w:author="Althea Huang (黃汀華)" w:date="2021-01-27T23:52:00Z">
              <w:r w:rsidRPr="00431A44">
                <w:rPr>
                  <w:rFonts w:eastAsia="Yu Mincho"/>
                  <w:bCs/>
                  <w:szCs w:val="24"/>
                  <w:lang w:eastAsia="zh-CN"/>
                </w:rPr>
                <w:t>1 temporary RS burst is enough</w:t>
              </w:r>
            </w:ins>
          </w:p>
          <w:p w14:paraId="46B80757" w14:textId="77777777" w:rsidR="000F1D64" w:rsidRPr="00A563BB" w:rsidRDefault="000F1D64" w:rsidP="000F1D64">
            <w:pPr>
              <w:spacing w:after="120"/>
              <w:rPr>
                <w:ins w:id="490" w:author="Althea Huang (黃汀華)" w:date="2021-01-27T23:49:00Z"/>
                <w:bCs/>
                <w:szCs w:val="24"/>
                <w:lang w:val="en-US" w:eastAsia="zh-CN"/>
              </w:rPr>
            </w:pPr>
          </w:p>
          <w:p w14:paraId="1CFE5F2A" w14:textId="77777777" w:rsidR="000F1D64" w:rsidRDefault="000F1D64" w:rsidP="000F1D64">
            <w:pPr>
              <w:spacing w:after="120"/>
              <w:rPr>
                <w:ins w:id="491" w:author="Althea Huang (黃汀華)" w:date="2021-01-27T23:49:00Z"/>
                <w:b/>
                <w:szCs w:val="24"/>
                <w:u w:val="single"/>
                <w:lang w:eastAsia="zh-CN"/>
              </w:rPr>
            </w:pPr>
            <w:ins w:id="492" w:author="Althea Huang (黃汀華)" w:date="2021-01-27T23:49:00Z">
              <w:r>
                <w:rPr>
                  <w:b/>
                  <w:szCs w:val="24"/>
                  <w:u w:val="single"/>
                  <w:lang w:eastAsia="zh-CN"/>
                </w:rPr>
                <w:t>Issue</w:t>
              </w:r>
              <w:r w:rsidRPr="00B6735E">
                <w:rPr>
                  <w:b/>
                  <w:szCs w:val="24"/>
                  <w:u w:val="single"/>
                  <w:lang w:eastAsia="zh-CN"/>
                </w:rPr>
                <w:t xml:space="preserve"> </w:t>
              </w:r>
              <w:r>
                <w:rPr>
                  <w:b/>
                  <w:szCs w:val="24"/>
                  <w:u w:val="single"/>
                  <w:lang w:eastAsia="zh-CN"/>
                </w:rPr>
                <w:t>2</w:t>
              </w:r>
              <w:r w:rsidRPr="00B6735E">
                <w:rPr>
                  <w:b/>
                  <w:szCs w:val="24"/>
                  <w:u w:val="single"/>
                  <w:lang w:eastAsia="zh-CN"/>
                </w:rPr>
                <w:t>-</w:t>
              </w:r>
              <w:r>
                <w:rPr>
                  <w:b/>
                  <w:szCs w:val="24"/>
                  <w:u w:val="single"/>
                  <w:lang w:eastAsia="zh-CN"/>
                </w:rPr>
                <w:t>3</w:t>
              </w:r>
              <w:r w:rsidRPr="00B6735E">
                <w:rPr>
                  <w:b/>
                  <w:szCs w:val="24"/>
                  <w:u w:val="single"/>
                  <w:lang w:eastAsia="zh-CN"/>
                </w:rPr>
                <w:t xml:space="preserve">: whether temporary RS can be used for </w:t>
              </w:r>
              <w:r>
                <w:rPr>
                  <w:b/>
                  <w:szCs w:val="24"/>
                  <w:u w:val="single"/>
                  <w:lang w:eastAsia="zh-CN"/>
                </w:rPr>
                <w:t>AGC</w:t>
              </w:r>
              <w:r w:rsidRPr="00B6735E">
                <w:rPr>
                  <w:b/>
                  <w:szCs w:val="24"/>
                  <w:u w:val="single"/>
                  <w:lang w:eastAsia="zh-CN"/>
                </w:rPr>
                <w:t>?</w:t>
              </w:r>
            </w:ins>
          </w:p>
          <w:p w14:paraId="5C14E558" w14:textId="77777777" w:rsidR="00431A44" w:rsidRDefault="00431A44" w:rsidP="00431A44">
            <w:pPr>
              <w:spacing w:after="120"/>
              <w:rPr>
                <w:ins w:id="493" w:author="Althea Huang (黃汀華)" w:date="2021-01-28T00:01:00Z"/>
                <w:bCs/>
                <w:szCs w:val="24"/>
                <w:lang w:eastAsia="zh-CN"/>
              </w:rPr>
            </w:pPr>
            <w:ins w:id="494" w:author="Althea Huang (黃汀華)" w:date="2021-01-28T00:01:00Z">
              <w:r>
                <w:rPr>
                  <w:bCs/>
                  <w:szCs w:val="24"/>
                  <w:lang w:eastAsia="zh-CN"/>
                </w:rPr>
                <w:t>It is possible.</w:t>
              </w:r>
            </w:ins>
          </w:p>
          <w:p w14:paraId="28AF3DCF" w14:textId="77777777" w:rsidR="00431A44" w:rsidRDefault="00431A44" w:rsidP="00431A44">
            <w:pPr>
              <w:spacing w:after="120"/>
              <w:rPr>
                <w:ins w:id="495" w:author="Althea Huang (黃汀華)" w:date="2021-01-28T00:01:00Z"/>
                <w:bCs/>
                <w:szCs w:val="24"/>
                <w:lang w:eastAsia="zh-CN"/>
              </w:rPr>
            </w:pPr>
            <w:ins w:id="496" w:author="Althea Huang (黃汀華)" w:date="2021-01-28T00:01:00Z">
              <w:r>
                <w:rPr>
                  <w:bCs/>
                  <w:szCs w:val="24"/>
                  <w:lang w:eastAsia="zh-CN"/>
                </w:rPr>
                <w:t>If it is TRS/CRS-based temporary RS, then UE might need to know the power level different between SSS and TRS/CRS.</w:t>
              </w:r>
            </w:ins>
          </w:p>
          <w:p w14:paraId="65E2E3B2" w14:textId="77777777" w:rsidR="00431A44" w:rsidRDefault="00431A44" w:rsidP="00431A44">
            <w:pPr>
              <w:spacing w:after="120"/>
              <w:rPr>
                <w:ins w:id="497" w:author="Althea Huang (黃汀華)" w:date="2021-01-28T00:01:00Z"/>
                <w:bCs/>
                <w:szCs w:val="24"/>
                <w:lang w:eastAsia="zh-CN"/>
              </w:rPr>
            </w:pPr>
            <w:ins w:id="498" w:author="Althea Huang (黃汀華)" w:date="2021-01-28T00:01:00Z">
              <w:r>
                <w:rPr>
                  <w:bCs/>
                  <w:szCs w:val="24"/>
                  <w:lang w:eastAsia="zh-CN"/>
                </w:rPr>
                <w:t>If it is SSS/PSS -based temporary RS, then UE can estimate the AGC directly without any other indicator sent from Network.</w:t>
              </w:r>
            </w:ins>
          </w:p>
          <w:p w14:paraId="17F75EC1" w14:textId="77777777" w:rsidR="00431A44" w:rsidRDefault="00431A44" w:rsidP="000F1D64">
            <w:pPr>
              <w:spacing w:after="120"/>
              <w:rPr>
                <w:ins w:id="499" w:author="Althea Huang (黃汀華)" w:date="2021-01-27T23:55:00Z"/>
                <w:b/>
                <w:szCs w:val="24"/>
                <w:u w:val="single"/>
                <w:lang w:eastAsia="zh-CN"/>
              </w:rPr>
            </w:pPr>
          </w:p>
          <w:p w14:paraId="358784FC" w14:textId="77777777" w:rsidR="000F1D64" w:rsidRDefault="000F1D64" w:rsidP="000F1D64">
            <w:pPr>
              <w:spacing w:after="120"/>
              <w:rPr>
                <w:ins w:id="500" w:author="Althea Huang (黃汀華)" w:date="2021-01-27T23:49:00Z"/>
                <w:b/>
                <w:szCs w:val="24"/>
                <w:u w:val="single"/>
                <w:lang w:eastAsia="zh-CN"/>
              </w:rPr>
            </w:pPr>
            <w:ins w:id="501" w:author="Althea Huang (黃汀華)" w:date="2021-01-27T23:49: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If the answer to Issue 2-3 is “Yes” or “Yes for partial cases”, how many temporary RS bursts are required for AGC?</w:t>
              </w:r>
            </w:ins>
          </w:p>
          <w:p w14:paraId="27EED599" w14:textId="6064617A" w:rsidR="00431A44" w:rsidRDefault="00431A44" w:rsidP="00431A44">
            <w:pPr>
              <w:spacing w:after="120"/>
              <w:rPr>
                <w:ins w:id="502" w:author="Althea Huang (黃汀華)" w:date="2021-01-27T23:56:00Z"/>
                <w:bCs/>
                <w:szCs w:val="24"/>
                <w:lang w:eastAsia="zh-CN"/>
              </w:rPr>
            </w:pPr>
            <w:ins w:id="503" w:author="Althea Huang (黃汀華)" w:date="2021-01-27T23:59:00Z">
              <w:r>
                <w:rPr>
                  <w:bCs/>
                  <w:szCs w:val="24"/>
                  <w:lang w:eastAsia="zh-CN"/>
                </w:rPr>
                <w:t xml:space="preserve">Need to consider </w:t>
              </w:r>
            </w:ins>
            <w:ins w:id="504" w:author="Althea Huang (黃汀華)" w:date="2021-01-28T00:00:00Z">
              <w:r>
                <w:rPr>
                  <w:bCs/>
                  <w:szCs w:val="24"/>
                  <w:lang w:eastAsia="zh-CN"/>
                </w:rPr>
                <w:t>whether temporary RS come first or SSB come first.</w:t>
              </w:r>
            </w:ins>
          </w:p>
          <w:p w14:paraId="19ECB653" w14:textId="3308D3AA" w:rsidR="00431A44" w:rsidRPr="00431A44" w:rsidRDefault="00431A44" w:rsidP="00431A44">
            <w:pPr>
              <w:spacing w:after="120"/>
              <w:rPr>
                <w:bCs/>
                <w:szCs w:val="24"/>
                <w:lang w:eastAsia="zh-CN"/>
              </w:rPr>
            </w:pPr>
          </w:p>
        </w:tc>
      </w:tr>
    </w:tbl>
    <w:p w14:paraId="173C0719" w14:textId="1F062783" w:rsidR="00076839" w:rsidRDefault="00076839" w:rsidP="00EF508C">
      <w:pPr>
        <w:overflowPunct w:val="0"/>
        <w:autoSpaceDE w:val="0"/>
        <w:autoSpaceDN w:val="0"/>
        <w:adjustRightInd w:val="0"/>
        <w:spacing w:after="120"/>
        <w:textAlignment w:val="baseline"/>
        <w:rPr>
          <w:b/>
          <w:szCs w:val="24"/>
          <w:u w:val="single"/>
          <w:lang w:val="sv-SE" w:eastAsia="zh-CN"/>
        </w:rPr>
      </w:pPr>
    </w:p>
    <w:p w14:paraId="6F0DE98D" w14:textId="77777777" w:rsidR="00EF508C" w:rsidRPr="0087502F" w:rsidRDefault="00EF508C" w:rsidP="00EF508C">
      <w:pPr>
        <w:overflowPunct w:val="0"/>
        <w:autoSpaceDE w:val="0"/>
        <w:autoSpaceDN w:val="0"/>
        <w:adjustRightInd w:val="0"/>
        <w:spacing w:after="120"/>
        <w:textAlignment w:val="baseline"/>
        <w:rPr>
          <w:ins w:id="505" w:author="Huawei" w:date="2021-01-26T17:59:00Z"/>
          <w:b/>
          <w:szCs w:val="24"/>
          <w:u w:val="single"/>
          <w:lang w:val="en-US" w:eastAsia="zh-CN"/>
        </w:rPr>
      </w:pPr>
      <w:ins w:id="506" w:author="Huawei" w:date="2021-01-26T17:59:00Z">
        <w:r w:rsidRPr="0087502F">
          <w:rPr>
            <w:b/>
            <w:szCs w:val="24"/>
            <w:u w:val="single"/>
            <w:lang w:val="en-US" w:eastAsia="zh-CN"/>
          </w:rPr>
          <w:t>Sub-topic 3: SCell being activated belongs to FR2</w:t>
        </w:r>
      </w:ins>
    </w:p>
    <w:tbl>
      <w:tblPr>
        <w:tblStyle w:val="afd"/>
        <w:tblW w:w="0" w:type="auto"/>
        <w:tblLook w:val="04A0" w:firstRow="1" w:lastRow="0" w:firstColumn="1" w:lastColumn="0" w:noHBand="0" w:noVBand="1"/>
      </w:tblPr>
      <w:tblGrid>
        <w:gridCol w:w="1236"/>
        <w:gridCol w:w="8395"/>
      </w:tblGrid>
      <w:tr w:rsidR="00EF508C" w14:paraId="18A74823" w14:textId="77777777" w:rsidTr="00E34672">
        <w:trPr>
          <w:ins w:id="507" w:author="Huawei" w:date="2021-01-26T17:59:00Z"/>
        </w:trPr>
        <w:tc>
          <w:tcPr>
            <w:tcW w:w="1236" w:type="dxa"/>
          </w:tcPr>
          <w:p w14:paraId="2227B668" w14:textId="77777777" w:rsidR="00EF508C" w:rsidRPr="00805BE8" w:rsidRDefault="00EF508C" w:rsidP="00E34672">
            <w:pPr>
              <w:spacing w:after="120"/>
              <w:rPr>
                <w:ins w:id="508" w:author="Huawei" w:date="2021-01-26T17:59:00Z"/>
                <w:rFonts w:eastAsiaTheme="minorEastAsia"/>
                <w:b/>
                <w:bCs/>
                <w:color w:val="0070C0"/>
                <w:lang w:val="en-US" w:eastAsia="zh-CN"/>
              </w:rPr>
            </w:pPr>
            <w:ins w:id="509" w:author="Huawei" w:date="2021-01-26T17:59:00Z">
              <w:r w:rsidRPr="00805BE8">
                <w:rPr>
                  <w:rFonts w:eastAsiaTheme="minorEastAsia"/>
                  <w:b/>
                  <w:bCs/>
                  <w:color w:val="0070C0"/>
                  <w:lang w:val="en-US" w:eastAsia="zh-CN"/>
                </w:rPr>
                <w:t>Company</w:t>
              </w:r>
            </w:ins>
          </w:p>
        </w:tc>
        <w:tc>
          <w:tcPr>
            <w:tcW w:w="8395" w:type="dxa"/>
          </w:tcPr>
          <w:p w14:paraId="688D8800" w14:textId="77777777" w:rsidR="00EF508C" w:rsidRPr="00805BE8" w:rsidRDefault="00EF508C" w:rsidP="00E34672">
            <w:pPr>
              <w:spacing w:after="120"/>
              <w:rPr>
                <w:ins w:id="510" w:author="Huawei" w:date="2021-01-26T17:59:00Z"/>
                <w:rFonts w:eastAsiaTheme="minorEastAsia"/>
                <w:b/>
                <w:bCs/>
                <w:color w:val="0070C0"/>
                <w:lang w:val="en-US" w:eastAsia="zh-CN"/>
              </w:rPr>
            </w:pPr>
            <w:ins w:id="511" w:author="Huawei" w:date="2021-01-26T17:59:00Z">
              <w:r>
                <w:rPr>
                  <w:rFonts w:eastAsiaTheme="minorEastAsia"/>
                  <w:b/>
                  <w:bCs/>
                  <w:color w:val="0070C0"/>
                  <w:lang w:val="en-US" w:eastAsia="zh-CN"/>
                </w:rPr>
                <w:t>Comments</w:t>
              </w:r>
            </w:ins>
          </w:p>
        </w:tc>
      </w:tr>
      <w:tr w:rsidR="00EF508C" w14:paraId="6240757B" w14:textId="77777777" w:rsidTr="00E34672">
        <w:trPr>
          <w:ins w:id="512" w:author="Huawei" w:date="2021-01-26T17:59:00Z"/>
        </w:trPr>
        <w:tc>
          <w:tcPr>
            <w:tcW w:w="1236" w:type="dxa"/>
          </w:tcPr>
          <w:p w14:paraId="64871BE9" w14:textId="2EA86049" w:rsidR="00EF508C" w:rsidRPr="00E476FA" w:rsidRDefault="00076839" w:rsidP="00E34672">
            <w:pPr>
              <w:spacing w:after="120"/>
              <w:rPr>
                <w:ins w:id="513" w:author="Huawei" w:date="2021-01-26T17:59:00Z"/>
                <w:rFonts w:eastAsiaTheme="minorEastAsia"/>
                <w:lang w:val="en-US" w:eastAsia="zh-CN"/>
              </w:rPr>
            </w:pPr>
            <w:r>
              <w:rPr>
                <w:rFonts w:eastAsiaTheme="minorEastAsia"/>
                <w:lang w:val="en-US" w:eastAsia="zh-CN"/>
              </w:rPr>
              <w:t>Huawei</w:t>
            </w:r>
          </w:p>
        </w:tc>
        <w:tc>
          <w:tcPr>
            <w:tcW w:w="8395" w:type="dxa"/>
          </w:tcPr>
          <w:p w14:paraId="61AAF2A0" w14:textId="77777777" w:rsidR="00EF508C" w:rsidRPr="00077DDD" w:rsidRDefault="00EF508C" w:rsidP="00EF508C">
            <w:pPr>
              <w:spacing w:after="120"/>
              <w:rPr>
                <w:ins w:id="514" w:author="Huawei" w:date="2021-01-26T17:59:00Z"/>
                <w:szCs w:val="24"/>
                <w:u w:val="single"/>
                <w:lang w:eastAsia="zh-CN"/>
              </w:rPr>
            </w:pPr>
            <w:ins w:id="515" w:author="Huawei" w:date="2021-01-26T17:59:00Z">
              <w:r w:rsidRPr="00077DDD">
                <w:rPr>
                  <w:szCs w:val="24"/>
                  <w:u w:val="single"/>
                  <w:lang w:eastAsia="zh-CN"/>
                </w:rPr>
                <w:t xml:space="preserve">Issue 3-1: If there is at least </w:t>
              </w:r>
              <w:r w:rsidRPr="00077DDD">
                <w:rPr>
                  <w:szCs w:val="24"/>
                  <w:highlight w:val="yellow"/>
                  <w:u w:val="single"/>
                  <w:lang w:eastAsia="zh-CN"/>
                </w:rPr>
                <w:t>one active serving cell</w:t>
              </w:r>
              <w:r w:rsidRPr="00077DDD">
                <w:rPr>
                  <w:szCs w:val="24"/>
                  <w:u w:val="single"/>
                  <w:lang w:eastAsia="zh-CN"/>
                </w:rPr>
                <w:t xml:space="preserve"> on that FR2 band and SMTC is provided, whether temporary RS can be used for </w:t>
              </w:r>
              <w:r w:rsidRPr="00077DDD">
                <w:rPr>
                  <w:szCs w:val="24"/>
                  <w:highlight w:val="cyan"/>
                  <w:u w:val="single"/>
                  <w:lang w:eastAsia="zh-CN"/>
                </w:rPr>
                <w:t>fine timing tracking</w:t>
              </w:r>
              <w:r w:rsidRPr="00077DDD">
                <w:rPr>
                  <w:szCs w:val="24"/>
                  <w:u w:val="single"/>
                  <w:lang w:eastAsia="zh-CN"/>
                </w:rPr>
                <w:t>?</w:t>
              </w:r>
            </w:ins>
          </w:p>
          <w:p w14:paraId="596D3588" w14:textId="77777777" w:rsidR="000123D4" w:rsidRPr="00076839" w:rsidRDefault="000123D4" w:rsidP="000123D4">
            <w:pPr>
              <w:spacing w:after="120"/>
              <w:rPr>
                <w:ins w:id="516" w:author="Huawei" w:date="2021-01-26T20:14:00Z"/>
                <w:szCs w:val="24"/>
                <w:u w:val="single"/>
                <w:lang w:eastAsia="zh-CN"/>
              </w:rPr>
            </w:pPr>
            <w:ins w:id="517" w:author="Huawei" w:date="2021-01-26T20:14:00Z">
              <w:r w:rsidRPr="00076839">
                <w:rPr>
                  <w:rFonts w:eastAsiaTheme="minorEastAsia" w:hint="eastAsia"/>
                  <w:szCs w:val="24"/>
                  <w:lang w:eastAsia="zh-CN"/>
                </w:rPr>
                <w:t>S</w:t>
              </w:r>
              <w:r w:rsidRPr="00076839">
                <w:rPr>
                  <w:rFonts w:eastAsiaTheme="minorEastAsia"/>
                  <w:szCs w:val="24"/>
                  <w:lang w:eastAsia="zh-CN"/>
                </w:rPr>
                <w:t xml:space="preserve">upport option 1. </w:t>
              </w:r>
              <w:r>
                <w:rPr>
                  <w:rFonts w:eastAsiaTheme="minorEastAsia"/>
                  <w:szCs w:val="24"/>
                  <w:lang w:eastAsia="zh-CN"/>
                </w:rPr>
                <w:t xml:space="preserve"> UE can acquire the coarse timing based on the active serving cell. Afterwards UE can perform temporary RS based fine time tracking directly.</w:t>
              </w:r>
            </w:ins>
          </w:p>
          <w:p w14:paraId="762AE1DA" w14:textId="7BB93BBA" w:rsidR="00EF508C" w:rsidRPr="000123D4" w:rsidRDefault="00EF508C" w:rsidP="00EF508C">
            <w:pPr>
              <w:spacing w:after="120"/>
              <w:rPr>
                <w:ins w:id="518" w:author="Huawei" w:date="2021-01-26T17:59:00Z"/>
                <w:szCs w:val="24"/>
                <w:lang w:eastAsia="zh-CN"/>
              </w:rPr>
            </w:pPr>
          </w:p>
          <w:p w14:paraId="1DE532BD" w14:textId="77777777" w:rsidR="00076839" w:rsidRDefault="00EF508C" w:rsidP="00EF508C">
            <w:pPr>
              <w:spacing w:after="120"/>
              <w:rPr>
                <w:rFonts w:eastAsiaTheme="minorEastAsia"/>
                <w:szCs w:val="24"/>
                <w:lang w:eastAsia="zh-CN"/>
              </w:rPr>
            </w:pPr>
            <w:ins w:id="519" w:author="Huawei" w:date="2021-01-26T17:59:00Z">
              <w:r w:rsidRPr="00077DDD">
                <w:rPr>
                  <w:szCs w:val="24"/>
                  <w:u w:val="single"/>
                  <w:lang w:eastAsia="zh-CN"/>
                </w:rPr>
                <w:t>Issue 3-2: If the answer to Issue 3-1 is Yes, how many temporary RS bursts are required for fine timing tracking?</w:t>
              </w:r>
            </w:ins>
            <w:r w:rsidR="00076839" w:rsidRPr="00076839">
              <w:rPr>
                <w:rFonts w:eastAsiaTheme="minorEastAsia"/>
                <w:szCs w:val="24"/>
                <w:lang w:eastAsia="zh-CN"/>
              </w:rPr>
              <w:t xml:space="preserve"> </w:t>
            </w:r>
          </w:p>
          <w:p w14:paraId="46FB2C5C" w14:textId="77777777" w:rsidR="000123D4" w:rsidRDefault="000123D4" w:rsidP="000123D4">
            <w:pPr>
              <w:spacing w:after="120"/>
              <w:rPr>
                <w:ins w:id="520" w:author="Huawei" w:date="2021-01-26T20:14:00Z"/>
                <w:szCs w:val="24"/>
                <w:lang w:eastAsia="zh-CN"/>
              </w:rPr>
            </w:pPr>
            <w:ins w:id="521" w:author="Huawei" w:date="2021-01-26T20:14:00Z">
              <w:r>
                <w:rPr>
                  <w:rFonts w:eastAsiaTheme="minorEastAsia"/>
                  <w:szCs w:val="24"/>
                  <w:lang w:eastAsia="zh-CN"/>
                </w:rPr>
                <w:t xml:space="preserve">Support option 1. </w:t>
              </w:r>
              <w:r w:rsidRPr="00076839">
                <w:rPr>
                  <w:rFonts w:eastAsiaTheme="minorEastAsia"/>
                  <w:szCs w:val="24"/>
                  <w:lang w:eastAsia="zh-CN"/>
                </w:rPr>
                <w:t xml:space="preserve">In R15, activation time is </w:t>
              </w:r>
              <w:r w:rsidRPr="00076839">
                <w:rPr>
                  <w:i/>
                  <w:szCs w:val="24"/>
                  <w:lang w:val="en-US" w:eastAsia="zh-CN"/>
                </w:rPr>
                <w:t>T</w:t>
              </w:r>
              <w:r w:rsidRPr="00076839">
                <w:rPr>
                  <w:i/>
                  <w:szCs w:val="24"/>
                  <w:vertAlign w:val="subscript"/>
                  <w:lang w:val="en-US" w:eastAsia="zh-CN"/>
                </w:rPr>
                <w:t xml:space="preserve">firstSSB </w:t>
              </w:r>
              <w:r w:rsidRPr="00076839">
                <w:rPr>
                  <w:i/>
                  <w:szCs w:val="24"/>
                  <w:lang w:val="en-US" w:eastAsia="zh-CN"/>
                </w:rPr>
                <w:t>+5ms</w:t>
              </w:r>
              <w:r w:rsidRPr="00076839">
                <w:rPr>
                  <w:szCs w:val="24"/>
                  <w:lang w:eastAsia="zh-CN"/>
                </w:rPr>
                <w:t xml:space="preserve">. Only fine timing </w:t>
              </w:r>
              <w:r>
                <w:rPr>
                  <w:szCs w:val="24"/>
                  <w:lang w:eastAsia="zh-CN"/>
                </w:rPr>
                <w:t xml:space="preserve">with 1 SSB burst </w:t>
              </w:r>
              <w:r w:rsidRPr="00076839">
                <w:rPr>
                  <w:szCs w:val="24"/>
                  <w:lang w:eastAsia="zh-CN"/>
                </w:rPr>
                <w:t xml:space="preserve">is needed </w:t>
              </w:r>
              <w:r>
                <w:rPr>
                  <w:szCs w:val="24"/>
                  <w:lang w:eastAsia="zh-CN"/>
                </w:rPr>
                <w:t>for this case.</w:t>
              </w:r>
            </w:ins>
          </w:p>
          <w:p w14:paraId="5926B03F" w14:textId="77777777" w:rsidR="00076839" w:rsidRPr="000123D4" w:rsidRDefault="00076839" w:rsidP="00EF508C">
            <w:pPr>
              <w:spacing w:after="120"/>
              <w:rPr>
                <w:ins w:id="522" w:author="Huawei" w:date="2021-01-26T17:59:00Z"/>
                <w:szCs w:val="24"/>
                <w:u w:val="single"/>
                <w:lang w:eastAsia="zh-CN"/>
              </w:rPr>
            </w:pPr>
          </w:p>
          <w:p w14:paraId="5BCDDA6B" w14:textId="77777777" w:rsidR="00EF508C" w:rsidRPr="00077DDD" w:rsidRDefault="00EF508C" w:rsidP="00EF508C">
            <w:pPr>
              <w:spacing w:after="120"/>
              <w:rPr>
                <w:ins w:id="523" w:author="Huawei" w:date="2021-01-26T17:59:00Z"/>
                <w:szCs w:val="24"/>
                <w:u w:val="single"/>
                <w:lang w:eastAsia="zh-CN"/>
              </w:rPr>
            </w:pPr>
            <w:ins w:id="524" w:author="Huawei" w:date="2021-01-26T17:59:00Z">
              <w:r w:rsidRPr="00077DDD">
                <w:rPr>
                  <w:szCs w:val="24"/>
                  <w:u w:val="single"/>
                  <w:lang w:eastAsia="zh-CN"/>
                </w:rPr>
                <w:t xml:space="preserve">Issue 3-3: If </w:t>
              </w:r>
              <w:r w:rsidRPr="00077DDD">
                <w:rPr>
                  <w:szCs w:val="24"/>
                  <w:highlight w:val="yellow"/>
                  <w:u w:val="single"/>
                  <w:lang w:eastAsia="zh-CN"/>
                </w:rPr>
                <w:t>target SCell is known</w:t>
              </w:r>
              <w:r w:rsidRPr="00077DDD">
                <w:rPr>
                  <w:szCs w:val="24"/>
                  <w:u w:val="single"/>
                  <w:lang w:eastAsia="zh-CN"/>
                </w:rPr>
                <w:t xml:space="preserve"> to UE and </w:t>
              </w:r>
              <w:r w:rsidRPr="00077DDD">
                <w:rPr>
                  <w:szCs w:val="24"/>
                  <w:highlight w:val="yellow"/>
                  <w:u w:val="single"/>
                  <w:lang w:eastAsia="zh-CN"/>
                </w:rPr>
                <w:t>no active serving cell</w:t>
              </w:r>
              <w:r w:rsidRPr="00077DDD">
                <w:rPr>
                  <w:szCs w:val="24"/>
                  <w:u w:val="single"/>
                  <w:lang w:eastAsia="zh-CN"/>
                </w:rPr>
                <w:t xml:space="preserve"> on that FR2 band, whether temporary RS can be used for </w:t>
              </w:r>
              <w:r w:rsidRPr="00077DDD">
                <w:rPr>
                  <w:szCs w:val="24"/>
                  <w:highlight w:val="cyan"/>
                  <w:u w:val="single"/>
                  <w:lang w:eastAsia="zh-CN"/>
                </w:rPr>
                <w:t>fine timing tracking</w:t>
              </w:r>
              <w:r w:rsidRPr="00077DDD">
                <w:rPr>
                  <w:szCs w:val="24"/>
                  <w:u w:val="single"/>
                  <w:lang w:eastAsia="zh-CN"/>
                </w:rPr>
                <w:t>?</w:t>
              </w:r>
            </w:ins>
          </w:p>
          <w:p w14:paraId="67963447" w14:textId="77777777" w:rsidR="000123D4" w:rsidRDefault="000123D4" w:rsidP="000123D4">
            <w:pPr>
              <w:spacing w:after="120"/>
              <w:rPr>
                <w:ins w:id="525" w:author="Huawei" w:date="2021-01-26T20:14:00Z"/>
                <w:rFonts w:eastAsiaTheme="minorEastAsia"/>
                <w:szCs w:val="24"/>
                <w:lang w:eastAsia="zh-CN"/>
              </w:rPr>
            </w:pPr>
            <w:ins w:id="526" w:author="Huawei" w:date="2021-01-26T20:14:00Z">
              <w:r>
                <w:rPr>
                  <w:rFonts w:eastAsiaTheme="minorEastAsia" w:hint="eastAsia"/>
                  <w:lang w:eastAsia="zh-CN"/>
                </w:rPr>
                <w:t>S</w:t>
              </w:r>
              <w:r>
                <w:rPr>
                  <w:rFonts w:eastAsiaTheme="minorEastAsia"/>
                  <w:lang w:eastAsia="zh-CN"/>
                </w:rPr>
                <w:t xml:space="preserve">upport Option 1. As target SCell is known, </w:t>
              </w:r>
              <w:r>
                <w:rPr>
                  <w:rFonts w:eastAsiaTheme="minorEastAsia"/>
                  <w:szCs w:val="24"/>
                  <w:lang w:eastAsia="zh-CN"/>
                </w:rPr>
                <w:t>UE already acquired the coarse timing. Afterwards UE can perform temporary RS based fine time tracking directly.</w:t>
              </w:r>
            </w:ins>
          </w:p>
          <w:p w14:paraId="6BF000C5" w14:textId="77777777" w:rsidR="00C05790" w:rsidRPr="000123D4" w:rsidRDefault="00C05790" w:rsidP="00EF508C">
            <w:pPr>
              <w:spacing w:after="120"/>
              <w:rPr>
                <w:ins w:id="527" w:author="Huawei" w:date="2021-01-26T17:59:00Z"/>
                <w:rFonts w:eastAsiaTheme="minorEastAsia"/>
                <w:lang w:eastAsia="zh-CN"/>
              </w:rPr>
            </w:pPr>
          </w:p>
          <w:p w14:paraId="75F4B70F" w14:textId="77777777" w:rsidR="00EF508C" w:rsidRPr="00077DDD" w:rsidRDefault="00EF508C" w:rsidP="00EF508C">
            <w:pPr>
              <w:spacing w:after="120"/>
              <w:rPr>
                <w:ins w:id="528" w:author="Huawei" w:date="2021-01-26T17:59:00Z"/>
                <w:szCs w:val="24"/>
                <w:u w:val="single"/>
                <w:lang w:eastAsia="zh-CN"/>
              </w:rPr>
            </w:pPr>
            <w:ins w:id="529" w:author="Huawei" w:date="2021-01-26T17:59:00Z">
              <w:r w:rsidRPr="00077DDD">
                <w:rPr>
                  <w:szCs w:val="24"/>
                  <w:u w:val="single"/>
                  <w:lang w:eastAsia="zh-CN"/>
                </w:rPr>
                <w:t>Issue 3-4: If the answer to Issue 3-3 is Yes, how many temporary RS bursts are required for fine timing tracking?</w:t>
              </w:r>
            </w:ins>
          </w:p>
          <w:p w14:paraId="74F8B0BC" w14:textId="77777777" w:rsidR="000123D4" w:rsidRDefault="000123D4" w:rsidP="000123D4">
            <w:pPr>
              <w:spacing w:after="120"/>
              <w:rPr>
                <w:ins w:id="530" w:author="Huawei" w:date="2021-01-26T20:14:00Z"/>
                <w:rFonts w:eastAsiaTheme="minorEastAsia"/>
                <w:lang w:eastAsia="zh-CN"/>
              </w:rPr>
            </w:pPr>
            <w:ins w:id="531" w:author="Huawei" w:date="2021-01-26T20:14:00Z">
              <w:r>
                <w:rPr>
                  <w:rFonts w:eastAsiaTheme="minorEastAsia" w:hint="eastAsia"/>
                  <w:lang w:eastAsia="zh-CN"/>
                </w:rPr>
                <w:t>S</w:t>
              </w:r>
              <w:r>
                <w:rPr>
                  <w:rFonts w:eastAsiaTheme="minorEastAsia"/>
                  <w:lang w:eastAsia="zh-CN"/>
                </w:rPr>
                <w:t>upport option 1.</w:t>
              </w:r>
            </w:ins>
          </w:p>
          <w:p w14:paraId="7A961D53" w14:textId="77777777" w:rsidR="00C05790" w:rsidRPr="000123D4" w:rsidRDefault="00C05790" w:rsidP="00EF508C">
            <w:pPr>
              <w:spacing w:after="120"/>
              <w:rPr>
                <w:ins w:id="532" w:author="Huawei" w:date="2021-01-26T17:59:00Z"/>
                <w:rFonts w:eastAsiaTheme="minorEastAsia"/>
                <w:lang w:eastAsia="zh-CN"/>
              </w:rPr>
            </w:pPr>
          </w:p>
          <w:p w14:paraId="014BE3BF" w14:textId="77777777" w:rsidR="00EF508C" w:rsidRDefault="00EF508C" w:rsidP="00EF508C">
            <w:pPr>
              <w:spacing w:after="120"/>
              <w:rPr>
                <w:szCs w:val="24"/>
                <w:u w:val="single"/>
                <w:lang w:eastAsia="zh-CN"/>
              </w:rPr>
            </w:pPr>
            <w:ins w:id="533" w:author="Huawei" w:date="2021-01-26T17:59:00Z">
              <w:r w:rsidRPr="00077DDD">
                <w:rPr>
                  <w:szCs w:val="24"/>
                  <w:u w:val="single"/>
                  <w:lang w:eastAsia="zh-CN"/>
                </w:rPr>
                <w:t xml:space="preserve">Issue 3-5: If the SCell being activated is </w:t>
              </w:r>
              <w:r w:rsidRPr="00077DDD">
                <w:rPr>
                  <w:szCs w:val="24"/>
                  <w:highlight w:val="yellow"/>
                  <w:u w:val="single"/>
                  <w:lang w:eastAsia="zh-CN"/>
                </w:rPr>
                <w:t>unknown</w:t>
              </w:r>
              <w:r w:rsidRPr="00077DDD">
                <w:rPr>
                  <w:szCs w:val="24"/>
                  <w:u w:val="single"/>
                  <w:lang w:eastAsia="zh-CN"/>
                </w:rPr>
                <w:t xml:space="preserve"> and belongs to FR2 and if there is </w:t>
              </w:r>
              <w:r w:rsidRPr="00077DDD">
                <w:rPr>
                  <w:szCs w:val="24"/>
                  <w:highlight w:val="yellow"/>
                  <w:u w:val="single"/>
                  <w:lang w:eastAsia="zh-CN"/>
                </w:rPr>
                <w:t>no active serving cell</w:t>
              </w:r>
              <w:r w:rsidRPr="00077DDD">
                <w:rPr>
                  <w:szCs w:val="24"/>
                  <w:u w:val="single"/>
                  <w:lang w:eastAsia="zh-CN"/>
                </w:rPr>
                <w:t xml:space="preserve"> on that FR2 band, whether temporary RS can be used for </w:t>
              </w:r>
              <w:r w:rsidRPr="00077DDD">
                <w:rPr>
                  <w:szCs w:val="24"/>
                  <w:highlight w:val="cyan"/>
                  <w:u w:val="single"/>
                  <w:lang w:eastAsia="zh-CN"/>
                </w:rPr>
                <w:t>AGC</w:t>
              </w:r>
              <w:r w:rsidRPr="00077DDD">
                <w:rPr>
                  <w:szCs w:val="24"/>
                  <w:u w:val="single"/>
                  <w:lang w:eastAsia="zh-CN"/>
                </w:rPr>
                <w:t>?</w:t>
              </w:r>
            </w:ins>
          </w:p>
          <w:p w14:paraId="68D11259" w14:textId="77777777" w:rsidR="000123D4" w:rsidRPr="00C05790" w:rsidRDefault="000123D4" w:rsidP="000123D4">
            <w:pPr>
              <w:spacing w:after="120"/>
              <w:rPr>
                <w:ins w:id="534" w:author="Huawei" w:date="2021-01-26T20:14:00Z"/>
                <w:rFonts w:eastAsia="宋体"/>
                <w:lang w:eastAsia="zh-CN"/>
              </w:rPr>
            </w:pPr>
            <w:ins w:id="535" w:author="Huawei" w:date="2021-01-26T20:14:00Z">
              <w:r w:rsidRPr="00C05790">
                <w:rPr>
                  <w:rFonts w:eastAsia="宋体"/>
                  <w:lang w:eastAsia="zh-CN"/>
                </w:rPr>
                <w:t>Support option 1.</w:t>
              </w:r>
            </w:ins>
          </w:p>
          <w:p w14:paraId="37B9CF4D" w14:textId="77777777" w:rsidR="000123D4" w:rsidRDefault="000123D4" w:rsidP="000123D4">
            <w:pPr>
              <w:spacing w:after="120"/>
              <w:rPr>
                <w:ins w:id="536" w:author="Huawei" w:date="2021-01-26T20:14:00Z"/>
                <w:szCs w:val="24"/>
                <w:u w:val="single"/>
                <w:lang w:eastAsia="zh-CN"/>
              </w:rPr>
            </w:pPr>
            <w:ins w:id="537" w:author="Huawei" w:date="2021-01-26T20:14:00Z">
              <w:r>
                <w:rPr>
                  <w:rFonts w:eastAsia="宋体"/>
                  <w:lang w:eastAsia="zh-CN"/>
                </w:rPr>
                <w:t>In this case UE needs to perform AGC adjustment and cell detection firstly. In FR2 UE shall perform RX beam sweeping, accordingly network shall transmit multiple</w:t>
              </w:r>
              <w:r w:rsidRPr="00FA0C4C">
                <w:t xml:space="preserve"> </w:t>
              </w:r>
              <w:r w:rsidRPr="00FA0C4C">
                <w:rPr>
                  <w:rFonts w:eastAsia="宋体"/>
                  <w:lang w:eastAsia="zh-CN"/>
                </w:rPr>
                <w:t>consecutive</w:t>
              </w:r>
              <w:r>
                <w:rPr>
                  <w:rFonts w:eastAsia="宋体"/>
                  <w:lang w:eastAsia="zh-CN"/>
                </w:rPr>
                <w:t xml:space="preserve"> beams (may be up to dozens of beams) in a periodic-like manner. We don’t think temporary RS is suitable for </w:t>
              </w:r>
              <w:r w:rsidRPr="00FA0C4C">
                <w:rPr>
                  <w:rFonts w:eastAsia="宋体"/>
                  <w:lang w:eastAsia="zh-CN"/>
                </w:rPr>
                <w:t>consecutive</w:t>
              </w:r>
              <w:r>
                <w:rPr>
                  <w:rFonts w:eastAsia="宋体"/>
                  <w:lang w:eastAsia="zh-CN"/>
                </w:rPr>
                <w:t xml:space="preserve"> transmission. In our understanding, temporary RS is temporary. And as the bandwidth of temporary </w:t>
              </w:r>
              <w:r>
                <w:rPr>
                  <w:rFonts w:eastAsia="宋体"/>
                  <w:lang w:eastAsia="zh-CN"/>
                </w:rPr>
                <w:lastRenderedPageBreak/>
                <w:t xml:space="preserve">RS is large, consecutive transmission will increase payload. Meanwhile the motivation of </w:t>
              </w:r>
              <w:r w:rsidRPr="00100896">
                <w:rPr>
                  <w:rFonts w:eastAsia="宋体"/>
                  <w:lang w:eastAsia="zh-CN"/>
                </w:rPr>
                <w:t>introducing temporary RS is not for beam management. Thus temporary RS based AGC adjustment may not be such appropriate.</w:t>
              </w:r>
            </w:ins>
          </w:p>
          <w:p w14:paraId="2F659BDF" w14:textId="77777777" w:rsidR="00C05790" w:rsidRPr="000123D4" w:rsidRDefault="00C05790" w:rsidP="00EF508C">
            <w:pPr>
              <w:spacing w:after="120"/>
              <w:rPr>
                <w:ins w:id="538" w:author="Huawei" w:date="2021-01-26T17:59:00Z"/>
                <w:szCs w:val="24"/>
                <w:u w:val="single"/>
                <w:lang w:eastAsia="zh-CN"/>
              </w:rPr>
            </w:pPr>
          </w:p>
          <w:p w14:paraId="576CD660" w14:textId="77777777" w:rsidR="00EF508C" w:rsidRDefault="00EF508C" w:rsidP="00EF508C">
            <w:pPr>
              <w:spacing w:after="120"/>
              <w:rPr>
                <w:szCs w:val="24"/>
                <w:u w:val="single"/>
                <w:lang w:eastAsia="zh-CN"/>
              </w:rPr>
            </w:pPr>
            <w:ins w:id="539" w:author="Huawei" w:date="2021-01-26T17:59:00Z">
              <w:r w:rsidRPr="00077DDD">
                <w:rPr>
                  <w:szCs w:val="24"/>
                  <w:u w:val="single"/>
                  <w:lang w:eastAsia="zh-CN"/>
                </w:rPr>
                <w:t>Issue 3-6: If the answer to Issue 3-5 is Yes, how many temporary RS bursts are required for AGC?</w:t>
              </w:r>
            </w:ins>
          </w:p>
          <w:p w14:paraId="717EDA96" w14:textId="77777777" w:rsidR="000123D4" w:rsidRPr="00C05790" w:rsidRDefault="000123D4" w:rsidP="000123D4">
            <w:pPr>
              <w:spacing w:after="120"/>
              <w:rPr>
                <w:ins w:id="540" w:author="Huawei" w:date="2021-01-26T20:15:00Z"/>
                <w:rFonts w:eastAsiaTheme="minorEastAsia"/>
                <w:szCs w:val="24"/>
                <w:u w:val="single"/>
                <w:lang w:eastAsia="zh-CN"/>
              </w:rPr>
            </w:pPr>
            <w:ins w:id="541" w:author="Huawei" w:date="2021-01-26T20:15:00Z">
              <w:r>
                <w:rPr>
                  <w:rFonts w:eastAsiaTheme="minorEastAsia"/>
                  <w:szCs w:val="24"/>
                  <w:u w:val="single"/>
                  <w:lang w:eastAsia="zh-CN"/>
                </w:rPr>
                <w:t>No</w:t>
              </w:r>
            </w:ins>
          </w:p>
          <w:p w14:paraId="0568FF5D" w14:textId="77777777" w:rsidR="00EF508C" w:rsidRPr="000123D4" w:rsidRDefault="00EF508C" w:rsidP="00EF508C">
            <w:pPr>
              <w:spacing w:after="120"/>
              <w:rPr>
                <w:ins w:id="542" w:author="Huawei" w:date="2021-01-26T17:59:00Z"/>
                <w:szCs w:val="24"/>
                <w:u w:val="single"/>
                <w:lang w:eastAsia="zh-CN"/>
              </w:rPr>
            </w:pPr>
          </w:p>
          <w:p w14:paraId="2819539A" w14:textId="77777777" w:rsidR="00EF508C" w:rsidRDefault="00EF508C" w:rsidP="00EF508C">
            <w:pPr>
              <w:spacing w:after="120"/>
              <w:rPr>
                <w:ins w:id="543" w:author="Huawei" w:date="2021-01-26T17:59:00Z"/>
                <w:szCs w:val="24"/>
                <w:u w:val="single"/>
                <w:lang w:eastAsia="zh-CN"/>
              </w:rPr>
            </w:pPr>
            <w:ins w:id="544" w:author="Huawei" w:date="2021-01-26T17:59:00Z">
              <w:r w:rsidRPr="00077DDD">
                <w:rPr>
                  <w:szCs w:val="24"/>
                  <w:u w:val="single"/>
                  <w:lang w:eastAsia="zh-CN"/>
                </w:rPr>
                <w:t xml:space="preserve">Issue 3-7: If the SCell being activated is </w:t>
              </w:r>
              <w:r w:rsidRPr="00077DDD">
                <w:rPr>
                  <w:szCs w:val="24"/>
                  <w:highlight w:val="yellow"/>
                  <w:u w:val="single"/>
                  <w:lang w:eastAsia="zh-CN"/>
                </w:rPr>
                <w:t>unknown</w:t>
              </w:r>
              <w:r w:rsidRPr="00077DDD">
                <w:rPr>
                  <w:szCs w:val="24"/>
                  <w:u w:val="single"/>
                  <w:lang w:eastAsia="zh-CN"/>
                </w:rPr>
                <w:t xml:space="preserve"> and belongs to FR2 and if there is </w:t>
              </w:r>
              <w:r w:rsidRPr="00077DDD">
                <w:rPr>
                  <w:szCs w:val="24"/>
                  <w:highlight w:val="yellow"/>
                  <w:u w:val="single"/>
                  <w:lang w:eastAsia="zh-CN"/>
                </w:rPr>
                <w:t>no active serving cell</w:t>
              </w:r>
              <w:r w:rsidRPr="00077DDD">
                <w:rPr>
                  <w:szCs w:val="24"/>
                  <w:u w:val="single"/>
                  <w:lang w:eastAsia="zh-CN"/>
                </w:rPr>
                <w:t xml:space="preserve"> on that FR2 band, whether temporary RS can be used for </w:t>
              </w:r>
              <w:r w:rsidRPr="00077DDD">
                <w:rPr>
                  <w:szCs w:val="24"/>
                  <w:highlight w:val="cyan"/>
                  <w:u w:val="single"/>
                  <w:lang w:eastAsia="zh-CN"/>
                </w:rPr>
                <w:t>fine timing tracking</w:t>
              </w:r>
              <w:r w:rsidRPr="00077DDD">
                <w:rPr>
                  <w:szCs w:val="24"/>
                  <w:u w:val="single"/>
                  <w:lang w:eastAsia="zh-CN"/>
                </w:rPr>
                <w:t>?</w:t>
              </w:r>
            </w:ins>
          </w:p>
          <w:p w14:paraId="3DDC9D1E" w14:textId="77777777" w:rsidR="000123D4" w:rsidRPr="00C05790" w:rsidRDefault="000123D4" w:rsidP="000123D4">
            <w:pPr>
              <w:ind w:leftChars="100" w:left="200"/>
              <w:rPr>
                <w:ins w:id="545" w:author="Huawei" w:date="2021-01-26T20:15:00Z"/>
                <w:rFonts w:eastAsia="宋体"/>
                <w:lang w:eastAsia="zh-CN"/>
              </w:rPr>
            </w:pPr>
            <w:ins w:id="546" w:author="Huawei" w:date="2021-01-26T20:15:00Z">
              <w:r w:rsidRPr="00C05790">
                <w:rPr>
                  <w:rFonts w:eastAsia="宋体" w:hint="eastAsia"/>
                  <w:lang w:eastAsia="zh-CN"/>
                </w:rPr>
                <w:t>S</w:t>
              </w:r>
              <w:r w:rsidRPr="00C05790">
                <w:rPr>
                  <w:rFonts w:eastAsia="宋体"/>
                  <w:lang w:eastAsia="zh-CN"/>
                </w:rPr>
                <w:t>upport option 1.</w:t>
              </w:r>
            </w:ins>
          </w:p>
          <w:p w14:paraId="53845C31" w14:textId="77777777" w:rsidR="000123D4" w:rsidRDefault="000123D4" w:rsidP="000123D4">
            <w:pPr>
              <w:ind w:leftChars="100" w:left="200"/>
              <w:rPr>
                <w:ins w:id="547" w:author="Huawei" w:date="2021-01-26T20:15:00Z"/>
                <w:rFonts w:eastAsia="宋体"/>
                <w:lang w:eastAsia="zh-CN"/>
              </w:rPr>
            </w:pPr>
            <w:ins w:id="548" w:author="Huawei" w:date="2021-01-26T20:15:00Z">
              <w:r>
                <w:rPr>
                  <w:rFonts w:eastAsia="宋体"/>
                  <w:lang w:eastAsia="zh-CN"/>
                </w:rPr>
                <w:t>After AGC adjustment, cell detection, L1-RSRP measurement and reporting, the best RX beam is determined. Afterwards fine timing doesn’t need RX beam sweeping. As the coarse timing is acquired through cell detection, the temporary RS can be correctly detected. Then temporary RS based time/frequency tracking can be performed.</w:t>
              </w:r>
            </w:ins>
          </w:p>
          <w:p w14:paraId="627ECF04" w14:textId="77777777" w:rsidR="00EF508C" w:rsidRPr="00077DDD" w:rsidRDefault="00EF508C" w:rsidP="00EF508C">
            <w:pPr>
              <w:spacing w:after="120"/>
              <w:rPr>
                <w:ins w:id="549" w:author="Huawei" w:date="2021-01-26T17:59:00Z"/>
                <w:szCs w:val="24"/>
                <w:u w:val="single"/>
                <w:lang w:eastAsia="zh-CN"/>
              </w:rPr>
            </w:pPr>
            <w:ins w:id="550" w:author="Huawei" w:date="2021-01-26T17:59:00Z">
              <w:r w:rsidRPr="00077DDD">
                <w:rPr>
                  <w:szCs w:val="24"/>
                  <w:u w:val="single"/>
                  <w:lang w:eastAsia="zh-CN"/>
                </w:rPr>
                <w:t>Issue 3-8: If the answer to Issue 3-7 is Yes, how many temporary RS bursts are required for fine timing tracking?</w:t>
              </w:r>
            </w:ins>
          </w:p>
          <w:p w14:paraId="5F7D3AAA" w14:textId="5AD69D49" w:rsidR="00EF508C" w:rsidRPr="00EF508C" w:rsidRDefault="000123D4" w:rsidP="00E34672">
            <w:pPr>
              <w:spacing w:after="120"/>
              <w:rPr>
                <w:ins w:id="551" w:author="Huawei" w:date="2021-01-26T17:59:00Z"/>
                <w:rFonts w:eastAsiaTheme="minorEastAsia"/>
                <w:lang w:eastAsia="zh-CN"/>
              </w:rPr>
            </w:pPr>
            <w:ins w:id="552" w:author="Huawei" w:date="2021-01-26T20:15:00Z">
              <w:r>
                <w:rPr>
                  <w:rFonts w:eastAsiaTheme="minorEastAsia"/>
                  <w:lang w:eastAsia="zh-CN"/>
                </w:rPr>
                <w:t>Support option 1. As R15 one SSB burst is needed for fine time tracking. Same principle is applied for temporary RS.</w:t>
              </w:r>
            </w:ins>
          </w:p>
        </w:tc>
      </w:tr>
      <w:tr w:rsidR="00EF508C" w14:paraId="351C2A93" w14:textId="77777777" w:rsidTr="00E34672">
        <w:trPr>
          <w:ins w:id="553" w:author="Huawei" w:date="2021-01-26T17:59:00Z"/>
        </w:trPr>
        <w:tc>
          <w:tcPr>
            <w:tcW w:w="1236" w:type="dxa"/>
          </w:tcPr>
          <w:p w14:paraId="5DE7D4D6" w14:textId="5BB1595B" w:rsidR="00EF508C" w:rsidRPr="00E476FA" w:rsidRDefault="0087502F" w:rsidP="00E34672">
            <w:pPr>
              <w:spacing w:after="120"/>
              <w:rPr>
                <w:ins w:id="554" w:author="Huawei" w:date="2021-01-26T17:59:00Z"/>
                <w:rFonts w:eastAsiaTheme="minorEastAsia"/>
                <w:lang w:val="en-US" w:eastAsia="zh-CN"/>
              </w:rPr>
            </w:pPr>
            <w:ins w:id="555" w:author="Ericsson" w:date="2021-01-26T19:57:00Z">
              <w:r>
                <w:rPr>
                  <w:rFonts w:eastAsiaTheme="minorEastAsia"/>
                  <w:lang w:val="en-US" w:eastAsia="zh-CN"/>
                </w:rPr>
                <w:lastRenderedPageBreak/>
                <w:t>Ericsson</w:t>
              </w:r>
            </w:ins>
          </w:p>
        </w:tc>
        <w:tc>
          <w:tcPr>
            <w:tcW w:w="8395" w:type="dxa"/>
          </w:tcPr>
          <w:p w14:paraId="5E5DC949" w14:textId="77777777" w:rsidR="0087502F" w:rsidRDefault="0087502F" w:rsidP="0087502F">
            <w:pPr>
              <w:spacing w:after="120"/>
              <w:rPr>
                <w:ins w:id="556" w:author="Ericsson" w:date="2021-01-26T19:57:00Z"/>
                <w:b/>
                <w:szCs w:val="24"/>
                <w:u w:val="single"/>
                <w:lang w:eastAsia="zh-CN"/>
              </w:rPr>
            </w:pPr>
            <w:ins w:id="557" w:author="Ericsson" w:date="2021-01-26T19:57:00Z">
              <w:r>
                <w:rPr>
                  <w:b/>
                  <w:szCs w:val="24"/>
                  <w:u w:val="single"/>
                  <w:lang w:eastAsia="zh-CN"/>
                </w:rPr>
                <w:t>Issue 3-1</w:t>
              </w:r>
              <w:r w:rsidRPr="00221FDD">
                <w:rPr>
                  <w:b/>
                  <w:szCs w:val="24"/>
                  <w:u w:val="single"/>
                  <w:lang w:eastAsia="zh-CN"/>
                </w:rPr>
                <w:t xml:space="preserve">: </w:t>
              </w:r>
              <w:r>
                <w:rPr>
                  <w:b/>
                  <w:szCs w:val="24"/>
                  <w:u w:val="single"/>
                  <w:lang w:eastAsia="zh-CN"/>
                </w:rPr>
                <w:t>I</w:t>
              </w:r>
              <w:r w:rsidRPr="004363D9">
                <w:rPr>
                  <w:b/>
                  <w:szCs w:val="24"/>
                  <w:u w:val="single"/>
                  <w:lang w:eastAsia="zh-CN"/>
                </w:rPr>
                <w:t xml:space="preserve">f there is at least </w:t>
              </w:r>
              <w:r w:rsidRPr="00A87A37">
                <w:rPr>
                  <w:b/>
                  <w:szCs w:val="24"/>
                  <w:highlight w:val="yellow"/>
                  <w:u w:val="single"/>
                  <w:lang w:eastAsia="zh-CN"/>
                </w:rPr>
                <w:t>one active serving cell</w:t>
              </w:r>
              <w:r w:rsidRPr="004363D9">
                <w:rPr>
                  <w:b/>
                  <w:szCs w:val="24"/>
                  <w:u w:val="single"/>
                  <w:lang w:eastAsia="zh-CN"/>
                </w:rPr>
                <w:t xml:space="preserve"> on that FR2 band</w:t>
              </w:r>
              <w:r>
                <w:rPr>
                  <w:b/>
                  <w:szCs w:val="24"/>
                  <w:u w:val="single"/>
                  <w:lang w:eastAsia="zh-CN"/>
                </w:rPr>
                <w:t xml:space="preserve"> and SMTC is provided,</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ins>
          </w:p>
          <w:p w14:paraId="4EFFD6AA" w14:textId="77777777" w:rsidR="0087502F" w:rsidRPr="000842EE" w:rsidRDefault="0087502F" w:rsidP="0087502F">
            <w:pPr>
              <w:spacing w:after="120"/>
              <w:rPr>
                <w:ins w:id="558" w:author="Ericsson" w:date="2021-01-26T19:57:00Z"/>
                <w:bCs/>
                <w:szCs w:val="24"/>
                <w:lang w:eastAsia="zh-CN"/>
              </w:rPr>
            </w:pPr>
            <w:ins w:id="559" w:author="Ericsson" w:date="2021-01-26T19:57:00Z">
              <w:r w:rsidRPr="000842EE">
                <w:rPr>
                  <w:bCs/>
                  <w:szCs w:val="24"/>
                  <w:lang w:eastAsia="zh-CN"/>
                </w:rPr>
                <w:t>For FR2 with 260ns MRTD</w:t>
              </w:r>
              <w:r>
                <w:rPr>
                  <w:bCs/>
                  <w:szCs w:val="24"/>
                  <w:lang w:eastAsia="zh-CN"/>
                </w:rPr>
                <w:t>, TRS can likely be used for the fine time tracking.</w:t>
              </w:r>
            </w:ins>
          </w:p>
          <w:p w14:paraId="47DB1186" w14:textId="77777777" w:rsidR="0087502F" w:rsidRDefault="0087502F" w:rsidP="0087502F">
            <w:pPr>
              <w:spacing w:after="120"/>
              <w:rPr>
                <w:ins w:id="560" w:author="Ericsson" w:date="2021-01-26T19:57:00Z"/>
                <w:b/>
                <w:szCs w:val="24"/>
                <w:u w:val="single"/>
                <w:lang w:eastAsia="zh-CN"/>
              </w:rPr>
            </w:pPr>
            <w:ins w:id="561" w:author="Ericsson" w:date="2021-01-26T19:57:00Z">
              <w:r w:rsidRPr="00221FDD">
                <w:rPr>
                  <w:b/>
                  <w:szCs w:val="24"/>
                  <w:u w:val="single"/>
                  <w:lang w:eastAsia="zh-CN"/>
                </w:rPr>
                <w:t xml:space="preserve">Issue </w:t>
              </w:r>
              <w:r>
                <w:rPr>
                  <w:b/>
                  <w:szCs w:val="24"/>
                  <w:u w:val="single"/>
                  <w:lang w:eastAsia="zh-CN"/>
                </w:rPr>
                <w:t>3-2</w:t>
              </w:r>
              <w:r w:rsidRPr="00221FDD">
                <w:rPr>
                  <w:b/>
                  <w:szCs w:val="24"/>
                  <w:u w:val="single"/>
                  <w:lang w:eastAsia="zh-CN"/>
                </w:rPr>
                <w:t xml:space="preserve">: </w:t>
              </w:r>
              <w:r>
                <w:rPr>
                  <w:b/>
                  <w:szCs w:val="24"/>
                  <w:u w:val="single"/>
                  <w:lang w:eastAsia="zh-CN"/>
                </w:rPr>
                <w:t>If the answer to Issue 3-1 is Yes, how many temporary RS bursts are required for fine timing tracking?</w:t>
              </w:r>
            </w:ins>
          </w:p>
          <w:p w14:paraId="3A3C0C62" w14:textId="77777777" w:rsidR="0087502F" w:rsidRDefault="0087502F" w:rsidP="0087502F">
            <w:pPr>
              <w:spacing w:after="120"/>
              <w:rPr>
                <w:ins w:id="562" w:author="Ericsson" w:date="2021-01-26T19:57:00Z"/>
                <w:b/>
                <w:szCs w:val="24"/>
                <w:u w:val="single"/>
                <w:lang w:eastAsia="zh-CN"/>
              </w:rPr>
            </w:pPr>
            <w:ins w:id="563" w:author="Ericsson" w:date="2021-01-26T19:57:00Z">
              <w:r w:rsidRPr="000863DD">
                <w:rPr>
                  <w:bCs/>
                  <w:szCs w:val="24"/>
                  <w:lang w:eastAsia="zh-CN"/>
                </w:rPr>
                <w:t>What is an RS burst in this context? Two</w:t>
              </w:r>
              <w:r w:rsidRPr="000863DD">
                <w:rPr>
                  <w:bCs/>
                  <w:szCs w:val="24"/>
                  <w:lang w:val="en-US" w:eastAsia="zh-CN"/>
                </w:rPr>
                <w:t xml:space="preserve"> OFDM symbols per slot, in two adjacent slots? Number of RS bursts would depend on the achievable time tracking performance.</w:t>
              </w:r>
            </w:ins>
          </w:p>
          <w:p w14:paraId="2CB3E91D" w14:textId="77777777" w:rsidR="0087502F" w:rsidRDefault="0087502F" w:rsidP="0087502F">
            <w:pPr>
              <w:spacing w:after="120"/>
              <w:rPr>
                <w:ins w:id="564" w:author="Ericsson" w:date="2021-01-26T19:57:00Z"/>
                <w:b/>
                <w:szCs w:val="24"/>
                <w:u w:val="single"/>
                <w:lang w:eastAsia="zh-CN"/>
              </w:rPr>
            </w:pPr>
            <w:ins w:id="565" w:author="Ericsson" w:date="2021-01-26T19:57: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3</w:t>
              </w:r>
              <w:r w:rsidRPr="00B6735E">
                <w:rPr>
                  <w:b/>
                  <w:szCs w:val="24"/>
                  <w:u w:val="single"/>
                  <w:lang w:eastAsia="zh-CN"/>
                </w:rPr>
                <w:t xml:space="preserve">: </w:t>
              </w:r>
              <w:r w:rsidRPr="00C8103E">
                <w:rPr>
                  <w:b/>
                  <w:szCs w:val="24"/>
                  <w:u w:val="single"/>
                  <w:lang w:eastAsia="zh-CN"/>
                </w:rPr>
                <w:t xml:space="preserve">If </w:t>
              </w:r>
              <w:r w:rsidRPr="00A87A37">
                <w:rPr>
                  <w:b/>
                  <w:szCs w:val="24"/>
                  <w:highlight w:val="yellow"/>
                  <w:u w:val="single"/>
                  <w:lang w:eastAsia="zh-CN"/>
                </w:rPr>
                <w:t>target SCell is known</w:t>
              </w:r>
              <w:r w:rsidRPr="00C8103E">
                <w:rPr>
                  <w:b/>
                  <w:szCs w:val="24"/>
                  <w:u w:val="single"/>
                  <w:lang w:eastAsia="zh-CN"/>
                </w:rPr>
                <w:t xml:space="preserve"> to UE and </w:t>
              </w:r>
              <w:r w:rsidRPr="00A87A37">
                <w:rPr>
                  <w:b/>
                  <w:szCs w:val="24"/>
                  <w:highlight w:val="yellow"/>
                  <w:u w:val="single"/>
                  <w:lang w:eastAsia="zh-CN"/>
                </w:rPr>
                <w:t>no active serving cell</w:t>
              </w:r>
              <w:r w:rsidRPr="00C8103E">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ins>
          </w:p>
          <w:p w14:paraId="0D02CB64" w14:textId="77777777" w:rsidR="0087502F" w:rsidRPr="000842EE" w:rsidRDefault="0087502F" w:rsidP="0087502F">
            <w:pPr>
              <w:spacing w:after="120"/>
              <w:rPr>
                <w:ins w:id="566" w:author="Ericsson" w:date="2021-01-26T19:57:00Z"/>
                <w:bCs/>
                <w:szCs w:val="24"/>
                <w:lang w:eastAsia="zh-CN"/>
              </w:rPr>
            </w:pPr>
            <w:ins w:id="567" w:author="Ericsson" w:date="2021-01-26T19:57:00Z">
              <w:r w:rsidRPr="000863DD">
                <w:rPr>
                  <w:bCs/>
                  <w:szCs w:val="24"/>
                  <w:lang w:eastAsia="zh-CN"/>
                </w:rPr>
                <w:t xml:space="preserve">This might need to be looked into </w:t>
              </w:r>
              <w:r>
                <w:rPr>
                  <w:bCs/>
                  <w:szCs w:val="24"/>
                  <w:lang w:eastAsia="zh-CN"/>
                </w:rPr>
                <w:t xml:space="preserve">further </w:t>
              </w:r>
              <w:r w:rsidRPr="000863DD">
                <w:rPr>
                  <w:bCs/>
                  <w:szCs w:val="24"/>
                  <w:lang w:eastAsia="zh-CN"/>
                </w:rPr>
                <w:t xml:space="preserve">since </w:t>
              </w:r>
              <w:r>
                <w:rPr>
                  <w:bCs/>
                  <w:szCs w:val="24"/>
                  <w:lang w:eastAsia="zh-CN"/>
                </w:rPr>
                <w:t xml:space="preserve">in earlier discussions (related to SCell activation on multiple CCs at RAN#93) it has been assumed that UE needs cell detection hardware for timing aquisition when timing error is larger than somewhere in the range 260ns to 3us. Since TRS are distributed in a different way than PSS/SSS, it might not be possible to reuse cell detection hardware for timing acquisition (e.g. matched filtering). For this case the timing error might be larger than 260ns due to drift etc since last measurement on the carrier, e.g. close to the time period in the known cell condition.  </w:t>
              </w:r>
            </w:ins>
          </w:p>
          <w:p w14:paraId="3F41643D" w14:textId="77777777" w:rsidR="0087502F" w:rsidRDefault="0087502F" w:rsidP="0087502F">
            <w:pPr>
              <w:spacing w:after="120"/>
              <w:rPr>
                <w:ins w:id="568" w:author="Ericsson" w:date="2021-01-26T19:57:00Z"/>
                <w:b/>
                <w:szCs w:val="24"/>
                <w:u w:val="single"/>
                <w:lang w:eastAsia="zh-CN"/>
              </w:rPr>
            </w:pPr>
            <w:ins w:id="569" w:author="Ericsson" w:date="2021-01-26T19:57: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If the answer to Issue 3-3 is Yes, how many temporary RS bursts are required for fine timing tracking?</w:t>
              </w:r>
            </w:ins>
          </w:p>
          <w:p w14:paraId="4AAF58BE" w14:textId="77777777" w:rsidR="0087502F" w:rsidRDefault="0087502F" w:rsidP="0087502F">
            <w:pPr>
              <w:spacing w:after="120"/>
              <w:rPr>
                <w:ins w:id="570" w:author="Ericsson" w:date="2021-01-26T19:57:00Z"/>
                <w:b/>
                <w:szCs w:val="24"/>
                <w:u w:val="single"/>
                <w:lang w:eastAsia="zh-CN"/>
              </w:rPr>
            </w:pPr>
            <w:ins w:id="571" w:author="Ericsson" w:date="2021-01-26T19:57:00Z">
              <w:r w:rsidRPr="000863DD">
                <w:rPr>
                  <w:bCs/>
                  <w:szCs w:val="24"/>
                  <w:lang w:val="en-US" w:eastAsia="zh-CN"/>
                </w:rPr>
                <w:t>Number of RS bursts would depend on the achievable time tracking performance</w:t>
              </w:r>
              <w:r>
                <w:rPr>
                  <w:bCs/>
                  <w:szCs w:val="24"/>
                  <w:lang w:val="en-US" w:eastAsia="zh-CN"/>
                </w:rPr>
                <w:t>, as well as on how a RS burst is defined.</w:t>
              </w:r>
            </w:ins>
          </w:p>
          <w:p w14:paraId="43EC5008" w14:textId="77777777" w:rsidR="0087502F" w:rsidRDefault="0087502F" w:rsidP="0087502F">
            <w:pPr>
              <w:spacing w:after="120"/>
              <w:rPr>
                <w:ins w:id="572" w:author="Ericsson" w:date="2021-01-26T19:57:00Z"/>
                <w:b/>
                <w:szCs w:val="24"/>
                <w:u w:val="single"/>
                <w:lang w:eastAsia="zh-CN"/>
              </w:rPr>
            </w:pPr>
            <w:ins w:id="573" w:author="Ericsson" w:date="2021-01-26T19:57: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5</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AGC</w:t>
              </w:r>
              <w:r>
                <w:rPr>
                  <w:b/>
                  <w:szCs w:val="24"/>
                  <w:u w:val="single"/>
                  <w:lang w:eastAsia="zh-CN"/>
                </w:rPr>
                <w:t>?</w:t>
              </w:r>
            </w:ins>
          </w:p>
          <w:p w14:paraId="5BC72908" w14:textId="77777777" w:rsidR="0087502F" w:rsidRPr="000842EE" w:rsidRDefault="0087502F" w:rsidP="0087502F">
            <w:pPr>
              <w:spacing w:after="120"/>
              <w:rPr>
                <w:ins w:id="574" w:author="Ericsson" w:date="2021-01-26T19:57:00Z"/>
                <w:bCs/>
                <w:szCs w:val="24"/>
                <w:lang w:eastAsia="zh-CN"/>
              </w:rPr>
            </w:pPr>
            <w:ins w:id="575" w:author="Ericsson" w:date="2021-01-26T19:57:00Z">
              <w:r w:rsidRPr="000863DD">
                <w:rPr>
                  <w:bCs/>
                  <w:szCs w:val="24"/>
                  <w:lang w:eastAsia="zh-CN"/>
                </w:rPr>
                <w:t>It is likely that TRS can be used for gain setting and AGC.</w:t>
              </w:r>
              <w:r>
                <w:rPr>
                  <w:bCs/>
                  <w:szCs w:val="24"/>
                  <w:lang w:eastAsia="zh-CN"/>
                </w:rPr>
                <w:t xml:space="preserve"> It depends a bit on the density, and where the processing is carried out (radio or baseband). </w:t>
              </w:r>
            </w:ins>
          </w:p>
          <w:p w14:paraId="027E07DA" w14:textId="77777777" w:rsidR="0087502F" w:rsidRDefault="0087502F" w:rsidP="0087502F">
            <w:pPr>
              <w:spacing w:after="120"/>
              <w:rPr>
                <w:ins w:id="576" w:author="Ericsson" w:date="2021-01-26T19:57:00Z"/>
                <w:b/>
                <w:szCs w:val="24"/>
                <w:u w:val="single"/>
                <w:lang w:eastAsia="zh-CN"/>
              </w:rPr>
            </w:pPr>
            <w:ins w:id="577" w:author="Ericsson" w:date="2021-01-26T19:57: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6</w:t>
              </w:r>
              <w:r w:rsidRPr="00221FDD">
                <w:rPr>
                  <w:b/>
                  <w:szCs w:val="24"/>
                  <w:u w:val="single"/>
                  <w:lang w:eastAsia="zh-CN"/>
                </w:rPr>
                <w:t xml:space="preserve">: </w:t>
              </w:r>
              <w:r>
                <w:rPr>
                  <w:b/>
                  <w:szCs w:val="24"/>
                  <w:u w:val="single"/>
                  <w:lang w:eastAsia="zh-CN"/>
                </w:rPr>
                <w:t>If the answer to Issue 3-5 is Yes, how many temporary RS bursts are required for AGC?</w:t>
              </w:r>
            </w:ins>
          </w:p>
          <w:p w14:paraId="37FFF7E9" w14:textId="77777777" w:rsidR="0087502F" w:rsidRPr="000842EE" w:rsidRDefault="0087502F" w:rsidP="0087502F">
            <w:pPr>
              <w:spacing w:after="120"/>
              <w:rPr>
                <w:ins w:id="578" w:author="Ericsson" w:date="2021-01-26T19:57:00Z"/>
                <w:bCs/>
                <w:szCs w:val="24"/>
                <w:lang w:eastAsia="zh-CN"/>
              </w:rPr>
            </w:pPr>
            <w:ins w:id="579" w:author="Ericsson" w:date="2021-01-26T19:57:00Z">
              <w:r w:rsidRPr="000863DD">
                <w:rPr>
                  <w:bCs/>
                  <w:szCs w:val="24"/>
                  <w:lang w:eastAsia="zh-CN"/>
                </w:rPr>
                <w:t>Need more investigation</w:t>
              </w:r>
              <w:r>
                <w:rPr>
                  <w:bCs/>
                  <w:szCs w:val="24"/>
                  <w:lang w:eastAsia="zh-CN"/>
                </w:rPr>
                <w:t xml:space="preserve">. </w:t>
              </w:r>
            </w:ins>
          </w:p>
          <w:p w14:paraId="71D66495" w14:textId="77777777" w:rsidR="0087502F" w:rsidRDefault="0087502F" w:rsidP="0087502F">
            <w:pPr>
              <w:spacing w:after="120"/>
              <w:rPr>
                <w:ins w:id="580" w:author="Ericsson" w:date="2021-01-26T19:57:00Z"/>
                <w:b/>
                <w:szCs w:val="24"/>
                <w:u w:val="single"/>
                <w:lang w:eastAsia="zh-CN"/>
              </w:rPr>
            </w:pPr>
            <w:ins w:id="581" w:author="Ericsson" w:date="2021-01-26T19:57: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7</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fine timing tracking</w:t>
              </w:r>
              <w:r>
                <w:rPr>
                  <w:b/>
                  <w:szCs w:val="24"/>
                  <w:u w:val="single"/>
                  <w:lang w:eastAsia="zh-CN"/>
                </w:rPr>
                <w:t>?</w:t>
              </w:r>
            </w:ins>
          </w:p>
          <w:p w14:paraId="48DDAF26" w14:textId="77777777" w:rsidR="0087502F" w:rsidRDefault="0087502F" w:rsidP="0087502F">
            <w:pPr>
              <w:spacing w:after="120"/>
              <w:rPr>
                <w:ins w:id="582" w:author="Ericsson" w:date="2021-01-26T19:57:00Z"/>
                <w:bCs/>
                <w:szCs w:val="24"/>
                <w:lang w:eastAsia="zh-CN"/>
              </w:rPr>
            </w:pPr>
            <w:ins w:id="583" w:author="Ericsson" w:date="2021-01-26T19:57:00Z">
              <w:r>
                <w:rPr>
                  <w:bCs/>
                  <w:szCs w:val="24"/>
                  <w:lang w:eastAsia="zh-CN"/>
                </w:rPr>
                <w:lastRenderedPageBreak/>
                <w:t>Once the cell has been detected (based on SSB and beamsweeping) it is not much different from activation of known cell. Since the (coarse) timing estimate will be recent, it is likely that TRS can be used (less than 260ns residual timing error can be assumed after the cell detection).</w:t>
              </w:r>
            </w:ins>
          </w:p>
          <w:p w14:paraId="7B952AEE" w14:textId="77777777" w:rsidR="0087502F" w:rsidRDefault="0087502F" w:rsidP="0087502F">
            <w:pPr>
              <w:spacing w:after="120"/>
              <w:rPr>
                <w:ins w:id="584" w:author="Ericsson" w:date="2021-01-26T19:57:00Z"/>
                <w:b/>
                <w:szCs w:val="24"/>
                <w:u w:val="single"/>
                <w:lang w:eastAsia="zh-CN"/>
              </w:rPr>
            </w:pPr>
            <w:ins w:id="585" w:author="Ericsson" w:date="2021-01-26T19:57: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8</w:t>
              </w:r>
              <w:r w:rsidRPr="00221FDD">
                <w:rPr>
                  <w:b/>
                  <w:szCs w:val="24"/>
                  <w:u w:val="single"/>
                  <w:lang w:eastAsia="zh-CN"/>
                </w:rPr>
                <w:t xml:space="preserve">: </w:t>
              </w:r>
              <w:r>
                <w:rPr>
                  <w:b/>
                  <w:szCs w:val="24"/>
                  <w:u w:val="single"/>
                  <w:lang w:eastAsia="zh-CN"/>
                </w:rPr>
                <w:t>If the answer to Issue 3-7 is Yes, how many temporary RS bursts are required for fine timing tracking?</w:t>
              </w:r>
            </w:ins>
          </w:p>
          <w:p w14:paraId="21DCF7D3" w14:textId="3F1D82B4" w:rsidR="00EF508C" w:rsidRPr="0087502F" w:rsidRDefault="0087502F" w:rsidP="00E34672">
            <w:pPr>
              <w:spacing w:after="120"/>
              <w:rPr>
                <w:ins w:id="586" w:author="Huawei" w:date="2021-01-26T17:59:00Z"/>
                <w:b/>
                <w:szCs w:val="24"/>
                <w:u w:val="single"/>
                <w:lang w:eastAsia="zh-CN"/>
              </w:rPr>
            </w:pPr>
            <w:ins w:id="587" w:author="Ericsson" w:date="2021-01-26T19:57:00Z">
              <w:r w:rsidRPr="000863DD">
                <w:rPr>
                  <w:bCs/>
                  <w:szCs w:val="24"/>
                  <w:lang w:val="en-US" w:eastAsia="zh-CN"/>
                </w:rPr>
                <w:t>Number of RS bursts would depend on the achievable time tracking performance</w:t>
              </w:r>
              <w:r>
                <w:rPr>
                  <w:bCs/>
                  <w:szCs w:val="24"/>
                  <w:lang w:val="en-US" w:eastAsia="zh-CN"/>
                </w:rPr>
                <w:t>, as well as on how a RS burst is defined.</w:t>
              </w:r>
            </w:ins>
          </w:p>
        </w:tc>
      </w:tr>
      <w:tr w:rsidR="009B7201" w14:paraId="385564EF" w14:textId="77777777" w:rsidTr="00E34672">
        <w:trPr>
          <w:ins w:id="588" w:author="Huawei" w:date="2021-01-26T17:59:00Z"/>
        </w:trPr>
        <w:tc>
          <w:tcPr>
            <w:tcW w:w="1236" w:type="dxa"/>
          </w:tcPr>
          <w:p w14:paraId="149A29D7" w14:textId="6B1F8F66" w:rsidR="009B7201" w:rsidRPr="00E476FA" w:rsidRDefault="009B7201" w:rsidP="009B7201">
            <w:pPr>
              <w:spacing w:after="120"/>
              <w:rPr>
                <w:ins w:id="589" w:author="Huawei" w:date="2021-01-26T17:59:00Z"/>
                <w:rFonts w:eastAsiaTheme="minorEastAsia"/>
                <w:lang w:val="en-US" w:eastAsia="zh-CN"/>
              </w:rPr>
            </w:pPr>
            <w:r>
              <w:rPr>
                <w:rFonts w:eastAsiaTheme="minorEastAsia"/>
                <w:lang w:val="en-US" w:eastAsia="zh-CN"/>
              </w:rPr>
              <w:lastRenderedPageBreak/>
              <w:t>Qualcomm</w:t>
            </w:r>
          </w:p>
        </w:tc>
        <w:tc>
          <w:tcPr>
            <w:tcW w:w="8395" w:type="dxa"/>
          </w:tcPr>
          <w:p w14:paraId="34CD29D3" w14:textId="77777777" w:rsidR="009B7201" w:rsidRPr="00221FDD" w:rsidRDefault="009B7201" w:rsidP="009B7201">
            <w:pPr>
              <w:spacing w:after="120"/>
              <w:rPr>
                <w:b/>
                <w:szCs w:val="24"/>
                <w:u w:val="single"/>
                <w:lang w:eastAsia="zh-CN"/>
              </w:rPr>
            </w:pPr>
            <w:r>
              <w:rPr>
                <w:b/>
                <w:szCs w:val="24"/>
                <w:u w:val="single"/>
                <w:lang w:eastAsia="zh-CN"/>
              </w:rPr>
              <w:t>Issue 3-1</w:t>
            </w:r>
            <w:r w:rsidRPr="00221FDD">
              <w:rPr>
                <w:b/>
                <w:szCs w:val="24"/>
                <w:u w:val="single"/>
                <w:lang w:eastAsia="zh-CN"/>
              </w:rPr>
              <w:t xml:space="preserve">: </w:t>
            </w:r>
            <w:r>
              <w:rPr>
                <w:b/>
                <w:szCs w:val="24"/>
                <w:u w:val="single"/>
                <w:lang w:eastAsia="zh-CN"/>
              </w:rPr>
              <w:t>I</w:t>
            </w:r>
            <w:r w:rsidRPr="004363D9">
              <w:rPr>
                <w:b/>
                <w:szCs w:val="24"/>
                <w:u w:val="single"/>
                <w:lang w:eastAsia="zh-CN"/>
              </w:rPr>
              <w:t xml:space="preserve">f there is at least </w:t>
            </w:r>
            <w:r w:rsidRPr="00A87A37">
              <w:rPr>
                <w:b/>
                <w:szCs w:val="24"/>
                <w:highlight w:val="yellow"/>
                <w:u w:val="single"/>
                <w:lang w:eastAsia="zh-CN"/>
              </w:rPr>
              <w:t>one active serving cell</w:t>
            </w:r>
            <w:r w:rsidRPr="004363D9">
              <w:rPr>
                <w:b/>
                <w:szCs w:val="24"/>
                <w:u w:val="single"/>
                <w:lang w:eastAsia="zh-CN"/>
              </w:rPr>
              <w:t xml:space="preserve"> on that FR2 band</w:t>
            </w:r>
            <w:r>
              <w:rPr>
                <w:b/>
                <w:szCs w:val="24"/>
                <w:u w:val="single"/>
                <w:lang w:eastAsia="zh-CN"/>
              </w:rPr>
              <w:t xml:space="preserve"> and SMTC is provided,</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p>
          <w:p w14:paraId="3DCA618A" w14:textId="77777777" w:rsidR="009B7201" w:rsidRDefault="009B7201" w:rsidP="009B7201">
            <w:pPr>
              <w:spacing w:after="120"/>
              <w:rPr>
                <w:rFonts w:eastAsiaTheme="minorEastAsia"/>
                <w:lang w:eastAsia="zh-CN"/>
              </w:rPr>
            </w:pPr>
            <w:r>
              <w:rPr>
                <w:rFonts w:eastAsiaTheme="minorEastAsia"/>
                <w:lang w:eastAsia="zh-CN"/>
              </w:rPr>
              <w:t>Option 1.</w:t>
            </w:r>
          </w:p>
          <w:p w14:paraId="180CB577" w14:textId="77777777" w:rsidR="009B7201" w:rsidRDefault="009B7201" w:rsidP="009B7201">
            <w:pPr>
              <w:spacing w:after="120"/>
              <w:rPr>
                <w:b/>
                <w:szCs w:val="24"/>
                <w:u w:val="single"/>
                <w:lang w:eastAsia="zh-CN"/>
              </w:rPr>
            </w:pPr>
            <w:r w:rsidRPr="00221FDD">
              <w:rPr>
                <w:b/>
                <w:szCs w:val="24"/>
                <w:u w:val="single"/>
                <w:lang w:eastAsia="zh-CN"/>
              </w:rPr>
              <w:t xml:space="preserve">Issue </w:t>
            </w:r>
            <w:r>
              <w:rPr>
                <w:b/>
                <w:szCs w:val="24"/>
                <w:u w:val="single"/>
                <w:lang w:eastAsia="zh-CN"/>
              </w:rPr>
              <w:t>3-2</w:t>
            </w:r>
            <w:r w:rsidRPr="00221FDD">
              <w:rPr>
                <w:b/>
                <w:szCs w:val="24"/>
                <w:u w:val="single"/>
                <w:lang w:eastAsia="zh-CN"/>
              </w:rPr>
              <w:t xml:space="preserve">: </w:t>
            </w:r>
            <w:r>
              <w:rPr>
                <w:b/>
                <w:szCs w:val="24"/>
                <w:u w:val="single"/>
                <w:lang w:eastAsia="zh-CN"/>
              </w:rPr>
              <w:t>If the answer to Issue 3-1 is Yes, how many temporary RS bursts are required for fine timing tracking?</w:t>
            </w:r>
          </w:p>
          <w:p w14:paraId="3A9A50E6" w14:textId="77777777" w:rsidR="009B7201" w:rsidRDefault="009B7201" w:rsidP="009B7201">
            <w:pPr>
              <w:spacing w:after="120"/>
              <w:rPr>
                <w:ins w:id="590" w:author="Huawei" w:date="2021-01-27T10:13:00Z"/>
                <w:rFonts w:eastAsiaTheme="minorEastAsia"/>
                <w:lang w:eastAsia="zh-CN"/>
              </w:rPr>
            </w:pPr>
            <w:r>
              <w:rPr>
                <w:rFonts w:eastAsiaTheme="minorEastAsia"/>
                <w:lang w:eastAsia="zh-CN"/>
              </w:rPr>
              <w:t>Option 1. Just to clarify the question of Issue 3-2, it should include fine frequency tracking as well as timing. A similar wording update applies to other similar issue items.</w:t>
            </w:r>
          </w:p>
          <w:p w14:paraId="5F7D531F" w14:textId="375A1107" w:rsidR="00A563BB" w:rsidRDefault="00A563BB" w:rsidP="009B7201">
            <w:pPr>
              <w:spacing w:after="120"/>
              <w:rPr>
                <w:rFonts w:eastAsiaTheme="minorEastAsia"/>
                <w:lang w:eastAsia="zh-CN"/>
              </w:rPr>
            </w:pPr>
            <w:ins w:id="591" w:author="Huawei" w:date="2021-01-27T10:13:00Z">
              <w:r>
                <w:rPr>
                  <w:rFonts w:eastAsiaTheme="minorEastAsia"/>
                  <w:lang w:eastAsia="zh-CN"/>
                </w:rPr>
                <w:t>[H</w:t>
              </w:r>
            </w:ins>
            <w:ins w:id="592" w:author="Huawei" w:date="2021-01-27T10:14:00Z">
              <w:r>
                <w:rPr>
                  <w:rFonts w:eastAsiaTheme="minorEastAsia"/>
                  <w:lang w:eastAsia="zh-CN"/>
                </w:rPr>
                <w:t>w</w:t>
              </w:r>
            </w:ins>
            <w:ins w:id="593" w:author="Huawei" w:date="2021-01-27T10:13:00Z">
              <w:r>
                <w:rPr>
                  <w:rFonts w:eastAsiaTheme="minorEastAsia"/>
                  <w:lang w:eastAsia="zh-CN"/>
                </w:rPr>
                <w:t>]</w:t>
              </w:r>
            </w:ins>
            <w:ins w:id="594" w:author="Huawei" w:date="2021-01-27T10:14:00Z">
              <w:r>
                <w:rPr>
                  <w:rFonts w:eastAsiaTheme="minorEastAsia"/>
                  <w:lang w:eastAsia="zh-CN"/>
                </w:rPr>
                <w:t>: Thanks for the clarification. “time/frequency tracking”</w:t>
              </w:r>
            </w:ins>
            <w:ins w:id="595" w:author="Huawei" w:date="2021-01-27T10:15:00Z">
              <w:r>
                <w:rPr>
                  <w:rFonts w:eastAsiaTheme="minorEastAsia"/>
                  <w:lang w:eastAsia="zh-CN"/>
                </w:rPr>
                <w:t xml:space="preserve"> is used in </w:t>
              </w:r>
            </w:ins>
            <w:ins w:id="596" w:author="Huawei" w:date="2021-01-27T10:14:00Z">
              <w:r>
                <w:rPr>
                  <w:rFonts w:eastAsiaTheme="minorEastAsia"/>
                  <w:lang w:eastAsia="zh-CN"/>
                </w:rPr>
                <w:t>RAN1</w:t>
              </w:r>
            </w:ins>
            <w:ins w:id="597" w:author="Huawei" w:date="2021-01-27T10:15:00Z">
              <w:r>
                <w:rPr>
                  <w:rFonts w:eastAsiaTheme="minorEastAsia"/>
                  <w:lang w:eastAsia="zh-CN"/>
                </w:rPr>
                <w:t xml:space="preserve"> incoming LS. </w:t>
              </w:r>
            </w:ins>
            <w:ins w:id="598" w:author="Huawei" w:date="2021-01-27T10:18:00Z">
              <w:r>
                <w:rPr>
                  <w:rFonts w:eastAsiaTheme="minorEastAsia"/>
                  <w:lang w:eastAsia="zh-CN"/>
                </w:rPr>
                <w:t>While i</w:t>
              </w:r>
            </w:ins>
            <w:ins w:id="599" w:author="Huawei" w:date="2021-01-27T10:15:00Z">
              <w:r>
                <w:rPr>
                  <w:rFonts w:eastAsiaTheme="minorEastAsia"/>
                  <w:lang w:eastAsia="zh-CN"/>
                </w:rPr>
                <w:t>n TS38.133, “fine</w:t>
              </w:r>
            </w:ins>
            <w:ins w:id="600" w:author="Huawei" w:date="2021-01-27T10:17:00Z">
              <w:r>
                <w:rPr>
                  <w:rFonts w:eastAsiaTheme="minorEastAsia"/>
                  <w:lang w:eastAsia="zh-CN"/>
                </w:rPr>
                <w:t xml:space="preserve"> timing</w:t>
              </w:r>
            </w:ins>
            <w:ins w:id="601" w:author="Huawei" w:date="2021-01-27T10:15:00Z">
              <w:r>
                <w:rPr>
                  <w:rFonts w:eastAsiaTheme="minorEastAsia"/>
                  <w:lang w:eastAsia="zh-CN"/>
                </w:rPr>
                <w:t>”</w:t>
              </w:r>
            </w:ins>
            <w:ins w:id="602" w:author="Huawei" w:date="2021-01-27T10:17:00Z">
              <w:r>
                <w:rPr>
                  <w:rFonts w:eastAsiaTheme="minorEastAsia"/>
                  <w:lang w:eastAsia="zh-CN"/>
                </w:rPr>
                <w:t xml:space="preserve"> is used. Anyway, we </w:t>
              </w:r>
            </w:ins>
            <w:ins w:id="603" w:author="Huawei" w:date="2021-01-27T10:18:00Z">
              <w:r>
                <w:rPr>
                  <w:rFonts w:eastAsiaTheme="minorEastAsia"/>
                  <w:lang w:eastAsia="zh-CN"/>
                </w:rPr>
                <w:t>all know UE will perform time and frequency tracking.</w:t>
              </w:r>
            </w:ins>
          </w:p>
          <w:p w14:paraId="4D1E6A03" w14:textId="77777777" w:rsidR="009B7201" w:rsidRPr="00B6735E" w:rsidRDefault="009B7201" w:rsidP="009B7201">
            <w:pPr>
              <w:spacing w:after="120"/>
              <w:rPr>
                <w:b/>
                <w:szCs w:val="24"/>
                <w:u w:val="single"/>
                <w:lang w:eastAsia="zh-CN"/>
              </w:rPr>
            </w:pPr>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3</w:t>
            </w:r>
            <w:r w:rsidRPr="00B6735E">
              <w:rPr>
                <w:b/>
                <w:szCs w:val="24"/>
                <w:u w:val="single"/>
                <w:lang w:eastAsia="zh-CN"/>
              </w:rPr>
              <w:t xml:space="preserve">: </w:t>
            </w:r>
            <w:r w:rsidRPr="00C8103E">
              <w:rPr>
                <w:b/>
                <w:szCs w:val="24"/>
                <w:u w:val="single"/>
                <w:lang w:eastAsia="zh-CN"/>
              </w:rPr>
              <w:t xml:space="preserve">If </w:t>
            </w:r>
            <w:r w:rsidRPr="00A87A37">
              <w:rPr>
                <w:b/>
                <w:szCs w:val="24"/>
                <w:highlight w:val="yellow"/>
                <w:u w:val="single"/>
                <w:lang w:eastAsia="zh-CN"/>
              </w:rPr>
              <w:t>target SCell is known</w:t>
            </w:r>
            <w:r w:rsidRPr="00C8103E">
              <w:rPr>
                <w:b/>
                <w:szCs w:val="24"/>
                <w:u w:val="single"/>
                <w:lang w:eastAsia="zh-CN"/>
              </w:rPr>
              <w:t xml:space="preserve"> to UE and </w:t>
            </w:r>
            <w:r w:rsidRPr="00A87A37">
              <w:rPr>
                <w:b/>
                <w:szCs w:val="24"/>
                <w:highlight w:val="yellow"/>
                <w:u w:val="single"/>
                <w:lang w:eastAsia="zh-CN"/>
              </w:rPr>
              <w:t>no active serving cell</w:t>
            </w:r>
            <w:r w:rsidRPr="00C8103E">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p>
          <w:p w14:paraId="22D5C27E" w14:textId="77777777" w:rsidR="009B7201" w:rsidRDefault="009B7201" w:rsidP="009B7201">
            <w:pPr>
              <w:spacing w:after="120"/>
              <w:rPr>
                <w:rFonts w:eastAsiaTheme="minorEastAsia"/>
                <w:lang w:eastAsia="zh-CN"/>
              </w:rPr>
            </w:pPr>
            <w:r>
              <w:rPr>
                <w:rFonts w:eastAsiaTheme="minorEastAsia"/>
                <w:lang w:eastAsia="zh-CN"/>
              </w:rPr>
              <w:t>Option 1. And the same comment as above.</w:t>
            </w:r>
          </w:p>
          <w:p w14:paraId="7D932799" w14:textId="77777777" w:rsidR="009B7201" w:rsidRDefault="009B7201" w:rsidP="009B7201">
            <w:pPr>
              <w:spacing w:after="120"/>
              <w:rPr>
                <w:b/>
                <w:szCs w:val="24"/>
                <w:u w:val="single"/>
                <w:lang w:eastAsia="zh-CN"/>
              </w:rPr>
            </w:pPr>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If the answer to Issue 3-3 is Yes, how many temporary RS bursts are required for fine timing tracking?</w:t>
            </w:r>
          </w:p>
          <w:p w14:paraId="116311E5" w14:textId="77777777" w:rsidR="009B7201" w:rsidRDefault="009B7201" w:rsidP="009B7201">
            <w:pPr>
              <w:spacing w:after="120"/>
              <w:rPr>
                <w:rFonts w:eastAsiaTheme="minorEastAsia"/>
                <w:lang w:eastAsia="zh-CN"/>
              </w:rPr>
            </w:pPr>
            <w:r>
              <w:rPr>
                <w:rFonts w:eastAsiaTheme="minorEastAsia"/>
                <w:lang w:eastAsia="zh-CN"/>
              </w:rPr>
              <w:t>Option 1.</w:t>
            </w:r>
          </w:p>
          <w:p w14:paraId="20B234AB" w14:textId="77777777" w:rsidR="009B7201" w:rsidRPr="00B6735E" w:rsidRDefault="009B7201" w:rsidP="009B7201">
            <w:pPr>
              <w:spacing w:after="120"/>
              <w:rPr>
                <w:b/>
                <w:szCs w:val="24"/>
                <w:u w:val="single"/>
                <w:lang w:eastAsia="zh-CN"/>
              </w:rPr>
            </w:pPr>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5</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AGC</w:t>
            </w:r>
            <w:r>
              <w:rPr>
                <w:b/>
                <w:szCs w:val="24"/>
                <w:u w:val="single"/>
                <w:lang w:eastAsia="zh-CN"/>
              </w:rPr>
              <w:t>?</w:t>
            </w:r>
          </w:p>
          <w:p w14:paraId="6F9B399E" w14:textId="77777777" w:rsidR="009B7201" w:rsidRDefault="009B7201" w:rsidP="009B7201">
            <w:pPr>
              <w:spacing w:after="120"/>
              <w:rPr>
                <w:rFonts w:eastAsiaTheme="minorEastAsia"/>
                <w:lang w:eastAsia="zh-CN"/>
              </w:rPr>
            </w:pPr>
            <w:r>
              <w:rPr>
                <w:rFonts w:eastAsiaTheme="minorEastAsia"/>
                <w:lang w:eastAsia="zh-CN"/>
              </w:rPr>
              <w:t>Option 1. Almost the same comment as ours provided in Sub-topic 2.</w:t>
            </w:r>
          </w:p>
          <w:p w14:paraId="30FE56C3" w14:textId="77777777" w:rsidR="009B7201" w:rsidRDefault="009B7201" w:rsidP="009B7201">
            <w:pPr>
              <w:spacing w:after="120"/>
              <w:rPr>
                <w:rFonts w:eastAsiaTheme="minorEastAsia"/>
                <w:lang w:eastAsia="zh-CN"/>
              </w:rPr>
            </w:pPr>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6</w:t>
            </w:r>
            <w:r w:rsidRPr="00221FDD">
              <w:rPr>
                <w:b/>
                <w:szCs w:val="24"/>
                <w:u w:val="single"/>
                <w:lang w:eastAsia="zh-CN"/>
              </w:rPr>
              <w:t xml:space="preserve">: </w:t>
            </w:r>
            <w:r>
              <w:rPr>
                <w:b/>
                <w:szCs w:val="24"/>
                <w:u w:val="single"/>
                <w:lang w:eastAsia="zh-CN"/>
              </w:rPr>
              <w:t>If the answer to Issue 3-5 is Yes, how many temporary RS bursts are required for AGC?</w:t>
            </w:r>
          </w:p>
          <w:p w14:paraId="28535421" w14:textId="77777777" w:rsidR="009B7201" w:rsidRDefault="009B7201" w:rsidP="009B7201">
            <w:pPr>
              <w:spacing w:after="120"/>
              <w:rPr>
                <w:rFonts w:eastAsiaTheme="minorEastAsia"/>
                <w:lang w:eastAsia="zh-CN"/>
              </w:rPr>
            </w:pPr>
            <w:r>
              <w:rPr>
                <w:rFonts w:eastAsiaTheme="minorEastAsia"/>
                <w:lang w:eastAsia="zh-CN"/>
              </w:rPr>
              <w:t>Not feasible.</w:t>
            </w:r>
          </w:p>
          <w:p w14:paraId="1FCF2EF0" w14:textId="77777777" w:rsidR="009B7201" w:rsidRDefault="009B7201" w:rsidP="009B7201">
            <w:pPr>
              <w:spacing w:after="120"/>
              <w:rPr>
                <w:rFonts w:eastAsiaTheme="minorEastAsia"/>
                <w:lang w:eastAsia="zh-CN"/>
              </w:rPr>
            </w:pPr>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7</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fine timing tracking</w:t>
            </w:r>
            <w:r>
              <w:rPr>
                <w:b/>
                <w:szCs w:val="24"/>
                <w:u w:val="single"/>
                <w:lang w:eastAsia="zh-CN"/>
              </w:rPr>
              <w:t>?</w:t>
            </w:r>
          </w:p>
          <w:p w14:paraId="6A486276" w14:textId="77777777" w:rsidR="009B7201" w:rsidRDefault="009B7201" w:rsidP="009B7201">
            <w:pPr>
              <w:spacing w:after="120"/>
              <w:rPr>
                <w:rFonts w:eastAsiaTheme="minorEastAsia"/>
                <w:lang w:eastAsia="zh-CN"/>
              </w:rPr>
            </w:pPr>
            <w:r>
              <w:rPr>
                <w:rFonts w:eastAsiaTheme="minorEastAsia"/>
                <w:lang w:eastAsia="zh-CN"/>
              </w:rPr>
              <w:t>Technically feasible. However, as mentioned in Sub-topic 2, there will be a bunch of procedures before this, hence, not practically meaningful.</w:t>
            </w:r>
          </w:p>
          <w:p w14:paraId="75F62853" w14:textId="77777777" w:rsidR="009B7201" w:rsidRDefault="009B7201" w:rsidP="009B7201">
            <w:pPr>
              <w:spacing w:after="120"/>
              <w:rPr>
                <w:b/>
                <w:szCs w:val="24"/>
                <w:u w:val="single"/>
                <w:lang w:eastAsia="zh-CN"/>
              </w:rPr>
            </w:pPr>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8</w:t>
            </w:r>
            <w:r w:rsidRPr="00221FDD">
              <w:rPr>
                <w:b/>
                <w:szCs w:val="24"/>
                <w:u w:val="single"/>
                <w:lang w:eastAsia="zh-CN"/>
              </w:rPr>
              <w:t xml:space="preserve">: </w:t>
            </w:r>
            <w:r>
              <w:rPr>
                <w:b/>
                <w:szCs w:val="24"/>
                <w:u w:val="single"/>
                <w:lang w:eastAsia="zh-CN"/>
              </w:rPr>
              <w:t>If the answer to Issue 3-7 is Yes, how many temporary RS bursts are required for fine timing tracking?</w:t>
            </w:r>
          </w:p>
          <w:p w14:paraId="7943C7D0" w14:textId="7F75E1B9" w:rsidR="009B7201" w:rsidRPr="00E476FA" w:rsidRDefault="009B7201" w:rsidP="009B7201">
            <w:pPr>
              <w:spacing w:after="120"/>
              <w:rPr>
                <w:ins w:id="604" w:author="Huawei" w:date="2021-01-26T17:59:00Z"/>
                <w:rFonts w:eastAsiaTheme="minorEastAsia"/>
                <w:lang w:val="en-US" w:eastAsia="zh-CN"/>
              </w:rPr>
            </w:pPr>
            <w:r>
              <w:rPr>
                <w:rFonts w:eastAsiaTheme="minorEastAsia"/>
                <w:lang w:eastAsia="zh-CN"/>
              </w:rPr>
              <w:t>-</w:t>
            </w:r>
          </w:p>
        </w:tc>
      </w:tr>
      <w:tr w:rsidR="00380A66" w14:paraId="25818710" w14:textId="77777777" w:rsidTr="00E34672">
        <w:trPr>
          <w:ins w:id="605" w:author="Huawei" w:date="2021-01-26T17:59:00Z"/>
        </w:trPr>
        <w:tc>
          <w:tcPr>
            <w:tcW w:w="1236" w:type="dxa"/>
          </w:tcPr>
          <w:p w14:paraId="3F0DEDBB" w14:textId="763C4137" w:rsidR="00380A66" w:rsidRPr="00E476FA" w:rsidRDefault="00380A66" w:rsidP="00380A66">
            <w:pPr>
              <w:spacing w:after="120"/>
              <w:rPr>
                <w:ins w:id="606" w:author="Huawei" w:date="2021-01-26T17:59:00Z"/>
                <w:rFonts w:eastAsiaTheme="minorEastAsia"/>
                <w:lang w:val="en-US" w:eastAsia="zh-CN"/>
              </w:rPr>
            </w:pPr>
            <w:ins w:id="607" w:author="Qiming Li" w:date="2021-01-27T11:39:00Z">
              <w:r>
                <w:rPr>
                  <w:rFonts w:eastAsiaTheme="minorEastAsia" w:hint="eastAsia"/>
                  <w:lang w:val="en-US" w:eastAsia="zh-CN"/>
                </w:rPr>
                <w:t>Ap</w:t>
              </w:r>
              <w:r>
                <w:rPr>
                  <w:rFonts w:eastAsiaTheme="minorEastAsia"/>
                  <w:lang w:val="en-US" w:eastAsia="zh-CN"/>
                </w:rPr>
                <w:t>ple</w:t>
              </w:r>
            </w:ins>
          </w:p>
        </w:tc>
        <w:tc>
          <w:tcPr>
            <w:tcW w:w="8395" w:type="dxa"/>
          </w:tcPr>
          <w:p w14:paraId="009ED9C3" w14:textId="77777777" w:rsidR="00380A66" w:rsidRPr="00221FDD" w:rsidRDefault="00380A66" w:rsidP="00380A66">
            <w:pPr>
              <w:spacing w:after="120"/>
              <w:rPr>
                <w:ins w:id="608" w:author="Qiming Li" w:date="2021-01-27T11:39:00Z"/>
                <w:b/>
                <w:szCs w:val="24"/>
                <w:u w:val="single"/>
                <w:lang w:eastAsia="zh-CN"/>
              </w:rPr>
            </w:pPr>
            <w:ins w:id="609" w:author="Qiming Li" w:date="2021-01-27T11:39:00Z">
              <w:r>
                <w:rPr>
                  <w:b/>
                  <w:szCs w:val="24"/>
                  <w:u w:val="single"/>
                  <w:lang w:eastAsia="zh-CN"/>
                </w:rPr>
                <w:t>Issue 3-1</w:t>
              </w:r>
              <w:r w:rsidRPr="00221FDD">
                <w:rPr>
                  <w:b/>
                  <w:szCs w:val="24"/>
                  <w:u w:val="single"/>
                  <w:lang w:eastAsia="zh-CN"/>
                </w:rPr>
                <w:t xml:space="preserve">: </w:t>
              </w:r>
              <w:r>
                <w:rPr>
                  <w:b/>
                  <w:szCs w:val="24"/>
                  <w:u w:val="single"/>
                  <w:lang w:eastAsia="zh-CN"/>
                </w:rPr>
                <w:t>I</w:t>
              </w:r>
              <w:r w:rsidRPr="004363D9">
                <w:rPr>
                  <w:b/>
                  <w:szCs w:val="24"/>
                  <w:u w:val="single"/>
                  <w:lang w:eastAsia="zh-CN"/>
                </w:rPr>
                <w:t xml:space="preserve">f there is at least </w:t>
              </w:r>
              <w:r w:rsidRPr="00A87A37">
                <w:rPr>
                  <w:b/>
                  <w:szCs w:val="24"/>
                  <w:highlight w:val="yellow"/>
                  <w:u w:val="single"/>
                  <w:lang w:eastAsia="zh-CN"/>
                </w:rPr>
                <w:t>one active serving cell</w:t>
              </w:r>
              <w:r w:rsidRPr="004363D9">
                <w:rPr>
                  <w:b/>
                  <w:szCs w:val="24"/>
                  <w:u w:val="single"/>
                  <w:lang w:eastAsia="zh-CN"/>
                </w:rPr>
                <w:t xml:space="preserve"> on that FR2 band</w:t>
              </w:r>
              <w:r>
                <w:rPr>
                  <w:b/>
                  <w:szCs w:val="24"/>
                  <w:u w:val="single"/>
                  <w:lang w:eastAsia="zh-CN"/>
                </w:rPr>
                <w:t xml:space="preserve"> and SMTC is provided,</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ins>
          </w:p>
          <w:p w14:paraId="6914CE33" w14:textId="77777777" w:rsidR="00380A66" w:rsidRDefault="00380A66" w:rsidP="00380A66">
            <w:pPr>
              <w:spacing w:after="120"/>
              <w:rPr>
                <w:ins w:id="610" w:author="Qiming Li" w:date="2021-01-27T11:39:00Z"/>
                <w:rFonts w:eastAsiaTheme="minorEastAsia"/>
                <w:lang w:eastAsia="zh-CN"/>
              </w:rPr>
            </w:pPr>
            <w:ins w:id="611" w:author="Qiming Li" w:date="2021-01-27T11:39:00Z">
              <w:r>
                <w:rPr>
                  <w:rFonts w:eastAsiaTheme="minorEastAsia"/>
                  <w:lang w:eastAsia="zh-CN"/>
                </w:rPr>
                <w:t>Same comments as under issue 1-1-1</w:t>
              </w:r>
            </w:ins>
          </w:p>
          <w:p w14:paraId="5E377BDA" w14:textId="77777777" w:rsidR="00380A66" w:rsidRDefault="00380A66" w:rsidP="00380A66">
            <w:pPr>
              <w:spacing w:after="120"/>
              <w:rPr>
                <w:ins w:id="612" w:author="Qiming Li" w:date="2021-01-27T11:39:00Z"/>
                <w:b/>
                <w:szCs w:val="24"/>
                <w:u w:val="single"/>
                <w:lang w:eastAsia="zh-CN"/>
              </w:rPr>
            </w:pPr>
            <w:ins w:id="613" w:author="Qiming Li" w:date="2021-01-27T11:39:00Z">
              <w:r w:rsidRPr="00221FDD">
                <w:rPr>
                  <w:b/>
                  <w:szCs w:val="24"/>
                  <w:u w:val="single"/>
                  <w:lang w:eastAsia="zh-CN"/>
                </w:rPr>
                <w:t xml:space="preserve">Issue </w:t>
              </w:r>
              <w:r>
                <w:rPr>
                  <w:b/>
                  <w:szCs w:val="24"/>
                  <w:u w:val="single"/>
                  <w:lang w:eastAsia="zh-CN"/>
                </w:rPr>
                <w:t>3-2</w:t>
              </w:r>
              <w:r w:rsidRPr="00221FDD">
                <w:rPr>
                  <w:b/>
                  <w:szCs w:val="24"/>
                  <w:u w:val="single"/>
                  <w:lang w:eastAsia="zh-CN"/>
                </w:rPr>
                <w:t xml:space="preserve">: </w:t>
              </w:r>
              <w:r>
                <w:rPr>
                  <w:b/>
                  <w:szCs w:val="24"/>
                  <w:u w:val="single"/>
                  <w:lang w:eastAsia="zh-CN"/>
                </w:rPr>
                <w:t>If the answer to Issue 3-1 is Yes, how many temporary RS bursts are required for fine timing tracking?</w:t>
              </w:r>
            </w:ins>
          </w:p>
          <w:p w14:paraId="11975322" w14:textId="77777777" w:rsidR="00380A66" w:rsidRDefault="00380A66" w:rsidP="00380A66">
            <w:pPr>
              <w:rPr>
                <w:ins w:id="614" w:author="Qiming Li" w:date="2021-01-27T11:39:00Z"/>
                <w:rFonts w:eastAsiaTheme="minorEastAsia"/>
                <w:lang w:eastAsia="zh-CN"/>
              </w:rPr>
            </w:pPr>
            <w:ins w:id="615" w:author="Qiming Li" w:date="2021-01-27T11:39:00Z">
              <w:r>
                <w:rPr>
                  <w:rFonts w:eastAsiaTheme="minorEastAsia"/>
                  <w:lang w:eastAsia="zh-CN"/>
                </w:rPr>
                <w:t>According to RAN1 working assumption:</w:t>
              </w:r>
            </w:ins>
          </w:p>
          <w:p w14:paraId="755CF945" w14:textId="77777777" w:rsidR="00380A66" w:rsidRPr="009D47DE" w:rsidRDefault="00380A66" w:rsidP="00380A66">
            <w:pPr>
              <w:numPr>
                <w:ilvl w:val="1"/>
                <w:numId w:val="41"/>
              </w:numPr>
              <w:overflowPunct/>
              <w:adjustRightInd/>
              <w:snapToGrid w:val="0"/>
              <w:spacing w:after="120"/>
              <w:jc w:val="both"/>
              <w:textAlignment w:val="auto"/>
              <w:rPr>
                <w:ins w:id="616" w:author="Qiming Li" w:date="2021-01-27T11:39:00Z"/>
                <w:rFonts w:eastAsia="Times New Roman"/>
                <w:lang w:val="en-US" w:eastAsia="zh-CN"/>
              </w:rPr>
            </w:pPr>
            <w:ins w:id="617" w:author="Qiming Li" w:date="2021-01-27T11:39:00Z">
              <w:r w:rsidRPr="005B4D22">
                <w:rPr>
                  <w:rFonts w:eastAsia="Times New Roman"/>
                  <w:lang w:val="en-US" w:eastAsia="zh-CN"/>
                </w:rPr>
                <w:t>A burst of temporary RS is notated as in S5.1.6.1.1 of TS 38.214</w:t>
              </w:r>
            </w:ins>
          </w:p>
          <w:p w14:paraId="0AD3B592" w14:textId="77777777" w:rsidR="00380A66" w:rsidRPr="005B4D22" w:rsidRDefault="00380A66" w:rsidP="00380A66">
            <w:pPr>
              <w:numPr>
                <w:ilvl w:val="2"/>
                <w:numId w:val="41"/>
              </w:numPr>
              <w:overflowPunct/>
              <w:adjustRightInd/>
              <w:snapToGrid w:val="0"/>
              <w:spacing w:after="120"/>
              <w:jc w:val="both"/>
              <w:textAlignment w:val="auto"/>
              <w:rPr>
                <w:ins w:id="618" w:author="Qiming Li" w:date="2021-01-27T11:39:00Z"/>
                <w:rFonts w:eastAsia="Times New Roman"/>
                <w:lang w:val="en-US" w:eastAsia="zh-CN"/>
              </w:rPr>
            </w:pPr>
            <w:ins w:id="619" w:author="Qiming Li" w:date="2021-01-27T11:39:00Z">
              <w:r w:rsidRPr="005B4D22">
                <w:rPr>
                  <w:rFonts w:eastAsia="Times New Roman"/>
                  <w:lang w:val="en-US" w:eastAsia="zh-CN"/>
                </w:rPr>
                <w:t>“2-slot with four CSI-RSs resources (4 samples)” for FR1</w:t>
              </w:r>
            </w:ins>
          </w:p>
          <w:p w14:paraId="76E94BEC" w14:textId="77777777" w:rsidR="00380A66" w:rsidRPr="005B4D22" w:rsidRDefault="00380A66" w:rsidP="00380A66">
            <w:pPr>
              <w:numPr>
                <w:ilvl w:val="2"/>
                <w:numId w:val="41"/>
              </w:numPr>
              <w:overflowPunct/>
              <w:adjustRightInd/>
              <w:snapToGrid w:val="0"/>
              <w:spacing w:after="120"/>
              <w:jc w:val="both"/>
              <w:textAlignment w:val="auto"/>
              <w:rPr>
                <w:ins w:id="620" w:author="Qiming Li" w:date="2021-01-27T11:39:00Z"/>
                <w:rFonts w:eastAsia="Times New Roman"/>
                <w:lang w:val="en-US" w:eastAsia="zh-CN"/>
              </w:rPr>
            </w:pPr>
            <w:ins w:id="621" w:author="Qiming Li" w:date="2021-01-27T11:39:00Z">
              <w:r w:rsidRPr="005B4D22">
                <w:rPr>
                  <w:rFonts w:eastAsia="Times New Roman"/>
                  <w:lang w:val="en-US" w:eastAsia="zh-CN"/>
                </w:rPr>
                <w:t>either “1-slot with two CSI-RSs resources (2 samples)” or “2-slot with four CSI-RSs resources (4 samples)” for FR2</w:t>
              </w:r>
            </w:ins>
          </w:p>
          <w:p w14:paraId="6F128B2D" w14:textId="77777777" w:rsidR="00380A66" w:rsidRDefault="00380A66" w:rsidP="00380A66">
            <w:pPr>
              <w:rPr>
                <w:ins w:id="622" w:author="Qiming Li" w:date="2021-01-27T11:39:00Z"/>
                <w:rFonts w:eastAsia="Times New Roman"/>
                <w:lang w:val="en-US" w:eastAsia="zh-CN"/>
              </w:rPr>
            </w:pPr>
            <w:ins w:id="623" w:author="Qiming Li" w:date="2021-01-27T11:39:00Z">
              <w:r>
                <w:rPr>
                  <w:rFonts w:eastAsiaTheme="minorEastAsia"/>
                  <w:lang w:val="en-US" w:eastAsia="zh-CN"/>
                </w:rPr>
                <w:lastRenderedPageBreak/>
                <w:t xml:space="preserve">we think at least 1 burst is needed for </w:t>
              </w:r>
              <w:r w:rsidRPr="005B4D22">
                <w:rPr>
                  <w:rFonts w:eastAsia="Times New Roman"/>
                  <w:lang w:val="en-US" w:eastAsia="zh-CN"/>
                </w:rPr>
                <w:t>“2-slot with four CSI-RSs resources (4 samples)”</w:t>
              </w:r>
              <w:r>
                <w:rPr>
                  <w:rFonts w:eastAsia="Times New Roman"/>
                  <w:lang w:val="en-US" w:eastAsia="zh-CN"/>
                </w:rPr>
                <w:t xml:space="preserve">. But for </w:t>
              </w:r>
              <w:r w:rsidRPr="005B4D22">
                <w:rPr>
                  <w:rFonts w:eastAsia="Times New Roman"/>
                  <w:lang w:val="en-US" w:eastAsia="zh-CN"/>
                </w:rPr>
                <w:t>“1-slot with two CSI-RSs resources (2 samples)”</w:t>
              </w:r>
              <w:r>
                <w:rPr>
                  <w:rFonts w:eastAsia="Times New Roman"/>
                  <w:lang w:val="en-US" w:eastAsia="zh-CN"/>
                </w:rPr>
                <w:t>, we need at least 2 bursts. If UE is provided with more bursts, performance can be improved.</w:t>
              </w:r>
            </w:ins>
          </w:p>
          <w:p w14:paraId="357233A9" w14:textId="77777777" w:rsidR="00380A66" w:rsidRPr="00B6735E" w:rsidRDefault="00380A66" w:rsidP="00380A66">
            <w:pPr>
              <w:spacing w:after="120"/>
              <w:rPr>
                <w:ins w:id="624" w:author="Qiming Li" w:date="2021-01-27T11:39:00Z"/>
                <w:b/>
                <w:szCs w:val="24"/>
                <w:u w:val="single"/>
                <w:lang w:eastAsia="zh-CN"/>
              </w:rPr>
            </w:pPr>
            <w:ins w:id="625" w:author="Qiming Li" w:date="2021-01-27T11:39: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3</w:t>
              </w:r>
              <w:r w:rsidRPr="00B6735E">
                <w:rPr>
                  <w:b/>
                  <w:szCs w:val="24"/>
                  <w:u w:val="single"/>
                  <w:lang w:eastAsia="zh-CN"/>
                </w:rPr>
                <w:t xml:space="preserve">: </w:t>
              </w:r>
              <w:r w:rsidRPr="00C8103E">
                <w:rPr>
                  <w:b/>
                  <w:szCs w:val="24"/>
                  <w:u w:val="single"/>
                  <w:lang w:eastAsia="zh-CN"/>
                </w:rPr>
                <w:t xml:space="preserve">If </w:t>
              </w:r>
              <w:r w:rsidRPr="00A87A37">
                <w:rPr>
                  <w:b/>
                  <w:szCs w:val="24"/>
                  <w:highlight w:val="yellow"/>
                  <w:u w:val="single"/>
                  <w:lang w:eastAsia="zh-CN"/>
                </w:rPr>
                <w:t>target SCell is known</w:t>
              </w:r>
              <w:r w:rsidRPr="00C8103E">
                <w:rPr>
                  <w:b/>
                  <w:szCs w:val="24"/>
                  <w:u w:val="single"/>
                  <w:lang w:eastAsia="zh-CN"/>
                </w:rPr>
                <w:t xml:space="preserve"> to UE and </w:t>
              </w:r>
              <w:r w:rsidRPr="00A87A37">
                <w:rPr>
                  <w:b/>
                  <w:szCs w:val="24"/>
                  <w:highlight w:val="yellow"/>
                  <w:u w:val="single"/>
                  <w:lang w:eastAsia="zh-CN"/>
                </w:rPr>
                <w:t>no active serving cell</w:t>
              </w:r>
              <w:r w:rsidRPr="00C8103E">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ins>
          </w:p>
          <w:p w14:paraId="7934AD0A" w14:textId="77777777" w:rsidR="00380A66" w:rsidRDefault="00380A66" w:rsidP="00380A66">
            <w:pPr>
              <w:spacing w:after="120"/>
              <w:rPr>
                <w:ins w:id="626" w:author="Qiming Li" w:date="2021-01-27T11:39:00Z"/>
                <w:rFonts w:eastAsiaTheme="minorEastAsia"/>
                <w:lang w:eastAsia="zh-CN"/>
              </w:rPr>
            </w:pPr>
            <w:ins w:id="627" w:author="Qiming Li" w:date="2021-01-27T11:39:00Z">
              <w:r>
                <w:rPr>
                  <w:rFonts w:eastAsiaTheme="minorEastAsia"/>
                  <w:lang w:eastAsia="zh-CN"/>
                </w:rPr>
                <w:t>Same comments as under issue 1-1-1</w:t>
              </w:r>
            </w:ins>
          </w:p>
          <w:p w14:paraId="74DF3FE2" w14:textId="77777777" w:rsidR="00380A66" w:rsidRDefault="00380A66" w:rsidP="00380A66">
            <w:pPr>
              <w:spacing w:after="120"/>
              <w:rPr>
                <w:ins w:id="628" w:author="Qiming Li" w:date="2021-01-27T11:39:00Z"/>
                <w:b/>
                <w:szCs w:val="24"/>
                <w:u w:val="single"/>
                <w:lang w:eastAsia="zh-CN"/>
              </w:rPr>
            </w:pPr>
            <w:ins w:id="629" w:author="Qiming Li" w:date="2021-01-27T11:39: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If the answer to Issue 3-3 is Yes, how many temporary RS bursts are required for fine timing tracking?</w:t>
              </w:r>
            </w:ins>
          </w:p>
          <w:p w14:paraId="33A2A6A1" w14:textId="77777777" w:rsidR="00380A66" w:rsidRDefault="00380A66" w:rsidP="00380A66">
            <w:pPr>
              <w:spacing w:after="120"/>
              <w:rPr>
                <w:ins w:id="630" w:author="Qiming Li" w:date="2021-01-27T11:39:00Z"/>
                <w:rFonts w:eastAsiaTheme="minorEastAsia"/>
                <w:lang w:eastAsia="zh-CN"/>
              </w:rPr>
            </w:pPr>
            <w:ins w:id="631" w:author="Qiming Li" w:date="2021-01-27T11:39:00Z">
              <w:r>
                <w:rPr>
                  <w:rFonts w:eastAsiaTheme="minorEastAsia"/>
                  <w:lang w:eastAsia="zh-CN"/>
                </w:rPr>
                <w:t>Same comments as under issue 3-2.</w:t>
              </w:r>
            </w:ins>
          </w:p>
          <w:p w14:paraId="01DF4D20" w14:textId="77777777" w:rsidR="00380A66" w:rsidRPr="00B6735E" w:rsidRDefault="00380A66" w:rsidP="00380A66">
            <w:pPr>
              <w:spacing w:after="120"/>
              <w:rPr>
                <w:ins w:id="632" w:author="Qiming Li" w:date="2021-01-27T11:39:00Z"/>
                <w:b/>
                <w:szCs w:val="24"/>
                <w:u w:val="single"/>
                <w:lang w:eastAsia="zh-CN"/>
              </w:rPr>
            </w:pPr>
            <w:ins w:id="633" w:author="Qiming Li" w:date="2021-01-27T11:39: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5</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AGC</w:t>
              </w:r>
              <w:r>
                <w:rPr>
                  <w:b/>
                  <w:szCs w:val="24"/>
                  <w:u w:val="single"/>
                  <w:lang w:eastAsia="zh-CN"/>
                </w:rPr>
                <w:t>?</w:t>
              </w:r>
            </w:ins>
          </w:p>
          <w:p w14:paraId="6E9E87E8" w14:textId="77777777" w:rsidR="00380A66" w:rsidRDefault="00380A66" w:rsidP="00380A66">
            <w:pPr>
              <w:spacing w:after="120"/>
              <w:rPr>
                <w:ins w:id="634" w:author="Qiming Li" w:date="2021-01-27T11:39:00Z"/>
                <w:rFonts w:eastAsiaTheme="minorEastAsia"/>
                <w:lang w:eastAsia="zh-CN"/>
              </w:rPr>
            </w:pPr>
            <w:ins w:id="635" w:author="Qiming Li" w:date="2021-01-27T11:39:00Z">
              <w:r>
                <w:rPr>
                  <w:rFonts w:eastAsiaTheme="minorEastAsia"/>
                  <w:lang w:eastAsia="zh-CN"/>
                </w:rPr>
                <w:t>This is worse than FR1 unknown cell. No gain is observed by using temporary RS.</w:t>
              </w:r>
            </w:ins>
          </w:p>
          <w:p w14:paraId="52D0D3D5" w14:textId="77777777" w:rsidR="00380A66" w:rsidRDefault="00380A66" w:rsidP="00380A66">
            <w:pPr>
              <w:spacing w:after="120"/>
              <w:rPr>
                <w:ins w:id="636" w:author="Qiming Li" w:date="2021-01-27T11:39:00Z"/>
                <w:b/>
                <w:szCs w:val="24"/>
                <w:u w:val="single"/>
                <w:lang w:eastAsia="zh-CN"/>
              </w:rPr>
            </w:pPr>
            <w:ins w:id="637" w:author="Qiming Li" w:date="2021-01-27T11:39: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6</w:t>
              </w:r>
              <w:r w:rsidRPr="00221FDD">
                <w:rPr>
                  <w:b/>
                  <w:szCs w:val="24"/>
                  <w:u w:val="single"/>
                  <w:lang w:eastAsia="zh-CN"/>
                </w:rPr>
                <w:t xml:space="preserve">: </w:t>
              </w:r>
              <w:r>
                <w:rPr>
                  <w:b/>
                  <w:szCs w:val="24"/>
                  <w:u w:val="single"/>
                  <w:lang w:eastAsia="zh-CN"/>
                </w:rPr>
                <w:t>If the answer to Issue 3-5 is Yes, how many temporary RS bursts are required for AGC?</w:t>
              </w:r>
            </w:ins>
          </w:p>
          <w:p w14:paraId="305B6939" w14:textId="77777777" w:rsidR="00380A66" w:rsidRDefault="00380A66" w:rsidP="00380A66">
            <w:pPr>
              <w:spacing w:after="120"/>
              <w:rPr>
                <w:ins w:id="638" w:author="Qiming Li" w:date="2021-01-27T11:39:00Z"/>
                <w:rFonts w:eastAsiaTheme="minorEastAsia"/>
                <w:lang w:eastAsia="zh-CN"/>
              </w:rPr>
            </w:pPr>
            <w:ins w:id="639" w:author="Qiming Li" w:date="2021-01-27T11:39:00Z">
              <w:r>
                <w:rPr>
                  <w:rFonts w:eastAsiaTheme="minorEastAsia"/>
                  <w:lang w:eastAsia="zh-CN"/>
                </w:rPr>
                <w:t>Same as issue 3-5.</w:t>
              </w:r>
            </w:ins>
          </w:p>
          <w:p w14:paraId="3DE07730" w14:textId="77777777" w:rsidR="00380A66" w:rsidRPr="00B6735E" w:rsidRDefault="00380A66" w:rsidP="00380A66">
            <w:pPr>
              <w:spacing w:after="120"/>
              <w:rPr>
                <w:ins w:id="640" w:author="Qiming Li" w:date="2021-01-27T11:39:00Z"/>
                <w:b/>
                <w:szCs w:val="24"/>
                <w:u w:val="single"/>
                <w:lang w:eastAsia="zh-CN"/>
              </w:rPr>
            </w:pPr>
            <w:ins w:id="641" w:author="Qiming Li" w:date="2021-01-27T11:39: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7</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fine timing tracking</w:t>
              </w:r>
              <w:r>
                <w:rPr>
                  <w:b/>
                  <w:szCs w:val="24"/>
                  <w:u w:val="single"/>
                  <w:lang w:eastAsia="zh-CN"/>
                </w:rPr>
                <w:t>?</w:t>
              </w:r>
            </w:ins>
          </w:p>
          <w:p w14:paraId="67495137" w14:textId="77777777" w:rsidR="00380A66" w:rsidRDefault="00380A66" w:rsidP="00380A66">
            <w:pPr>
              <w:spacing w:after="120"/>
              <w:rPr>
                <w:ins w:id="642" w:author="Qiming Li" w:date="2021-01-27T11:39:00Z"/>
                <w:rFonts w:eastAsiaTheme="minorEastAsia"/>
                <w:lang w:eastAsia="zh-CN"/>
              </w:rPr>
            </w:pPr>
            <w:ins w:id="643" w:author="Qiming Li" w:date="2021-01-27T11:39:00Z">
              <w:r>
                <w:rPr>
                  <w:rFonts w:eastAsiaTheme="minorEastAsia"/>
                  <w:lang w:eastAsia="zh-CN"/>
                </w:rPr>
                <w:t>Same as issue 3-5.</w:t>
              </w:r>
            </w:ins>
          </w:p>
          <w:p w14:paraId="02BD9096" w14:textId="77777777" w:rsidR="00380A66" w:rsidRDefault="00380A66" w:rsidP="00380A66">
            <w:pPr>
              <w:spacing w:after="120"/>
              <w:rPr>
                <w:ins w:id="644" w:author="Qiming Li" w:date="2021-01-27T11:39:00Z"/>
                <w:b/>
                <w:szCs w:val="24"/>
                <w:u w:val="single"/>
                <w:lang w:eastAsia="zh-CN"/>
              </w:rPr>
            </w:pPr>
            <w:ins w:id="645" w:author="Qiming Li" w:date="2021-01-27T11:39: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8</w:t>
              </w:r>
              <w:r w:rsidRPr="00221FDD">
                <w:rPr>
                  <w:b/>
                  <w:szCs w:val="24"/>
                  <w:u w:val="single"/>
                  <w:lang w:eastAsia="zh-CN"/>
                </w:rPr>
                <w:t xml:space="preserve">: </w:t>
              </w:r>
              <w:r>
                <w:rPr>
                  <w:b/>
                  <w:szCs w:val="24"/>
                  <w:u w:val="single"/>
                  <w:lang w:eastAsia="zh-CN"/>
                </w:rPr>
                <w:t>If the answer to Issue 3-7 is Yes, how many temporary RS bursts are required for fine timing tracking?</w:t>
              </w:r>
            </w:ins>
          </w:p>
          <w:p w14:paraId="1465EEA9" w14:textId="3D6089A8" w:rsidR="00380A66" w:rsidRPr="00E476FA" w:rsidRDefault="00380A66" w:rsidP="00380A66">
            <w:pPr>
              <w:spacing w:after="120"/>
              <w:rPr>
                <w:ins w:id="646" w:author="Huawei" w:date="2021-01-26T17:59:00Z"/>
                <w:rFonts w:eastAsiaTheme="minorEastAsia"/>
                <w:lang w:val="en-US" w:eastAsia="zh-CN"/>
              </w:rPr>
            </w:pPr>
            <w:ins w:id="647" w:author="Qiming Li" w:date="2021-01-27T11:39:00Z">
              <w:r>
                <w:rPr>
                  <w:rFonts w:eastAsiaTheme="minorEastAsia"/>
                  <w:lang w:eastAsia="zh-CN"/>
                </w:rPr>
                <w:t>Same as issue 3-5.</w:t>
              </w:r>
            </w:ins>
          </w:p>
        </w:tc>
      </w:tr>
      <w:tr w:rsidR="00184D81" w14:paraId="5B9A7F9B" w14:textId="77777777" w:rsidTr="00E34672">
        <w:trPr>
          <w:ins w:id="648" w:author="Huawei" w:date="2021-01-26T17:59:00Z"/>
        </w:trPr>
        <w:tc>
          <w:tcPr>
            <w:tcW w:w="1236" w:type="dxa"/>
          </w:tcPr>
          <w:p w14:paraId="75273718" w14:textId="70DBFF45" w:rsidR="00184D81" w:rsidRDefault="00184D81" w:rsidP="00184D81">
            <w:pPr>
              <w:spacing w:after="120"/>
              <w:rPr>
                <w:ins w:id="649" w:author="Huawei" w:date="2021-01-26T17:59:00Z"/>
                <w:rFonts w:eastAsiaTheme="minorEastAsia"/>
                <w:color w:val="0070C0"/>
                <w:lang w:val="en-US" w:eastAsia="zh-CN"/>
              </w:rPr>
            </w:pPr>
            <w:ins w:id="650" w:author="vivo" w:date="2021-01-27T11:48:00Z">
              <w:r>
                <w:rPr>
                  <w:rFonts w:eastAsiaTheme="minorEastAsia" w:hint="eastAsia"/>
                  <w:lang w:val="en-US" w:eastAsia="zh-CN"/>
                </w:rPr>
                <w:lastRenderedPageBreak/>
                <w:t>v</w:t>
              </w:r>
              <w:r>
                <w:rPr>
                  <w:rFonts w:eastAsiaTheme="minorEastAsia"/>
                  <w:lang w:val="en-US" w:eastAsia="zh-CN"/>
                </w:rPr>
                <w:t>ivo</w:t>
              </w:r>
            </w:ins>
          </w:p>
        </w:tc>
        <w:tc>
          <w:tcPr>
            <w:tcW w:w="8395" w:type="dxa"/>
          </w:tcPr>
          <w:p w14:paraId="42DCE6CA" w14:textId="77777777" w:rsidR="00184D81" w:rsidRDefault="00184D81" w:rsidP="00184D81">
            <w:pPr>
              <w:spacing w:after="120"/>
              <w:rPr>
                <w:ins w:id="651" w:author="vivo" w:date="2021-01-27T11:48:00Z"/>
                <w:b/>
                <w:szCs w:val="24"/>
                <w:u w:val="single"/>
                <w:lang w:eastAsia="zh-CN"/>
              </w:rPr>
            </w:pPr>
            <w:ins w:id="652" w:author="vivo" w:date="2021-01-27T11:48:00Z">
              <w:r>
                <w:rPr>
                  <w:b/>
                  <w:szCs w:val="24"/>
                  <w:u w:val="single"/>
                  <w:lang w:eastAsia="zh-CN"/>
                </w:rPr>
                <w:t>Issue 3-1</w:t>
              </w:r>
              <w:r w:rsidRPr="00221FDD">
                <w:rPr>
                  <w:b/>
                  <w:szCs w:val="24"/>
                  <w:u w:val="single"/>
                  <w:lang w:eastAsia="zh-CN"/>
                </w:rPr>
                <w:t xml:space="preserve">: </w:t>
              </w:r>
              <w:r>
                <w:rPr>
                  <w:b/>
                  <w:szCs w:val="24"/>
                  <w:u w:val="single"/>
                  <w:lang w:eastAsia="zh-CN"/>
                </w:rPr>
                <w:t>I</w:t>
              </w:r>
              <w:r w:rsidRPr="004363D9">
                <w:rPr>
                  <w:b/>
                  <w:szCs w:val="24"/>
                  <w:u w:val="single"/>
                  <w:lang w:eastAsia="zh-CN"/>
                </w:rPr>
                <w:t xml:space="preserve">f there is at least </w:t>
              </w:r>
              <w:r w:rsidRPr="00A87A37">
                <w:rPr>
                  <w:b/>
                  <w:szCs w:val="24"/>
                  <w:highlight w:val="yellow"/>
                  <w:u w:val="single"/>
                  <w:lang w:eastAsia="zh-CN"/>
                </w:rPr>
                <w:t>one active serving cell</w:t>
              </w:r>
              <w:r w:rsidRPr="004363D9">
                <w:rPr>
                  <w:b/>
                  <w:szCs w:val="24"/>
                  <w:u w:val="single"/>
                  <w:lang w:eastAsia="zh-CN"/>
                </w:rPr>
                <w:t xml:space="preserve"> on that FR2 band</w:t>
              </w:r>
              <w:r>
                <w:rPr>
                  <w:b/>
                  <w:szCs w:val="24"/>
                  <w:u w:val="single"/>
                  <w:lang w:eastAsia="zh-CN"/>
                </w:rPr>
                <w:t xml:space="preserve"> and SMTC is provided,</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ins>
          </w:p>
          <w:p w14:paraId="2F8E9C70" w14:textId="77777777" w:rsidR="00184D81" w:rsidRPr="000842EE" w:rsidRDefault="00184D81" w:rsidP="00184D81">
            <w:pPr>
              <w:spacing w:after="120"/>
              <w:rPr>
                <w:ins w:id="653" w:author="vivo" w:date="2021-01-27T11:48:00Z"/>
                <w:bCs/>
                <w:szCs w:val="24"/>
                <w:lang w:eastAsia="zh-CN"/>
              </w:rPr>
            </w:pPr>
            <w:ins w:id="654" w:author="vivo" w:date="2021-01-27T11:48:00Z">
              <w:r>
                <w:rPr>
                  <w:bCs/>
                  <w:szCs w:val="24"/>
                  <w:lang w:eastAsia="zh-CN"/>
                </w:rPr>
                <w:t>Option 1.</w:t>
              </w:r>
            </w:ins>
          </w:p>
          <w:p w14:paraId="0D14525A" w14:textId="77777777" w:rsidR="00184D81" w:rsidRDefault="00184D81" w:rsidP="00184D81">
            <w:pPr>
              <w:spacing w:after="120"/>
              <w:rPr>
                <w:ins w:id="655" w:author="vivo" w:date="2021-01-27T11:48:00Z"/>
                <w:b/>
                <w:szCs w:val="24"/>
                <w:u w:val="single"/>
                <w:lang w:eastAsia="zh-CN"/>
              </w:rPr>
            </w:pPr>
            <w:ins w:id="656" w:author="vivo" w:date="2021-01-27T11:48:00Z">
              <w:r w:rsidRPr="00221FDD">
                <w:rPr>
                  <w:b/>
                  <w:szCs w:val="24"/>
                  <w:u w:val="single"/>
                  <w:lang w:eastAsia="zh-CN"/>
                </w:rPr>
                <w:t xml:space="preserve">Issue </w:t>
              </w:r>
              <w:r>
                <w:rPr>
                  <w:b/>
                  <w:szCs w:val="24"/>
                  <w:u w:val="single"/>
                  <w:lang w:eastAsia="zh-CN"/>
                </w:rPr>
                <w:t>3-2</w:t>
              </w:r>
              <w:r w:rsidRPr="00221FDD">
                <w:rPr>
                  <w:b/>
                  <w:szCs w:val="24"/>
                  <w:u w:val="single"/>
                  <w:lang w:eastAsia="zh-CN"/>
                </w:rPr>
                <w:t xml:space="preserve">: </w:t>
              </w:r>
              <w:r>
                <w:rPr>
                  <w:b/>
                  <w:szCs w:val="24"/>
                  <w:u w:val="single"/>
                  <w:lang w:eastAsia="zh-CN"/>
                </w:rPr>
                <w:t>If the answer to Issue 3-1 is Yes, how many temporary RS bursts are required for fine timing tracking?</w:t>
              </w:r>
            </w:ins>
          </w:p>
          <w:p w14:paraId="5FA7FC1E" w14:textId="77777777" w:rsidR="00184D81" w:rsidRDefault="00184D81" w:rsidP="00184D81">
            <w:pPr>
              <w:spacing w:after="120"/>
              <w:rPr>
                <w:ins w:id="657" w:author="vivo" w:date="2021-01-27T11:48:00Z"/>
                <w:b/>
                <w:szCs w:val="24"/>
                <w:u w:val="single"/>
                <w:lang w:eastAsia="zh-CN"/>
              </w:rPr>
            </w:pPr>
            <w:ins w:id="658" w:author="vivo" w:date="2021-01-27T11:48:00Z">
              <w:r>
                <w:rPr>
                  <w:bCs/>
                  <w:szCs w:val="24"/>
                  <w:lang w:eastAsia="zh-CN"/>
                </w:rPr>
                <w:t>One temporary RS instance would be enough given proper temporary TRS configuration</w:t>
              </w:r>
              <w:r w:rsidRPr="000863DD">
                <w:rPr>
                  <w:bCs/>
                  <w:szCs w:val="24"/>
                  <w:lang w:val="en-US" w:eastAsia="zh-CN"/>
                </w:rPr>
                <w:t>.</w:t>
              </w:r>
            </w:ins>
          </w:p>
          <w:p w14:paraId="4A7FF84B" w14:textId="77777777" w:rsidR="00184D81" w:rsidRDefault="00184D81" w:rsidP="00184D81">
            <w:pPr>
              <w:spacing w:after="120"/>
              <w:rPr>
                <w:ins w:id="659" w:author="vivo" w:date="2021-01-27T11:48:00Z"/>
                <w:b/>
                <w:szCs w:val="24"/>
                <w:u w:val="single"/>
                <w:lang w:eastAsia="zh-CN"/>
              </w:rPr>
            </w:pPr>
            <w:bookmarkStart w:id="660" w:name="_Hlk62638502"/>
            <w:ins w:id="661" w:author="vivo" w:date="2021-01-27T11:48: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3</w:t>
              </w:r>
              <w:r w:rsidRPr="00B6735E">
                <w:rPr>
                  <w:b/>
                  <w:szCs w:val="24"/>
                  <w:u w:val="single"/>
                  <w:lang w:eastAsia="zh-CN"/>
                </w:rPr>
                <w:t xml:space="preserve">: </w:t>
              </w:r>
              <w:r w:rsidRPr="00C8103E">
                <w:rPr>
                  <w:b/>
                  <w:szCs w:val="24"/>
                  <w:u w:val="single"/>
                  <w:lang w:eastAsia="zh-CN"/>
                </w:rPr>
                <w:t xml:space="preserve">If </w:t>
              </w:r>
              <w:r w:rsidRPr="00A87A37">
                <w:rPr>
                  <w:b/>
                  <w:szCs w:val="24"/>
                  <w:highlight w:val="yellow"/>
                  <w:u w:val="single"/>
                  <w:lang w:eastAsia="zh-CN"/>
                </w:rPr>
                <w:t>target SCell is known</w:t>
              </w:r>
              <w:r w:rsidRPr="00C8103E">
                <w:rPr>
                  <w:b/>
                  <w:szCs w:val="24"/>
                  <w:u w:val="single"/>
                  <w:lang w:eastAsia="zh-CN"/>
                </w:rPr>
                <w:t xml:space="preserve"> to UE and </w:t>
              </w:r>
              <w:r w:rsidRPr="00A87A37">
                <w:rPr>
                  <w:b/>
                  <w:szCs w:val="24"/>
                  <w:highlight w:val="yellow"/>
                  <w:u w:val="single"/>
                  <w:lang w:eastAsia="zh-CN"/>
                </w:rPr>
                <w:t>no active serving cell</w:t>
              </w:r>
              <w:r w:rsidRPr="00C8103E">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ins>
          </w:p>
          <w:p w14:paraId="2A653694" w14:textId="77777777" w:rsidR="00184D81" w:rsidRPr="000842EE" w:rsidRDefault="00184D81" w:rsidP="00184D81">
            <w:pPr>
              <w:spacing w:after="120"/>
              <w:rPr>
                <w:ins w:id="662" w:author="vivo" w:date="2021-01-27T11:48:00Z"/>
                <w:bCs/>
                <w:szCs w:val="24"/>
                <w:lang w:eastAsia="zh-CN"/>
              </w:rPr>
            </w:pPr>
            <w:ins w:id="663" w:author="vivo" w:date="2021-01-27T11:48:00Z">
              <w:r>
                <w:rPr>
                  <w:bCs/>
                  <w:szCs w:val="24"/>
                  <w:lang w:eastAsia="zh-CN"/>
                </w:rPr>
                <w:t xml:space="preserve">Option 1 </w:t>
              </w:r>
            </w:ins>
          </w:p>
          <w:bookmarkEnd w:id="660"/>
          <w:p w14:paraId="07EBA3BC" w14:textId="77777777" w:rsidR="00184D81" w:rsidRDefault="00184D81" w:rsidP="00184D81">
            <w:pPr>
              <w:spacing w:after="120"/>
              <w:rPr>
                <w:ins w:id="664" w:author="vivo" w:date="2021-01-27T11:48:00Z"/>
                <w:b/>
                <w:szCs w:val="24"/>
                <w:u w:val="single"/>
                <w:lang w:eastAsia="zh-CN"/>
              </w:rPr>
            </w:pPr>
            <w:ins w:id="665" w:author="vivo" w:date="2021-01-27T11:48: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If the answer to Issue 3-3 is Yes, how many temporary RS bursts are required for fine timing tracking?</w:t>
              </w:r>
            </w:ins>
          </w:p>
          <w:p w14:paraId="75F52036" w14:textId="77777777" w:rsidR="00184D81" w:rsidRDefault="00184D81" w:rsidP="00184D81">
            <w:pPr>
              <w:spacing w:after="120"/>
              <w:rPr>
                <w:ins w:id="666" w:author="vivo" w:date="2021-01-27T11:48:00Z"/>
                <w:b/>
                <w:szCs w:val="24"/>
                <w:u w:val="single"/>
                <w:lang w:eastAsia="zh-CN"/>
              </w:rPr>
            </w:pPr>
            <w:ins w:id="667" w:author="vivo" w:date="2021-01-27T11:48:00Z">
              <w:r>
                <w:rPr>
                  <w:bCs/>
                  <w:szCs w:val="24"/>
                  <w:lang w:eastAsia="zh-CN"/>
                </w:rPr>
                <w:t>One temporary RS instance would be enough given proper temporary TRS configuration</w:t>
              </w:r>
              <w:r w:rsidRPr="000863DD">
                <w:rPr>
                  <w:bCs/>
                  <w:szCs w:val="24"/>
                  <w:lang w:val="en-US" w:eastAsia="zh-CN"/>
                </w:rPr>
                <w:t>.</w:t>
              </w:r>
            </w:ins>
          </w:p>
          <w:p w14:paraId="57E1AB4E" w14:textId="77777777" w:rsidR="00184D81" w:rsidRDefault="00184D81" w:rsidP="00184D81">
            <w:pPr>
              <w:spacing w:after="120"/>
              <w:rPr>
                <w:ins w:id="668" w:author="vivo" w:date="2021-01-27T11:48:00Z"/>
                <w:b/>
                <w:szCs w:val="24"/>
                <w:u w:val="single"/>
                <w:lang w:eastAsia="zh-CN"/>
              </w:rPr>
            </w:pPr>
            <w:ins w:id="669" w:author="vivo" w:date="2021-01-27T11:48: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5</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AGC</w:t>
              </w:r>
              <w:r>
                <w:rPr>
                  <w:b/>
                  <w:szCs w:val="24"/>
                  <w:u w:val="single"/>
                  <w:lang w:eastAsia="zh-CN"/>
                </w:rPr>
                <w:t>?</w:t>
              </w:r>
            </w:ins>
          </w:p>
          <w:p w14:paraId="0775BA90" w14:textId="77777777" w:rsidR="00184D81" w:rsidRPr="000842EE" w:rsidRDefault="00184D81" w:rsidP="00184D81">
            <w:pPr>
              <w:spacing w:after="120"/>
              <w:rPr>
                <w:ins w:id="670" w:author="vivo" w:date="2021-01-27T11:48:00Z"/>
                <w:bCs/>
                <w:szCs w:val="24"/>
                <w:lang w:eastAsia="zh-CN"/>
              </w:rPr>
            </w:pPr>
            <w:ins w:id="671" w:author="vivo" w:date="2021-01-27T11:48:00Z">
              <w:r>
                <w:rPr>
                  <w:bCs/>
                  <w:szCs w:val="24"/>
                  <w:lang w:eastAsia="zh-CN"/>
                </w:rPr>
                <w:t xml:space="preserve">It is possible that temporary RS can be used for AGC if coarse timing acquisition has been done based on SSB and QCL information are known. But the reduction of SCell activation time by temporary RS in this case are minor due to long time for beam sweeping and uncertainty time. We don’t see much benefit to enhance SCell activation time in this case. </w:t>
              </w:r>
            </w:ins>
          </w:p>
          <w:p w14:paraId="4A82D704" w14:textId="77777777" w:rsidR="00184D81" w:rsidRDefault="00184D81" w:rsidP="00184D81">
            <w:pPr>
              <w:spacing w:after="120"/>
              <w:rPr>
                <w:ins w:id="672" w:author="vivo" w:date="2021-01-27T11:48:00Z"/>
                <w:b/>
                <w:szCs w:val="24"/>
                <w:u w:val="single"/>
                <w:lang w:eastAsia="zh-CN"/>
              </w:rPr>
            </w:pPr>
            <w:ins w:id="673" w:author="vivo" w:date="2021-01-27T11:48: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6</w:t>
              </w:r>
              <w:r w:rsidRPr="00221FDD">
                <w:rPr>
                  <w:b/>
                  <w:szCs w:val="24"/>
                  <w:u w:val="single"/>
                  <w:lang w:eastAsia="zh-CN"/>
                </w:rPr>
                <w:t xml:space="preserve">: </w:t>
              </w:r>
              <w:r>
                <w:rPr>
                  <w:b/>
                  <w:szCs w:val="24"/>
                  <w:u w:val="single"/>
                  <w:lang w:eastAsia="zh-CN"/>
                </w:rPr>
                <w:t>If the answer to Issue 3-5 is Yes, how many temporary RS bursts are required for AGC?</w:t>
              </w:r>
            </w:ins>
          </w:p>
          <w:p w14:paraId="187F90D8" w14:textId="77777777" w:rsidR="00184D81" w:rsidRPr="000842EE" w:rsidRDefault="00184D81" w:rsidP="00184D81">
            <w:pPr>
              <w:spacing w:after="120"/>
              <w:rPr>
                <w:ins w:id="674" w:author="vivo" w:date="2021-01-27T11:48:00Z"/>
                <w:bCs/>
                <w:szCs w:val="24"/>
                <w:lang w:eastAsia="zh-CN"/>
              </w:rPr>
            </w:pPr>
            <w:ins w:id="675" w:author="vivo" w:date="2021-01-27T11:48:00Z">
              <w:r>
                <w:rPr>
                  <w:bCs/>
                  <w:szCs w:val="24"/>
                  <w:lang w:eastAsia="zh-CN"/>
                </w:rPr>
                <w:t xml:space="preserve">Study benefit of temporary RS in this case first. </w:t>
              </w:r>
            </w:ins>
          </w:p>
          <w:p w14:paraId="70E46085" w14:textId="77777777" w:rsidR="00184D81" w:rsidRDefault="00184D81" w:rsidP="00184D81">
            <w:pPr>
              <w:spacing w:after="120"/>
              <w:rPr>
                <w:ins w:id="676" w:author="vivo" w:date="2021-01-27T11:48:00Z"/>
                <w:b/>
                <w:szCs w:val="24"/>
                <w:u w:val="single"/>
                <w:lang w:eastAsia="zh-CN"/>
              </w:rPr>
            </w:pPr>
            <w:ins w:id="677" w:author="vivo" w:date="2021-01-27T11:48: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7</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fine timing tracking</w:t>
              </w:r>
              <w:r>
                <w:rPr>
                  <w:b/>
                  <w:szCs w:val="24"/>
                  <w:u w:val="single"/>
                  <w:lang w:eastAsia="zh-CN"/>
                </w:rPr>
                <w:t>?</w:t>
              </w:r>
            </w:ins>
          </w:p>
          <w:p w14:paraId="0457B50C" w14:textId="77777777" w:rsidR="00184D81" w:rsidRDefault="00184D81" w:rsidP="00184D81">
            <w:pPr>
              <w:spacing w:after="120"/>
              <w:rPr>
                <w:ins w:id="678" w:author="vivo" w:date="2021-01-27T11:48:00Z"/>
                <w:bCs/>
                <w:szCs w:val="24"/>
                <w:lang w:eastAsia="zh-CN"/>
              </w:rPr>
            </w:pPr>
            <w:ins w:id="679" w:author="vivo" w:date="2021-01-27T11:48:00Z">
              <w:r>
                <w:rPr>
                  <w:bCs/>
                  <w:szCs w:val="24"/>
                  <w:lang w:eastAsia="zh-CN"/>
                </w:rPr>
                <w:t xml:space="preserve">It is possible that temporary RS can be used for fine timing tracking if coarse timing acquisition has been done based on SSB and QCL information are known. But the reduction of SCell activation time </w:t>
              </w:r>
              <w:r>
                <w:rPr>
                  <w:bCs/>
                  <w:szCs w:val="24"/>
                  <w:lang w:eastAsia="zh-CN"/>
                </w:rPr>
                <w:lastRenderedPageBreak/>
                <w:t>by temporary RS in this case are minor due to long time for beam sweeping and uncertainty time. We don’t see much benefit to enhance SCell activation time in this case.</w:t>
              </w:r>
            </w:ins>
          </w:p>
          <w:p w14:paraId="33C94209" w14:textId="77777777" w:rsidR="00184D81" w:rsidRDefault="00184D81" w:rsidP="00184D81">
            <w:pPr>
              <w:spacing w:after="120"/>
              <w:rPr>
                <w:ins w:id="680" w:author="vivo" w:date="2021-01-27T11:48:00Z"/>
                <w:b/>
                <w:szCs w:val="24"/>
                <w:u w:val="single"/>
                <w:lang w:eastAsia="zh-CN"/>
              </w:rPr>
            </w:pPr>
            <w:ins w:id="681" w:author="vivo" w:date="2021-01-27T11:48: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8</w:t>
              </w:r>
              <w:r w:rsidRPr="00221FDD">
                <w:rPr>
                  <w:b/>
                  <w:szCs w:val="24"/>
                  <w:u w:val="single"/>
                  <w:lang w:eastAsia="zh-CN"/>
                </w:rPr>
                <w:t xml:space="preserve">: </w:t>
              </w:r>
              <w:r>
                <w:rPr>
                  <w:b/>
                  <w:szCs w:val="24"/>
                  <w:u w:val="single"/>
                  <w:lang w:eastAsia="zh-CN"/>
                </w:rPr>
                <w:t>If the answer to Issue 3-7 is Yes, how many temporary RS bursts are required for fine timing tracking?</w:t>
              </w:r>
            </w:ins>
          </w:p>
          <w:p w14:paraId="7C797C17" w14:textId="4AF72158" w:rsidR="00184D81" w:rsidRDefault="00184D81" w:rsidP="00184D81">
            <w:pPr>
              <w:spacing w:after="120"/>
              <w:rPr>
                <w:ins w:id="682" w:author="Huawei" w:date="2021-01-26T17:59:00Z"/>
                <w:rFonts w:eastAsiaTheme="minorEastAsia"/>
                <w:color w:val="0070C0"/>
                <w:lang w:val="en-US" w:eastAsia="zh-CN"/>
              </w:rPr>
            </w:pPr>
            <w:ins w:id="683" w:author="vivo" w:date="2021-01-27T11:48:00Z">
              <w:r>
                <w:rPr>
                  <w:bCs/>
                  <w:szCs w:val="24"/>
                  <w:lang w:eastAsia="zh-CN"/>
                </w:rPr>
                <w:t>Study benefit of temporary RS in this case first.</w:t>
              </w:r>
            </w:ins>
          </w:p>
        </w:tc>
      </w:tr>
      <w:tr w:rsidR="00E86C85" w14:paraId="53D842DF" w14:textId="77777777" w:rsidTr="00E34672">
        <w:trPr>
          <w:ins w:id="684" w:author="Roy Hu" w:date="2021-01-27T13:41:00Z"/>
        </w:trPr>
        <w:tc>
          <w:tcPr>
            <w:tcW w:w="1236" w:type="dxa"/>
          </w:tcPr>
          <w:p w14:paraId="7A3531D1" w14:textId="79B886D6" w:rsidR="00E86C85" w:rsidRDefault="00E86C85" w:rsidP="00E86C85">
            <w:pPr>
              <w:spacing w:after="120"/>
              <w:rPr>
                <w:ins w:id="685" w:author="Roy Hu" w:date="2021-01-27T13:41:00Z"/>
                <w:rFonts w:eastAsiaTheme="minorEastAsia"/>
                <w:lang w:val="en-US" w:eastAsia="zh-CN"/>
              </w:rPr>
            </w:pPr>
            <w:ins w:id="686" w:author="Roy Hu" w:date="2021-01-27T13:41:00Z">
              <w:r>
                <w:rPr>
                  <w:rFonts w:eastAsiaTheme="minorEastAsia" w:hint="eastAsia"/>
                  <w:lang w:val="en-US" w:eastAsia="zh-CN"/>
                </w:rPr>
                <w:lastRenderedPageBreak/>
                <w:t>OPPO</w:t>
              </w:r>
            </w:ins>
          </w:p>
        </w:tc>
        <w:tc>
          <w:tcPr>
            <w:tcW w:w="8395" w:type="dxa"/>
          </w:tcPr>
          <w:p w14:paraId="3719B5FB" w14:textId="77777777" w:rsidR="00E86C85" w:rsidRPr="00221FDD" w:rsidRDefault="00E86C85" w:rsidP="00E86C85">
            <w:pPr>
              <w:spacing w:after="120"/>
              <w:rPr>
                <w:ins w:id="687" w:author="Roy Hu" w:date="2021-01-27T13:41:00Z"/>
                <w:b/>
                <w:szCs w:val="24"/>
                <w:u w:val="single"/>
                <w:lang w:eastAsia="zh-CN"/>
              </w:rPr>
            </w:pPr>
            <w:ins w:id="688" w:author="Roy Hu" w:date="2021-01-27T13:41:00Z">
              <w:r>
                <w:rPr>
                  <w:b/>
                  <w:szCs w:val="24"/>
                  <w:u w:val="single"/>
                  <w:lang w:eastAsia="zh-CN"/>
                </w:rPr>
                <w:t>Issue 3-1</w:t>
              </w:r>
              <w:r w:rsidRPr="00221FDD">
                <w:rPr>
                  <w:b/>
                  <w:szCs w:val="24"/>
                  <w:u w:val="single"/>
                  <w:lang w:eastAsia="zh-CN"/>
                </w:rPr>
                <w:t xml:space="preserve">: </w:t>
              </w:r>
              <w:r>
                <w:rPr>
                  <w:b/>
                  <w:szCs w:val="24"/>
                  <w:u w:val="single"/>
                  <w:lang w:eastAsia="zh-CN"/>
                </w:rPr>
                <w:t>I</w:t>
              </w:r>
              <w:r w:rsidRPr="004363D9">
                <w:rPr>
                  <w:b/>
                  <w:szCs w:val="24"/>
                  <w:u w:val="single"/>
                  <w:lang w:eastAsia="zh-CN"/>
                </w:rPr>
                <w:t xml:space="preserve">f there is at least </w:t>
              </w:r>
              <w:r w:rsidRPr="00A87A37">
                <w:rPr>
                  <w:b/>
                  <w:szCs w:val="24"/>
                  <w:highlight w:val="yellow"/>
                  <w:u w:val="single"/>
                  <w:lang w:eastAsia="zh-CN"/>
                </w:rPr>
                <w:t>one active serving cell</w:t>
              </w:r>
              <w:r w:rsidRPr="004363D9">
                <w:rPr>
                  <w:b/>
                  <w:szCs w:val="24"/>
                  <w:u w:val="single"/>
                  <w:lang w:eastAsia="zh-CN"/>
                </w:rPr>
                <w:t xml:space="preserve"> on that FR2 band</w:t>
              </w:r>
              <w:r>
                <w:rPr>
                  <w:b/>
                  <w:szCs w:val="24"/>
                  <w:u w:val="single"/>
                  <w:lang w:eastAsia="zh-CN"/>
                </w:rPr>
                <w:t xml:space="preserve"> and SMTC is provided,</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ins>
          </w:p>
          <w:p w14:paraId="706729EF" w14:textId="77777777" w:rsidR="00E86C85" w:rsidRDefault="00E86C85" w:rsidP="00E86C85">
            <w:pPr>
              <w:spacing w:after="120"/>
              <w:rPr>
                <w:ins w:id="689" w:author="Roy Hu" w:date="2021-01-27T13:41:00Z"/>
                <w:rFonts w:eastAsiaTheme="minorEastAsia"/>
                <w:lang w:eastAsia="zh-CN"/>
              </w:rPr>
            </w:pPr>
            <w:ins w:id="690" w:author="Roy Hu" w:date="2021-01-27T13:41:00Z">
              <w:r>
                <w:rPr>
                  <w:rFonts w:eastAsiaTheme="minorEastAsia"/>
                  <w:lang w:eastAsia="zh-CN"/>
                </w:rPr>
                <w:t>Option 1.</w:t>
              </w:r>
            </w:ins>
          </w:p>
          <w:p w14:paraId="40C0A82A" w14:textId="77777777" w:rsidR="00E86C85" w:rsidRDefault="00E86C85" w:rsidP="00E86C85">
            <w:pPr>
              <w:spacing w:after="120"/>
              <w:rPr>
                <w:ins w:id="691" w:author="Roy Hu" w:date="2021-01-27T13:41:00Z"/>
                <w:b/>
                <w:szCs w:val="24"/>
                <w:u w:val="single"/>
                <w:lang w:eastAsia="zh-CN"/>
              </w:rPr>
            </w:pPr>
            <w:ins w:id="692" w:author="Roy Hu" w:date="2021-01-27T13:41:00Z">
              <w:r w:rsidRPr="00221FDD">
                <w:rPr>
                  <w:b/>
                  <w:szCs w:val="24"/>
                  <w:u w:val="single"/>
                  <w:lang w:eastAsia="zh-CN"/>
                </w:rPr>
                <w:t xml:space="preserve">Issue </w:t>
              </w:r>
              <w:r>
                <w:rPr>
                  <w:b/>
                  <w:szCs w:val="24"/>
                  <w:u w:val="single"/>
                  <w:lang w:eastAsia="zh-CN"/>
                </w:rPr>
                <w:t>3-2</w:t>
              </w:r>
              <w:r w:rsidRPr="00221FDD">
                <w:rPr>
                  <w:b/>
                  <w:szCs w:val="24"/>
                  <w:u w:val="single"/>
                  <w:lang w:eastAsia="zh-CN"/>
                </w:rPr>
                <w:t xml:space="preserve">: </w:t>
              </w:r>
              <w:r>
                <w:rPr>
                  <w:b/>
                  <w:szCs w:val="24"/>
                  <w:u w:val="single"/>
                  <w:lang w:eastAsia="zh-CN"/>
                </w:rPr>
                <w:t>If the answer to Issue 3-1 is Yes, how many temporary RS bursts are required for fine timing tracking?</w:t>
              </w:r>
            </w:ins>
          </w:p>
          <w:p w14:paraId="3A00344A" w14:textId="77777777" w:rsidR="00E86C85" w:rsidRDefault="00E86C85" w:rsidP="00E86C85">
            <w:pPr>
              <w:spacing w:after="120"/>
              <w:rPr>
                <w:ins w:id="693" w:author="Roy Hu" w:date="2021-01-27T13:41:00Z"/>
                <w:rFonts w:eastAsiaTheme="minorEastAsia"/>
                <w:lang w:eastAsia="zh-CN"/>
              </w:rPr>
            </w:pPr>
            <w:ins w:id="694" w:author="Roy Hu" w:date="2021-01-27T13:41:00Z">
              <w:r>
                <w:rPr>
                  <w:rFonts w:eastAsiaTheme="minorEastAsia"/>
                  <w:lang w:eastAsia="zh-CN"/>
                </w:rPr>
                <w:t xml:space="preserve">Option 1. </w:t>
              </w:r>
            </w:ins>
          </w:p>
          <w:p w14:paraId="34E2DD57" w14:textId="77777777" w:rsidR="00E86C85" w:rsidRPr="00B6735E" w:rsidRDefault="00E86C85" w:rsidP="00E86C85">
            <w:pPr>
              <w:spacing w:after="120"/>
              <w:rPr>
                <w:ins w:id="695" w:author="Roy Hu" w:date="2021-01-27T13:41:00Z"/>
                <w:b/>
                <w:szCs w:val="24"/>
                <w:u w:val="single"/>
                <w:lang w:eastAsia="zh-CN"/>
              </w:rPr>
            </w:pPr>
            <w:ins w:id="696" w:author="Roy Hu" w:date="2021-01-27T13:41: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3</w:t>
              </w:r>
              <w:r w:rsidRPr="00B6735E">
                <w:rPr>
                  <w:b/>
                  <w:szCs w:val="24"/>
                  <w:u w:val="single"/>
                  <w:lang w:eastAsia="zh-CN"/>
                </w:rPr>
                <w:t xml:space="preserve">: </w:t>
              </w:r>
              <w:r w:rsidRPr="00C8103E">
                <w:rPr>
                  <w:b/>
                  <w:szCs w:val="24"/>
                  <w:u w:val="single"/>
                  <w:lang w:eastAsia="zh-CN"/>
                </w:rPr>
                <w:t xml:space="preserve">If </w:t>
              </w:r>
              <w:r w:rsidRPr="00A87A37">
                <w:rPr>
                  <w:b/>
                  <w:szCs w:val="24"/>
                  <w:highlight w:val="yellow"/>
                  <w:u w:val="single"/>
                  <w:lang w:eastAsia="zh-CN"/>
                </w:rPr>
                <w:t>target SCell is known</w:t>
              </w:r>
              <w:r w:rsidRPr="00C8103E">
                <w:rPr>
                  <w:b/>
                  <w:szCs w:val="24"/>
                  <w:u w:val="single"/>
                  <w:lang w:eastAsia="zh-CN"/>
                </w:rPr>
                <w:t xml:space="preserve"> to UE and </w:t>
              </w:r>
              <w:r w:rsidRPr="00A87A37">
                <w:rPr>
                  <w:b/>
                  <w:szCs w:val="24"/>
                  <w:highlight w:val="yellow"/>
                  <w:u w:val="single"/>
                  <w:lang w:eastAsia="zh-CN"/>
                </w:rPr>
                <w:t>no active serving cell</w:t>
              </w:r>
              <w:r w:rsidRPr="00C8103E">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ins>
          </w:p>
          <w:p w14:paraId="7E522001" w14:textId="77777777" w:rsidR="00E86C85" w:rsidRDefault="00E86C85" w:rsidP="00E86C85">
            <w:pPr>
              <w:spacing w:after="120"/>
              <w:rPr>
                <w:ins w:id="697" w:author="Roy Hu" w:date="2021-01-27T13:41:00Z"/>
                <w:rFonts w:eastAsiaTheme="minorEastAsia"/>
                <w:lang w:eastAsia="zh-CN"/>
              </w:rPr>
            </w:pPr>
            <w:ins w:id="698" w:author="Roy Hu" w:date="2021-01-27T13:41:00Z">
              <w:r>
                <w:rPr>
                  <w:rFonts w:eastAsiaTheme="minorEastAsia"/>
                  <w:lang w:eastAsia="zh-CN"/>
                </w:rPr>
                <w:t>Option 1.</w:t>
              </w:r>
            </w:ins>
          </w:p>
          <w:p w14:paraId="2FA2B88E" w14:textId="77777777" w:rsidR="00E86C85" w:rsidRDefault="00E86C85" w:rsidP="00E86C85">
            <w:pPr>
              <w:spacing w:after="120"/>
              <w:rPr>
                <w:ins w:id="699" w:author="Roy Hu" w:date="2021-01-27T13:41:00Z"/>
                <w:b/>
                <w:szCs w:val="24"/>
                <w:u w:val="single"/>
                <w:lang w:eastAsia="zh-CN"/>
              </w:rPr>
            </w:pPr>
            <w:ins w:id="700" w:author="Roy Hu" w:date="2021-01-27T13:41: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If the answer to Issue 3-3 is Yes, how many temporary RS bursts are required for fine timing tracking?</w:t>
              </w:r>
            </w:ins>
          </w:p>
          <w:p w14:paraId="108EF289" w14:textId="77777777" w:rsidR="00E86C85" w:rsidRDefault="00E86C85" w:rsidP="00E86C85">
            <w:pPr>
              <w:spacing w:after="120"/>
              <w:rPr>
                <w:ins w:id="701" w:author="Roy Hu" w:date="2021-01-27T13:41:00Z"/>
                <w:rFonts w:eastAsiaTheme="minorEastAsia"/>
                <w:lang w:eastAsia="zh-CN"/>
              </w:rPr>
            </w:pPr>
            <w:ins w:id="702" w:author="Roy Hu" w:date="2021-01-27T13:41:00Z">
              <w:r>
                <w:rPr>
                  <w:rFonts w:eastAsiaTheme="minorEastAsia"/>
                  <w:lang w:eastAsia="zh-CN"/>
                </w:rPr>
                <w:t>Option 1.</w:t>
              </w:r>
            </w:ins>
          </w:p>
          <w:p w14:paraId="56FB282B" w14:textId="77777777" w:rsidR="00E86C85" w:rsidRPr="00B6735E" w:rsidRDefault="00E86C85" w:rsidP="00E86C85">
            <w:pPr>
              <w:spacing w:after="120"/>
              <w:rPr>
                <w:ins w:id="703" w:author="Roy Hu" w:date="2021-01-27T13:41:00Z"/>
                <w:b/>
                <w:szCs w:val="24"/>
                <w:u w:val="single"/>
                <w:lang w:eastAsia="zh-CN"/>
              </w:rPr>
            </w:pPr>
            <w:ins w:id="704" w:author="Roy Hu" w:date="2021-01-27T13:41: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5</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AGC</w:t>
              </w:r>
              <w:r>
                <w:rPr>
                  <w:b/>
                  <w:szCs w:val="24"/>
                  <w:u w:val="single"/>
                  <w:lang w:eastAsia="zh-CN"/>
                </w:rPr>
                <w:t>?</w:t>
              </w:r>
            </w:ins>
          </w:p>
          <w:p w14:paraId="7C40CE83" w14:textId="77777777" w:rsidR="00E86C85" w:rsidRDefault="00E86C85" w:rsidP="00E86C85">
            <w:pPr>
              <w:spacing w:after="120"/>
              <w:rPr>
                <w:ins w:id="705" w:author="Roy Hu" w:date="2021-01-27T13:41:00Z"/>
                <w:rFonts w:eastAsiaTheme="minorEastAsia"/>
                <w:lang w:eastAsia="zh-CN"/>
              </w:rPr>
            </w:pPr>
            <w:ins w:id="706" w:author="Roy Hu" w:date="2021-01-27T13:41:00Z">
              <w:r>
                <w:rPr>
                  <w:rFonts w:eastAsiaTheme="minorEastAsia" w:hint="eastAsia"/>
                  <w:lang w:eastAsia="zh-CN"/>
                </w:rPr>
                <w:t>We</w:t>
              </w:r>
              <w:r>
                <w:rPr>
                  <w:rFonts w:eastAsiaTheme="minorEastAsia"/>
                  <w:lang w:eastAsia="zh-CN"/>
                </w:rPr>
                <w:t xml:space="preserve"> </w:t>
              </w:r>
              <w:r>
                <w:rPr>
                  <w:rFonts w:eastAsiaTheme="minorEastAsia" w:hint="eastAsia"/>
                  <w:lang w:eastAsia="zh-CN"/>
                </w:rPr>
                <w:t>understand</w:t>
              </w:r>
              <w:r>
                <w:rPr>
                  <w:rFonts w:eastAsiaTheme="minorEastAsia"/>
                  <w:lang w:eastAsia="zh-CN"/>
                </w:rPr>
                <w:t xml:space="preserve"> </w:t>
              </w:r>
              <w:r>
                <w:rPr>
                  <w:rFonts w:eastAsiaTheme="minorEastAsia" w:hint="eastAsia"/>
                  <w:lang w:eastAsia="zh-CN"/>
                </w:rPr>
                <w:t>SSB</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usually</w:t>
              </w:r>
              <w:r>
                <w:rPr>
                  <w:rFonts w:eastAsiaTheme="minorEastAsia"/>
                  <w:lang w:eastAsia="zh-CN"/>
                </w:rPr>
                <w:t xml:space="preserve"> </w:t>
              </w:r>
              <w:r>
                <w:rPr>
                  <w:rFonts w:eastAsiaTheme="minorEastAsia" w:hint="eastAsia"/>
                  <w:lang w:eastAsia="zh-CN"/>
                </w:rPr>
                <w:t>assumed</w:t>
              </w:r>
              <w:r>
                <w:rPr>
                  <w:rFonts w:eastAsiaTheme="minorEastAsia"/>
                  <w:lang w:eastAsia="zh-CN"/>
                </w:rPr>
                <w:t xml:space="preserve"> </w:t>
              </w:r>
              <w:r>
                <w:rPr>
                  <w:rFonts w:eastAsiaTheme="minorEastAsia" w:hint="eastAsia"/>
                  <w:lang w:eastAsia="zh-CN"/>
                </w:rPr>
                <w:t>t</w:t>
              </w:r>
              <w:r>
                <w:rPr>
                  <w:rFonts w:eastAsiaTheme="minorEastAsia"/>
                  <w:lang w:eastAsia="zh-CN"/>
                </w:rPr>
                <w:t>o be good at coarse AGC and timing. But we still think temporary RS may be feasible as well, which should be related to the exact structure design of this temporary RS. It is suggested that RAN4 can further evaluate it considering all possible RAN1 design of temporary RS.</w:t>
              </w:r>
            </w:ins>
          </w:p>
          <w:p w14:paraId="5D3F7013" w14:textId="77777777" w:rsidR="00E86C85" w:rsidRDefault="00E86C85" w:rsidP="00E86C85">
            <w:pPr>
              <w:spacing w:after="120"/>
              <w:rPr>
                <w:ins w:id="707" w:author="Roy Hu" w:date="2021-01-27T13:41:00Z"/>
                <w:rFonts w:eastAsiaTheme="minorEastAsia"/>
                <w:lang w:eastAsia="zh-CN"/>
              </w:rPr>
            </w:pPr>
            <w:ins w:id="708" w:author="Roy Hu" w:date="2021-01-27T13:41: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6</w:t>
              </w:r>
              <w:r w:rsidRPr="00221FDD">
                <w:rPr>
                  <w:b/>
                  <w:szCs w:val="24"/>
                  <w:u w:val="single"/>
                  <w:lang w:eastAsia="zh-CN"/>
                </w:rPr>
                <w:t xml:space="preserve">: </w:t>
              </w:r>
              <w:r>
                <w:rPr>
                  <w:b/>
                  <w:szCs w:val="24"/>
                  <w:u w:val="single"/>
                  <w:lang w:eastAsia="zh-CN"/>
                </w:rPr>
                <w:t>If the answer to Issue 3-5 is Yes, how many temporary RS bursts are required for AGC?</w:t>
              </w:r>
            </w:ins>
          </w:p>
          <w:p w14:paraId="65BB65BD" w14:textId="77777777" w:rsidR="00E86C85" w:rsidRDefault="00E86C85" w:rsidP="00E86C85">
            <w:pPr>
              <w:spacing w:after="120"/>
              <w:rPr>
                <w:ins w:id="709" w:author="Roy Hu" w:date="2021-01-27T13:41:00Z"/>
                <w:rFonts w:eastAsiaTheme="minorEastAsia"/>
                <w:lang w:eastAsia="zh-CN"/>
              </w:rPr>
            </w:pPr>
            <w:ins w:id="710" w:author="Roy Hu" w:date="2021-01-27T13:41:00Z">
              <w:r>
                <w:rPr>
                  <w:rFonts w:eastAsiaTheme="minorEastAsia" w:hint="eastAsia"/>
                  <w:lang w:eastAsia="zh-CN"/>
                </w:rPr>
                <w:t>Depending</w:t>
              </w:r>
              <w:r>
                <w:rPr>
                  <w:rFonts w:eastAsiaTheme="minorEastAsia"/>
                  <w:lang w:eastAsia="zh-CN"/>
                </w:rPr>
                <w:t xml:space="preserve"> </w:t>
              </w:r>
              <w:r>
                <w:rPr>
                  <w:rFonts w:eastAsiaTheme="minorEastAsia" w:hint="eastAsia"/>
                  <w:lang w:eastAsia="zh-CN"/>
                </w:rPr>
                <w:t>o</w:t>
              </w:r>
              <w:r>
                <w:rPr>
                  <w:rFonts w:eastAsiaTheme="minorEastAsia"/>
                  <w:lang w:eastAsia="zh-CN"/>
                </w:rPr>
                <w:t>n issue 3-5.</w:t>
              </w:r>
            </w:ins>
          </w:p>
          <w:p w14:paraId="613ADF85" w14:textId="77777777" w:rsidR="00E86C85" w:rsidRDefault="00E86C85" w:rsidP="00E86C85">
            <w:pPr>
              <w:spacing w:after="120"/>
              <w:rPr>
                <w:ins w:id="711" w:author="Roy Hu" w:date="2021-01-27T13:41:00Z"/>
                <w:rFonts w:eastAsiaTheme="minorEastAsia"/>
                <w:lang w:eastAsia="zh-CN"/>
              </w:rPr>
            </w:pPr>
            <w:ins w:id="712" w:author="Roy Hu" w:date="2021-01-27T13:41: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7</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fine timing tracking</w:t>
              </w:r>
              <w:r>
                <w:rPr>
                  <w:b/>
                  <w:szCs w:val="24"/>
                  <w:u w:val="single"/>
                  <w:lang w:eastAsia="zh-CN"/>
                </w:rPr>
                <w:t>?</w:t>
              </w:r>
            </w:ins>
          </w:p>
          <w:p w14:paraId="2A9DE5AF" w14:textId="77777777" w:rsidR="00E86C85" w:rsidRDefault="00E86C85" w:rsidP="00E86C85">
            <w:pPr>
              <w:spacing w:after="120"/>
              <w:rPr>
                <w:ins w:id="713" w:author="Roy Hu" w:date="2021-01-27T13:41:00Z"/>
                <w:rFonts w:eastAsiaTheme="minorEastAsia"/>
                <w:lang w:eastAsia="zh-CN"/>
              </w:rPr>
            </w:pPr>
            <w:ins w:id="714" w:author="Roy Hu" w:date="2021-01-27T13:41:00Z">
              <w:r>
                <w:rPr>
                  <w:rFonts w:eastAsiaTheme="minorEastAsia"/>
                  <w:lang w:eastAsia="zh-CN"/>
                </w:rPr>
                <w:t>Option 1.</w:t>
              </w:r>
            </w:ins>
          </w:p>
          <w:p w14:paraId="0681216D" w14:textId="77777777" w:rsidR="00E86C85" w:rsidRDefault="00E86C85" w:rsidP="00E86C85">
            <w:pPr>
              <w:spacing w:after="120"/>
              <w:rPr>
                <w:ins w:id="715" w:author="Roy Hu" w:date="2021-01-27T13:41:00Z"/>
                <w:b/>
                <w:szCs w:val="24"/>
                <w:u w:val="single"/>
                <w:lang w:eastAsia="zh-CN"/>
              </w:rPr>
            </w:pPr>
            <w:ins w:id="716" w:author="Roy Hu" w:date="2021-01-27T13:41: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8</w:t>
              </w:r>
              <w:r w:rsidRPr="00221FDD">
                <w:rPr>
                  <w:b/>
                  <w:szCs w:val="24"/>
                  <w:u w:val="single"/>
                  <w:lang w:eastAsia="zh-CN"/>
                </w:rPr>
                <w:t xml:space="preserve">: </w:t>
              </w:r>
              <w:r>
                <w:rPr>
                  <w:b/>
                  <w:szCs w:val="24"/>
                  <w:u w:val="single"/>
                  <w:lang w:eastAsia="zh-CN"/>
                </w:rPr>
                <w:t>If the answer to Issue 3-7 is Yes, how many temporary RS bursts are required for fine timing tracking?</w:t>
              </w:r>
            </w:ins>
          </w:p>
          <w:p w14:paraId="65C50EDE" w14:textId="0BF3AA6C" w:rsidR="00E86C85" w:rsidRDefault="00E86C85" w:rsidP="00E86C85">
            <w:pPr>
              <w:spacing w:after="120"/>
              <w:rPr>
                <w:ins w:id="717" w:author="Roy Hu" w:date="2021-01-27T13:41:00Z"/>
                <w:b/>
                <w:szCs w:val="24"/>
                <w:u w:val="single"/>
                <w:lang w:eastAsia="zh-CN"/>
              </w:rPr>
            </w:pPr>
            <w:ins w:id="718" w:author="Roy Hu" w:date="2021-01-27T13:41:00Z">
              <w:r>
                <w:rPr>
                  <w:rFonts w:eastAsiaTheme="minorEastAsia" w:hint="eastAsia"/>
                  <w:lang w:val="en-US" w:eastAsia="zh-CN"/>
                </w:rPr>
                <w:t>A</w:t>
              </w:r>
              <w:r>
                <w:rPr>
                  <w:rFonts w:eastAsiaTheme="minorEastAsia"/>
                  <w:lang w:val="en-US" w:eastAsia="zh-CN"/>
                </w:rPr>
                <w:t>t least 1 burst.</w:t>
              </w:r>
            </w:ins>
          </w:p>
        </w:tc>
      </w:tr>
      <w:tr w:rsidR="00431A44" w14:paraId="21449CBC" w14:textId="77777777" w:rsidTr="00E34672">
        <w:trPr>
          <w:ins w:id="719" w:author="Althea Huang (黃汀華)" w:date="2021-01-28T00:02:00Z"/>
        </w:trPr>
        <w:tc>
          <w:tcPr>
            <w:tcW w:w="1236" w:type="dxa"/>
          </w:tcPr>
          <w:p w14:paraId="5D99E6E2" w14:textId="0DA2ACAE" w:rsidR="00431A44" w:rsidRDefault="00431A44" w:rsidP="00431A44">
            <w:pPr>
              <w:spacing w:after="120"/>
              <w:rPr>
                <w:ins w:id="720" w:author="Althea Huang (黃汀華)" w:date="2021-01-28T00:02:00Z"/>
                <w:rFonts w:eastAsiaTheme="minorEastAsia"/>
                <w:lang w:val="en-US" w:eastAsia="zh-CN"/>
              </w:rPr>
            </w:pPr>
            <w:ins w:id="721" w:author="Althea Huang (黃汀華)" w:date="2021-01-28T00:02:00Z">
              <w:r>
                <w:rPr>
                  <w:rFonts w:eastAsiaTheme="minorEastAsia"/>
                  <w:lang w:val="en-US" w:eastAsia="zh-CN"/>
                </w:rPr>
                <w:t>MTK</w:t>
              </w:r>
            </w:ins>
          </w:p>
        </w:tc>
        <w:tc>
          <w:tcPr>
            <w:tcW w:w="8395" w:type="dxa"/>
          </w:tcPr>
          <w:p w14:paraId="71EFC901" w14:textId="77777777" w:rsidR="00431A44" w:rsidRDefault="00431A44" w:rsidP="00431A44">
            <w:pPr>
              <w:spacing w:after="120"/>
              <w:rPr>
                <w:ins w:id="722" w:author="Althea Huang (黃汀華)" w:date="2021-01-28T00:02:00Z"/>
                <w:b/>
                <w:szCs w:val="24"/>
                <w:u w:val="single"/>
                <w:lang w:eastAsia="zh-CN"/>
              </w:rPr>
            </w:pPr>
            <w:ins w:id="723" w:author="Althea Huang (黃汀華)" w:date="2021-01-28T00:02:00Z">
              <w:r>
                <w:rPr>
                  <w:b/>
                  <w:szCs w:val="24"/>
                  <w:u w:val="single"/>
                  <w:lang w:eastAsia="zh-CN"/>
                </w:rPr>
                <w:t>Issue 3-1</w:t>
              </w:r>
              <w:r w:rsidRPr="00221FDD">
                <w:rPr>
                  <w:b/>
                  <w:szCs w:val="24"/>
                  <w:u w:val="single"/>
                  <w:lang w:eastAsia="zh-CN"/>
                </w:rPr>
                <w:t xml:space="preserve">: </w:t>
              </w:r>
              <w:r>
                <w:rPr>
                  <w:b/>
                  <w:szCs w:val="24"/>
                  <w:u w:val="single"/>
                  <w:lang w:eastAsia="zh-CN"/>
                </w:rPr>
                <w:t>I</w:t>
              </w:r>
              <w:r w:rsidRPr="004363D9">
                <w:rPr>
                  <w:b/>
                  <w:szCs w:val="24"/>
                  <w:u w:val="single"/>
                  <w:lang w:eastAsia="zh-CN"/>
                </w:rPr>
                <w:t xml:space="preserve">f there is at least </w:t>
              </w:r>
              <w:r w:rsidRPr="00A87A37">
                <w:rPr>
                  <w:b/>
                  <w:szCs w:val="24"/>
                  <w:highlight w:val="yellow"/>
                  <w:u w:val="single"/>
                  <w:lang w:eastAsia="zh-CN"/>
                </w:rPr>
                <w:t>one active serving cell</w:t>
              </w:r>
              <w:r w:rsidRPr="004363D9">
                <w:rPr>
                  <w:b/>
                  <w:szCs w:val="24"/>
                  <w:u w:val="single"/>
                  <w:lang w:eastAsia="zh-CN"/>
                </w:rPr>
                <w:t xml:space="preserve"> on that FR2 band</w:t>
              </w:r>
              <w:r>
                <w:rPr>
                  <w:b/>
                  <w:szCs w:val="24"/>
                  <w:u w:val="single"/>
                  <w:lang w:eastAsia="zh-CN"/>
                </w:rPr>
                <w:t xml:space="preserve"> and SMTC is provided,</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ins>
          </w:p>
          <w:p w14:paraId="16FF15B0" w14:textId="0FE18E4F" w:rsidR="00431A44" w:rsidRPr="000842EE" w:rsidRDefault="00431A44" w:rsidP="00431A44">
            <w:pPr>
              <w:spacing w:after="120"/>
              <w:rPr>
                <w:ins w:id="724" w:author="Althea Huang (黃汀華)" w:date="2021-01-28T00:02:00Z"/>
                <w:bCs/>
                <w:szCs w:val="24"/>
                <w:lang w:eastAsia="zh-CN"/>
              </w:rPr>
            </w:pPr>
            <w:ins w:id="725" w:author="Althea Huang (黃汀華)" w:date="2021-01-28T00:03:00Z">
              <w:r>
                <w:rPr>
                  <w:bCs/>
                  <w:szCs w:val="24"/>
                  <w:lang w:eastAsia="zh-CN"/>
                </w:rPr>
                <w:t>Yes</w:t>
              </w:r>
            </w:ins>
            <w:ins w:id="726" w:author="Althea Huang (黃汀華)" w:date="2021-01-28T00:02:00Z">
              <w:r>
                <w:rPr>
                  <w:bCs/>
                  <w:szCs w:val="24"/>
                  <w:lang w:eastAsia="zh-CN"/>
                </w:rPr>
                <w:t>.</w:t>
              </w:r>
            </w:ins>
          </w:p>
          <w:p w14:paraId="52EFD12F" w14:textId="77777777" w:rsidR="00431A44" w:rsidRDefault="00431A44" w:rsidP="00431A44">
            <w:pPr>
              <w:spacing w:after="120"/>
              <w:rPr>
                <w:ins w:id="727" w:author="Althea Huang (黃汀華)" w:date="2021-01-28T00:02:00Z"/>
                <w:b/>
                <w:szCs w:val="24"/>
                <w:u w:val="single"/>
                <w:lang w:eastAsia="zh-CN"/>
              </w:rPr>
            </w:pPr>
            <w:ins w:id="728" w:author="Althea Huang (黃汀華)" w:date="2021-01-28T00:02:00Z">
              <w:r w:rsidRPr="00221FDD">
                <w:rPr>
                  <w:b/>
                  <w:szCs w:val="24"/>
                  <w:u w:val="single"/>
                  <w:lang w:eastAsia="zh-CN"/>
                </w:rPr>
                <w:t xml:space="preserve">Issue </w:t>
              </w:r>
              <w:r>
                <w:rPr>
                  <w:b/>
                  <w:szCs w:val="24"/>
                  <w:u w:val="single"/>
                  <w:lang w:eastAsia="zh-CN"/>
                </w:rPr>
                <w:t>3-2</w:t>
              </w:r>
              <w:r w:rsidRPr="00221FDD">
                <w:rPr>
                  <w:b/>
                  <w:szCs w:val="24"/>
                  <w:u w:val="single"/>
                  <w:lang w:eastAsia="zh-CN"/>
                </w:rPr>
                <w:t xml:space="preserve">: </w:t>
              </w:r>
              <w:r>
                <w:rPr>
                  <w:b/>
                  <w:szCs w:val="24"/>
                  <w:u w:val="single"/>
                  <w:lang w:eastAsia="zh-CN"/>
                </w:rPr>
                <w:t>If the answer to Issue 3-1 is Yes, how many temporary RS bursts are required for fine timing tracking?</w:t>
              </w:r>
            </w:ins>
          </w:p>
          <w:p w14:paraId="7BD1511F" w14:textId="77777777" w:rsidR="0068396A" w:rsidRDefault="0068396A" w:rsidP="0068396A">
            <w:pPr>
              <w:spacing w:after="120"/>
              <w:rPr>
                <w:ins w:id="729" w:author="Althea Huang (黃汀華)" w:date="2021-01-28T00:04:00Z"/>
                <w:bCs/>
                <w:szCs w:val="24"/>
                <w:lang w:eastAsia="zh-CN"/>
              </w:rPr>
            </w:pPr>
            <w:ins w:id="730" w:author="Althea Huang (黃汀華)" w:date="2021-01-28T00:04:00Z">
              <w:r>
                <w:rPr>
                  <w:bCs/>
                  <w:szCs w:val="24"/>
                  <w:lang w:eastAsia="zh-CN"/>
                </w:rPr>
                <w:t xml:space="preserve">If it is TRS/CRS-based temporary RS, at least 2 TRS bursts is needed. </w:t>
              </w:r>
            </w:ins>
          </w:p>
          <w:p w14:paraId="492ABA06" w14:textId="2E454C9D" w:rsidR="0068396A" w:rsidRDefault="0068396A" w:rsidP="0068396A">
            <w:pPr>
              <w:spacing w:after="120"/>
              <w:rPr>
                <w:ins w:id="731" w:author="Althea Huang (黃汀華)" w:date="2021-01-28T00:04:00Z"/>
                <w:bCs/>
                <w:szCs w:val="24"/>
                <w:lang w:eastAsia="zh-CN"/>
              </w:rPr>
            </w:pPr>
            <w:ins w:id="732" w:author="Althea Huang (黃汀華)" w:date="2021-01-28T00:04:00Z">
              <w:r>
                <w:rPr>
                  <w:bCs/>
                  <w:szCs w:val="24"/>
                  <w:lang w:eastAsia="zh-CN"/>
                </w:rPr>
                <w:t xml:space="preserve">If it is SSS/PSS -based temporary RS, </w:t>
              </w:r>
            </w:ins>
            <w:ins w:id="733" w:author="Althea Huang (黃汀華)" w:date="2021-01-28T00:05:00Z">
              <w:r>
                <w:rPr>
                  <w:bCs/>
                  <w:szCs w:val="24"/>
                  <w:lang w:eastAsia="zh-CN"/>
                </w:rPr>
                <w:t>then only 1 temporary RS burst is needed because UE already knows the AGC gain before it conduct the fine timing tracking.</w:t>
              </w:r>
            </w:ins>
          </w:p>
          <w:p w14:paraId="02F04C1E" w14:textId="77777777" w:rsidR="00431A44" w:rsidRDefault="00431A44" w:rsidP="00431A44">
            <w:pPr>
              <w:spacing w:after="120"/>
              <w:rPr>
                <w:ins w:id="734" w:author="Althea Huang (黃汀華)" w:date="2021-01-28T00:02:00Z"/>
                <w:b/>
                <w:szCs w:val="24"/>
                <w:u w:val="single"/>
                <w:lang w:eastAsia="zh-CN"/>
              </w:rPr>
            </w:pPr>
            <w:ins w:id="735" w:author="Althea Huang (黃汀華)" w:date="2021-01-28T00:02: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3</w:t>
              </w:r>
              <w:r w:rsidRPr="00B6735E">
                <w:rPr>
                  <w:b/>
                  <w:szCs w:val="24"/>
                  <w:u w:val="single"/>
                  <w:lang w:eastAsia="zh-CN"/>
                </w:rPr>
                <w:t xml:space="preserve">: </w:t>
              </w:r>
              <w:r w:rsidRPr="00C8103E">
                <w:rPr>
                  <w:b/>
                  <w:szCs w:val="24"/>
                  <w:u w:val="single"/>
                  <w:lang w:eastAsia="zh-CN"/>
                </w:rPr>
                <w:t xml:space="preserve">If </w:t>
              </w:r>
              <w:r w:rsidRPr="00A87A37">
                <w:rPr>
                  <w:b/>
                  <w:szCs w:val="24"/>
                  <w:highlight w:val="yellow"/>
                  <w:u w:val="single"/>
                  <w:lang w:eastAsia="zh-CN"/>
                </w:rPr>
                <w:t>target SCell is known</w:t>
              </w:r>
              <w:r w:rsidRPr="00C8103E">
                <w:rPr>
                  <w:b/>
                  <w:szCs w:val="24"/>
                  <w:u w:val="single"/>
                  <w:lang w:eastAsia="zh-CN"/>
                </w:rPr>
                <w:t xml:space="preserve"> to UE and </w:t>
              </w:r>
              <w:r w:rsidRPr="00A87A37">
                <w:rPr>
                  <w:b/>
                  <w:szCs w:val="24"/>
                  <w:highlight w:val="yellow"/>
                  <w:u w:val="single"/>
                  <w:lang w:eastAsia="zh-CN"/>
                </w:rPr>
                <w:t>no active serving cell</w:t>
              </w:r>
              <w:r w:rsidRPr="00C8103E">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ins>
          </w:p>
          <w:p w14:paraId="054E53F1" w14:textId="77777777" w:rsidR="0068396A" w:rsidRPr="000842EE" w:rsidRDefault="0068396A" w:rsidP="0068396A">
            <w:pPr>
              <w:spacing w:after="120"/>
              <w:rPr>
                <w:ins w:id="736" w:author="Althea Huang (黃汀華)" w:date="2021-01-28T00:05:00Z"/>
                <w:bCs/>
                <w:szCs w:val="24"/>
                <w:lang w:eastAsia="zh-CN"/>
              </w:rPr>
            </w:pPr>
            <w:ins w:id="737" w:author="Althea Huang (黃汀華)" w:date="2021-01-28T00:05:00Z">
              <w:r>
                <w:rPr>
                  <w:bCs/>
                  <w:szCs w:val="24"/>
                  <w:lang w:eastAsia="zh-CN"/>
                </w:rPr>
                <w:t>Yes.</w:t>
              </w:r>
            </w:ins>
          </w:p>
          <w:p w14:paraId="6B204CEE" w14:textId="77777777" w:rsidR="00431A44" w:rsidRDefault="00431A44" w:rsidP="00431A44">
            <w:pPr>
              <w:spacing w:after="120"/>
              <w:rPr>
                <w:ins w:id="738" w:author="Althea Huang (黃汀華)" w:date="2021-01-28T00:02:00Z"/>
                <w:b/>
                <w:szCs w:val="24"/>
                <w:u w:val="single"/>
                <w:lang w:eastAsia="zh-CN"/>
              </w:rPr>
            </w:pPr>
            <w:ins w:id="739" w:author="Althea Huang (黃汀華)" w:date="2021-01-28T00:02: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If the answer to Issue 3-3 is Yes, how many temporary RS bursts are required for fine timing tracking?</w:t>
              </w:r>
            </w:ins>
          </w:p>
          <w:p w14:paraId="3C68B51B" w14:textId="77777777" w:rsidR="0068396A" w:rsidRDefault="0068396A" w:rsidP="0068396A">
            <w:pPr>
              <w:spacing w:after="120"/>
              <w:rPr>
                <w:ins w:id="740" w:author="Althea Huang (黃汀華)" w:date="2021-01-28T00:05:00Z"/>
                <w:bCs/>
                <w:szCs w:val="24"/>
                <w:lang w:eastAsia="zh-CN"/>
              </w:rPr>
            </w:pPr>
            <w:ins w:id="741" w:author="Althea Huang (黃汀華)" w:date="2021-01-28T00:05:00Z">
              <w:r>
                <w:rPr>
                  <w:bCs/>
                  <w:szCs w:val="24"/>
                  <w:lang w:eastAsia="zh-CN"/>
                </w:rPr>
                <w:t xml:space="preserve">If it is TRS/CRS-based temporary RS, at least 2 TRS bursts is needed. </w:t>
              </w:r>
            </w:ins>
          </w:p>
          <w:p w14:paraId="17F89245" w14:textId="77777777" w:rsidR="0068396A" w:rsidRDefault="0068396A" w:rsidP="0068396A">
            <w:pPr>
              <w:spacing w:after="120"/>
              <w:rPr>
                <w:ins w:id="742" w:author="Althea Huang (黃汀華)" w:date="2021-01-28T00:05:00Z"/>
                <w:bCs/>
                <w:szCs w:val="24"/>
                <w:lang w:eastAsia="zh-CN"/>
              </w:rPr>
            </w:pPr>
            <w:ins w:id="743" w:author="Althea Huang (黃汀華)" w:date="2021-01-28T00:05:00Z">
              <w:r>
                <w:rPr>
                  <w:bCs/>
                  <w:szCs w:val="24"/>
                  <w:lang w:eastAsia="zh-CN"/>
                </w:rPr>
                <w:lastRenderedPageBreak/>
                <w:t>If it is SSS/PSS -based temporary RS, then only 1 temporary RS burst is needed because UE already knows the AGC gain before it conduct the fine timing tracking.</w:t>
              </w:r>
            </w:ins>
          </w:p>
          <w:p w14:paraId="5D767A47" w14:textId="77777777" w:rsidR="00431A44" w:rsidRDefault="00431A44" w:rsidP="00431A44">
            <w:pPr>
              <w:spacing w:after="120"/>
              <w:rPr>
                <w:ins w:id="744" w:author="Althea Huang (黃汀華)" w:date="2021-01-28T00:02:00Z"/>
                <w:b/>
                <w:szCs w:val="24"/>
                <w:u w:val="single"/>
                <w:lang w:eastAsia="zh-CN"/>
              </w:rPr>
            </w:pPr>
            <w:ins w:id="745" w:author="Althea Huang (黃汀華)" w:date="2021-01-28T00:02: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5</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AGC</w:t>
              </w:r>
              <w:r>
                <w:rPr>
                  <w:b/>
                  <w:szCs w:val="24"/>
                  <w:u w:val="single"/>
                  <w:lang w:eastAsia="zh-CN"/>
                </w:rPr>
                <w:t>?</w:t>
              </w:r>
            </w:ins>
          </w:p>
          <w:p w14:paraId="253DEEE1" w14:textId="271D0E22" w:rsidR="00431A44" w:rsidRPr="000842EE" w:rsidRDefault="0068396A" w:rsidP="00431A44">
            <w:pPr>
              <w:spacing w:after="120"/>
              <w:rPr>
                <w:ins w:id="746" w:author="Althea Huang (黃汀華)" w:date="2021-01-28T00:02:00Z"/>
                <w:bCs/>
                <w:szCs w:val="24"/>
                <w:lang w:eastAsia="zh-CN"/>
              </w:rPr>
            </w:pPr>
            <w:ins w:id="747" w:author="Althea Huang (黃汀華)" w:date="2021-01-28T00:06:00Z">
              <w:r>
                <w:rPr>
                  <w:bCs/>
                  <w:szCs w:val="24"/>
                  <w:lang w:eastAsia="zh-CN"/>
                </w:rPr>
                <w:t>Yes</w:t>
              </w:r>
            </w:ins>
          </w:p>
          <w:p w14:paraId="5401F598" w14:textId="77777777" w:rsidR="00431A44" w:rsidRDefault="00431A44" w:rsidP="00431A44">
            <w:pPr>
              <w:spacing w:after="120"/>
              <w:rPr>
                <w:ins w:id="748" w:author="Althea Huang (黃汀華)" w:date="2021-01-28T00:02:00Z"/>
                <w:b/>
                <w:szCs w:val="24"/>
                <w:u w:val="single"/>
                <w:lang w:eastAsia="zh-CN"/>
              </w:rPr>
            </w:pPr>
            <w:ins w:id="749" w:author="Althea Huang (黃汀華)" w:date="2021-01-28T00:02: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6</w:t>
              </w:r>
              <w:r w:rsidRPr="00221FDD">
                <w:rPr>
                  <w:b/>
                  <w:szCs w:val="24"/>
                  <w:u w:val="single"/>
                  <w:lang w:eastAsia="zh-CN"/>
                </w:rPr>
                <w:t xml:space="preserve">: </w:t>
              </w:r>
              <w:r>
                <w:rPr>
                  <w:b/>
                  <w:szCs w:val="24"/>
                  <w:u w:val="single"/>
                  <w:lang w:eastAsia="zh-CN"/>
                </w:rPr>
                <w:t>If the answer to Issue 3-5 is Yes, how many temporary RS bursts are required for AGC?</w:t>
              </w:r>
            </w:ins>
          </w:p>
          <w:p w14:paraId="6A37A979" w14:textId="77777777" w:rsidR="00431A44" w:rsidRPr="000842EE" w:rsidRDefault="00431A44" w:rsidP="00431A44">
            <w:pPr>
              <w:spacing w:after="120"/>
              <w:rPr>
                <w:ins w:id="750" w:author="Althea Huang (黃汀華)" w:date="2021-01-28T00:02:00Z"/>
                <w:bCs/>
                <w:szCs w:val="24"/>
                <w:lang w:eastAsia="zh-CN"/>
              </w:rPr>
            </w:pPr>
            <w:ins w:id="751" w:author="Althea Huang (黃汀華)" w:date="2021-01-28T00:02:00Z">
              <w:r w:rsidRPr="000863DD">
                <w:rPr>
                  <w:bCs/>
                  <w:szCs w:val="24"/>
                  <w:lang w:eastAsia="zh-CN"/>
                </w:rPr>
                <w:t>Need more investigation</w:t>
              </w:r>
              <w:r>
                <w:rPr>
                  <w:bCs/>
                  <w:szCs w:val="24"/>
                  <w:lang w:eastAsia="zh-CN"/>
                </w:rPr>
                <w:t xml:space="preserve">. </w:t>
              </w:r>
            </w:ins>
          </w:p>
          <w:p w14:paraId="746D7E51" w14:textId="77777777" w:rsidR="00431A44" w:rsidRDefault="00431A44" w:rsidP="00431A44">
            <w:pPr>
              <w:spacing w:after="120"/>
              <w:rPr>
                <w:ins w:id="752" w:author="Althea Huang (黃汀華)" w:date="2021-01-28T00:02:00Z"/>
                <w:b/>
                <w:szCs w:val="24"/>
                <w:u w:val="single"/>
                <w:lang w:eastAsia="zh-CN"/>
              </w:rPr>
            </w:pPr>
            <w:ins w:id="753" w:author="Althea Huang (黃汀華)" w:date="2021-01-28T00:02: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7</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fine timing tracking</w:t>
              </w:r>
              <w:r>
                <w:rPr>
                  <w:b/>
                  <w:szCs w:val="24"/>
                  <w:u w:val="single"/>
                  <w:lang w:eastAsia="zh-CN"/>
                </w:rPr>
                <w:t>?</w:t>
              </w:r>
            </w:ins>
          </w:p>
          <w:p w14:paraId="750979CF" w14:textId="77777777" w:rsidR="0068396A" w:rsidRPr="000842EE" w:rsidRDefault="0068396A" w:rsidP="0068396A">
            <w:pPr>
              <w:spacing w:after="120"/>
              <w:rPr>
                <w:ins w:id="754" w:author="Althea Huang (黃汀華)" w:date="2021-01-28T00:06:00Z"/>
                <w:bCs/>
                <w:szCs w:val="24"/>
                <w:lang w:eastAsia="zh-CN"/>
              </w:rPr>
            </w:pPr>
            <w:ins w:id="755" w:author="Althea Huang (黃汀華)" w:date="2021-01-28T00:06:00Z">
              <w:r>
                <w:rPr>
                  <w:bCs/>
                  <w:szCs w:val="24"/>
                  <w:lang w:eastAsia="zh-CN"/>
                </w:rPr>
                <w:t>Yes</w:t>
              </w:r>
            </w:ins>
          </w:p>
          <w:p w14:paraId="6CBF21F7" w14:textId="77777777" w:rsidR="00431A44" w:rsidRDefault="00431A44" w:rsidP="00431A44">
            <w:pPr>
              <w:spacing w:after="120"/>
              <w:rPr>
                <w:ins w:id="756" w:author="Althea Huang (黃汀華)" w:date="2021-01-28T00:02:00Z"/>
                <w:b/>
                <w:szCs w:val="24"/>
                <w:u w:val="single"/>
                <w:lang w:eastAsia="zh-CN"/>
              </w:rPr>
            </w:pPr>
            <w:ins w:id="757" w:author="Althea Huang (黃汀華)" w:date="2021-01-28T00:02: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8</w:t>
              </w:r>
              <w:r w:rsidRPr="00221FDD">
                <w:rPr>
                  <w:b/>
                  <w:szCs w:val="24"/>
                  <w:u w:val="single"/>
                  <w:lang w:eastAsia="zh-CN"/>
                </w:rPr>
                <w:t xml:space="preserve">: </w:t>
              </w:r>
              <w:r>
                <w:rPr>
                  <w:b/>
                  <w:szCs w:val="24"/>
                  <w:u w:val="single"/>
                  <w:lang w:eastAsia="zh-CN"/>
                </w:rPr>
                <w:t>If the answer to Issue 3-7 is Yes, how many temporary RS bursts are required for fine timing tracking?</w:t>
              </w:r>
            </w:ins>
          </w:p>
          <w:p w14:paraId="6644D2AC" w14:textId="77777777" w:rsidR="0068396A" w:rsidRDefault="0068396A" w:rsidP="0068396A">
            <w:pPr>
              <w:spacing w:after="120"/>
              <w:rPr>
                <w:ins w:id="758" w:author="Althea Huang (黃汀華)" w:date="2021-01-28T00:07:00Z"/>
                <w:bCs/>
                <w:szCs w:val="24"/>
                <w:lang w:eastAsia="zh-CN"/>
              </w:rPr>
            </w:pPr>
            <w:ins w:id="759" w:author="Althea Huang (黃汀華)" w:date="2021-01-28T00:07:00Z">
              <w:r>
                <w:rPr>
                  <w:bCs/>
                  <w:szCs w:val="24"/>
                  <w:lang w:eastAsia="zh-CN"/>
                </w:rPr>
                <w:t xml:space="preserve">If it is TRS/CRS-based temporary RS, at least 2 TRS bursts is needed. </w:t>
              </w:r>
            </w:ins>
          </w:p>
          <w:p w14:paraId="79531016" w14:textId="77777777" w:rsidR="0068396A" w:rsidRDefault="0068396A" w:rsidP="0068396A">
            <w:pPr>
              <w:spacing w:after="120"/>
              <w:rPr>
                <w:ins w:id="760" w:author="Althea Huang (黃汀華)" w:date="2021-01-28T00:07:00Z"/>
                <w:bCs/>
                <w:szCs w:val="24"/>
                <w:lang w:eastAsia="zh-CN"/>
              </w:rPr>
            </w:pPr>
            <w:ins w:id="761" w:author="Althea Huang (黃汀華)" w:date="2021-01-28T00:07:00Z">
              <w:r>
                <w:rPr>
                  <w:bCs/>
                  <w:szCs w:val="24"/>
                  <w:lang w:eastAsia="zh-CN"/>
                </w:rPr>
                <w:t>If it is SSS/PSS -based temporary RS, then only 1 temporary RS burst is needed because UE already knows the AGC gain before it conduct the fine timing tracking.</w:t>
              </w:r>
            </w:ins>
          </w:p>
          <w:p w14:paraId="743B47F6" w14:textId="4403F117" w:rsidR="00431A44" w:rsidRDefault="00431A44" w:rsidP="00431A44">
            <w:pPr>
              <w:spacing w:after="120"/>
              <w:rPr>
                <w:ins w:id="762" w:author="Althea Huang (黃汀華)" w:date="2021-01-28T00:02:00Z"/>
                <w:b/>
                <w:szCs w:val="24"/>
                <w:u w:val="single"/>
                <w:lang w:eastAsia="zh-CN"/>
              </w:rPr>
            </w:pPr>
          </w:p>
        </w:tc>
      </w:tr>
    </w:tbl>
    <w:p w14:paraId="4EA1B0D4" w14:textId="77777777" w:rsidR="00BB54EC" w:rsidRDefault="00BB54EC" w:rsidP="00BB54EC">
      <w:pPr>
        <w:rPr>
          <w:ins w:id="763" w:author="Huawei" w:date="2021-01-26T17:59:00Z"/>
          <w:color w:val="0070C0"/>
          <w:lang w:eastAsia="zh-CN"/>
        </w:rPr>
      </w:pPr>
    </w:p>
    <w:p w14:paraId="16462446" w14:textId="77777777" w:rsidR="00EF508C" w:rsidRPr="00077DDD" w:rsidRDefault="00EF508C" w:rsidP="00EF508C">
      <w:pPr>
        <w:overflowPunct w:val="0"/>
        <w:autoSpaceDE w:val="0"/>
        <w:autoSpaceDN w:val="0"/>
        <w:adjustRightInd w:val="0"/>
        <w:spacing w:after="120"/>
        <w:textAlignment w:val="baseline"/>
        <w:rPr>
          <w:ins w:id="764" w:author="Huawei" w:date="2021-01-26T17:59:00Z"/>
          <w:b/>
          <w:szCs w:val="24"/>
          <w:u w:val="single"/>
          <w:lang w:val="sv-SE" w:eastAsia="zh-CN"/>
        </w:rPr>
      </w:pPr>
      <w:ins w:id="765" w:author="Huawei" w:date="2021-01-26T17:59:00Z">
        <w:r w:rsidRPr="00077DDD">
          <w:rPr>
            <w:b/>
            <w:szCs w:val="24"/>
            <w:u w:val="single"/>
            <w:lang w:val="sv-SE" w:eastAsia="zh-CN"/>
          </w:rPr>
          <w:t>Sub-topic 4: Answers to Q2</w:t>
        </w:r>
      </w:ins>
    </w:p>
    <w:tbl>
      <w:tblPr>
        <w:tblStyle w:val="afd"/>
        <w:tblW w:w="0" w:type="auto"/>
        <w:tblLook w:val="04A0" w:firstRow="1" w:lastRow="0" w:firstColumn="1" w:lastColumn="0" w:noHBand="0" w:noVBand="1"/>
      </w:tblPr>
      <w:tblGrid>
        <w:gridCol w:w="1236"/>
        <w:gridCol w:w="8395"/>
      </w:tblGrid>
      <w:tr w:rsidR="00EF508C" w14:paraId="0D6D9208" w14:textId="77777777" w:rsidTr="00E34672">
        <w:trPr>
          <w:ins w:id="766" w:author="Huawei" w:date="2021-01-26T17:59:00Z"/>
        </w:trPr>
        <w:tc>
          <w:tcPr>
            <w:tcW w:w="1236" w:type="dxa"/>
          </w:tcPr>
          <w:p w14:paraId="2EDEC8BC" w14:textId="77777777" w:rsidR="00EF508C" w:rsidRPr="00805BE8" w:rsidRDefault="00EF508C" w:rsidP="00E34672">
            <w:pPr>
              <w:spacing w:after="120"/>
              <w:rPr>
                <w:ins w:id="767" w:author="Huawei" w:date="2021-01-26T17:59:00Z"/>
                <w:rFonts w:eastAsiaTheme="minorEastAsia"/>
                <w:b/>
                <w:bCs/>
                <w:color w:val="0070C0"/>
                <w:lang w:val="en-US" w:eastAsia="zh-CN"/>
              </w:rPr>
            </w:pPr>
            <w:ins w:id="768" w:author="Huawei" w:date="2021-01-26T17:59:00Z">
              <w:r w:rsidRPr="00805BE8">
                <w:rPr>
                  <w:rFonts w:eastAsiaTheme="minorEastAsia"/>
                  <w:b/>
                  <w:bCs/>
                  <w:color w:val="0070C0"/>
                  <w:lang w:val="en-US" w:eastAsia="zh-CN"/>
                </w:rPr>
                <w:t>Company</w:t>
              </w:r>
            </w:ins>
          </w:p>
        </w:tc>
        <w:tc>
          <w:tcPr>
            <w:tcW w:w="8395" w:type="dxa"/>
          </w:tcPr>
          <w:p w14:paraId="33C7A765" w14:textId="77777777" w:rsidR="00EF508C" w:rsidRPr="00805BE8" w:rsidRDefault="00EF508C" w:rsidP="00E34672">
            <w:pPr>
              <w:spacing w:after="120"/>
              <w:rPr>
                <w:ins w:id="769" w:author="Huawei" w:date="2021-01-26T17:59:00Z"/>
                <w:rFonts w:eastAsiaTheme="minorEastAsia"/>
                <w:b/>
                <w:bCs/>
                <w:color w:val="0070C0"/>
                <w:lang w:val="en-US" w:eastAsia="zh-CN"/>
              </w:rPr>
            </w:pPr>
            <w:ins w:id="770" w:author="Huawei" w:date="2021-01-26T17:59:00Z">
              <w:r>
                <w:rPr>
                  <w:rFonts w:eastAsiaTheme="minorEastAsia"/>
                  <w:b/>
                  <w:bCs/>
                  <w:color w:val="0070C0"/>
                  <w:lang w:val="en-US" w:eastAsia="zh-CN"/>
                </w:rPr>
                <w:t>Comments</w:t>
              </w:r>
            </w:ins>
          </w:p>
        </w:tc>
      </w:tr>
      <w:tr w:rsidR="00EF508C" w14:paraId="37FB4E88" w14:textId="77777777" w:rsidTr="00E34672">
        <w:trPr>
          <w:ins w:id="771" w:author="Huawei" w:date="2021-01-26T17:59:00Z"/>
        </w:trPr>
        <w:tc>
          <w:tcPr>
            <w:tcW w:w="1236" w:type="dxa"/>
          </w:tcPr>
          <w:p w14:paraId="3F87E332" w14:textId="247E2C2E" w:rsidR="00EF508C" w:rsidRPr="00E476FA" w:rsidRDefault="00584D37" w:rsidP="00E34672">
            <w:pPr>
              <w:spacing w:after="120"/>
              <w:rPr>
                <w:ins w:id="772" w:author="Huawei" w:date="2021-01-26T17:59:00Z"/>
                <w:rFonts w:eastAsiaTheme="minorEastAsia"/>
                <w:lang w:val="en-US" w:eastAsia="zh-CN"/>
              </w:rPr>
            </w:pPr>
            <w:ins w:id="773" w:author="Huawei" w:date="2021-01-26T20:15:00Z">
              <w:r>
                <w:rPr>
                  <w:rFonts w:eastAsiaTheme="minorEastAsia"/>
                  <w:lang w:val="en-US" w:eastAsia="zh-CN"/>
                </w:rPr>
                <w:t>Huawei</w:t>
              </w:r>
            </w:ins>
          </w:p>
        </w:tc>
        <w:tc>
          <w:tcPr>
            <w:tcW w:w="8395" w:type="dxa"/>
          </w:tcPr>
          <w:p w14:paraId="6CB6DBDC" w14:textId="77777777" w:rsidR="00C0614B" w:rsidRDefault="00C0614B" w:rsidP="00C0614B">
            <w:pPr>
              <w:spacing w:after="120"/>
              <w:rPr>
                <w:ins w:id="774" w:author="Huawei" w:date="2021-01-26T18:00:00Z"/>
                <w:szCs w:val="24"/>
                <w:u w:val="single"/>
                <w:lang w:eastAsia="zh-CN"/>
              </w:rPr>
            </w:pPr>
            <w:ins w:id="775" w:author="Huawei" w:date="2021-01-26T18:00:00Z">
              <w:r w:rsidRPr="00077DDD">
                <w:rPr>
                  <w:szCs w:val="24"/>
                  <w:u w:val="single"/>
                  <w:lang w:eastAsia="zh-CN"/>
                </w:rPr>
                <w:t>Issue 4-1: answers to Q2.</w:t>
              </w:r>
            </w:ins>
          </w:p>
          <w:p w14:paraId="5A70E483" w14:textId="17D4E725" w:rsidR="00EF508C" w:rsidRPr="00EF508C" w:rsidRDefault="001677F3" w:rsidP="001677F3">
            <w:pPr>
              <w:spacing w:after="120"/>
              <w:rPr>
                <w:ins w:id="776" w:author="Huawei" w:date="2021-01-26T17:59:00Z"/>
                <w:rFonts w:eastAsiaTheme="minorEastAsia"/>
                <w:lang w:eastAsia="zh-CN"/>
              </w:rPr>
            </w:pPr>
            <w:ins w:id="777" w:author="Huawei" w:date="2021-01-26T20:17:00Z">
              <w:r>
                <w:t>Support option 1. For AGC based on temporary RS, it is not realistic to request temporary RS on other activated serving cells. Alternative is AGC adjustment is performed on the occasion when temporary RS on the SCell and SSB burst on active serving cells are transmitted in the same slot. However this will restrict temporary RS within SMTC and the gain of reduction SCell activation delay is not foreseen. In our understanding, AGC adjustment can be performed on its own frequency without considering other RS on other activated serving cells in the same band.</w:t>
              </w:r>
            </w:ins>
          </w:p>
        </w:tc>
      </w:tr>
      <w:tr w:rsidR="00EF508C" w14:paraId="6D1C7C16" w14:textId="77777777" w:rsidTr="00E34672">
        <w:trPr>
          <w:ins w:id="778" w:author="Huawei" w:date="2021-01-26T17:59:00Z"/>
        </w:trPr>
        <w:tc>
          <w:tcPr>
            <w:tcW w:w="1236" w:type="dxa"/>
          </w:tcPr>
          <w:p w14:paraId="3F00900C" w14:textId="2639E5E6" w:rsidR="00EF508C" w:rsidRPr="00E476FA" w:rsidRDefault="0087502F" w:rsidP="0087502F">
            <w:pPr>
              <w:tabs>
                <w:tab w:val="left" w:pos="617"/>
              </w:tabs>
              <w:spacing w:after="120"/>
              <w:rPr>
                <w:ins w:id="779" w:author="Huawei" w:date="2021-01-26T17:59:00Z"/>
                <w:rFonts w:eastAsiaTheme="minorEastAsia"/>
                <w:lang w:val="en-US" w:eastAsia="zh-CN"/>
              </w:rPr>
            </w:pPr>
            <w:ins w:id="780" w:author="Ericsson" w:date="2021-01-26T19:58:00Z">
              <w:r>
                <w:rPr>
                  <w:rFonts w:eastAsiaTheme="minorEastAsia"/>
                  <w:lang w:val="en-US" w:eastAsia="zh-CN"/>
                </w:rPr>
                <w:t>Ericsson</w:t>
              </w:r>
            </w:ins>
          </w:p>
        </w:tc>
        <w:tc>
          <w:tcPr>
            <w:tcW w:w="8395" w:type="dxa"/>
          </w:tcPr>
          <w:p w14:paraId="16356A32" w14:textId="77777777" w:rsidR="0087502F" w:rsidRDefault="0087502F" w:rsidP="0087502F">
            <w:pPr>
              <w:spacing w:after="120"/>
              <w:rPr>
                <w:ins w:id="781" w:author="Ericsson" w:date="2021-01-26T19:58:00Z"/>
                <w:b/>
                <w:szCs w:val="24"/>
                <w:u w:val="single"/>
                <w:lang w:eastAsia="zh-CN"/>
              </w:rPr>
            </w:pPr>
            <w:ins w:id="782" w:author="Ericsson" w:date="2021-01-26T19:58:00Z">
              <w:r>
                <w:rPr>
                  <w:b/>
                  <w:szCs w:val="24"/>
                  <w:u w:val="single"/>
                  <w:lang w:eastAsia="zh-CN"/>
                </w:rPr>
                <w:t>Issue 4-1</w:t>
              </w:r>
              <w:r w:rsidRPr="00221FDD">
                <w:rPr>
                  <w:b/>
                  <w:szCs w:val="24"/>
                  <w:u w:val="single"/>
                  <w:lang w:eastAsia="zh-CN"/>
                </w:rPr>
                <w:t xml:space="preserve">: </w:t>
              </w:r>
              <w:r>
                <w:rPr>
                  <w:b/>
                  <w:szCs w:val="24"/>
                  <w:u w:val="single"/>
                  <w:lang w:eastAsia="zh-CN"/>
                </w:rPr>
                <w:t>answers to Q2.</w:t>
              </w:r>
            </w:ins>
          </w:p>
          <w:p w14:paraId="13A2F1A1" w14:textId="63AAA9F8" w:rsidR="00EF508C" w:rsidRPr="0087502F" w:rsidRDefault="0087502F" w:rsidP="00E34672">
            <w:pPr>
              <w:spacing w:after="120"/>
              <w:rPr>
                <w:ins w:id="783" w:author="Huawei" w:date="2021-01-26T17:59:00Z"/>
                <w:bCs/>
                <w:szCs w:val="24"/>
                <w:lang w:eastAsia="zh-CN"/>
              </w:rPr>
            </w:pPr>
            <w:ins w:id="784" w:author="Ericsson" w:date="2021-01-26T19:58:00Z">
              <w:r>
                <w:rPr>
                  <w:bCs/>
                  <w:szCs w:val="24"/>
                  <w:lang w:eastAsia="zh-CN"/>
                </w:rPr>
                <w:t xml:space="preserve">This may need to be looked into further. Any existing requirement with </w:t>
              </w:r>
              <w:r w:rsidRPr="00150840">
                <w:rPr>
                  <w:i/>
                </w:rPr>
                <w:t>T</w:t>
              </w:r>
              <w:r w:rsidRPr="00150840">
                <w:rPr>
                  <w:i/>
                  <w:vertAlign w:val="subscript"/>
                </w:rPr>
                <w:t>FirstSSB_MAX</w:t>
              </w:r>
              <w:r w:rsidRPr="00150840">
                <w:rPr>
                  <w:i/>
                </w:rPr>
                <w:t xml:space="preserve"> </w:t>
              </w:r>
              <w:r>
                <w:rPr>
                  <w:iCs/>
                </w:rPr>
                <w:t>or</w:t>
              </w:r>
              <w:r w:rsidRPr="00150840">
                <w:rPr>
                  <w:i/>
                </w:rPr>
                <w:t xml:space="preserve"> </w:t>
              </w:r>
              <w:r w:rsidRPr="00150840">
                <w:rPr>
                  <w:i/>
                  <w:lang w:eastAsia="zh-CN"/>
                </w:rPr>
                <w:t>T</w:t>
              </w:r>
              <w:r w:rsidRPr="00150840">
                <w:rPr>
                  <w:i/>
                  <w:vertAlign w:val="subscript"/>
                  <w:lang w:eastAsia="zh-CN"/>
                </w:rPr>
                <w:t>SMTC_MAX</w:t>
              </w:r>
              <w:r>
                <w:rPr>
                  <w:i/>
                  <w:lang w:eastAsia="zh-CN"/>
                </w:rPr>
                <w:t xml:space="preserve"> </w:t>
              </w:r>
              <w:r>
                <w:rPr>
                  <w:iCs/>
                  <w:lang w:eastAsia="zh-CN"/>
                </w:rPr>
                <w:t>is assuming that RSs are to be present on the intra-band serving cells too. If we can change this assumption it would be good, but then we shall consider doing so also for SSB-based SCell activation procedures.</w:t>
              </w:r>
              <w:r>
                <w:rPr>
                  <w:bCs/>
                  <w:szCs w:val="24"/>
                  <w:lang w:eastAsia="zh-CN"/>
                </w:rPr>
                <w:t xml:space="preserve"> </w:t>
              </w:r>
            </w:ins>
          </w:p>
        </w:tc>
      </w:tr>
      <w:tr w:rsidR="00E157C6" w14:paraId="4CFA81E6" w14:textId="77777777" w:rsidTr="00E34672">
        <w:trPr>
          <w:ins w:id="785" w:author="Huawei" w:date="2021-01-26T17:59:00Z"/>
        </w:trPr>
        <w:tc>
          <w:tcPr>
            <w:tcW w:w="1236" w:type="dxa"/>
          </w:tcPr>
          <w:p w14:paraId="78D14695" w14:textId="7DCB89B2" w:rsidR="00E157C6" w:rsidRPr="00E476FA" w:rsidRDefault="00E157C6" w:rsidP="00E157C6">
            <w:pPr>
              <w:spacing w:after="120"/>
              <w:rPr>
                <w:ins w:id="786" w:author="Huawei" w:date="2021-01-26T17:59:00Z"/>
                <w:rFonts w:eastAsiaTheme="minorEastAsia"/>
                <w:lang w:val="en-US" w:eastAsia="zh-CN"/>
              </w:rPr>
            </w:pPr>
            <w:r>
              <w:rPr>
                <w:rFonts w:eastAsiaTheme="minorEastAsia"/>
                <w:lang w:val="en-US" w:eastAsia="zh-CN"/>
              </w:rPr>
              <w:t>Qualcomm</w:t>
            </w:r>
          </w:p>
        </w:tc>
        <w:tc>
          <w:tcPr>
            <w:tcW w:w="8395" w:type="dxa"/>
          </w:tcPr>
          <w:p w14:paraId="046E5FD0" w14:textId="77777777" w:rsidR="00E157C6" w:rsidRPr="00221FDD" w:rsidRDefault="00E157C6" w:rsidP="00E157C6">
            <w:pPr>
              <w:spacing w:after="120"/>
              <w:rPr>
                <w:b/>
                <w:szCs w:val="24"/>
                <w:u w:val="single"/>
                <w:lang w:eastAsia="zh-CN"/>
              </w:rPr>
            </w:pPr>
            <w:r>
              <w:rPr>
                <w:b/>
                <w:szCs w:val="24"/>
                <w:u w:val="single"/>
                <w:lang w:eastAsia="zh-CN"/>
              </w:rPr>
              <w:t>Issue 4-1</w:t>
            </w:r>
            <w:r w:rsidRPr="00221FDD">
              <w:rPr>
                <w:b/>
                <w:szCs w:val="24"/>
                <w:u w:val="single"/>
                <w:lang w:eastAsia="zh-CN"/>
              </w:rPr>
              <w:t xml:space="preserve">: </w:t>
            </w:r>
            <w:r>
              <w:rPr>
                <w:b/>
                <w:szCs w:val="24"/>
                <w:u w:val="single"/>
                <w:lang w:eastAsia="zh-CN"/>
              </w:rPr>
              <w:t>answers to Q2.</w:t>
            </w:r>
          </w:p>
          <w:p w14:paraId="195E62A4" w14:textId="77777777" w:rsidR="00E157C6" w:rsidRDefault="00E157C6" w:rsidP="00E157C6">
            <w:pPr>
              <w:spacing w:after="120"/>
              <w:rPr>
                <w:rFonts w:eastAsiaTheme="minorEastAsia"/>
                <w:lang w:val="en-US" w:eastAsia="zh-CN"/>
              </w:rPr>
            </w:pPr>
            <w:r>
              <w:rPr>
                <w:rFonts w:eastAsiaTheme="minorEastAsia"/>
                <w:lang w:val="en-US" w:eastAsia="zh-CN"/>
              </w:rPr>
              <w:t>Option 3. The answer should be based on the legacy RRM spec. In order to partially address HW’s concern, we can tweak Option 3 as follows:</w:t>
            </w:r>
          </w:p>
          <w:p w14:paraId="54FAEA45" w14:textId="77777777" w:rsidR="00E157C6" w:rsidRDefault="00E157C6" w:rsidP="00E157C6">
            <w:pPr>
              <w:spacing w:after="120"/>
              <w:rPr>
                <w:lang w:val="en-US"/>
              </w:rPr>
            </w:pPr>
            <w:r>
              <w:rPr>
                <w:rFonts w:cs="v4.2.0"/>
                <w:lang w:eastAsia="zh-CN"/>
              </w:rPr>
              <w:t>“</w:t>
            </w:r>
            <w:r w:rsidRPr="00E13C30">
              <w:rPr>
                <w:rFonts w:cs="v4.2.0"/>
                <w:lang w:eastAsia="zh-CN"/>
              </w:rPr>
              <w:t>UE expects another RS</w:t>
            </w:r>
            <w:r>
              <w:rPr>
                <w:rFonts w:cs="v4.2.0"/>
                <w:lang w:eastAsia="zh-CN"/>
              </w:rPr>
              <w:t xml:space="preserve"> </w:t>
            </w:r>
            <w:r w:rsidRPr="00EE3BF3">
              <w:rPr>
                <w:rFonts w:cs="v4.2.0"/>
                <w:color w:val="FF0000"/>
                <w:lang w:eastAsia="zh-CN"/>
              </w:rPr>
              <w:t>and/or SSB</w:t>
            </w:r>
            <w:r>
              <w:rPr>
                <w:rFonts w:cs="v4.2.0"/>
                <w:color w:val="FF0000"/>
                <w:lang w:eastAsia="zh-CN"/>
              </w:rPr>
              <w:t xml:space="preserve"> (burst)</w:t>
            </w:r>
            <w:r w:rsidRPr="00EE3BF3">
              <w:rPr>
                <w:rFonts w:cs="v4.2.0"/>
                <w:color w:val="FF0000"/>
                <w:lang w:eastAsia="zh-CN"/>
              </w:rPr>
              <w:t xml:space="preserve"> </w:t>
            </w:r>
            <w:r w:rsidRPr="00E13C30">
              <w:rPr>
                <w:rFonts w:cs="v4.2.0"/>
                <w:lang w:val="en-US" w:eastAsia="zh-CN"/>
              </w:rPr>
              <w:t xml:space="preserve">is also </w:t>
            </w:r>
            <w:r w:rsidRPr="00E13C30">
              <w:rPr>
                <w:rFonts w:cs="v4.2.0"/>
                <w:lang w:eastAsia="zh-CN"/>
              </w:rPr>
              <w:t>transmitted on the other activated serving cell</w:t>
            </w:r>
            <w:r>
              <w:rPr>
                <w:rFonts w:cs="v4.2.0"/>
                <w:lang w:val="en-US" w:eastAsia="zh-CN"/>
              </w:rPr>
              <w:t xml:space="preserve">, </w:t>
            </w:r>
            <w:r>
              <w:rPr>
                <w:lang w:val="en-US"/>
              </w:rPr>
              <w:t>having</w:t>
            </w:r>
            <w:r w:rsidRPr="00D55423">
              <w:rPr>
                <w:lang w:val="en-US"/>
              </w:rPr>
              <w:t xml:space="preserve"> </w:t>
            </w:r>
            <w:r>
              <w:rPr>
                <w:lang w:val="en-US"/>
              </w:rPr>
              <w:t>all the RSs time-aligned within MTRD requirement for intra-band CA”</w:t>
            </w:r>
          </w:p>
          <w:p w14:paraId="0F8DC63B" w14:textId="38FA37DA" w:rsidR="00E157C6" w:rsidRPr="00E476FA" w:rsidRDefault="00E157C6" w:rsidP="00E157C6">
            <w:pPr>
              <w:spacing w:after="120"/>
              <w:rPr>
                <w:ins w:id="787" w:author="Huawei" w:date="2021-01-26T17:59:00Z"/>
                <w:rFonts w:eastAsiaTheme="minorEastAsia"/>
                <w:lang w:val="en-US" w:eastAsia="zh-CN"/>
              </w:rPr>
            </w:pPr>
            <w:r>
              <w:rPr>
                <w:rFonts w:eastAsiaTheme="minorEastAsia"/>
                <w:lang w:val="en-US" w:eastAsia="zh-CN"/>
              </w:rPr>
              <w:t>If this modification is acceptable, we are open to working on a better wording.</w:t>
            </w:r>
          </w:p>
        </w:tc>
      </w:tr>
      <w:tr w:rsidR="00380A66" w14:paraId="2558387C" w14:textId="77777777" w:rsidTr="00E34672">
        <w:trPr>
          <w:ins w:id="788" w:author="Huawei" w:date="2021-01-26T17:59:00Z"/>
        </w:trPr>
        <w:tc>
          <w:tcPr>
            <w:tcW w:w="1236" w:type="dxa"/>
          </w:tcPr>
          <w:p w14:paraId="415644CC" w14:textId="4EC0EE30" w:rsidR="00380A66" w:rsidRPr="00E476FA" w:rsidRDefault="00380A66" w:rsidP="00380A66">
            <w:pPr>
              <w:spacing w:after="120"/>
              <w:rPr>
                <w:ins w:id="789" w:author="Huawei" w:date="2021-01-26T17:59:00Z"/>
                <w:rFonts w:eastAsiaTheme="minorEastAsia"/>
                <w:lang w:val="en-US" w:eastAsia="zh-CN"/>
              </w:rPr>
            </w:pPr>
            <w:ins w:id="790" w:author="Qiming Li" w:date="2021-01-27T11:39:00Z">
              <w:r>
                <w:rPr>
                  <w:rFonts w:eastAsiaTheme="minorEastAsia"/>
                  <w:lang w:val="en-US" w:eastAsia="zh-CN"/>
                </w:rPr>
                <w:t>Apple</w:t>
              </w:r>
            </w:ins>
          </w:p>
        </w:tc>
        <w:tc>
          <w:tcPr>
            <w:tcW w:w="8395" w:type="dxa"/>
          </w:tcPr>
          <w:p w14:paraId="5A7E876B" w14:textId="77777777" w:rsidR="00380A66" w:rsidRPr="00221FDD" w:rsidRDefault="00380A66" w:rsidP="00380A66">
            <w:pPr>
              <w:spacing w:after="120"/>
              <w:rPr>
                <w:ins w:id="791" w:author="Qiming Li" w:date="2021-01-27T11:39:00Z"/>
                <w:b/>
                <w:szCs w:val="24"/>
                <w:u w:val="single"/>
                <w:lang w:eastAsia="zh-CN"/>
              </w:rPr>
            </w:pPr>
            <w:ins w:id="792" w:author="Qiming Li" w:date="2021-01-27T11:39:00Z">
              <w:r>
                <w:rPr>
                  <w:b/>
                  <w:szCs w:val="24"/>
                  <w:u w:val="single"/>
                  <w:lang w:eastAsia="zh-CN"/>
                </w:rPr>
                <w:t>Issue 4-1</w:t>
              </w:r>
              <w:r w:rsidRPr="00221FDD">
                <w:rPr>
                  <w:b/>
                  <w:szCs w:val="24"/>
                  <w:u w:val="single"/>
                  <w:lang w:eastAsia="zh-CN"/>
                </w:rPr>
                <w:t xml:space="preserve">: </w:t>
              </w:r>
              <w:r>
                <w:rPr>
                  <w:b/>
                  <w:szCs w:val="24"/>
                  <w:u w:val="single"/>
                  <w:lang w:eastAsia="zh-CN"/>
                </w:rPr>
                <w:t>answers to Q2.</w:t>
              </w:r>
            </w:ins>
          </w:p>
          <w:p w14:paraId="259A23B2" w14:textId="431E07DC" w:rsidR="00380A66" w:rsidRPr="00E476FA" w:rsidRDefault="00380A66" w:rsidP="00380A66">
            <w:pPr>
              <w:spacing w:after="120"/>
              <w:rPr>
                <w:ins w:id="793" w:author="Huawei" w:date="2021-01-26T17:59:00Z"/>
                <w:rFonts w:eastAsiaTheme="minorEastAsia"/>
                <w:lang w:val="en-US" w:eastAsia="zh-CN"/>
              </w:rPr>
            </w:pPr>
            <w:ins w:id="794" w:author="Qiming Li" w:date="2021-01-27T11:39:00Z">
              <w:r>
                <w:rPr>
                  <w:rFonts w:eastAsiaTheme="minorEastAsia"/>
                  <w:lang w:val="en-US" w:eastAsia="zh-CN"/>
                </w:rPr>
                <w:t>We don’t think the assumptions in R15/R16 need to be updated. The update proposed by QC looks good to us.</w:t>
              </w:r>
            </w:ins>
          </w:p>
        </w:tc>
      </w:tr>
      <w:tr w:rsidR="00184D81" w14:paraId="614D3988" w14:textId="77777777" w:rsidTr="00E34672">
        <w:trPr>
          <w:ins w:id="795" w:author="Huawei" w:date="2021-01-26T17:59:00Z"/>
        </w:trPr>
        <w:tc>
          <w:tcPr>
            <w:tcW w:w="1236" w:type="dxa"/>
          </w:tcPr>
          <w:p w14:paraId="447BB833" w14:textId="3886B8EF" w:rsidR="00184D81" w:rsidRDefault="00184D81" w:rsidP="00184D81">
            <w:pPr>
              <w:spacing w:after="120"/>
              <w:rPr>
                <w:ins w:id="796" w:author="Huawei" w:date="2021-01-26T17:59:00Z"/>
                <w:rFonts w:eastAsiaTheme="minorEastAsia"/>
                <w:color w:val="0070C0"/>
                <w:lang w:val="en-US" w:eastAsia="zh-CN"/>
              </w:rPr>
            </w:pPr>
            <w:ins w:id="797" w:author="vivo" w:date="2021-01-27T11:49:00Z">
              <w:r>
                <w:rPr>
                  <w:rFonts w:eastAsiaTheme="minorEastAsia" w:hint="eastAsia"/>
                  <w:lang w:val="en-US" w:eastAsia="zh-CN"/>
                </w:rPr>
                <w:t>v</w:t>
              </w:r>
              <w:r>
                <w:rPr>
                  <w:rFonts w:eastAsiaTheme="minorEastAsia"/>
                  <w:lang w:val="en-US" w:eastAsia="zh-CN"/>
                </w:rPr>
                <w:t>ivo</w:t>
              </w:r>
            </w:ins>
          </w:p>
        </w:tc>
        <w:tc>
          <w:tcPr>
            <w:tcW w:w="8395" w:type="dxa"/>
          </w:tcPr>
          <w:p w14:paraId="237169B7" w14:textId="77777777" w:rsidR="00184D81" w:rsidRDefault="00184D81" w:rsidP="00184D81">
            <w:pPr>
              <w:spacing w:after="120"/>
              <w:rPr>
                <w:ins w:id="798" w:author="vivo" w:date="2021-01-27T11:49:00Z"/>
                <w:b/>
                <w:szCs w:val="24"/>
                <w:u w:val="single"/>
                <w:lang w:eastAsia="zh-CN"/>
              </w:rPr>
            </w:pPr>
            <w:ins w:id="799" w:author="vivo" w:date="2021-01-27T11:49:00Z">
              <w:r>
                <w:rPr>
                  <w:b/>
                  <w:szCs w:val="24"/>
                  <w:u w:val="single"/>
                  <w:lang w:eastAsia="zh-CN"/>
                </w:rPr>
                <w:t>Issue 4-1</w:t>
              </w:r>
              <w:r w:rsidRPr="00221FDD">
                <w:rPr>
                  <w:b/>
                  <w:szCs w:val="24"/>
                  <w:u w:val="single"/>
                  <w:lang w:eastAsia="zh-CN"/>
                </w:rPr>
                <w:t xml:space="preserve">: </w:t>
              </w:r>
              <w:r>
                <w:rPr>
                  <w:b/>
                  <w:szCs w:val="24"/>
                  <w:u w:val="single"/>
                  <w:lang w:eastAsia="zh-CN"/>
                </w:rPr>
                <w:t>answers to Q2.</w:t>
              </w:r>
            </w:ins>
          </w:p>
          <w:p w14:paraId="59565D7C" w14:textId="50F1677F" w:rsidR="00184D81" w:rsidRDefault="00184D81" w:rsidP="00184D81">
            <w:pPr>
              <w:spacing w:after="120"/>
              <w:rPr>
                <w:ins w:id="800" w:author="Huawei" w:date="2021-01-26T17:59:00Z"/>
                <w:rFonts w:eastAsiaTheme="minorEastAsia"/>
                <w:color w:val="0070C0"/>
                <w:lang w:val="en-US" w:eastAsia="zh-CN"/>
              </w:rPr>
            </w:pPr>
            <w:ins w:id="801" w:author="vivo" w:date="2021-01-27T11:49:00Z">
              <w:r>
                <w:rPr>
                  <w:bCs/>
                  <w:szCs w:val="24"/>
                  <w:lang w:eastAsia="zh-CN"/>
                </w:rPr>
                <w:t>For SSB based AGC, it is requested that SSBs are transmitted on the same slot on SCell to be activated and other active activated serving cells for intra-band CA</w:t>
              </w:r>
              <w:r>
                <w:rPr>
                  <w:iCs/>
                  <w:lang w:eastAsia="zh-CN"/>
                </w:rPr>
                <w:t>.</w:t>
              </w:r>
              <w:r>
                <w:rPr>
                  <w:bCs/>
                  <w:szCs w:val="24"/>
                  <w:lang w:eastAsia="zh-CN"/>
                </w:rPr>
                <w:t xml:space="preserve"> This is to ensure proper gain setting for the whole bandwidth. Same logic would be used for temporary RS for AGC for intra-band CA. So, if this is not possible for temporary RS, then feasibility of temporary RS in this case needs further study.</w:t>
              </w:r>
            </w:ins>
          </w:p>
        </w:tc>
      </w:tr>
      <w:tr w:rsidR="00E86C85" w14:paraId="2539BFBC" w14:textId="77777777" w:rsidTr="00E34672">
        <w:trPr>
          <w:ins w:id="802" w:author="Roy Hu" w:date="2021-01-27T13:41:00Z"/>
        </w:trPr>
        <w:tc>
          <w:tcPr>
            <w:tcW w:w="1236" w:type="dxa"/>
          </w:tcPr>
          <w:p w14:paraId="599092C0" w14:textId="397164EC" w:rsidR="00E86C85" w:rsidRDefault="00E86C85" w:rsidP="00E86C85">
            <w:pPr>
              <w:spacing w:after="120"/>
              <w:rPr>
                <w:ins w:id="803" w:author="Roy Hu" w:date="2021-01-27T13:41:00Z"/>
                <w:rFonts w:eastAsiaTheme="minorEastAsia"/>
                <w:lang w:val="en-US" w:eastAsia="zh-CN"/>
              </w:rPr>
            </w:pPr>
            <w:ins w:id="804" w:author="Roy Hu" w:date="2021-01-27T13:42:00Z">
              <w:r>
                <w:rPr>
                  <w:rFonts w:eastAsiaTheme="minorEastAsia" w:hint="eastAsia"/>
                  <w:lang w:val="en-US" w:eastAsia="zh-CN"/>
                </w:rPr>
                <w:lastRenderedPageBreak/>
                <w:t>O</w:t>
              </w:r>
              <w:r>
                <w:rPr>
                  <w:rFonts w:eastAsiaTheme="minorEastAsia"/>
                  <w:lang w:val="en-US" w:eastAsia="zh-CN"/>
                </w:rPr>
                <w:t>PPO</w:t>
              </w:r>
            </w:ins>
          </w:p>
        </w:tc>
        <w:tc>
          <w:tcPr>
            <w:tcW w:w="8395" w:type="dxa"/>
          </w:tcPr>
          <w:p w14:paraId="4E3985A7" w14:textId="77777777" w:rsidR="00E86C85" w:rsidRDefault="00E86C85" w:rsidP="00E86C85">
            <w:pPr>
              <w:spacing w:after="120"/>
              <w:rPr>
                <w:ins w:id="805" w:author="Roy Hu" w:date="2021-01-27T13:42:00Z"/>
                <w:szCs w:val="24"/>
                <w:u w:val="single"/>
                <w:lang w:eastAsia="zh-CN"/>
              </w:rPr>
            </w:pPr>
            <w:ins w:id="806" w:author="Roy Hu" w:date="2021-01-27T13:42:00Z">
              <w:r w:rsidRPr="00077DDD">
                <w:rPr>
                  <w:szCs w:val="24"/>
                  <w:u w:val="single"/>
                  <w:lang w:eastAsia="zh-CN"/>
                </w:rPr>
                <w:t>Issue 4-1: answers to Q2.</w:t>
              </w:r>
            </w:ins>
          </w:p>
          <w:p w14:paraId="1A5AB761" w14:textId="0FC9424B" w:rsidR="00E86C85" w:rsidRDefault="00E86C85" w:rsidP="00E86C85">
            <w:pPr>
              <w:spacing w:after="120"/>
              <w:rPr>
                <w:ins w:id="807" w:author="Roy Hu" w:date="2021-01-27T13:41:00Z"/>
                <w:b/>
                <w:szCs w:val="24"/>
                <w:u w:val="single"/>
                <w:lang w:eastAsia="zh-CN"/>
              </w:rPr>
            </w:pPr>
            <w:ins w:id="808" w:author="Roy Hu" w:date="2021-01-27T13:42:00Z">
              <w:r>
                <w:t xml:space="preserve">Support option 1. </w:t>
              </w:r>
              <w:r w:rsidRPr="00DF5BD0">
                <w:rPr>
                  <w:rFonts w:hint="eastAsia"/>
                </w:rPr>
                <w:t>Independent</w:t>
              </w:r>
              <w:r>
                <w:t xml:space="preserve"> </w:t>
              </w:r>
              <w:r w:rsidRPr="00DF5BD0">
                <w:rPr>
                  <w:rFonts w:hint="eastAsia"/>
                </w:rPr>
                <w:t>AGC</w:t>
              </w:r>
              <w:r>
                <w:t xml:space="preserve"> </w:t>
              </w:r>
              <w:r w:rsidRPr="00DF5BD0">
                <w:t>adjustment should be assumed for temporary RS, which would be not similar to SSB.</w:t>
              </w:r>
            </w:ins>
          </w:p>
        </w:tc>
      </w:tr>
      <w:tr w:rsidR="00E85B5A" w14:paraId="13615A46" w14:textId="77777777" w:rsidTr="00E85B5A">
        <w:trPr>
          <w:ins w:id="809" w:author="Zhang, Meng" w:date="2021-01-27T14:26:00Z"/>
        </w:trPr>
        <w:tc>
          <w:tcPr>
            <w:tcW w:w="1236" w:type="dxa"/>
          </w:tcPr>
          <w:p w14:paraId="5DE093CA" w14:textId="77777777" w:rsidR="00E85B5A" w:rsidRDefault="00E85B5A" w:rsidP="00EA642E">
            <w:pPr>
              <w:spacing w:after="120"/>
              <w:rPr>
                <w:ins w:id="810" w:author="Zhang, Meng" w:date="2021-01-27T14:26:00Z"/>
                <w:rFonts w:eastAsiaTheme="minorEastAsia"/>
                <w:lang w:val="en-US" w:eastAsia="zh-CN"/>
              </w:rPr>
            </w:pPr>
            <w:ins w:id="811" w:author="Zhang, Meng" w:date="2021-01-27T14:26:00Z">
              <w:r>
                <w:rPr>
                  <w:rFonts w:eastAsiaTheme="minorEastAsia"/>
                  <w:lang w:val="en-US" w:eastAsia="zh-CN"/>
                </w:rPr>
                <w:t>Intel</w:t>
              </w:r>
            </w:ins>
          </w:p>
        </w:tc>
        <w:tc>
          <w:tcPr>
            <w:tcW w:w="8395" w:type="dxa"/>
          </w:tcPr>
          <w:p w14:paraId="0B92A219" w14:textId="77777777" w:rsidR="00E85B5A" w:rsidRDefault="00E85B5A" w:rsidP="00EA642E">
            <w:pPr>
              <w:spacing w:after="120"/>
              <w:rPr>
                <w:ins w:id="812" w:author="Zhang, Meng" w:date="2021-01-27T14:26:00Z"/>
                <w:b/>
                <w:szCs w:val="24"/>
                <w:u w:val="single"/>
                <w:lang w:eastAsia="zh-CN"/>
              </w:rPr>
            </w:pPr>
            <w:ins w:id="813" w:author="Zhang, Meng" w:date="2021-01-27T14:30:00Z">
              <w:r w:rsidRPr="00C4570A">
                <w:rPr>
                  <w:bCs/>
                  <w:szCs w:val="24"/>
                  <w:lang w:eastAsia="zh-CN"/>
                </w:rPr>
                <w:t xml:space="preserve">When activating intra-band contiguous CA SCell, there is no explicit benefit provided from transmitting the temporary RS in activated serving cell also. UE is not using </w:t>
              </w:r>
              <w:r>
                <w:rPr>
                  <w:bCs/>
                  <w:szCs w:val="24"/>
                  <w:lang w:eastAsia="zh-CN"/>
                </w:rPr>
                <w:t xml:space="preserve">temporary RS </w:t>
              </w:r>
              <w:r w:rsidRPr="00C4570A">
                <w:rPr>
                  <w:bCs/>
                  <w:szCs w:val="24"/>
                  <w:lang w:eastAsia="zh-CN"/>
                </w:rPr>
                <w:t>signals outside the carrier to help AGC.</w:t>
              </w:r>
            </w:ins>
          </w:p>
        </w:tc>
      </w:tr>
      <w:tr w:rsidR="0068396A" w14:paraId="7DFCA964" w14:textId="77777777" w:rsidTr="00E85B5A">
        <w:trPr>
          <w:ins w:id="814" w:author="Althea Huang (黃汀華)" w:date="2021-01-28T00:08:00Z"/>
        </w:trPr>
        <w:tc>
          <w:tcPr>
            <w:tcW w:w="1236" w:type="dxa"/>
          </w:tcPr>
          <w:p w14:paraId="00894D2A" w14:textId="60FB5EDE" w:rsidR="0068396A" w:rsidRDefault="0068396A" w:rsidP="00EA642E">
            <w:pPr>
              <w:spacing w:after="120"/>
              <w:rPr>
                <w:ins w:id="815" w:author="Althea Huang (黃汀華)" w:date="2021-01-28T00:08:00Z"/>
                <w:rFonts w:eastAsiaTheme="minorEastAsia"/>
                <w:lang w:val="en-US" w:eastAsia="zh-CN"/>
              </w:rPr>
            </w:pPr>
            <w:ins w:id="816" w:author="Althea Huang (黃汀華)" w:date="2021-01-28T00:08:00Z">
              <w:r>
                <w:rPr>
                  <w:rFonts w:eastAsiaTheme="minorEastAsia"/>
                  <w:lang w:val="en-US" w:eastAsia="zh-CN"/>
                </w:rPr>
                <w:t>MTK</w:t>
              </w:r>
            </w:ins>
          </w:p>
        </w:tc>
        <w:tc>
          <w:tcPr>
            <w:tcW w:w="8395" w:type="dxa"/>
          </w:tcPr>
          <w:p w14:paraId="33EB4979" w14:textId="77777777" w:rsidR="0068396A" w:rsidRDefault="0068396A" w:rsidP="0068396A">
            <w:pPr>
              <w:spacing w:after="120"/>
              <w:rPr>
                <w:ins w:id="817" w:author="Althea Huang (黃汀華)" w:date="2021-01-28T00:10:00Z"/>
                <w:b/>
                <w:szCs w:val="24"/>
                <w:u w:val="single"/>
                <w:lang w:eastAsia="zh-CN"/>
              </w:rPr>
            </w:pPr>
            <w:ins w:id="818" w:author="Althea Huang (黃汀華)" w:date="2021-01-28T00:10:00Z">
              <w:r>
                <w:rPr>
                  <w:b/>
                  <w:szCs w:val="24"/>
                  <w:u w:val="single"/>
                  <w:lang w:eastAsia="zh-CN"/>
                </w:rPr>
                <w:t>Issue 4-1</w:t>
              </w:r>
              <w:r w:rsidRPr="00221FDD">
                <w:rPr>
                  <w:b/>
                  <w:szCs w:val="24"/>
                  <w:u w:val="single"/>
                  <w:lang w:eastAsia="zh-CN"/>
                </w:rPr>
                <w:t xml:space="preserve">: </w:t>
              </w:r>
              <w:r>
                <w:rPr>
                  <w:b/>
                  <w:szCs w:val="24"/>
                  <w:u w:val="single"/>
                  <w:lang w:eastAsia="zh-CN"/>
                </w:rPr>
                <w:t>answers to Q2.</w:t>
              </w:r>
            </w:ins>
          </w:p>
          <w:p w14:paraId="02188A93" w14:textId="77777777" w:rsidR="0068396A" w:rsidRDefault="0068396A" w:rsidP="00EA642E">
            <w:pPr>
              <w:spacing w:after="120"/>
              <w:rPr>
                <w:ins w:id="819" w:author="Althea Huang (黃汀華)" w:date="2021-01-28T00:12:00Z"/>
                <w:bCs/>
                <w:szCs w:val="24"/>
                <w:lang w:eastAsia="zh-CN"/>
              </w:rPr>
            </w:pPr>
            <w:ins w:id="820" w:author="Althea Huang (黃汀華)" w:date="2021-01-28T00:12:00Z">
              <w:r>
                <w:rPr>
                  <w:bCs/>
                  <w:szCs w:val="24"/>
                  <w:lang w:eastAsia="zh-CN"/>
                </w:rPr>
                <w:t>In FR2, we support QC.</w:t>
              </w:r>
            </w:ins>
          </w:p>
          <w:p w14:paraId="2E61EE38" w14:textId="4E7493CC" w:rsidR="0068396A" w:rsidRPr="00C4570A" w:rsidRDefault="0068396A" w:rsidP="00EA642E">
            <w:pPr>
              <w:spacing w:after="120"/>
              <w:rPr>
                <w:ins w:id="821" w:author="Althea Huang (黃汀華)" w:date="2021-01-28T00:08:00Z"/>
                <w:bCs/>
                <w:szCs w:val="24"/>
                <w:lang w:eastAsia="zh-CN"/>
              </w:rPr>
            </w:pPr>
            <w:ins w:id="822" w:author="Althea Huang (黃汀華)" w:date="2021-01-28T00:12:00Z">
              <w:r>
                <w:rPr>
                  <w:bCs/>
                  <w:szCs w:val="24"/>
                  <w:lang w:eastAsia="zh-CN"/>
                </w:rPr>
                <w:t xml:space="preserve">In FR1, </w:t>
              </w:r>
            </w:ins>
            <w:ins w:id="823" w:author="Althea Huang (黃汀華)" w:date="2021-01-28T00:13:00Z">
              <w:r>
                <w:rPr>
                  <w:bCs/>
                  <w:szCs w:val="24"/>
                  <w:lang w:eastAsia="zh-CN"/>
                </w:rPr>
                <w:t>we support option 2.</w:t>
              </w:r>
            </w:ins>
          </w:p>
        </w:tc>
      </w:tr>
    </w:tbl>
    <w:p w14:paraId="574953E6" w14:textId="77777777" w:rsidR="00C0614B" w:rsidRPr="00E85B5A" w:rsidRDefault="00C0614B" w:rsidP="00C0614B">
      <w:pPr>
        <w:overflowPunct w:val="0"/>
        <w:autoSpaceDE w:val="0"/>
        <w:autoSpaceDN w:val="0"/>
        <w:adjustRightInd w:val="0"/>
        <w:spacing w:after="120"/>
        <w:textAlignment w:val="baseline"/>
        <w:rPr>
          <w:ins w:id="824" w:author="Huawei" w:date="2021-01-26T18:00:00Z"/>
          <w:b/>
          <w:szCs w:val="24"/>
          <w:u w:val="single"/>
          <w:lang w:eastAsia="zh-CN"/>
        </w:rPr>
      </w:pPr>
    </w:p>
    <w:p w14:paraId="231ED6F5" w14:textId="6ED8B7E5" w:rsidR="00C0614B" w:rsidRPr="00077DDD" w:rsidRDefault="00C0614B" w:rsidP="00C0614B">
      <w:pPr>
        <w:overflowPunct w:val="0"/>
        <w:autoSpaceDE w:val="0"/>
        <w:autoSpaceDN w:val="0"/>
        <w:adjustRightInd w:val="0"/>
        <w:spacing w:after="120"/>
        <w:textAlignment w:val="baseline"/>
        <w:rPr>
          <w:ins w:id="825" w:author="Huawei" w:date="2021-01-26T18:00:00Z"/>
          <w:b/>
          <w:szCs w:val="24"/>
          <w:u w:val="single"/>
          <w:lang w:val="sv-SE" w:eastAsia="zh-CN"/>
        </w:rPr>
      </w:pPr>
      <w:ins w:id="826" w:author="Huawei" w:date="2021-01-26T18:00:00Z">
        <w:r w:rsidRPr="00077DDD">
          <w:rPr>
            <w:b/>
            <w:szCs w:val="24"/>
            <w:u w:val="single"/>
            <w:lang w:val="sv-SE" w:eastAsia="zh-CN"/>
          </w:rPr>
          <w:t xml:space="preserve">Sub-topic </w:t>
        </w:r>
        <w:r>
          <w:rPr>
            <w:b/>
            <w:szCs w:val="24"/>
            <w:u w:val="single"/>
            <w:lang w:val="sv-SE" w:eastAsia="zh-CN"/>
          </w:rPr>
          <w:t>5</w:t>
        </w:r>
        <w:r w:rsidRPr="00077DDD">
          <w:rPr>
            <w:b/>
            <w:szCs w:val="24"/>
            <w:u w:val="single"/>
            <w:lang w:val="sv-SE" w:eastAsia="zh-CN"/>
          </w:rPr>
          <w:t>: Answers to Q</w:t>
        </w:r>
        <w:r>
          <w:rPr>
            <w:b/>
            <w:szCs w:val="24"/>
            <w:u w:val="single"/>
            <w:lang w:val="sv-SE" w:eastAsia="zh-CN"/>
          </w:rPr>
          <w:t>3</w:t>
        </w:r>
      </w:ins>
    </w:p>
    <w:tbl>
      <w:tblPr>
        <w:tblStyle w:val="afd"/>
        <w:tblW w:w="0" w:type="auto"/>
        <w:tblLook w:val="04A0" w:firstRow="1" w:lastRow="0" w:firstColumn="1" w:lastColumn="0" w:noHBand="0" w:noVBand="1"/>
      </w:tblPr>
      <w:tblGrid>
        <w:gridCol w:w="1236"/>
        <w:gridCol w:w="8395"/>
      </w:tblGrid>
      <w:tr w:rsidR="00C0614B" w14:paraId="716F4193" w14:textId="77777777" w:rsidTr="00E34672">
        <w:trPr>
          <w:ins w:id="827" w:author="Huawei" w:date="2021-01-26T18:00:00Z"/>
        </w:trPr>
        <w:tc>
          <w:tcPr>
            <w:tcW w:w="1236" w:type="dxa"/>
          </w:tcPr>
          <w:p w14:paraId="71293417" w14:textId="77777777" w:rsidR="00C0614B" w:rsidRPr="00805BE8" w:rsidRDefault="00C0614B" w:rsidP="00E34672">
            <w:pPr>
              <w:spacing w:after="120"/>
              <w:rPr>
                <w:ins w:id="828" w:author="Huawei" w:date="2021-01-26T18:00:00Z"/>
                <w:rFonts w:eastAsiaTheme="minorEastAsia"/>
                <w:b/>
                <w:bCs/>
                <w:color w:val="0070C0"/>
                <w:lang w:val="en-US" w:eastAsia="zh-CN"/>
              </w:rPr>
            </w:pPr>
            <w:ins w:id="829" w:author="Huawei" w:date="2021-01-26T18:00:00Z">
              <w:r w:rsidRPr="00805BE8">
                <w:rPr>
                  <w:rFonts w:eastAsiaTheme="minorEastAsia"/>
                  <w:b/>
                  <w:bCs/>
                  <w:color w:val="0070C0"/>
                  <w:lang w:val="en-US" w:eastAsia="zh-CN"/>
                </w:rPr>
                <w:t>Company</w:t>
              </w:r>
            </w:ins>
          </w:p>
        </w:tc>
        <w:tc>
          <w:tcPr>
            <w:tcW w:w="8395" w:type="dxa"/>
          </w:tcPr>
          <w:p w14:paraId="54C0544F" w14:textId="77777777" w:rsidR="00C0614B" w:rsidRPr="00805BE8" w:rsidRDefault="00C0614B" w:rsidP="00E34672">
            <w:pPr>
              <w:spacing w:after="120"/>
              <w:rPr>
                <w:ins w:id="830" w:author="Huawei" w:date="2021-01-26T18:00:00Z"/>
                <w:rFonts w:eastAsiaTheme="minorEastAsia"/>
                <w:b/>
                <w:bCs/>
                <w:color w:val="0070C0"/>
                <w:lang w:val="en-US" w:eastAsia="zh-CN"/>
              </w:rPr>
            </w:pPr>
            <w:ins w:id="831" w:author="Huawei" w:date="2021-01-26T18:00:00Z">
              <w:r>
                <w:rPr>
                  <w:rFonts w:eastAsiaTheme="minorEastAsia"/>
                  <w:b/>
                  <w:bCs/>
                  <w:color w:val="0070C0"/>
                  <w:lang w:val="en-US" w:eastAsia="zh-CN"/>
                </w:rPr>
                <w:t>Comments</w:t>
              </w:r>
            </w:ins>
          </w:p>
        </w:tc>
      </w:tr>
      <w:tr w:rsidR="00C0614B" w14:paraId="41D41B91" w14:textId="77777777" w:rsidTr="00E34672">
        <w:trPr>
          <w:ins w:id="832" w:author="Huawei" w:date="2021-01-26T18:00:00Z"/>
        </w:trPr>
        <w:tc>
          <w:tcPr>
            <w:tcW w:w="1236" w:type="dxa"/>
          </w:tcPr>
          <w:p w14:paraId="54338D4D" w14:textId="6A96DBC2" w:rsidR="00C0614B" w:rsidRPr="00E476FA" w:rsidRDefault="006D21C9" w:rsidP="00E34672">
            <w:pPr>
              <w:spacing w:after="120"/>
              <w:rPr>
                <w:ins w:id="833" w:author="Huawei" w:date="2021-01-26T18:00:00Z"/>
                <w:rFonts w:eastAsiaTheme="minorEastAsia"/>
                <w:lang w:val="en-US" w:eastAsia="zh-CN"/>
              </w:rPr>
            </w:pPr>
            <w:ins w:id="834" w:author="Huawei" w:date="2021-01-26T20:21:00Z">
              <w:r>
                <w:rPr>
                  <w:rFonts w:eastAsiaTheme="minorEastAsia"/>
                  <w:lang w:val="en-US" w:eastAsia="zh-CN"/>
                </w:rPr>
                <w:t>Huawei</w:t>
              </w:r>
            </w:ins>
          </w:p>
        </w:tc>
        <w:tc>
          <w:tcPr>
            <w:tcW w:w="8395" w:type="dxa"/>
          </w:tcPr>
          <w:p w14:paraId="5B11F75A" w14:textId="77777777" w:rsidR="00C0614B" w:rsidRDefault="00C0614B" w:rsidP="00C0614B">
            <w:pPr>
              <w:spacing w:after="120"/>
              <w:rPr>
                <w:ins w:id="835" w:author="Huawei" w:date="2021-01-26T18:00:00Z"/>
                <w:szCs w:val="24"/>
                <w:u w:val="single"/>
                <w:lang w:eastAsia="zh-CN"/>
              </w:rPr>
            </w:pPr>
            <w:ins w:id="836" w:author="Huawei" w:date="2021-01-26T18:00:00Z">
              <w:r w:rsidRPr="00077DDD">
                <w:rPr>
                  <w:szCs w:val="24"/>
                  <w:u w:val="single"/>
                  <w:lang w:eastAsia="zh-CN"/>
                </w:rPr>
                <w:t>Issue 5-1: Does the RAN1 working assumption for temporary RS (i.e., reuse existing Rel-15/16 TRS structure) provides reduction in maximum allowed activation delay requirements?</w:t>
              </w:r>
            </w:ins>
          </w:p>
          <w:p w14:paraId="5B4B1DD2" w14:textId="495CF5BD" w:rsidR="00C0614B" w:rsidRDefault="001677F3" w:rsidP="00C0614B">
            <w:pPr>
              <w:spacing w:after="120"/>
              <w:rPr>
                <w:ins w:id="837" w:author="Huawei" w:date="2021-01-26T20:21:00Z"/>
                <w:rFonts w:eastAsiaTheme="minorEastAsia"/>
                <w:szCs w:val="24"/>
                <w:u w:val="single"/>
                <w:lang w:eastAsia="zh-CN"/>
              </w:rPr>
            </w:pPr>
            <w:ins w:id="838" w:author="Huawei" w:date="2021-01-26T20:18:00Z">
              <w:r>
                <w:rPr>
                  <w:rFonts w:eastAsiaTheme="minorEastAsia" w:hint="eastAsia"/>
                  <w:szCs w:val="24"/>
                  <w:u w:val="single"/>
                  <w:lang w:eastAsia="zh-CN"/>
                </w:rPr>
                <w:t>S</w:t>
              </w:r>
              <w:r>
                <w:rPr>
                  <w:rFonts w:eastAsiaTheme="minorEastAsia"/>
                  <w:szCs w:val="24"/>
                  <w:u w:val="single"/>
                  <w:lang w:eastAsia="zh-CN"/>
                </w:rPr>
                <w:t xml:space="preserve">upport option 1. </w:t>
              </w:r>
            </w:ins>
            <w:ins w:id="839" w:author="Huawei" w:date="2021-01-26T20:20:00Z">
              <w:r w:rsidR="006D21C9">
                <w:rPr>
                  <w:rFonts w:eastAsiaTheme="minorEastAsia"/>
                  <w:szCs w:val="24"/>
                  <w:u w:val="single"/>
                  <w:lang w:eastAsia="zh-CN"/>
                </w:rPr>
                <w:t>T</w:t>
              </w:r>
            </w:ins>
            <w:ins w:id="840" w:author="Huawei" w:date="2021-01-26T20:18:00Z">
              <w:r w:rsidR="006D21C9">
                <w:rPr>
                  <w:rFonts w:eastAsiaTheme="minorEastAsia"/>
                  <w:szCs w:val="24"/>
                  <w:u w:val="single"/>
                  <w:lang w:eastAsia="zh-CN"/>
                </w:rPr>
                <w:t>he reduction de</w:t>
              </w:r>
            </w:ins>
            <w:ins w:id="841" w:author="Huawei" w:date="2021-01-26T20:19:00Z">
              <w:r w:rsidR="006D21C9">
                <w:rPr>
                  <w:rFonts w:eastAsiaTheme="minorEastAsia"/>
                  <w:szCs w:val="24"/>
                  <w:u w:val="single"/>
                  <w:lang w:eastAsia="zh-CN"/>
                </w:rPr>
                <w:t>gree is different in different cases. However at least the fine timing in all cases can be performed based on temporary RS</w:t>
              </w:r>
            </w:ins>
            <w:ins w:id="842" w:author="Huawei" w:date="2021-01-26T20:20:00Z">
              <w:r w:rsidR="006D21C9">
                <w:rPr>
                  <w:rFonts w:eastAsiaTheme="minorEastAsia"/>
                  <w:szCs w:val="24"/>
                  <w:u w:val="single"/>
                  <w:lang w:eastAsia="zh-CN"/>
                </w:rPr>
                <w:t>. For the cases where AGC can also be based on Temporary RS, more delay reduction is foreseen.</w:t>
              </w:r>
            </w:ins>
          </w:p>
          <w:p w14:paraId="0E4C23C3" w14:textId="77777777" w:rsidR="006D21C9" w:rsidRPr="006D21C9" w:rsidRDefault="006D21C9" w:rsidP="00C0614B">
            <w:pPr>
              <w:spacing w:after="120"/>
              <w:rPr>
                <w:ins w:id="843" w:author="Huawei" w:date="2021-01-26T18:00:00Z"/>
                <w:rFonts w:eastAsiaTheme="minorEastAsia"/>
                <w:szCs w:val="24"/>
                <w:u w:val="single"/>
                <w:lang w:eastAsia="zh-CN"/>
              </w:rPr>
            </w:pPr>
          </w:p>
          <w:p w14:paraId="6BC3F13B" w14:textId="77777777" w:rsidR="00C0614B" w:rsidRPr="00077DDD" w:rsidRDefault="00C0614B" w:rsidP="00C0614B">
            <w:pPr>
              <w:spacing w:after="120"/>
              <w:rPr>
                <w:ins w:id="844" w:author="Huawei" w:date="2021-01-26T18:00:00Z"/>
                <w:szCs w:val="24"/>
                <w:u w:val="single"/>
                <w:lang w:eastAsia="zh-CN"/>
              </w:rPr>
            </w:pPr>
            <w:ins w:id="845" w:author="Huawei" w:date="2021-01-26T18:00:00Z">
              <w:r w:rsidRPr="00077DDD">
                <w:rPr>
                  <w:szCs w:val="24"/>
                  <w:u w:val="single"/>
                  <w:lang w:eastAsia="zh-CN"/>
                </w:rPr>
                <w:t>Issue 5-2: Are there any suggested changes from RAN4 perspective?</w:t>
              </w:r>
            </w:ins>
          </w:p>
          <w:p w14:paraId="72019593" w14:textId="77777777" w:rsidR="00C0614B" w:rsidRPr="00C0614B" w:rsidRDefault="00C0614B" w:rsidP="00E34672">
            <w:pPr>
              <w:spacing w:after="120"/>
              <w:rPr>
                <w:ins w:id="846" w:author="Huawei" w:date="2021-01-26T18:00:00Z"/>
                <w:rFonts w:eastAsiaTheme="minorEastAsia"/>
                <w:lang w:eastAsia="zh-CN"/>
              </w:rPr>
            </w:pPr>
          </w:p>
        </w:tc>
      </w:tr>
      <w:tr w:rsidR="00C0614B" w14:paraId="4B34053D" w14:textId="77777777" w:rsidTr="00E34672">
        <w:trPr>
          <w:ins w:id="847" w:author="Huawei" w:date="2021-01-26T18:00:00Z"/>
        </w:trPr>
        <w:tc>
          <w:tcPr>
            <w:tcW w:w="1236" w:type="dxa"/>
          </w:tcPr>
          <w:p w14:paraId="01326A90" w14:textId="20A1A240" w:rsidR="00C0614B" w:rsidRPr="00E476FA" w:rsidRDefault="0087502F" w:rsidP="00E34672">
            <w:pPr>
              <w:spacing w:after="120"/>
              <w:rPr>
                <w:ins w:id="848" w:author="Huawei" w:date="2021-01-26T18:00:00Z"/>
                <w:rFonts w:eastAsiaTheme="minorEastAsia"/>
                <w:lang w:val="en-US" w:eastAsia="zh-CN"/>
              </w:rPr>
            </w:pPr>
            <w:ins w:id="849" w:author="Ericsson" w:date="2021-01-26T19:59:00Z">
              <w:r>
                <w:rPr>
                  <w:rFonts w:eastAsiaTheme="minorEastAsia"/>
                  <w:lang w:val="en-US" w:eastAsia="zh-CN"/>
                </w:rPr>
                <w:t>Ericsson</w:t>
              </w:r>
            </w:ins>
          </w:p>
        </w:tc>
        <w:tc>
          <w:tcPr>
            <w:tcW w:w="8395" w:type="dxa"/>
          </w:tcPr>
          <w:p w14:paraId="73DA30F0" w14:textId="77777777" w:rsidR="0087502F" w:rsidRDefault="0087502F" w:rsidP="0087502F">
            <w:pPr>
              <w:spacing w:after="120"/>
              <w:rPr>
                <w:ins w:id="850" w:author="Ericsson" w:date="2021-01-26T19:59:00Z"/>
                <w:b/>
                <w:szCs w:val="24"/>
                <w:u w:val="single"/>
                <w:lang w:eastAsia="zh-CN"/>
              </w:rPr>
            </w:pPr>
            <w:ins w:id="851" w:author="Ericsson" w:date="2021-01-26T19:59:00Z">
              <w:r>
                <w:rPr>
                  <w:b/>
                  <w:szCs w:val="24"/>
                  <w:u w:val="single"/>
                  <w:lang w:eastAsia="zh-CN"/>
                </w:rPr>
                <w:t>Issue 5-1</w:t>
              </w:r>
              <w:r w:rsidRPr="00221FDD">
                <w:rPr>
                  <w:b/>
                  <w:szCs w:val="24"/>
                  <w:u w:val="single"/>
                  <w:lang w:eastAsia="zh-CN"/>
                </w:rPr>
                <w:t xml:space="preserve">: </w:t>
              </w:r>
              <w:r>
                <w:rPr>
                  <w:b/>
                  <w:szCs w:val="24"/>
                  <w:u w:val="single"/>
                  <w:lang w:eastAsia="zh-CN"/>
                </w:rPr>
                <w:t>D</w:t>
              </w:r>
              <w:r w:rsidRPr="008A53CF">
                <w:rPr>
                  <w:b/>
                  <w:szCs w:val="24"/>
                  <w:u w:val="single"/>
                  <w:lang w:eastAsia="zh-CN"/>
                </w:rPr>
                <w:t>oes the RAN1 working assumption for temporary RS (i.e., reuse existing Rel-15/16 TRS structure) provides reduction in maximum allowed activation delay requirements?</w:t>
              </w:r>
            </w:ins>
          </w:p>
          <w:p w14:paraId="14945E8D" w14:textId="77777777" w:rsidR="0087502F" w:rsidRPr="000842EE" w:rsidRDefault="0087502F" w:rsidP="0087502F">
            <w:pPr>
              <w:spacing w:after="120"/>
              <w:rPr>
                <w:ins w:id="852" w:author="Ericsson" w:date="2021-01-26T19:59:00Z"/>
                <w:bCs/>
                <w:szCs w:val="24"/>
                <w:lang w:eastAsia="zh-CN"/>
              </w:rPr>
            </w:pPr>
            <w:ins w:id="853" w:author="Ericsson" w:date="2021-01-26T19:59:00Z">
              <w:r>
                <w:rPr>
                  <w:bCs/>
                  <w:szCs w:val="24"/>
                  <w:lang w:eastAsia="zh-CN"/>
                </w:rPr>
                <w:t>This needs further checking, particularly with respect to whether the signal needs to be usable also for detection based on cell detection hardware (e.g. matched filtering).</w:t>
              </w:r>
            </w:ins>
          </w:p>
          <w:p w14:paraId="3B368B80" w14:textId="77777777" w:rsidR="00C0614B" w:rsidRDefault="0087502F" w:rsidP="00E34672">
            <w:pPr>
              <w:spacing w:after="120"/>
              <w:rPr>
                <w:ins w:id="854" w:author="Ericsson" w:date="2021-01-26T19:59:00Z"/>
                <w:b/>
                <w:szCs w:val="24"/>
                <w:u w:val="single"/>
                <w:lang w:eastAsia="zh-CN"/>
              </w:rPr>
            </w:pPr>
            <w:ins w:id="855" w:author="Ericsson" w:date="2021-01-26T19:59:00Z">
              <w:r>
                <w:rPr>
                  <w:b/>
                  <w:szCs w:val="24"/>
                  <w:u w:val="single"/>
                  <w:lang w:eastAsia="zh-CN"/>
                </w:rPr>
                <w:t>Issue 5-2</w:t>
              </w:r>
              <w:r w:rsidRPr="00221FDD">
                <w:rPr>
                  <w:b/>
                  <w:szCs w:val="24"/>
                  <w:u w:val="single"/>
                  <w:lang w:eastAsia="zh-CN"/>
                </w:rPr>
                <w:t xml:space="preserve">: </w:t>
              </w:r>
              <w:r>
                <w:rPr>
                  <w:b/>
                  <w:szCs w:val="24"/>
                  <w:u w:val="single"/>
                  <w:lang w:eastAsia="zh-CN"/>
                </w:rPr>
                <w:t>A</w:t>
              </w:r>
              <w:r w:rsidRPr="008A53CF">
                <w:rPr>
                  <w:b/>
                  <w:szCs w:val="24"/>
                  <w:u w:val="single"/>
                  <w:lang w:eastAsia="zh-CN"/>
                </w:rPr>
                <w:t>re there any suggested changes from RAN4 perspective?</w:t>
              </w:r>
            </w:ins>
          </w:p>
          <w:p w14:paraId="7701E638" w14:textId="1C343894" w:rsidR="0087502F" w:rsidRDefault="0087502F" w:rsidP="00E34672">
            <w:pPr>
              <w:spacing w:after="120"/>
              <w:rPr>
                <w:ins w:id="856" w:author="Ericsson" w:date="2021-01-26T20:08:00Z"/>
                <w:bCs/>
                <w:lang w:eastAsia="zh-CN"/>
              </w:rPr>
            </w:pPr>
            <w:ins w:id="857" w:author="Ericsson" w:date="2021-01-26T20:01:00Z">
              <w:r>
                <w:rPr>
                  <w:bCs/>
                  <w:lang w:eastAsia="zh-CN"/>
                </w:rPr>
                <w:t xml:space="preserve">Cannot tell at this point. </w:t>
              </w:r>
            </w:ins>
            <w:ins w:id="858" w:author="Ericsson" w:date="2021-01-26T20:04:00Z">
              <w:r w:rsidR="002F3789">
                <w:rPr>
                  <w:bCs/>
                  <w:lang w:eastAsia="zh-CN"/>
                </w:rPr>
                <w:t xml:space="preserve">It depends on whether UE can run control loops </w:t>
              </w:r>
            </w:ins>
            <w:ins w:id="859" w:author="Ericsson" w:date="2021-01-26T20:05:00Z">
              <w:r w:rsidR="002F3789">
                <w:rPr>
                  <w:bCs/>
                  <w:lang w:eastAsia="zh-CN"/>
                </w:rPr>
                <w:t xml:space="preserve">using TRS </w:t>
              </w:r>
            </w:ins>
            <w:ins w:id="860" w:author="Ericsson" w:date="2021-01-26T20:04:00Z">
              <w:r w:rsidR="002F3789">
                <w:rPr>
                  <w:bCs/>
                  <w:lang w:eastAsia="zh-CN"/>
                </w:rPr>
                <w:t xml:space="preserve">with </w:t>
              </w:r>
            </w:ins>
            <w:ins w:id="861" w:author="Ericsson" w:date="2021-01-26T20:06:00Z">
              <w:r w:rsidR="002F3789">
                <w:rPr>
                  <w:bCs/>
                  <w:lang w:eastAsia="zh-CN"/>
                </w:rPr>
                <w:t xml:space="preserve">initial </w:t>
              </w:r>
            </w:ins>
            <w:ins w:id="862" w:author="Ericsson" w:date="2021-01-26T20:04:00Z">
              <w:r w:rsidR="002F3789">
                <w:rPr>
                  <w:bCs/>
                  <w:lang w:eastAsia="zh-CN"/>
                </w:rPr>
                <w:t xml:space="preserve">timing error larger than </w:t>
              </w:r>
            </w:ins>
            <w:ins w:id="863" w:author="Ericsson" w:date="2021-01-26T20:05:00Z">
              <w:r w:rsidR="002F3789">
                <w:rPr>
                  <w:bCs/>
                  <w:lang w:eastAsia="zh-CN"/>
                </w:rPr>
                <w:t xml:space="preserve">+/-260ns (when otherwise SSB synchonization with cell detection hardware has been assumed). </w:t>
              </w:r>
            </w:ins>
            <w:ins w:id="864" w:author="Ericsson" w:date="2021-01-26T20:06:00Z">
              <w:r w:rsidR="002F3789">
                <w:rPr>
                  <w:bCs/>
                  <w:lang w:eastAsia="zh-CN"/>
                </w:rPr>
                <w:t xml:space="preserve">If not feasible, then </w:t>
              </w:r>
            </w:ins>
            <w:ins w:id="865" w:author="Ericsson" w:date="2021-01-26T20:07:00Z">
              <w:r w:rsidR="002F3789">
                <w:rPr>
                  <w:bCs/>
                  <w:lang w:eastAsia="zh-CN"/>
                </w:rPr>
                <w:t>different TRS design may be considered</w:t>
              </w:r>
            </w:ins>
            <w:ins w:id="866" w:author="Ericsson" w:date="2021-01-26T20:08:00Z">
              <w:r w:rsidR="002F3789">
                <w:rPr>
                  <w:bCs/>
                  <w:lang w:eastAsia="zh-CN"/>
                </w:rPr>
                <w:t xml:space="preserve"> (e.g. something that can be used</w:t>
              </w:r>
            </w:ins>
            <w:ins w:id="867" w:author="Ericsson" w:date="2021-01-26T20:09:00Z">
              <w:r w:rsidR="002F3789">
                <w:rPr>
                  <w:bCs/>
                  <w:lang w:eastAsia="zh-CN"/>
                </w:rPr>
                <w:t xml:space="preserve"> for matched filtering using the cell detection  hardware)</w:t>
              </w:r>
            </w:ins>
          </w:p>
          <w:p w14:paraId="062EC479" w14:textId="1EE9FCE3" w:rsidR="002F3789" w:rsidRPr="0087502F" w:rsidRDefault="002F3789" w:rsidP="00E34672">
            <w:pPr>
              <w:spacing w:after="120"/>
              <w:rPr>
                <w:ins w:id="868" w:author="Huawei" w:date="2021-01-26T18:00:00Z"/>
                <w:rFonts w:eastAsiaTheme="minorEastAsia"/>
                <w:bCs/>
                <w:lang w:eastAsia="zh-CN"/>
              </w:rPr>
            </w:pPr>
            <w:ins w:id="869" w:author="Ericsson" w:date="2021-01-26T20:08:00Z">
              <w:r>
                <w:rPr>
                  <w:bCs/>
                  <w:lang w:eastAsia="zh-CN"/>
                </w:rPr>
                <w:t>Chipset vendors to confirm.</w:t>
              </w:r>
            </w:ins>
          </w:p>
        </w:tc>
      </w:tr>
      <w:tr w:rsidR="00C25314" w14:paraId="4FB094F9" w14:textId="77777777" w:rsidTr="00E34672">
        <w:trPr>
          <w:ins w:id="870" w:author="Huawei" w:date="2021-01-26T18:00:00Z"/>
        </w:trPr>
        <w:tc>
          <w:tcPr>
            <w:tcW w:w="1236" w:type="dxa"/>
          </w:tcPr>
          <w:p w14:paraId="25B9CBBD" w14:textId="679BAEEE" w:rsidR="00C25314" w:rsidRPr="00E476FA" w:rsidRDefault="00C25314" w:rsidP="00C25314">
            <w:pPr>
              <w:spacing w:after="120"/>
              <w:rPr>
                <w:ins w:id="871" w:author="Huawei" w:date="2021-01-26T18:00:00Z"/>
                <w:rFonts w:eastAsiaTheme="minorEastAsia"/>
                <w:lang w:val="en-US" w:eastAsia="zh-CN"/>
              </w:rPr>
            </w:pPr>
            <w:r>
              <w:rPr>
                <w:rFonts w:eastAsiaTheme="minorEastAsia"/>
                <w:lang w:val="en-US" w:eastAsia="zh-CN"/>
              </w:rPr>
              <w:t>Qualcomm</w:t>
            </w:r>
          </w:p>
        </w:tc>
        <w:tc>
          <w:tcPr>
            <w:tcW w:w="8395" w:type="dxa"/>
          </w:tcPr>
          <w:p w14:paraId="5A92BBDF" w14:textId="77777777" w:rsidR="00C25314" w:rsidRPr="00221FDD" w:rsidRDefault="00C25314" w:rsidP="00C25314">
            <w:pPr>
              <w:spacing w:after="120"/>
              <w:rPr>
                <w:b/>
                <w:szCs w:val="24"/>
                <w:u w:val="single"/>
                <w:lang w:eastAsia="zh-CN"/>
              </w:rPr>
            </w:pPr>
            <w:r>
              <w:rPr>
                <w:b/>
                <w:szCs w:val="24"/>
                <w:u w:val="single"/>
                <w:lang w:eastAsia="zh-CN"/>
              </w:rPr>
              <w:t>Issue 5-1</w:t>
            </w:r>
            <w:r w:rsidRPr="00221FDD">
              <w:rPr>
                <w:b/>
                <w:szCs w:val="24"/>
                <w:u w:val="single"/>
                <w:lang w:eastAsia="zh-CN"/>
              </w:rPr>
              <w:t xml:space="preserve">: </w:t>
            </w:r>
            <w:r>
              <w:rPr>
                <w:b/>
                <w:szCs w:val="24"/>
                <w:u w:val="single"/>
                <w:lang w:eastAsia="zh-CN"/>
              </w:rPr>
              <w:t>D</w:t>
            </w:r>
            <w:r w:rsidRPr="008A53CF">
              <w:rPr>
                <w:b/>
                <w:szCs w:val="24"/>
                <w:u w:val="single"/>
                <w:lang w:eastAsia="zh-CN"/>
              </w:rPr>
              <w:t>oes the RAN1 working assumption for temporary RS (i.e., reuse existing Rel-15/16 TRS structure) provides reduction in maximum allowed activation delay requirements?</w:t>
            </w:r>
          </w:p>
          <w:p w14:paraId="4A3E4AEE" w14:textId="77777777" w:rsidR="00C25314" w:rsidRDefault="00C25314" w:rsidP="00C25314">
            <w:pPr>
              <w:spacing w:after="120"/>
              <w:rPr>
                <w:rFonts w:eastAsiaTheme="minorEastAsia"/>
                <w:lang w:eastAsia="zh-CN"/>
              </w:rPr>
            </w:pPr>
            <w:r>
              <w:rPr>
                <w:rFonts w:eastAsiaTheme="minorEastAsia"/>
                <w:lang w:eastAsia="zh-CN"/>
              </w:rPr>
              <w:t>We want answer to be more specific. It doesn’t seem there is any different view on Option 1A, whereas Option 1 looks a bit open-ended.</w:t>
            </w:r>
          </w:p>
          <w:p w14:paraId="52CD5C09" w14:textId="77777777" w:rsidR="00C25314" w:rsidRDefault="00C25314" w:rsidP="00C25314">
            <w:pPr>
              <w:spacing w:after="120"/>
              <w:rPr>
                <w:b/>
                <w:szCs w:val="24"/>
                <w:u w:val="single"/>
                <w:lang w:eastAsia="zh-CN"/>
              </w:rPr>
            </w:pPr>
            <w:r>
              <w:rPr>
                <w:b/>
                <w:szCs w:val="24"/>
                <w:u w:val="single"/>
                <w:lang w:eastAsia="zh-CN"/>
              </w:rPr>
              <w:t>Issue 5-2</w:t>
            </w:r>
            <w:r w:rsidRPr="00221FDD">
              <w:rPr>
                <w:b/>
                <w:szCs w:val="24"/>
                <w:u w:val="single"/>
                <w:lang w:eastAsia="zh-CN"/>
              </w:rPr>
              <w:t xml:space="preserve">: </w:t>
            </w:r>
            <w:r>
              <w:rPr>
                <w:b/>
                <w:szCs w:val="24"/>
                <w:u w:val="single"/>
                <w:lang w:eastAsia="zh-CN"/>
              </w:rPr>
              <w:t>A</w:t>
            </w:r>
            <w:r w:rsidRPr="008A53CF">
              <w:rPr>
                <w:b/>
                <w:szCs w:val="24"/>
                <w:u w:val="single"/>
                <w:lang w:eastAsia="zh-CN"/>
              </w:rPr>
              <w:t>re there any suggested changes from RAN4 perspective?</w:t>
            </w:r>
          </w:p>
          <w:p w14:paraId="2B509B5D" w14:textId="77777777" w:rsidR="00C25314" w:rsidRDefault="00C25314" w:rsidP="00C25314">
            <w:pPr>
              <w:spacing w:after="120"/>
              <w:rPr>
                <w:rFonts w:eastAsiaTheme="minorEastAsia"/>
                <w:lang w:eastAsia="zh-CN"/>
              </w:rPr>
            </w:pPr>
            <w:r>
              <w:rPr>
                <w:rFonts w:eastAsiaTheme="minorEastAsia"/>
                <w:lang w:eastAsia="zh-CN"/>
              </w:rPr>
              <w:t>Both Option 1 and Option 2. Also kindly ask moderator to consider adding the following aspect.</w:t>
            </w:r>
          </w:p>
          <w:p w14:paraId="7CA9FB40" w14:textId="77777777" w:rsidR="00C25314" w:rsidRDefault="00C25314" w:rsidP="00C25314">
            <w:pPr>
              <w:spacing w:after="120"/>
              <w:rPr>
                <w:lang w:val="en-US"/>
              </w:rPr>
            </w:pPr>
            <w:r>
              <w:rPr>
                <w:lang w:val="en-US"/>
              </w:rPr>
              <w:t>An additional minimum gap between the temporary RS(s) for AGC and the temporary RS(s) for time/frequency acquisition may need to be considered if AGC application time can’t be absorbed in the symbol gap.</w:t>
            </w:r>
          </w:p>
          <w:p w14:paraId="63C9CC54" w14:textId="5B284EE4" w:rsidR="00C25314" w:rsidRPr="00E476FA" w:rsidRDefault="00E90563" w:rsidP="00C25314">
            <w:pPr>
              <w:spacing w:after="120"/>
              <w:rPr>
                <w:ins w:id="872" w:author="Huawei" w:date="2021-01-26T18:00:00Z"/>
                <w:rFonts w:eastAsiaTheme="minorEastAsia"/>
                <w:lang w:val="en-US" w:eastAsia="zh-CN"/>
              </w:rPr>
            </w:pPr>
            <w:r>
              <w:rPr>
                <w:rFonts w:eastAsiaTheme="minorEastAsia"/>
                <w:lang w:val="en-US" w:eastAsia="zh-CN"/>
              </w:rPr>
              <w:t xml:space="preserve">For the question from Ericsson, </w:t>
            </w:r>
            <w:r w:rsidR="006C0630">
              <w:rPr>
                <w:rFonts w:eastAsiaTheme="minorEastAsia"/>
                <w:lang w:val="en-US" w:eastAsia="zh-CN"/>
              </w:rPr>
              <w:t>QC</w:t>
            </w:r>
            <w:r>
              <w:rPr>
                <w:rFonts w:eastAsiaTheme="minorEastAsia"/>
                <w:lang w:val="en-US" w:eastAsia="zh-CN"/>
              </w:rPr>
              <w:t xml:space="preserve"> confirm</w:t>
            </w:r>
            <w:r w:rsidR="006C0630">
              <w:rPr>
                <w:rFonts w:eastAsiaTheme="minorEastAsia"/>
                <w:lang w:val="en-US" w:eastAsia="zh-CN"/>
              </w:rPr>
              <w:t>s</w:t>
            </w:r>
            <w:r>
              <w:rPr>
                <w:rFonts w:eastAsiaTheme="minorEastAsia"/>
                <w:lang w:val="en-US" w:eastAsia="zh-CN"/>
              </w:rPr>
              <w:t xml:space="preserve"> that is feasible. There can be different views on up to how much </w:t>
            </w:r>
            <w:r w:rsidR="00BA7A5F">
              <w:rPr>
                <w:rFonts w:eastAsiaTheme="minorEastAsia"/>
                <w:lang w:val="en-US" w:eastAsia="zh-CN"/>
              </w:rPr>
              <w:t>timing error UE can cope with using TRS though.</w:t>
            </w:r>
          </w:p>
        </w:tc>
      </w:tr>
      <w:tr w:rsidR="00380A66" w14:paraId="409018B2" w14:textId="77777777" w:rsidTr="00E34672">
        <w:trPr>
          <w:ins w:id="873" w:author="Huawei" w:date="2021-01-26T18:00:00Z"/>
        </w:trPr>
        <w:tc>
          <w:tcPr>
            <w:tcW w:w="1236" w:type="dxa"/>
          </w:tcPr>
          <w:p w14:paraId="444FE1DC" w14:textId="48BFBCA7" w:rsidR="00380A66" w:rsidRPr="00E476FA" w:rsidRDefault="00380A66" w:rsidP="00380A66">
            <w:pPr>
              <w:spacing w:after="120"/>
              <w:rPr>
                <w:ins w:id="874" w:author="Huawei" w:date="2021-01-26T18:00:00Z"/>
                <w:rFonts w:eastAsiaTheme="minorEastAsia"/>
                <w:lang w:val="en-US" w:eastAsia="zh-CN"/>
              </w:rPr>
            </w:pPr>
            <w:ins w:id="875" w:author="Qiming Li" w:date="2021-01-27T11:39:00Z">
              <w:r>
                <w:rPr>
                  <w:rFonts w:eastAsiaTheme="minorEastAsia"/>
                  <w:lang w:val="en-US" w:eastAsia="zh-CN"/>
                </w:rPr>
                <w:t>Apple</w:t>
              </w:r>
            </w:ins>
          </w:p>
        </w:tc>
        <w:tc>
          <w:tcPr>
            <w:tcW w:w="8395" w:type="dxa"/>
          </w:tcPr>
          <w:p w14:paraId="7EB52071" w14:textId="77777777" w:rsidR="00380A66" w:rsidRPr="00221FDD" w:rsidRDefault="00380A66" w:rsidP="00380A66">
            <w:pPr>
              <w:spacing w:after="120"/>
              <w:rPr>
                <w:ins w:id="876" w:author="Qiming Li" w:date="2021-01-27T11:39:00Z"/>
                <w:b/>
                <w:szCs w:val="24"/>
                <w:u w:val="single"/>
                <w:lang w:eastAsia="zh-CN"/>
              </w:rPr>
            </w:pPr>
            <w:ins w:id="877" w:author="Qiming Li" w:date="2021-01-27T11:39:00Z">
              <w:r>
                <w:rPr>
                  <w:b/>
                  <w:szCs w:val="24"/>
                  <w:u w:val="single"/>
                  <w:lang w:eastAsia="zh-CN"/>
                </w:rPr>
                <w:t>Issue 5-1</w:t>
              </w:r>
              <w:r w:rsidRPr="00221FDD">
                <w:rPr>
                  <w:b/>
                  <w:szCs w:val="24"/>
                  <w:u w:val="single"/>
                  <w:lang w:eastAsia="zh-CN"/>
                </w:rPr>
                <w:t xml:space="preserve">: </w:t>
              </w:r>
              <w:r>
                <w:rPr>
                  <w:b/>
                  <w:szCs w:val="24"/>
                  <w:u w:val="single"/>
                  <w:lang w:eastAsia="zh-CN"/>
                </w:rPr>
                <w:t>D</w:t>
              </w:r>
              <w:r w:rsidRPr="008A53CF">
                <w:rPr>
                  <w:b/>
                  <w:szCs w:val="24"/>
                  <w:u w:val="single"/>
                  <w:lang w:eastAsia="zh-CN"/>
                </w:rPr>
                <w:t>oes the RAN1 working assumption for temporary RS (i.e., reuse existing Rel-15/16 TRS structure) provides reduction in maximum allowed activation delay requirements?</w:t>
              </w:r>
            </w:ins>
          </w:p>
          <w:p w14:paraId="05AA7DB9" w14:textId="77777777" w:rsidR="00380A66" w:rsidRDefault="00380A66" w:rsidP="00380A66">
            <w:pPr>
              <w:spacing w:after="120"/>
              <w:rPr>
                <w:ins w:id="878" w:author="Qiming Li" w:date="2021-01-27T11:39:00Z"/>
                <w:rFonts w:eastAsiaTheme="minorEastAsia"/>
                <w:lang w:eastAsia="zh-CN"/>
              </w:rPr>
            </w:pPr>
            <w:ins w:id="879" w:author="Qiming Li" w:date="2021-01-27T11:39:00Z">
              <w:r>
                <w:rPr>
                  <w:rFonts w:eastAsiaTheme="minorEastAsia"/>
                  <w:lang w:eastAsia="zh-CN"/>
                </w:rPr>
                <w:t>Support option 1.</w:t>
              </w:r>
            </w:ins>
          </w:p>
          <w:p w14:paraId="78A5E09F" w14:textId="77777777" w:rsidR="00380A66" w:rsidRDefault="00380A66" w:rsidP="00380A66">
            <w:pPr>
              <w:spacing w:after="120"/>
              <w:rPr>
                <w:ins w:id="880" w:author="Qiming Li" w:date="2021-01-27T11:39:00Z"/>
                <w:b/>
                <w:szCs w:val="24"/>
                <w:u w:val="single"/>
                <w:lang w:eastAsia="zh-CN"/>
              </w:rPr>
            </w:pPr>
            <w:ins w:id="881" w:author="Qiming Li" w:date="2021-01-27T11:39:00Z">
              <w:r>
                <w:rPr>
                  <w:b/>
                  <w:szCs w:val="24"/>
                  <w:u w:val="single"/>
                  <w:lang w:eastAsia="zh-CN"/>
                </w:rPr>
                <w:t>Issue 5-2</w:t>
              </w:r>
              <w:r w:rsidRPr="00221FDD">
                <w:rPr>
                  <w:b/>
                  <w:szCs w:val="24"/>
                  <w:u w:val="single"/>
                  <w:lang w:eastAsia="zh-CN"/>
                </w:rPr>
                <w:t xml:space="preserve">: </w:t>
              </w:r>
              <w:r>
                <w:rPr>
                  <w:b/>
                  <w:szCs w:val="24"/>
                  <w:u w:val="single"/>
                  <w:lang w:eastAsia="zh-CN"/>
                </w:rPr>
                <w:t>A</w:t>
              </w:r>
              <w:r w:rsidRPr="008A53CF">
                <w:rPr>
                  <w:b/>
                  <w:szCs w:val="24"/>
                  <w:u w:val="single"/>
                  <w:lang w:eastAsia="zh-CN"/>
                </w:rPr>
                <w:t>re there any suggested changes from RAN4 perspective?</w:t>
              </w:r>
            </w:ins>
          </w:p>
          <w:p w14:paraId="0EA7195E" w14:textId="77777777" w:rsidR="00380A66" w:rsidRDefault="00380A66" w:rsidP="00380A66">
            <w:pPr>
              <w:spacing w:after="120"/>
              <w:rPr>
                <w:ins w:id="882" w:author="Qiming Li" w:date="2021-01-27T11:39:00Z"/>
                <w:rFonts w:eastAsiaTheme="minorEastAsia"/>
                <w:lang w:eastAsia="zh-CN"/>
              </w:rPr>
            </w:pPr>
            <w:ins w:id="883" w:author="Qiming Li" w:date="2021-01-27T11:39:00Z">
              <w:r>
                <w:rPr>
                  <w:rFonts w:eastAsiaTheme="minorEastAsia"/>
                  <w:lang w:eastAsia="zh-CN"/>
                </w:rPr>
                <w:t>Support QC on that we need to mention some gap between RS for AGC and RS for T/F tracking.</w:t>
              </w:r>
            </w:ins>
          </w:p>
          <w:p w14:paraId="479880C0" w14:textId="3B84EA50" w:rsidR="00380A66" w:rsidRPr="00E476FA" w:rsidRDefault="00380A66" w:rsidP="00380A66">
            <w:pPr>
              <w:spacing w:after="120"/>
              <w:rPr>
                <w:ins w:id="884" w:author="Huawei" w:date="2021-01-26T18:00:00Z"/>
                <w:rFonts w:eastAsiaTheme="minorEastAsia"/>
                <w:lang w:val="en-US" w:eastAsia="zh-CN"/>
              </w:rPr>
            </w:pPr>
            <w:ins w:id="885" w:author="Qiming Li" w:date="2021-01-27T11:39:00Z">
              <w:r>
                <w:rPr>
                  <w:rFonts w:eastAsiaTheme="minorEastAsia"/>
                  <w:lang w:eastAsia="zh-CN"/>
                </w:rPr>
                <w:lastRenderedPageBreak/>
                <w:t>For option 1 and 2 on the table, we agree with the observation from QC. But we would like to check with QC what is expectation by mentioning these two aspects in the LS.</w:t>
              </w:r>
            </w:ins>
          </w:p>
        </w:tc>
      </w:tr>
      <w:tr w:rsidR="00184D81" w14:paraId="1FB3FEF9" w14:textId="77777777" w:rsidTr="00E34672">
        <w:trPr>
          <w:ins w:id="886" w:author="Huawei" w:date="2021-01-26T18:00:00Z"/>
        </w:trPr>
        <w:tc>
          <w:tcPr>
            <w:tcW w:w="1236" w:type="dxa"/>
          </w:tcPr>
          <w:p w14:paraId="7310416C" w14:textId="6953F236" w:rsidR="00184D81" w:rsidRDefault="00184D81" w:rsidP="00184D81">
            <w:pPr>
              <w:spacing w:after="120"/>
              <w:rPr>
                <w:ins w:id="887" w:author="Huawei" w:date="2021-01-26T18:00:00Z"/>
                <w:rFonts w:eastAsiaTheme="minorEastAsia"/>
                <w:color w:val="0070C0"/>
                <w:lang w:val="en-US" w:eastAsia="zh-CN"/>
              </w:rPr>
            </w:pPr>
            <w:ins w:id="888" w:author="vivo" w:date="2021-01-27T11:49:00Z">
              <w:r>
                <w:rPr>
                  <w:rFonts w:eastAsiaTheme="minorEastAsia" w:hint="eastAsia"/>
                  <w:lang w:val="en-US" w:eastAsia="zh-CN"/>
                </w:rPr>
                <w:lastRenderedPageBreak/>
                <w:t>v</w:t>
              </w:r>
              <w:r>
                <w:rPr>
                  <w:rFonts w:eastAsiaTheme="minorEastAsia"/>
                  <w:lang w:val="en-US" w:eastAsia="zh-CN"/>
                </w:rPr>
                <w:t>ivo</w:t>
              </w:r>
            </w:ins>
          </w:p>
        </w:tc>
        <w:tc>
          <w:tcPr>
            <w:tcW w:w="8395" w:type="dxa"/>
          </w:tcPr>
          <w:p w14:paraId="548002F1" w14:textId="77777777" w:rsidR="00184D81" w:rsidRDefault="00184D81" w:rsidP="00184D81">
            <w:pPr>
              <w:spacing w:after="120"/>
              <w:rPr>
                <w:ins w:id="889" w:author="vivo" w:date="2021-01-27T11:49:00Z"/>
                <w:b/>
                <w:szCs w:val="24"/>
                <w:u w:val="single"/>
                <w:lang w:eastAsia="zh-CN"/>
              </w:rPr>
            </w:pPr>
            <w:ins w:id="890" w:author="vivo" w:date="2021-01-27T11:49:00Z">
              <w:r>
                <w:rPr>
                  <w:b/>
                  <w:szCs w:val="24"/>
                  <w:u w:val="single"/>
                  <w:lang w:eastAsia="zh-CN"/>
                </w:rPr>
                <w:t>Issue 5-1</w:t>
              </w:r>
              <w:r w:rsidRPr="00221FDD">
                <w:rPr>
                  <w:b/>
                  <w:szCs w:val="24"/>
                  <w:u w:val="single"/>
                  <w:lang w:eastAsia="zh-CN"/>
                </w:rPr>
                <w:t xml:space="preserve">: </w:t>
              </w:r>
              <w:r>
                <w:rPr>
                  <w:b/>
                  <w:szCs w:val="24"/>
                  <w:u w:val="single"/>
                  <w:lang w:eastAsia="zh-CN"/>
                </w:rPr>
                <w:t>D</w:t>
              </w:r>
              <w:r w:rsidRPr="008A53CF">
                <w:rPr>
                  <w:b/>
                  <w:szCs w:val="24"/>
                  <w:u w:val="single"/>
                  <w:lang w:eastAsia="zh-CN"/>
                </w:rPr>
                <w:t>oes the RAN1 working assumption for temporary RS (i.e., reuse existing Rel-15/16 TRS structure) provides reduction in maximum allowed activation delay requirements?</w:t>
              </w:r>
            </w:ins>
          </w:p>
          <w:p w14:paraId="4DFDC505" w14:textId="77777777" w:rsidR="00184D81" w:rsidRPr="000842EE" w:rsidRDefault="00184D81" w:rsidP="00184D81">
            <w:pPr>
              <w:spacing w:after="120"/>
              <w:rPr>
                <w:ins w:id="891" w:author="vivo" w:date="2021-01-27T11:49:00Z"/>
                <w:bCs/>
                <w:szCs w:val="24"/>
                <w:lang w:eastAsia="zh-CN"/>
              </w:rPr>
            </w:pPr>
            <w:ins w:id="892" w:author="vivo" w:date="2021-01-27T11:49:00Z">
              <w:r>
                <w:rPr>
                  <w:bCs/>
                  <w:szCs w:val="24"/>
                  <w:lang w:eastAsia="zh-CN"/>
                </w:rPr>
                <w:t>This depends on performance of AGC and fine timing tracking based on temporary RS. More input is needed.</w:t>
              </w:r>
            </w:ins>
          </w:p>
          <w:p w14:paraId="1B7C391F" w14:textId="77777777" w:rsidR="00184D81" w:rsidRDefault="00184D81" w:rsidP="00184D81">
            <w:pPr>
              <w:spacing w:after="120"/>
              <w:rPr>
                <w:ins w:id="893" w:author="vivo" w:date="2021-01-27T11:49:00Z"/>
                <w:b/>
                <w:szCs w:val="24"/>
                <w:u w:val="single"/>
                <w:lang w:eastAsia="zh-CN"/>
              </w:rPr>
            </w:pPr>
            <w:ins w:id="894" w:author="vivo" w:date="2021-01-27T11:49:00Z">
              <w:r>
                <w:rPr>
                  <w:b/>
                  <w:szCs w:val="24"/>
                  <w:u w:val="single"/>
                  <w:lang w:eastAsia="zh-CN"/>
                </w:rPr>
                <w:t>Issue 5-2</w:t>
              </w:r>
              <w:r w:rsidRPr="00221FDD">
                <w:rPr>
                  <w:b/>
                  <w:szCs w:val="24"/>
                  <w:u w:val="single"/>
                  <w:lang w:eastAsia="zh-CN"/>
                </w:rPr>
                <w:t xml:space="preserve">: </w:t>
              </w:r>
              <w:r>
                <w:rPr>
                  <w:b/>
                  <w:szCs w:val="24"/>
                  <w:u w:val="single"/>
                  <w:lang w:eastAsia="zh-CN"/>
                </w:rPr>
                <w:t>A</w:t>
              </w:r>
              <w:r w:rsidRPr="008A53CF">
                <w:rPr>
                  <w:b/>
                  <w:szCs w:val="24"/>
                  <w:u w:val="single"/>
                  <w:lang w:eastAsia="zh-CN"/>
                </w:rPr>
                <w:t>re there any suggested changes from RAN4 perspective?</w:t>
              </w:r>
            </w:ins>
          </w:p>
          <w:p w14:paraId="51AAC77E" w14:textId="07A807BF" w:rsidR="00184D81" w:rsidRDefault="00184D81" w:rsidP="00184D81">
            <w:pPr>
              <w:spacing w:after="120"/>
              <w:rPr>
                <w:ins w:id="895" w:author="Huawei" w:date="2021-01-26T18:00:00Z"/>
                <w:rFonts w:eastAsiaTheme="minorEastAsia"/>
                <w:color w:val="0070C0"/>
                <w:lang w:val="en-US" w:eastAsia="zh-CN"/>
              </w:rPr>
            </w:pPr>
            <w:ins w:id="896" w:author="vivo" w:date="2021-01-27T11:49:00Z">
              <w:r>
                <w:rPr>
                  <w:bCs/>
                  <w:lang w:eastAsia="zh-CN"/>
                </w:rPr>
                <w:t>For option 2 it seems more RAN4 relevant as it is based on performance of temporary RS for AGC and fine timing tracking.</w:t>
              </w:r>
            </w:ins>
          </w:p>
        </w:tc>
      </w:tr>
      <w:tr w:rsidR="00E86C85" w14:paraId="693DB402" w14:textId="77777777" w:rsidTr="00E34672">
        <w:trPr>
          <w:ins w:id="897" w:author="Roy Hu" w:date="2021-01-27T13:42:00Z"/>
        </w:trPr>
        <w:tc>
          <w:tcPr>
            <w:tcW w:w="1236" w:type="dxa"/>
          </w:tcPr>
          <w:p w14:paraId="75E40713" w14:textId="194BBF89" w:rsidR="00E86C85" w:rsidRDefault="00E86C85" w:rsidP="00E86C85">
            <w:pPr>
              <w:spacing w:after="120"/>
              <w:rPr>
                <w:ins w:id="898" w:author="Roy Hu" w:date="2021-01-27T13:42:00Z"/>
                <w:rFonts w:eastAsiaTheme="minorEastAsia"/>
                <w:lang w:val="en-US" w:eastAsia="zh-CN"/>
              </w:rPr>
            </w:pPr>
            <w:ins w:id="899" w:author="Roy Hu" w:date="2021-01-27T13:42:00Z">
              <w:r>
                <w:rPr>
                  <w:rFonts w:eastAsiaTheme="minorEastAsia"/>
                  <w:lang w:val="en-US" w:eastAsia="zh-CN"/>
                </w:rPr>
                <w:t>OPPO</w:t>
              </w:r>
            </w:ins>
          </w:p>
        </w:tc>
        <w:tc>
          <w:tcPr>
            <w:tcW w:w="8395" w:type="dxa"/>
          </w:tcPr>
          <w:p w14:paraId="09FFAE5C" w14:textId="77777777" w:rsidR="00E86C85" w:rsidRPr="00221FDD" w:rsidRDefault="00E86C85" w:rsidP="00E86C85">
            <w:pPr>
              <w:spacing w:after="120"/>
              <w:rPr>
                <w:ins w:id="900" w:author="Roy Hu" w:date="2021-01-27T13:42:00Z"/>
                <w:b/>
                <w:szCs w:val="24"/>
                <w:u w:val="single"/>
                <w:lang w:eastAsia="zh-CN"/>
              </w:rPr>
            </w:pPr>
            <w:ins w:id="901" w:author="Roy Hu" w:date="2021-01-27T13:42:00Z">
              <w:r>
                <w:rPr>
                  <w:b/>
                  <w:szCs w:val="24"/>
                  <w:u w:val="single"/>
                  <w:lang w:eastAsia="zh-CN"/>
                </w:rPr>
                <w:t>Issue 5-1</w:t>
              </w:r>
              <w:r w:rsidRPr="00221FDD">
                <w:rPr>
                  <w:b/>
                  <w:szCs w:val="24"/>
                  <w:u w:val="single"/>
                  <w:lang w:eastAsia="zh-CN"/>
                </w:rPr>
                <w:t xml:space="preserve">: </w:t>
              </w:r>
              <w:r>
                <w:rPr>
                  <w:b/>
                  <w:szCs w:val="24"/>
                  <w:u w:val="single"/>
                  <w:lang w:eastAsia="zh-CN"/>
                </w:rPr>
                <w:t>D</w:t>
              </w:r>
              <w:r w:rsidRPr="008A53CF">
                <w:rPr>
                  <w:b/>
                  <w:szCs w:val="24"/>
                  <w:u w:val="single"/>
                  <w:lang w:eastAsia="zh-CN"/>
                </w:rPr>
                <w:t>oes the RAN1 working assumption for temporary RS (i.e., reuse existing Rel-15/16 TRS structure) provides reduction in maximum allowed activation delay requirements?</w:t>
              </w:r>
            </w:ins>
          </w:p>
          <w:p w14:paraId="30D0ACC1" w14:textId="3A147783" w:rsidR="00E86C85" w:rsidRDefault="00E86C85" w:rsidP="00E86C85">
            <w:pPr>
              <w:spacing w:after="120"/>
              <w:rPr>
                <w:ins w:id="902" w:author="Roy Hu" w:date="2021-01-27T13:42:00Z"/>
                <w:rFonts w:eastAsiaTheme="minorEastAsia"/>
                <w:lang w:eastAsia="zh-CN"/>
              </w:rPr>
            </w:pPr>
            <w:ins w:id="903" w:author="Roy Hu" w:date="2021-01-27T13:42:00Z">
              <w:r>
                <w:rPr>
                  <w:rFonts w:eastAsiaTheme="minorEastAsia"/>
                  <w:lang w:eastAsia="zh-CN"/>
                </w:rPr>
                <w:t xml:space="preserve">Fine with option 1/1a. </w:t>
              </w:r>
            </w:ins>
            <w:ins w:id="904" w:author="Roy Hu" w:date="2021-01-27T13:43:00Z">
              <w:r>
                <w:rPr>
                  <w:rFonts w:eastAsiaTheme="minorEastAsia"/>
                  <w:lang w:eastAsia="zh-CN"/>
                </w:rPr>
                <w:t>At least f</w:t>
              </w:r>
            </w:ins>
            <w:ins w:id="905" w:author="Roy Hu" w:date="2021-01-27T13:42:00Z">
              <w:r>
                <w:rPr>
                  <w:rFonts w:eastAsiaTheme="minorEastAsia"/>
                  <w:lang w:eastAsia="zh-CN"/>
                </w:rPr>
                <w:t>or FR1 case, RAN4 can achieve positive answer firstly, not precluding other cases.</w:t>
              </w:r>
            </w:ins>
          </w:p>
          <w:p w14:paraId="50803DD5" w14:textId="77777777" w:rsidR="00E86C85" w:rsidRDefault="00E86C85" w:rsidP="00E86C85">
            <w:pPr>
              <w:spacing w:after="120"/>
              <w:rPr>
                <w:ins w:id="906" w:author="Roy Hu" w:date="2021-01-27T13:42:00Z"/>
                <w:b/>
                <w:szCs w:val="24"/>
                <w:u w:val="single"/>
                <w:lang w:eastAsia="zh-CN"/>
              </w:rPr>
            </w:pPr>
            <w:ins w:id="907" w:author="Roy Hu" w:date="2021-01-27T13:42:00Z">
              <w:r>
                <w:rPr>
                  <w:b/>
                  <w:szCs w:val="24"/>
                  <w:u w:val="single"/>
                  <w:lang w:eastAsia="zh-CN"/>
                </w:rPr>
                <w:t>Issue 5-2</w:t>
              </w:r>
              <w:r w:rsidRPr="00221FDD">
                <w:rPr>
                  <w:b/>
                  <w:szCs w:val="24"/>
                  <w:u w:val="single"/>
                  <w:lang w:eastAsia="zh-CN"/>
                </w:rPr>
                <w:t xml:space="preserve">: </w:t>
              </w:r>
              <w:r>
                <w:rPr>
                  <w:b/>
                  <w:szCs w:val="24"/>
                  <w:u w:val="single"/>
                  <w:lang w:eastAsia="zh-CN"/>
                </w:rPr>
                <w:t>A</w:t>
              </w:r>
              <w:r w:rsidRPr="008A53CF">
                <w:rPr>
                  <w:b/>
                  <w:szCs w:val="24"/>
                  <w:u w:val="single"/>
                  <w:lang w:eastAsia="zh-CN"/>
                </w:rPr>
                <w:t>re there any suggested changes from RAN4 perspective?</w:t>
              </w:r>
            </w:ins>
          </w:p>
          <w:p w14:paraId="47F05019" w14:textId="62D0E66C" w:rsidR="00E86C85" w:rsidRDefault="00E86C85" w:rsidP="00E86C85">
            <w:pPr>
              <w:spacing w:after="120"/>
              <w:rPr>
                <w:ins w:id="908" w:author="Roy Hu" w:date="2021-01-27T13:42:00Z"/>
                <w:b/>
                <w:szCs w:val="24"/>
                <w:u w:val="single"/>
                <w:lang w:eastAsia="zh-CN"/>
              </w:rPr>
            </w:pPr>
            <w:ins w:id="909" w:author="Roy Hu" w:date="2021-01-27T13:42:00Z">
              <w:r>
                <w:rPr>
                  <w:rFonts w:eastAsiaTheme="minorEastAsia"/>
                  <w:lang w:eastAsia="zh-CN"/>
                </w:rPr>
                <w:t xml:space="preserve">Support option 2. As commented above, </w:t>
              </w:r>
              <w:r w:rsidRPr="00127C71">
                <w:t xml:space="preserve">how much </w:t>
              </w:r>
              <w:r>
                <w:t>improvement UE</w:t>
              </w:r>
              <w:r w:rsidRPr="00127C71">
                <w:t xml:space="preserve"> can </w:t>
              </w:r>
              <w:r>
                <w:t>achieve</w:t>
              </w:r>
              <w:r w:rsidRPr="00127C71">
                <w:t xml:space="preserve"> from temporary RS depend</w:t>
              </w:r>
              <w:r>
                <w:t>s</w:t>
              </w:r>
              <w:r w:rsidRPr="00127C71">
                <w:t xml:space="preserve"> on SNR of the temporary RS</w:t>
              </w:r>
              <w:r>
                <w:t>.</w:t>
              </w:r>
            </w:ins>
          </w:p>
        </w:tc>
      </w:tr>
      <w:tr w:rsidR="0068396A" w14:paraId="03B0E8E1" w14:textId="77777777" w:rsidTr="00E34672">
        <w:trPr>
          <w:ins w:id="910" w:author="Roy Hu" w:date="2021-01-27T13:42:00Z"/>
        </w:trPr>
        <w:tc>
          <w:tcPr>
            <w:tcW w:w="1236" w:type="dxa"/>
          </w:tcPr>
          <w:p w14:paraId="1F850D9C" w14:textId="581E2A38" w:rsidR="0068396A" w:rsidRPr="00E85B5A" w:rsidRDefault="002A36B7" w:rsidP="0068396A">
            <w:pPr>
              <w:spacing w:after="120"/>
              <w:rPr>
                <w:ins w:id="911" w:author="Roy Hu" w:date="2021-01-27T13:42:00Z"/>
                <w:rFonts w:eastAsiaTheme="minorEastAsia"/>
                <w:lang w:eastAsia="zh-CN"/>
              </w:rPr>
            </w:pPr>
            <w:ins w:id="912" w:author="Althea Huang (黃汀華)" w:date="2021-01-28T00:18:00Z">
              <w:r>
                <w:rPr>
                  <w:rFonts w:eastAsiaTheme="minorEastAsia"/>
                  <w:lang w:val="en-US" w:eastAsia="zh-CN"/>
                </w:rPr>
                <w:t>MTK</w:t>
              </w:r>
            </w:ins>
          </w:p>
        </w:tc>
        <w:tc>
          <w:tcPr>
            <w:tcW w:w="8395" w:type="dxa"/>
          </w:tcPr>
          <w:p w14:paraId="6E3C1D62" w14:textId="77777777" w:rsidR="0068396A" w:rsidRDefault="0068396A" w:rsidP="0068396A">
            <w:pPr>
              <w:spacing w:after="120"/>
              <w:rPr>
                <w:ins w:id="913" w:author="Althea Huang (黃汀華)" w:date="2021-01-28T00:14:00Z"/>
                <w:szCs w:val="24"/>
                <w:u w:val="single"/>
                <w:lang w:eastAsia="zh-CN"/>
              </w:rPr>
            </w:pPr>
            <w:ins w:id="914" w:author="Althea Huang (黃汀華)" w:date="2021-01-28T00:14:00Z">
              <w:r w:rsidRPr="00077DDD">
                <w:rPr>
                  <w:szCs w:val="24"/>
                  <w:u w:val="single"/>
                  <w:lang w:eastAsia="zh-CN"/>
                </w:rPr>
                <w:t>Issue 5-1: Does the RAN1 working assumption for temporary RS (i.e., reuse existing Rel-15/16 TRS structure) provides reduction in maximum allowed activation delay requirements?</w:t>
              </w:r>
            </w:ins>
          </w:p>
          <w:p w14:paraId="1E8B8E25" w14:textId="5E68F91F" w:rsidR="0068396A" w:rsidRPr="006D21C9" w:rsidRDefault="0068396A" w:rsidP="0068396A">
            <w:pPr>
              <w:spacing w:after="120"/>
              <w:rPr>
                <w:ins w:id="915" w:author="Althea Huang (黃汀華)" w:date="2021-01-28T00:14:00Z"/>
                <w:rFonts w:eastAsiaTheme="minorEastAsia"/>
                <w:szCs w:val="24"/>
                <w:u w:val="single"/>
                <w:lang w:eastAsia="zh-CN"/>
              </w:rPr>
            </w:pPr>
            <w:ins w:id="916" w:author="Althea Huang (黃汀華)" w:date="2021-01-28T00:14:00Z">
              <w:r>
                <w:rPr>
                  <w:rFonts w:eastAsiaTheme="minorEastAsia" w:hint="eastAsia"/>
                  <w:szCs w:val="24"/>
                  <w:u w:val="single"/>
                  <w:lang w:eastAsia="zh-CN"/>
                </w:rPr>
                <w:t>S</w:t>
              </w:r>
              <w:r>
                <w:rPr>
                  <w:rFonts w:eastAsiaTheme="minorEastAsia"/>
                  <w:szCs w:val="24"/>
                  <w:u w:val="single"/>
                  <w:lang w:eastAsia="zh-CN"/>
                </w:rPr>
                <w:t xml:space="preserve">upport option 1. </w:t>
              </w:r>
            </w:ins>
          </w:p>
          <w:p w14:paraId="6AD8DE6E" w14:textId="77777777" w:rsidR="0068396A" w:rsidRPr="00077DDD" w:rsidRDefault="0068396A" w:rsidP="0068396A">
            <w:pPr>
              <w:spacing w:after="120"/>
              <w:rPr>
                <w:ins w:id="917" w:author="Althea Huang (黃汀華)" w:date="2021-01-28T00:14:00Z"/>
                <w:szCs w:val="24"/>
                <w:u w:val="single"/>
                <w:lang w:eastAsia="zh-CN"/>
              </w:rPr>
            </w:pPr>
            <w:ins w:id="918" w:author="Althea Huang (黃汀華)" w:date="2021-01-28T00:14:00Z">
              <w:r w:rsidRPr="00077DDD">
                <w:rPr>
                  <w:szCs w:val="24"/>
                  <w:u w:val="single"/>
                  <w:lang w:eastAsia="zh-CN"/>
                </w:rPr>
                <w:t>Issue 5-2: Are there any suggested changes from RAN4 perspective?</w:t>
              </w:r>
            </w:ins>
          </w:p>
          <w:p w14:paraId="7101F58E" w14:textId="59C3B8DC" w:rsidR="002579BC" w:rsidRPr="000842EE" w:rsidRDefault="002579BC" w:rsidP="002579BC">
            <w:pPr>
              <w:spacing w:after="120"/>
              <w:rPr>
                <w:ins w:id="919" w:author="Althea Huang (黃汀華)" w:date="2021-01-28T00:15:00Z"/>
                <w:bCs/>
                <w:szCs w:val="24"/>
                <w:lang w:eastAsia="zh-CN"/>
              </w:rPr>
            </w:pPr>
            <w:ins w:id="920" w:author="Althea Huang (黃汀華)" w:date="2021-01-28T00:17:00Z">
              <w:r>
                <w:rPr>
                  <w:szCs w:val="24"/>
                  <w:u w:val="single"/>
                  <w:lang w:eastAsia="zh-CN"/>
                </w:rPr>
                <w:t>For TRS/CSI-RS based temporary RS, m</w:t>
              </w:r>
            </w:ins>
            <w:ins w:id="921" w:author="Althea Huang (黃汀華)" w:date="2021-01-28T00:16:00Z">
              <w:r w:rsidRPr="00077DDD">
                <w:rPr>
                  <w:szCs w:val="24"/>
                  <w:u w:val="single"/>
                  <w:lang w:eastAsia="zh-CN"/>
                </w:rPr>
                <w:t xml:space="preserve">aximum allowed activation delay </w:t>
              </w:r>
              <w:r>
                <w:rPr>
                  <w:szCs w:val="24"/>
                  <w:u w:val="single"/>
                  <w:lang w:eastAsia="zh-CN"/>
                </w:rPr>
                <w:t xml:space="preserve">can be reduced </w:t>
              </w:r>
            </w:ins>
            <w:ins w:id="922" w:author="Althea Huang (黃汀華)" w:date="2021-01-28T00:17:00Z">
              <w:r>
                <w:rPr>
                  <w:szCs w:val="24"/>
                  <w:u w:val="single"/>
                  <w:lang w:eastAsia="zh-CN"/>
                </w:rPr>
                <w:t>but the improvement is limited. Considering that c</w:t>
              </w:r>
            </w:ins>
            <w:ins w:id="923" w:author="Althea Huang (黃汀華)" w:date="2021-01-28T00:15:00Z">
              <w:r>
                <w:rPr>
                  <w:bCs/>
                  <w:szCs w:val="24"/>
                  <w:lang w:eastAsia="zh-CN"/>
                </w:rPr>
                <w:t xml:space="preserve">ell detection still needs SSBs. </w:t>
              </w:r>
            </w:ins>
            <w:ins w:id="924" w:author="Althea Huang (黃汀華)" w:date="2021-01-28T00:16:00Z">
              <w:r>
                <w:rPr>
                  <w:bCs/>
                  <w:szCs w:val="24"/>
                  <w:lang w:eastAsia="zh-CN"/>
                </w:rPr>
                <w:t>If SSS/PSS based temporary RS can be provided</w:t>
              </w:r>
            </w:ins>
            <w:ins w:id="925" w:author="Althea Huang (黃汀華)" w:date="2021-01-28T00:17:00Z">
              <w:r>
                <w:rPr>
                  <w:bCs/>
                  <w:szCs w:val="24"/>
                  <w:lang w:eastAsia="zh-CN"/>
                </w:rPr>
                <w:t xml:space="preserve">, the improvement will be more </w:t>
              </w:r>
            </w:ins>
            <w:ins w:id="926" w:author="Althea Huang (黃汀華)" w:date="2021-01-28T00:18:00Z">
              <w:r>
                <w:rPr>
                  <w:bCs/>
                  <w:szCs w:val="24"/>
                  <w:lang w:eastAsia="zh-CN"/>
                </w:rPr>
                <w:t>significant.</w:t>
              </w:r>
            </w:ins>
          </w:p>
          <w:p w14:paraId="4E67EB0B" w14:textId="77777777" w:rsidR="0068396A" w:rsidRDefault="0068396A" w:rsidP="0068396A">
            <w:pPr>
              <w:spacing w:after="120"/>
              <w:rPr>
                <w:ins w:id="927" w:author="Roy Hu" w:date="2021-01-27T13:42:00Z"/>
                <w:b/>
                <w:szCs w:val="24"/>
                <w:u w:val="single"/>
                <w:lang w:eastAsia="zh-CN"/>
              </w:rPr>
            </w:pPr>
          </w:p>
        </w:tc>
      </w:tr>
    </w:tbl>
    <w:p w14:paraId="55F43FF3" w14:textId="77777777" w:rsidR="00EF508C" w:rsidRPr="00C0614B" w:rsidRDefault="00EF508C" w:rsidP="00BB54EC">
      <w:pPr>
        <w:rPr>
          <w:color w:val="0070C0"/>
          <w:lang w:eastAsia="zh-CN"/>
        </w:rPr>
      </w:pPr>
    </w:p>
    <w:p w14:paraId="2C0989E9" w14:textId="77777777" w:rsidR="00BB54EC" w:rsidRPr="00805BE8" w:rsidRDefault="00BB54EC" w:rsidP="00BB54EC">
      <w:pPr>
        <w:pStyle w:val="3"/>
        <w:rPr>
          <w:sz w:val="24"/>
          <w:szCs w:val="16"/>
        </w:rPr>
      </w:pPr>
      <w:r w:rsidRPr="00805BE8">
        <w:rPr>
          <w:sz w:val="24"/>
          <w:szCs w:val="16"/>
        </w:rPr>
        <w:t>CRs/TPs comments collection</w:t>
      </w:r>
    </w:p>
    <w:p w14:paraId="04FC81C5" w14:textId="43C6DC1F" w:rsidR="00BB54EC" w:rsidRPr="00E476FA" w:rsidRDefault="00B648CC" w:rsidP="00BB54EC">
      <w:pPr>
        <w:rPr>
          <w:i/>
          <w:lang w:val="en-US" w:eastAsia="zh-CN"/>
        </w:rPr>
      </w:pPr>
      <w:r w:rsidRPr="00E476FA">
        <w:rPr>
          <w:i/>
          <w:lang w:val="en-US" w:eastAsia="zh-CN"/>
        </w:rPr>
        <w:t>None CR or TP</w:t>
      </w:r>
    </w:p>
    <w:tbl>
      <w:tblPr>
        <w:tblStyle w:val="afd"/>
        <w:tblW w:w="0" w:type="auto"/>
        <w:tblLook w:val="04A0" w:firstRow="1" w:lastRow="0" w:firstColumn="1" w:lastColumn="0" w:noHBand="0" w:noVBand="1"/>
      </w:tblPr>
      <w:tblGrid>
        <w:gridCol w:w="1232"/>
        <w:gridCol w:w="8399"/>
      </w:tblGrid>
      <w:tr w:rsidR="00BB54EC" w:rsidRPr="00571777" w14:paraId="08048624" w14:textId="77777777" w:rsidTr="00FF5543">
        <w:tc>
          <w:tcPr>
            <w:tcW w:w="1232" w:type="dxa"/>
          </w:tcPr>
          <w:p w14:paraId="660B190A" w14:textId="77777777" w:rsidR="00BB54EC" w:rsidRPr="00805BE8" w:rsidRDefault="00BB54EC" w:rsidP="00FF554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CC707E" w14:textId="77777777" w:rsidR="00BB54EC" w:rsidRPr="00805BE8" w:rsidRDefault="00BB54EC" w:rsidP="00FF554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B54EC" w:rsidRPr="00571777" w14:paraId="1043E573" w14:textId="77777777" w:rsidTr="00FF5543">
        <w:tc>
          <w:tcPr>
            <w:tcW w:w="1232" w:type="dxa"/>
            <w:vMerge w:val="restart"/>
          </w:tcPr>
          <w:p w14:paraId="309AC9ED" w14:textId="0AA89DA3" w:rsidR="004C2F67" w:rsidRPr="003418CB" w:rsidRDefault="004C2F67" w:rsidP="00FF5543">
            <w:pPr>
              <w:spacing w:after="120"/>
              <w:rPr>
                <w:rFonts w:eastAsiaTheme="minorEastAsia"/>
                <w:color w:val="0070C0"/>
                <w:lang w:val="en-US" w:eastAsia="zh-CN"/>
              </w:rPr>
            </w:pPr>
          </w:p>
        </w:tc>
        <w:tc>
          <w:tcPr>
            <w:tcW w:w="8399" w:type="dxa"/>
          </w:tcPr>
          <w:p w14:paraId="3D416170" w14:textId="73367161" w:rsidR="00BB54EC" w:rsidRPr="003418CB" w:rsidRDefault="00BB54EC" w:rsidP="00FF5543">
            <w:pPr>
              <w:spacing w:after="120"/>
              <w:rPr>
                <w:rFonts w:eastAsiaTheme="minorEastAsia"/>
                <w:color w:val="0070C0"/>
                <w:lang w:val="en-US" w:eastAsia="zh-CN"/>
              </w:rPr>
            </w:pPr>
          </w:p>
        </w:tc>
      </w:tr>
      <w:tr w:rsidR="00BB54EC" w:rsidRPr="00571777" w14:paraId="42F3D141" w14:textId="77777777" w:rsidTr="00FF5543">
        <w:tc>
          <w:tcPr>
            <w:tcW w:w="1232" w:type="dxa"/>
            <w:vMerge/>
            <w:vAlign w:val="center"/>
          </w:tcPr>
          <w:p w14:paraId="17C62580" w14:textId="77777777" w:rsidR="00BB54EC" w:rsidRDefault="00BB54EC" w:rsidP="00FF5543">
            <w:pPr>
              <w:spacing w:after="120"/>
              <w:rPr>
                <w:rFonts w:eastAsiaTheme="minorEastAsia"/>
                <w:color w:val="0070C0"/>
                <w:lang w:val="en-US" w:eastAsia="zh-CN"/>
              </w:rPr>
            </w:pPr>
          </w:p>
        </w:tc>
        <w:tc>
          <w:tcPr>
            <w:tcW w:w="8399" w:type="dxa"/>
          </w:tcPr>
          <w:p w14:paraId="2799663C" w14:textId="01B43263" w:rsidR="00BB54EC" w:rsidRDefault="00BB54EC" w:rsidP="00FF5543">
            <w:pPr>
              <w:spacing w:after="120"/>
              <w:rPr>
                <w:rFonts w:eastAsiaTheme="minorEastAsia"/>
                <w:color w:val="0070C0"/>
                <w:lang w:val="en-US" w:eastAsia="zh-CN"/>
              </w:rPr>
            </w:pPr>
          </w:p>
        </w:tc>
      </w:tr>
      <w:tr w:rsidR="00BB54EC" w:rsidRPr="00571777" w14:paraId="189BD8A2" w14:textId="77777777" w:rsidTr="00FF5543">
        <w:tc>
          <w:tcPr>
            <w:tcW w:w="1232" w:type="dxa"/>
            <w:vMerge/>
            <w:vAlign w:val="center"/>
          </w:tcPr>
          <w:p w14:paraId="1EAF9311" w14:textId="77777777" w:rsidR="00BB54EC" w:rsidRDefault="00BB54EC" w:rsidP="00FF5543">
            <w:pPr>
              <w:spacing w:after="120"/>
              <w:rPr>
                <w:rFonts w:eastAsiaTheme="minorEastAsia"/>
                <w:color w:val="0070C0"/>
                <w:lang w:val="en-US" w:eastAsia="zh-CN"/>
              </w:rPr>
            </w:pPr>
          </w:p>
        </w:tc>
        <w:tc>
          <w:tcPr>
            <w:tcW w:w="8399" w:type="dxa"/>
          </w:tcPr>
          <w:p w14:paraId="50A9AE98" w14:textId="77777777" w:rsidR="00BB54EC" w:rsidRDefault="00BB54EC" w:rsidP="00FF5543">
            <w:pPr>
              <w:spacing w:after="120"/>
              <w:rPr>
                <w:rFonts w:eastAsiaTheme="minorEastAsia"/>
                <w:color w:val="0070C0"/>
                <w:lang w:val="en-US" w:eastAsia="zh-CN"/>
              </w:rPr>
            </w:pPr>
          </w:p>
        </w:tc>
      </w:tr>
    </w:tbl>
    <w:p w14:paraId="2DD28968" w14:textId="77777777" w:rsidR="00BB54EC" w:rsidRPr="003418CB" w:rsidRDefault="00BB54EC" w:rsidP="00BB54EC">
      <w:pPr>
        <w:rPr>
          <w:color w:val="0070C0"/>
          <w:lang w:val="en-US" w:eastAsia="zh-CN"/>
        </w:rPr>
      </w:pPr>
    </w:p>
    <w:p w14:paraId="00EE2A5C" w14:textId="77777777" w:rsidR="00BB54EC" w:rsidRPr="00035C50" w:rsidRDefault="00BB54EC" w:rsidP="00BB54EC">
      <w:pPr>
        <w:pStyle w:val="2"/>
      </w:pPr>
      <w:r w:rsidRPr="00035C50">
        <w:t>Summary</w:t>
      </w:r>
      <w:r w:rsidRPr="00035C50">
        <w:rPr>
          <w:rFonts w:hint="eastAsia"/>
        </w:rPr>
        <w:t xml:space="preserve"> for 1st round </w:t>
      </w:r>
    </w:p>
    <w:p w14:paraId="4BDBBB27" w14:textId="77777777" w:rsidR="00BB54EC" w:rsidRPr="00805BE8" w:rsidRDefault="00BB54EC" w:rsidP="00BB54EC">
      <w:pPr>
        <w:pStyle w:val="3"/>
        <w:rPr>
          <w:sz w:val="24"/>
          <w:szCs w:val="16"/>
        </w:rPr>
      </w:pPr>
      <w:r w:rsidRPr="00805BE8">
        <w:rPr>
          <w:sz w:val="24"/>
          <w:szCs w:val="16"/>
        </w:rPr>
        <w:t xml:space="preserve">Open issues </w:t>
      </w:r>
    </w:p>
    <w:p w14:paraId="5203FBB6" w14:textId="790A402F" w:rsidR="000E2729" w:rsidRDefault="000E2729" w:rsidP="00BB54EC">
      <w:pPr>
        <w:rPr>
          <w:i/>
          <w:color w:val="0070C0"/>
          <w:lang w:val="en-US" w:eastAsia="zh-CN"/>
        </w:rPr>
      </w:pPr>
      <w:r>
        <w:rPr>
          <w:i/>
          <w:color w:val="0070C0"/>
          <w:lang w:val="en-US" w:eastAsia="zh-CN"/>
        </w:rPr>
        <w:t>Moderator’s clarification:</w:t>
      </w:r>
      <w:r>
        <w:rPr>
          <w:rFonts w:hint="eastAsia"/>
          <w:i/>
          <w:color w:val="0070C0"/>
          <w:lang w:val="en-US" w:eastAsia="zh-CN"/>
        </w:rPr>
        <w:t xml:space="preserve"> </w:t>
      </w:r>
      <w:r>
        <w:rPr>
          <w:i/>
          <w:color w:val="0070C0"/>
          <w:lang w:val="en-US" w:eastAsia="zh-CN"/>
        </w:rPr>
        <w:t>This thread aims to discuss and reply the incoming LS from RAN1 [</w:t>
      </w:r>
      <w:r w:rsidRPr="000E2729">
        <w:rPr>
          <w:i/>
          <w:color w:val="0070C0"/>
          <w:lang w:val="en-US" w:eastAsia="zh-CN"/>
        </w:rPr>
        <w:t>R1-2009798</w:t>
      </w:r>
      <w:r>
        <w:rPr>
          <w:i/>
          <w:color w:val="0070C0"/>
          <w:lang w:val="en-US" w:eastAsia="zh-CN"/>
        </w:rPr>
        <w:t>]. In the incoming LS</w:t>
      </w:r>
      <w:r w:rsidR="00DD18FD">
        <w:rPr>
          <w:i/>
          <w:color w:val="0070C0"/>
          <w:lang w:val="en-US" w:eastAsia="zh-CN"/>
        </w:rPr>
        <w:t xml:space="preserve"> appendix, </w:t>
      </w:r>
      <w:r w:rsidR="00DD18FD" w:rsidRPr="00F12117">
        <w:rPr>
          <w:i/>
          <w:color w:val="0070C0"/>
          <w:highlight w:val="yellow"/>
          <w:lang w:val="en-US" w:eastAsia="zh-CN"/>
        </w:rPr>
        <w:t>R15/16 TRS structure</w:t>
      </w:r>
      <w:r w:rsidR="00DD18FD">
        <w:rPr>
          <w:i/>
          <w:color w:val="0070C0"/>
          <w:lang w:val="en-US" w:eastAsia="zh-CN"/>
        </w:rPr>
        <w:t xml:space="preserve"> is RAN1 working assumption. Therefore in the </w:t>
      </w:r>
      <w:r w:rsidR="00F12117">
        <w:rPr>
          <w:i/>
          <w:color w:val="0070C0"/>
          <w:lang w:val="en-US" w:eastAsia="zh-CN"/>
        </w:rPr>
        <w:t xml:space="preserve">following discussion we </w:t>
      </w:r>
      <w:r w:rsidR="00F12117" w:rsidRPr="008F00C4">
        <w:rPr>
          <w:i/>
          <w:color w:val="0070C0"/>
          <w:highlight w:val="yellow"/>
          <w:lang w:val="en-US" w:eastAsia="zh-CN"/>
        </w:rPr>
        <w:t>focus on the TRS based temporary RS</w:t>
      </w:r>
      <w:r w:rsidR="00F12117">
        <w:rPr>
          <w:i/>
          <w:color w:val="0070C0"/>
          <w:lang w:val="en-US" w:eastAsia="zh-CN"/>
        </w:rPr>
        <w:t xml:space="preserve"> rather than other RS type (e.g. SSB based temporary RS).</w:t>
      </w:r>
    </w:p>
    <w:tbl>
      <w:tblPr>
        <w:tblStyle w:val="afd"/>
        <w:tblW w:w="0" w:type="auto"/>
        <w:tblLook w:val="04A0" w:firstRow="1" w:lastRow="0" w:firstColumn="1" w:lastColumn="0" w:noHBand="0" w:noVBand="1"/>
      </w:tblPr>
      <w:tblGrid>
        <w:gridCol w:w="9631"/>
      </w:tblGrid>
      <w:tr w:rsidR="00DD18FD" w14:paraId="6317B9AC" w14:textId="77777777" w:rsidTr="00DD18FD">
        <w:tc>
          <w:tcPr>
            <w:tcW w:w="9631" w:type="dxa"/>
          </w:tcPr>
          <w:p w14:paraId="203AE12A" w14:textId="77777777" w:rsidR="00DD18FD" w:rsidRDefault="00DD18FD" w:rsidP="00DD18FD">
            <w:pPr>
              <w:rPr>
                <w:rFonts w:ascii="Arial" w:eastAsia="@Yu Mincho" w:hAnsi="Arial" w:cs="Arial"/>
                <w:b/>
                <w:lang w:val="en-US" w:eastAsia="ja-JP"/>
              </w:rPr>
            </w:pPr>
            <w:r w:rsidRPr="006B6904">
              <w:rPr>
                <w:rFonts w:ascii="Arial" w:eastAsia="@Yu Mincho" w:hAnsi="Arial" w:cs="Arial" w:hint="eastAsia"/>
                <w:b/>
                <w:lang w:val="en-US" w:eastAsia="ja-JP"/>
              </w:rPr>
              <w:t>Appendix</w:t>
            </w:r>
          </w:p>
          <w:p w14:paraId="0DDCCE65" w14:textId="77777777" w:rsidR="00DD18FD" w:rsidRPr="00024DC5" w:rsidRDefault="00DD18FD" w:rsidP="00DD18FD">
            <w:pPr>
              <w:rPr>
                <w:rFonts w:ascii="Arial" w:eastAsia="@Yu Mincho" w:hAnsi="Arial" w:cs="Arial"/>
                <w:lang w:val="en-US" w:eastAsia="ja-JP"/>
              </w:rPr>
            </w:pPr>
            <w:r>
              <w:rPr>
                <w:rFonts w:ascii="Arial" w:eastAsia="@Yu Mincho" w:hAnsi="Arial" w:cs="Arial"/>
                <w:lang w:val="en-US" w:eastAsia="ja-JP"/>
              </w:rPr>
              <w:t>RAN1 agreements so far are listed below.</w:t>
            </w:r>
          </w:p>
          <w:p w14:paraId="6AE6ACC4" w14:textId="77777777" w:rsidR="00DD18FD" w:rsidRPr="005B4D22" w:rsidRDefault="00DD18FD" w:rsidP="00DD18FD">
            <w:pPr>
              <w:snapToGrid w:val="0"/>
              <w:spacing w:after="120"/>
              <w:jc w:val="both"/>
              <w:rPr>
                <w:rFonts w:eastAsia="Times New Roman"/>
                <w:highlight w:val="green"/>
                <w:lang w:val="en-US" w:eastAsia="zh-CN"/>
              </w:rPr>
            </w:pPr>
            <w:r w:rsidRPr="005B4D22">
              <w:rPr>
                <w:rFonts w:eastAsia="Times New Roman"/>
                <w:highlight w:val="green"/>
                <w:lang w:val="en-US" w:eastAsia="zh-CN"/>
              </w:rPr>
              <w:t>Agreements:</w:t>
            </w:r>
          </w:p>
          <w:p w14:paraId="4B966118" w14:textId="4F55C8E9" w:rsidR="00DD18FD" w:rsidRPr="00DD18FD" w:rsidRDefault="00DD18FD" w:rsidP="00DD18FD">
            <w:pPr>
              <w:snapToGrid w:val="0"/>
              <w:spacing w:after="120"/>
              <w:jc w:val="both"/>
              <w:rPr>
                <w:rFonts w:eastAsiaTheme="minorEastAsia"/>
                <w:lang w:val="en-US" w:eastAsia="zh-CN"/>
              </w:rPr>
            </w:pPr>
            <w:r w:rsidRPr="005B4D22">
              <w:rPr>
                <w:rFonts w:eastAsia="Times New Roman"/>
                <w:lang w:val="en-US" w:eastAsia="zh-CN"/>
              </w:rPr>
              <w:lastRenderedPageBreak/>
              <w:t xml:space="preserve">As </w:t>
            </w:r>
            <w:r w:rsidRPr="005B4D22">
              <w:rPr>
                <w:rFonts w:eastAsia="Times New Roman"/>
                <w:highlight w:val="darkYellow"/>
                <w:lang w:val="en-US" w:eastAsia="zh-CN"/>
              </w:rPr>
              <w:t>working assumption</w:t>
            </w:r>
            <w:r w:rsidRPr="005B4D22">
              <w:rPr>
                <w:rFonts w:eastAsia="Times New Roman"/>
                <w:lang w:val="en-US" w:eastAsia="zh-CN"/>
              </w:rPr>
              <w:t xml:space="preserve">, with respect to efficient SCell activation, </w:t>
            </w:r>
            <w:r w:rsidRPr="00DD18FD">
              <w:rPr>
                <w:rFonts w:eastAsia="Times New Roman"/>
                <w:b/>
                <w:lang w:val="en-US" w:eastAsia="zh-CN"/>
              </w:rPr>
              <w:t>reuse existing Rel-15/16 TRS structure for temporary RS</w:t>
            </w:r>
          </w:p>
        </w:tc>
      </w:tr>
    </w:tbl>
    <w:p w14:paraId="6B8D3D79" w14:textId="77777777" w:rsidR="00DD18FD" w:rsidRDefault="00DD18FD" w:rsidP="00BB54EC">
      <w:pPr>
        <w:rPr>
          <w:i/>
          <w:color w:val="0070C0"/>
          <w:lang w:val="en-US" w:eastAsia="zh-CN"/>
        </w:rPr>
      </w:pPr>
    </w:p>
    <w:tbl>
      <w:tblPr>
        <w:tblStyle w:val="afd"/>
        <w:tblW w:w="0" w:type="auto"/>
        <w:tblLook w:val="04A0" w:firstRow="1" w:lastRow="0" w:firstColumn="1" w:lastColumn="0" w:noHBand="0" w:noVBand="1"/>
      </w:tblPr>
      <w:tblGrid>
        <w:gridCol w:w="1220"/>
        <w:gridCol w:w="8411"/>
      </w:tblGrid>
      <w:tr w:rsidR="00BB54EC" w:rsidRPr="00004165" w14:paraId="74F4EB4B" w14:textId="77777777" w:rsidTr="00FF5543">
        <w:tc>
          <w:tcPr>
            <w:tcW w:w="1242" w:type="dxa"/>
          </w:tcPr>
          <w:p w14:paraId="03269A65" w14:textId="77777777" w:rsidR="00BB54EC" w:rsidRPr="00805BE8" w:rsidRDefault="00BB54EC" w:rsidP="00FF5543">
            <w:pPr>
              <w:rPr>
                <w:rFonts w:eastAsiaTheme="minorEastAsia"/>
                <w:b/>
                <w:bCs/>
                <w:color w:val="0070C0"/>
                <w:lang w:val="en-US" w:eastAsia="zh-CN"/>
              </w:rPr>
            </w:pPr>
          </w:p>
        </w:tc>
        <w:tc>
          <w:tcPr>
            <w:tcW w:w="8615" w:type="dxa"/>
          </w:tcPr>
          <w:p w14:paraId="7AFDC82A" w14:textId="77777777" w:rsidR="00BB54EC" w:rsidRPr="00805BE8" w:rsidRDefault="00BB54EC" w:rsidP="00FF554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8C73CA" w:rsidRPr="00004165" w14:paraId="00D54F23" w14:textId="77777777" w:rsidTr="00FF5543">
        <w:tc>
          <w:tcPr>
            <w:tcW w:w="1242" w:type="dxa"/>
          </w:tcPr>
          <w:p w14:paraId="59A4272C" w14:textId="77777777" w:rsidR="008C73CA" w:rsidRPr="00805BE8" w:rsidRDefault="008C73CA" w:rsidP="00FF5543">
            <w:pPr>
              <w:rPr>
                <w:rFonts w:eastAsiaTheme="minorEastAsia"/>
                <w:b/>
                <w:bCs/>
                <w:color w:val="0070C0"/>
                <w:lang w:val="en-US" w:eastAsia="zh-CN"/>
              </w:rPr>
            </w:pPr>
          </w:p>
        </w:tc>
        <w:tc>
          <w:tcPr>
            <w:tcW w:w="8615" w:type="dxa"/>
          </w:tcPr>
          <w:p w14:paraId="097FA478" w14:textId="2992171A" w:rsidR="008C73CA" w:rsidRPr="008C73CA" w:rsidRDefault="008C73CA" w:rsidP="008C73CA">
            <w:pPr>
              <w:spacing w:after="120"/>
              <w:rPr>
                <w:rFonts w:eastAsiaTheme="minorEastAsia"/>
                <w:b/>
                <w:szCs w:val="24"/>
                <w:u w:val="single"/>
                <w:lang w:val="sv-SE" w:eastAsia="zh-CN"/>
              </w:rPr>
            </w:pPr>
            <w:r w:rsidRPr="008003CF">
              <w:rPr>
                <w:b/>
                <w:szCs w:val="24"/>
                <w:u w:val="single"/>
                <w:lang w:val="sv-SE" w:eastAsia="zh-CN"/>
              </w:rPr>
              <w:t>Sub-topic 1: SCell being activated is known and belongs to FR1</w:t>
            </w:r>
          </w:p>
        </w:tc>
      </w:tr>
      <w:tr w:rsidR="00BB54EC" w14:paraId="0EAB5C31" w14:textId="77777777" w:rsidTr="00FF5543">
        <w:tc>
          <w:tcPr>
            <w:tcW w:w="1242" w:type="dxa"/>
          </w:tcPr>
          <w:p w14:paraId="72F38CB6" w14:textId="77777777" w:rsidR="00BB54EC" w:rsidRPr="003418CB" w:rsidRDefault="00BB54EC" w:rsidP="00FF554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823F9ED" w14:textId="77777777" w:rsidR="008C73CA" w:rsidRPr="00EF508C" w:rsidRDefault="008C73CA" w:rsidP="008C73CA">
            <w:pPr>
              <w:spacing w:after="120"/>
              <w:rPr>
                <w:b/>
                <w:szCs w:val="24"/>
                <w:u w:val="single"/>
                <w:lang w:eastAsia="zh-CN"/>
              </w:rPr>
            </w:pPr>
            <w:r>
              <w:rPr>
                <w:b/>
                <w:szCs w:val="24"/>
                <w:u w:val="single"/>
                <w:lang w:eastAsia="zh-CN"/>
              </w:rPr>
              <w:t>Sub-topic 1-1:</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equal to or smaller than 160ms</w:t>
            </w:r>
          </w:p>
          <w:p w14:paraId="5737D15D" w14:textId="77777777" w:rsidR="008C73CA" w:rsidRPr="008003CF" w:rsidRDefault="008C73CA" w:rsidP="008C73CA">
            <w:pPr>
              <w:spacing w:after="120"/>
              <w:rPr>
                <w:szCs w:val="24"/>
                <w:u w:val="single"/>
                <w:lang w:eastAsia="zh-CN"/>
              </w:rPr>
            </w:pPr>
            <w:r w:rsidRPr="008003CF">
              <w:rPr>
                <w:szCs w:val="24"/>
                <w:u w:val="single"/>
                <w:lang w:eastAsia="zh-CN"/>
              </w:rPr>
              <w:t>Issue 1-1-1: whether temporary RS can be used for fine time tracking?</w:t>
            </w:r>
          </w:p>
          <w:p w14:paraId="1154DAB2" w14:textId="0CC7F7E7" w:rsidR="008C73CA" w:rsidRPr="008C73CA" w:rsidRDefault="004E6F25" w:rsidP="00FF5543">
            <w:pPr>
              <w:rPr>
                <w:ins w:id="928" w:author="Huawei" w:date="2021-01-28T10:33:00Z"/>
                <w:rFonts w:eastAsiaTheme="minorEastAsia"/>
                <w:i/>
                <w:color w:val="0070C0"/>
                <w:lang w:eastAsia="zh-CN"/>
              </w:rPr>
            </w:pPr>
            <w:r>
              <w:rPr>
                <w:rFonts w:eastAsiaTheme="minorEastAsia"/>
                <w:i/>
                <w:color w:val="0070C0"/>
                <w:lang w:eastAsia="zh-CN"/>
              </w:rPr>
              <w:t>7 companies all support option 1.</w:t>
            </w:r>
          </w:p>
          <w:p w14:paraId="046A14B0" w14:textId="77777777" w:rsidR="00BB54EC" w:rsidRDefault="00BB54EC" w:rsidP="00FF554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7E22DF" w14:textId="17E86B76" w:rsidR="004E6F25" w:rsidRPr="00855107" w:rsidRDefault="004E6F25" w:rsidP="00FF5543">
            <w:pPr>
              <w:rPr>
                <w:rFonts w:eastAsiaTheme="minorEastAsia"/>
                <w:i/>
                <w:color w:val="0070C0"/>
                <w:lang w:val="en-US" w:eastAsia="zh-CN"/>
              </w:rPr>
            </w:pPr>
            <w:r w:rsidRPr="004E6F25">
              <w:rPr>
                <w:rFonts w:eastAsiaTheme="minorEastAsia"/>
                <w:i/>
                <w:color w:val="0070C0"/>
                <w:highlight w:val="green"/>
                <w:lang w:val="en-US" w:eastAsia="zh-CN"/>
              </w:rPr>
              <w:t>Option 1: Yes.</w:t>
            </w:r>
          </w:p>
          <w:p w14:paraId="1367B594" w14:textId="77777777" w:rsidR="00BB54EC" w:rsidRDefault="00BB54EC" w:rsidP="00FF554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C41CF22" w14:textId="1B05C0C6" w:rsidR="004E6F25" w:rsidRDefault="004E6F25" w:rsidP="00FF5543">
            <w:pPr>
              <w:rPr>
                <w:rFonts w:eastAsiaTheme="minorEastAsia"/>
                <w:i/>
                <w:color w:val="0070C0"/>
                <w:lang w:val="en-US" w:eastAsia="zh-CN"/>
              </w:rPr>
            </w:pPr>
            <w:r>
              <w:rPr>
                <w:rFonts w:eastAsiaTheme="minorEastAsia"/>
                <w:i/>
                <w:color w:val="0070C0"/>
                <w:lang w:val="en-US" w:eastAsia="zh-CN"/>
              </w:rPr>
              <w:t>Consensus is reached and no need to discuss in the 2</w:t>
            </w:r>
            <w:r w:rsidRPr="004E6F25">
              <w:rPr>
                <w:rFonts w:eastAsiaTheme="minorEastAsia"/>
                <w:i/>
                <w:color w:val="0070C0"/>
                <w:vertAlign w:val="superscript"/>
                <w:lang w:val="en-US" w:eastAsia="zh-CN"/>
              </w:rPr>
              <w:t>nd</w:t>
            </w:r>
            <w:r>
              <w:rPr>
                <w:rFonts w:eastAsiaTheme="minorEastAsia" w:hint="eastAsia"/>
                <w:i/>
                <w:color w:val="0070C0"/>
                <w:lang w:val="en-US" w:eastAsia="zh-CN"/>
              </w:rPr>
              <w:t xml:space="preserve"> </w:t>
            </w:r>
            <w:r>
              <w:rPr>
                <w:rFonts w:eastAsiaTheme="minorEastAsia"/>
                <w:i/>
                <w:color w:val="0070C0"/>
                <w:lang w:val="en-US" w:eastAsia="zh-CN"/>
              </w:rPr>
              <w:t>round.</w:t>
            </w:r>
          </w:p>
          <w:p w14:paraId="2FCA0339" w14:textId="77777777" w:rsidR="008C73CA" w:rsidRDefault="008C73CA" w:rsidP="008C73CA">
            <w:pPr>
              <w:spacing w:after="120"/>
              <w:rPr>
                <w:szCs w:val="24"/>
                <w:u w:val="single"/>
                <w:lang w:eastAsia="zh-CN"/>
              </w:rPr>
            </w:pPr>
            <w:r w:rsidRPr="008003CF">
              <w:rPr>
                <w:szCs w:val="24"/>
                <w:u w:val="single"/>
                <w:lang w:eastAsia="zh-CN"/>
              </w:rPr>
              <w:t>Issue 1-1-2: If the answer to Issue 1-1-1 is Yes, how many temporary RS bursts are required for fine time tracking?</w:t>
            </w:r>
          </w:p>
          <w:p w14:paraId="5C5488CD" w14:textId="266E3A16" w:rsidR="00FC5393" w:rsidRDefault="00FC5393" w:rsidP="00FC5393">
            <w:pPr>
              <w:rPr>
                <w:rFonts w:eastAsiaTheme="minorEastAsia"/>
                <w:i/>
                <w:color w:val="0070C0"/>
                <w:lang w:val="en-US" w:eastAsia="zh-CN"/>
              </w:rPr>
            </w:pPr>
            <w:r w:rsidRPr="00FC5393">
              <w:rPr>
                <w:rFonts w:eastAsiaTheme="minorEastAsia"/>
                <w:i/>
                <w:color w:val="0070C0"/>
                <w:lang w:val="en-US" w:eastAsia="zh-CN"/>
              </w:rPr>
              <w:t>Two companies require to clarify “temporary RS burst”.</w:t>
            </w:r>
            <w:r>
              <w:rPr>
                <w:rFonts w:eastAsiaTheme="minorEastAsia"/>
                <w:i/>
                <w:color w:val="0070C0"/>
                <w:lang w:val="en-US" w:eastAsia="zh-CN"/>
              </w:rPr>
              <w:t xml:space="preserve"> In the incoming LS[</w:t>
            </w:r>
            <w:r w:rsidR="00B5702A" w:rsidRPr="00B5702A">
              <w:rPr>
                <w:rFonts w:eastAsiaTheme="minorEastAsia"/>
                <w:i/>
                <w:color w:val="0070C0"/>
                <w:lang w:val="en-US" w:eastAsia="zh-CN"/>
              </w:rPr>
              <w:t>R1-2009798</w:t>
            </w:r>
            <w:r>
              <w:rPr>
                <w:rFonts w:eastAsiaTheme="minorEastAsia"/>
                <w:i/>
                <w:color w:val="0070C0"/>
                <w:lang w:val="en-US" w:eastAsia="zh-CN"/>
              </w:rPr>
              <w:t>]</w:t>
            </w:r>
          </w:p>
          <w:tbl>
            <w:tblPr>
              <w:tblStyle w:val="afd"/>
              <w:tblW w:w="0" w:type="auto"/>
              <w:tblLook w:val="04A0" w:firstRow="1" w:lastRow="0" w:firstColumn="1" w:lastColumn="0" w:noHBand="0" w:noVBand="1"/>
            </w:tblPr>
            <w:tblGrid>
              <w:gridCol w:w="8175"/>
            </w:tblGrid>
            <w:tr w:rsidR="00FC5393" w14:paraId="5830440E" w14:textId="77777777" w:rsidTr="00FC5393">
              <w:tc>
                <w:tcPr>
                  <w:tcW w:w="8175" w:type="dxa"/>
                </w:tcPr>
                <w:p w14:paraId="4EAFB8FB" w14:textId="77777777" w:rsidR="00FC5393" w:rsidRPr="005B4D22" w:rsidRDefault="00FC5393" w:rsidP="00FC5393">
                  <w:pPr>
                    <w:numPr>
                      <w:ilvl w:val="1"/>
                      <w:numId w:val="48"/>
                    </w:numPr>
                    <w:snapToGrid w:val="0"/>
                    <w:spacing w:after="120"/>
                    <w:jc w:val="both"/>
                    <w:rPr>
                      <w:rFonts w:eastAsia="Times New Roman"/>
                      <w:lang w:val="en-US" w:eastAsia="zh-CN"/>
                    </w:rPr>
                  </w:pPr>
                  <w:r w:rsidRPr="005B4D22">
                    <w:rPr>
                      <w:rFonts w:eastAsia="Times New Roman"/>
                      <w:lang w:val="en-US" w:eastAsia="zh-CN"/>
                    </w:rPr>
                    <w:t>A burst of temporary RS is notated as in S5.1.6.1.1 of TS 38.214</w:t>
                  </w:r>
                </w:p>
                <w:p w14:paraId="4658649A" w14:textId="77777777" w:rsidR="00FC5393" w:rsidRPr="005B4D22" w:rsidRDefault="00FC5393" w:rsidP="00FC5393">
                  <w:pPr>
                    <w:numPr>
                      <w:ilvl w:val="2"/>
                      <w:numId w:val="48"/>
                    </w:numPr>
                    <w:snapToGrid w:val="0"/>
                    <w:spacing w:after="120"/>
                    <w:jc w:val="both"/>
                    <w:rPr>
                      <w:rFonts w:eastAsia="Times New Roman"/>
                      <w:lang w:val="en-US" w:eastAsia="zh-CN"/>
                    </w:rPr>
                  </w:pPr>
                  <w:r w:rsidRPr="005B4D22">
                    <w:rPr>
                      <w:rFonts w:eastAsia="Times New Roman"/>
                      <w:lang w:val="en-US" w:eastAsia="zh-CN"/>
                    </w:rPr>
                    <w:t xml:space="preserve">“2-slot with four CSI-RSs resources (4 samples)” for </w:t>
                  </w:r>
                  <w:r w:rsidRPr="00FC5393">
                    <w:rPr>
                      <w:rFonts w:eastAsia="Times New Roman"/>
                      <w:u w:val="single"/>
                      <w:lang w:val="en-US" w:eastAsia="zh-CN"/>
                    </w:rPr>
                    <w:t>FR1</w:t>
                  </w:r>
                </w:p>
                <w:p w14:paraId="5844885D" w14:textId="4A39CC7E" w:rsidR="00FC5393" w:rsidRPr="00FC5393" w:rsidRDefault="00FC5393" w:rsidP="00FC5393">
                  <w:pPr>
                    <w:numPr>
                      <w:ilvl w:val="2"/>
                      <w:numId w:val="48"/>
                    </w:numPr>
                    <w:snapToGrid w:val="0"/>
                    <w:spacing w:after="120"/>
                    <w:jc w:val="both"/>
                    <w:rPr>
                      <w:rFonts w:eastAsia="Times New Roman"/>
                      <w:lang w:val="en-US" w:eastAsia="zh-CN"/>
                    </w:rPr>
                  </w:pPr>
                  <w:r w:rsidRPr="005B4D22">
                    <w:rPr>
                      <w:rFonts w:eastAsia="Times New Roman"/>
                      <w:lang w:val="en-US" w:eastAsia="zh-CN"/>
                    </w:rPr>
                    <w:t xml:space="preserve">either “1-slot with two CSI-RSs resources (2 samples)” or “2-slot with four CSI-RSs resources (4 samples)” for </w:t>
                  </w:r>
                  <w:r w:rsidRPr="00FC5393">
                    <w:rPr>
                      <w:rFonts w:eastAsia="Times New Roman"/>
                      <w:u w:val="single"/>
                      <w:lang w:val="en-US" w:eastAsia="zh-CN"/>
                    </w:rPr>
                    <w:t>FR2</w:t>
                  </w:r>
                </w:p>
              </w:tc>
            </w:tr>
          </w:tbl>
          <w:p w14:paraId="505446D5" w14:textId="4B1926BC" w:rsidR="00B5702A" w:rsidRPr="00FC5393" w:rsidRDefault="00B5702A" w:rsidP="00FC5393">
            <w:pPr>
              <w:rPr>
                <w:rFonts w:eastAsiaTheme="minorEastAsia"/>
                <w:i/>
                <w:color w:val="0070C0"/>
                <w:lang w:val="en-US" w:eastAsia="zh-CN"/>
              </w:rPr>
            </w:pPr>
            <w:r>
              <w:rPr>
                <w:rFonts w:eastAsiaTheme="minorEastAsia"/>
                <w:i/>
                <w:color w:val="0070C0"/>
                <w:lang w:val="en-US" w:eastAsia="zh-CN"/>
              </w:rPr>
              <w:t>With the above clarification, we expect companies have the same understanding on the burst definition. As 1slot is for FR2 rather than FR1, we would like to further check Qualcomm’s view.</w:t>
            </w:r>
          </w:p>
          <w:p w14:paraId="321114A6" w14:textId="0FCA379C" w:rsidR="00FC5393" w:rsidRPr="00855107" w:rsidRDefault="008C73CA" w:rsidP="00C051C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9543F34"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4CD10D22" w14:textId="33F66A17" w:rsidR="00FC5393" w:rsidRPr="008E2027" w:rsidRDefault="00B5702A" w:rsidP="008E2027">
            <w:pPr>
              <w:pStyle w:val="afe"/>
              <w:numPr>
                <w:ilvl w:val="1"/>
                <w:numId w:val="4"/>
              </w:numPr>
              <w:spacing w:after="120"/>
              <w:ind w:leftChars="81" w:left="522" w:firstLineChars="0"/>
              <w:rPr>
                <w:sz w:val="21"/>
                <w:szCs w:val="21"/>
                <w:lang w:val="en-US"/>
              </w:rPr>
            </w:pPr>
            <w:r w:rsidRPr="008E2027">
              <w:rPr>
                <w:sz w:val="21"/>
                <w:szCs w:val="21"/>
                <w:lang w:val="en-US"/>
              </w:rPr>
              <w:t>Option 1(Huawei, Apple, OPPO):1 burst (2-slot with four CSI-RSs resources)</w:t>
            </w:r>
          </w:p>
          <w:p w14:paraId="7C98D724" w14:textId="7A13BB47" w:rsidR="00B5702A" w:rsidRPr="008E2027" w:rsidRDefault="00B5702A" w:rsidP="008E2027">
            <w:pPr>
              <w:pStyle w:val="afe"/>
              <w:numPr>
                <w:ilvl w:val="1"/>
                <w:numId w:val="4"/>
              </w:numPr>
              <w:spacing w:after="120"/>
              <w:ind w:leftChars="81" w:left="522" w:firstLineChars="0"/>
              <w:rPr>
                <w:sz w:val="21"/>
                <w:szCs w:val="21"/>
                <w:lang w:val="en-US"/>
              </w:rPr>
            </w:pPr>
            <w:r w:rsidRPr="008E2027">
              <w:rPr>
                <w:sz w:val="21"/>
                <w:szCs w:val="21"/>
                <w:lang w:val="en-US"/>
              </w:rPr>
              <w:t>Option 2(Qualcomm): 1burst (1-slot)</w:t>
            </w:r>
          </w:p>
          <w:p w14:paraId="62047BB1" w14:textId="309716CA" w:rsidR="00B5702A" w:rsidRPr="008E2027" w:rsidRDefault="00B5702A" w:rsidP="008E2027">
            <w:pPr>
              <w:pStyle w:val="afe"/>
              <w:numPr>
                <w:ilvl w:val="1"/>
                <w:numId w:val="4"/>
              </w:numPr>
              <w:spacing w:after="120"/>
              <w:ind w:leftChars="81" w:left="522" w:firstLineChars="0"/>
              <w:rPr>
                <w:sz w:val="21"/>
                <w:szCs w:val="21"/>
                <w:lang w:val="en-US"/>
              </w:rPr>
            </w:pPr>
            <w:r w:rsidRPr="008E2027">
              <w:rPr>
                <w:sz w:val="21"/>
                <w:szCs w:val="21"/>
                <w:lang w:val="en-US"/>
              </w:rPr>
              <w:t>Option 3 (MTK, Apple): 2 bursts</w:t>
            </w:r>
          </w:p>
          <w:p w14:paraId="0009754D"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3EA7E2A" w14:textId="5D1F625F" w:rsidR="008C73CA" w:rsidRPr="00B5702A" w:rsidRDefault="00B5702A" w:rsidP="00B5702A">
            <w:pPr>
              <w:ind w:leftChars="100" w:left="200"/>
              <w:rPr>
                <w:rFonts w:eastAsiaTheme="minorEastAsia"/>
                <w:i/>
                <w:color w:val="0070C0"/>
                <w:lang w:val="en-US" w:eastAsia="zh-CN"/>
              </w:rPr>
            </w:pPr>
            <w:r w:rsidRPr="00B5702A">
              <w:rPr>
                <w:rFonts w:eastAsiaTheme="minorEastAsia" w:hint="eastAsia"/>
                <w:i/>
                <w:color w:val="0070C0"/>
                <w:lang w:val="en-US" w:eastAsia="zh-CN"/>
              </w:rPr>
              <w:t>F</w:t>
            </w:r>
            <w:r w:rsidRPr="00B5702A">
              <w:rPr>
                <w:rFonts w:eastAsiaTheme="minorEastAsia"/>
                <w:i/>
                <w:color w:val="0070C0"/>
                <w:lang w:val="en-US" w:eastAsia="zh-CN"/>
              </w:rPr>
              <w:t>urther discussion</w:t>
            </w:r>
          </w:p>
          <w:p w14:paraId="43B5D6EA" w14:textId="77777777" w:rsidR="00154824" w:rsidRDefault="00154824" w:rsidP="008C73CA">
            <w:pPr>
              <w:spacing w:after="120"/>
              <w:rPr>
                <w:b/>
                <w:szCs w:val="24"/>
                <w:u w:val="single"/>
                <w:lang w:eastAsia="zh-CN"/>
              </w:rPr>
            </w:pPr>
          </w:p>
          <w:p w14:paraId="05F71702" w14:textId="77777777" w:rsidR="008C73CA" w:rsidRPr="00DF47CD" w:rsidRDefault="008C73CA" w:rsidP="008C73CA">
            <w:pPr>
              <w:spacing w:after="120"/>
              <w:rPr>
                <w:b/>
                <w:szCs w:val="24"/>
                <w:u w:val="single"/>
                <w:lang w:eastAsia="zh-CN"/>
              </w:rPr>
            </w:pPr>
            <w:bookmarkStart w:id="929" w:name="_GoBack"/>
            <w:bookmarkEnd w:id="929"/>
            <w:r>
              <w:rPr>
                <w:b/>
                <w:szCs w:val="24"/>
                <w:u w:val="single"/>
                <w:lang w:eastAsia="zh-CN"/>
              </w:rPr>
              <w:t>Sub-topic 1-2:</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larger than 160ms</w:t>
            </w:r>
          </w:p>
          <w:p w14:paraId="733A640B" w14:textId="77777777" w:rsidR="008C73CA" w:rsidRDefault="008C73CA" w:rsidP="008C73CA">
            <w:pPr>
              <w:spacing w:after="120"/>
              <w:rPr>
                <w:szCs w:val="24"/>
                <w:u w:val="single"/>
                <w:lang w:eastAsia="zh-CN"/>
              </w:rPr>
            </w:pPr>
            <w:r w:rsidRPr="008003CF">
              <w:rPr>
                <w:szCs w:val="24"/>
                <w:u w:val="single"/>
                <w:lang w:eastAsia="zh-CN"/>
              </w:rPr>
              <w:t>Issue 1-2-1: whether temporary RS can be used for AGC?</w:t>
            </w:r>
          </w:p>
          <w:p w14:paraId="256902C5" w14:textId="77777777" w:rsidR="00126661" w:rsidRPr="008C73CA" w:rsidRDefault="00126661" w:rsidP="00126661">
            <w:pPr>
              <w:rPr>
                <w:ins w:id="930" w:author="Huawei" w:date="2021-01-28T10:33:00Z"/>
                <w:rFonts w:eastAsiaTheme="minorEastAsia"/>
                <w:i/>
                <w:color w:val="0070C0"/>
                <w:lang w:eastAsia="zh-CN"/>
              </w:rPr>
            </w:pPr>
            <w:r>
              <w:rPr>
                <w:rFonts w:eastAsiaTheme="minorEastAsia"/>
                <w:i/>
                <w:color w:val="0070C0"/>
                <w:lang w:eastAsia="zh-CN"/>
              </w:rPr>
              <w:t>7 companies all support option 1.</w:t>
            </w:r>
          </w:p>
          <w:p w14:paraId="489C0AA5" w14:textId="77777777" w:rsidR="00126661" w:rsidRDefault="00126661" w:rsidP="0012666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55135EF" w14:textId="77777777" w:rsidR="00126661" w:rsidRPr="00855107" w:rsidRDefault="00126661" w:rsidP="00126661">
            <w:pPr>
              <w:rPr>
                <w:rFonts w:eastAsiaTheme="minorEastAsia"/>
                <w:i/>
                <w:color w:val="0070C0"/>
                <w:lang w:val="en-US" w:eastAsia="zh-CN"/>
              </w:rPr>
            </w:pPr>
            <w:r w:rsidRPr="004E6F25">
              <w:rPr>
                <w:rFonts w:eastAsiaTheme="minorEastAsia"/>
                <w:i/>
                <w:color w:val="0070C0"/>
                <w:highlight w:val="green"/>
                <w:lang w:val="en-US" w:eastAsia="zh-CN"/>
              </w:rPr>
              <w:t>Option 1: Yes.</w:t>
            </w:r>
          </w:p>
          <w:p w14:paraId="378ECB12" w14:textId="77777777" w:rsidR="00126661" w:rsidRDefault="00126661" w:rsidP="0012666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C1142AF" w14:textId="77777777" w:rsidR="00126661" w:rsidRDefault="00126661" w:rsidP="00126661">
            <w:pPr>
              <w:rPr>
                <w:rFonts w:eastAsiaTheme="minorEastAsia"/>
                <w:i/>
                <w:color w:val="0070C0"/>
                <w:lang w:val="en-US" w:eastAsia="zh-CN"/>
              </w:rPr>
            </w:pPr>
            <w:r>
              <w:rPr>
                <w:rFonts w:eastAsiaTheme="minorEastAsia"/>
                <w:i/>
                <w:color w:val="0070C0"/>
                <w:lang w:val="en-US" w:eastAsia="zh-CN"/>
              </w:rPr>
              <w:t>Consensus is reached and no need to discuss in the 2</w:t>
            </w:r>
            <w:r w:rsidRPr="004E6F25">
              <w:rPr>
                <w:rFonts w:eastAsiaTheme="minorEastAsia"/>
                <w:i/>
                <w:color w:val="0070C0"/>
                <w:vertAlign w:val="superscript"/>
                <w:lang w:val="en-US" w:eastAsia="zh-CN"/>
              </w:rPr>
              <w:t>nd</w:t>
            </w:r>
            <w:r>
              <w:rPr>
                <w:rFonts w:eastAsiaTheme="minorEastAsia" w:hint="eastAsia"/>
                <w:i/>
                <w:color w:val="0070C0"/>
                <w:lang w:val="en-US" w:eastAsia="zh-CN"/>
              </w:rPr>
              <w:t xml:space="preserve"> </w:t>
            </w:r>
            <w:r>
              <w:rPr>
                <w:rFonts w:eastAsiaTheme="minorEastAsia"/>
                <w:i/>
                <w:color w:val="0070C0"/>
                <w:lang w:val="en-US" w:eastAsia="zh-CN"/>
              </w:rPr>
              <w:t>round.</w:t>
            </w:r>
          </w:p>
          <w:p w14:paraId="221CDC4E" w14:textId="77777777" w:rsidR="008C73CA" w:rsidRPr="00126661" w:rsidRDefault="008C73CA" w:rsidP="008C73CA">
            <w:pPr>
              <w:spacing w:after="120"/>
              <w:rPr>
                <w:szCs w:val="24"/>
                <w:u w:val="single"/>
                <w:lang w:val="en-US" w:eastAsia="zh-CN"/>
              </w:rPr>
            </w:pPr>
          </w:p>
          <w:p w14:paraId="483C5BCD" w14:textId="77777777" w:rsidR="008C73CA" w:rsidRDefault="008C73CA" w:rsidP="008C73CA">
            <w:pPr>
              <w:spacing w:after="120"/>
              <w:rPr>
                <w:szCs w:val="24"/>
                <w:u w:val="single"/>
                <w:lang w:eastAsia="zh-CN"/>
              </w:rPr>
            </w:pPr>
            <w:r w:rsidRPr="008003CF">
              <w:rPr>
                <w:szCs w:val="24"/>
                <w:u w:val="single"/>
                <w:lang w:eastAsia="zh-CN"/>
              </w:rPr>
              <w:lastRenderedPageBreak/>
              <w:t>Issue 1-2-2: If the answer to Issue 1-2-1 is Yes, how many temporary RS bursts are required for AGC?</w:t>
            </w:r>
          </w:p>
          <w:p w14:paraId="3110F1A0" w14:textId="02280AC4" w:rsidR="00BC61FA" w:rsidRPr="00DF6B40" w:rsidRDefault="00DF6B40" w:rsidP="008C73CA">
            <w:pPr>
              <w:spacing w:after="120"/>
              <w:rPr>
                <w:rFonts w:eastAsiaTheme="minorEastAsia"/>
                <w:i/>
                <w:color w:val="0070C0"/>
                <w:lang w:val="en-US" w:eastAsia="zh-CN"/>
              </w:rPr>
            </w:pPr>
            <w:r>
              <w:rPr>
                <w:rFonts w:eastAsiaTheme="minorEastAsia"/>
                <w:i/>
                <w:color w:val="0070C0"/>
                <w:lang w:val="en-US" w:eastAsia="zh-CN"/>
              </w:rPr>
              <w:t xml:space="preserve">We would like to make </w:t>
            </w:r>
            <w:r w:rsidR="002F7CC4">
              <w:rPr>
                <w:rFonts w:eastAsiaTheme="minorEastAsia"/>
                <w:i/>
                <w:color w:val="0070C0"/>
                <w:lang w:val="en-US" w:eastAsia="zh-CN"/>
              </w:rPr>
              <w:t>some</w:t>
            </w:r>
            <w:r w:rsidR="00BC61FA" w:rsidRPr="00DF6B40">
              <w:rPr>
                <w:rFonts w:eastAsiaTheme="minorEastAsia"/>
                <w:i/>
                <w:color w:val="0070C0"/>
                <w:lang w:val="en-US" w:eastAsia="zh-CN"/>
              </w:rPr>
              <w:t xml:space="preserve"> clarifications: </w:t>
            </w:r>
          </w:p>
          <w:p w14:paraId="79C06162" w14:textId="43A93E75" w:rsidR="00BC61FA" w:rsidRPr="00BC61FA" w:rsidRDefault="00BC61FA" w:rsidP="008C73CA">
            <w:pPr>
              <w:spacing w:after="120"/>
              <w:rPr>
                <w:rFonts w:eastAsiaTheme="minorEastAsia"/>
                <w:i/>
                <w:color w:val="0070C0"/>
                <w:lang w:val="en-US" w:eastAsia="zh-CN"/>
              </w:rPr>
            </w:pPr>
            <w:r w:rsidRPr="00BC61FA">
              <w:rPr>
                <w:rFonts w:eastAsiaTheme="minorEastAsia"/>
                <w:i/>
                <w:color w:val="0070C0"/>
                <w:lang w:val="en-US" w:eastAsia="zh-CN"/>
              </w:rPr>
              <w:t xml:space="preserve">- </w:t>
            </w:r>
            <w:r>
              <w:rPr>
                <w:rFonts w:eastAsiaTheme="minorEastAsia"/>
                <w:i/>
                <w:color w:val="0070C0"/>
                <w:lang w:val="en-US" w:eastAsia="zh-CN"/>
              </w:rPr>
              <w:t>C</w:t>
            </w:r>
            <w:r w:rsidRPr="00BC61FA">
              <w:rPr>
                <w:rFonts w:eastAsiaTheme="minorEastAsia"/>
                <w:i/>
                <w:color w:val="0070C0"/>
                <w:lang w:val="en-US" w:eastAsia="zh-CN"/>
              </w:rPr>
              <w:t xml:space="preserve">larification on </w:t>
            </w:r>
            <w:r w:rsidRPr="00FC5393">
              <w:rPr>
                <w:rFonts w:eastAsiaTheme="minorEastAsia"/>
                <w:i/>
                <w:color w:val="0070C0"/>
                <w:lang w:val="en-US" w:eastAsia="zh-CN"/>
              </w:rPr>
              <w:t>“temporary RS burst”</w:t>
            </w:r>
            <w:r>
              <w:rPr>
                <w:rFonts w:eastAsiaTheme="minorEastAsia"/>
                <w:i/>
                <w:color w:val="0070C0"/>
                <w:lang w:val="en-US" w:eastAsia="zh-CN"/>
              </w:rPr>
              <w:t xml:space="preserve"> is the</w:t>
            </w:r>
            <w:r w:rsidRPr="00BC61FA">
              <w:rPr>
                <w:rFonts w:eastAsiaTheme="minorEastAsia"/>
                <w:i/>
                <w:color w:val="0070C0"/>
                <w:lang w:val="en-US" w:eastAsia="zh-CN"/>
              </w:rPr>
              <w:t xml:space="preserve"> same as issue 1-1-2.</w:t>
            </w:r>
          </w:p>
          <w:p w14:paraId="0FCB4E4E" w14:textId="20A11E76" w:rsidR="00BC61FA" w:rsidRDefault="00BC61FA" w:rsidP="008C73CA">
            <w:pPr>
              <w:spacing w:after="120"/>
              <w:rPr>
                <w:rFonts w:eastAsiaTheme="minorEastAsia"/>
                <w:i/>
                <w:color w:val="0070C0"/>
                <w:lang w:val="en-US" w:eastAsia="zh-CN"/>
              </w:rPr>
            </w:pPr>
            <w:r w:rsidRPr="00BC61FA">
              <w:rPr>
                <w:rFonts w:eastAsiaTheme="minorEastAsia" w:hint="eastAsia"/>
                <w:i/>
                <w:color w:val="0070C0"/>
                <w:lang w:val="en-US" w:eastAsia="zh-CN"/>
              </w:rPr>
              <w:t>-</w:t>
            </w:r>
            <w:r w:rsidRPr="00BC61FA">
              <w:rPr>
                <w:rFonts w:eastAsiaTheme="minorEastAsia"/>
                <w:i/>
                <w:color w:val="0070C0"/>
                <w:lang w:val="en-US" w:eastAsia="zh-CN"/>
              </w:rPr>
              <w:t xml:space="preserve"> </w:t>
            </w:r>
            <w:r w:rsidR="009E6647">
              <w:rPr>
                <w:rFonts w:eastAsiaTheme="minorEastAsia"/>
                <w:i/>
                <w:color w:val="0070C0"/>
                <w:lang w:val="en-US" w:eastAsia="zh-CN"/>
              </w:rPr>
              <w:t>C</w:t>
            </w:r>
            <w:r w:rsidR="00DF6B40">
              <w:rPr>
                <w:rFonts w:eastAsiaTheme="minorEastAsia"/>
                <w:i/>
                <w:color w:val="0070C0"/>
                <w:lang w:val="en-US" w:eastAsia="zh-CN"/>
              </w:rPr>
              <w:t>ompan</w:t>
            </w:r>
            <w:r w:rsidR="009E6647">
              <w:rPr>
                <w:rFonts w:eastAsiaTheme="minorEastAsia"/>
                <w:i/>
                <w:color w:val="0070C0"/>
                <w:lang w:val="en-US" w:eastAsia="zh-CN"/>
              </w:rPr>
              <w:t>ies</w:t>
            </w:r>
            <w:r w:rsidRPr="00BC61FA">
              <w:rPr>
                <w:rFonts w:eastAsiaTheme="minorEastAsia"/>
                <w:i/>
                <w:color w:val="0070C0"/>
                <w:lang w:val="en-US" w:eastAsia="zh-CN"/>
              </w:rPr>
              <w:t xml:space="preserve"> </w:t>
            </w:r>
            <w:r w:rsidR="00DF6B40">
              <w:rPr>
                <w:rFonts w:eastAsiaTheme="minorEastAsia"/>
                <w:i/>
                <w:color w:val="0070C0"/>
                <w:lang w:val="en-US" w:eastAsia="zh-CN"/>
              </w:rPr>
              <w:t>suggests to take</w:t>
            </w:r>
            <w:r w:rsidRPr="00BC61FA">
              <w:rPr>
                <w:rFonts w:eastAsiaTheme="minorEastAsia"/>
                <w:i/>
                <w:color w:val="0070C0"/>
                <w:lang w:val="en-US" w:eastAsia="zh-CN"/>
              </w:rPr>
              <w:t xml:space="preserve"> gap between temporary RS symbols for AGC and time/frequency tracking </w:t>
            </w:r>
            <w:r w:rsidR="00DF6B40">
              <w:rPr>
                <w:rFonts w:eastAsiaTheme="minorEastAsia"/>
                <w:i/>
                <w:color w:val="0070C0"/>
                <w:lang w:val="en-US" w:eastAsia="zh-CN"/>
              </w:rPr>
              <w:t xml:space="preserve">into account. The gap issue is discussed in issue 1-2-5. To simplify discussion, we suggest this issue </w:t>
            </w:r>
            <w:r w:rsidRPr="00BC61FA">
              <w:rPr>
                <w:rFonts w:eastAsiaTheme="minorEastAsia"/>
                <w:i/>
                <w:color w:val="0070C0"/>
                <w:lang w:val="en-US" w:eastAsia="zh-CN"/>
              </w:rPr>
              <w:t xml:space="preserve">focus </w:t>
            </w:r>
            <w:r w:rsidR="00DF6B40">
              <w:rPr>
                <w:rFonts w:eastAsiaTheme="minorEastAsia"/>
                <w:i/>
                <w:color w:val="0070C0"/>
                <w:lang w:val="en-US" w:eastAsia="zh-CN"/>
              </w:rPr>
              <w:t>on the number of</w:t>
            </w:r>
            <w:r w:rsidR="00DF6B40" w:rsidRPr="00DF6B40">
              <w:rPr>
                <w:rFonts w:eastAsiaTheme="minorEastAsia"/>
                <w:i/>
                <w:color w:val="0070C0"/>
                <w:lang w:val="en-US" w:eastAsia="zh-CN"/>
              </w:rPr>
              <w:t xml:space="preserve"> RS bursts required for AGC</w:t>
            </w:r>
            <w:r w:rsidR="00DF6B40">
              <w:rPr>
                <w:rFonts w:eastAsiaTheme="minorEastAsia"/>
                <w:i/>
                <w:color w:val="0070C0"/>
                <w:lang w:val="en-US" w:eastAsia="zh-CN"/>
              </w:rPr>
              <w:t xml:space="preserve"> only. When it has conclusion of the gap issue, we can further discuss how to </w:t>
            </w:r>
            <w:r w:rsidR="002F7CC4">
              <w:rPr>
                <w:rFonts w:eastAsiaTheme="minorEastAsia"/>
                <w:i/>
                <w:color w:val="0070C0"/>
                <w:lang w:val="en-US" w:eastAsia="zh-CN"/>
              </w:rPr>
              <w:t xml:space="preserve">make all the factors together. </w:t>
            </w:r>
          </w:p>
          <w:p w14:paraId="3DCAB579" w14:textId="43906A87" w:rsidR="002F7CC4" w:rsidRPr="00BC61FA" w:rsidRDefault="002F7CC4" w:rsidP="008C73CA">
            <w:pPr>
              <w:spacing w:after="120"/>
              <w:rPr>
                <w:rFonts w:eastAsiaTheme="minorEastAsia"/>
                <w:i/>
                <w:color w:val="0070C0"/>
                <w:lang w:val="en-US" w:eastAsia="zh-CN"/>
              </w:rPr>
            </w:pPr>
            <w:r>
              <w:rPr>
                <w:rFonts w:eastAsiaTheme="minorEastAsia"/>
                <w:i/>
                <w:color w:val="0070C0"/>
                <w:lang w:val="en-US" w:eastAsia="zh-CN"/>
              </w:rPr>
              <w:t>- Qualcomm support option 1 (</w:t>
            </w:r>
            <w:r w:rsidR="00CB69DC">
              <w:rPr>
                <w:rFonts w:eastAsiaTheme="minorEastAsia"/>
                <w:i/>
                <w:color w:val="0070C0"/>
                <w:lang w:val="en-US" w:eastAsia="zh-CN"/>
              </w:rPr>
              <w:t>1 burst</w:t>
            </w:r>
            <w:r>
              <w:rPr>
                <w:rFonts w:eastAsiaTheme="minorEastAsia"/>
                <w:i/>
                <w:color w:val="0070C0"/>
                <w:lang w:val="en-US" w:eastAsia="zh-CN"/>
              </w:rPr>
              <w:t>)</w:t>
            </w:r>
            <w:r w:rsidR="00CB69DC">
              <w:rPr>
                <w:rFonts w:eastAsiaTheme="minorEastAsia"/>
                <w:i/>
                <w:color w:val="0070C0"/>
                <w:lang w:val="en-US" w:eastAsia="zh-CN"/>
              </w:rPr>
              <w:t xml:space="preserve">. We </w:t>
            </w:r>
            <w:r w:rsidR="00C051C9">
              <w:rPr>
                <w:rFonts w:eastAsiaTheme="minorEastAsia"/>
                <w:i/>
                <w:color w:val="0070C0"/>
                <w:lang w:val="en-US" w:eastAsia="zh-CN"/>
              </w:rPr>
              <w:t>guess</w:t>
            </w:r>
            <w:r w:rsidR="00CB69DC">
              <w:rPr>
                <w:rFonts w:eastAsiaTheme="minorEastAsia"/>
                <w:i/>
                <w:color w:val="0070C0"/>
                <w:lang w:val="en-US" w:eastAsia="zh-CN"/>
              </w:rPr>
              <w:t xml:space="preserve"> Qualcomm means 1 slot (the same as issue 1-1-2). If any misunderstanding, please correct us.</w:t>
            </w:r>
          </w:p>
          <w:p w14:paraId="7E154700" w14:textId="77777777" w:rsidR="008C73CA"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151D0C0"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3F8DB7D2" w14:textId="2A684C24" w:rsidR="009E6647" w:rsidRPr="008E2027" w:rsidRDefault="009E6647" w:rsidP="008E2027">
            <w:pPr>
              <w:pStyle w:val="afe"/>
              <w:numPr>
                <w:ilvl w:val="1"/>
                <w:numId w:val="4"/>
              </w:numPr>
              <w:spacing w:after="120"/>
              <w:ind w:leftChars="81" w:left="522" w:firstLineChars="0"/>
              <w:rPr>
                <w:sz w:val="21"/>
                <w:szCs w:val="21"/>
                <w:lang w:val="en-US"/>
              </w:rPr>
            </w:pPr>
            <w:r w:rsidRPr="008E2027">
              <w:rPr>
                <w:sz w:val="21"/>
                <w:szCs w:val="21"/>
                <w:lang w:val="en-US"/>
              </w:rPr>
              <w:t>Option 1(Huawei, Apple, Vivo, OPPO, MTK):1 burst (2-slot with four CSI-RSs resources)</w:t>
            </w:r>
          </w:p>
          <w:p w14:paraId="6FBA1712" w14:textId="7E3DD3DF" w:rsidR="009E6647" w:rsidRPr="008E2027" w:rsidRDefault="009E6647" w:rsidP="008E2027">
            <w:pPr>
              <w:pStyle w:val="afe"/>
              <w:numPr>
                <w:ilvl w:val="1"/>
                <w:numId w:val="4"/>
              </w:numPr>
              <w:spacing w:after="120"/>
              <w:ind w:leftChars="81" w:left="522" w:firstLineChars="0"/>
              <w:rPr>
                <w:sz w:val="21"/>
                <w:szCs w:val="21"/>
                <w:lang w:val="en-US"/>
              </w:rPr>
            </w:pPr>
            <w:r w:rsidRPr="008E2027">
              <w:rPr>
                <w:sz w:val="21"/>
                <w:szCs w:val="21"/>
                <w:lang w:val="en-US"/>
              </w:rPr>
              <w:t>Option 2(Qualcomm): 1burst (1-slot)</w:t>
            </w:r>
          </w:p>
          <w:p w14:paraId="0AC21212"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ADECA7" w14:textId="77777777" w:rsidR="009E6647" w:rsidRPr="00B5702A" w:rsidRDefault="009E6647" w:rsidP="009E6647">
            <w:pPr>
              <w:ind w:leftChars="100" w:left="200"/>
              <w:rPr>
                <w:rFonts w:eastAsiaTheme="minorEastAsia"/>
                <w:i/>
                <w:color w:val="0070C0"/>
                <w:lang w:val="en-US" w:eastAsia="zh-CN"/>
              </w:rPr>
            </w:pPr>
            <w:r w:rsidRPr="00B5702A">
              <w:rPr>
                <w:rFonts w:eastAsiaTheme="minorEastAsia" w:hint="eastAsia"/>
                <w:i/>
                <w:color w:val="0070C0"/>
                <w:lang w:val="en-US" w:eastAsia="zh-CN"/>
              </w:rPr>
              <w:t>F</w:t>
            </w:r>
            <w:r w:rsidRPr="00B5702A">
              <w:rPr>
                <w:rFonts w:eastAsiaTheme="minorEastAsia"/>
                <w:i/>
                <w:color w:val="0070C0"/>
                <w:lang w:val="en-US" w:eastAsia="zh-CN"/>
              </w:rPr>
              <w:t>urther discussion</w:t>
            </w:r>
          </w:p>
          <w:p w14:paraId="4E9A9B8B" w14:textId="77777777" w:rsidR="008C73CA" w:rsidRPr="009E6647" w:rsidRDefault="008C73CA" w:rsidP="008C73CA">
            <w:pPr>
              <w:spacing w:after="120"/>
              <w:rPr>
                <w:szCs w:val="24"/>
                <w:u w:val="single"/>
                <w:lang w:val="en-US" w:eastAsia="zh-CN"/>
              </w:rPr>
            </w:pPr>
          </w:p>
          <w:p w14:paraId="1C4DF5B2" w14:textId="77777777" w:rsidR="008C73CA" w:rsidRDefault="008C73CA" w:rsidP="008C73CA">
            <w:pPr>
              <w:spacing w:after="120"/>
              <w:rPr>
                <w:szCs w:val="24"/>
                <w:u w:val="single"/>
                <w:lang w:eastAsia="zh-CN"/>
              </w:rPr>
            </w:pPr>
            <w:r w:rsidRPr="008003CF">
              <w:rPr>
                <w:szCs w:val="24"/>
                <w:u w:val="single"/>
                <w:lang w:eastAsia="zh-CN"/>
              </w:rPr>
              <w:t>Issue 1-2-3: whether temporary RS can be used for fine time tracking?</w:t>
            </w:r>
          </w:p>
          <w:p w14:paraId="422B5D77" w14:textId="637CF7C5" w:rsidR="003D6144" w:rsidRPr="003D6144" w:rsidRDefault="003D6144" w:rsidP="008C73CA">
            <w:pPr>
              <w:rPr>
                <w:rFonts w:eastAsiaTheme="minorEastAsia"/>
                <w:color w:val="0070C0"/>
                <w:lang w:val="en-US" w:eastAsia="zh-CN"/>
              </w:rPr>
            </w:pPr>
            <w:r>
              <w:rPr>
                <w:rFonts w:eastAsiaTheme="minorEastAsia"/>
                <w:color w:val="0070C0"/>
                <w:lang w:val="en-US" w:eastAsia="zh-CN"/>
              </w:rPr>
              <w:t>During 1</w:t>
            </w:r>
            <w:r w:rsidRPr="00317253">
              <w:rPr>
                <w:rFonts w:eastAsiaTheme="minorEastAsia"/>
                <w:color w:val="0070C0"/>
                <w:vertAlign w:val="superscript"/>
                <w:lang w:val="en-US" w:eastAsia="zh-CN"/>
              </w:rPr>
              <w:t>st</w:t>
            </w:r>
            <w:r>
              <w:rPr>
                <w:rFonts w:eastAsiaTheme="minorEastAsia"/>
                <w:color w:val="0070C0"/>
                <w:lang w:val="en-US" w:eastAsia="zh-CN"/>
              </w:rPr>
              <w:t xml:space="preserve"> round discussion, the views from companies are</w:t>
            </w:r>
            <w:r w:rsidR="00350615">
              <w:rPr>
                <w:rFonts w:eastAsiaTheme="minorEastAsia"/>
                <w:color w:val="0070C0"/>
                <w:lang w:val="en-US" w:eastAsia="zh-CN"/>
              </w:rPr>
              <w:t xml:space="preserve"> listed</w:t>
            </w:r>
            <w:r>
              <w:rPr>
                <w:rFonts w:eastAsiaTheme="minorEastAsia"/>
                <w:color w:val="0070C0"/>
                <w:lang w:val="en-US" w:eastAsia="zh-CN"/>
              </w:rPr>
              <w:t xml:space="preserve"> as below. Although </w:t>
            </w:r>
            <w:r w:rsidR="00317253">
              <w:rPr>
                <w:rFonts w:eastAsiaTheme="minorEastAsia"/>
                <w:color w:val="0070C0"/>
                <w:lang w:val="en-US" w:eastAsia="zh-CN"/>
              </w:rPr>
              <w:t>multiple bursts are request of option 1a, it also agree</w:t>
            </w:r>
            <w:r w:rsidR="00350615">
              <w:rPr>
                <w:rFonts w:eastAsiaTheme="minorEastAsia"/>
                <w:color w:val="0070C0"/>
                <w:lang w:val="en-US" w:eastAsia="zh-CN"/>
              </w:rPr>
              <w:t>s</w:t>
            </w:r>
            <w:r w:rsidR="00317253">
              <w:rPr>
                <w:rFonts w:eastAsiaTheme="minorEastAsia"/>
                <w:color w:val="0070C0"/>
                <w:lang w:val="en-US" w:eastAsia="zh-CN"/>
              </w:rPr>
              <w:t xml:space="preserve"> that it is feasible to use temporary RS for fine time tracking. The temporary RS number is discussed in issue 1-2-4.</w:t>
            </w:r>
          </w:p>
          <w:p w14:paraId="3AD392DB" w14:textId="4AED4880" w:rsidR="003177FA" w:rsidRPr="008E2027" w:rsidRDefault="003177FA" w:rsidP="008E2027">
            <w:pPr>
              <w:pStyle w:val="afe"/>
              <w:numPr>
                <w:ilvl w:val="1"/>
                <w:numId w:val="4"/>
              </w:numPr>
              <w:spacing w:after="120"/>
              <w:ind w:leftChars="81" w:left="522" w:firstLineChars="0"/>
              <w:rPr>
                <w:sz w:val="21"/>
                <w:szCs w:val="21"/>
                <w:lang w:val="en-US"/>
              </w:rPr>
            </w:pPr>
            <w:r w:rsidRPr="008E2027">
              <w:rPr>
                <w:sz w:val="21"/>
                <w:szCs w:val="21"/>
                <w:lang w:val="en-US"/>
              </w:rPr>
              <w:t xml:space="preserve">Option 1(OPPO, Qualcomm, Huawei, Vivo, </w:t>
            </w:r>
            <w:r w:rsidR="00EB14A5" w:rsidRPr="008E2027">
              <w:rPr>
                <w:sz w:val="21"/>
                <w:szCs w:val="21"/>
                <w:lang w:val="en-US"/>
              </w:rPr>
              <w:t>MTK</w:t>
            </w:r>
            <w:r w:rsidR="003D6144">
              <w:rPr>
                <w:sz w:val="21"/>
                <w:szCs w:val="21"/>
                <w:lang w:val="en-US"/>
              </w:rPr>
              <w:t>, Ericsson</w:t>
            </w:r>
            <w:r w:rsidRPr="008E2027">
              <w:rPr>
                <w:sz w:val="21"/>
                <w:szCs w:val="21"/>
                <w:lang w:val="en-US"/>
              </w:rPr>
              <w:t>): Yes</w:t>
            </w:r>
          </w:p>
          <w:p w14:paraId="61B5C009" w14:textId="45FF79F5" w:rsidR="003177FA" w:rsidRPr="00002600" w:rsidRDefault="003177FA" w:rsidP="0086639F">
            <w:pPr>
              <w:pStyle w:val="afe"/>
              <w:numPr>
                <w:ilvl w:val="1"/>
                <w:numId w:val="4"/>
              </w:numPr>
              <w:spacing w:after="120"/>
              <w:ind w:leftChars="81" w:left="522" w:firstLineChars="0"/>
              <w:rPr>
                <w:sz w:val="21"/>
                <w:szCs w:val="21"/>
                <w:lang w:val="en-US"/>
              </w:rPr>
            </w:pPr>
            <w:r w:rsidRPr="00002600">
              <w:rPr>
                <w:rFonts w:hint="eastAsia"/>
                <w:sz w:val="21"/>
                <w:szCs w:val="21"/>
                <w:lang w:val="en-US"/>
              </w:rPr>
              <w:t>O</w:t>
            </w:r>
            <w:r w:rsidRPr="00002600">
              <w:rPr>
                <w:sz w:val="21"/>
                <w:szCs w:val="21"/>
                <w:lang w:val="en-US"/>
              </w:rPr>
              <w:t xml:space="preserve">ption </w:t>
            </w:r>
            <w:r w:rsidR="00A1074F" w:rsidRPr="00002600">
              <w:rPr>
                <w:sz w:val="21"/>
                <w:szCs w:val="21"/>
                <w:lang w:val="en-US"/>
              </w:rPr>
              <w:t>1a</w:t>
            </w:r>
            <w:r w:rsidR="0086639F">
              <w:rPr>
                <w:sz w:val="21"/>
                <w:szCs w:val="21"/>
                <w:lang w:val="en-US"/>
              </w:rPr>
              <w:t xml:space="preserve"> </w:t>
            </w:r>
            <w:r w:rsidRPr="00002600">
              <w:rPr>
                <w:sz w:val="21"/>
                <w:szCs w:val="21"/>
                <w:lang w:val="en-US"/>
              </w:rPr>
              <w:t>(Apple):</w:t>
            </w:r>
            <w:r w:rsidR="0086639F">
              <w:rPr>
                <w:sz w:val="21"/>
                <w:szCs w:val="21"/>
                <w:lang w:val="en-US"/>
              </w:rPr>
              <w:t xml:space="preserve"> Yes, </w:t>
            </w:r>
            <w:r w:rsidR="00C051C9">
              <w:rPr>
                <w:sz w:val="21"/>
                <w:szCs w:val="21"/>
                <w:lang w:val="en-US"/>
              </w:rPr>
              <w:t xml:space="preserve">and </w:t>
            </w:r>
            <w:r w:rsidR="0086639F" w:rsidRPr="0086639F">
              <w:rPr>
                <w:sz w:val="21"/>
                <w:szCs w:val="21"/>
                <w:lang w:val="en-US"/>
              </w:rPr>
              <w:t>multiple bursts</w:t>
            </w:r>
            <w:r w:rsidR="0086639F">
              <w:rPr>
                <w:sz w:val="21"/>
                <w:szCs w:val="21"/>
                <w:lang w:val="en-US"/>
              </w:rPr>
              <w:t xml:space="preserve"> is required otherwise performance degradation is expected</w:t>
            </w:r>
            <w:r w:rsidRPr="00002600">
              <w:rPr>
                <w:sz w:val="21"/>
                <w:szCs w:val="21"/>
                <w:lang w:val="en-US"/>
              </w:rPr>
              <w:t>.</w:t>
            </w:r>
          </w:p>
          <w:p w14:paraId="377018FF" w14:textId="77777777" w:rsidR="003D6144" w:rsidRDefault="003D6144" w:rsidP="003D614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5D15C22" w14:textId="5A36063B" w:rsidR="00317253" w:rsidRPr="00855107" w:rsidRDefault="00317253" w:rsidP="003D6144">
            <w:pPr>
              <w:rPr>
                <w:rFonts w:eastAsiaTheme="minorEastAsia"/>
                <w:i/>
                <w:color w:val="0070C0"/>
                <w:lang w:val="en-US" w:eastAsia="zh-CN"/>
              </w:rPr>
            </w:pPr>
            <w:r>
              <w:rPr>
                <w:rFonts w:eastAsiaTheme="minorEastAsia"/>
                <w:i/>
                <w:color w:val="0070C0"/>
                <w:lang w:val="en-US" w:eastAsia="zh-CN"/>
              </w:rPr>
              <w:t xml:space="preserve">Moderator would like to conclude: </w:t>
            </w:r>
            <w:r w:rsidRPr="00317253">
              <w:rPr>
                <w:rFonts w:eastAsiaTheme="minorEastAsia"/>
                <w:i/>
                <w:color w:val="0070C0"/>
                <w:highlight w:val="green"/>
                <w:lang w:val="en-US" w:eastAsia="zh-CN"/>
              </w:rPr>
              <w:t>the answer to issue 1-2-3 is yes.</w:t>
            </w:r>
          </w:p>
          <w:p w14:paraId="627BCB19" w14:textId="77777777" w:rsidR="003D6144" w:rsidRDefault="003D6144" w:rsidP="003D6144">
            <w:pPr>
              <w:rPr>
                <w:rFonts w:eastAsiaTheme="minorEastAsia"/>
                <w:i/>
                <w:color w:val="0070C0"/>
                <w:lang w:val="en-US" w:eastAsia="zh-CN"/>
              </w:rPr>
            </w:pPr>
            <w:r>
              <w:rPr>
                <w:rFonts w:eastAsiaTheme="minorEastAsia" w:hint="eastAsia"/>
                <w:i/>
                <w:color w:val="0070C0"/>
                <w:lang w:val="en-US" w:eastAsia="zh-CN"/>
              </w:rPr>
              <w:t>Candidate options:</w:t>
            </w:r>
          </w:p>
          <w:p w14:paraId="7B27B1A8" w14:textId="040E08AC" w:rsidR="008C73CA" w:rsidRDefault="008C73CA" w:rsidP="00241E6E">
            <w:pPr>
              <w:tabs>
                <w:tab w:val="left" w:pos="7375"/>
              </w:tabs>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41E6E">
              <w:rPr>
                <w:rFonts w:eastAsiaTheme="minorEastAsia"/>
                <w:i/>
                <w:color w:val="0070C0"/>
                <w:lang w:val="en-US" w:eastAsia="zh-CN"/>
              </w:rPr>
              <w:tab/>
            </w:r>
          </w:p>
          <w:p w14:paraId="5541FA42" w14:textId="35A74751" w:rsidR="00EB14A5" w:rsidRPr="00B5702A" w:rsidRDefault="00317253" w:rsidP="00EB14A5">
            <w:pPr>
              <w:ind w:leftChars="100" w:left="200"/>
              <w:rPr>
                <w:rFonts w:eastAsiaTheme="minorEastAsia"/>
                <w:i/>
                <w:color w:val="0070C0"/>
                <w:lang w:val="en-US" w:eastAsia="zh-CN"/>
              </w:rPr>
            </w:pPr>
            <w:r>
              <w:rPr>
                <w:rFonts w:eastAsiaTheme="minorEastAsia"/>
                <w:i/>
                <w:color w:val="0070C0"/>
                <w:lang w:val="en-US" w:eastAsia="zh-CN"/>
              </w:rPr>
              <w:t>No f</w:t>
            </w:r>
            <w:r w:rsidR="00EB14A5" w:rsidRPr="00B5702A">
              <w:rPr>
                <w:rFonts w:eastAsiaTheme="minorEastAsia"/>
                <w:i/>
                <w:color w:val="0070C0"/>
                <w:lang w:val="en-US" w:eastAsia="zh-CN"/>
              </w:rPr>
              <w:t>urther discussion</w:t>
            </w:r>
          </w:p>
          <w:p w14:paraId="75D76B1A" w14:textId="77777777" w:rsidR="008C73CA" w:rsidRPr="008C73CA" w:rsidRDefault="008C73CA" w:rsidP="008C73CA">
            <w:pPr>
              <w:spacing w:after="120"/>
              <w:rPr>
                <w:szCs w:val="24"/>
                <w:u w:val="single"/>
                <w:lang w:val="en-US" w:eastAsia="zh-CN"/>
              </w:rPr>
            </w:pPr>
          </w:p>
          <w:p w14:paraId="6434C28C" w14:textId="77777777" w:rsidR="008C73CA" w:rsidRDefault="008C73CA" w:rsidP="008C73CA">
            <w:pPr>
              <w:spacing w:after="120"/>
              <w:rPr>
                <w:szCs w:val="24"/>
                <w:u w:val="single"/>
                <w:lang w:eastAsia="zh-CN"/>
              </w:rPr>
            </w:pPr>
            <w:r w:rsidRPr="008003CF">
              <w:rPr>
                <w:szCs w:val="24"/>
                <w:u w:val="single"/>
                <w:lang w:eastAsia="zh-CN"/>
              </w:rPr>
              <w:t>Issue 1-2-4: If the answer to Issue 1-2-3 is Yes, how many temporary RS bursts</w:t>
            </w:r>
            <w:r w:rsidRPr="008003CF">
              <w:rPr>
                <w:rFonts w:hint="eastAsia"/>
                <w:szCs w:val="24"/>
                <w:u w:val="single"/>
                <w:lang w:eastAsia="zh-CN"/>
              </w:rPr>
              <w:t>/symbols</w:t>
            </w:r>
            <w:r w:rsidRPr="008003CF">
              <w:rPr>
                <w:szCs w:val="24"/>
                <w:u w:val="single"/>
                <w:lang w:eastAsia="zh-CN"/>
              </w:rPr>
              <w:t xml:space="preserve"> are required for fine time tracking?</w:t>
            </w:r>
          </w:p>
          <w:p w14:paraId="3CD77297"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53EEBC"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405C172B" w14:textId="06BD22F8" w:rsidR="00241E6E" w:rsidRPr="008E2027" w:rsidRDefault="00241E6E" w:rsidP="008E2027">
            <w:pPr>
              <w:pStyle w:val="afe"/>
              <w:numPr>
                <w:ilvl w:val="1"/>
                <w:numId w:val="4"/>
              </w:numPr>
              <w:spacing w:after="120"/>
              <w:ind w:leftChars="81" w:left="522" w:firstLineChars="0"/>
              <w:rPr>
                <w:sz w:val="21"/>
                <w:szCs w:val="21"/>
                <w:lang w:val="en-US"/>
              </w:rPr>
            </w:pPr>
            <w:r w:rsidRPr="008E2027">
              <w:rPr>
                <w:sz w:val="21"/>
                <w:szCs w:val="21"/>
                <w:lang w:val="en-US"/>
              </w:rPr>
              <w:t>Option 1(Huawei, OPPO, Vivo, MTK):1 burst (2-slot with four CSI-RSs resources)</w:t>
            </w:r>
          </w:p>
          <w:p w14:paraId="4C71AF3A" w14:textId="7635A1BA" w:rsidR="00241E6E" w:rsidRDefault="00241E6E" w:rsidP="008E2027">
            <w:pPr>
              <w:pStyle w:val="afe"/>
              <w:numPr>
                <w:ilvl w:val="1"/>
                <w:numId w:val="4"/>
              </w:numPr>
              <w:spacing w:after="120"/>
              <w:ind w:leftChars="81" w:left="522" w:firstLineChars="0"/>
              <w:rPr>
                <w:sz w:val="21"/>
                <w:szCs w:val="21"/>
                <w:lang w:val="en-US"/>
              </w:rPr>
            </w:pPr>
            <w:r w:rsidRPr="008E2027">
              <w:rPr>
                <w:sz w:val="21"/>
                <w:szCs w:val="21"/>
                <w:lang w:val="en-US"/>
              </w:rPr>
              <w:t>Option 2(Qualcomm): 1burst (1-slot with 2 RS symbols)</w:t>
            </w:r>
          </w:p>
          <w:p w14:paraId="45897CFF" w14:textId="3BA70DEF" w:rsidR="00A1074F" w:rsidRPr="008E2027" w:rsidRDefault="00A1074F" w:rsidP="008E2027">
            <w:pPr>
              <w:pStyle w:val="afe"/>
              <w:numPr>
                <w:ilvl w:val="1"/>
                <w:numId w:val="4"/>
              </w:numPr>
              <w:spacing w:after="120"/>
              <w:ind w:leftChars="81" w:left="522" w:firstLineChars="0"/>
              <w:rPr>
                <w:sz w:val="21"/>
                <w:szCs w:val="21"/>
                <w:lang w:val="en-US"/>
              </w:rPr>
            </w:pPr>
            <w:r>
              <w:rPr>
                <w:sz w:val="21"/>
                <w:szCs w:val="21"/>
                <w:lang w:val="en-US"/>
              </w:rPr>
              <w:t>Option 3 (</w:t>
            </w:r>
            <w:r w:rsidRPr="008E2027">
              <w:rPr>
                <w:sz w:val="21"/>
                <w:szCs w:val="21"/>
                <w:lang w:val="en-US"/>
              </w:rPr>
              <w:t>Apple</w:t>
            </w:r>
            <w:r>
              <w:rPr>
                <w:sz w:val="21"/>
                <w:szCs w:val="21"/>
                <w:lang w:val="en-US"/>
              </w:rPr>
              <w:t>): 2 bursts</w:t>
            </w:r>
          </w:p>
          <w:p w14:paraId="1EFA8102"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CDBCA6" w14:textId="77777777" w:rsidR="00241E6E" w:rsidRPr="00B5702A" w:rsidRDefault="00241E6E" w:rsidP="00241E6E">
            <w:pPr>
              <w:ind w:leftChars="100" w:left="200"/>
              <w:rPr>
                <w:rFonts w:eastAsiaTheme="minorEastAsia"/>
                <w:i/>
                <w:color w:val="0070C0"/>
                <w:lang w:val="en-US" w:eastAsia="zh-CN"/>
              </w:rPr>
            </w:pPr>
            <w:r w:rsidRPr="00B5702A">
              <w:rPr>
                <w:rFonts w:eastAsiaTheme="minorEastAsia" w:hint="eastAsia"/>
                <w:i/>
                <w:color w:val="0070C0"/>
                <w:lang w:val="en-US" w:eastAsia="zh-CN"/>
              </w:rPr>
              <w:t>F</w:t>
            </w:r>
            <w:r w:rsidRPr="00B5702A">
              <w:rPr>
                <w:rFonts w:eastAsiaTheme="minorEastAsia"/>
                <w:i/>
                <w:color w:val="0070C0"/>
                <w:lang w:val="en-US" w:eastAsia="zh-CN"/>
              </w:rPr>
              <w:t>urther discussion</w:t>
            </w:r>
          </w:p>
          <w:p w14:paraId="571869AC" w14:textId="77777777" w:rsidR="008C73CA" w:rsidRPr="00241E6E" w:rsidRDefault="008C73CA" w:rsidP="008C73CA">
            <w:pPr>
              <w:spacing w:after="120"/>
              <w:rPr>
                <w:szCs w:val="24"/>
                <w:u w:val="single"/>
                <w:lang w:val="en-US" w:eastAsia="zh-CN"/>
              </w:rPr>
            </w:pPr>
          </w:p>
          <w:p w14:paraId="5E9ACC24" w14:textId="77777777" w:rsidR="008C73CA" w:rsidRDefault="008C73CA" w:rsidP="008C73CA">
            <w:pPr>
              <w:spacing w:after="120"/>
              <w:rPr>
                <w:szCs w:val="24"/>
                <w:u w:val="single"/>
                <w:lang w:eastAsia="zh-CN"/>
              </w:rPr>
            </w:pPr>
            <w:r w:rsidRPr="008003CF">
              <w:rPr>
                <w:szCs w:val="24"/>
                <w:u w:val="single"/>
                <w:lang w:eastAsia="zh-CN"/>
              </w:rPr>
              <w:lastRenderedPageBreak/>
              <w:t>Issue 1-2-5: Whether and how much minimum gap between the RS symbol(s) for AGC and the RS symbols for time/frequency acquisition should to be considered to account for UE AGC application time delay?</w:t>
            </w:r>
          </w:p>
          <w:p w14:paraId="0B33F3FC"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323BE3F"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44998B9C" w14:textId="338E13F2" w:rsidR="007A32B2" w:rsidRPr="008E2027" w:rsidRDefault="007A32B2" w:rsidP="008E2027">
            <w:pPr>
              <w:pStyle w:val="afe"/>
              <w:numPr>
                <w:ilvl w:val="1"/>
                <w:numId w:val="4"/>
              </w:numPr>
              <w:spacing w:after="120"/>
              <w:ind w:leftChars="81" w:left="522" w:firstLineChars="0"/>
              <w:rPr>
                <w:sz w:val="21"/>
                <w:szCs w:val="21"/>
                <w:lang w:val="en-US"/>
              </w:rPr>
            </w:pPr>
            <w:r w:rsidRPr="008E2027">
              <w:rPr>
                <w:sz w:val="21"/>
                <w:szCs w:val="21"/>
                <w:lang w:val="en-US"/>
              </w:rPr>
              <w:t>Option 1(Qualcomm, Huawei, Apple): Yes</w:t>
            </w:r>
            <w:r w:rsidR="00432333">
              <w:rPr>
                <w:sz w:val="21"/>
                <w:szCs w:val="21"/>
                <w:lang w:val="en-US"/>
              </w:rPr>
              <w:t>, need to be considered</w:t>
            </w:r>
            <w:r w:rsidRPr="008E2027">
              <w:rPr>
                <w:sz w:val="21"/>
                <w:szCs w:val="21"/>
                <w:lang w:val="en-US"/>
              </w:rPr>
              <w:t xml:space="preserve"> </w:t>
            </w:r>
          </w:p>
          <w:p w14:paraId="0B67DD11" w14:textId="61622A2B" w:rsidR="00432333" w:rsidRPr="00432333" w:rsidRDefault="007A32B2" w:rsidP="00432333">
            <w:pPr>
              <w:pStyle w:val="afe"/>
              <w:numPr>
                <w:ilvl w:val="1"/>
                <w:numId w:val="4"/>
              </w:numPr>
              <w:spacing w:after="120"/>
              <w:ind w:leftChars="81" w:left="522" w:firstLineChars="0"/>
              <w:rPr>
                <w:sz w:val="21"/>
                <w:szCs w:val="21"/>
                <w:lang w:val="en-US"/>
              </w:rPr>
            </w:pPr>
            <w:r w:rsidRPr="008E2027">
              <w:rPr>
                <w:sz w:val="21"/>
                <w:szCs w:val="21"/>
                <w:lang w:val="en-US"/>
              </w:rPr>
              <w:t>Option 2(Ericsson, vivo, O</w:t>
            </w:r>
            <w:r w:rsidR="00ED6286">
              <w:rPr>
                <w:sz w:val="21"/>
                <w:szCs w:val="21"/>
                <w:lang w:val="en-US"/>
              </w:rPr>
              <w:t>PPO</w:t>
            </w:r>
            <w:r w:rsidRPr="008E2027">
              <w:rPr>
                <w:sz w:val="21"/>
                <w:szCs w:val="21"/>
                <w:lang w:val="en-US"/>
              </w:rPr>
              <w:t>, MTK):</w:t>
            </w:r>
            <w:r w:rsidR="008E2027">
              <w:rPr>
                <w:sz w:val="21"/>
                <w:szCs w:val="21"/>
                <w:lang w:val="en-US"/>
              </w:rPr>
              <w:t xml:space="preserve"> FFS</w:t>
            </w:r>
          </w:p>
          <w:p w14:paraId="6D465D76"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A1A106" w14:textId="2AABDED1" w:rsidR="008C73CA" w:rsidRPr="007A32B2" w:rsidRDefault="007A32B2" w:rsidP="007A32B2">
            <w:pPr>
              <w:ind w:leftChars="100" w:left="200"/>
              <w:rPr>
                <w:rFonts w:eastAsiaTheme="minorEastAsia"/>
                <w:i/>
                <w:color w:val="0070C0"/>
                <w:lang w:val="en-US" w:eastAsia="zh-CN"/>
              </w:rPr>
            </w:pPr>
            <w:r w:rsidRPr="00B5702A">
              <w:rPr>
                <w:rFonts w:eastAsiaTheme="minorEastAsia" w:hint="eastAsia"/>
                <w:i/>
                <w:color w:val="0070C0"/>
                <w:lang w:val="en-US" w:eastAsia="zh-CN"/>
              </w:rPr>
              <w:t>F</w:t>
            </w:r>
            <w:r w:rsidRPr="00B5702A">
              <w:rPr>
                <w:rFonts w:eastAsiaTheme="minorEastAsia"/>
                <w:i/>
                <w:color w:val="0070C0"/>
                <w:lang w:val="en-US" w:eastAsia="zh-CN"/>
              </w:rPr>
              <w:t>urther discussion</w:t>
            </w:r>
          </w:p>
        </w:tc>
      </w:tr>
      <w:tr w:rsidR="008C73CA" w14:paraId="56E3FB47" w14:textId="77777777" w:rsidTr="00FF5543">
        <w:tc>
          <w:tcPr>
            <w:tcW w:w="1242" w:type="dxa"/>
          </w:tcPr>
          <w:p w14:paraId="59CE2508" w14:textId="77777777" w:rsidR="008C73CA" w:rsidRPr="00045592" w:rsidRDefault="008C73CA" w:rsidP="00FF5543">
            <w:pPr>
              <w:rPr>
                <w:rFonts w:eastAsiaTheme="minorEastAsia"/>
                <w:b/>
                <w:bCs/>
                <w:color w:val="0070C0"/>
                <w:lang w:val="en-US" w:eastAsia="zh-CN"/>
              </w:rPr>
            </w:pPr>
          </w:p>
        </w:tc>
        <w:tc>
          <w:tcPr>
            <w:tcW w:w="8615" w:type="dxa"/>
          </w:tcPr>
          <w:p w14:paraId="546F8F94" w14:textId="1743C557" w:rsidR="008C73CA" w:rsidRPr="008C73CA" w:rsidRDefault="008C73CA" w:rsidP="008C73CA">
            <w:pPr>
              <w:spacing w:after="120"/>
              <w:rPr>
                <w:rFonts w:eastAsiaTheme="minorEastAsia"/>
                <w:b/>
                <w:szCs w:val="24"/>
                <w:u w:val="single"/>
                <w:lang w:val="sv-SE" w:eastAsia="zh-CN"/>
              </w:rPr>
            </w:pPr>
            <w:r w:rsidRPr="00077DDD">
              <w:rPr>
                <w:b/>
                <w:szCs w:val="24"/>
                <w:u w:val="single"/>
                <w:lang w:val="sv-SE" w:eastAsia="zh-CN"/>
              </w:rPr>
              <w:t>Sub-topic</w:t>
            </w:r>
            <w:r>
              <w:rPr>
                <w:b/>
                <w:szCs w:val="24"/>
                <w:u w:val="single"/>
                <w:lang w:val="sv-SE" w:eastAsia="zh-CN"/>
              </w:rPr>
              <w:t>#</w:t>
            </w:r>
            <w:r w:rsidRPr="00077DDD">
              <w:rPr>
                <w:b/>
                <w:szCs w:val="24"/>
                <w:u w:val="single"/>
                <w:lang w:val="sv-SE" w:eastAsia="zh-CN"/>
              </w:rPr>
              <w:t>2: SCell being activated is unknown and belongs to FR1</w:t>
            </w:r>
          </w:p>
        </w:tc>
      </w:tr>
      <w:tr w:rsidR="008C73CA" w14:paraId="79D99CF4" w14:textId="77777777" w:rsidTr="00FF5543">
        <w:tc>
          <w:tcPr>
            <w:tcW w:w="1242" w:type="dxa"/>
          </w:tcPr>
          <w:p w14:paraId="13DA0A75" w14:textId="23C8759A" w:rsidR="008C73CA" w:rsidRPr="00045592" w:rsidRDefault="008C73CA" w:rsidP="00FF5543">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ub-topic#2</w:t>
            </w:r>
          </w:p>
        </w:tc>
        <w:tc>
          <w:tcPr>
            <w:tcW w:w="8615" w:type="dxa"/>
          </w:tcPr>
          <w:p w14:paraId="7875ACDD" w14:textId="6EB80FD1" w:rsidR="008C73CA" w:rsidRDefault="008C73CA" w:rsidP="008C73CA">
            <w:pPr>
              <w:spacing w:after="120"/>
              <w:rPr>
                <w:szCs w:val="24"/>
                <w:u w:val="single"/>
                <w:lang w:val="sv-SE" w:eastAsia="zh-CN"/>
              </w:rPr>
            </w:pPr>
            <w:r w:rsidRPr="00077DDD">
              <w:rPr>
                <w:szCs w:val="24"/>
                <w:u w:val="single"/>
                <w:lang w:val="sv-SE" w:eastAsia="zh-CN"/>
              </w:rPr>
              <w:t>Issue 2-1: whether temporary RS can be used for fine timing tracking?</w:t>
            </w:r>
            <w:r w:rsidR="007471EE">
              <w:rPr>
                <w:szCs w:val="24"/>
                <w:u w:val="single"/>
                <w:lang w:val="sv-SE" w:eastAsia="zh-CN"/>
              </w:rPr>
              <w:t xml:space="preserve"> Or under which condition it can be used</w:t>
            </w:r>
            <w:r w:rsidR="00726A14">
              <w:rPr>
                <w:szCs w:val="24"/>
                <w:u w:val="single"/>
                <w:lang w:val="sv-SE" w:eastAsia="zh-CN"/>
              </w:rPr>
              <w:t xml:space="preserve"> </w:t>
            </w:r>
            <w:r w:rsidR="007471EE">
              <w:rPr>
                <w:szCs w:val="24"/>
                <w:u w:val="single"/>
                <w:lang w:val="sv-SE" w:eastAsia="zh-CN"/>
              </w:rPr>
              <w:t>?</w:t>
            </w:r>
          </w:p>
          <w:p w14:paraId="30EC2274" w14:textId="77777777" w:rsidR="007471EE" w:rsidRPr="00855107" w:rsidRDefault="007471EE" w:rsidP="007471E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DF29261" w14:textId="77777777" w:rsidR="007471EE" w:rsidRDefault="007471EE" w:rsidP="007471EE">
            <w:pPr>
              <w:rPr>
                <w:rFonts w:eastAsiaTheme="minorEastAsia"/>
                <w:i/>
                <w:color w:val="0070C0"/>
                <w:lang w:val="en-US" w:eastAsia="zh-CN"/>
              </w:rPr>
            </w:pPr>
            <w:r>
              <w:rPr>
                <w:rFonts w:eastAsiaTheme="minorEastAsia" w:hint="eastAsia"/>
                <w:i/>
                <w:color w:val="0070C0"/>
                <w:lang w:val="en-US" w:eastAsia="zh-CN"/>
              </w:rPr>
              <w:t>Candidate options:</w:t>
            </w:r>
          </w:p>
          <w:p w14:paraId="0DE69611" w14:textId="145A3052" w:rsidR="007471EE" w:rsidRPr="008E2027" w:rsidRDefault="007471EE" w:rsidP="008E2027">
            <w:pPr>
              <w:pStyle w:val="afe"/>
              <w:numPr>
                <w:ilvl w:val="1"/>
                <w:numId w:val="4"/>
              </w:numPr>
              <w:spacing w:after="120"/>
              <w:ind w:leftChars="81" w:left="522" w:firstLineChars="0"/>
              <w:rPr>
                <w:sz w:val="21"/>
                <w:szCs w:val="21"/>
                <w:lang w:val="en-US"/>
              </w:rPr>
            </w:pPr>
            <w:r w:rsidRPr="008E2027">
              <w:rPr>
                <w:sz w:val="21"/>
                <w:szCs w:val="21"/>
                <w:lang w:val="en-US"/>
              </w:rPr>
              <w:t xml:space="preserve">Option 1(Huawei, Ericsson, vivo, </w:t>
            </w:r>
            <w:r w:rsidR="00760FBD">
              <w:rPr>
                <w:sz w:val="21"/>
                <w:szCs w:val="21"/>
                <w:lang w:val="en-US"/>
              </w:rPr>
              <w:t>OPPO</w:t>
            </w:r>
            <w:r w:rsidRPr="008E2027">
              <w:rPr>
                <w:sz w:val="21"/>
                <w:szCs w:val="21"/>
                <w:lang w:val="en-US"/>
              </w:rPr>
              <w:t>, MTK): Yes</w:t>
            </w:r>
          </w:p>
          <w:p w14:paraId="6217C358" w14:textId="0DF892DC" w:rsidR="007471EE" w:rsidRDefault="007471EE" w:rsidP="008E2027">
            <w:pPr>
              <w:pStyle w:val="afe"/>
              <w:numPr>
                <w:ilvl w:val="1"/>
                <w:numId w:val="4"/>
              </w:numPr>
              <w:spacing w:after="120"/>
              <w:ind w:leftChars="81" w:left="522" w:firstLineChars="0"/>
              <w:rPr>
                <w:sz w:val="21"/>
                <w:szCs w:val="21"/>
                <w:lang w:val="en-US"/>
              </w:rPr>
            </w:pPr>
            <w:r w:rsidRPr="008E2027">
              <w:rPr>
                <w:sz w:val="21"/>
                <w:szCs w:val="21"/>
                <w:lang w:val="en-US"/>
              </w:rPr>
              <w:t>Option 2(Apple):</w:t>
            </w:r>
            <w:r w:rsidR="00432333">
              <w:rPr>
                <w:sz w:val="21"/>
                <w:szCs w:val="21"/>
                <w:lang w:val="en-US"/>
              </w:rPr>
              <w:t xml:space="preserve"> </w:t>
            </w:r>
            <w:r w:rsidRPr="008E2027">
              <w:rPr>
                <w:sz w:val="21"/>
                <w:szCs w:val="21"/>
                <w:lang w:val="en-US"/>
              </w:rPr>
              <w:t>No</w:t>
            </w:r>
          </w:p>
          <w:p w14:paraId="174F4056" w14:textId="0A72B277" w:rsidR="00453AEB" w:rsidRPr="008E2027" w:rsidRDefault="00453AEB" w:rsidP="00453AEB">
            <w:pPr>
              <w:pStyle w:val="afe"/>
              <w:numPr>
                <w:ilvl w:val="1"/>
                <w:numId w:val="4"/>
              </w:numPr>
              <w:spacing w:after="120"/>
              <w:ind w:leftChars="81" w:left="522" w:firstLineChars="0"/>
              <w:rPr>
                <w:sz w:val="21"/>
                <w:szCs w:val="21"/>
                <w:lang w:val="en-US"/>
              </w:rPr>
            </w:pPr>
            <w:r>
              <w:rPr>
                <w:sz w:val="21"/>
                <w:szCs w:val="21"/>
                <w:lang w:val="en-US"/>
              </w:rPr>
              <w:t xml:space="preserve">Option 3(Qualcomm): </w:t>
            </w:r>
            <w:r w:rsidRPr="00453AEB">
              <w:rPr>
                <w:sz w:val="21"/>
                <w:szCs w:val="21"/>
                <w:lang w:val="en-US"/>
              </w:rPr>
              <w:t>more aspects that should be addressed</w:t>
            </w:r>
            <w:r>
              <w:rPr>
                <w:sz w:val="21"/>
                <w:szCs w:val="21"/>
                <w:lang w:val="en-US"/>
              </w:rPr>
              <w:t xml:space="preserve"> (</w:t>
            </w:r>
            <w:r w:rsidRPr="00453AEB">
              <w:rPr>
                <w:sz w:val="21"/>
                <w:szCs w:val="21"/>
                <w:lang w:val="en-US"/>
              </w:rPr>
              <w:t>e.g. QCL association between SSB and temporary RS</w:t>
            </w:r>
            <w:r>
              <w:rPr>
                <w:sz w:val="21"/>
                <w:szCs w:val="21"/>
                <w:lang w:val="en-US"/>
              </w:rPr>
              <w:t xml:space="preserve">) and </w:t>
            </w:r>
            <w:r w:rsidRPr="00453AEB">
              <w:rPr>
                <w:sz w:val="21"/>
                <w:szCs w:val="21"/>
                <w:lang w:val="en-US"/>
              </w:rPr>
              <w:t>don’t expect a meaningful gain</w:t>
            </w:r>
          </w:p>
          <w:p w14:paraId="44ADF783" w14:textId="77777777" w:rsidR="007471EE" w:rsidRDefault="007471EE" w:rsidP="007471E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7580F0" w14:textId="60FD2FAF" w:rsidR="008C73CA" w:rsidRPr="008C73CA" w:rsidRDefault="007471EE" w:rsidP="007471EE">
            <w:pPr>
              <w:spacing w:after="120"/>
              <w:rPr>
                <w:szCs w:val="24"/>
                <w:u w:val="single"/>
                <w:lang w:val="en-US" w:eastAsia="zh-CN"/>
              </w:rPr>
            </w:pPr>
            <w:r w:rsidRPr="00B5702A">
              <w:rPr>
                <w:rFonts w:eastAsiaTheme="minorEastAsia" w:hint="eastAsia"/>
                <w:i/>
                <w:color w:val="0070C0"/>
                <w:lang w:val="en-US" w:eastAsia="zh-CN"/>
              </w:rPr>
              <w:t>F</w:t>
            </w:r>
            <w:r w:rsidRPr="00B5702A">
              <w:rPr>
                <w:rFonts w:eastAsiaTheme="minorEastAsia"/>
                <w:i/>
                <w:color w:val="0070C0"/>
                <w:lang w:val="en-US" w:eastAsia="zh-CN"/>
              </w:rPr>
              <w:t>urther discussion</w:t>
            </w:r>
          </w:p>
          <w:p w14:paraId="17E04B56" w14:textId="2D3D41C1" w:rsidR="008C73CA" w:rsidRDefault="008C73CA" w:rsidP="008C73CA">
            <w:pPr>
              <w:spacing w:after="120"/>
              <w:rPr>
                <w:szCs w:val="24"/>
                <w:u w:val="single"/>
                <w:lang w:eastAsia="zh-CN"/>
              </w:rPr>
            </w:pPr>
            <w:r w:rsidRPr="00077DDD">
              <w:rPr>
                <w:szCs w:val="24"/>
                <w:u w:val="single"/>
                <w:lang w:eastAsia="zh-CN"/>
              </w:rPr>
              <w:t>Issue 2-2: If the answer to Issue 2-1 is Yes, how many temporary RS bursts are required for fine timing tracking?</w:t>
            </w:r>
            <w:r w:rsidR="007471EE">
              <w:rPr>
                <w:szCs w:val="24"/>
                <w:u w:val="single"/>
                <w:lang w:eastAsia="zh-CN"/>
              </w:rPr>
              <w:t xml:space="preserve"> </w:t>
            </w:r>
          </w:p>
          <w:p w14:paraId="1BD52F9E"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C90785E"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2C19002A" w14:textId="6CC6A1F3" w:rsidR="007471EE" w:rsidRPr="008E2027" w:rsidRDefault="007471EE" w:rsidP="008E2027">
            <w:pPr>
              <w:pStyle w:val="afe"/>
              <w:numPr>
                <w:ilvl w:val="1"/>
                <w:numId w:val="4"/>
              </w:numPr>
              <w:spacing w:after="120"/>
              <w:ind w:leftChars="81" w:left="522" w:firstLineChars="0"/>
              <w:rPr>
                <w:sz w:val="21"/>
                <w:szCs w:val="21"/>
                <w:lang w:val="en-US"/>
              </w:rPr>
            </w:pPr>
            <w:r w:rsidRPr="008E2027">
              <w:rPr>
                <w:sz w:val="21"/>
                <w:szCs w:val="21"/>
                <w:lang w:val="en-US"/>
              </w:rPr>
              <w:t xml:space="preserve">Option 1(Huawei, vivo, </w:t>
            </w:r>
            <w:r w:rsidR="003B7202">
              <w:rPr>
                <w:sz w:val="21"/>
                <w:szCs w:val="21"/>
                <w:lang w:val="en-US"/>
              </w:rPr>
              <w:t>OPPO</w:t>
            </w:r>
            <w:r w:rsidRPr="008E2027">
              <w:rPr>
                <w:sz w:val="21"/>
                <w:szCs w:val="21"/>
                <w:lang w:val="en-US"/>
              </w:rPr>
              <w:t>):1 burst (2-slot with four CSI-RSs resources)</w:t>
            </w:r>
          </w:p>
          <w:p w14:paraId="5A7FD26B" w14:textId="10E21241" w:rsidR="007471EE" w:rsidRPr="008E2027" w:rsidRDefault="007471EE" w:rsidP="008E2027">
            <w:pPr>
              <w:pStyle w:val="afe"/>
              <w:numPr>
                <w:ilvl w:val="1"/>
                <w:numId w:val="4"/>
              </w:numPr>
              <w:spacing w:after="120"/>
              <w:ind w:leftChars="81" w:left="522" w:firstLineChars="0"/>
              <w:rPr>
                <w:sz w:val="21"/>
                <w:szCs w:val="21"/>
                <w:lang w:val="en-US"/>
              </w:rPr>
            </w:pPr>
            <w:r w:rsidRPr="008E2027">
              <w:rPr>
                <w:sz w:val="21"/>
                <w:szCs w:val="21"/>
                <w:lang w:val="en-US"/>
              </w:rPr>
              <w:t>Option 2(MTK)</w:t>
            </w:r>
            <w:r w:rsidRPr="008E2027">
              <w:rPr>
                <w:rFonts w:hint="eastAsia"/>
                <w:sz w:val="21"/>
                <w:szCs w:val="21"/>
                <w:lang w:val="en-US"/>
              </w:rPr>
              <w:t>：</w:t>
            </w:r>
          </w:p>
          <w:p w14:paraId="54980451" w14:textId="74B83CBE" w:rsidR="007471EE" w:rsidRPr="008E2027" w:rsidRDefault="007471EE" w:rsidP="008E2027">
            <w:pPr>
              <w:pStyle w:val="afe"/>
              <w:spacing w:after="120"/>
              <w:ind w:left="522" w:firstLineChars="0" w:firstLine="0"/>
              <w:rPr>
                <w:sz w:val="21"/>
                <w:szCs w:val="21"/>
                <w:lang w:val="en-US"/>
              </w:rPr>
            </w:pPr>
            <w:r w:rsidRPr="008E2027">
              <w:rPr>
                <w:rFonts w:hint="eastAsia"/>
                <w:sz w:val="21"/>
                <w:szCs w:val="21"/>
                <w:lang w:val="en-US"/>
              </w:rPr>
              <w:t>•</w:t>
            </w:r>
            <w:r w:rsidRPr="008E2027">
              <w:rPr>
                <w:sz w:val="21"/>
                <w:szCs w:val="21"/>
                <w:lang w:val="en-US"/>
              </w:rPr>
              <w:tab/>
              <w:t xml:space="preserve">If it is TRS/CRS-based temporary RS, </w:t>
            </w:r>
          </w:p>
          <w:p w14:paraId="66EA82CC" w14:textId="7056AC54" w:rsidR="007471EE" w:rsidRPr="008E2027" w:rsidRDefault="007471EE" w:rsidP="008E2027">
            <w:pPr>
              <w:pStyle w:val="afe"/>
              <w:spacing w:after="120"/>
              <w:ind w:leftChars="461" w:left="922" w:firstLineChars="0" w:firstLine="0"/>
              <w:rPr>
                <w:sz w:val="21"/>
                <w:szCs w:val="21"/>
                <w:lang w:val="en-US"/>
              </w:rPr>
            </w:pPr>
            <w:r w:rsidRPr="008E2027">
              <w:rPr>
                <w:sz w:val="21"/>
                <w:szCs w:val="21"/>
                <w:lang w:val="en-US"/>
              </w:rPr>
              <w:t>If UE is indicated the power level different between SSS and TRS/CRS. Only 1 temporary RS burst is enough</w:t>
            </w:r>
          </w:p>
          <w:p w14:paraId="29CEBE80" w14:textId="15846C40" w:rsidR="007471EE" w:rsidRPr="00432333" w:rsidRDefault="007471EE" w:rsidP="00432333">
            <w:pPr>
              <w:pStyle w:val="afe"/>
              <w:spacing w:after="120"/>
              <w:ind w:leftChars="461" w:left="922" w:firstLineChars="0" w:firstLine="0"/>
              <w:rPr>
                <w:sz w:val="21"/>
                <w:szCs w:val="21"/>
                <w:lang w:val="en-US"/>
              </w:rPr>
            </w:pPr>
            <w:r w:rsidRPr="008E2027">
              <w:rPr>
                <w:sz w:val="21"/>
                <w:szCs w:val="21"/>
                <w:lang w:val="en-US"/>
              </w:rPr>
              <w:t>If UE isn’t indicated the power level different between SSS and TRS/CRS. 2 temporary RS bursts are needed. One for AGC and one for fine timing.</w:t>
            </w:r>
          </w:p>
          <w:p w14:paraId="2D66A24A"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09E712" w14:textId="77777777" w:rsidR="007471EE" w:rsidRPr="008C73CA" w:rsidRDefault="007471EE" w:rsidP="007471EE">
            <w:pPr>
              <w:spacing w:after="120"/>
              <w:ind w:firstLineChars="100" w:firstLine="200"/>
              <w:rPr>
                <w:szCs w:val="24"/>
                <w:u w:val="single"/>
                <w:lang w:val="en-US" w:eastAsia="zh-CN"/>
              </w:rPr>
            </w:pPr>
            <w:r w:rsidRPr="00B5702A">
              <w:rPr>
                <w:rFonts w:eastAsiaTheme="minorEastAsia" w:hint="eastAsia"/>
                <w:i/>
                <w:color w:val="0070C0"/>
                <w:lang w:val="en-US" w:eastAsia="zh-CN"/>
              </w:rPr>
              <w:t>F</w:t>
            </w:r>
            <w:r w:rsidRPr="00B5702A">
              <w:rPr>
                <w:rFonts w:eastAsiaTheme="minorEastAsia"/>
                <w:i/>
                <w:color w:val="0070C0"/>
                <w:lang w:val="en-US" w:eastAsia="zh-CN"/>
              </w:rPr>
              <w:t>urther discussion</w:t>
            </w:r>
          </w:p>
          <w:p w14:paraId="12B6D50C" w14:textId="77777777" w:rsidR="008C73CA" w:rsidRPr="008C73CA" w:rsidRDefault="008C73CA" w:rsidP="008C73CA">
            <w:pPr>
              <w:spacing w:after="120"/>
              <w:rPr>
                <w:szCs w:val="24"/>
                <w:u w:val="single"/>
                <w:lang w:val="en-US" w:eastAsia="zh-CN"/>
              </w:rPr>
            </w:pPr>
          </w:p>
          <w:p w14:paraId="0B17E6AF" w14:textId="403F03DD" w:rsidR="008C73CA" w:rsidRPr="009D59A4" w:rsidRDefault="008C73CA" w:rsidP="008C73CA">
            <w:pPr>
              <w:spacing w:after="120"/>
              <w:rPr>
                <w:rFonts w:eastAsiaTheme="minorEastAsia"/>
                <w:szCs w:val="24"/>
                <w:u w:val="single"/>
                <w:lang w:val="sv-SE" w:eastAsia="zh-CN"/>
              </w:rPr>
            </w:pPr>
            <w:r w:rsidRPr="00077DDD">
              <w:rPr>
                <w:szCs w:val="24"/>
                <w:u w:val="single"/>
                <w:lang w:eastAsia="zh-CN"/>
              </w:rPr>
              <w:t>Issue 2-3: whether temporary RS can be used for AGC?</w:t>
            </w:r>
            <w:r w:rsidR="009D59A4">
              <w:rPr>
                <w:szCs w:val="24"/>
                <w:u w:val="single"/>
                <w:lang w:eastAsia="zh-CN"/>
              </w:rPr>
              <w:t xml:space="preserve"> </w:t>
            </w:r>
            <w:r w:rsidR="009D59A4">
              <w:rPr>
                <w:szCs w:val="24"/>
                <w:u w:val="single"/>
                <w:lang w:val="sv-SE" w:eastAsia="zh-CN"/>
              </w:rPr>
              <w:t>Or under which condition it can be used ?</w:t>
            </w:r>
          </w:p>
          <w:p w14:paraId="556CB930"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7094B24"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310873C1" w14:textId="77777777" w:rsidR="00726A14" w:rsidRDefault="00726A14" w:rsidP="00726A14">
            <w:pPr>
              <w:pStyle w:val="afe"/>
              <w:numPr>
                <w:ilvl w:val="1"/>
                <w:numId w:val="4"/>
              </w:numPr>
              <w:spacing w:after="120"/>
              <w:ind w:leftChars="81" w:left="522" w:firstLineChars="0"/>
              <w:rPr>
                <w:sz w:val="21"/>
                <w:szCs w:val="21"/>
                <w:lang w:val="en-US"/>
              </w:rPr>
            </w:pPr>
            <w:r>
              <w:rPr>
                <w:sz w:val="21"/>
                <w:szCs w:val="21"/>
                <w:lang w:val="en-US"/>
              </w:rPr>
              <w:t>Option 1(Huawei):</w:t>
            </w:r>
          </w:p>
          <w:p w14:paraId="2C4D8F6D" w14:textId="77777777" w:rsidR="00726A14" w:rsidRPr="00D93D4D" w:rsidRDefault="00726A14" w:rsidP="00726A14">
            <w:pPr>
              <w:pStyle w:val="afe"/>
              <w:spacing w:after="120"/>
              <w:ind w:leftChars="261" w:left="522" w:firstLineChars="0" w:firstLine="0"/>
              <w:rPr>
                <w:sz w:val="21"/>
                <w:szCs w:val="21"/>
                <w:lang w:val="en-US"/>
              </w:rPr>
            </w:pPr>
            <w:r>
              <w:rPr>
                <w:sz w:val="21"/>
                <w:szCs w:val="21"/>
                <w:lang w:val="en-US"/>
              </w:rPr>
              <w:t>-</w:t>
            </w:r>
            <w:r w:rsidRPr="00D93D4D">
              <w:rPr>
                <w:sz w:val="21"/>
                <w:szCs w:val="21"/>
                <w:lang w:val="en-US"/>
              </w:rPr>
              <w:t>if the power imbalance between the SCell and activated serving cells in the same band is less than a threshold, no AGC is required.</w:t>
            </w:r>
          </w:p>
          <w:p w14:paraId="36841A0C" w14:textId="77777777" w:rsidR="00726A14" w:rsidRPr="00D93D4D" w:rsidRDefault="00726A14" w:rsidP="00726A14">
            <w:pPr>
              <w:pStyle w:val="afe"/>
              <w:spacing w:after="120"/>
              <w:ind w:leftChars="261" w:left="522" w:firstLineChars="0" w:firstLine="0"/>
              <w:rPr>
                <w:sz w:val="21"/>
                <w:szCs w:val="21"/>
                <w:lang w:val="en-US"/>
              </w:rPr>
            </w:pPr>
            <w:r>
              <w:rPr>
                <w:sz w:val="21"/>
                <w:szCs w:val="21"/>
                <w:lang w:val="en-US"/>
              </w:rPr>
              <w:lastRenderedPageBreak/>
              <w:t xml:space="preserve">- </w:t>
            </w:r>
            <w:r w:rsidRPr="00D93D4D">
              <w:rPr>
                <w:sz w:val="21"/>
                <w:szCs w:val="21"/>
                <w:lang w:val="en-US"/>
              </w:rPr>
              <w:t xml:space="preserve">if the power imbalance between the SCell and activated serving cells in the same band is larger than a threshold, </w:t>
            </w:r>
          </w:p>
          <w:p w14:paraId="04E802D9" w14:textId="77777777" w:rsidR="00726A14" w:rsidRPr="00D93D4D" w:rsidRDefault="00726A14" w:rsidP="00726A14">
            <w:pPr>
              <w:pStyle w:val="afe"/>
              <w:numPr>
                <w:ilvl w:val="2"/>
                <w:numId w:val="4"/>
              </w:numPr>
              <w:spacing w:after="120"/>
              <w:ind w:leftChars="441" w:left="1242" w:firstLineChars="0"/>
              <w:rPr>
                <w:sz w:val="21"/>
                <w:szCs w:val="21"/>
                <w:lang w:val="en-US"/>
              </w:rPr>
            </w:pPr>
            <w:r w:rsidRPr="00D93D4D">
              <w:rPr>
                <w:sz w:val="21"/>
                <w:szCs w:val="21"/>
                <w:lang w:val="en-US"/>
              </w:rPr>
              <w:t xml:space="preserve">For intra-band continuous CA, UE can perform AGC adjustment based on temporary RS. </w:t>
            </w:r>
          </w:p>
          <w:p w14:paraId="53C1F30E" w14:textId="77777777" w:rsidR="00726A14" w:rsidRPr="00D93D4D" w:rsidRDefault="00726A14" w:rsidP="00726A14">
            <w:pPr>
              <w:pStyle w:val="afe"/>
              <w:numPr>
                <w:ilvl w:val="2"/>
                <w:numId w:val="4"/>
              </w:numPr>
              <w:spacing w:after="120"/>
              <w:ind w:leftChars="441" w:left="1242" w:firstLineChars="0"/>
              <w:rPr>
                <w:sz w:val="21"/>
                <w:szCs w:val="21"/>
                <w:lang w:val="en-US"/>
              </w:rPr>
            </w:pPr>
            <w:r w:rsidRPr="00D93D4D">
              <w:rPr>
                <w:sz w:val="21"/>
                <w:szCs w:val="21"/>
                <w:lang w:val="en-US"/>
              </w:rPr>
              <w:t>For intra-band non-continuous CA, UE shall perform AGC adjustment based on SSB as the coarse timing is not obtained.</w:t>
            </w:r>
          </w:p>
          <w:p w14:paraId="52965114" w14:textId="77777777" w:rsidR="00726A14" w:rsidRPr="00D93D4D" w:rsidRDefault="00726A14" w:rsidP="00726A14">
            <w:pPr>
              <w:pStyle w:val="afe"/>
              <w:numPr>
                <w:ilvl w:val="2"/>
                <w:numId w:val="4"/>
              </w:numPr>
              <w:spacing w:after="120"/>
              <w:ind w:leftChars="441" w:left="1242" w:firstLineChars="0"/>
              <w:rPr>
                <w:sz w:val="21"/>
                <w:szCs w:val="21"/>
                <w:lang w:val="en-US"/>
              </w:rPr>
            </w:pPr>
            <w:r>
              <w:rPr>
                <w:sz w:val="21"/>
                <w:szCs w:val="21"/>
                <w:lang w:val="en-US"/>
              </w:rPr>
              <w:t>F</w:t>
            </w:r>
            <w:r w:rsidRPr="00D93D4D">
              <w:rPr>
                <w:sz w:val="21"/>
                <w:szCs w:val="21"/>
                <w:lang w:val="en-US"/>
              </w:rPr>
              <w:t xml:space="preserve">or inter-band non-continuous CA, UE shall perform AGC adjustment based on SSB as the coarse timing is not obtained. </w:t>
            </w:r>
          </w:p>
          <w:p w14:paraId="71EC70C3" w14:textId="225BA80D" w:rsidR="00E36136" w:rsidRPr="00E36136" w:rsidRDefault="00E36136" w:rsidP="00E36136">
            <w:pPr>
              <w:pStyle w:val="afe"/>
              <w:numPr>
                <w:ilvl w:val="1"/>
                <w:numId w:val="4"/>
              </w:numPr>
              <w:spacing w:after="120"/>
              <w:ind w:leftChars="81" w:left="522" w:firstLineChars="0"/>
              <w:rPr>
                <w:sz w:val="21"/>
                <w:szCs w:val="21"/>
                <w:lang w:val="en-US"/>
              </w:rPr>
            </w:pPr>
            <w:r w:rsidRPr="00E36136">
              <w:rPr>
                <w:rFonts w:eastAsia="Yu Mincho"/>
                <w:sz w:val="21"/>
                <w:szCs w:val="21"/>
                <w:lang w:val="en-US"/>
              </w:rPr>
              <w:t>Option 1b</w:t>
            </w:r>
            <w:r>
              <w:rPr>
                <w:rFonts w:eastAsia="Yu Mincho"/>
                <w:sz w:val="21"/>
                <w:szCs w:val="21"/>
                <w:lang w:val="en-US"/>
              </w:rPr>
              <w:t xml:space="preserve"> </w:t>
            </w:r>
            <w:r w:rsidRPr="00E36136">
              <w:rPr>
                <w:rFonts w:eastAsia="Yu Mincho"/>
                <w:sz w:val="21"/>
                <w:szCs w:val="21"/>
                <w:lang w:val="en-US"/>
              </w:rPr>
              <w:t>(</w:t>
            </w:r>
            <w:r w:rsidR="00A64FC8">
              <w:rPr>
                <w:rFonts w:eastAsia="Yu Mincho"/>
                <w:sz w:val="21"/>
                <w:szCs w:val="21"/>
                <w:lang w:val="en-US"/>
              </w:rPr>
              <w:t>OPPO</w:t>
            </w:r>
            <w:r w:rsidRPr="00E36136">
              <w:rPr>
                <w:rFonts w:eastAsia="Yu Mincho"/>
                <w:sz w:val="21"/>
                <w:szCs w:val="21"/>
                <w:lang w:val="en-US"/>
              </w:rPr>
              <w:t>):</w:t>
            </w:r>
            <w:r w:rsidRPr="00E36136">
              <w:rPr>
                <w:rFonts w:eastAsia="Yu Mincho"/>
              </w:rPr>
              <w:t xml:space="preserve"> </w:t>
            </w:r>
            <w:r w:rsidRPr="00E36136">
              <w:rPr>
                <w:rFonts w:eastAsia="Yu Mincho"/>
                <w:sz w:val="21"/>
                <w:szCs w:val="21"/>
                <w:lang w:val="en-US"/>
              </w:rPr>
              <w:t>At least for some cases temporary RS is allowed for AGC.</w:t>
            </w:r>
          </w:p>
          <w:p w14:paraId="2175658B" w14:textId="2B27E71D" w:rsidR="00E36136" w:rsidRPr="00F12117" w:rsidRDefault="00E36136" w:rsidP="00F12117">
            <w:pPr>
              <w:pStyle w:val="afe"/>
              <w:numPr>
                <w:ilvl w:val="1"/>
                <w:numId w:val="4"/>
              </w:numPr>
              <w:spacing w:after="120"/>
              <w:ind w:leftChars="81" w:left="522" w:firstLineChars="0"/>
              <w:rPr>
                <w:sz w:val="21"/>
                <w:szCs w:val="21"/>
                <w:lang w:val="en-US"/>
              </w:rPr>
            </w:pPr>
            <w:r w:rsidRPr="00D50D96">
              <w:rPr>
                <w:sz w:val="21"/>
                <w:szCs w:val="21"/>
                <w:lang w:val="en-US"/>
              </w:rPr>
              <w:t>Option 1c (MTK):</w:t>
            </w:r>
            <w:r w:rsidR="00F12117">
              <w:rPr>
                <w:sz w:val="21"/>
                <w:szCs w:val="21"/>
                <w:lang w:val="en-US"/>
              </w:rPr>
              <w:t xml:space="preserve"> </w:t>
            </w:r>
            <w:r w:rsidRPr="00F12117">
              <w:rPr>
                <w:rFonts w:eastAsia="Yu Mincho"/>
                <w:sz w:val="21"/>
                <w:szCs w:val="21"/>
                <w:lang w:val="en-US"/>
              </w:rPr>
              <w:t>UE might need to know the power level different between SSS and TRS/CRS.</w:t>
            </w:r>
          </w:p>
          <w:p w14:paraId="6CD6F19B" w14:textId="477858E7" w:rsidR="00E36136" w:rsidRPr="00E36136" w:rsidRDefault="00726A14" w:rsidP="009D59A4">
            <w:pPr>
              <w:pStyle w:val="afe"/>
              <w:numPr>
                <w:ilvl w:val="1"/>
                <w:numId w:val="4"/>
              </w:numPr>
              <w:spacing w:after="120"/>
              <w:ind w:leftChars="81" w:left="522" w:firstLineChars="0"/>
              <w:rPr>
                <w:sz w:val="21"/>
                <w:szCs w:val="21"/>
                <w:lang w:val="en-US"/>
              </w:rPr>
            </w:pPr>
            <w:r w:rsidRPr="00D93D4D">
              <w:rPr>
                <w:sz w:val="21"/>
                <w:szCs w:val="21"/>
                <w:lang w:val="en-US"/>
              </w:rPr>
              <w:t>Option 2</w:t>
            </w:r>
            <w:r w:rsidR="00E36136">
              <w:rPr>
                <w:sz w:val="21"/>
                <w:szCs w:val="21"/>
                <w:lang w:val="en-US"/>
              </w:rPr>
              <w:t xml:space="preserve"> </w:t>
            </w:r>
            <w:r w:rsidRPr="00D93D4D">
              <w:rPr>
                <w:sz w:val="21"/>
                <w:szCs w:val="21"/>
                <w:lang w:val="en-US"/>
              </w:rPr>
              <w:t xml:space="preserve">(Apple): </w:t>
            </w:r>
            <w:r w:rsidR="00E36136">
              <w:rPr>
                <w:sz w:val="21"/>
                <w:szCs w:val="21"/>
                <w:lang w:val="en-US"/>
              </w:rPr>
              <w:t>No</w:t>
            </w:r>
            <w:r w:rsidR="00E36136" w:rsidRPr="00D93D4D">
              <w:rPr>
                <w:sz w:val="21"/>
                <w:szCs w:val="21"/>
                <w:lang w:val="en-US"/>
              </w:rPr>
              <w:t>.</w:t>
            </w:r>
            <w:r w:rsidR="009D59A4" w:rsidRPr="009D59A4">
              <w:rPr>
                <w:sz w:val="21"/>
                <w:szCs w:val="21"/>
                <w:lang w:val="en-US"/>
              </w:rPr>
              <w:t xml:space="preserve"> </w:t>
            </w:r>
            <w:r w:rsidR="009D59A4">
              <w:rPr>
                <w:sz w:val="21"/>
                <w:szCs w:val="21"/>
                <w:lang w:val="en-US"/>
              </w:rPr>
              <w:t>D</w:t>
            </w:r>
            <w:r w:rsidR="009D59A4" w:rsidRPr="009D59A4">
              <w:rPr>
                <w:sz w:val="21"/>
                <w:szCs w:val="21"/>
                <w:lang w:val="en-US"/>
              </w:rPr>
              <w:t>on’t expect using temporary RS for unknown case.</w:t>
            </w:r>
          </w:p>
          <w:p w14:paraId="7E142709" w14:textId="31CDB450" w:rsidR="00E36136" w:rsidRPr="00E36136" w:rsidRDefault="00E36136" w:rsidP="00E36136">
            <w:pPr>
              <w:pStyle w:val="afe"/>
              <w:numPr>
                <w:ilvl w:val="1"/>
                <w:numId w:val="4"/>
              </w:numPr>
              <w:spacing w:after="120"/>
              <w:ind w:leftChars="81" w:left="522" w:firstLineChars="0"/>
              <w:rPr>
                <w:sz w:val="21"/>
                <w:szCs w:val="21"/>
                <w:lang w:val="en-US"/>
              </w:rPr>
            </w:pPr>
            <w:r>
              <w:rPr>
                <w:sz w:val="21"/>
                <w:szCs w:val="21"/>
                <w:lang w:val="en-US"/>
              </w:rPr>
              <w:t xml:space="preserve">Option 3 </w:t>
            </w:r>
            <w:r>
              <w:rPr>
                <w:rFonts w:eastAsiaTheme="minorEastAsia"/>
                <w:sz w:val="21"/>
                <w:szCs w:val="21"/>
                <w:lang w:val="en-US" w:eastAsia="zh-CN"/>
              </w:rPr>
              <w:t>(Qualcomm)</w:t>
            </w:r>
            <w:r w:rsidRPr="008D01B2">
              <w:rPr>
                <w:rFonts w:hint="eastAsia"/>
                <w:sz w:val="21"/>
                <w:szCs w:val="21"/>
                <w:lang w:val="en-US"/>
              </w:rPr>
              <w:t>：</w:t>
            </w:r>
          </w:p>
          <w:p w14:paraId="648E0D8D" w14:textId="7856AB81" w:rsidR="00E36136" w:rsidRPr="00B125AC" w:rsidRDefault="00E36136" w:rsidP="00E36136">
            <w:pPr>
              <w:pStyle w:val="afe"/>
              <w:spacing w:after="120"/>
              <w:ind w:left="522" w:firstLineChars="0" w:firstLine="0"/>
              <w:rPr>
                <w:rFonts w:eastAsiaTheme="minorEastAsia"/>
                <w:lang w:eastAsia="zh-CN"/>
              </w:rPr>
            </w:pPr>
            <w:r w:rsidRPr="00E36136">
              <w:rPr>
                <w:rFonts w:eastAsiaTheme="minorEastAsia"/>
                <w:lang w:eastAsia="zh-CN"/>
              </w:rPr>
              <w:t>-</w:t>
            </w:r>
            <w:r>
              <w:rPr>
                <w:rFonts w:eastAsiaTheme="minorEastAsia"/>
                <w:lang w:eastAsia="zh-CN"/>
              </w:rPr>
              <w:t xml:space="preserve"> </w:t>
            </w:r>
            <w:r w:rsidRPr="00B125AC">
              <w:rPr>
                <w:rFonts w:eastAsiaTheme="minorEastAsia"/>
                <w:lang w:eastAsia="zh-CN"/>
              </w:rPr>
              <w:t xml:space="preserve">coarse AGC based on </w:t>
            </w:r>
            <w:r>
              <w:rPr>
                <w:rFonts w:eastAsiaTheme="minorEastAsia"/>
                <w:lang w:eastAsia="zh-CN"/>
              </w:rPr>
              <w:t xml:space="preserve">temporary </w:t>
            </w:r>
            <w:r w:rsidRPr="00B125AC">
              <w:rPr>
                <w:rFonts w:eastAsiaTheme="minorEastAsia"/>
                <w:lang w:eastAsia="zh-CN"/>
              </w:rPr>
              <w:t>RS FDM’ed with unknown data</w:t>
            </w:r>
            <w:r>
              <w:rPr>
                <w:rFonts w:eastAsiaTheme="minorEastAsia"/>
                <w:lang w:eastAsia="zh-CN"/>
              </w:rPr>
              <w:t xml:space="preserve"> is not feasible</w:t>
            </w:r>
          </w:p>
          <w:p w14:paraId="38AAC0E0" w14:textId="4C33BFEC" w:rsidR="00E36136" w:rsidRDefault="00E36136" w:rsidP="00E36136">
            <w:pPr>
              <w:pStyle w:val="afe"/>
              <w:spacing w:after="120"/>
              <w:ind w:left="522" w:firstLineChars="0" w:firstLine="0"/>
              <w:rPr>
                <w:rFonts w:eastAsiaTheme="minorEastAsia"/>
                <w:lang w:eastAsia="zh-CN"/>
              </w:rPr>
            </w:pPr>
            <w:r>
              <w:rPr>
                <w:rFonts w:eastAsiaTheme="minorEastAsia"/>
                <w:lang w:eastAsia="zh-CN"/>
              </w:rPr>
              <w:t xml:space="preserve">- </w:t>
            </w:r>
            <w:r w:rsidRPr="00B125AC">
              <w:rPr>
                <w:rFonts w:eastAsiaTheme="minorEastAsia"/>
                <w:lang w:eastAsia="zh-CN"/>
              </w:rPr>
              <w:t xml:space="preserve">exhaustive cell search based on </w:t>
            </w:r>
            <w:r>
              <w:rPr>
                <w:rFonts w:eastAsiaTheme="minorEastAsia"/>
                <w:lang w:eastAsia="zh-CN"/>
              </w:rPr>
              <w:t xml:space="preserve">temporary </w:t>
            </w:r>
            <w:r w:rsidRPr="00B125AC">
              <w:rPr>
                <w:rFonts w:eastAsiaTheme="minorEastAsia"/>
                <w:lang w:eastAsia="zh-CN"/>
              </w:rPr>
              <w:t>RS</w:t>
            </w:r>
            <w:r>
              <w:rPr>
                <w:rFonts w:eastAsiaTheme="minorEastAsia"/>
                <w:lang w:eastAsia="zh-CN"/>
              </w:rPr>
              <w:t xml:space="preserve"> is not feasible</w:t>
            </w:r>
          </w:p>
          <w:p w14:paraId="3B8B2819" w14:textId="721E09ED" w:rsidR="00E36136" w:rsidRPr="00D93D4D" w:rsidRDefault="00E36136" w:rsidP="00E36136">
            <w:pPr>
              <w:pStyle w:val="afe"/>
              <w:spacing w:after="120"/>
              <w:ind w:left="522" w:firstLineChars="0" w:firstLine="0"/>
              <w:rPr>
                <w:sz w:val="21"/>
                <w:szCs w:val="21"/>
                <w:lang w:val="en-US"/>
              </w:rPr>
            </w:pPr>
            <w:r>
              <w:rPr>
                <w:rFonts w:eastAsiaTheme="minorEastAsia"/>
                <w:lang w:eastAsia="zh-CN"/>
              </w:rPr>
              <w:t>- fine AGC based on temporary RS can be feasible, however, the QCL association for the temporary RS should first be established.</w:t>
            </w:r>
          </w:p>
          <w:p w14:paraId="5DB3D51A" w14:textId="111FB41A" w:rsidR="00726A14" w:rsidRDefault="00726A14" w:rsidP="008C73CA">
            <w:pPr>
              <w:pStyle w:val="afe"/>
              <w:numPr>
                <w:ilvl w:val="1"/>
                <w:numId w:val="4"/>
              </w:numPr>
              <w:spacing w:after="120"/>
              <w:ind w:leftChars="81" w:left="522" w:firstLineChars="0"/>
              <w:rPr>
                <w:sz w:val="21"/>
                <w:szCs w:val="21"/>
                <w:lang w:val="en-US"/>
              </w:rPr>
            </w:pPr>
            <w:r w:rsidRPr="00D93D4D">
              <w:rPr>
                <w:rFonts w:hint="eastAsia"/>
                <w:sz w:val="21"/>
                <w:szCs w:val="21"/>
                <w:lang w:val="en-US"/>
              </w:rPr>
              <w:t>O</w:t>
            </w:r>
            <w:r w:rsidRPr="00D93D4D">
              <w:rPr>
                <w:sz w:val="21"/>
                <w:szCs w:val="21"/>
                <w:lang w:val="en-US"/>
              </w:rPr>
              <w:t xml:space="preserve">ption </w:t>
            </w:r>
            <w:r w:rsidR="00E36136">
              <w:rPr>
                <w:sz w:val="21"/>
                <w:szCs w:val="21"/>
                <w:lang w:val="en-US"/>
              </w:rPr>
              <w:t>4</w:t>
            </w:r>
            <w:r w:rsidRPr="00D93D4D">
              <w:rPr>
                <w:sz w:val="21"/>
                <w:szCs w:val="21"/>
                <w:lang w:val="en-US"/>
              </w:rPr>
              <w:t>(</w:t>
            </w:r>
            <w:r w:rsidR="00E36136">
              <w:rPr>
                <w:sz w:val="21"/>
                <w:szCs w:val="21"/>
                <w:lang w:val="en-US"/>
              </w:rPr>
              <w:t>vivo</w:t>
            </w:r>
            <w:r w:rsidRPr="00D93D4D">
              <w:rPr>
                <w:sz w:val="21"/>
                <w:szCs w:val="21"/>
                <w:lang w:val="en-US"/>
              </w:rPr>
              <w:t>):</w:t>
            </w:r>
            <w:r w:rsidR="00E36136" w:rsidRPr="00E36136">
              <w:rPr>
                <w:sz w:val="21"/>
                <w:szCs w:val="21"/>
                <w:lang w:val="en-US"/>
              </w:rPr>
              <w:t xml:space="preserve"> After coarse timing acquisition based on SSB, it is feasible to use temporary RS for AGC</w:t>
            </w:r>
          </w:p>
          <w:p w14:paraId="67A9FBA1" w14:textId="0B804328" w:rsidR="0027718C" w:rsidRPr="00B87B03" w:rsidRDefault="0027718C" w:rsidP="0027718C">
            <w:pPr>
              <w:pStyle w:val="afe"/>
              <w:numPr>
                <w:ilvl w:val="1"/>
                <w:numId w:val="4"/>
              </w:numPr>
              <w:spacing w:after="120"/>
              <w:ind w:leftChars="81" w:left="522" w:firstLineChars="0"/>
              <w:rPr>
                <w:sz w:val="21"/>
                <w:szCs w:val="21"/>
                <w:lang w:val="en-US"/>
              </w:rPr>
            </w:pPr>
            <w:r>
              <w:rPr>
                <w:sz w:val="21"/>
                <w:szCs w:val="21"/>
                <w:lang w:val="en-US"/>
              </w:rPr>
              <w:t>Option 5 (Intel):</w:t>
            </w:r>
            <w:r w:rsidRPr="0027718C">
              <w:rPr>
                <w:sz w:val="21"/>
                <w:szCs w:val="21"/>
                <w:lang w:val="en-US"/>
              </w:rPr>
              <w:t xml:space="preserve"> UE is not supposed to be required to consider</w:t>
            </w:r>
            <w:r>
              <w:rPr>
                <w:sz w:val="21"/>
                <w:szCs w:val="21"/>
                <w:lang w:val="en-US"/>
              </w:rPr>
              <w:t xml:space="preserve"> </w:t>
            </w:r>
            <w:r w:rsidRPr="0027718C">
              <w:rPr>
                <w:sz w:val="21"/>
                <w:szCs w:val="21"/>
                <w:lang w:val="en-US"/>
              </w:rPr>
              <w:t>large imbalance between intra-band CA carriers</w:t>
            </w:r>
          </w:p>
          <w:p w14:paraId="4A9482B6"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EF97954" w14:textId="2E287B83" w:rsidR="008C73CA" w:rsidRDefault="00B87B03" w:rsidP="00B87B03">
            <w:pPr>
              <w:spacing w:after="120"/>
              <w:ind w:firstLineChars="100" w:firstLine="200"/>
              <w:rPr>
                <w:rFonts w:eastAsiaTheme="minorEastAsia"/>
                <w:i/>
                <w:color w:val="0070C0"/>
                <w:lang w:val="en-US" w:eastAsia="zh-CN"/>
              </w:rPr>
            </w:pPr>
            <w:r w:rsidRPr="00B87B03">
              <w:rPr>
                <w:rFonts w:eastAsiaTheme="minorEastAsia" w:hint="eastAsia"/>
                <w:i/>
                <w:color w:val="0070C0"/>
                <w:lang w:val="en-US" w:eastAsia="zh-CN"/>
              </w:rPr>
              <w:t xml:space="preserve"> </w:t>
            </w:r>
            <w:r w:rsidRPr="00B87B03">
              <w:rPr>
                <w:rFonts w:eastAsiaTheme="minorEastAsia"/>
                <w:i/>
                <w:color w:val="0070C0"/>
                <w:lang w:val="en-US" w:eastAsia="zh-CN"/>
              </w:rPr>
              <w:t>Further discussion</w:t>
            </w:r>
          </w:p>
          <w:p w14:paraId="1439945E" w14:textId="77777777" w:rsidR="00432333" w:rsidRPr="00B87B03" w:rsidRDefault="00432333" w:rsidP="00B87B03">
            <w:pPr>
              <w:spacing w:after="120"/>
              <w:ind w:firstLineChars="100" w:firstLine="200"/>
              <w:rPr>
                <w:rFonts w:eastAsiaTheme="minorEastAsia"/>
                <w:i/>
                <w:color w:val="0070C0"/>
                <w:lang w:val="en-US" w:eastAsia="zh-CN"/>
              </w:rPr>
            </w:pPr>
          </w:p>
          <w:p w14:paraId="33B0565F" w14:textId="77777777" w:rsidR="008C73CA" w:rsidRDefault="008C73CA" w:rsidP="008C73CA">
            <w:pPr>
              <w:spacing w:after="120"/>
              <w:rPr>
                <w:szCs w:val="24"/>
                <w:u w:val="single"/>
                <w:lang w:eastAsia="zh-CN"/>
              </w:rPr>
            </w:pPr>
            <w:r w:rsidRPr="00077DDD">
              <w:rPr>
                <w:szCs w:val="24"/>
                <w:u w:val="single"/>
                <w:lang w:eastAsia="zh-CN"/>
              </w:rPr>
              <w:t>Issue 2-4: If the answer to Issue 2-3 is “Yes” or “Yes for partial cases”, how many temporary RS bursts are required for AGC?</w:t>
            </w:r>
          </w:p>
          <w:p w14:paraId="3E6769C4"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0516264"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67767209" w14:textId="77777777" w:rsidR="008E2027" w:rsidRDefault="008E2027" w:rsidP="008E2027">
            <w:pPr>
              <w:pStyle w:val="afe"/>
              <w:numPr>
                <w:ilvl w:val="1"/>
                <w:numId w:val="4"/>
              </w:numPr>
              <w:spacing w:after="120"/>
              <w:ind w:leftChars="81" w:left="522" w:firstLineChars="0"/>
              <w:rPr>
                <w:sz w:val="21"/>
                <w:szCs w:val="21"/>
                <w:lang w:val="en-US"/>
              </w:rPr>
            </w:pPr>
            <w:r>
              <w:rPr>
                <w:sz w:val="21"/>
                <w:szCs w:val="21"/>
                <w:lang w:val="en-US"/>
              </w:rPr>
              <w:t>Option 1(</w:t>
            </w:r>
            <w:r w:rsidRPr="008E2027">
              <w:rPr>
                <w:sz w:val="21"/>
                <w:szCs w:val="21"/>
                <w:lang w:val="en-US"/>
              </w:rPr>
              <w:t>Huawei</w:t>
            </w:r>
            <w:r>
              <w:rPr>
                <w:sz w:val="21"/>
                <w:szCs w:val="21"/>
                <w:lang w:val="en-US"/>
              </w:rPr>
              <w:t xml:space="preserve">): </w:t>
            </w:r>
            <w:r w:rsidRPr="00903B93">
              <w:rPr>
                <w:sz w:val="21"/>
                <w:szCs w:val="21"/>
                <w:lang w:val="en-US"/>
              </w:rPr>
              <w:t>two temporary RS bursts are required when SCell being activated is unknown in intra-band continuous CA FR1, and if the power imbalance between the SCell and activated serving cells in the same band is larger than a threshold.</w:t>
            </w:r>
          </w:p>
          <w:p w14:paraId="0A869107" w14:textId="2C851FE3" w:rsidR="008E2027" w:rsidRPr="00BC3AB0" w:rsidRDefault="002946E6" w:rsidP="008C73CA">
            <w:pPr>
              <w:pStyle w:val="afe"/>
              <w:numPr>
                <w:ilvl w:val="1"/>
                <w:numId w:val="4"/>
              </w:numPr>
              <w:spacing w:after="120"/>
              <w:ind w:leftChars="81" w:left="522" w:firstLineChars="0"/>
              <w:rPr>
                <w:sz w:val="21"/>
                <w:szCs w:val="21"/>
                <w:lang w:val="en-US"/>
              </w:rPr>
            </w:pPr>
            <w:r>
              <w:rPr>
                <w:sz w:val="21"/>
                <w:szCs w:val="21"/>
                <w:lang w:val="en-US"/>
              </w:rPr>
              <w:t>Option (O</w:t>
            </w:r>
            <w:r w:rsidR="00432333">
              <w:rPr>
                <w:sz w:val="21"/>
                <w:szCs w:val="21"/>
                <w:lang w:val="en-US"/>
              </w:rPr>
              <w:t>PPO</w:t>
            </w:r>
            <w:r>
              <w:rPr>
                <w:sz w:val="21"/>
                <w:szCs w:val="21"/>
                <w:lang w:val="en-US"/>
              </w:rPr>
              <w:t xml:space="preserve">): </w:t>
            </w:r>
            <w:r w:rsidRPr="00903B93">
              <w:rPr>
                <w:sz w:val="21"/>
                <w:szCs w:val="21"/>
                <w:lang w:val="en-US"/>
              </w:rPr>
              <w:t>two temporary RS bursts are required</w:t>
            </w:r>
          </w:p>
          <w:p w14:paraId="6D38562A"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ECFED91" w14:textId="791EA3CF" w:rsidR="008C73CA" w:rsidRPr="00BC3AB0" w:rsidRDefault="00BC3AB0" w:rsidP="00BC3AB0">
            <w:pPr>
              <w:spacing w:after="120"/>
              <w:ind w:firstLineChars="100" w:firstLine="200"/>
              <w:rPr>
                <w:rFonts w:eastAsiaTheme="minorEastAsia"/>
                <w:i/>
                <w:color w:val="0070C0"/>
                <w:lang w:val="en-US" w:eastAsia="zh-CN"/>
              </w:rPr>
            </w:pPr>
            <w:r w:rsidRPr="00B87B03">
              <w:rPr>
                <w:rFonts w:eastAsiaTheme="minorEastAsia"/>
                <w:i/>
                <w:color w:val="0070C0"/>
                <w:lang w:val="en-US" w:eastAsia="zh-CN"/>
              </w:rPr>
              <w:t>Further discussion</w:t>
            </w:r>
          </w:p>
        </w:tc>
      </w:tr>
      <w:tr w:rsidR="008C73CA" w14:paraId="310E58F7" w14:textId="77777777" w:rsidTr="00FF5543">
        <w:tc>
          <w:tcPr>
            <w:tcW w:w="1242" w:type="dxa"/>
          </w:tcPr>
          <w:p w14:paraId="6230A5D3" w14:textId="77777777" w:rsidR="008C73CA" w:rsidRDefault="008C73CA" w:rsidP="00FF5543">
            <w:pPr>
              <w:rPr>
                <w:rFonts w:eastAsiaTheme="minorEastAsia"/>
                <w:b/>
                <w:bCs/>
                <w:color w:val="0070C0"/>
                <w:lang w:val="en-US" w:eastAsia="zh-CN"/>
              </w:rPr>
            </w:pPr>
          </w:p>
        </w:tc>
        <w:tc>
          <w:tcPr>
            <w:tcW w:w="8615" w:type="dxa"/>
          </w:tcPr>
          <w:p w14:paraId="7F566930" w14:textId="72BEA819" w:rsidR="008C73CA" w:rsidRPr="008C73CA" w:rsidRDefault="008C73CA" w:rsidP="008C73CA">
            <w:pPr>
              <w:spacing w:after="120"/>
              <w:rPr>
                <w:rFonts w:eastAsiaTheme="minorEastAsia"/>
                <w:b/>
                <w:szCs w:val="24"/>
                <w:u w:val="single"/>
                <w:lang w:val="sv-SE" w:eastAsia="zh-CN"/>
              </w:rPr>
            </w:pPr>
            <w:r w:rsidRPr="00077DDD">
              <w:rPr>
                <w:b/>
                <w:szCs w:val="24"/>
                <w:u w:val="single"/>
                <w:lang w:val="sv-SE" w:eastAsia="zh-CN"/>
              </w:rPr>
              <w:t>Sub-topic 3: SCell being activated belongs to FR2</w:t>
            </w:r>
          </w:p>
        </w:tc>
      </w:tr>
      <w:tr w:rsidR="008C73CA" w14:paraId="658CCF24" w14:textId="77777777" w:rsidTr="00FF5543">
        <w:tc>
          <w:tcPr>
            <w:tcW w:w="1242" w:type="dxa"/>
          </w:tcPr>
          <w:p w14:paraId="482288DD" w14:textId="50C7F431" w:rsidR="008C73CA" w:rsidRDefault="008C73CA" w:rsidP="008C73CA">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ub-topic#3</w:t>
            </w:r>
          </w:p>
        </w:tc>
        <w:tc>
          <w:tcPr>
            <w:tcW w:w="8615" w:type="dxa"/>
          </w:tcPr>
          <w:p w14:paraId="23D9A702" w14:textId="77777777" w:rsidR="008C73CA" w:rsidRDefault="008C73CA" w:rsidP="008C73CA">
            <w:pPr>
              <w:spacing w:after="120"/>
              <w:rPr>
                <w:szCs w:val="24"/>
                <w:u w:val="single"/>
                <w:lang w:eastAsia="zh-CN"/>
              </w:rPr>
            </w:pPr>
            <w:r w:rsidRPr="00077DDD">
              <w:rPr>
                <w:szCs w:val="24"/>
                <w:u w:val="single"/>
                <w:lang w:eastAsia="zh-CN"/>
              </w:rPr>
              <w:t xml:space="preserve">Issue 3-1: If there is at least </w:t>
            </w:r>
            <w:r w:rsidRPr="00077DDD">
              <w:rPr>
                <w:szCs w:val="24"/>
                <w:highlight w:val="yellow"/>
                <w:u w:val="single"/>
                <w:lang w:eastAsia="zh-CN"/>
              </w:rPr>
              <w:t>one active serving cell</w:t>
            </w:r>
            <w:r w:rsidRPr="00077DDD">
              <w:rPr>
                <w:szCs w:val="24"/>
                <w:u w:val="single"/>
                <w:lang w:eastAsia="zh-CN"/>
              </w:rPr>
              <w:t xml:space="preserve"> on that FR2 band and SMTC is provided, whether temporary RS can be used for </w:t>
            </w:r>
            <w:r w:rsidRPr="00077DDD">
              <w:rPr>
                <w:szCs w:val="24"/>
                <w:highlight w:val="cyan"/>
                <w:u w:val="single"/>
                <w:lang w:eastAsia="zh-CN"/>
              </w:rPr>
              <w:t>fine timing tracking</w:t>
            </w:r>
            <w:r w:rsidRPr="00077DDD">
              <w:rPr>
                <w:szCs w:val="24"/>
                <w:u w:val="single"/>
                <w:lang w:eastAsia="zh-CN"/>
              </w:rPr>
              <w:t>?</w:t>
            </w:r>
          </w:p>
          <w:p w14:paraId="0D74FF9B" w14:textId="77777777" w:rsidR="00BC3AB0" w:rsidRPr="008C73CA" w:rsidRDefault="00BC3AB0" w:rsidP="00BC3AB0">
            <w:pPr>
              <w:rPr>
                <w:ins w:id="931" w:author="Huawei" w:date="2021-01-28T10:33:00Z"/>
                <w:rFonts w:eastAsiaTheme="minorEastAsia"/>
                <w:i/>
                <w:color w:val="0070C0"/>
                <w:lang w:eastAsia="zh-CN"/>
              </w:rPr>
            </w:pPr>
            <w:r>
              <w:rPr>
                <w:rFonts w:eastAsiaTheme="minorEastAsia"/>
                <w:i/>
                <w:color w:val="0070C0"/>
                <w:lang w:eastAsia="zh-CN"/>
              </w:rPr>
              <w:t>7 companies all support option 1.</w:t>
            </w:r>
          </w:p>
          <w:p w14:paraId="5C7E8AF0" w14:textId="77777777" w:rsidR="00BC3AB0" w:rsidRDefault="00BC3AB0" w:rsidP="00BC3AB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DA50AC6" w14:textId="12CE5DAC" w:rsidR="00BC3AB0" w:rsidRPr="00855107" w:rsidRDefault="00BC3AB0" w:rsidP="00BC3AB0">
            <w:pPr>
              <w:rPr>
                <w:rFonts w:eastAsiaTheme="minorEastAsia"/>
                <w:i/>
                <w:color w:val="0070C0"/>
                <w:lang w:val="en-US" w:eastAsia="zh-CN"/>
              </w:rPr>
            </w:pPr>
            <w:r w:rsidRPr="004E6F25">
              <w:rPr>
                <w:rFonts w:eastAsiaTheme="minorEastAsia"/>
                <w:i/>
                <w:color w:val="0070C0"/>
                <w:highlight w:val="green"/>
                <w:lang w:val="en-US" w:eastAsia="zh-CN"/>
              </w:rPr>
              <w:t>Option 1: Yes.</w:t>
            </w:r>
            <w:r w:rsidR="008B71ED">
              <w:rPr>
                <w:rFonts w:eastAsiaTheme="minorEastAsia"/>
                <w:i/>
                <w:color w:val="0070C0"/>
                <w:lang w:val="en-US" w:eastAsia="zh-CN"/>
              </w:rPr>
              <w:t xml:space="preserve"> </w:t>
            </w:r>
          </w:p>
          <w:p w14:paraId="3F9B5C38" w14:textId="77777777" w:rsidR="00BC3AB0" w:rsidRDefault="00BC3AB0" w:rsidP="00BC3AB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2DA7C9" w14:textId="77777777" w:rsidR="00BC3AB0" w:rsidRDefault="00BC3AB0" w:rsidP="00BC3AB0">
            <w:pPr>
              <w:rPr>
                <w:rFonts w:eastAsiaTheme="minorEastAsia"/>
                <w:i/>
                <w:color w:val="0070C0"/>
                <w:lang w:val="en-US" w:eastAsia="zh-CN"/>
              </w:rPr>
            </w:pPr>
            <w:r>
              <w:rPr>
                <w:rFonts w:eastAsiaTheme="minorEastAsia"/>
                <w:i/>
                <w:color w:val="0070C0"/>
                <w:lang w:val="en-US" w:eastAsia="zh-CN"/>
              </w:rPr>
              <w:t>Consensus is reached and no need to discuss in the 2</w:t>
            </w:r>
            <w:r w:rsidRPr="004E6F25">
              <w:rPr>
                <w:rFonts w:eastAsiaTheme="minorEastAsia"/>
                <w:i/>
                <w:color w:val="0070C0"/>
                <w:vertAlign w:val="superscript"/>
                <w:lang w:val="en-US" w:eastAsia="zh-CN"/>
              </w:rPr>
              <w:t>nd</w:t>
            </w:r>
            <w:r>
              <w:rPr>
                <w:rFonts w:eastAsiaTheme="minorEastAsia" w:hint="eastAsia"/>
                <w:i/>
                <w:color w:val="0070C0"/>
                <w:lang w:val="en-US" w:eastAsia="zh-CN"/>
              </w:rPr>
              <w:t xml:space="preserve"> </w:t>
            </w:r>
            <w:r>
              <w:rPr>
                <w:rFonts w:eastAsiaTheme="minorEastAsia"/>
                <w:i/>
                <w:color w:val="0070C0"/>
                <w:lang w:val="en-US" w:eastAsia="zh-CN"/>
              </w:rPr>
              <w:t>round.</w:t>
            </w:r>
          </w:p>
          <w:p w14:paraId="6FE8BF35" w14:textId="77777777" w:rsidR="008C73CA" w:rsidRPr="008C73CA" w:rsidRDefault="008C73CA" w:rsidP="008C73CA">
            <w:pPr>
              <w:spacing w:after="120"/>
              <w:rPr>
                <w:rFonts w:eastAsiaTheme="minorEastAsia"/>
                <w:szCs w:val="24"/>
                <w:u w:val="single"/>
                <w:lang w:val="en-US" w:eastAsia="zh-CN"/>
              </w:rPr>
            </w:pPr>
          </w:p>
          <w:p w14:paraId="4EFC3908" w14:textId="77777777" w:rsidR="008C73CA" w:rsidRPr="00077DDD" w:rsidRDefault="008C73CA" w:rsidP="008C73CA">
            <w:pPr>
              <w:spacing w:after="120"/>
              <w:rPr>
                <w:szCs w:val="24"/>
                <w:u w:val="single"/>
                <w:lang w:eastAsia="zh-CN"/>
              </w:rPr>
            </w:pPr>
            <w:r w:rsidRPr="00077DDD">
              <w:rPr>
                <w:szCs w:val="24"/>
                <w:u w:val="single"/>
                <w:lang w:eastAsia="zh-CN"/>
              </w:rPr>
              <w:t>Issue 3-2: If the answer to Issue 3-1 is Yes, how many temporary RS bursts are required for fine timing tracking?</w:t>
            </w:r>
          </w:p>
          <w:p w14:paraId="28681DC2" w14:textId="3685815F" w:rsidR="00BC3AB0" w:rsidRDefault="00BC3AB0" w:rsidP="00BC3AB0">
            <w:pPr>
              <w:rPr>
                <w:rFonts w:eastAsiaTheme="minorEastAsia"/>
                <w:i/>
                <w:color w:val="0070C0"/>
                <w:lang w:val="en-US" w:eastAsia="zh-CN"/>
              </w:rPr>
            </w:pPr>
            <w:r>
              <w:rPr>
                <w:rFonts w:eastAsiaTheme="minorEastAsia"/>
                <w:i/>
                <w:color w:val="0070C0"/>
                <w:lang w:val="en-US" w:eastAsia="zh-CN"/>
              </w:rPr>
              <w:t>In the incoming LS[</w:t>
            </w:r>
            <w:r w:rsidRPr="00B5702A">
              <w:rPr>
                <w:rFonts w:eastAsiaTheme="minorEastAsia"/>
                <w:i/>
                <w:color w:val="0070C0"/>
                <w:lang w:val="en-US" w:eastAsia="zh-CN"/>
              </w:rPr>
              <w:t>R1-2009798</w:t>
            </w:r>
            <w:r>
              <w:rPr>
                <w:rFonts w:eastAsiaTheme="minorEastAsia"/>
                <w:i/>
                <w:color w:val="0070C0"/>
                <w:lang w:val="en-US" w:eastAsia="zh-CN"/>
              </w:rPr>
              <w:t>]</w:t>
            </w:r>
            <w:r w:rsidR="000E2729">
              <w:rPr>
                <w:rFonts w:eastAsiaTheme="minorEastAsia"/>
                <w:i/>
                <w:color w:val="0070C0"/>
                <w:lang w:val="en-US" w:eastAsia="zh-CN"/>
              </w:rPr>
              <w:t>, the working assumption in RAN1 is as below</w:t>
            </w:r>
          </w:p>
          <w:tbl>
            <w:tblPr>
              <w:tblStyle w:val="afd"/>
              <w:tblW w:w="0" w:type="auto"/>
              <w:tblLook w:val="04A0" w:firstRow="1" w:lastRow="0" w:firstColumn="1" w:lastColumn="0" w:noHBand="0" w:noVBand="1"/>
            </w:tblPr>
            <w:tblGrid>
              <w:gridCol w:w="8175"/>
            </w:tblGrid>
            <w:tr w:rsidR="00BC3AB0" w14:paraId="1026ADAB" w14:textId="77777777" w:rsidTr="003D6144">
              <w:tc>
                <w:tcPr>
                  <w:tcW w:w="8175" w:type="dxa"/>
                </w:tcPr>
                <w:p w14:paraId="3D4A51A6" w14:textId="77777777" w:rsidR="00BC3AB0" w:rsidRPr="005B4D22" w:rsidRDefault="00BC3AB0" w:rsidP="00BC3AB0">
                  <w:pPr>
                    <w:numPr>
                      <w:ilvl w:val="1"/>
                      <w:numId w:val="48"/>
                    </w:numPr>
                    <w:snapToGrid w:val="0"/>
                    <w:spacing w:after="120"/>
                    <w:jc w:val="both"/>
                    <w:rPr>
                      <w:rFonts w:eastAsia="Times New Roman"/>
                      <w:lang w:val="en-US" w:eastAsia="zh-CN"/>
                    </w:rPr>
                  </w:pPr>
                  <w:r w:rsidRPr="005B4D22">
                    <w:rPr>
                      <w:rFonts w:eastAsia="Times New Roman"/>
                      <w:lang w:val="en-US" w:eastAsia="zh-CN"/>
                    </w:rPr>
                    <w:t>A burst of temporary RS is notated as in S5.1.6.1.1 of TS 38.214</w:t>
                  </w:r>
                </w:p>
                <w:p w14:paraId="672B33A8" w14:textId="77777777" w:rsidR="00BC3AB0" w:rsidRPr="005B4D22" w:rsidRDefault="00BC3AB0" w:rsidP="00BC3AB0">
                  <w:pPr>
                    <w:numPr>
                      <w:ilvl w:val="2"/>
                      <w:numId w:val="48"/>
                    </w:numPr>
                    <w:snapToGrid w:val="0"/>
                    <w:spacing w:after="120"/>
                    <w:jc w:val="both"/>
                    <w:rPr>
                      <w:rFonts w:eastAsia="Times New Roman"/>
                      <w:lang w:val="en-US" w:eastAsia="zh-CN"/>
                    </w:rPr>
                  </w:pPr>
                  <w:r w:rsidRPr="005B4D22">
                    <w:rPr>
                      <w:rFonts w:eastAsia="Times New Roman"/>
                      <w:lang w:val="en-US" w:eastAsia="zh-CN"/>
                    </w:rPr>
                    <w:t xml:space="preserve">“2-slot with four CSI-RSs resources (4 samples)” for </w:t>
                  </w:r>
                  <w:r w:rsidRPr="00FC5393">
                    <w:rPr>
                      <w:rFonts w:eastAsia="Times New Roman"/>
                      <w:u w:val="single"/>
                      <w:lang w:val="en-US" w:eastAsia="zh-CN"/>
                    </w:rPr>
                    <w:t>FR1</w:t>
                  </w:r>
                </w:p>
                <w:p w14:paraId="7F699283" w14:textId="77777777" w:rsidR="00BC3AB0" w:rsidRPr="00FC5393" w:rsidRDefault="00BC3AB0" w:rsidP="00BC3AB0">
                  <w:pPr>
                    <w:numPr>
                      <w:ilvl w:val="2"/>
                      <w:numId w:val="48"/>
                    </w:numPr>
                    <w:snapToGrid w:val="0"/>
                    <w:spacing w:after="120"/>
                    <w:jc w:val="both"/>
                    <w:rPr>
                      <w:rFonts w:eastAsia="Times New Roman"/>
                      <w:lang w:val="en-US" w:eastAsia="zh-CN"/>
                    </w:rPr>
                  </w:pPr>
                  <w:r w:rsidRPr="005B4D22">
                    <w:rPr>
                      <w:rFonts w:eastAsia="Times New Roman"/>
                      <w:lang w:val="en-US" w:eastAsia="zh-CN"/>
                    </w:rPr>
                    <w:t xml:space="preserve">either “1-slot with two CSI-RSs resources (2 samples)” or “2-slot with four CSI-RSs resources (4 samples)” </w:t>
                  </w:r>
                  <w:r w:rsidRPr="00BC3AB0">
                    <w:rPr>
                      <w:rFonts w:eastAsia="Times New Roman"/>
                      <w:highlight w:val="yellow"/>
                      <w:lang w:val="en-US" w:eastAsia="zh-CN"/>
                    </w:rPr>
                    <w:t xml:space="preserve">for </w:t>
                  </w:r>
                  <w:r w:rsidRPr="00BC3AB0">
                    <w:rPr>
                      <w:rFonts w:eastAsia="Times New Roman"/>
                      <w:highlight w:val="yellow"/>
                      <w:u w:val="single"/>
                      <w:lang w:val="en-US" w:eastAsia="zh-CN"/>
                    </w:rPr>
                    <w:t>FR2</w:t>
                  </w:r>
                </w:p>
              </w:tc>
            </w:tr>
          </w:tbl>
          <w:p w14:paraId="0B64784F" w14:textId="755D56FD" w:rsidR="00BC3AB0" w:rsidRPr="00BC3AB0" w:rsidRDefault="00BC3AB0" w:rsidP="008C73CA">
            <w:pPr>
              <w:rPr>
                <w:rFonts w:eastAsiaTheme="minorEastAsia"/>
                <w:i/>
                <w:color w:val="0070C0"/>
                <w:lang w:val="en-US" w:eastAsia="zh-CN"/>
              </w:rPr>
            </w:pPr>
            <w:r>
              <w:rPr>
                <w:rFonts w:eastAsiaTheme="minorEastAsia"/>
                <w:i/>
                <w:color w:val="0070C0"/>
                <w:lang w:val="en-US" w:eastAsia="zh-CN"/>
              </w:rPr>
              <w:t xml:space="preserve">With the above clarification, we expect companies have the same understanding on the burst definition. In the following candidate options, </w:t>
            </w:r>
            <w:r w:rsidR="000E2729">
              <w:rPr>
                <w:rFonts w:eastAsiaTheme="minorEastAsia"/>
                <w:i/>
                <w:color w:val="0070C0"/>
                <w:lang w:val="en-US" w:eastAsia="zh-CN"/>
              </w:rPr>
              <w:t>“</w:t>
            </w:r>
            <w:r>
              <w:rPr>
                <w:rFonts w:eastAsiaTheme="minorEastAsia"/>
                <w:i/>
                <w:color w:val="0070C0"/>
                <w:lang w:val="en-US" w:eastAsia="zh-CN"/>
              </w:rPr>
              <w:t>1 burst</w:t>
            </w:r>
            <w:r w:rsidR="000E2729">
              <w:rPr>
                <w:rFonts w:eastAsiaTheme="minorEastAsia"/>
                <w:i/>
                <w:color w:val="0070C0"/>
                <w:lang w:val="en-US" w:eastAsia="zh-CN"/>
              </w:rPr>
              <w:t>”</w:t>
            </w:r>
            <w:r>
              <w:rPr>
                <w:rFonts w:eastAsiaTheme="minorEastAsia"/>
                <w:i/>
                <w:color w:val="0070C0"/>
                <w:lang w:val="en-US" w:eastAsia="zh-CN"/>
              </w:rPr>
              <w:t xml:space="preserve"> means it </w:t>
            </w:r>
            <w:r w:rsidR="000E2729">
              <w:rPr>
                <w:rFonts w:eastAsiaTheme="minorEastAsia"/>
                <w:i/>
                <w:color w:val="0070C0"/>
                <w:lang w:val="en-US" w:eastAsia="zh-CN"/>
              </w:rPr>
              <w:t>is “</w:t>
            </w:r>
            <w:r>
              <w:rPr>
                <w:rFonts w:eastAsiaTheme="minorEastAsia"/>
                <w:i/>
                <w:color w:val="0070C0"/>
                <w:lang w:val="en-US" w:eastAsia="zh-CN"/>
              </w:rPr>
              <w:t>1-slot with 2 symbols</w:t>
            </w:r>
            <w:r w:rsidR="000E2729">
              <w:rPr>
                <w:rFonts w:eastAsiaTheme="minorEastAsia"/>
                <w:i/>
                <w:color w:val="0070C0"/>
                <w:lang w:val="en-US" w:eastAsia="zh-CN"/>
              </w:rPr>
              <w:t>”</w:t>
            </w:r>
            <w:r>
              <w:rPr>
                <w:rFonts w:eastAsiaTheme="minorEastAsia"/>
                <w:i/>
                <w:color w:val="0070C0"/>
                <w:lang w:val="en-US" w:eastAsia="zh-CN"/>
              </w:rPr>
              <w:t xml:space="preserve"> or </w:t>
            </w:r>
            <w:r w:rsidR="000E2729">
              <w:rPr>
                <w:rFonts w:eastAsiaTheme="minorEastAsia"/>
                <w:i/>
                <w:color w:val="0070C0"/>
                <w:lang w:val="en-US" w:eastAsia="zh-CN"/>
              </w:rPr>
              <w:t>“</w:t>
            </w:r>
            <w:r>
              <w:rPr>
                <w:rFonts w:eastAsiaTheme="minorEastAsia"/>
                <w:i/>
                <w:color w:val="0070C0"/>
                <w:lang w:val="en-US" w:eastAsia="zh-CN"/>
              </w:rPr>
              <w:t>2-slot with 4 symbols</w:t>
            </w:r>
            <w:r w:rsidR="000E2729">
              <w:rPr>
                <w:rFonts w:eastAsiaTheme="minorEastAsia"/>
                <w:i/>
                <w:color w:val="0070C0"/>
                <w:lang w:val="en-US" w:eastAsia="zh-CN"/>
              </w:rPr>
              <w:t>”. Network decides the configuration</w:t>
            </w:r>
            <w:r w:rsidR="00432333">
              <w:rPr>
                <w:rFonts w:eastAsiaTheme="minorEastAsia"/>
                <w:i/>
                <w:color w:val="0070C0"/>
                <w:lang w:val="en-US" w:eastAsia="zh-CN"/>
              </w:rPr>
              <w:t>s</w:t>
            </w:r>
            <w:r w:rsidR="000E2729">
              <w:rPr>
                <w:rFonts w:eastAsiaTheme="minorEastAsia"/>
                <w:i/>
                <w:color w:val="0070C0"/>
                <w:lang w:val="en-US" w:eastAsia="zh-CN"/>
              </w:rPr>
              <w:t>.</w:t>
            </w:r>
          </w:p>
          <w:p w14:paraId="15ABABA8"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5E5007A"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795BA586" w14:textId="1CD56FD4" w:rsidR="00BC3AB0" w:rsidRPr="00322DF5" w:rsidRDefault="00BC3AB0" w:rsidP="00322DF5">
            <w:pPr>
              <w:pStyle w:val="afe"/>
              <w:numPr>
                <w:ilvl w:val="1"/>
                <w:numId w:val="4"/>
              </w:numPr>
              <w:spacing w:after="120"/>
              <w:ind w:leftChars="81" w:left="522" w:firstLineChars="0"/>
              <w:rPr>
                <w:sz w:val="21"/>
                <w:szCs w:val="21"/>
                <w:lang w:val="en-US"/>
              </w:rPr>
            </w:pPr>
            <w:r w:rsidRPr="00322DF5">
              <w:rPr>
                <w:sz w:val="21"/>
                <w:szCs w:val="21"/>
                <w:lang w:val="en-US"/>
              </w:rPr>
              <w:t>Option 1(Huawei, Qualcomm</w:t>
            </w:r>
            <w:r w:rsidR="000E2729" w:rsidRPr="00322DF5">
              <w:rPr>
                <w:sz w:val="21"/>
                <w:szCs w:val="21"/>
                <w:lang w:val="en-US"/>
              </w:rPr>
              <w:t>, vivo, OPPO</w:t>
            </w:r>
            <w:r w:rsidRPr="00322DF5">
              <w:rPr>
                <w:sz w:val="21"/>
                <w:szCs w:val="21"/>
                <w:lang w:val="en-US"/>
              </w:rPr>
              <w:t>): 1 burst (1-slot with 2 symbols or 2-slot with 4 symbols)</w:t>
            </w:r>
          </w:p>
          <w:p w14:paraId="7D9518DF" w14:textId="4236F93A" w:rsidR="000E2729" w:rsidRPr="00322DF5" w:rsidRDefault="000E2729" w:rsidP="00322DF5">
            <w:pPr>
              <w:pStyle w:val="afe"/>
              <w:numPr>
                <w:ilvl w:val="1"/>
                <w:numId w:val="4"/>
              </w:numPr>
              <w:spacing w:after="120"/>
              <w:ind w:leftChars="81" w:left="522" w:firstLineChars="0"/>
              <w:rPr>
                <w:sz w:val="21"/>
                <w:szCs w:val="21"/>
                <w:lang w:val="en-US"/>
              </w:rPr>
            </w:pPr>
            <w:r w:rsidRPr="00322DF5">
              <w:rPr>
                <w:sz w:val="21"/>
                <w:szCs w:val="21"/>
                <w:lang w:val="en-US"/>
              </w:rPr>
              <w:t>Option 2(Apple): 1 burst for 2-slot with 4 symbols configuration; 2 bursts for 1-slot with 2 symbols configuration</w:t>
            </w:r>
          </w:p>
          <w:p w14:paraId="42189F36" w14:textId="20139923" w:rsidR="00322DF5" w:rsidRPr="00322DF5" w:rsidRDefault="00322DF5" w:rsidP="00322DF5">
            <w:pPr>
              <w:pStyle w:val="afe"/>
              <w:numPr>
                <w:ilvl w:val="1"/>
                <w:numId w:val="4"/>
              </w:numPr>
              <w:spacing w:after="120"/>
              <w:ind w:leftChars="81" w:left="522" w:firstLineChars="0"/>
              <w:rPr>
                <w:sz w:val="21"/>
                <w:szCs w:val="21"/>
                <w:lang w:val="en-US"/>
              </w:rPr>
            </w:pPr>
            <w:r w:rsidRPr="00322DF5">
              <w:rPr>
                <w:sz w:val="21"/>
                <w:szCs w:val="21"/>
                <w:lang w:val="en-US"/>
              </w:rPr>
              <w:t>Option 3(MTK):</w:t>
            </w:r>
            <w:r w:rsidR="002F3CEA">
              <w:rPr>
                <w:sz w:val="21"/>
                <w:szCs w:val="21"/>
                <w:lang w:val="en-US"/>
              </w:rPr>
              <w:t xml:space="preserve"> </w:t>
            </w:r>
            <w:r w:rsidRPr="00322DF5">
              <w:rPr>
                <w:sz w:val="21"/>
                <w:szCs w:val="21"/>
                <w:lang w:val="en-US"/>
              </w:rPr>
              <w:t>2 bursts</w:t>
            </w:r>
          </w:p>
          <w:p w14:paraId="6D504E37"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24CD96" w14:textId="3D5C7854" w:rsidR="008C73CA" w:rsidRDefault="008B71ED" w:rsidP="008C73CA">
            <w:pPr>
              <w:spacing w:after="120"/>
              <w:rPr>
                <w:rFonts w:eastAsiaTheme="minorEastAsia"/>
                <w:i/>
                <w:color w:val="0070C0"/>
                <w:lang w:val="en-US" w:eastAsia="zh-CN"/>
              </w:rPr>
            </w:pPr>
            <w:r w:rsidRPr="00B87B03">
              <w:rPr>
                <w:rFonts w:eastAsiaTheme="minorEastAsia"/>
                <w:i/>
                <w:color w:val="0070C0"/>
                <w:lang w:val="en-US" w:eastAsia="zh-CN"/>
              </w:rPr>
              <w:t>Further discussion</w:t>
            </w:r>
          </w:p>
          <w:p w14:paraId="11192A77" w14:textId="77777777" w:rsidR="00FE3C43" w:rsidRPr="00077DDD" w:rsidRDefault="00FE3C43" w:rsidP="008C73CA">
            <w:pPr>
              <w:spacing w:after="120"/>
              <w:rPr>
                <w:szCs w:val="24"/>
                <w:u w:val="single"/>
                <w:lang w:eastAsia="zh-CN"/>
              </w:rPr>
            </w:pPr>
          </w:p>
          <w:p w14:paraId="664CBBB8" w14:textId="222B28E2" w:rsidR="008C73CA" w:rsidRPr="00293C33" w:rsidRDefault="008C73CA" w:rsidP="00293C33">
            <w:pPr>
              <w:spacing w:after="120"/>
              <w:rPr>
                <w:rFonts w:eastAsiaTheme="minorEastAsia" w:hint="eastAsia"/>
                <w:szCs w:val="24"/>
                <w:u w:val="single"/>
                <w:lang w:eastAsia="zh-CN"/>
              </w:rPr>
            </w:pPr>
            <w:r w:rsidRPr="00077DDD">
              <w:rPr>
                <w:szCs w:val="24"/>
                <w:u w:val="single"/>
                <w:lang w:eastAsia="zh-CN"/>
              </w:rPr>
              <w:t xml:space="preserve">Issue 3-3: If </w:t>
            </w:r>
            <w:r w:rsidRPr="00077DDD">
              <w:rPr>
                <w:szCs w:val="24"/>
                <w:highlight w:val="yellow"/>
                <w:u w:val="single"/>
                <w:lang w:eastAsia="zh-CN"/>
              </w:rPr>
              <w:t>target SCell is known</w:t>
            </w:r>
            <w:r w:rsidRPr="00077DDD">
              <w:rPr>
                <w:szCs w:val="24"/>
                <w:u w:val="single"/>
                <w:lang w:eastAsia="zh-CN"/>
              </w:rPr>
              <w:t xml:space="preserve"> to UE and </w:t>
            </w:r>
            <w:r w:rsidRPr="00077DDD">
              <w:rPr>
                <w:szCs w:val="24"/>
                <w:highlight w:val="yellow"/>
                <w:u w:val="single"/>
                <w:lang w:eastAsia="zh-CN"/>
              </w:rPr>
              <w:t>no active serving cell</w:t>
            </w:r>
            <w:r w:rsidRPr="00077DDD">
              <w:rPr>
                <w:szCs w:val="24"/>
                <w:u w:val="single"/>
                <w:lang w:eastAsia="zh-CN"/>
              </w:rPr>
              <w:t xml:space="preserve"> on that FR2 band, whether temporary RS can be used for </w:t>
            </w:r>
            <w:r w:rsidRPr="00077DDD">
              <w:rPr>
                <w:szCs w:val="24"/>
                <w:highlight w:val="cyan"/>
                <w:u w:val="single"/>
                <w:lang w:eastAsia="zh-CN"/>
              </w:rPr>
              <w:t>fine timing tracking</w:t>
            </w:r>
            <w:r w:rsidRPr="00077DDD">
              <w:rPr>
                <w:szCs w:val="24"/>
                <w:u w:val="single"/>
                <w:lang w:eastAsia="zh-CN"/>
              </w:rPr>
              <w:t>?</w:t>
            </w:r>
          </w:p>
          <w:p w14:paraId="24B86679" w14:textId="77777777" w:rsidR="004858FA" w:rsidRPr="008C73CA" w:rsidRDefault="004858FA" w:rsidP="004858FA">
            <w:pPr>
              <w:rPr>
                <w:rFonts w:eastAsiaTheme="minorEastAsia"/>
                <w:i/>
                <w:color w:val="0070C0"/>
                <w:lang w:eastAsia="zh-CN"/>
              </w:rPr>
            </w:pPr>
            <w:r>
              <w:rPr>
                <w:rFonts w:eastAsiaTheme="minorEastAsia"/>
                <w:i/>
                <w:color w:val="0070C0"/>
                <w:lang w:eastAsia="zh-CN"/>
              </w:rPr>
              <w:t>7 companies all support option 1.</w:t>
            </w:r>
          </w:p>
          <w:p w14:paraId="7A9625B1" w14:textId="50A92BD4" w:rsidR="00F5440E" w:rsidRPr="00F5440E" w:rsidRDefault="00F5440E" w:rsidP="00F5440E">
            <w:pPr>
              <w:pStyle w:val="afe"/>
              <w:numPr>
                <w:ilvl w:val="1"/>
                <w:numId w:val="4"/>
              </w:numPr>
              <w:spacing w:after="120"/>
              <w:ind w:leftChars="81" w:left="522" w:firstLineChars="0"/>
              <w:rPr>
                <w:sz w:val="21"/>
                <w:szCs w:val="21"/>
                <w:lang w:val="en-US"/>
              </w:rPr>
            </w:pPr>
            <w:r w:rsidRPr="00F5440E">
              <w:rPr>
                <w:sz w:val="21"/>
                <w:szCs w:val="21"/>
                <w:lang w:val="en-US"/>
              </w:rPr>
              <w:t>Option 1(Huawei</w:t>
            </w:r>
            <w:r>
              <w:rPr>
                <w:sz w:val="21"/>
                <w:szCs w:val="21"/>
                <w:lang w:val="en-US"/>
              </w:rPr>
              <w:t xml:space="preserve">, Qualcomm, </w:t>
            </w:r>
            <w:r w:rsidRPr="00A1074F">
              <w:rPr>
                <w:sz w:val="21"/>
                <w:szCs w:val="21"/>
                <w:lang w:val="en-US"/>
              </w:rPr>
              <w:t>Apple</w:t>
            </w:r>
            <w:r w:rsidR="008B71ED" w:rsidRPr="008B71ED">
              <w:rPr>
                <w:sz w:val="21"/>
                <w:szCs w:val="21"/>
                <w:lang w:val="en-US"/>
              </w:rPr>
              <w:t>, vivo,</w:t>
            </w:r>
            <w:r w:rsidR="008B71ED">
              <w:rPr>
                <w:color w:val="FF0000"/>
                <w:sz w:val="21"/>
                <w:szCs w:val="21"/>
                <w:lang w:val="en-US"/>
              </w:rPr>
              <w:t xml:space="preserve"> </w:t>
            </w:r>
            <w:r w:rsidR="008B71ED" w:rsidRPr="008B71ED">
              <w:rPr>
                <w:sz w:val="21"/>
                <w:szCs w:val="21"/>
                <w:lang w:val="en-US"/>
              </w:rPr>
              <w:t>OPPO, MTK</w:t>
            </w:r>
            <w:r w:rsidR="004858FA">
              <w:rPr>
                <w:sz w:val="21"/>
                <w:szCs w:val="21"/>
                <w:lang w:val="en-US"/>
              </w:rPr>
              <w:t>, Ericsson</w:t>
            </w:r>
            <w:r w:rsidRPr="00F5440E">
              <w:rPr>
                <w:sz w:val="21"/>
                <w:szCs w:val="21"/>
                <w:lang w:val="en-US"/>
              </w:rPr>
              <w:t>): Yes</w:t>
            </w:r>
          </w:p>
          <w:p w14:paraId="7C4AB3D4" w14:textId="77777777" w:rsidR="004858FA" w:rsidRDefault="004858FA" w:rsidP="004858F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8E5D7C7" w14:textId="5661B602" w:rsidR="004858FA" w:rsidRPr="00855107" w:rsidRDefault="004858FA" w:rsidP="004858FA">
            <w:pPr>
              <w:rPr>
                <w:rFonts w:eastAsiaTheme="minorEastAsia"/>
                <w:i/>
                <w:color w:val="0070C0"/>
                <w:lang w:val="en-US" w:eastAsia="zh-CN"/>
              </w:rPr>
            </w:pPr>
            <w:r w:rsidRPr="004858FA">
              <w:rPr>
                <w:rFonts w:eastAsiaTheme="minorEastAsia"/>
                <w:i/>
                <w:color w:val="0070C0"/>
                <w:highlight w:val="green"/>
                <w:lang w:val="en-US" w:eastAsia="zh-CN"/>
              </w:rPr>
              <w:t>Yes</w:t>
            </w:r>
          </w:p>
          <w:p w14:paraId="58E1C8EB" w14:textId="77777777" w:rsidR="004858FA" w:rsidRDefault="004858FA" w:rsidP="004858FA">
            <w:pPr>
              <w:rPr>
                <w:rFonts w:eastAsiaTheme="minorEastAsia"/>
                <w:i/>
                <w:color w:val="0070C0"/>
                <w:lang w:val="en-US" w:eastAsia="zh-CN"/>
              </w:rPr>
            </w:pPr>
            <w:r>
              <w:rPr>
                <w:rFonts w:eastAsiaTheme="minorEastAsia" w:hint="eastAsia"/>
                <w:i/>
                <w:color w:val="0070C0"/>
                <w:lang w:val="en-US" w:eastAsia="zh-CN"/>
              </w:rPr>
              <w:t>Candidate options:</w:t>
            </w:r>
          </w:p>
          <w:p w14:paraId="28CA6F64"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2B10990" w14:textId="5CC58FD1" w:rsidR="008C73CA" w:rsidRDefault="004858FA" w:rsidP="008C73CA">
            <w:pPr>
              <w:spacing w:after="120"/>
              <w:rPr>
                <w:rFonts w:eastAsiaTheme="minorEastAsia"/>
                <w:i/>
                <w:color w:val="0070C0"/>
                <w:lang w:val="en-US" w:eastAsia="zh-CN"/>
              </w:rPr>
            </w:pPr>
            <w:r>
              <w:rPr>
                <w:rFonts w:eastAsiaTheme="minorEastAsia"/>
                <w:i/>
                <w:color w:val="0070C0"/>
                <w:lang w:val="en-US" w:eastAsia="zh-CN"/>
              </w:rPr>
              <w:t>No f</w:t>
            </w:r>
            <w:r w:rsidR="008B71ED" w:rsidRPr="00B87B03">
              <w:rPr>
                <w:rFonts w:eastAsiaTheme="minorEastAsia"/>
                <w:i/>
                <w:color w:val="0070C0"/>
                <w:lang w:val="en-US" w:eastAsia="zh-CN"/>
              </w:rPr>
              <w:t>urther discussion</w:t>
            </w:r>
          </w:p>
          <w:p w14:paraId="0D7ECC35" w14:textId="77777777" w:rsidR="00FE3C43" w:rsidRPr="008C73CA" w:rsidRDefault="00FE3C43" w:rsidP="008C73CA">
            <w:pPr>
              <w:spacing w:after="120"/>
              <w:rPr>
                <w:rFonts w:eastAsiaTheme="minorEastAsia"/>
                <w:lang w:val="en-US" w:eastAsia="zh-CN"/>
              </w:rPr>
            </w:pPr>
          </w:p>
          <w:p w14:paraId="6CC8BC5E" w14:textId="77777777" w:rsidR="008C73CA" w:rsidRPr="00077DDD" w:rsidRDefault="008C73CA" w:rsidP="008C73CA">
            <w:pPr>
              <w:spacing w:after="120"/>
              <w:rPr>
                <w:szCs w:val="24"/>
                <w:u w:val="single"/>
                <w:lang w:eastAsia="zh-CN"/>
              </w:rPr>
            </w:pPr>
            <w:r w:rsidRPr="00077DDD">
              <w:rPr>
                <w:szCs w:val="24"/>
                <w:u w:val="single"/>
                <w:lang w:eastAsia="zh-CN"/>
              </w:rPr>
              <w:t>Issue 3-4: If the answer to Issue 3-3 is Yes, how many temporary RS bursts are required for fine timing tracking?</w:t>
            </w:r>
          </w:p>
          <w:p w14:paraId="7920183B"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F4E8585"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24662F3A" w14:textId="1FC9BE20" w:rsidR="008B71ED" w:rsidRPr="008B71ED" w:rsidRDefault="008B71ED" w:rsidP="008B71ED">
            <w:pPr>
              <w:pStyle w:val="afe"/>
              <w:numPr>
                <w:ilvl w:val="1"/>
                <w:numId w:val="4"/>
              </w:numPr>
              <w:spacing w:after="120"/>
              <w:ind w:leftChars="81" w:left="522" w:firstLineChars="0"/>
              <w:rPr>
                <w:sz w:val="21"/>
                <w:szCs w:val="21"/>
                <w:lang w:val="en-US"/>
              </w:rPr>
            </w:pPr>
            <w:r>
              <w:rPr>
                <w:sz w:val="21"/>
                <w:szCs w:val="21"/>
                <w:lang w:val="en-US"/>
              </w:rPr>
              <w:t>Option 1(</w:t>
            </w:r>
            <w:r w:rsidRPr="008B71ED">
              <w:rPr>
                <w:sz w:val="21"/>
                <w:szCs w:val="21"/>
                <w:lang w:val="en-US"/>
              </w:rPr>
              <w:t>Huawei</w:t>
            </w:r>
            <w:r>
              <w:rPr>
                <w:sz w:val="21"/>
                <w:szCs w:val="21"/>
                <w:lang w:val="en-US"/>
              </w:rPr>
              <w:t xml:space="preserve">, Qualcomm, vivo, OPPO): </w:t>
            </w:r>
            <w:r w:rsidRPr="00322DF5">
              <w:rPr>
                <w:sz w:val="21"/>
                <w:szCs w:val="21"/>
                <w:lang w:val="en-US"/>
              </w:rPr>
              <w:t>1 burst (1-slot with 2 symbols or 2-slot with 4 symbols)</w:t>
            </w:r>
          </w:p>
          <w:p w14:paraId="1C67A4D1" w14:textId="77777777" w:rsidR="008B71ED" w:rsidRDefault="008B71ED" w:rsidP="008B71ED">
            <w:pPr>
              <w:pStyle w:val="afe"/>
              <w:numPr>
                <w:ilvl w:val="1"/>
                <w:numId w:val="4"/>
              </w:numPr>
              <w:spacing w:after="120"/>
              <w:ind w:leftChars="81" w:left="522" w:firstLineChars="0"/>
              <w:rPr>
                <w:sz w:val="21"/>
                <w:szCs w:val="21"/>
                <w:lang w:val="en-US"/>
              </w:rPr>
            </w:pPr>
            <w:r w:rsidRPr="00322DF5">
              <w:rPr>
                <w:sz w:val="21"/>
                <w:szCs w:val="21"/>
                <w:lang w:val="en-US"/>
              </w:rPr>
              <w:t>Option 2(Apple): 1 burst for 2-slot with 4 symbols configuration; 2 bursts for 1-slot with 2 symbols configuration</w:t>
            </w:r>
          </w:p>
          <w:p w14:paraId="198F93B7" w14:textId="6577FF71" w:rsidR="008B71ED" w:rsidRPr="00322DF5" w:rsidRDefault="008B71ED" w:rsidP="008B71ED">
            <w:pPr>
              <w:pStyle w:val="afe"/>
              <w:numPr>
                <w:ilvl w:val="1"/>
                <w:numId w:val="4"/>
              </w:numPr>
              <w:spacing w:after="120"/>
              <w:ind w:leftChars="81" w:left="522" w:firstLineChars="0"/>
              <w:rPr>
                <w:sz w:val="21"/>
                <w:szCs w:val="21"/>
                <w:lang w:val="en-US"/>
              </w:rPr>
            </w:pPr>
            <w:r>
              <w:rPr>
                <w:sz w:val="21"/>
                <w:szCs w:val="21"/>
                <w:lang w:val="en-US"/>
              </w:rPr>
              <w:t>Option 3(MTK): 2 bursts</w:t>
            </w:r>
          </w:p>
          <w:p w14:paraId="62652358"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78934B3" w14:textId="77777777" w:rsidR="008B71ED" w:rsidRPr="008C73CA" w:rsidRDefault="008B71ED" w:rsidP="008B71ED">
            <w:pPr>
              <w:spacing w:after="120"/>
              <w:rPr>
                <w:rFonts w:eastAsiaTheme="minorEastAsia"/>
                <w:lang w:val="en-US" w:eastAsia="zh-CN"/>
              </w:rPr>
            </w:pPr>
            <w:r w:rsidRPr="00B87B03">
              <w:rPr>
                <w:rFonts w:eastAsiaTheme="minorEastAsia"/>
                <w:i/>
                <w:color w:val="0070C0"/>
                <w:lang w:val="en-US" w:eastAsia="zh-CN"/>
              </w:rPr>
              <w:lastRenderedPageBreak/>
              <w:t>Further discussion</w:t>
            </w:r>
          </w:p>
          <w:p w14:paraId="6BEF40EE" w14:textId="77777777" w:rsidR="008C73CA" w:rsidRPr="008C73CA" w:rsidRDefault="008C73CA" w:rsidP="008C73CA">
            <w:pPr>
              <w:spacing w:after="120"/>
              <w:rPr>
                <w:rFonts w:eastAsiaTheme="minorEastAsia"/>
                <w:lang w:val="en-US" w:eastAsia="zh-CN"/>
              </w:rPr>
            </w:pPr>
          </w:p>
          <w:p w14:paraId="549AE21F" w14:textId="77777777" w:rsidR="008C73CA" w:rsidRDefault="008C73CA" w:rsidP="008C73CA">
            <w:pPr>
              <w:spacing w:after="120"/>
              <w:rPr>
                <w:szCs w:val="24"/>
                <w:u w:val="single"/>
                <w:lang w:eastAsia="zh-CN"/>
              </w:rPr>
            </w:pPr>
            <w:r w:rsidRPr="00077DDD">
              <w:rPr>
                <w:szCs w:val="24"/>
                <w:u w:val="single"/>
                <w:lang w:eastAsia="zh-CN"/>
              </w:rPr>
              <w:t xml:space="preserve">Issue 3-5: If the SCell being activated is </w:t>
            </w:r>
            <w:r w:rsidRPr="00077DDD">
              <w:rPr>
                <w:szCs w:val="24"/>
                <w:highlight w:val="yellow"/>
                <w:u w:val="single"/>
                <w:lang w:eastAsia="zh-CN"/>
              </w:rPr>
              <w:t>unknown</w:t>
            </w:r>
            <w:r w:rsidRPr="00077DDD">
              <w:rPr>
                <w:szCs w:val="24"/>
                <w:u w:val="single"/>
                <w:lang w:eastAsia="zh-CN"/>
              </w:rPr>
              <w:t xml:space="preserve"> and belongs to FR2 and if there is </w:t>
            </w:r>
            <w:r w:rsidRPr="00077DDD">
              <w:rPr>
                <w:szCs w:val="24"/>
                <w:highlight w:val="yellow"/>
                <w:u w:val="single"/>
                <w:lang w:eastAsia="zh-CN"/>
              </w:rPr>
              <w:t>no active serving cell</w:t>
            </w:r>
            <w:r w:rsidRPr="00077DDD">
              <w:rPr>
                <w:szCs w:val="24"/>
                <w:u w:val="single"/>
                <w:lang w:eastAsia="zh-CN"/>
              </w:rPr>
              <w:t xml:space="preserve"> on that FR2 band, whether temporary RS can be used for </w:t>
            </w:r>
            <w:r w:rsidRPr="00077DDD">
              <w:rPr>
                <w:szCs w:val="24"/>
                <w:highlight w:val="cyan"/>
                <w:u w:val="single"/>
                <w:lang w:eastAsia="zh-CN"/>
              </w:rPr>
              <w:t>AGC</w:t>
            </w:r>
            <w:r w:rsidRPr="00077DDD">
              <w:rPr>
                <w:szCs w:val="24"/>
                <w:u w:val="single"/>
                <w:lang w:eastAsia="zh-CN"/>
              </w:rPr>
              <w:t>?</w:t>
            </w:r>
          </w:p>
          <w:p w14:paraId="6AF12A4F"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0F11229"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3C92525E" w14:textId="7DE99B94" w:rsidR="00153BEC" w:rsidRPr="00153BEC" w:rsidRDefault="008B71ED" w:rsidP="00153BEC">
            <w:pPr>
              <w:pStyle w:val="afe"/>
              <w:numPr>
                <w:ilvl w:val="1"/>
                <w:numId w:val="4"/>
              </w:numPr>
              <w:spacing w:after="120"/>
              <w:ind w:leftChars="81" w:left="522" w:firstLineChars="0"/>
              <w:rPr>
                <w:sz w:val="21"/>
                <w:szCs w:val="21"/>
                <w:lang w:val="en-US"/>
              </w:rPr>
            </w:pPr>
            <w:r w:rsidRPr="008B71ED">
              <w:rPr>
                <w:sz w:val="21"/>
                <w:szCs w:val="21"/>
                <w:lang w:val="en-US"/>
              </w:rPr>
              <w:t>Option 1(Huawei</w:t>
            </w:r>
            <w:r>
              <w:rPr>
                <w:sz w:val="21"/>
                <w:szCs w:val="21"/>
                <w:lang w:val="en-US"/>
              </w:rPr>
              <w:t>, Qualcomm</w:t>
            </w:r>
            <w:r w:rsidR="00153BEC">
              <w:rPr>
                <w:sz w:val="21"/>
                <w:szCs w:val="21"/>
                <w:lang w:val="en-US"/>
              </w:rPr>
              <w:t>, Apple, vivo</w:t>
            </w:r>
            <w:r w:rsidRPr="008B71ED">
              <w:rPr>
                <w:sz w:val="21"/>
                <w:szCs w:val="21"/>
                <w:lang w:val="en-US"/>
              </w:rPr>
              <w:t xml:space="preserve">): </w:t>
            </w:r>
            <w:r>
              <w:rPr>
                <w:sz w:val="21"/>
                <w:szCs w:val="21"/>
                <w:lang w:val="en-US"/>
              </w:rPr>
              <w:t>may not</w:t>
            </w:r>
          </w:p>
          <w:p w14:paraId="2A42FFDA" w14:textId="387576B7" w:rsidR="008B71ED" w:rsidRPr="00153BEC" w:rsidRDefault="008B71ED" w:rsidP="008C73CA">
            <w:pPr>
              <w:pStyle w:val="afe"/>
              <w:numPr>
                <w:ilvl w:val="1"/>
                <w:numId w:val="4"/>
              </w:numPr>
              <w:spacing w:after="120"/>
              <w:ind w:leftChars="81" w:left="522" w:firstLineChars="0"/>
              <w:rPr>
                <w:sz w:val="21"/>
                <w:szCs w:val="21"/>
                <w:lang w:val="en-US"/>
              </w:rPr>
            </w:pPr>
            <w:r w:rsidRPr="008B71ED">
              <w:rPr>
                <w:sz w:val="21"/>
                <w:szCs w:val="21"/>
                <w:lang w:val="en-US"/>
              </w:rPr>
              <w:t>Option 2 (</w:t>
            </w:r>
            <w:r>
              <w:rPr>
                <w:sz w:val="21"/>
                <w:szCs w:val="21"/>
                <w:lang w:val="en-US"/>
              </w:rPr>
              <w:t>Ericsson</w:t>
            </w:r>
            <w:r w:rsidR="00153BEC">
              <w:rPr>
                <w:sz w:val="21"/>
                <w:szCs w:val="21"/>
                <w:lang w:val="en-US"/>
              </w:rPr>
              <w:t>, OPPO, MTK</w:t>
            </w:r>
            <w:r w:rsidRPr="008B71ED">
              <w:rPr>
                <w:sz w:val="21"/>
                <w:szCs w:val="21"/>
                <w:lang w:val="en-US"/>
              </w:rPr>
              <w:t>): Yes</w:t>
            </w:r>
          </w:p>
          <w:p w14:paraId="7B52734D"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7D7695" w14:textId="77777777" w:rsidR="00153BEC" w:rsidRPr="008C73CA" w:rsidRDefault="00153BEC" w:rsidP="00153BEC">
            <w:pPr>
              <w:spacing w:after="120"/>
              <w:rPr>
                <w:rFonts w:eastAsiaTheme="minorEastAsia"/>
                <w:lang w:val="en-US" w:eastAsia="zh-CN"/>
              </w:rPr>
            </w:pPr>
            <w:r w:rsidRPr="00B87B03">
              <w:rPr>
                <w:rFonts w:eastAsiaTheme="minorEastAsia"/>
                <w:i/>
                <w:color w:val="0070C0"/>
                <w:lang w:val="en-US" w:eastAsia="zh-CN"/>
              </w:rPr>
              <w:t>Further discussion</w:t>
            </w:r>
          </w:p>
          <w:p w14:paraId="206F5A8A" w14:textId="77777777" w:rsidR="008C73CA" w:rsidRPr="00153BEC" w:rsidRDefault="008C73CA" w:rsidP="008C73CA">
            <w:pPr>
              <w:spacing w:after="120"/>
              <w:rPr>
                <w:szCs w:val="24"/>
                <w:u w:val="single"/>
                <w:lang w:val="en-US" w:eastAsia="zh-CN"/>
              </w:rPr>
            </w:pPr>
          </w:p>
          <w:p w14:paraId="54E19C3F" w14:textId="77777777" w:rsidR="008C73CA" w:rsidRDefault="008C73CA" w:rsidP="008C73CA">
            <w:pPr>
              <w:spacing w:after="120"/>
              <w:rPr>
                <w:szCs w:val="24"/>
                <w:u w:val="single"/>
                <w:lang w:eastAsia="zh-CN"/>
              </w:rPr>
            </w:pPr>
            <w:r w:rsidRPr="00077DDD">
              <w:rPr>
                <w:szCs w:val="24"/>
                <w:u w:val="single"/>
                <w:lang w:eastAsia="zh-CN"/>
              </w:rPr>
              <w:t>Issue 3-6: If the answer to Issue 3-5 is Yes, how many temporary RS bursts are required for AGC?</w:t>
            </w:r>
          </w:p>
          <w:p w14:paraId="5D09D39D"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D081669"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4DADEA4D" w14:textId="18DF123C" w:rsidR="00153BEC" w:rsidRPr="0095227D" w:rsidRDefault="00153BEC" w:rsidP="008C73CA">
            <w:pPr>
              <w:pStyle w:val="afe"/>
              <w:numPr>
                <w:ilvl w:val="1"/>
                <w:numId w:val="4"/>
              </w:numPr>
              <w:spacing w:after="120"/>
              <w:ind w:leftChars="81" w:left="522" w:firstLineChars="0"/>
              <w:rPr>
                <w:sz w:val="21"/>
                <w:szCs w:val="21"/>
                <w:lang w:val="en-US"/>
              </w:rPr>
            </w:pPr>
            <w:r>
              <w:rPr>
                <w:sz w:val="21"/>
                <w:szCs w:val="21"/>
                <w:lang w:val="en-US"/>
              </w:rPr>
              <w:t>Option 1:</w:t>
            </w:r>
            <w:r w:rsidR="00432333">
              <w:rPr>
                <w:sz w:val="21"/>
                <w:szCs w:val="21"/>
                <w:lang w:val="en-US"/>
              </w:rPr>
              <w:t xml:space="preserve"> </w:t>
            </w:r>
            <w:r>
              <w:rPr>
                <w:sz w:val="21"/>
                <w:szCs w:val="21"/>
                <w:lang w:val="en-US"/>
              </w:rPr>
              <w:t>FFS</w:t>
            </w:r>
          </w:p>
          <w:p w14:paraId="1A5094F6"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DF9A1C" w14:textId="7723147D" w:rsidR="0095227D" w:rsidRDefault="0095227D" w:rsidP="008C73CA">
            <w:pPr>
              <w:rPr>
                <w:rFonts w:eastAsiaTheme="minorEastAsia"/>
                <w:i/>
                <w:color w:val="0070C0"/>
                <w:lang w:val="en-US" w:eastAsia="zh-CN"/>
              </w:rPr>
            </w:pPr>
            <w:r>
              <w:rPr>
                <w:rFonts w:eastAsiaTheme="minorEastAsia"/>
                <w:i/>
                <w:color w:val="0070C0"/>
                <w:lang w:val="en-US" w:eastAsia="zh-CN"/>
              </w:rPr>
              <w:t>First conclude on issue 3-5.</w:t>
            </w:r>
          </w:p>
          <w:p w14:paraId="4ADEC374" w14:textId="77777777" w:rsidR="002219B1" w:rsidRPr="008C73CA" w:rsidRDefault="002219B1" w:rsidP="002219B1">
            <w:pPr>
              <w:spacing w:after="120"/>
              <w:rPr>
                <w:rFonts w:eastAsiaTheme="minorEastAsia"/>
                <w:lang w:val="en-US" w:eastAsia="zh-CN"/>
              </w:rPr>
            </w:pPr>
            <w:r w:rsidRPr="00B87B03">
              <w:rPr>
                <w:rFonts w:eastAsiaTheme="minorEastAsia"/>
                <w:i/>
                <w:color w:val="0070C0"/>
                <w:lang w:val="en-US" w:eastAsia="zh-CN"/>
              </w:rPr>
              <w:t>Further discussion</w:t>
            </w:r>
          </w:p>
          <w:p w14:paraId="6E3406AF" w14:textId="77777777" w:rsidR="008C73CA" w:rsidRPr="002219B1" w:rsidRDefault="008C73CA" w:rsidP="008C73CA">
            <w:pPr>
              <w:spacing w:after="120"/>
              <w:rPr>
                <w:szCs w:val="24"/>
                <w:u w:val="single"/>
                <w:lang w:val="en-US" w:eastAsia="zh-CN"/>
              </w:rPr>
            </w:pPr>
          </w:p>
          <w:p w14:paraId="5CF153B2" w14:textId="77777777" w:rsidR="008C73CA" w:rsidRDefault="008C73CA" w:rsidP="008C73CA">
            <w:pPr>
              <w:spacing w:after="120"/>
              <w:rPr>
                <w:szCs w:val="24"/>
                <w:u w:val="single"/>
                <w:lang w:eastAsia="zh-CN"/>
              </w:rPr>
            </w:pPr>
            <w:r w:rsidRPr="00077DDD">
              <w:rPr>
                <w:szCs w:val="24"/>
                <w:u w:val="single"/>
                <w:lang w:eastAsia="zh-CN"/>
              </w:rPr>
              <w:t xml:space="preserve">Issue 3-7: If the SCell being activated is </w:t>
            </w:r>
            <w:r w:rsidRPr="00077DDD">
              <w:rPr>
                <w:szCs w:val="24"/>
                <w:highlight w:val="yellow"/>
                <w:u w:val="single"/>
                <w:lang w:eastAsia="zh-CN"/>
              </w:rPr>
              <w:t>unknown</w:t>
            </w:r>
            <w:r w:rsidRPr="00077DDD">
              <w:rPr>
                <w:szCs w:val="24"/>
                <w:u w:val="single"/>
                <w:lang w:eastAsia="zh-CN"/>
              </w:rPr>
              <w:t xml:space="preserve"> and belongs to FR2 and if there is </w:t>
            </w:r>
            <w:r w:rsidRPr="00077DDD">
              <w:rPr>
                <w:szCs w:val="24"/>
                <w:highlight w:val="yellow"/>
                <w:u w:val="single"/>
                <w:lang w:eastAsia="zh-CN"/>
              </w:rPr>
              <w:t>no active serving cell</w:t>
            </w:r>
            <w:r w:rsidRPr="00077DDD">
              <w:rPr>
                <w:szCs w:val="24"/>
                <w:u w:val="single"/>
                <w:lang w:eastAsia="zh-CN"/>
              </w:rPr>
              <w:t xml:space="preserve"> on that FR2 band, whether temporary RS can be used for </w:t>
            </w:r>
            <w:r w:rsidRPr="00077DDD">
              <w:rPr>
                <w:szCs w:val="24"/>
                <w:highlight w:val="cyan"/>
                <w:u w:val="single"/>
                <w:lang w:eastAsia="zh-CN"/>
              </w:rPr>
              <w:t>fine timing tracking</w:t>
            </w:r>
            <w:r w:rsidRPr="00077DDD">
              <w:rPr>
                <w:szCs w:val="24"/>
                <w:u w:val="single"/>
                <w:lang w:eastAsia="zh-CN"/>
              </w:rPr>
              <w:t>?</w:t>
            </w:r>
          </w:p>
          <w:p w14:paraId="251E4AF5"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62E67C2"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48BF1371" w14:textId="54B622C5" w:rsidR="00153BEC" w:rsidRPr="00153BEC" w:rsidRDefault="00153BEC" w:rsidP="00153BEC">
            <w:pPr>
              <w:pStyle w:val="afe"/>
              <w:numPr>
                <w:ilvl w:val="1"/>
                <w:numId w:val="4"/>
              </w:numPr>
              <w:spacing w:after="120"/>
              <w:ind w:leftChars="81" w:left="522" w:firstLineChars="0"/>
              <w:rPr>
                <w:sz w:val="21"/>
                <w:szCs w:val="21"/>
                <w:lang w:val="en-US"/>
              </w:rPr>
            </w:pPr>
            <w:r>
              <w:rPr>
                <w:sz w:val="21"/>
                <w:szCs w:val="21"/>
                <w:lang w:val="en-US"/>
              </w:rPr>
              <w:t>Option 1(Huawei, Ericsson</w:t>
            </w:r>
            <w:r w:rsidR="00453AEB">
              <w:rPr>
                <w:sz w:val="21"/>
                <w:szCs w:val="21"/>
                <w:lang w:val="en-US"/>
              </w:rPr>
              <w:t>,</w:t>
            </w:r>
            <w:r w:rsidR="0095227D">
              <w:rPr>
                <w:sz w:val="21"/>
                <w:szCs w:val="21"/>
                <w:lang w:val="en-US"/>
              </w:rPr>
              <w:t xml:space="preserve"> </w:t>
            </w:r>
            <w:r w:rsidR="00453AEB">
              <w:rPr>
                <w:sz w:val="21"/>
                <w:szCs w:val="21"/>
                <w:lang w:val="en-US"/>
              </w:rPr>
              <w:t>OPPO</w:t>
            </w:r>
            <w:r w:rsidR="0095227D">
              <w:rPr>
                <w:sz w:val="21"/>
                <w:szCs w:val="21"/>
                <w:lang w:val="en-US"/>
              </w:rPr>
              <w:t>, MTK</w:t>
            </w:r>
            <w:r>
              <w:rPr>
                <w:sz w:val="21"/>
                <w:szCs w:val="21"/>
                <w:lang w:val="en-US"/>
              </w:rPr>
              <w:t>): Yes</w:t>
            </w:r>
          </w:p>
          <w:p w14:paraId="3F636E74" w14:textId="5F941F4C" w:rsidR="00432333" w:rsidRDefault="00453AEB" w:rsidP="00432333">
            <w:pPr>
              <w:pStyle w:val="afe"/>
              <w:numPr>
                <w:ilvl w:val="1"/>
                <w:numId w:val="4"/>
              </w:numPr>
              <w:spacing w:after="120"/>
              <w:ind w:leftChars="81" w:left="522" w:firstLineChars="0"/>
              <w:rPr>
                <w:sz w:val="21"/>
                <w:szCs w:val="21"/>
                <w:lang w:val="en-US"/>
              </w:rPr>
            </w:pPr>
            <w:r>
              <w:rPr>
                <w:sz w:val="21"/>
                <w:szCs w:val="21"/>
                <w:lang w:val="en-US"/>
              </w:rPr>
              <w:t>Option</w:t>
            </w:r>
            <w:r w:rsidR="00432333">
              <w:rPr>
                <w:sz w:val="21"/>
                <w:szCs w:val="21"/>
                <w:lang w:val="en-US"/>
              </w:rPr>
              <w:t>2a</w:t>
            </w:r>
            <w:r>
              <w:rPr>
                <w:sz w:val="21"/>
                <w:szCs w:val="21"/>
                <w:lang w:val="en-US"/>
              </w:rPr>
              <w:t xml:space="preserve"> (Apple, vivo): No gain</w:t>
            </w:r>
            <w:r w:rsidR="00432333">
              <w:rPr>
                <w:sz w:val="21"/>
                <w:szCs w:val="21"/>
                <w:lang w:val="en-US"/>
              </w:rPr>
              <w:t xml:space="preserve"> </w:t>
            </w:r>
          </w:p>
          <w:p w14:paraId="2A3DD1D0" w14:textId="56A75967" w:rsidR="00432333" w:rsidRDefault="00432333" w:rsidP="00432333">
            <w:pPr>
              <w:pStyle w:val="afe"/>
              <w:numPr>
                <w:ilvl w:val="1"/>
                <w:numId w:val="4"/>
              </w:numPr>
              <w:spacing w:after="120"/>
              <w:ind w:leftChars="81" w:left="522" w:firstLineChars="0"/>
              <w:rPr>
                <w:sz w:val="21"/>
                <w:szCs w:val="21"/>
                <w:lang w:val="en-US"/>
              </w:rPr>
            </w:pPr>
            <w:r>
              <w:rPr>
                <w:sz w:val="21"/>
                <w:szCs w:val="21"/>
                <w:lang w:val="en-US"/>
              </w:rPr>
              <w:t xml:space="preserve">Option2b (Qualcomm): technically feasible, however </w:t>
            </w:r>
            <w:r w:rsidRPr="00453AEB">
              <w:rPr>
                <w:sz w:val="21"/>
                <w:szCs w:val="21"/>
                <w:lang w:val="en-US"/>
              </w:rPr>
              <w:t>more aspects that should be addressed</w:t>
            </w:r>
            <w:r>
              <w:rPr>
                <w:sz w:val="21"/>
                <w:szCs w:val="21"/>
                <w:lang w:val="en-US"/>
              </w:rPr>
              <w:t xml:space="preserve"> (</w:t>
            </w:r>
            <w:r w:rsidRPr="00453AEB">
              <w:rPr>
                <w:sz w:val="21"/>
                <w:szCs w:val="21"/>
                <w:lang w:val="en-US"/>
              </w:rPr>
              <w:t>e.g. QCL association between SSB and temporary RS</w:t>
            </w:r>
            <w:r>
              <w:rPr>
                <w:sz w:val="21"/>
                <w:szCs w:val="21"/>
                <w:lang w:val="en-US"/>
              </w:rPr>
              <w:t xml:space="preserve">) and </w:t>
            </w:r>
            <w:r w:rsidRPr="00453AEB">
              <w:rPr>
                <w:sz w:val="21"/>
                <w:szCs w:val="21"/>
                <w:lang w:val="en-US"/>
              </w:rPr>
              <w:t>don’t expect a meaningful gain</w:t>
            </w:r>
          </w:p>
          <w:p w14:paraId="5C3A8FDD" w14:textId="1478035D" w:rsidR="00153BEC" w:rsidRPr="00432333" w:rsidRDefault="00153BEC" w:rsidP="00432333">
            <w:pPr>
              <w:spacing w:after="120"/>
              <w:rPr>
                <w:sz w:val="21"/>
                <w:szCs w:val="21"/>
                <w:lang w:val="en-US"/>
              </w:rPr>
            </w:pPr>
          </w:p>
          <w:p w14:paraId="0D4F2D49"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FD03EB" w14:textId="77777777" w:rsidR="002219B1" w:rsidRPr="008C73CA" w:rsidRDefault="002219B1" w:rsidP="002219B1">
            <w:pPr>
              <w:spacing w:after="120"/>
              <w:rPr>
                <w:rFonts w:eastAsiaTheme="minorEastAsia"/>
                <w:lang w:val="en-US" w:eastAsia="zh-CN"/>
              </w:rPr>
            </w:pPr>
            <w:r w:rsidRPr="00B87B03">
              <w:rPr>
                <w:rFonts w:eastAsiaTheme="minorEastAsia"/>
                <w:i/>
                <w:color w:val="0070C0"/>
                <w:lang w:val="en-US" w:eastAsia="zh-CN"/>
              </w:rPr>
              <w:t>Further discussion</w:t>
            </w:r>
          </w:p>
          <w:p w14:paraId="3124B1B3" w14:textId="77777777" w:rsidR="008C73CA" w:rsidRPr="002219B1" w:rsidRDefault="008C73CA" w:rsidP="008C73CA">
            <w:pPr>
              <w:spacing w:after="120"/>
              <w:rPr>
                <w:szCs w:val="24"/>
                <w:u w:val="single"/>
                <w:lang w:val="en-US" w:eastAsia="zh-CN"/>
              </w:rPr>
            </w:pPr>
          </w:p>
          <w:p w14:paraId="67C1F84A" w14:textId="77777777" w:rsidR="008C73CA" w:rsidRPr="00077DDD" w:rsidRDefault="008C73CA" w:rsidP="008C73CA">
            <w:pPr>
              <w:spacing w:after="120"/>
              <w:rPr>
                <w:szCs w:val="24"/>
                <w:u w:val="single"/>
                <w:lang w:eastAsia="zh-CN"/>
              </w:rPr>
            </w:pPr>
            <w:r w:rsidRPr="00077DDD">
              <w:rPr>
                <w:szCs w:val="24"/>
                <w:u w:val="single"/>
                <w:lang w:eastAsia="zh-CN"/>
              </w:rPr>
              <w:t>Issue 3-8: If the answer to Issue 3-7 is Yes, how many temporary RS bursts are required for fine timing tracking?</w:t>
            </w:r>
          </w:p>
          <w:p w14:paraId="3188F8A7"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B7DBCF"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257F3486" w14:textId="5E39B35A" w:rsidR="0095227D" w:rsidRPr="0095227D" w:rsidRDefault="0095227D" w:rsidP="0095227D">
            <w:pPr>
              <w:pStyle w:val="afe"/>
              <w:numPr>
                <w:ilvl w:val="1"/>
                <w:numId w:val="4"/>
              </w:numPr>
              <w:spacing w:after="120"/>
              <w:ind w:leftChars="81" w:left="522" w:firstLineChars="0"/>
              <w:rPr>
                <w:sz w:val="21"/>
                <w:szCs w:val="21"/>
                <w:lang w:val="en-US"/>
              </w:rPr>
            </w:pPr>
            <w:r>
              <w:rPr>
                <w:sz w:val="21"/>
                <w:szCs w:val="21"/>
                <w:lang w:val="en-US"/>
              </w:rPr>
              <w:t>Option 1(</w:t>
            </w:r>
            <w:r w:rsidRPr="0095227D">
              <w:rPr>
                <w:sz w:val="21"/>
                <w:szCs w:val="21"/>
                <w:lang w:val="en-US"/>
              </w:rPr>
              <w:t>Huawei</w:t>
            </w:r>
            <w:r>
              <w:rPr>
                <w:sz w:val="21"/>
                <w:szCs w:val="21"/>
                <w:lang w:val="en-US"/>
              </w:rPr>
              <w:t xml:space="preserve">, vivo): </w:t>
            </w:r>
            <w:r w:rsidRPr="00322DF5">
              <w:rPr>
                <w:sz w:val="21"/>
                <w:szCs w:val="21"/>
                <w:lang w:val="en-US"/>
              </w:rPr>
              <w:t>1 burst (1-slot with 2 symbols or 2-slot with 4 symbols)</w:t>
            </w:r>
          </w:p>
          <w:p w14:paraId="2FAD46BB" w14:textId="7148D0B4" w:rsidR="0095227D" w:rsidRPr="002219B1" w:rsidRDefault="0095227D" w:rsidP="008C73CA">
            <w:pPr>
              <w:pStyle w:val="afe"/>
              <w:numPr>
                <w:ilvl w:val="1"/>
                <w:numId w:val="4"/>
              </w:numPr>
              <w:spacing w:after="120"/>
              <w:ind w:leftChars="81" w:left="522" w:firstLineChars="0"/>
              <w:rPr>
                <w:sz w:val="21"/>
                <w:szCs w:val="21"/>
                <w:lang w:val="en-US"/>
              </w:rPr>
            </w:pPr>
            <w:r w:rsidRPr="0095227D">
              <w:rPr>
                <w:sz w:val="21"/>
                <w:szCs w:val="21"/>
                <w:lang w:val="en-US"/>
              </w:rPr>
              <w:t>Option 2</w:t>
            </w:r>
            <w:r w:rsidR="002219B1">
              <w:rPr>
                <w:sz w:val="21"/>
                <w:szCs w:val="21"/>
                <w:lang w:val="en-US"/>
              </w:rPr>
              <w:t>(MTK)</w:t>
            </w:r>
            <w:r w:rsidRPr="0095227D">
              <w:rPr>
                <w:sz w:val="21"/>
                <w:szCs w:val="21"/>
                <w:lang w:val="en-US"/>
              </w:rPr>
              <w:t xml:space="preserve">: </w:t>
            </w:r>
            <w:r w:rsidR="002219B1">
              <w:rPr>
                <w:sz w:val="21"/>
                <w:szCs w:val="21"/>
                <w:lang w:val="en-US"/>
              </w:rPr>
              <w:t>2 bursts</w:t>
            </w:r>
          </w:p>
          <w:p w14:paraId="1E78766F"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8C32DA" w14:textId="77777777" w:rsidR="002219B1" w:rsidRPr="008C73CA" w:rsidRDefault="002219B1" w:rsidP="002219B1">
            <w:pPr>
              <w:spacing w:after="120"/>
              <w:rPr>
                <w:rFonts w:eastAsiaTheme="minorEastAsia"/>
                <w:lang w:val="en-US" w:eastAsia="zh-CN"/>
              </w:rPr>
            </w:pPr>
            <w:r w:rsidRPr="00B87B03">
              <w:rPr>
                <w:rFonts w:eastAsiaTheme="minorEastAsia"/>
                <w:i/>
                <w:color w:val="0070C0"/>
                <w:lang w:val="en-US" w:eastAsia="zh-CN"/>
              </w:rPr>
              <w:lastRenderedPageBreak/>
              <w:t>Further discussion</w:t>
            </w:r>
          </w:p>
          <w:p w14:paraId="6FE955C8" w14:textId="77777777" w:rsidR="008C73CA" w:rsidRPr="002219B1" w:rsidRDefault="008C73CA" w:rsidP="008C73CA">
            <w:pPr>
              <w:spacing w:after="120"/>
              <w:rPr>
                <w:szCs w:val="24"/>
                <w:u w:val="single"/>
                <w:lang w:val="en-US" w:eastAsia="zh-CN"/>
              </w:rPr>
            </w:pPr>
          </w:p>
        </w:tc>
      </w:tr>
      <w:tr w:rsidR="008C73CA" w14:paraId="31750ED4" w14:textId="77777777" w:rsidTr="00FF5543">
        <w:tc>
          <w:tcPr>
            <w:tcW w:w="1242" w:type="dxa"/>
          </w:tcPr>
          <w:p w14:paraId="6A38D303" w14:textId="77777777" w:rsidR="008C73CA" w:rsidRDefault="008C73CA" w:rsidP="008C73CA">
            <w:pPr>
              <w:rPr>
                <w:rFonts w:eastAsiaTheme="minorEastAsia"/>
                <w:b/>
                <w:bCs/>
                <w:color w:val="0070C0"/>
                <w:lang w:val="en-US" w:eastAsia="zh-CN"/>
              </w:rPr>
            </w:pPr>
          </w:p>
        </w:tc>
        <w:tc>
          <w:tcPr>
            <w:tcW w:w="8615" w:type="dxa"/>
          </w:tcPr>
          <w:p w14:paraId="2103FFB2" w14:textId="3C879EED" w:rsidR="008C73CA" w:rsidRPr="002219B1" w:rsidRDefault="008C73CA" w:rsidP="008C73CA">
            <w:pPr>
              <w:spacing w:after="120"/>
              <w:rPr>
                <w:rFonts w:eastAsiaTheme="minorEastAsia"/>
                <w:b/>
                <w:szCs w:val="24"/>
                <w:u w:val="single"/>
                <w:lang w:val="sv-SE" w:eastAsia="zh-CN"/>
              </w:rPr>
            </w:pPr>
            <w:r w:rsidRPr="00077DDD">
              <w:rPr>
                <w:b/>
                <w:szCs w:val="24"/>
                <w:u w:val="single"/>
                <w:lang w:val="sv-SE" w:eastAsia="zh-CN"/>
              </w:rPr>
              <w:t>Sub-topic 4: Answers to Q2</w:t>
            </w:r>
          </w:p>
        </w:tc>
      </w:tr>
      <w:tr w:rsidR="008C73CA" w14:paraId="680D7CA1" w14:textId="77777777" w:rsidTr="00FF5543">
        <w:tc>
          <w:tcPr>
            <w:tcW w:w="1242" w:type="dxa"/>
          </w:tcPr>
          <w:p w14:paraId="01174B04" w14:textId="1050CD47" w:rsidR="008C73CA" w:rsidRDefault="008C73CA" w:rsidP="008C73CA">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ub-topic#4</w:t>
            </w:r>
          </w:p>
        </w:tc>
        <w:tc>
          <w:tcPr>
            <w:tcW w:w="8615" w:type="dxa"/>
          </w:tcPr>
          <w:p w14:paraId="36C1F5D8" w14:textId="77777777" w:rsidR="008C73CA" w:rsidRDefault="008C73CA" w:rsidP="008C73CA">
            <w:pPr>
              <w:spacing w:after="120"/>
              <w:rPr>
                <w:szCs w:val="24"/>
                <w:u w:val="single"/>
                <w:lang w:eastAsia="zh-CN"/>
              </w:rPr>
            </w:pPr>
            <w:r w:rsidRPr="00077DDD">
              <w:rPr>
                <w:szCs w:val="24"/>
                <w:u w:val="single"/>
                <w:lang w:eastAsia="zh-CN"/>
              </w:rPr>
              <w:t>Issue 4-1: answers to Q2.</w:t>
            </w:r>
          </w:p>
          <w:p w14:paraId="1648BFF1" w14:textId="72830499" w:rsidR="003F757F" w:rsidRPr="003F757F" w:rsidRDefault="003F757F" w:rsidP="003F757F">
            <w:pPr>
              <w:pStyle w:val="afe"/>
              <w:overflowPunct/>
              <w:autoSpaceDE/>
              <w:adjustRightInd/>
              <w:spacing w:after="120"/>
              <w:ind w:leftChars="49" w:left="98" w:firstLineChars="0" w:firstLine="0"/>
              <w:textAlignment w:val="auto"/>
              <w:rPr>
                <w:rFonts w:eastAsia="宋体"/>
                <w:i/>
                <w:szCs w:val="24"/>
                <w:lang w:val="en-US" w:eastAsia="zh-CN"/>
              </w:rPr>
            </w:pPr>
            <w:r w:rsidRPr="004A05E0">
              <w:rPr>
                <w:rFonts w:eastAsia="宋体"/>
                <w:i/>
                <w:szCs w:val="24"/>
                <w:lang w:eastAsia="zh-CN"/>
              </w:rPr>
              <w:t xml:space="preserve">Most companies think Q2 is </w:t>
            </w:r>
            <w:r w:rsidRPr="004A05E0">
              <w:rPr>
                <w:rFonts w:eastAsia="宋体" w:hint="eastAsia"/>
                <w:i/>
                <w:szCs w:val="24"/>
                <w:lang w:eastAsia="zh-CN"/>
              </w:rPr>
              <w:t>f</w:t>
            </w:r>
            <w:r w:rsidRPr="004A05E0">
              <w:rPr>
                <w:rFonts w:eastAsia="宋体"/>
                <w:i/>
                <w:szCs w:val="24"/>
                <w:lang w:eastAsia="zh-CN"/>
              </w:rPr>
              <w:t>or the case that the SCell being activated</w:t>
            </w:r>
            <w:r>
              <w:rPr>
                <w:rFonts w:eastAsia="宋体"/>
                <w:i/>
                <w:szCs w:val="24"/>
                <w:lang w:eastAsia="zh-CN"/>
              </w:rPr>
              <w:t xml:space="preserve"> is known and</w:t>
            </w:r>
            <w:r w:rsidRPr="004A05E0">
              <w:rPr>
                <w:rFonts w:eastAsia="宋体"/>
                <w:i/>
                <w:szCs w:val="24"/>
                <w:lang w:eastAsia="zh-CN"/>
              </w:rPr>
              <w:t xml:space="preserve"> belongs to FR1 and the SCell measurement cycle is larger than 160ms.</w:t>
            </w:r>
          </w:p>
          <w:p w14:paraId="0E6438E6"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5E7885A"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478B991B" w14:textId="0F8F79C4" w:rsidR="003F757F" w:rsidRPr="003F757F" w:rsidRDefault="003F757F" w:rsidP="003F757F">
            <w:pPr>
              <w:pStyle w:val="afe"/>
              <w:numPr>
                <w:ilvl w:val="1"/>
                <w:numId w:val="4"/>
              </w:numPr>
              <w:spacing w:after="120"/>
              <w:ind w:leftChars="81" w:left="522" w:firstLineChars="0"/>
              <w:rPr>
                <w:sz w:val="21"/>
                <w:szCs w:val="21"/>
                <w:lang w:val="en-US"/>
              </w:rPr>
            </w:pPr>
            <w:r w:rsidRPr="003F757F">
              <w:rPr>
                <w:sz w:val="21"/>
                <w:szCs w:val="21"/>
                <w:lang w:val="en-US"/>
              </w:rPr>
              <w:t>Option 1(Huawei, OPPO</w:t>
            </w:r>
            <w:r w:rsidR="00241831">
              <w:rPr>
                <w:sz w:val="21"/>
                <w:szCs w:val="21"/>
                <w:lang w:val="en-US"/>
              </w:rPr>
              <w:t>, Intel</w:t>
            </w:r>
            <w:r w:rsidRPr="003F757F">
              <w:rPr>
                <w:sz w:val="21"/>
                <w:szCs w:val="21"/>
                <w:lang w:val="en-US"/>
              </w:rPr>
              <w:t>): UE does not require to receive another RS transmitted also on the other activated serving cell in the same band.</w:t>
            </w:r>
          </w:p>
          <w:p w14:paraId="3A191718" w14:textId="14E1A7C2" w:rsidR="003F757F" w:rsidRPr="003F757F" w:rsidRDefault="003F757F" w:rsidP="003F757F">
            <w:pPr>
              <w:pStyle w:val="afe"/>
              <w:numPr>
                <w:ilvl w:val="1"/>
                <w:numId w:val="4"/>
              </w:numPr>
              <w:spacing w:after="120"/>
              <w:ind w:leftChars="81" w:left="522" w:firstLineChars="0"/>
              <w:rPr>
                <w:sz w:val="21"/>
                <w:szCs w:val="21"/>
                <w:lang w:val="en-US"/>
              </w:rPr>
            </w:pPr>
            <w:r w:rsidRPr="003F757F">
              <w:rPr>
                <w:sz w:val="21"/>
                <w:szCs w:val="21"/>
                <w:lang w:val="en-US"/>
              </w:rPr>
              <w:t>Option</w:t>
            </w:r>
            <w:r>
              <w:rPr>
                <w:sz w:val="21"/>
                <w:szCs w:val="21"/>
                <w:lang w:val="en-US"/>
              </w:rPr>
              <w:t>2</w:t>
            </w:r>
            <w:r w:rsidRPr="003F757F">
              <w:rPr>
                <w:sz w:val="21"/>
                <w:szCs w:val="21"/>
                <w:lang w:val="en-US"/>
              </w:rPr>
              <w:t xml:space="preserve"> (Qualcomm</w:t>
            </w:r>
            <w:r>
              <w:rPr>
                <w:sz w:val="21"/>
                <w:szCs w:val="21"/>
                <w:lang w:val="en-US"/>
              </w:rPr>
              <w:t>, Apple, vivo, MTK</w:t>
            </w:r>
            <w:r w:rsidRPr="003F757F">
              <w:rPr>
                <w:sz w:val="21"/>
                <w:szCs w:val="21"/>
                <w:lang w:val="en-US"/>
              </w:rPr>
              <w:t xml:space="preserve">): </w:t>
            </w:r>
            <w:r w:rsidRPr="00E13C30">
              <w:rPr>
                <w:rFonts w:cs="v4.2.0"/>
                <w:lang w:eastAsia="zh-CN"/>
              </w:rPr>
              <w:t>UE expect</w:t>
            </w:r>
            <w:r w:rsidRPr="003F757F">
              <w:rPr>
                <w:rFonts w:cs="v4.2.0"/>
                <w:lang w:eastAsia="zh-CN"/>
              </w:rPr>
              <w:t xml:space="preserve">s another RS and/or SSB (burst) </w:t>
            </w:r>
            <w:r w:rsidRPr="003F757F">
              <w:rPr>
                <w:rFonts w:cs="v4.2.0"/>
                <w:lang w:val="en-US" w:eastAsia="zh-CN"/>
              </w:rPr>
              <w:t xml:space="preserve">is also </w:t>
            </w:r>
            <w:r w:rsidRPr="003F757F">
              <w:rPr>
                <w:rFonts w:cs="v4.2.0"/>
                <w:lang w:eastAsia="zh-CN"/>
              </w:rPr>
              <w:t>t</w:t>
            </w:r>
            <w:r w:rsidRPr="00E13C30">
              <w:rPr>
                <w:rFonts w:cs="v4.2.0"/>
                <w:lang w:eastAsia="zh-CN"/>
              </w:rPr>
              <w:t>ransmitted on the other activated serving cell</w:t>
            </w:r>
            <w:r>
              <w:rPr>
                <w:rFonts w:cs="v4.2.0"/>
                <w:lang w:val="en-US" w:eastAsia="zh-CN"/>
              </w:rPr>
              <w:t xml:space="preserve">, </w:t>
            </w:r>
            <w:r>
              <w:rPr>
                <w:lang w:val="en-US"/>
              </w:rPr>
              <w:t>having</w:t>
            </w:r>
            <w:r w:rsidRPr="00D55423">
              <w:rPr>
                <w:lang w:val="en-US"/>
              </w:rPr>
              <w:t xml:space="preserve"> </w:t>
            </w:r>
            <w:r>
              <w:rPr>
                <w:lang w:val="en-US"/>
              </w:rPr>
              <w:t>all the RSs time-aligned within MTRD requirement for intra-band CA</w:t>
            </w:r>
            <w:r w:rsidR="00515957">
              <w:rPr>
                <w:lang w:val="en-US"/>
              </w:rPr>
              <w:t>.</w:t>
            </w:r>
          </w:p>
          <w:p w14:paraId="0E66B266"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483F23" w14:textId="77777777" w:rsidR="003F757F" w:rsidRPr="008C73CA" w:rsidRDefault="003F757F" w:rsidP="003F757F">
            <w:pPr>
              <w:spacing w:after="120"/>
              <w:rPr>
                <w:rFonts w:eastAsiaTheme="minorEastAsia"/>
                <w:lang w:val="en-US" w:eastAsia="zh-CN"/>
              </w:rPr>
            </w:pPr>
            <w:r w:rsidRPr="00B87B03">
              <w:rPr>
                <w:rFonts w:eastAsiaTheme="minorEastAsia"/>
                <w:i/>
                <w:color w:val="0070C0"/>
                <w:lang w:val="en-US" w:eastAsia="zh-CN"/>
              </w:rPr>
              <w:t>Further discussion</w:t>
            </w:r>
          </w:p>
          <w:p w14:paraId="75A57885" w14:textId="77777777" w:rsidR="008C73CA" w:rsidRPr="008C73CA" w:rsidRDefault="008C73CA" w:rsidP="008C73CA">
            <w:pPr>
              <w:spacing w:after="120"/>
              <w:rPr>
                <w:szCs w:val="24"/>
                <w:u w:val="single"/>
                <w:lang w:val="en-US" w:eastAsia="zh-CN"/>
              </w:rPr>
            </w:pPr>
          </w:p>
        </w:tc>
      </w:tr>
      <w:tr w:rsidR="008C73CA" w14:paraId="02B910AF" w14:textId="77777777" w:rsidTr="00FF5543">
        <w:tc>
          <w:tcPr>
            <w:tcW w:w="1242" w:type="dxa"/>
          </w:tcPr>
          <w:p w14:paraId="1C70867D" w14:textId="77777777" w:rsidR="008C73CA" w:rsidRDefault="008C73CA" w:rsidP="008C73CA">
            <w:pPr>
              <w:rPr>
                <w:rFonts w:eastAsiaTheme="minorEastAsia"/>
                <w:b/>
                <w:bCs/>
                <w:color w:val="0070C0"/>
                <w:lang w:val="en-US" w:eastAsia="zh-CN"/>
              </w:rPr>
            </w:pPr>
          </w:p>
        </w:tc>
        <w:tc>
          <w:tcPr>
            <w:tcW w:w="8615" w:type="dxa"/>
          </w:tcPr>
          <w:p w14:paraId="23E42701" w14:textId="28AADA83" w:rsidR="008C73CA" w:rsidRPr="003F757F" w:rsidRDefault="008C73CA" w:rsidP="008C73CA">
            <w:pPr>
              <w:spacing w:after="120"/>
              <w:rPr>
                <w:rFonts w:eastAsiaTheme="minorEastAsia"/>
                <w:b/>
                <w:szCs w:val="24"/>
                <w:u w:val="single"/>
                <w:lang w:val="sv-SE" w:eastAsia="zh-CN"/>
              </w:rPr>
            </w:pPr>
            <w:r w:rsidRPr="00077DDD">
              <w:rPr>
                <w:b/>
                <w:szCs w:val="24"/>
                <w:u w:val="single"/>
                <w:lang w:val="sv-SE" w:eastAsia="zh-CN"/>
              </w:rPr>
              <w:t xml:space="preserve">Sub-topic </w:t>
            </w:r>
            <w:r>
              <w:rPr>
                <w:b/>
                <w:szCs w:val="24"/>
                <w:u w:val="single"/>
                <w:lang w:val="sv-SE" w:eastAsia="zh-CN"/>
              </w:rPr>
              <w:t>5</w:t>
            </w:r>
            <w:r w:rsidRPr="00077DDD">
              <w:rPr>
                <w:b/>
                <w:szCs w:val="24"/>
                <w:u w:val="single"/>
                <w:lang w:val="sv-SE" w:eastAsia="zh-CN"/>
              </w:rPr>
              <w:t>: Answers to Q</w:t>
            </w:r>
            <w:r>
              <w:rPr>
                <w:b/>
                <w:szCs w:val="24"/>
                <w:u w:val="single"/>
                <w:lang w:val="sv-SE" w:eastAsia="zh-CN"/>
              </w:rPr>
              <w:t>3</w:t>
            </w:r>
          </w:p>
        </w:tc>
      </w:tr>
      <w:tr w:rsidR="008C73CA" w14:paraId="10E67B93" w14:textId="77777777" w:rsidTr="00FF5543">
        <w:tc>
          <w:tcPr>
            <w:tcW w:w="1242" w:type="dxa"/>
          </w:tcPr>
          <w:p w14:paraId="09E0E2D8" w14:textId="57A98B67" w:rsidR="008C73CA" w:rsidRDefault="008C73CA" w:rsidP="008C73CA">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ub-topic#5</w:t>
            </w:r>
          </w:p>
        </w:tc>
        <w:tc>
          <w:tcPr>
            <w:tcW w:w="8615" w:type="dxa"/>
          </w:tcPr>
          <w:p w14:paraId="732416F8" w14:textId="77777777" w:rsidR="008C73CA" w:rsidRDefault="008C73CA" w:rsidP="008C73CA">
            <w:pPr>
              <w:spacing w:after="120"/>
              <w:rPr>
                <w:szCs w:val="24"/>
                <w:u w:val="single"/>
                <w:lang w:eastAsia="zh-CN"/>
              </w:rPr>
            </w:pPr>
            <w:r w:rsidRPr="00077DDD">
              <w:rPr>
                <w:szCs w:val="24"/>
                <w:u w:val="single"/>
                <w:lang w:eastAsia="zh-CN"/>
              </w:rPr>
              <w:t>Issue 5-1: Does the RAN1 working assumption for temporary RS (i.e., reuse existing Rel-15/16 TRS structure) provides reduction in maximum allowed activation delay requirements?</w:t>
            </w:r>
          </w:p>
          <w:p w14:paraId="14D6B465"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BD34928"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24971105" w14:textId="2D8AFF67" w:rsidR="000C263F" w:rsidRPr="000C263F" w:rsidRDefault="00FE2FA8" w:rsidP="000C263F">
            <w:pPr>
              <w:pStyle w:val="afe"/>
              <w:numPr>
                <w:ilvl w:val="1"/>
                <w:numId w:val="4"/>
              </w:numPr>
              <w:spacing w:after="120"/>
              <w:ind w:leftChars="81" w:left="522" w:firstLineChars="0"/>
              <w:rPr>
                <w:rFonts w:cs="v4.2.0"/>
                <w:lang w:eastAsia="zh-CN"/>
              </w:rPr>
            </w:pPr>
            <w:r w:rsidRPr="00FE2FA8">
              <w:rPr>
                <w:rFonts w:cs="v4.2.0"/>
                <w:lang w:eastAsia="zh-CN"/>
              </w:rPr>
              <w:t>Option 1(Apple, OPPO, Huawei</w:t>
            </w:r>
            <w:r w:rsidR="000C263F">
              <w:rPr>
                <w:rFonts w:cs="v4.2.0"/>
                <w:lang w:eastAsia="zh-CN"/>
              </w:rPr>
              <w:t>, MTK</w:t>
            </w:r>
            <w:r w:rsidRPr="00FE2FA8">
              <w:rPr>
                <w:rFonts w:cs="v4.2.0"/>
                <w:lang w:eastAsia="zh-CN"/>
              </w:rPr>
              <w:t>): At least for some cases, temporary RS can provide reduction on maximum activation delay.</w:t>
            </w:r>
          </w:p>
          <w:p w14:paraId="0F4DD46C" w14:textId="1D9BFA21" w:rsidR="00FE2FA8" w:rsidRPr="00FE2FA8" w:rsidRDefault="00FE2FA8" w:rsidP="00FE2FA8">
            <w:pPr>
              <w:pStyle w:val="afe"/>
              <w:numPr>
                <w:ilvl w:val="1"/>
                <w:numId w:val="4"/>
              </w:numPr>
              <w:spacing w:after="120"/>
              <w:ind w:leftChars="81" w:left="522" w:firstLineChars="0"/>
              <w:rPr>
                <w:rFonts w:cs="v4.2.0"/>
                <w:lang w:eastAsia="zh-CN"/>
              </w:rPr>
            </w:pPr>
            <w:r w:rsidRPr="00FE2FA8">
              <w:rPr>
                <w:rFonts w:cs="v4.2.0"/>
                <w:lang w:eastAsia="zh-CN"/>
              </w:rPr>
              <w:t>Option 1A(Qualcomm</w:t>
            </w:r>
            <w:r w:rsidR="000C263F">
              <w:rPr>
                <w:rFonts w:cs="v4.2.0"/>
                <w:lang w:eastAsia="zh-CN"/>
              </w:rPr>
              <w:t>, OPPO</w:t>
            </w:r>
            <w:r w:rsidRPr="00FE2FA8">
              <w:rPr>
                <w:rFonts w:cs="v4.2.0"/>
                <w:lang w:eastAsia="zh-CN"/>
              </w:rPr>
              <w:t>): for known SCell cases, temporary RS can provide reduction on maximum activation delay</w:t>
            </w:r>
          </w:p>
          <w:p w14:paraId="651C9824" w14:textId="11A10260" w:rsidR="00FE2FA8" w:rsidRPr="000C263F" w:rsidRDefault="00FE2FA8" w:rsidP="000C263F">
            <w:pPr>
              <w:pStyle w:val="afe"/>
              <w:numPr>
                <w:ilvl w:val="1"/>
                <w:numId w:val="4"/>
              </w:numPr>
              <w:spacing w:after="120"/>
              <w:ind w:leftChars="81" w:left="522" w:firstLineChars="0"/>
              <w:rPr>
                <w:rFonts w:cs="v4.2.0"/>
                <w:lang w:eastAsia="zh-CN"/>
              </w:rPr>
            </w:pPr>
            <w:r w:rsidRPr="00FE2FA8">
              <w:rPr>
                <w:rFonts w:cs="v4.2.0"/>
                <w:lang w:eastAsia="zh-CN"/>
              </w:rPr>
              <w:t>Option 2</w:t>
            </w:r>
            <w:r w:rsidR="000C263F">
              <w:rPr>
                <w:rFonts w:cs="v4.2.0"/>
                <w:lang w:eastAsia="zh-CN"/>
              </w:rPr>
              <w:t>(Ericsson, vivo)</w:t>
            </w:r>
            <w:r w:rsidRPr="00FE2FA8">
              <w:rPr>
                <w:rFonts w:cs="v4.2.0"/>
                <w:lang w:eastAsia="zh-CN"/>
              </w:rPr>
              <w:t xml:space="preserve">: </w:t>
            </w:r>
            <w:r w:rsidR="000C263F" w:rsidRPr="000C263F">
              <w:rPr>
                <w:rFonts w:cs="v4.2.0"/>
                <w:lang w:eastAsia="zh-CN"/>
              </w:rPr>
              <w:t xml:space="preserve">needs further checking, </w:t>
            </w:r>
            <w:r w:rsidR="000C263F">
              <w:rPr>
                <w:rFonts w:cs="v4.2.0"/>
                <w:lang w:eastAsia="zh-CN"/>
              </w:rPr>
              <w:t>e.g.,</w:t>
            </w:r>
            <w:r w:rsidR="000C263F" w:rsidRPr="000C263F">
              <w:rPr>
                <w:rFonts w:cs="v4.2.0"/>
                <w:lang w:eastAsia="zh-CN"/>
              </w:rPr>
              <w:t xml:space="preserve"> whether the signal needs to be usable also for detection based on cell detection hardware (e.g. matched filtering)</w:t>
            </w:r>
            <w:r w:rsidR="000C263F">
              <w:rPr>
                <w:rFonts w:cs="v4.2.0"/>
                <w:lang w:eastAsia="zh-CN"/>
              </w:rPr>
              <w:t>;</w:t>
            </w:r>
            <w:r w:rsidR="000C263F" w:rsidRPr="000C263F">
              <w:rPr>
                <w:rFonts w:cs="v4.2.0"/>
                <w:lang w:eastAsia="zh-CN"/>
              </w:rPr>
              <w:t xml:space="preserve"> performance of AGC and fine timing tracking based on temporary RS</w:t>
            </w:r>
          </w:p>
          <w:p w14:paraId="43AA3B6E"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1F944FB" w14:textId="77777777" w:rsidR="000C263F" w:rsidRPr="008C73CA" w:rsidRDefault="000C263F" w:rsidP="000C263F">
            <w:pPr>
              <w:spacing w:after="120"/>
              <w:rPr>
                <w:rFonts w:eastAsiaTheme="minorEastAsia"/>
                <w:lang w:val="en-US" w:eastAsia="zh-CN"/>
              </w:rPr>
            </w:pPr>
            <w:r w:rsidRPr="00B87B03">
              <w:rPr>
                <w:rFonts w:eastAsiaTheme="minorEastAsia"/>
                <w:i/>
                <w:color w:val="0070C0"/>
                <w:lang w:val="en-US" w:eastAsia="zh-CN"/>
              </w:rPr>
              <w:t>Further discussion</w:t>
            </w:r>
          </w:p>
          <w:p w14:paraId="4A9225E6" w14:textId="77777777" w:rsidR="008C73CA" w:rsidRPr="000C263F" w:rsidRDefault="008C73CA" w:rsidP="008C73CA">
            <w:pPr>
              <w:spacing w:after="120"/>
              <w:rPr>
                <w:szCs w:val="24"/>
                <w:u w:val="single"/>
                <w:lang w:val="en-US" w:eastAsia="zh-CN"/>
              </w:rPr>
            </w:pPr>
          </w:p>
          <w:p w14:paraId="639B57D0" w14:textId="58DEEAD9" w:rsidR="005A5212" w:rsidRPr="005A5212" w:rsidRDefault="008C73CA" w:rsidP="005A5212">
            <w:pPr>
              <w:spacing w:after="120"/>
              <w:rPr>
                <w:rFonts w:eastAsiaTheme="minorEastAsia"/>
                <w:szCs w:val="24"/>
                <w:u w:val="single"/>
                <w:lang w:eastAsia="zh-CN"/>
              </w:rPr>
            </w:pPr>
            <w:r w:rsidRPr="00077DDD">
              <w:rPr>
                <w:szCs w:val="24"/>
                <w:u w:val="single"/>
                <w:lang w:eastAsia="zh-CN"/>
              </w:rPr>
              <w:t>Issue 5-2: Are there any suggested changes from RAN4 perspective?</w:t>
            </w:r>
          </w:p>
          <w:p w14:paraId="74B6B1C4"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FCE9EFF"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49E49972" w14:textId="07110156" w:rsidR="000C263F" w:rsidRPr="000C263F" w:rsidRDefault="000C263F" w:rsidP="000C263F">
            <w:pPr>
              <w:pStyle w:val="afe"/>
              <w:spacing w:after="120"/>
              <w:ind w:left="522" w:firstLineChars="0" w:firstLine="0"/>
              <w:rPr>
                <w:rFonts w:cs="v4.2.0"/>
                <w:lang w:eastAsia="zh-CN"/>
              </w:rPr>
            </w:pPr>
            <w:r>
              <w:rPr>
                <w:rFonts w:cs="v4.2.0"/>
                <w:lang w:eastAsia="zh-CN"/>
              </w:rPr>
              <w:t>-</w:t>
            </w:r>
            <w:r w:rsidR="005A5212" w:rsidRPr="000C263F">
              <w:rPr>
                <w:rFonts w:cs="v4.2.0"/>
                <w:lang w:eastAsia="zh-CN"/>
              </w:rPr>
              <w:t xml:space="preserve"> </w:t>
            </w:r>
            <w:r w:rsidRPr="000C263F">
              <w:rPr>
                <w:rFonts w:cs="v4.2.0"/>
                <w:lang w:eastAsia="zh-CN"/>
              </w:rPr>
              <w:t>Whether and how much SCell activation time delay can be enhanced by temporary RS can be dominated by CSI measurement/report delay if CSI configuration/triggering time instance is not properly adjusted since CSI measurement/report is necessary as a part of SCell activation procedure.</w:t>
            </w:r>
          </w:p>
          <w:p w14:paraId="61DF8813" w14:textId="1B56C321" w:rsidR="000C263F" w:rsidRDefault="000C263F" w:rsidP="000C263F">
            <w:pPr>
              <w:pStyle w:val="afe"/>
              <w:spacing w:after="120"/>
              <w:ind w:left="522" w:firstLineChars="0" w:firstLine="0"/>
              <w:rPr>
                <w:rFonts w:cs="v4.2.0"/>
                <w:lang w:eastAsia="zh-CN"/>
              </w:rPr>
            </w:pPr>
            <w:r>
              <w:rPr>
                <w:rFonts w:cs="v4.2.0"/>
                <w:lang w:eastAsia="zh-CN"/>
              </w:rPr>
              <w:t>-</w:t>
            </w:r>
            <w:r w:rsidRPr="000C263F">
              <w:rPr>
                <w:rFonts w:cs="v4.2.0"/>
                <w:lang w:eastAsia="zh-CN"/>
              </w:rPr>
              <w:t xml:space="preserve"> Whether and how much UE can benefit from temporary RS can depend on effective SNR of the temporary RS, e.g. # of symbols, # of REs, BW of the temporary RS, etc. At least the effective SNR of the temporary RS being the same as SBB SNR is desirable</w:t>
            </w:r>
            <w:r>
              <w:rPr>
                <w:rFonts w:cs="v4.2.0"/>
                <w:lang w:eastAsia="zh-CN"/>
              </w:rPr>
              <w:t>.</w:t>
            </w:r>
          </w:p>
          <w:p w14:paraId="540E9E19" w14:textId="4FD40943" w:rsidR="000C263F" w:rsidRPr="000C263F" w:rsidRDefault="000C263F" w:rsidP="000C263F">
            <w:pPr>
              <w:pStyle w:val="afe"/>
              <w:spacing w:after="120"/>
              <w:ind w:left="522" w:firstLineChars="0" w:firstLine="0"/>
              <w:rPr>
                <w:rFonts w:cs="v4.2.0"/>
                <w:lang w:eastAsia="zh-CN"/>
              </w:rPr>
            </w:pPr>
            <w:r>
              <w:rPr>
                <w:rFonts w:cs="v4.2.0"/>
                <w:lang w:eastAsia="zh-CN"/>
              </w:rPr>
              <w:t>-</w:t>
            </w:r>
            <w:r w:rsidRPr="000C263F">
              <w:rPr>
                <w:rFonts w:cs="v4.2.0"/>
                <w:lang w:eastAsia="zh-CN"/>
              </w:rPr>
              <w:t xml:space="preserve"> An additional minimum gap between the temporary RS(s) for AGC and the temporary RS(s) for time/frequency acquisition may need to be considered if AGC application time can’t be absorbed in the symbol gap.</w:t>
            </w:r>
          </w:p>
          <w:p w14:paraId="3754C3B4" w14:textId="7E160996" w:rsidR="000C263F" w:rsidRDefault="005A5212" w:rsidP="005A5212">
            <w:pPr>
              <w:pStyle w:val="afe"/>
              <w:spacing w:after="120"/>
              <w:ind w:left="522" w:firstLineChars="0" w:firstLine="0"/>
              <w:rPr>
                <w:rFonts w:cs="v4.2.0"/>
                <w:lang w:eastAsia="zh-CN"/>
              </w:rPr>
            </w:pPr>
            <w:r w:rsidRPr="005A5212">
              <w:rPr>
                <w:rFonts w:cs="v4.2.0" w:hint="eastAsia"/>
                <w:lang w:eastAsia="zh-CN"/>
              </w:rPr>
              <w:lastRenderedPageBreak/>
              <w:t>-</w:t>
            </w:r>
            <w:r w:rsidRPr="005A5212">
              <w:rPr>
                <w:rFonts w:cs="v4.2.0"/>
                <w:lang w:eastAsia="zh-CN"/>
              </w:rPr>
              <w:t xml:space="preserve"> whether the signal needs to be usable also for detection based on cell detection hardware </w:t>
            </w:r>
          </w:p>
          <w:p w14:paraId="7AE479FF" w14:textId="47E2B12D" w:rsidR="005A5212" w:rsidRPr="005A5212" w:rsidRDefault="005A5212" w:rsidP="005A5212">
            <w:pPr>
              <w:pStyle w:val="afe"/>
              <w:spacing w:after="120"/>
              <w:ind w:left="522" w:firstLineChars="0" w:firstLine="0"/>
              <w:rPr>
                <w:rFonts w:cs="v4.2.0"/>
                <w:lang w:eastAsia="zh-CN"/>
              </w:rPr>
            </w:pPr>
            <w:r>
              <w:rPr>
                <w:rFonts w:cs="v4.2.0"/>
                <w:lang w:eastAsia="zh-CN"/>
              </w:rPr>
              <w:t>-etc.</w:t>
            </w:r>
          </w:p>
          <w:p w14:paraId="54B65A9A"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6B27E7" w14:textId="0B12B4AD" w:rsidR="008C73CA" w:rsidRPr="0027718C" w:rsidRDefault="005A5212" w:rsidP="0027718C">
            <w:pPr>
              <w:rPr>
                <w:rFonts w:eastAsiaTheme="minorEastAsia"/>
                <w:i/>
                <w:color w:val="0070C0"/>
                <w:lang w:val="en-US" w:eastAsia="zh-CN"/>
              </w:rPr>
            </w:pPr>
            <w:r>
              <w:rPr>
                <w:rFonts w:eastAsiaTheme="minorEastAsia"/>
                <w:i/>
                <w:color w:val="0070C0"/>
                <w:lang w:val="en-US" w:eastAsia="zh-CN"/>
              </w:rPr>
              <w:t xml:space="preserve">This issue is very open, we suggest </w:t>
            </w:r>
            <w:r w:rsidRPr="00FE3C43">
              <w:rPr>
                <w:rFonts w:eastAsiaTheme="minorEastAsia"/>
                <w:i/>
                <w:color w:val="0070C0"/>
                <w:highlight w:val="yellow"/>
                <w:lang w:val="en-US" w:eastAsia="zh-CN"/>
              </w:rPr>
              <w:t xml:space="preserve">not to discuss this issue </w:t>
            </w:r>
            <w:r w:rsidR="0027718C" w:rsidRPr="00FE3C43">
              <w:rPr>
                <w:rFonts w:eastAsiaTheme="minorEastAsia"/>
                <w:i/>
                <w:color w:val="0070C0"/>
                <w:highlight w:val="yellow"/>
                <w:lang w:val="en-US" w:eastAsia="zh-CN"/>
              </w:rPr>
              <w:t>in the 2</w:t>
            </w:r>
            <w:r w:rsidR="0027718C" w:rsidRPr="00FE3C43">
              <w:rPr>
                <w:rFonts w:eastAsiaTheme="minorEastAsia"/>
                <w:i/>
                <w:color w:val="0070C0"/>
                <w:highlight w:val="yellow"/>
                <w:vertAlign w:val="superscript"/>
                <w:lang w:val="en-US" w:eastAsia="zh-CN"/>
              </w:rPr>
              <w:t>nd</w:t>
            </w:r>
            <w:r w:rsidR="0027718C" w:rsidRPr="00FE3C43">
              <w:rPr>
                <w:rFonts w:eastAsiaTheme="minorEastAsia" w:hint="eastAsia"/>
                <w:i/>
                <w:color w:val="0070C0"/>
                <w:highlight w:val="yellow"/>
                <w:lang w:val="en-US" w:eastAsia="zh-CN"/>
              </w:rPr>
              <w:t xml:space="preserve"> </w:t>
            </w:r>
            <w:r w:rsidR="0027718C" w:rsidRPr="00FE3C43">
              <w:rPr>
                <w:rFonts w:eastAsiaTheme="minorEastAsia"/>
                <w:i/>
                <w:color w:val="0070C0"/>
                <w:highlight w:val="yellow"/>
                <w:lang w:val="en-US" w:eastAsia="zh-CN"/>
              </w:rPr>
              <w:t>round</w:t>
            </w:r>
            <w:r>
              <w:rPr>
                <w:rFonts w:eastAsiaTheme="minorEastAsia"/>
                <w:i/>
                <w:color w:val="0070C0"/>
                <w:lang w:val="en-US" w:eastAsia="zh-CN"/>
              </w:rPr>
              <w:t xml:space="preserve">. </w:t>
            </w:r>
            <w:r w:rsidR="006252C2">
              <w:rPr>
                <w:rFonts w:eastAsiaTheme="minorEastAsia"/>
                <w:i/>
                <w:color w:val="0070C0"/>
                <w:lang w:val="en-US" w:eastAsia="zh-CN"/>
              </w:rPr>
              <w:t>I</w:t>
            </w:r>
            <w:r>
              <w:rPr>
                <w:rFonts w:eastAsiaTheme="minorEastAsia"/>
                <w:i/>
                <w:color w:val="0070C0"/>
                <w:lang w:val="en-US" w:eastAsia="zh-CN"/>
              </w:rPr>
              <w:t xml:space="preserve">n this meeting, we focus on the </w:t>
            </w:r>
            <w:r w:rsidR="006252C2">
              <w:rPr>
                <w:rFonts w:eastAsiaTheme="minorEastAsia"/>
                <w:i/>
                <w:color w:val="0070C0"/>
                <w:lang w:val="en-US" w:eastAsia="zh-CN"/>
              </w:rPr>
              <w:t>concrete issues.</w:t>
            </w:r>
          </w:p>
        </w:tc>
      </w:tr>
    </w:tbl>
    <w:p w14:paraId="5EFC84C3" w14:textId="77777777" w:rsidR="00BB54EC" w:rsidRDefault="00BB54EC" w:rsidP="00BB54EC">
      <w:pPr>
        <w:rPr>
          <w:i/>
          <w:color w:val="0070C0"/>
          <w:lang w:val="en-US" w:eastAsia="zh-CN"/>
        </w:rPr>
      </w:pPr>
    </w:p>
    <w:p w14:paraId="187E1930" w14:textId="77777777" w:rsidR="00BB54EC" w:rsidRDefault="00BB54EC" w:rsidP="00BB54E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5263"/>
        <w:gridCol w:w="2223"/>
      </w:tblGrid>
      <w:tr w:rsidR="00BB54EC" w:rsidRPr="00004165" w14:paraId="29DE79FC" w14:textId="77777777" w:rsidTr="008B484E">
        <w:trPr>
          <w:trHeight w:val="744"/>
        </w:trPr>
        <w:tc>
          <w:tcPr>
            <w:tcW w:w="1395" w:type="dxa"/>
          </w:tcPr>
          <w:p w14:paraId="389912F1" w14:textId="77777777" w:rsidR="00BB54EC" w:rsidRPr="000D530B" w:rsidRDefault="00BB54EC" w:rsidP="00FF5543">
            <w:pPr>
              <w:rPr>
                <w:rFonts w:eastAsiaTheme="minorEastAsia"/>
                <w:b/>
                <w:bCs/>
                <w:color w:val="0070C0"/>
                <w:lang w:val="en-US" w:eastAsia="zh-CN"/>
              </w:rPr>
            </w:pPr>
          </w:p>
        </w:tc>
        <w:tc>
          <w:tcPr>
            <w:tcW w:w="5263" w:type="dxa"/>
          </w:tcPr>
          <w:p w14:paraId="63786C7C" w14:textId="77777777" w:rsidR="00BB54EC" w:rsidRPr="000D530B" w:rsidRDefault="00BB54EC" w:rsidP="00FF554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223" w:type="dxa"/>
          </w:tcPr>
          <w:p w14:paraId="1DE6AF16" w14:textId="77777777" w:rsidR="00BB54EC" w:rsidRDefault="00BB54EC" w:rsidP="00FF5543">
            <w:pPr>
              <w:rPr>
                <w:rFonts w:eastAsiaTheme="minorEastAsia"/>
                <w:b/>
                <w:bCs/>
                <w:color w:val="0070C0"/>
                <w:lang w:val="en-US" w:eastAsia="zh-CN"/>
              </w:rPr>
            </w:pPr>
            <w:r>
              <w:rPr>
                <w:rFonts w:eastAsiaTheme="minorEastAsia" w:hint="eastAsia"/>
                <w:b/>
                <w:bCs/>
                <w:color w:val="0070C0"/>
                <w:lang w:val="en-US" w:eastAsia="zh-CN"/>
              </w:rPr>
              <w:t>Assigned Company,</w:t>
            </w:r>
          </w:p>
          <w:p w14:paraId="35D790E5" w14:textId="77777777" w:rsidR="00BB54EC" w:rsidRPr="00B24CA0" w:rsidRDefault="00BB54EC" w:rsidP="00FF5543">
            <w:pPr>
              <w:rPr>
                <w:rFonts w:eastAsiaTheme="minorEastAsia"/>
                <w:b/>
                <w:bCs/>
                <w:color w:val="0070C0"/>
                <w:lang w:val="en-US" w:eastAsia="zh-CN"/>
              </w:rPr>
            </w:pPr>
            <w:r>
              <w:rPr>
                <w:rFonts w:eastAsiaTheme="minorEastAsia" w:hint="eastAsia"/>
                <w:b/>
                <w:bCs/>
                <w:color w:val="0070C0"/>
                <w:lang w:val="en-US" w:eastAsia="zh-CN"/>
              </w:rPr>
              <w:t>WF or LS lead</w:t>
            </w:r>
          </w:p>
        </w:tc>
      </w:tr>
      <w:tr w:rsidR="00BB54EC" w14:paraId="168909DE" w14:textId="77777777" w:rsidTr="008B484E">
        <w:trPr>
          <w:trHeight w:val="358"/>
        </w:trPr>
        <w:tc>
          <w:tcPr>
            <w:tcW w:w="1395" w:type="dxa"/>
          </w:tcPr>
          <w:p w14:paraId="56FA7563" w14:textId="77777777" w:rsidR="00BB54EC" w:rsidRPr="003418CB" w:rsidRDefault="00BB54EC" w:rsidP="00FF5543">
            <w:pPr>
              <w:rPr>
                <w:rFonts w:eastAsiaTheme="minorEastAsia"/>
                <w:color w:val="0070C0"/>
                <w:lang w:val="en-US" w:eastAsia="zh-CN"/>
              </w:rPr>
            </w:pPr>
            <w:r>
              <w:rPr>
                <w:rFonts w:eastAsiaTheme="minorEastAsia" w:hint="eastAsia"/>
                <w:color w:val="0070C0"/>
                <w:lang w:val="en-US" w:eastAsia="zh-CN"/>
              </w:rPr>
              <w:t>#1</w:t>
            </w:r>
          </w:p>
        </w:tc>
        <w:tc>
          <w:tcPr>
            <w:tcW w:w="5263" w:type="dxa"/>
          </w:tcPr>
          <w:p w14:paraId="617643AF" w14:textId="3B968956" w:rsidR="00BB54EC" w:rsidRPr="003418CB" w:rsidRDefault="00792669" w:rsidP="00792669">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ay Forward on </w:t>
            </w:r>
            <w:r w:rsidRPr="00792669">
              <w:rPr>
                <w:rFonts w:eastAsiaTheme="minorEastAsia"/>
                <w:color w:val="0070C0"/>
                <w:lang w:val="en-US" w:eastAsia="zh-CN"/>
              </w:rPr>
              <w:t>temporary RS for efficient SCell activation in NR CA</w:t>
            </w:r>
          </w:p>
        </w:tc>
        <w:tc>
          <w:tcPr>
            <w:tcW w:w="2223" w:type="dxa"/>
          </w:tcPr>
          <w:p w14:paraId="110F7FEC" w14:textId="345EB74D" w:rsidR="00BB54EC" w:rsidRDefault="00792669" w:rsidP="00FF5543">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p w14:paraId="1AAB3111" w14:textId="77777777" w:rsidR="00BB54EC" w:rsidRPr="00792669" w:rsidRDefault="00BB54EC" w:rsidP="00FF5543">
            <w:pPr>
              <w:spacing w:after="0"/>
              <w:rPr>
                <w:rFonts w:eastAsiaTheme="minorEastAsia"/>
                <w:color w:val="0070C0"/>
                <w:lang w:val="en-US" w:eastAsia="zh-CN"/>
              </w:rPr>
            </w:pPr>
          </w:p>
          <w:p w14:paraId="348612B9" w14:textId="77777777" w:rsidR="00BB54EC" w:rsidRPr="003418CB" w:rsidRDefault="00BB54EC" w:rsidP="00FF5543">
            <w:pPr>
              <w:rPr>
                <w:rFonts w:eastAsiaTheme="minorEastAsia"/>
                <w:color w:val="0070C0"/>
                <w:lang w:val="en-US" w:eastAsia="zh-CN"/>
              </w:rPr>
            </w:pPr>
          </w:p>
        </w:tc>
      </w:tr>
    </w:tbl>
    <w:p w14:paraId="224C4824" w14:textId="77777777" w:rsidR="00BB54EC" w:rsidRPr="00805BE8" w:rsidRDefault="00BB54EC" w:rsidP="00BB54EC">
      <w:pPr>
        <w:rPr>
          <w:i/>
          <w:color w:val="0070C0"/>
          <w:lang w:eastAsia="zh-CN"/>
        </w:rPr>
      </w:pPr>
    </w:p>
    <w:p w14:paraId="63785349" w14:textId="77777777" w:rsidR="00BB54EC" w:rsidRPr="00805BE8" w:rsidRDefault="00BB54EC" w:rsidP="00BB54EC">
      <w:pPr>
        <w:pStyle w:val="3"/>
        <w:rPr>
          <w:sz w:val="24"/>
          <w:szCs w:val="16"/>
        </w:rPr>
      </w:pPr>
      <w:r w:rsidRPr="00805BE8">
        <w:rPr>
          <w:sz w:val="24"/>
          <w:szCs w:val="16"/>
        </w:rPr>
        <w:t>CRs/TPs</w:t>
      </w:r>
    </w:p>
    <w:p w14:paraId="1A1FF8EE" w14:textId="77777777" w:rsidR="00BB54EC" w:rsidRPr="00805BE8" w:rsidRDefault="00BB54EC" w:rsidP="00BB54E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BB54EC" w:rsidRPr="00004165" w14:paraId="594C76E0" w14:textId="77777777" w:rsidTr="00FF5543">
        <w:tc>
          <w:tcPr>
            <w:tcW w:w="1242" w:type="dxa"/>
          </w:tcPr>
          <w:p w14:paraId="579D7B08" w14:textId="77777777" w:rsidR="00BB54EC" w:rsidRPr="00805BE8" w:rsidRDefault="00BB54EC" w:rsidP="00FF5543">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F85C111" w14:textId="77777777" w:rsidR="00BB54EC" w:rsidRPr="00805BE8" w:rsidRDefault="00BB54EC" w:rsidP="00FF5543">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B54EC" w14:paraId="710829D4" w14:textId="77777777" w:rsidTr="00FF5543">
        <w:tc>
          <w:tcPr>
            <w:tcW w:w="1242" w:type="dxa"/>
          </w:tcPr>
          <w:p w14:paraId="65795713" w14:textId="77777777" w:rsidR="00BB54EC" w:rsidRPr="003418CB" w:rsidRDefault="00BB54EC" w:rsidP="00FF554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B0E5CB9" w14:textId="77777777" w:rsidR="00BB54EC" w:rsidRPr="003418CB" w:rsidRDefault="00BB54EC" w:rsidP="00FF554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1399756" w14:textId="77777777" w:rsidR="00BB54EC" w:rsidRPr="003418CB" w:rsidRDefault="00BB54EC" w:rsidP="00BB54EC">
      <w:pPr>
        <w:rPr>
          <w:color w:val="0070C0"/>
          <w:lang w:val="en-US" w:eastAsia="zh-CN"/>
        </w:rPr>
      </w:pPr>
    </w:p>
    <w:p w14:paraId="796F98AD" w14:textId="77777777" w:rsidR="00BB54EC" w:rsidRPr="003C4391" w:rsidRDefault="00BB54EC" w:rsidP="00BB54EC">
      <w:pPr>
        <w:pStyle w:val="2"/>
        <w:rPr>
          <w:lang w:val="en-US"/>
        </w:rPr>
      </w:pPr>
      <w:r w:rsidRPr="003C4391">
        <w:rPr>
          <w:lang w:val="en-US"/>
        </w:rPr>
        <w:t>Discussion on 2nd round (if applicable)</w:t>
      </w:r>
    </w:p>
    <w:p w14:paraId="49412E44" w14:textId="77777777" w:rsidR="00BB54EC" w:rsidRPr="003C4391" w:rsidRDefault="00BB54EC" w:rsidP="00BB54EC">
      <w:pPr>
        <w:rPr>
          <w:lang w:val="en-US" w:eastAsia="zh-CN"/>
        </w:rPr>
      </w:pPr>
    </w:p>
    <w:p w14:paraId="6498C5A3" w14:textId="77777777" w:rsidR="00BB54EC" w:rsidRPr="003C4391" w:rsidRDefault="00BB54EC" w:rsidP="00BB54EC">
      <w:pPr>
        <w:pStyle w:val="2"/>
        <w:rPr>
          <w:lang w:val="en-US"/>
        </w:rPr>
      </w:pPr>
      <w:r w:rsidRPr="003C4391">
        <w:rPr>
          <w:lang w:val="en-US"/>
        </w:rPr>
        <w:t>Summary on 2nd round (if applicable)</w:t>
      </w:r>
    </w:p>
    <w:p w14:paraId="53E2DD5F" w14:textId="77777777" w:rsidR="00BB54EC" w:rsidRDefault="00BB54EC" w:rsidP="00BB54E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B54EC" w:rsidRPr="00004165" w14:paraId="581AA245" w14:textId="77777777" w:rsidTr="00FF5543">
        <w:tc>
          <w:tcPr>
            <w:tcW w:w="1242" w:type="dxa"/>
          </w:tcPr>
          <w:p w14:paraId="41537993" w14:textId="77777777" w:rsidR="00BB54EC" w:rsidRPr="00045592" w:rsidRDefault="00BB54EC" w:rsidP="00FF554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A6BE41B" w14:textId="77777777" w:rsidR="00BB54EC" w:rsidRPr="00045592" w:rsidRDefault="00BB54EC" w:rsidP="00FF554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B54EC" w14:paraId="368CCC95" w14:textId="77777777" w:rsidTr="00FF5543">
        <w:tc>
          <w:tcPr>
            <w:tcW w:w="1242" w:type="dxa"/>
          </w:tcPr>
          <w:p w14:paraId="10D00F54" w14:textId="77777777" w:rsidR="00BB54EC" w:rsidRPr="003418CB" w:rsidRDefault="00BB54EC" w:rsidP="00FF554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E8D053" w14:textId="77777777" w:rsidR="00BB54EC" w:rsidRPr="003418CB" w:rsidRDefault="00BB54EC" w:rsidP="00FF554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2912E18" w14:textId="77777777" w:rsidR="00BB54EC" w:rsidRPr="00805BE8" w:rsidRDefault="00BB54EC" w:rsidP="00BB54EC"/>
    <w:p w14:paraId="011D7A65" w14:textId="77777777" w:rsidR="00B24CA0" w:rsidRPr="00BB54EC" w:rsidRDefault="00B24CA0" w:rsidP="00805BE8"/>
    <w:sectPr w:rsidR="00B24CA0" w:rsidRPr="00BB54E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6C15D" w14:textId="77777777" w:rsidR="00AD338D" w:rsidRDefault="00AD338D">
      <w:r>
        <w:separator/>
      </w:r>
    </w:p>
  </w:endnote>
  <w:endnote w:type="continuationSeparator" w:id="0">
    <w:p w14:paraId="331E91F8" w14:textId="77777777" w:rsidR="00AD338D" w:rsidRDefault="00AD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5098B" w14:textId="77777777" w:rsidR="00AD338D" w:rsidRDefault="00AD338D">
      <w:r>
        <w:separator/>
      </w:r>
    </w:p>
  </w:footnote>
  <w:footnote w:type="continuationSeparator" w:id="0">
    <w:p w14:paraId="46ADEE77" w14:textId="77777777" w:rsidR="00AD338D" w:rsidRDefault="00AD33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C6CDE"/>
    <w:multiLevelType w:val="hybridMultilevel"/>
    <w:tmpl w:val="B95A3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41EE3"/>
    <w:multiLevelType w:val="hybridMultilevel"/>
    <w:tmpl w:val="388481F0"/>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cs="Times New Roman" w:hint="default"/>
      </w:rPr>
    </w:lvl>
    <w:lvl w:ilvl="1" w:tplc="5BA656A0">
      <w:numFmt w:val="bullet"/>
      <w:lvlText w:val="–"/>
      <w:lvlJc w:val="left"/>
      <w:pPr>
        <w:tabs>
          <w:tab w:val="num" w:pos="1440"/>
        </w:tabs>
        <w:ind w:left="1440" w:hanging="360"/>
      </w:pPr>
      <w:rPr>
        <w:rFonts w:ascii="Arial" w:hAnsi="Arial" w:cs="Times New Roman" w:hint="default"/>
      </w:rPr>
    </w:lvl>
    <w:lvl w:ilvl="2" w:tplc="9A10F5F2">
      <w:numFmt w:val="bullet"/>
      <w:lvlText w:val="•"/>
      <w:lvlJc w:val="left"/>
      <w:pPr>
        <w:tabs>
          <w:tab w:val="num" w:pos="2160"/>
        </w:tabs>
        <w:ind w:left="2160" w:hanging="360"/>
      </w:pPr>
      <w:rPr>
        <w:rFonts w:ascii="Arial" w:hAnsi="Arial" w:cs="Times New Roman" w:hint="default"/>
      </w:rPr>
    </w:lvl>
    <w:lvl w:ilvl="3" w:tplc="080284B8">
      <w:start w:val="1"/>
      <w:numFmt w:val="bullet"/>
      <w:lvlText w:val="•"/>
      <w:lvlJc w:val="left"/>
      <w:pPr>
        <w:tabs>
          <w:tab w:val="num" w:pos="2880"/>
        </w:tabs>
        <w:ind w:left="2880" w:hanging="360"/>
      </w:pPr>
      <w:rPr>
        <w:rFonts w:ascii="Arial" w:hAnsi="Arial" w:cs="Times New Roman" w:hint="default"/>
      </w:rPr>
    </w:lvl>
    <w:lvl w:ilvl="4" w:tplc="FF864748">
      <w:start w:val="1"/>
      <w:numFmt w:val="bullet"/>
      <w:lvlText w:val="•"/>
      <w:lvlJc w:val="left"/>
      <w:pPr>
        <w:tabs>
          <w:tab w:val="num" w:pos="3600"/>
        </w:tabs>
        <w:ind w:left="3600" w:hanging="360"/>
      </w:pPr>
      <w:rPr>
        <w:rFonts w:ascii="Arial" w:hAnsi="Arial" w:cs="Times New Roman" w:hint="default"/>
      </w:rPr>
    </w:lvl>
    <w:lvl w:ilvl="5" w:tplc="E1AE94B8">
      <w:start w:val="1"/>
      <w:numFmt w:val="bullet"/>
      <w:lvlText w:val="•"/>
      <w:lvlJc w:val="left"/>
      <w:pPr>
        <w:tabs>
          <w:tab w:val="num" w:pos="4320"/>
        </w:tabs>
        <w:ind w:left="4320" w:hanging="360"/>
      </w:pPr>
      <w:rPr>
        <w:rFonts w:ascii="Arial" w:hAnsi="Arial" w:cs="Times New Roman" w:hint="default"/>
      </w:rPr>
    </w:lvl>
    <w:lvl w:ilvl="6" w:tplc="DDB4D6BC">
      <w:start w:val="1"/>
      <w:numFmt w:val="bullet"/>
      <w:lvlText w:val="•"/>
      <w:lvlJc w:val="left"/>
      <w:pPr>
        <w:tabs>
          <w:tab w:val="num" w:pos="5040"/>
        </w:tabs>
        <w:ind w:left="5040" w:hanging="360"/>
      </w:pPr>
      <w:rPr>
        <w:rFonts w:ascii="Arial" w:hAnsi="Arial" w:cs="Times New Roman" w:hint="default"/>
      </w:rPr>
    </w:lvl>
    <w:lvl w:ilvl="7" w:tplc="63D8DB52">
      <w:start w:val="1"/>
      <w:numFmt w:val="bullet"/>
      <w:lvlText w:val="•"/>
      <w:lvlJc w:val="left"/>
      <w:pPr>
        <w:tabs>
          <w:tab w:val="num" w:pos="5760"/>
        </w:tabs>
        <w:ind w:left="5760" w:hanging="360"/>
      </w:pPr>
      <w:rPr>
        <w:rFonts w:ascii="Arial" w:hAnsi="Arial" w:cs="Times New Roman" w:hint="default"/>
      </w:rPr>
    </w:lvl>
    <w:lvl w:ilvl="8" w:tplc="99168D86">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5" w15:restartNumberingAfterBreak="0">
    <w:nsid w:val="0E260A05"/>
    <w:multiLevelType w:val="hybridMultilevel"/>
    <w:tmpl w:val="AF62E79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907101"/>
    <w:multiLevelType w:val="hybridMultilevel"/>
    <w:tmpl w:val="A2424A3A"/>
    <w:lvl w:ilvl="0" w:tplc="92B83E62">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2F6420C"/>
    <w:multiLevelType w:val="hybridMultilevel"/>
    <w:tmpl w:val="F6E0A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C5F554A"/>
    <w:multiLevelType w:val="hybridMultilevel"/>
    <w:tmpl w:val="F11EA41C"/>
    <w:lvl w:ilvl="0" w:tplc="04090005">
      <w:start w:val="1"/>
      <w:numFmt w:val="bullet"/>
      <w:lvlText w:val=""/>
      <w:lvlJc w:val="left"/>
      <w:pPr>
        <w:ind w:left="1620" w:hanging="420"/>
      </w:pPr>
      <w:rPr>
        <w:rFonts w:ascii="Wingdings" w:hAnsi="Wingdings"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1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2" w15:restartNumberingAfterBreak="0">
    <w:nsid w:val="45494527"/>
    <w:multiLevelType w:val="hybridMultilevel"/>
    <w:tmpl w:val="95602C30"/>
    <w:lvl w:ilvl="0" w:tplc="08087BEC">
      <w:start w:val="1"/>
      <w:numFmt w:val="decimal"/>
      <w:lvlText w:val="%1."/>
      <w:lvlJc w:val="left"/>
      <w:pPr>
        <w:ind w:left="2376" w:hanging="360"/>
      </w:pPr>
      <w:rPr>
        <w:rFonts w:hint="default"/>
      </w:rPr>
    </w:lvl>
    <w:lvl w:ilvl="1" w:tplc="04090019" w:tentative="1">
      <w:start w:val="1"/>
      <w:numFmt w:val="lowerLetter"/>
      <w:lvlText w:val="%2)"/>
      <w:lvlJc w:val="left"/>
      <w:pPr>
        <w:ind w:left="2856" w:hanging="420"/>
      </w:pPr>
    </w:lvl>
    <w:lvl w:ilvl="2" w:tplc="0409001B" w:tentative="1">
      <w:start w:val="1"/>
      <w:numFmt w:val="lowerRoman"/>
      <w:lvlText w:val="%3."/>
      <w:lvlJc w:val="right"/>
      <w:pPr>
        <w:ind w:left="3276" w:hanging="420"/>
      </w:pPr>
    </w:lvl>
    <w:lvl w:ilvl="3" w:tplc="0409000F" w:tentative="1">
      <w:start w:val="1"/>
      <w:numFmt w:val="decimal"/>
      <w:lvlText w:val="%4."/>
      <w:lvlJc w:val="left"/>
      <w:pPr>
        <w:ind w:left="3696" w:hanging="420"/>
      </w:pPr>
    </w:lvl>
    <w:lvl w:ilvl="4" w:tplc="04090019" w:tentative="1">
      <w:start w:val="1"/>
      <w:numFmt w:val="lowerLetter"/>
      <w:lvlText w:val="%5)"/>
      <w:lvlJc w:val="left"/>
      <w:pPr>
        <w:ind w:left="4116" w:hanging="420"/>
      </w:pPr>
    </w:lvl>
    <w:lvl w:ilvl="5" w:tplc="0409001B" w:tentative="1">
      <w:start w:val="1"/>
      <w:numFmt w:val="lowerRoman"/>
      <w:lvlText w:val="%6."/>
      <w:lvlJc w:val="right"/>
      <w:pPr>
        <w:ind w:left="4536" w:hanging="420"/>
      </w:pPr>
    </w:lvl>
    <w:lvl w:ilvl="6" w:tplc="0409000F" w:tentative="1">
      <w:start w:val="1"/>
      <w:numFmt w:val="decimal"/>
      <w:lvlText w:val="%7."/>
      <w:lvlJc w:val="left"/>
      <w:pPr>
        <w:ind w:left="4956" w:hanging="420"/>
      </w:pPr>
    </w:lvl>
    <w:lvl w:ilvl="7" w:tplc="04090019" w:tentative="1">
      <w:start w:val="1"/>
      <w:numFmt w:val="lowerLetter"/>
      <w:lvlText w:val="%8)"/>
      <w:lvlJc w:val="left"/>
      <w:pPr>
        <w:ind w:left="5376" w:hanging="420"/>
      </w:pPr>
    </w:lvl>
    <w:lvl w:ilvl="8" w:tplc="0409001B" w:tentative="1">
      <w:start w:val="1"/>
      <w:numFmt w:val="lowerRoman"/>
      <w:lvlText w:val="%9."/>
      <w:lvlJc w:val="right"/>
      <w:pPr>
        <w:ind w:left="5796" w:hanging="420"/>
      </w:pPr>
    </w:lvl>
  </w:abstractNum>
  <w:abstractNum w:abstractNumId="13" w15:restartNumberingAfterBreak="0">
    <w:nsid w:val="481515FF"/>
    <w:multiLevelType w:val="hybridMultilevel"/>
    <w:tmpl w:val="281C43E2"/>
    <w:lvl w:ilvl="0" w:tplc="46A474B4">
      <w:start w:val="8"/>
      <w:numFmt w:val="bullet"/>
      <w:lvlText w:val="-"/>
      <w:lvlJc w:val="left"/>
      <w:pPr>
        <w:ind w:left="824" w:hanging="360"/>
      </w:pPr>
      <w:rPr>
        <w:rFonts w:ascii="Times New Roman" w:eastAsia="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4" w15:restartNumberingAfterBreak="0">
    <w:nsid w:val="4DE9193B"/>
    <w:multiLevelType w:val="hybridMultilevel"/>
    <w:tmpl w:val="AA2E1434"/>
    <w:lvl w:ilvl="0" w:tplc="30F21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740212"/>
    <w:multiLevelType w:val="hybridMultilevel"/>
    <w:tmpl w:val="11E8574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321718"/>
    <w:multiLevelType w:val="hybridMultilevel"/>
    <w:tmpl w:val="BB787EA0"/>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8B73482"/>
    <w:multiLevelType w:val="hybridMultilevel"/>
    <w:tmpl w:val="53B6E56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11346068">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A1B071D"/>
    <w:multiLevelType w:val="hybridMultilevel"/>
    <w:tmpl w:val="6AEA1C88"/>
    <w:lvl w:ilvl="0" w:tplc="AA92271A">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19" w15:restartNumberingAfterBreak="0">
    <w:nsid w:val="5BE1101A"/>
    <w:multiLevelType w:val="hybridMultilevel"/>
    <w:tmpl w:val="F5A0A2C2"/>
    <w:lvl w:ilvl="0" w:tplc="9AE6D988">
      <w:start w:val="1"/>
      <w:numFmt w:val="decimal"/>
      <w:lvlText w:val="%1."/>
      <w:lvlJc w:val="left"/>
      <w:pPr>
        <w:ind w:left="2016" w:hanging="360"/>
      </w:pPr>
      <w:rPr>
        <w:rFonts w:hint="default"/>
      </w:rPr>
    </w:lvl>
    <w:lvl w:ilvl="1" w:tplc="04090019" w:tentative="1">
      <w:start w:val="1"/>
      <w:numFmt w:val="lowerLetter"/>
      <w:lvlText w:val="%2)"/>
      <w:lvlJc w:val="left"/>
      <w:pPr>
        <w:ind w:left="2496" w:hanging="420"/>
      </w:pPr>
    </w:lvl>
    <w:lvl w:ilvl="2" w:tplc="0409001B" w:tentative="1">
      <w:start w:val="1"/>
      <w:numFmt w:val="lowerRoman"/>
      <w:lvlText w:val="%3."/>
      <w:lvlJc w:val="right"/>
      <w:pPr>
        <w:ind w:left="2916" w:hanging="420"/>
      </w:pPr>
    </w:lvl>
    <w:lvl w:ilvl="3" w:tplc="0409000F" w:tentative="1">
      <w:start w:val="1"/>
      <w:numFmt w:val="decimal"/>
      <w:lvlText w:val="%4."/>
      <w:lvlJc w:val="left"/>
      <w:pPr>
        <w:ind w:left="3336" w:hanging="420"/>
      </w:pPr>
    </w:lvl>
    <w:lvl w:ilvl="4" w:tplc="04090019" w:tentative="1">
      <w:start w:val="1"/>
      <w:numFmt w:val="lowerLetter"/>
      <w:lvlText w:val="%5)"/>
      <w:lvlJc w:val="left"/>
      <w:pPr>
        <w:ind w:left="3756" w:hanging="420"/>
      </w:pPr>
    </w:lvl>
    <w:lvl w:ilvl="5" w:tplc="0409001B" w:tentative="1">
      <w:start w:val="1"/>
      <w:numFmt w:val="lowerRoman"/>
      <w:lvlText w:val="%6."/>
      <w:lvlJc w:val="right"/>
      <w:pPr>
        <w:ind w:left="4176" w:hanging="420"/>
      </w:pPr>
    </w:lvl>
    <w:lvl w:ilvl="6" w:tplc="0409000F" w:tentative="1">
      <w:start w:val="1"/>
      <w:numFmt w:val="decimal"/>
      <w:lvlText w:val="%7."/>
      <w:lvlJc w:val="left"/>
      <w:pPr>
        <w:ind w:left="4596" w:hanging="420"/>
      </w:pPr>
    </w:lvl>
    <w:lvl w:ilvl="7" w:tplc="04090019" w:tentative="1">
      <w:start w:val="1"/>
      <w:numFmt w:val="lowerLetter"/>
      <w:lvlText w:val="%8)"/>
      <w:lvlJc w:val="left"/>
      <w:pPr>
        <w:ind w:left="5016" w:hanging="420"/>
      </w:pPr>
    </w:lvl>
    <w:lvl w:ilvl="8" w:tplc="0409001B" w:tentative="1">
      <w:start w:val="1"/>
      <w:numFmt w:val="lowerRoman"/>
      <w:lvlText w:val="%9."/>
      <w:lvlJc w:val="right"/>
      <w:pPr>
        <w:ind w:left="5436" w:hanging="420"/>
      </w:pPr>
    </w:lvl>
  </w:abstractNum>
  <w:abstractNum w:abstractNumId="20" w15:restartNumberingAfterBreak="0">
    <w:nsid w:val="6B0914CE"/>
    <w:multiLevelType w:val="hybridMultilevel"/>
    <w:tmpl w:val="AEEE802E"/>
    <w:lvl w:ilvl="0" w:tplc="5CFA422A">
      <w:start w:val="8"/>
      <w:numFmt w:val="bullet"/>
      <w:lvlText w:val="-"/>
      <w:lvlJc w:val="left"/>
      <w:pPr>
        <w:ind w:left="420" w:hanging="42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99D3ED1"/>
    <w:multiLevelType w:val="hybridMultilevel"/>
    <w:tmpl w:val="65D038B8"/>
    <w:lvl w:ilvl="0" w:tplc="2652A3B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7"/>
  </w:num>
  <w:num w:numId="3">
    <w:abstractNumId w:val="23"/>
  </w:num>
  <w:num w:numId="4">
    <w:abstractNumId w:val="17"/>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23"/>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6"/>
  </w:num>
  <w:num w:numId="21">
    <w:abstractNumId w:val="18"/>
  </w:num>
  <w:num w:numId="22">
    <w:abstractNumId w:val="10"/>
  </w:num>
  <w:num w:numId="23">
    <w:abstractNumId w:val="9"/>
  </w:num>
  <w:num w:numId="24">
    <w:abstractNumId w:val="9"/>
  </w:num>
  <w:num w:numId="25">
    <w:abstractNumId w:val="9"/>
  </w:num>
  <w:num w:numId="26">
    <w:abstractNumId w:val="9"/>
  </w:num>
  <w:num w:numId="27">
    <w:abstractNumId w:val="9"/>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9"/>
  </w:num>
  <w:num w:numId="31">
    <w:abstractNumId w:val="12"/>
  </w:num>
  <w:num w:numId="32">
    <w:abstractNumId w:val="11"/>
  </w:num>
  <w:num w:numId="33">
    <w:abstractNumId w:val="4"/>
  </w:num>
  <w:num w:numId="34">
    <w:abstractNumId w:val="16"/>
  </w:num>
  <w:num w:numId="35">
    <w:abstractNumId w:val="1"/>
  </w:num>
  <w:num w:numId="36">
    <w:abstractNumId w:val="20"/>
  </w:num>
  <w:num w:numId="37">
    <w:abstractNumId w:val="16"/>
  </w:num>
  <w:num w:numId="38">
    <w:abstractNumId w:val="1"/>
  </w:num>
  <w:num w:numId="39">
    <w:abstractNumId w:val="20"/>
  </w:num>
  <w:num w:numId="40">
    <w:abstractNumId w:val="13"/>
  </w:num>
  <w:num w:numId="41">
    <w:abstractNumId w:val="21"/>
  </w:num>
  <w:num w:numId="42">
    <w:abstractNumId w:val="5"/>
  </w:num>
  <w:num w:numId="43">
    <w:abstractNumId w:val="14"/>
  </w:num>
  <w:num w:numId="44">
    <w:abstractNumId w:val="21"/>
  </w:num>
  <w:num w:numId="45">
    <w:abstractNumId w:val="15"/>
  </w:num>
  <w:num w:numId="46">
    <w:abstractNumId w:val="8"/>
  </w:num>
  <w:num w:numId="47">
    <w:abstractNumId w:val="0"/>
  </w:num>
  <w:num w:numId="48">
    <w:abstractNumId w:val="2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w15:presenceInfo w15:providerId="None" w15:userId="Ericsson"/>
  </w15:person>
  <w15:person w15:author="Qiming Li">
    <w15:presenceInfo w15:providerId="AD" w15:userId="S::li_qiming@apple.com::e8664b11-4b16-48cb-91dd-de27df1e2474"/>
  </w15:person>
  <w15:person w15:author="vivo">
    <w15:presenceInfo w15:providerId="None" w15:userId="vivo"/>
  </w15:person>
  <w15:person w15:author="Roy Hu">
    <w15:presenceInfo w15:providerId="AD" w15:userId="S-1-5-21-1439682878-3164288827-2260694920-285047"/>
  </w15:person>
  <w15:person w15:author="Zhang, Meng">
    <w15:presenceInfo w15:providerId="AD" w15:userId="S::meng.zhang@intel.com::d0d7b8a6-152d-4a9d-83ad-d4a5093c92bd"/>
  </w15:person>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600"/>
    <w:rsid w:val="00004165"/>
    <w:rsid w:val="000123D4"/>
    <w:rsid w:val="00015237"/>
    <w:rsid w:val="00020C56"/>
    <w:rsid w:val="000237EB"/>
    <w:rsid w:val="0002542B"/>
    <w:rsid w:val="00026ACC"/>
    <w:rsid w:val="0003171D"/>
    <w:rsid w:val="00031C1D"/>
    <w:rsid w:val="00035C50"/>
    <w:rsid w:val="000457A1"/>
    <w:rsid w:val="00050001"/>
    <w:rsid w:val="00052041"/>
    <w:rsid w:val="0005326A"/>
    <w:rsid w:val="00061859"/>
    <w:rsid w:val="0006266D"/>
    <w:rsid w:val="00065506"/>
    <w:rsid w:val="0007382E"/>
    <w:rsid w:val="00075D06"/>
    <w:rsid w:val="000766E1"/>
    <w:rsid w:val="00076839"/>
    <w:rsid w:val="00077FF6"/>
    <w:rsid w:val="00080D82"/>
    <w:rsid w:val="00081692"/>
    <w:rsid w:val="00082C46"/>
    <w:rsid w:val="00085A0E"/>
    <w:rsid w:val="00087548"/>
    <w:rsid w:val="00090C54"/>
    <w:rsid w:val="00093E7E"/>
    <w:rsid w:val="000A1830"/>
    <w:rsid w:val="000A4121"/>
    <w:rsid w:val="000A4AA3"/>
    <w:rsid w:val="000A550E"/>
    <w:rsid w:val="000B1A55"/>
    <w:rsid w:val="000B20BB"/>
    <w:rsid w:val="000B2EF6"/>
    <w:rsid w:val="000B2FA6"/>
    <w:rsid w:val="000B4AA0"/>
    <w:rsid w:val="000C2553"/>
    <w:rsid w:val="000C263F"/>
    <w:rsid w:val="000C38C3"/>
    <w:rsid w:val="000C4040"/>
    <w:rsid w:val="000D09FD"/>
    <w:rsid w:val="000D44FB"/>
    <w:rsid w:val="000D574B"/>
    <w:rsid w:val="000D6CFC"/>
    <w:rsid w:val="000E2729"/>
    <w:rsid w:val="000E3B30"/>
    <w:rsid w:val="000E537B"/>
    <w:rsid w:val="000E57D0"/>
    <w:rsid w:val="000E7858"/>
    <w:rsid w:val="000F1D64"/>
    <w:rsid w:val="000F39CA"/>
    <w:rsid w:val="0010222B"/>
    <w:rsid w:val="00107927"/>
    <w:rsid w:val="00110E26"/>
    <w:rsid w:val="00111321"/>
    <w:rsid w:val="00115CE9"/>
    <w:rsid w:val="00117BD6"/>
    <w:rsid w:val="001206C2"/>
    <w:rsid w:val="00121978"/>
    <w:rsid w:val="00123422"/>
    <w:rsid w:val="00124B6A"/>
    <w:rsid w:val="00126661"/>
    <w:rsid w:val="00127C71"/>
    <w:rsid w:val="00134D83"/>
    <w:rsid w:val="00136D4C"/>
    <w:rsid w:val="00142BB9"/>
    <w:rsid w:val="00144F96"/>
    <w:rsid w:val="00150840"/>
    <w:rsid w:val="00151EAC"/>
    <w:rsid w:val="00153528"/>
    <w:rsid w:val="00153BEC"/>
    <w:rsid w:val="00154824"/>
    <w:rsid w:val="00154E68"/>
    <w:rsid w:val="001601C5"/>
    <w:rsid w:val="00162548"/>
    <w:rsid w:val="001677F3"/>
    <w:rsid w:val="00172183"/>
    <w:rsid w:val="0017362D"/>
    <w:rsid w:val="001751AB"/>
    <w:rsid w:val="001756ED"/>
    <w:rsid w:val="00175A3F"/>
    <w:rsid w:val="00180E09"/>
    <w:rsid w:val="00183D4C"/>
    <w:rsid w:val="00183F6D"/>
    <w:rsid w:val="00184D81"/>
    <w:rsid w:val="0018670E"/>
    <w:rsid w:val="0019219A"/>
    <w:rsid w:val="00195077"/>
    <w:rsid w:val="001A033F"/>
    <w:rsid w:val="001A08AA"/>
    <w:rsid w:val="001A4E9A"/>
    <w:rsid w:val="001A59CB"/>
    <w:rsid w:val="001C1409"/>
    <w:rsid w:val="001C2AE6"/>
    <w:rsid w:val="001C301B"/>
    <w:rsid w:val="001C4A89"/>
    <w:rsid w:val="001C6177"/>
    <w:rsid w:val="001D0363"/>
    <w:rsid w:val="001D7D94"/>
    <w:rsid w:val="001E0A28"/>
    <w:rsid w:val="001E4218"/>
    <w:rsid w:val="001F0B20"/>
    <w:rsid w:val="00200A62"/>
    <w:rsid w:val="00203740"/>
    <w:rsid w:val="002138EA"/>
    <w:rsid w:val="00213F84"/>
    <w:rsid w:val="00214FBD"/>
    <w:rsid w:val="00215AF5"/>
    <w:rsid w:val="00217B83"/>
    <w:rsid w:val="002219B1"/>
    <w:rsid w:val="00221FDD"/>
    <w:rsid w:val="00222897"/>
    <w:rsid w:val="00222B0C"/>
    <w:rsid w:val="00235394"/>
    <w:rsid w:val="00235577"/>
    <w:rsid w:val="0023791A"/>
    <w:rsid w:val="00241831"/>
    <w:rsid w:val="00241E6E"/>
    <w:rsid w:val="002435CA"/>
    <w:rsid w:val="0024469F"/>
    <w:rsid w:val="00252DB8"/>
    <w:rsid w:val="002537BC"/>
    <w:rsid w:val="00255C58"/>
    <w:rsid w:val="002579BC"/>
    <w:rsid w:val="00260EC7"/>
    <w:rsid w:val="00261539"/>
    <w:rsid w:val="0026179F"/>
    <w:rsid w:val="002666AE"/>
    <w:rsid w:val="00274E1A"/>
    <w:rsid w:val="0027718C"/>
    <w:rsid w:val="002775B1"/>
    <w:rsid w:val="002775B9"/>
    <w:rsid w:val="002811C4"/>
    <w:rsid w:val="00282213"/>
    <w:rsid w:val="00284016"/>
    <w:rsid w:val="002858BF"/>
    <w:rsid w:val="002939AF"/>
    <w:rsid w:val="00293C33"/>
    <w:rsid w:val="00294491"/>
    <w:rsid w:val="002946E6"/>
    <w:rsid w:val="00294BDE"/>
    <w:rsid w:val="002A03BC"/>
    <w:rsid w:val="002A0CED"/>
    <w:rsid w:val="002A36B7"/>
    <w:rsid w:val="002A4CD0"/>
    <w:rsid w:val="002A7DA6"/>
    <w:rsid w:val="002B516C"/>
    <w:rsid w:val="002B5E1D"/>
    <w:rsid w:val="002B60C1"/>
    <w:rsid w:val="002C2A96"/>
    <w:rsid w:val="002C4B52"/>
    <w:rsid w:val="002C7FE7"/>
    <w:rsid w:val="002D03E5"/>
    <w:rsid w:val="002D36EB"/>
    <w:rsid w:val="002D6BDF"/>
    <w:rsid w:val="002E2CE9"/>
    <w:rsid w:val="002E3BF7"/>
    <w:rsid w:val="002E403E"/>
    <w:rsid w:val="002E61B3"/>
    <w:rsid w:val="002F158C"/>
    <w:rsid w:val="002F3789"/>
    <w:rsid w:val="002F3CEA"/>
    <w:rsid w:val="002F4093"/>
    <w:rsid w:val="002F5636"/>
    <w:rsid w:val="002F7CC4"/>
    <w:rsid w:val="003010E4"/>
    <w:rsid w:val="003022A5"/>
    <w:rsid w:val="00307E51"/>
    <w:rsid w:val="00311363"/>
    <w:rsid w:val="003128D5"/>
    <w:rsid w:val="00315867"/>
    <w:rsid w:val="00317253"/>
    <w:rsid w:val="00317533"/>
    <w:rsid w:val="003177FA"/>
    <w:rsid w:val="00321150"/>
    <w:rsid w:val="00322DF5"/>
    <w:rsid w:val="003260D7"/>
    <w:rsid w:val="00336697"/>
    <w:rsid w:val="003418CB"/>
    <w:rsid w:val="00350615"/>
    <w:rsid w:val="00355873"/>
    <w:rsid w:val="0035660F"/>
    <w:rsid w:val="003628B9"/>
    <w:rsid w:val="00362D8F"/>
    <w:rsid w:val="00367724"/>
    <w:rsid w:val="003770F6"/>
    <w:rsid w:val="00380A66"/>
    <w:rsid w:val="00380EBE"/>
    <w:rsid w:val="003828E6"/>
    <w:rsid w:val="00383E37"/>
    <w:rsid w:val="00393042"/>
    <w:rsid w:val="00394AD5"/>
    <w:rsid w:val="0039642D"/>
    <w:rsid w:val="003A2E40"/>
    <w:rsid w:val="003B0158"/>
    <w:rsid w:val="003B3718"/>
    <w:rsid w:val="003B40B6"/>
    <w:rsid w:val="003B56DB"/>
    <w:rsid w:val="003B7202"/>
    <w:rsid w:val="003B755E"/>
    <w:rsid w:val="003C228E"/>
    <w:rsid w:val="003C4391"/>
    <w:rsid w:val="003C51E7"/>
    <w:rsid w:val="003C6893"/>
    <w:rsid w:val="003C6DE2"/>
    <w:rsid w:val="003D1EFD"/>
    <w:rsid w:val="003D28BF"/>
    <w:rsid w:val="003D4215"/>
    <w:rsid w:val="003D4C47"/>
    <w:rsid w:val="003D6144"/>
    <w:rsid w:val="003D7719"/>
    <w:rsid w:val="003E40EE"/>
    <w:rsid w:val="003F1C1B"/>
    <w:rsid w:val="003F757F"/>
    <w:rsid w:val="00401144"/>
    <w:rsid w:val="00404831"/>
    <w:rsid w:val="00407661"/>
    <w:rsid w:val="00410314"/>
    <w:rsid w:val="00412063"/>
    <w:rsid w:val="00412EB1"/>
    <w:rsid w:val="00413DDE"/>
    <w:rsid w:val="00414118"/>
    <w:rsid w:val="00416084"/>
    <w:rsid w:val="00424F8C"/>
    <w:rsid w:val="004271BA"/>
    <w:rsid w:val="00430497"/>
    <w:rsid w:val="00431A44"/>
    <w:rsid w:val="00432333"/>
    <w:rsid w:val="00434DC1"/>
    <w:rsid w:val="004350F4"/>
    <w:rsid w:val="004363D9"/>
    <w:rsid w:val="004412A0"/>
    <w:rsid w:val="00446408"/>
    <w:rsid w:val="004475AB"/>
    <w:rsid w:val="00450F27"/>
    <w:rsid w:val="004510E5"/>
    <w:rsid w:val="00453AEB"/>
    <w:rsid w:val="00456A75"/>
    <w:rsid w:val="00461E39"/>
    <w:rsid w:val="00462D3A"/>
    <w:rsid w:val="00463521"/>
    <w:rsid w:val="00471125"/>
    <w:rsid w:val="0047437A"/>
    <w:rsid w:val="00480E42"/>
    <w:rsid w:val="00484C5D"/>
    <w:rsid w:val="00484FFE"/>
    <w:rsid w:val="0048543E"/>
    <w:rsid w:val="004858FA"/>
    <w:rsid w:val="004868C1"/>
    <w:rsid w:val="0048750F"/>
    <w:rsid w:val="004A05E0"/>
    <w:rsid w:val="004A495F"/>
    <w:rsid w:val="004A7544"/>
    <w:rsid w:val="004B6B0F"/>
    <w:rsid w:val="004C2F67"/>
    <w:rsid w:val="004C7DC8"/>
    <w:rsid w:val="004D737D"/>
    <w:rsid w:val="004E2659"/>
    <w:rsid w:val="004E39EE"/>
    <w:rsid w:val="004E475C"/>
    <w:rsid w:val="004E56E0"/>
    <w:rsid w:val="004E6F25"/>
    <w:rsid w:val="004E7329"/>
    <w:rsid w:val="004F2CB0"/>
    <w:rsid w:val="005017F7"/>
    <w:rsid w:val="00501FA7"/>
    <w:rsid w:val="005034DC"/>
    <w:rsid w:val="00503B28"/>
    <w:rsid w:val="00505BFA"/>
    <w:rsid w:val="00506C6B"/>
    <w:rsid w:val="005071B4"/>
    <w:rsid w:val="00507687"/>
    <w:rsid w:val="005117A9"/>
    <w:rsid w:val="00511F57"/>
    <w:rsid w:val="00515957"/>
    <w:rsid w:val="00515CBE"/>
    <w:rsid w:val="00515E2B"/>
    <w:rsid w:val="0051611C"/>
    <w:rsid w:val="00522A7E"/>
    <w:rsid w:val="00522F20"/>
    <w:rsid w:val="005308DB"/>
    <w:rsid w:val="00530A2E"/>
    <w:rsid w:val="00530FBE"/>
    <w:rsid w:val="00532B86"/>
    <w:rsid w:val="00533159"/>
    <w:rsid w:val="005339DB"/>
    <w:rsid w:val="00533C84"/>
    <w:rsid w:val="00534C89"/>
    <w:rsid w:val="00541573"/>
    <w:rsid w:val="0054348A"/>
    <w:rsid w:val="00545565"/>
    <w:rsid w:val="00571777"/>
    <w:rsid w:val="00580FF5"/>
    <w:rsid w:val="005834C9"/>
    <w:rsid w:val="00584D37"/>
    <w:rsid w:val="0058519C"/>
    <w:rsid w:val="0059149A"/>
    <w:rsid w:val="005956EE"/>
    <w:rsid w:val="005A083E"/>
    <w:rsid w:val="005A2DD8"/>
    <w:rsid w:val="005A3543"/>
    <w:rsid w:val="005A5212"/>
    <w:rsid w:val="005B4802"/>
    <w:rsid w:val="005B737B"/>
    <w:rsid w:val="005C0357"/>
    <w:rsid w:val="005C0F84"/>
    <w:rsid w:val="005C1EA6"/>
    <w:rsid w:val="005D0B99"/>
    <w:rsid w:val="005D308E"/>
    <w:rsid w:val="005D3A48"/>
    <w:rsid w:val="005D44D2"/>
    <w:rsid w:val="005D7AF8"/>
    <w:rsid w:val="005E366A"/>
    <w:rsid w:val="005F2145"/>
    <w:rsid w:val="006016E1"/>
    <w:rsid w:val="00602D27"/>
    <w:rsid w:val="00604A6E"/>
    <w:rsid w:val="00614366"/>
    <w:rsid w:val="006144A1"/>
    <w:rsid w:val="00615EBB"/>
    <w:rsid w:val="00616096"/>
    <w:rsid w:val="006160A2"/>
    <w:rsid w:val="00622978"/>
    <w:rsid w:val="006252C2"/>
    <w:rsid w:val="006302AA"/>
    <w:rsid w:val="006361FC"/>
    <w:rsid w:val="006363BD"/>
    <w:rsid w:val="006412DC"/>
    <w:rsid w:val="00642BC6"/>
    <w:rsid w:val="00643503"/>
    <w:rsid w:val="00644790"/>
    <w:rsid w:val="00645A73"/>
    <w:rsid w:val="006501AF"/>
    <w:rsid w:val="00650DDE"/>
    <w:rsid w:val="006533C8"/>
    <w:rsid w:val="0065505B"/>
    <w:rsid w:val="00657555"/>
    <w:rsid w:val="006670AC"/>
    <w:rsid w:val="00667984"/>
    <w:rsid w:val="00672307"/>
    <w:rsid w:val="00675910"/>
    <w:rsid w:val="006806A3"/>
    <w:rsid w:val="006808C6"/>
    <w:rsid w:val="00682668"/>
    <w:rsid w:val="0068396A"/>
    <w:rsid w:val="0069104C"/>
    <w:rsid w:val="00692A68"/>
    <w:rsid w:val="00695D85"/>
    <w:rsid w:val="006A30A2"/>
    <w:rsid w:val="006A6D23"/>
    <w:rsid w:val="006A7D82"/>
    <w:rsid w:val="006B25DE"/>
    <w:rsid w:val="006C0630"/>
    <w:rsid w:val="006C1C3B"/>
    <w:rsid w:val="006C32AC"/>
    <w:rsid w:val="006C3DB9"/>
    <w:rsid w:val="006C4E43"/>
    <w:rsid w:val="006C643E"/>
    <w:rsid w:val="006D21C9"/>
    <w:rsid w:val="006D2932"/>
    <w:rsid w:val="006D3671"/>
    <w:rsid w:val="006D7B5E"/>
    <w:rsid w:val="006E0A73"/>
    <w:rsid w:val="006E0FEE"/>
    <w:rsid w:val="006E6C11"/>
    <w:rsid w:val="006E7D49"/>
    <w:rsid w:val="006F7C0C"/>
    <w:rsid w:val="00700755"/>
    <w:rsid w:val="0070646B"/>
    <w:rsid w:val="007130A2"/>
    <w:rsid w:val="00715463"/>
    <w:rsid w:val="00726A14"/>
    <w:rsid w:val="00730655"/>
    <w:rsid w:val="00731D77"/>
    <w:rsid w:val="00732360"/>
    <w:rsid w:val="0073390A"/>
    <w:rsid w:val="00734E64"/>
    <w:rsid w:val="00736B37"/>
    <w:rsid w:val="00737380"/>
    <w:rsid w:val="00740A35"/>
    <w:rsid w:val="007471EE"/>
    <w:rsid w:val="007520B4"/>
    <w:rsid w:val="00760FBD"/>
    <w:rsid w:val="00764BB9"/>
    <w:rsid w:val="007655D5"/>
    <w:rsid w:val="007763C1"/>
    <w:rsid w:val="00777E82"/>
    <w:rsid w:val="00781359"/>
    <w:rsid w:val="00786921"/>
    <w:rsid w:val="00792669"/>
    <w:rsid w:val="007A0AC3"/>
    <w:rsid w:val="007A1EAA"/>
    <w:rsid w:val="007A32B2"/>
    <w:rsid w:val="007A636D"/>
    <w:rsid w:val="007A6F53"/>
    <w:rsid w:val="007A79FD"/>
    <w:rsid w:val="007B0B9D"/>
    <w:rsid w:val="007B5A43"/>
    <w:rsid w:val="007B709B"/>
    <w:rsid w:val="007C1343"/>
    <w:rsid w:val="007C2E39"/>
    <w:rsid w:val="007C5EF1"/>
    <w:rsid w:val="007C662D"/>
    <w:rsid w:val="007C7BF5"/>
    <w:rsid w:val="007D1669"/>
    <w:rsid w:val="007D19B7"/>
    <w:rsid w:val="007D201E"/>
    <w:rsid w:val="007D75E5"/>
    <w:rsid w:val="007D773E"/>
    <w:rsid w:val="007E066E"/>
    <w:rsid w:val="007E1356"/>
    <w:rsid w:val="007E20FC"/>
    <w:rsid w:val="007E7062"/>
    <w:rsid w:val="007E7DBE"/>
    <w:rsid w:val="007F0E1E"/>
    <w:rsid w:val="007F29A7"/>
    <w:rsid w:val="00805BE8"/>
    <w:rsid w:val="0080767C"/>
    <w:rsid w:val="00816078"/>
    <w:rsid w:val="008177E3"/>
    <w:rsid w:val="00823AA9"/>
    <w:rsid w:val="008255B9"/>
    <w:rsid w:val="00825CD8"/>
    <w:rsid w:val="00826D44"/>
    <w:rsid w:val="00827324"/>
    <w:rsid w:val="00837458"/>
    <w:rsid w:val="00837AAE"/>
    <w:rsid w:val="008429AD"/>
    <w:rsid w:val="008429DB"/>
    <w:rsid w:val="008434BC"/>
    <w:rsid w:val="00850C75"/>
    <w:rsid w:val="00850E39"/>
    <w:rsid w:val="0085477A"/>
    <w:rsid w:val="008549C7"/>
    <w:rsid w:val="00855107"/>
    <w:rsid w:val="00855173"/>
    <w:rsid w:val="008557D9"/>
    <w:rsid w:val="00855BF7"/>
    <w:rsid w:val="00856214"/>
    <w:rsid w:val="00856515"/>
    <w:rsid w:val="00862089"/>
    <w:rsid w:val="0086639F"/>
    <w:rsid w:val="008669B4"/>
    <w:rsid w:val="00866D5B"/>
    <w:rsid w:val="00866FF5"/>
    <w:rsid w:val="00873E1F"/>
    <w:rsid w:val="00874C16"/>
    <w:rsid w:val="0087502F"/>
    <w:rsid w:val="00883F1D"/>
    <w:rsid w:val="00886D1F"/>
    <w:rsid w:val="00891EE1"/>
    <w:rsid w:val="00893987"/>
    <w:rsid w:val="008963EF"/>
    <w:rsid w:val="0089688E"/>
    <w:rsid w:val="008A1FBE"/>
    <w:rsid w:val="008A53CF"/>
    <w:rsid w:val="008B3194"/>
    <w:rsid w:val="008B484E"/>
    <w:rsid w:val="008B5AE7"/>
    <w:rsid w:val="008B71ED"/>
    <w:rsid w:val="008C42A3"/>
    <w:rsid w:val="008C60E9"/>
    <w:rsid w:val="008C73CA"/>
    <w:rsid w:val="008D01B2"/>
    <w:rsid w:val="008D1B7C"/>
    <w:rsid w:val="008D295A"/>
    <w:rsid w:val="008D6657"/>
    <w:rsid w:val="008E09E1"/>
    <w:rsid w:val="008E1F60"/>
    <w:rsid w:val="008E2027"/>
    <w:rsid w:val="008E307E"/>
    <w:rsid w:val="008E779A"/>
    <w:rsid w:val="008F00C4"/>
    <w:rsid w:val="008F4DD1"/>
    <w:rsid w:val="008F6056"/>
    <w:rsid w:val="00902C07"/>
    <w:rsid w:val="00903B93"/>
    <w:rsid w:val="00905804"/>
    <w:rsid w:val="009101E2"/>
    <w:rsid w:val="00915D73"/>
    <w:rsid w:val="00916077"/>
    <w:rsid w:val="009170A2"/>
    <w:rsid w:val="00917AD7"/>
    <w:rsid w:val="009208A6"/>
    <w:rsid w:val="00924514"/>
    <w:rsid w:val="00924644"/>
    <w:rsid w:val="00927316"/>
    <w:rsid w:val="0093276D"/>
    <w:rsid w:val="00933D12"/>
    <w:rsid w:val="009356C6"/>
    <w:rsid w:val="00936F9E"/>
    <w:rsid w:val="00937065"/>
    <w:rsid w:val="00940285"/>
    <w:rsid w:val="009415B0"/>
    <w:rsid w:val="00947E7E"/>
    <w:rsid w:val="0095139A"/>
    <w:rsid w:val="0095227D"/>
    <w:rsid w:val="00953E16"/>
    <w:rsid w:val="009542AC"/>
    <w:rsid w:val="00961BB2"/>
    <w:rsid w:val="00962108"/>
    <w:rsid w:val="009638D6"/>
    <w:rsid w:val="00965A73"/>
    <w:rsid w:val="00972A31"/>
    <w:rsid w:val="0097408E"/>
    <w:rsid w:val="00974BB2"/>
    <w:rsid w:val="00974FA7"/>
    <w:rsid w:val="009756E5"/>
    <w:rsid w:val="00977A8C"/>
    <w:rsid w:val="009835A7"/>
    <w:rsid w:val="00983910"/>
    <w:rsid w:val="009932AC"/>
    <w:rsid w:val="00994351"/>
    <w:rsid w:val="00996A8F"/>
    <w:rsid w:val="00996C1E"/>
    <w:rsid w:val="00997EE6"/>
    <w:rsid w:val="009A1DBF"/>
    <w:rsid w:val="009A27A8"/>
    <w:rsid w:val="009A68E6"/>
    <w:rsid w:val="009A7598"/>
    <w:rsid w:val="009B1DF8"/>
    <w:rsid w:val="009B3D20"/>
    <w:rsid w:val="009B5075"/>
    <w:rsid w:val="009B5418"/>
    <w:rsid w:val="009B6280"/>
    <w:rsid w:val="009B7201"/>
    <w:rsid w:val="009C0727"/>
    <w:rsid w:val="009C492F"/>
    <w:rsid w:val="009D2FF2"/>
    <w:rsid w:val="009D3226"/>
    <w:rsid w:val="009D3385"/>
    <w:rsid w:val="009D59A4"/>
    <w:rsid w:val="009D793C"/>
    <w:rsid w:val="009E16A9"/>
    <w:rsid w:val="009E375F"/>
    <w:rsid w:val="009E39D4"/>
    <w:rsid w:val="009E5401"/>
    <w:rsid w:val="009E5AAD"/>
    <w:rsid w:val="009E6647"/>
    <w:rsid w:val="00A0758F"/>
    <w:rsid w:val="00A1074F"/>
    <w:rsid w:val="00A11A55"/>
    <w:rsid w:val="00A1570A"/>
    <w:rsid w:val="00A211B4"/>
    <w:rsid w:val="00A33DDF"/>
    <w:rsid w:val="00A34547"/>
    <w:rsid w:val="00A35B8E"/>
    <w:rsid w:val="00A376B7"/>
    <w:rsid w:val="00A37C53"/>
    <w:rsid w:val="00A41BF5"/>
    <w:rsid w:val="00A44778"/>
    <w:rsid w:val="00A4581E"/>
    <w:rsid w:val="00A469E7"/>
    <w:rsid w:val="00A563BB"/>
    <w:rsid w:val="00A604A4"/>
    <w:rsid w:val="00A6063D"/>
    <w:rsid w:val="00A61B7D"/>
    <w:rsid w:val="00A64FC8"/>
    <w:rsid w:val="00A6605B"/>
    <w:rsid w:val="00A66ADC"/>
    <w:rsid w:val="00A67C17"/>
    <w:rsid w:val="00A7147D"/>
    <w:rsid w:val="00A800E0"/>
    <w:rsid w:val="00A81B15"/>
    <w:rsid w:val="00A837FF"/>
    <w:rsid w:val="00A84DC8"/>
    <w:rsid w:val="00A85DBC"/>
    <w:rsid w:val="00A87A37"/>
    <w:rsid w:val="00A87FEB"/>
    <w:rsid w:val="00A93F9F"/>
    <w:rsid w:val="00A9420E"/>
    <w:rsid w:val="00A97648"/>
    <w:rsid w:val="00AA1CFD"/>
    <w:rsid w:val="00AA2239"/>
    <w:rsid w:val="00AA33D2"/>
    <w:rsid w:val="00AB0C57"/>
    <w:rsid w:val="00AB1195"/>
    <w:rsid w:val="00AB4182"/>
    <w:rsid w:val="00AC27DB"/>
    <w:rsid w:val="00AC6D6B"/>
    <w:rsid w:val="00AD1329"/>
    <w:rsid w:val="00AD338D"/>
    <w:rsid w:val="00AD7736"/>
    <w:rsid w:val="00AE0062"/>
    <w:rsid w:val="00AE10CE"/>
    <w:rsid w:val="00AE682E"/>
    <w:rsid w:val="00AE70D4"/>
    <w:rsid w:val="00AE7868"/>
    <w:rsid w:val="00AF0407"/>
    <w:rsid w:val="00AF4D8B"/>
    <w:rsid w:val="00B067CA"/>
    <w:rsid w:val="00B12B26"/>
    <w:rsid w:val="00B161B4"/>
    <w:rsid w:val="00B163F8"/>
    <w:rsid w:val="00B2472D"/>
    <w:rsid w:val="00B24CA0"/>
    <w:rsid w:val="00B2549F"/>
    <w:rsid w:val="00B4108D"/>
    <w:rsid w:val="00B51E28"/>
    <w:rsid w:val="00B5702A"/>
    <w:rsid w:val="00B57265"/>
    <w:rsid w:val="00B633AE"/>
    <w:rsid w:val="00B648CC"/>
    <w:rsid w:val="00B665D2"/>
    <w:rsid w:val="00B66C09"/>
    <w:rsid w:val="00B6735E"/>
    <w:rsid w:val="00B6737C"/>
    <w:rsid w:val="00B7214D"/>
    <w:rsid w:val="00B74372"/>
    <w:rsid w:val="00B754AC"/>
    <w:rsid w:val="00B75525"/>
    <w:rsid w:val="00B76AA9"/>
    <w:rsid w:val="00B80283"/>
    <w:rsid w:val="00B8095F"/>
    <w:rsid w:val="00B80B0C"/>
    <w:rsid w:val="00B80B11"/>
    <w:rsid w:val="00B831AE"/>
    <w:rsid w:val="00B8446C"/>
    <w:rsid w:val="00B8737C"/>
    <w:rsid w:val="00B87725"/>
    <w:rsid w:val="00B87B03"/>
    <w:rsid w:val="00BA12B2"/>
    <w:rsid w:val="00BA259A"/>
    <w:rsid w:val="00BA259C"/>
    <w:rsid w:val="00BA29D3"/>
    <w:rsid w:val="00BA307F"/>
    <w:rsid w:val="00BA416B"/>
    <w:rsid w:val="00BA5280"/>
    <w:rsid w:val="00BA7A5F"/>
    <w:rsid w:val="00BB14F1"/>
    <w:rsid w:val="00BB40FE"/>
    <w:rsid w:val="00BB54EC"/>
    <w:rsid w:val="00BB572E"/>
    <w:rsid w:val="00BB74FD"/>
    <w:rsid w:val="00BC3AB0"/>
    <w:rsid w:val="00BC5982"/>
    <w:rsid w:val="00BC60BF"/>
    <w:rsid w:val="00BC61FA"/>
    <w:rsid w:val="00BD28BF"/>
    <w:rsid w:val="00BD574E"/>
    <w:rsid w:val="00BD5F8F"/>
    <w:rsid w:val="00BD6404"/>
    <w:rsid w:val="00BE15DF"/>
    <w:rsid w:val="00BE33AE"/>
    <w:rsid w:val="00BE6894"/>
    <w:rsid w:val="00BF046F"/>
    <w:rsid w:val="00BF0E3A"/>
    <w:rsid w:val="00BF4ECA"/>
    <w:rsid w:val="00C01D50"/>
    <w:rsid w:val="00C051C9"/>
    <w:rsid w:val="00C056DC"/>
    <w:rsid w:val="00C05790"/>
    <w:rsid w:val="00C0614B"/>
    <w:rsid w:val="00C1329B"/>
    <w:rsid w:val="00C14BF2"/>
    <w:rsid w:val="00C24C05"/>
    <w:rsid w:val="00C24D2F"/>
    <w:rsid w:val="00C25314"/>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6E5C"/>
    <w:rsid w:val="00C77DD9"/>
    <w:rsid w:val="00C8103E"/>
    <w:rsid w:val="00C83BE6"/>
    <w:rsid w:val="00C85354"/>
    <w:rsid w:val="00C86ABA"/>
    <w:rsid w:val="00C902D3"/>
    <w:rsid w:val="00C9339D"/>
    <w:rsid w:val="00C943F3"/>
    <w:rsid w:val="00CA08C6"/>
    <w:rsid w:val="00CA0A77"/>
    <w:rsid w:val="00CA2729"/>
    <w:rsid w:val="00CA3057"/>
    <w:rsid w:val="00CA45F8"/>
    <w:rsid w:val="00CB0305"/>
    <w:rsid w:val="00CB33C7"/>
    <w:rsid w:val="00CB69DC"/>
    <w:rsid w:val="00CB6DA7"/>
    <w:rsid w:val="00CB7E4C"/>
    <w:rsid w:val="00CC25B4"/>
    <w:rsid w:val="00CC3E43"/>
    <w:rsid w:val="00CC5F88"/>
    <w:rsid w:val="00CC69C8"/>
    <w:rsid w:val="00CC77A2"/>
    <w:rsid w:val="00CC7923"/>
    <w:rsid w:val="00CD307E"/>
    <w:rsid w:val="00CD6A1B"/>
    <w:rsid w:val="00CE0A7F"/>
    <w:rsid w:val="00CE1718"/>
    <w:rsid w:val="00CF4156"/>
    <w:rsid w:val="00CF672B"/>
    <w:rsid w:val="00D0025A"/>
    <w:rsid w:val="00D014A3"/>
    <w:rsid w:val="00D03D00"/>
    <w:rsid w:val="00D03EFD"/>
    <w:rsid w:val="00D05C30"/>
    <w:rsid w:val="00D11359"/>
    <w:rsid w:val="00D220D6"/>
    <w:rsid w:val="00D3188C"/>
    <w:rsid w:val="00D35F9B"/>
    <w:rsid w:val="00D36B69"/>
    <w:rsid w:val="00D408DD"/>
    <w:rsid w:val="00D45D72"/>
    <w:rsid w:val="00D50D96"/>
    <w:rsid w:val="00D520E4"/>
    <w:rsid w:val="00D53A38"/>
    <w:rsid w:val="00D575DD"/>
    <w:rsid w:val="00D57DFA"/>
    <w:rsid w:val="00D67FCF"/>
    <w:rsid w:val="00D709CE"/>
    <w:rsid w:val="00D71F73"/>
    <w:rsid w:val="00D80786"/>
    <w:rsid w:val="00D81CAB"/>
    <w:rsid w:val="00D8576F"/>
    <w:rsid w:val="00D8677F"/>
    <w:rsid w:val="00D93D4D"/>
    <w:rsid w:val="00D9420D"/>
    <w:rsid w:val="00D94991"/>
    <w:rsid w:val="00D97F0C"/>
    <w:rsid w:val="00DA022A"/>
    <w:rsid w:val="00DA3A86"/>
    <w:rsid w:val="00DB333E"/>
    <w:rsid w:val="00DC2500"/>
    <w:rsid w:val="00DC4EA5"/>
    <w:rsid w:val="00DC77DC"/>
    <w:rsid w:val="00DD0453"/>
    <w:rsid w:val="00DD0C2C"/>
    <w:rsid w:val="00DD18FD"/>
    <w:rsid w:val="00DD19DE"/>
    <w:rsid w:val="00DD28BC"/>
    <w:rsid w:val="00DD5DAD"/>
    <w:rsid w:val="00DE31F0"/>
    <w:rsid w:val="00DE3D1C"/>
    <w:rsid w:val="00DF3A9F"/>
    <w:rsid w:val="00DF3CF5"/>
    <w:rsid w:val="00DF47CD"/>
    <w:rsid w:val="00DF6B40"/>
    <w:rsid w:val="00E0227D"/>
    <w:rsid w:val="00E04B84"/>
    <w:rsid w:val="00E06466"/>
    <w:rsid w:val="00E06FDA"/>
    <w:rsid w:val="00E13C30"/>
    <w:rsid w:val="00E157C6"/>
    <w:rsid w:val="00E160A5"/>
    <w:rsid w:val="00E1713D"/>
    <w:rsid w:val="00E20A43"/>
    <w:rsid w:val="00E23898"/>
    <w:rsid w:val="00E27083"/>
    <w:rsid w:val="00E319F1"/>
    <w:rsid w:val="00E33CD2"/>
    <w:rsid w:val="00E34672"/>
    <w:rsid w:val="00E36136"/>
    <w:rsid w:val="00E375D7"/>
    <w:rsid w:val="00E40E90"/>
    <w:rsid w:val="00E45C7E"/>
    <w:rsid w:val="00E476FA"/>
    <w:rsid w:val="00E51037"/>
    <w:rsid w:val="00E5275D"/>
    <w:rsid w:val="00E531EB"/>
    <w:rsid w:val="00E54874"/>
    <w:rsid w:val="00E54B6F"/>
    <w:rsid w:val="00E555F3"/>
    <w:rsid w:val="00E55ACA"/>
    <w:rsid w:val="00E57B74"/>
    <w:rsid w:val="00E65BC6"/>
    <w:rsid w:val="00E661FF"/>
    <w:rsid w:val="00E70FBD"/>
    <w:rsid w:val="00E726EB"/>
    <w:rsid w:val="00E80B52"/>
    <w:rsid w:val="00E824C3"/>
    <w:rsid w:val="00E840B3"/>
    <w:rsid w:val="00E84D10"/>
    <w:rsid w:val="00E85B5A"/>
    <w:rsid w:val="00E8629F"/>
    <w:rsid w:val="00E86C85"/>
    <w:rsid w:val="00E90563"/>
    <w:rsid w:val="00E90E60"/>
    <w:rsid w:val="00E91008"/>
    <w:rsid w:val="00E9374E"/>
    <w:rsid w:val="00E94F54"/>
    <w:rsid w:val="00E97AD5"/>
    <w:rsid w:val="00EA1111"/>
    <w:rsid w:val="00EA23F9"/>
    <w:rsid w:val="00EA3B4F"/>
    <w:rsid w:val="00EA3C24"/>
    <w:rsid w:val="00EA642E"/>
    <w:rsid w:val="00EA73DF"/>
    <w:rsid w:val="00EB14A5"/>
    <w:rsid w:val="00EB1E01"/>
    <w:rsid w:val="00EB4ED7"/>
    <w:rsid w:val="00EB525B"/>
    <w:rsid w:val="00EB5C79"/>
    <w:rsid w:val="00EB61AE"/>
    <w:rsid w:val="00EC322D"/>
    <w:rsid w:val="00ED383A"/>
    <w:rsid w:val="00ED6286"/>
    <w:rsid w:val="00EF1EC5"/>
    <w:rsid w:val="00EF4C88"/>
    <w:rsid w:val="00EF508C"/>
    <w:rsid w:val="00EF55EB"/>
    <w:rsid w:val="00F00DCC"/>
    <w:rsid w:val="00F0156F"/>
    <w:rsid w:val="00F05AC8"/>
    <w:rsid w:val="00F07167"/>
    <w:rsid w:val="00F072D8"/>
    <w:rsid w:val="00F07CE0"/>
    <w:rsid w:val="00F12117"/>
    <w:rsid w:val="00F13D05"/>
    <w:rsid w:val="00F1679D"/>
    <w:rsid w:val="00F1682C"/>
    <w:rsid w:val="00F20B91"/>
    <w:rsid w:val="00F227FD"/>
    <w:rsid w:val="00F24B8B"/>
    <w:rsid w:val="00F30D2E"/>
    <w:rsid w:val="00F35516"/>
    <w:rsid w:val="00F35790"/>
    <w:rsid w:val="00F37E60"/>
    <w:rsid w:val="00F4136D"/>
    <w:rsid w:val="00F4212E"/>
    <w:rsid w:val="00F42C20"/>
    <w:rsid w:val="00F43E34"/>
    <w:rsid w:val="00F53053"/>
    <w:rsid w:val="00F53FE2"/>
    <w:rsid w:val="00F5440E"/>
    <w:rsid w:val="00F575FF"/>
    <w:rsid w:val="00F618EF"/>
    <w:rsid w:val="00F64CB6"/>
    <w:rsid w:val="00F65582"/>
    <w:rsid w:val="00F66E75"/>
    <w:rsid w:val="00F76C91"/>
    <w:rsid w:val="00F77EB0"/>
    <w:rsid w:val="00F87CDD"/>
    <w:rsid w:val="00F933F0"/>
    <w:rsid w:val="00F937A3"/>
    <w:rsid w:val="00F946BE"/>
    <w:rsid w:val="00F94715"/>
    <w:rsid w:val="00F96A3D"/>
    <w:rsid w:val="00F96DB1"/>
    <w:rsid w:val="00F9710C"/>
    <w:rsid w:val="00FA4718"/>
    <w:rsid w:val="00FA5848"/>
    <w:rsid w:val="00FA628D"/>
    <w:rsid w:val="00FA7F3D"/>
    <w:rsid w:val="00FB38D8"/>
    <w:rsid w:val="00FC051F"/>
    <w:rsid w:val="00FC06FF"/>
    <w:rsid w:val="00FC5393"/>
    <w:rsid w:val="00FC69B4"/>
    <w:rsid w:val="00FD0694"/>
    <w:rsid w:val="00FD25BE"/>
    <w:rsid w:val="00FD2E70"/>
    <w:rsid w:val="00FD525A"/>
    <w:rsid w:val="00FD7AA7"/>
    <w:rsid w:val="00FE2FA8"/>
    <w:rsid w:val="00FE3C43"/>
    <w:rsid w:val="00FF1FCB"/>
    <w:rsid w:val="00FF52D4"/>
    <w:rsid w:val="00FF5543"/>
    <w:rsid w:val="00FF60B9"/>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9BEE795-DD28-4CE1-AAF3-8F111CE16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103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Doc-text2Char">
    <w:name w:val="Doc-text2 Char"/>
    <w:link w:val="Doc-text2"/>
    <w:locked/>
    <w:rsid w:val="00A11A55"/>
    <w:rPr>
      <w:rFonts w:ascii="Arial" w:eastAsia="MS Mincho" w:hAnsi="Arial" w:cstheme="minorBidi"/>
      <w:kern w:val="2"/>
      <w:szCs w:val="22"/>
      <w:lang w:val="en-US" w:eastAsia="en-GB"/>
    </w:rPr>
  </w:style>
  <w:style w:type="paragraph" w:customStyle="1" w:styleId="Doc-text2">
    <w:name w:val="Doc-text2"/>
    <w:basedOn w:val="a"/>
    <w:link w:val="Doc-text2Char"/>
    <w:qFormat/>
    <w:rsid w:val="00A11A55"/>
    <w:pPr>
      <w:widowControl w:val="0"/>
      <w:tabs>
        <w:tab w:val="left" w:pos="1622"/>
      </w:tabs>
      <w:spacing w:after="0"/>
      <w:ind w:left="1622" w:hanging="363"/>
      <w:jc w:val="both"/>
    </w:pPr>
    <w:rPr>
      <w:rFonts w:ascii="Arial" w:eastAsia="MS Mincho" w:hAnsi="Arial" w:cstheme="minorBidi"/>
      <w:kern w:val="2"/>
      <w:szCs w:val="22"/>
      <w:lang w:val="en-US" w:eastAsia="en-GB"/>
    </w:rPr>
  </w:style>
  <w:style w:type="table" w:customStyle="1" w:styleId="12">
    <w:name w:val="表格格線1"/>
    <w:basedOn w:val="a1"/>
    <w:rsid w:val="00A11A55"/>
    <w:rPr>
      <w:rFonts w:ascii="CG Times (WN)" w:eastAsia="Malgun Gothic" w:hAnsi="CG Times (WN)"/>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edeliste">
    <w:name w:val="Paragraphe de liste"/>
    <w:basedOn w:val="a"/>
    <w:uiPriority w:val="34"/>
    <w:qFormat/>
    <w:rsid w:val="0010222B"/>
    <w:pPr>
      <w:spacing w:after="0"/>
      <w:ind w:left="720"/>
    </w:pPr>
    <w:rPr>
      <w:sz w:val="24"/>
      <w:szCs w:val="24"/>
      <w:lang w:val="fr-FR" w:eastAsia="zh-CN"/>
    </w:rPr>
  </w:style>
  <w:style w:type="character" w:customStyle="1" w:styleId="B2Char">
    <w:name w:val="B2 Char"/>
    <w:link w:val="B2"/>
    <w:rsid w:val="00DF3A9F"/>
    <w:rPr>
      <w:lang w:val="en-GB" w:eastAsia="en-US"/>
    </w:rPr>
  </w:style>
  <w:style w:type="character" w:customStyle="1" w:styleId="B3Char">
    <w:name w:val="B3 Char"/>
    <w:link w:val="B3"/>
    <w:locked/>
    <w:rsid w:val="00DF3A9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48739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2948543">
      <w:bodyDiv w:val="1"/>
      <w:marLeft w:val="0"/>
      <w:marRight w:val="0"/>
      <w:marTop w:val="0"/>
      <w:marBottom w:val="0"/>
      <w:divBdr>
        <w:top w:val="none" w:sz="0" w:space="0" w:color="auto"/>
        <w:left w:val="none" w:sz="0" w:space="0" w:color="auto"/>
        <w:bottom w:val="none" w:sz="0" w:space="0" w:color="auto"/>
        <w:right w:val="none" w:sz="0" w:space="0" w:color="auto"/>
      </w:divBdr>
    </w:div>
    <w:div w:id="398014240">
      <w:bodyDiv w:val="1"/>
      <w:marLeft w:val="0"/>
      <w:marRight w:val="0"/>
      <w:marTop w:val="0"/>
      <w:marBottom w:val="0"/>
      <w:divBdr>
        <w:top w:val="none" w:sz="0" w:space="0" w:color="auto"/>
        <w:left w:val="none" w:sz="0" w:space="0" w:color="auto"/>
        <w:bottom w:val="none" w:sz="0" w:space="0" w:color="auto"/>
        <w:right w:val="none" w:sz="0" w:space="0" w:color="auto"/>
      </w:divBdr>
    </w:div>
    <w:div w:id="478958565">
      <w:bodyDiv w:val="1"/>
      <w:marLeft w:val="0"/>
      <w:marRight w:val="0"/>
      <w:marTop w:val="0"/>
      <w:marBottom w:val="0"/>
      <w:divBdr>
        <w:top w:val="none" w:sz="0" w:space="0" w:color="auto"/>
        <w:left w:val="none" w:sz="0" w:space="0" w:color="auto"/>
        <w:bottom w:val="none" w:sz="0" w:space="0" w:color="auto"/>
        <w:right w:val="none" w:sz="0" w:space="0" w:color="auto"/>
      </w:divBdr>
    </w:div>
    <w:div w:id="49396174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6311920">
      <w:bodyDiv w:val="1"/>
      <w:marLeft w:val="0"/>
      <w:marRight w:val="0"/>
      <w:marTop w:val="0"/>
      <w:marBottom w:val="0"/>
      <w:divBdr>
        <w:top w:val="none" w:sz="0" w:space="0" w:color="auto"/>
        <w:left w:val="none" w:sz="0" w:space="0" w:color="auto"/>
        <w:bottom w:val="none" w:sz="0" w:space="0" w:color="auto"/>
        <w:right w:val="none" w:sz="0" w:space="0" w:color="auto"/>
      </w:divBdr>
    </w:div>
    <w:div w:id="539980921">
      <w:bodyDiv w:val="1"/>
      <w:marLeft w:val="0"/>
      <w:marRight w:val="0"/>
      <w:marTop w:val="0"/>
      <w:marBottom w:val="0"/>
      <w:divBdr>
        <w:top w:val="none" w:sz="0" w:space="0" w:color="auto"/>
        <w:left w:val="none" w:sz="0" w:space="0" w:color="auto"/>
        <w:bottom w:val="none" w:sz="0" w:space="0" w:color="auto"/>
        <w:right w:val="none" w:sz="0" w:space="0" w:color="auto"/>
      </w:divBdr>
    </w:div>
    <w:div w:id="632567326">
      <w:bodyDiv w:val="1"/>
      <w:marLeft w:val="0"/>
      <w:marRight w:val="0"/>
      <w:marTop w:val="0"/>
      <w:marBottom w:val="0"/>
      <w:divBdr>
        <w:top w:val="none" w:sz="0" w:space="0" w:color="auto"/>
        <w:left w:val="none" w:sz="0" w:space="0" w:color="auto"/>
        <w:bottom w:val="none" w:sz="0" w:space="0" w:color="auto"/>
        <w:right w:val="none" w:sz="0" w:space="0" w:color="auto"/>
      </w:divBdr>
    </w:div>
    <w:div w:id="66050087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08104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736131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6788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4418372">
      <w:bodyDiv w:val="1"/>
      <w:marLeft w:val="0"/>
      <w:marRight w:val="0"/>
      <w:marTop w:val="0"/>
      <w:marBottom w:val="0"/>
      <w:divBdr>
        <w:top w:val="none" w:sz="0" w:space="0" w:color="auto"/>
        <w:left w:val="none" w:sz="0" w:space="0" w:color="auto"/>
        <w:bottom w:val="none" w:sz="0" w:space="0" w:color="auto"/>
        <w:right w:val="none" w:sz="0" w:space="0" w:color="auto"/>
      </w:divBdr>
    </w:div>
    <w:div w:id="1445685430">
      <w:bodyDiv w:val="1"/>
      <w:marLeft w:val="0"/>
      <w:marRight w:val="0"/>
      <w:marTop w:val="0"/>
      <w:marBottom w:val="0"/>
      <w:divBdr>
        <w:top w:val="none" w:sz="0" w:space="0" w:color="auto"/>
        <w:left w:val="none" w:sz="0" w:space="0" w:color="auto"/>
        <w:bottom w:val="none" w:sz="0" w:space="0" w:color="auto"/>
        <w:right w:val="none" w:sz="0" w:space="0" w:color="auto"/>
      </w:divBdr>
    </w:div>
    <w:div w:id="1464352244">
      <w:bodyDiv w:val="1"/>
      <w:marLeft w:val="0"/>
      <w:marRight w:val="0"/>
      <w:marTop w:val="0"/>
      <w:marBottom w:val="0"/>
      <w:divBdr>
        <w:top w:val="none" w:sz="0" w:space="0" w:color="auto"/>
        <w:left w:val="none" w:sz="0" w:space="0" w:color="auto"/>
        <w:bottom w:val="none" w:sz="0" w:space="0" w:color="auto"/>
        <w:right w:val="none" w:sz="0" w:space="0" w:color="auto"/>
      </w:divBdr>
    </w:div>
    <w:div w:id="1548642442">
      <w:bodyDiv w:val="1"/>
      <w:marLeft w:val="0"/>
      <w:marRight w:val="0"/>
      <w:marTop w:val="0"/>
      <w:marBottom w:val="0"/>
      <w:divBdr>
        <w:top w:val="none" w:sz="0" w:space="0" w:color="auto"/>
        <w:left w:val="none" w:sz="0" w:space="0" w:color="auto"/>
        <w:bottom w:val="none" w:sz="0" w:space="0" w:color="auto"/>
        <w:right w:val="none" w:sz="0" w:space="0" w:color="auto"/>
      </w:divBdr>
    </w:div>
    <w:div w:id="167595852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4325187">
      <w:bodyDiv w:val="1"/>
      <w:marLeft w:val="0"/>
      <w:marRight w:val="0"/>
      <w:marTop w:val="0"/>
      <w:marBottom w:val="0"/>
      <w:divBdr>
        <w:top w:val="none" w:sz="0" w:space="0" w:color="auto"/>
        <w:left w:val="none" w:sz="0" w:space="0" w:color="auto"/>
        <w:bottom w:val="none" w:sz="0" w:space="0" w:color="auto"/>
        <w:right w:val="none" w:sz="0" w:space="0" w:color="auto"/>
      </w:divBdr>
    </w:div>
    <w:div w:id="1807628104">
      <w:bodyDiv w:val="1"/>
      <w:marLeft w:val="0"/>
      <w:marRight w:val="0"/>
      <w:marTop w:val="0"/>
      <w:marBottom w:val="0"/>
      <w:divBdr>
        <w:top w:val="none" w:sz="0" w:space="0" w:color="auto"/>
        <w:left w:val="none" w:sz="0" w:space="0" w:color="auto"/>
        <w:bottom w:val="none" w:sz="0" w:space="0" w:color="auto"/>
        <w:right w:val="none" w:sz="0" w:space="0" w:color="auto"/>
      </w:divBdr>
    </w:div>
    <w:div w:id="183560877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693170">
      <w:bodyDiv w:val="1"/>
      <w:marLeft w:val="0"/>
      <w:marRight w:val="0"/>
      <w:marTop w:val="0"/>
      <w:marBottom w:val="0"/>
      <w:divBdr>
        <w:top w:val="none" w:sz="0" w:space="0" w:color="auto"/>
        <w:left w:val="none" w:sz="0" w:space="0" w:color="auto"/>
        <w:bottom w:val="none" w:sz="0" w:space="0" w:color="auto"/>
        <w:right w:val="none" w:sz="0" w:space="0" w:color="auto"/>
      </w:divBdr>
    </w:div>
    <w:div w:id="19741704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51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17149-503B-475C-8DF6-CFA1486C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12107</Words>
  <Characters>69013</Characters>
  <Application>Microsoft Office Word</Application>
  <DocSecurity>0</DocSecurity>
  <Lines>575</Lines>
  <Paragraphs>161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80959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Hanjing (Hw)</dc:creator>
  <cp:lastModifiedBy>Huawei</cp:lastModifiedBy>
  <cp:revision>3</cp:revision>
  <cp:lastPrinted>2019-04-25T01:09:00Z</cp:lastPrinted>
  <dcterms:created xsi:type="dcterms:W3CDTF">2021-01-28T18:09:00Z</dcterms:created>
  <dcterms:modified xsi:type="dcterms:W3CDTF">2021-01-28T18:10:00Z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(3)jlI0J/qebnYs66Q3cGZYummXNxjugE940oonQc+qqTvq6zZGw+dBxHK7Tr/haG5QInQx+F7i
9Qgf8/zYlOsC8Cx7d4rUye05Lq9K70wFskv4naGvWdAhMRkpU3rqkAFijmrYjUjBP3mTirNG
DzjMvx9Pu9GBDtgnlYtAX2KyAAAdFErE5pJiAnA4wEcx7Cl3+ciog5HBTFOx/VwK8TjshAFY
uZPU7IxoDMk9EKBqnj</vt:lpwstr>
  </property>
  <property fmtid="{D5CDD505-2E9C-101B-9397-08002B2CF9AE}" pid="14" name="_2015_ms_pID_7253431">
    <vt:lpwstr>iDMbSzUNx/pk0jY6uFafjUqmR+aBAiKhSgK3ENmqGme50laJI/6KHI
Pl/aXq9MULzNY6nO5KM5jIKi88InQbsEMgFhKpd5yMNGSMsfjqAsBKRD3BXrDoDDChBPtuvX
rnQHN2Y1SBhb7bNWNld5rs3wu5vr3FUfOnh7KEYLK6LgGurwrHOb0Xam//AlqQDmS0dElp3E
/PqapSVg/AXTt6DprdRDZ0DhcWZO2OmfltgX</vt:lpwstr>
  </property>
  <property fmtid="{D5CDD505-2E9C-101B-9397-08002B2CF9AE}" pid="15" name="_2015_ms_pID_7253432">
    <vt:lpwstr>CQ==</vt:lpwstr>
  </property>
</Properties>
</file>