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42EA08C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563542">
        <w:rPr>
          <w:rFonts w:ascii="Arial" w:eastAsiaTheme="minorEastAsia" w:hAnsi="Arial" w:cs="Arial" w:hint="eastAsia"/>
          <w:b/>
          <w:sz w:val="24"/>
          <w:szCs w:val="24"/>
          <w:lang w:eastAsia="zh-CN"/>
        </w:rPr>
        <w:t>8e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2444F">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R4-2</w:t>
      </w:r>
      <w:r w:rsidR="00563542">
        <w:rPr>
          <w:rFonts w:ascii="Arial" w:eastAsiaTheme="minorEastAsia" w:hAnsi="Arial" w:cs="Arial" w:hint="eastAsia"/>
          <w:b/>
          <w:sz w:val="24"/>
          <w:szCs w:val="24"/>
          <w:lang w:eastAsia="zh-CN"/>
        </w:rPr>
        <w:t>1</w:t>
      </w:r>
      <w:r w:rsidRPr="001E0A28">
        <w:rPr>
          <w:rFonts w:ascii="Arial" w:eastAsiaTheme="minorEastAsia" w:hAnsi="Arial" w:cs="Arial"/>
          <w:b/>
          <w:sz w:val="24"/>
          <w:szCs w:val="24"/>
          <w:lang w:eastAsia="zh-CN"/>
        </w:rPr>
        <w:t>0</w:t>
      </w:r>
      <w:r w:rsidR="00152E95">
        <w:rPr>
          <w:rFonts w:ascii="Arial" w:eastAsiaTheme="minorEastAsia" w:hAnsi="Arial" w:cs="Arial" w:hint="eastAsia"/>
          <w:b/>
          <w:sz w:val="24"/>
          <w:szCs w:val="24"/>
          <w:lang w:eastAsia="zh-CN"/>
        </w:rPr>
        <w:t>3461</w:t>
      </w:r>
    </w:p>
    <w:p w14:paraId="0E0F466F" w14:textId="16AB7C7A"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563542">
        <w:rPr>
          <w:rFonts w:ascii="Arial" w:eastAsiaTheme="minorEastAsia" w:hAnsi="Arial" w:cs="Arial" w:hint="eastAsia"/>
          <w:b/>
          <w:sz w:val="24"/>
          <w:szCs w:val="24"/>
          <w:lang w:eastAsia="zh-CN"/>
        </w:rPr>
        <w:t>25</w:t>
      </w:r>
      <w:r w:rsidR="00563542">
        <w:rPr>
          <w:rFonts w:ascii="Arial" w:eastAsiaTheme="minorEastAsia" w:hAnsi="Arial" w:cs="Arial"/>
          <w:b/>
          <w:sz w:val="24"/>
          <w:szCs w:val="24"/>
          <w:lang w:eastAsia="zh-CN"/>
        </w:rPr>
        <w:t xml:space="preserve"> </w:t>
      </w:r>
      <w:r w:rsidR="00563542">
        <w:rPr>
          <w:rFonts w:ascii="Arial" w:eastAsiaTheme="minorEastAsia" w:hAnsi="Arial" w:cs="Arial" w:hint="eastAsia"/>
          <w:b/>
          <w:sz w:val="24"/>
          <w:szCs w:val="24"/>
          <w:lang w:eastAsia="zh-CN"/>
        </w:rPr>
        <w:t>Jan</w:t>
      </w:r>
      <w:r w:rsidR="00563542">
        <w:rPr>
          <w:rFonts w:ascii="Arial" w:eastAsiaTheme="minorEastAsia" w:hAnsi="Arial" w:cs="Arial"/>
          <w:b/>
          <w:sz w:val="24"/>
          <w:szCs w:val="24"/>
          <w:lang w:eastAsia="zh-CN"/>
        </w:rPr>
        <w:t>.</w:t>
      </w:r>
      <w:r w:rsidRPr="001E0A28">
        <w:rPr>
          <w:rFonts w:ascii="Arial" w:eastAsiaTheme="minorEastAsia" w:hAnsi="Arial" w:cs="Arial"/>
          <w:b/>
          <w:sz w:val="24"/>
          <w:szCs w:val="24"/>
          <w:lang w:eastAsia="zh-CN"/>
        </w:rPr>
        <w:t xml:space="preserve"> – </w:t>
      </w:r>
      <w:r w:rsidR="00563542">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 </w:t>
      </w:r>
      <w:r w:rsidR="00563542">
        <w:rPr>
          <w:rFonts w:ascii="Arial" w:eastAsiaTheme="minorEastAsia" w:hAnsi="Arial" w:cs="Arial"/>
          <w:b/>
          <w:sz w:val="24"/>
          <w:szCs w:val="24"/>
          <w:lang w:eastAsia="zh-CN"/>
        </w:rPr>
        <w:t>Feb</w:t>
      </w:r>
      <w:r w:rsidRPr="001E0A28">
        <w:rPr>
          <w:rFonts w:ascii="Arial" w:eastAsiaTheme="minorEastAsia" w:hAnsi="Arial" w:cs="Arial"/>
          <w:b/>
          <w:sz w:val="24"/>
          <w:szCs w:val="24"/>
          <w:lang w:eastAsia="zh-CN"/>
        </w:rPr>
        <w:t>., 202</w:t>
      </w:r>
      <w:r w:rsidR="00563542">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1EB9AEA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4749">
        <w:rPr>
          <w:rFonts w:ascii="Arial" w:eastAsiaTheme="minorEastAsia" w:hAnsi="Arial" w:cs="Arial"/>
          <w:color w:val="000000"/>
          <w:sz w:val="22"/>
          <w:lang w:eastAsia="zh-CN"/>
        </w:rPr>
        <w:t>7.14.2.2</w:t>
      </w:r>
    </w:p>
    <w:p w14:paraId="50D5329D" w14:textId="0118F12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314749">
        <w:rPr>
          <w:rFonts w:ascii="Arial" w:hAnsi="Arial" w:cs="Arial"/>
          <w:color w:val="000000"/>
          <w:sz w:val="22"/>
          <w:highlight w:val="yellow"/>
          <w:lang w:eastAsia="zh-CN"/>
        </w:rPr>
        <w:t>OPPO</w:t>
      </w:r>
      <w:r w:rsidR="004D737D" w:rsidRPr="004D737D">
        <w:rPr>
          <w:rFonts w:ascii="Arial" w:hAnsi="Arial" w:cs="Arial"/>
          <w:color w:val="000000"/>
          <w:sz w:val="22"/>
          <w:highlight w:val="yellow"/>
          <w:lang w:eastAsia="zh-CN"/>
        </w:rPr>
        <w:t>)</w:t>
      </w:r>
    </w:p>
    <w:p w14:paraId="1E0389E7" w14:textId="33F406E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bookmarkStart w:id="0" w:name="OLE_LINK11"/>
      <w:r w:rsidR="00484C5D">
        <w:rPr>
          <w:rFonts w:ascii="Arial" w:eastAsiaTheme="minorEastAsia" w:hAnsi="Arial" w:cs="Arial" w:hint="eastAsia"/>
          <w:color w:val="000000"/>
          <w:sz w:val="22"/>
          <w:lang w:eastAsia="zh-CN"/>
        </w:rPr>
        <w:t xml:space="preserve"> </w:t>
      </w:r>
      <w:r w:rsidR="00314749" w:rsidRPr="00314749">
        <w:rPr>
          <w:rFonts w:ascii="Arial" w:eastAsiaTheme="minorEastAsia" w:hAnsi="Arial" w:cs="Arial"/>
          <w:color w:val="000000"/>
          <w:sz w:val="22"/>
          <w:lang w:eastAsia="zh-CN"/>
        </w:rPr>
        <w:t>[9</w:t>
      </w:r>
      <w:r w:rsidR="001A164C">
        <w:rPr>
          <w:rFonts w:ascii="Arial" w:eastAsiaTheme="minorEastAsia" w:hAnsi="Arial" w:cs="Arial"/>
          <w:color w:val="000000"/>
          <w:sz w:val="22"/>
          <w:lang w:eastAsia="zh-CN"/>
        </w:rPr>
        <w:t>8</w:t>
      </w:r>
      <w:r w:rsidR="00314749" w:rsidRPr="00314749">
        <w:rPr>
          <w:rFonts w:ascii="Arial" w:eastAsiaTheme="minorEastAsia" w:hAnsi="Arial" w:cs="Arial"/>
          <w:color w:val="000000"/>
          <w:sz w:val="22"/>
          <w:lang w:eastAsia="zh-CN"/>
        </w:rPr>
        <w:t>e][22</w:t>
      </w:r>
      <w:r w:rsidR="001A164C">
        <w:rPr>
          <w:rFonts w:ascii="Arial" w:eastAsiaTheme="minorEastAsia" w:hAnsi="Arial" w:cs="Arial"/>
          <w:color w:val="000000"/>
          <w:sz w:val="22"/>
          <w:lang w:eastAsia="zh-CN"/>
        </w:rPr>
        <w:t>2</w:t>
      </w:r>
      <w:r w:rsidR="00314749" w:rsidRPr="00314749">
        <w:rPr>
          <w:rFonts w:ascii="Arial" w:eastAsiaTheme="minorEastAsia" w:hAnsi="Arial" w:cs="Arial"/>
          <w:color w:val="000000"/>
          <w:sz w:val="22"/>
          <w:lang w:eastAsia="zh-CN"/>
        </w:rPr>
        <w:t>] NR_CSIRS_L3meas_RRM_2</w:t>
      </w:r>
      <w:bookmarkEnd w:id="0"/>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129A8B2D"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FAA5251" w14:textId="5569321F" w:rsidR="000F3807" w:rsidRDefault="00563542" w:rsidP="00086059">
      <w:pPr>
        <w:jc w:val="both"/>
        <w:rPr>
          <w:iCs/>
          <w:color w:val="000000" w:themeColor="text1"/>
          <w:lang w:eastAsia="zh-CN"/>
        </w:rPr>
      </w:pPr>
      <w:r>
        <w:rPr>
          <w:iCs/>
          <w:color w:val="000000" w:themeColor="text1"/>
          <w:lang w:eastAsia="zh-CN"/>
        </w:rPr>
        <w:t>A big CR for CSI-RS L3 RRM test cases has been endorsed in last meeting</w:t>
      </w:r>
      <w:r w:rsidR="00CB43A6" w:rsidRPr="00E202D1">
        <w:rPr>
          <w:iCs/>
          <w:color w:val="000000" w:themeColor="text1"/>
          <w:lang w:eastAsia="zh-CN"/>
        </w:rPr>
        <w:t xml:space="preserve">. </w:t>
      </w:r>
      <w:r w:rsidR="00A83B78">
        <w:rPr>
          <w:iCs/>
          <w:color w:val="000000" w:themeColor="text1"/>
          <w:lang w:eastAsia="zh-CN"/>
        </w:rPr>
        <w:t>In this meeting, we focus on the discussion of remaining issues (e.g</w:t>
      </w:r>
      <w:r w:rsidR="00A83B78">
        <w:rPr>
          <w:rFonts w:hint="eastAsia"/>
          <w:iCs/>
          <w:color w:val="000000" w:themeColor="text1"/>
          <w:lang w:eastAsia="zh-CN"/>
        </w:rPr>
        <w:t>.</w:t>
      </w:r>
      <w:r w:rsidR="00A83B78">
        <w:rPr>
          <w:iCs/>
          <w:color w:val="000000" w:themeColor="text1"/>
          <w:lang w:eastAsia="zh-CN"/>
        </w:rPr>
        <w:t xml:space="preserve">, </w:t>
      </w:r>
      <w:r w:rsidR="00A83B78">
        <w:rPr>
          <w:rFonts w:hint="eastAsia"/>
          <w:iCs/>
          <w:color w:val="000000" w:themeColor="text1"/>
          <w:lang w:eastAsia="zh-CN"/>
        </w:rPr>
        <w:t>DRX</w:t>
      </w:r>
      <w:r w:rsidR="00A83B78">
        <w:rPr>
          <w:iCs/>
          <w:color w:val="000000" w:themeColor="text1"/>
          <w:lang w:eastAsia="zh-CN"/>
        </w:rPr>
        <w:t xml:space="preserve"> </w:t>
      </w:r>
      <w:r w:rsidR="00A83B78">
        <w:rPr>
          <w:rFonts w:hint="eastAsia"/>
          <w:iCs/>
          <w:color w:val="000000" w:themeColor="text1"/>
          <w:lang w:eastAsia="zh-CN"/>
        </w:rPr>
        <w:t>configuration,</w:t>
      </w:r>
      <w:r w:rsidR="00A83B78">
        <w:rPr>
          <w:iCs/>
          <w:color w:val="000000" w:themeColor="text1"/>
          <w:lang w:eastAsia="zh-CN"/>
        </w:rPr>
        <w:t xml:space="preserve"> time offset) and related CRs for</w:t>
      </w:r>
      <w:r w:rsidR="00A83B78" w:rsidRPr="00E202D1">
        <w:rPr>
          <w:iCs/>
          <w:color w:val="000000" w:themeColor="text1"/>
          <w:lang w:eastAsia="zh-CN"/>
        </w:rPr>
        <w:t xml:space="preserve"> test cases</w:t>
      </w:r>
      <w:r w:rsidR="00A83B78">
        <w:rPr>
          <w:iCs/>
          <w:color w:val="000000" w:themeColor="text1"/>
          <w:lang w:eastAsia="zh-CN"/>
        </w:rPr>
        <w:t>.</w:t>
      </w:r>
      <w:r w:rsidR="00086059">
        <w:rPr>
          <w:iCs/>
          <w:color w:val="000000" w:themeColor="text1"/>
          <w:lang w:eastAsia="zh-CN"/>
        </w:rPr>
        <w:t xml:space="preserve"> </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2FD2AEBF" w:rsidR="00484C5D" w:rsidRPr="00353C05" w:rsidRDefault="00484C5D" w:rsidP="00805BE8">
      <w:pPr>
        <w:pStyle w:val="aff8"/>
        <w:numPr>
          <w:ilvl w:val="0"/>
          <w:numId w:val="3"/>
        </w:numPr>
        <w:ind w:firstLineChars="0"/>
        <w:rPr>
          <w:color w:val="000000" w:themeColor="text1"/>
          <w:lang w:eastAsia="zh-CN"/>
        </w:rPr>
      </w:pPr>
      <w:r w:rsidRPr="00353C05">
        <w:rPr>
          <w:rFonts w:eastAsiaTheme="minorEastAsia"/>
          <w:color w:val="000000" w:themeColor="text1"/>
          <w:lang w:eastAsia="zh-CN"/>
        </w:rPr>
        <w:t>1</w:t>
      </w:r>
      <w:r w:rsidRPr="00353C05">
        <w:rPr>
          <w:rFonts w:eastAsiaTheme="minorEastAsia"/>
          <w:color w:val="000000" w:themeColor="text1"/>
          <w:vertAlign w:val="superscript"/>
          <w:lang w:eastAsia="zh-CN"/>
        </w:rPr>
        <w:t>st</w:t>
      </w:r>
      <w:r w:rsidRPr="00353C05">
        <w:rPr>
          <w:rFonts w:eastAsiaTheme="minorEastAsia"/>
          <w:color w:val="000000" w:themeColor="text1"/>
          <w:lang w:eastAsia="zh-CN"/>
        </w:rPr>
        <w:t xml:space="preserve"> round</w:t>
      </w:r>
      <w:r w:rsidR="00252DB8" w:rsidRPr="00353C05">
        <w:rPr>
          <w:rFonts w:eastAsiaTheme="minorEastAsia"/>
          <w:color w:val="000000" w:themeColor="text1"/>
          <w:lang w:eastAsia="zh-CN"/>
        </w:rPr>
        <w:t xml:space="preserve">: </w:t>
      </w:r>
      <w:r w:rsidR="00EF7977">
        <w:rPr>
          <w:rFonts w:eastAsiaTheme="minorEastAsia"/>
          <w:color w:val="000000" w:themeColor="text1"/>
          <w:lang w:eastAsia="zh-CN"/>
        </w:rPr>
        <w:t xml:space="preserve"> agree on the remaining issues and CRs </w:t>
      </w:r>
      <w:r w:rsidR="00EF7977">
        <w:rPr>
          <w:iCs/>
          <w:color w:val="000000" w:themeColor="text1"/>
          <w:lang w:eastAsia="zh-CN"/>
        </w:rPr>
        <w:t>(e.g., intra-f/inter-f measurement/accuracy tests)</w:t>
      </w:r>
    </w:p>
    <w:p w14:paraId="0EE06B6A" w14:textId="5DC79144" w:rsidR="00004165" w:rsidRPr="00086059" w:rsidRDefault="00484C5D" w:rsidP="00805BE8">
      <w:pPr>
        <w:pStyle w:val="aff8"/>
        <w:numPr>
          <w:ilvl w:val="0"/>
          <w:numId w:val="3"/>
        </w:numPr>
        <w:ind w:firstLineChars="0"/>
        <w:rPr>
          <w:color w:val="000000" w:themeColor="text1"/>
          <w:lang w:eastAsia="zh-CN"/>
        </w:rPr>
      </w:pPr>
      <w:r w:rsidRPr="00353C05">
        <w:rPr>
          <w:rFonts w:eastAsiaTheme="minorEastAsia"/>
          <w:color w:val="000000" w:themeColor="text1"/>
          <w:lang w:eastAsia="zh-CN"/>
        </w:rPr>
        <w:t>2</w:t>
      </w:r>
      <w:r w:rsidRPr="00353C05">
        <w:rPr>
          <w:rFonts w:eastAsiaTheme="minorEastAsia"/>
          <w:color w:val="000000" w:themeColor="text1"/>
          <w:vertAlign w:val="superscript"/>
          <w:lang w:eastAsia="zh-CN"/>
        </w:rPr>
        <w:t>nd</w:t>
      </w:r>
      <w:r w:rsidRPr="00353C05">
        <w:rPr>
          <w:rFonts w:eastAsiaTheme="minorEastAsia"/>
          <w:color w:val="000000" w:themeColor="text1"/>
          <w:lang w:eastAsia="zh-CN"/>
        </w:rPr>
        <w:t xml:space="preserve"> round</w:t>
      </w:r>
      <w:r w:rsidR="00252DB8" w:rsidRPr="00353C05">
        <w:rPr>
          <w:rFonts w:eastAsiaTheme="minorEastAsia"/>
          <w:color w:val="000000" w:themeColor="text1"/>
          <w:lang w:eastAsia="zh-CN"/>
        </w:rPr>
        <w:t xml:space="preserve">: </w:t>
      </w:r>
      <w:r w:rsidR="00EF7977">
        <w:rPr>
          <w:rFonts w:eastAsiaTheme="minorEastAsia"/>
          <w:color w:val="000000" w:themeColor="text1"/>
          <w:lang w:eastAsia="zh-CN"/>
        </w:rPr>
        <w:t>agree on the big CRs for test cases</w:t>
      </w:r>
      <w:r w:rsidR="00353C05" w:rsidRPr="00353C05">
        <w:rPr>
          <w:rFonts w:eastAsiaTheme="minorEastAsia"/>
          <w:color w:val="000000" w:themeColor="text1"/>
          <w:lang w:eastAsia="zh-CN"/>
        </w:rPr>
        <w:t xml:space="preserve"> </w:t>
      </w:r>
    </w:p>
    <w:p w14:paraId="609286E5" w14:textId="7C54D57F"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w:t>
      </w:r>
      <w:r w:rsidR="00E202D1">
        <w:rPr>
          <w:lang w:eastAsia="ja-JP"/>
        </w:rPr>
        <w:t>est cases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9631" w:type="dxa"/>
        <w:tblLook w:val="04A0" w:firstRow="1" w:lastRow="0" w:firstColumn="1" w:lastColumn="0" w:noHBand="0" w:noVBand="1"/>
      </w:tblPr>
      <w:tblGrid>
        <w:gridCol w:w="1622"/>
        <w:gridCol w:w="1424"/>
        <w:gridCol w:w="6585"/>
      </w:tblGrid>
      <w:tr w:rsidR="000F3807" w:rsidRPr="00F53FE2" w14:paraId="0411894B" w14:textId="77777777" w:rsidTr="000F3807">
        <w:trPr>
          <w:trHeight w:val="468"/>
        </w:trPr>
        <w:tc>
          <w:tcPr>
            <w:tcW w:w="1622" w:type="dxa"/>
            <w:vAlign w:val="center"/>
          </w:tcPr>
          <w:p w14:paraId="2F14AAAF" w14:textId="0E1491F7" w:rsidR="000F3807" w:rsidRPr="00805BE8" w:rsidRDefault="000F3807" w:rsidP="00805BE8">
            <w:pPr>
              <w:spacing w:before="120" w:after="120"/>
              <w:rPr>
                <w:b/>
                <w:bCs/>
              </w:rPr>
            </w:pPr>
            <w:r w:rsidRPr="00805BE8">
              <w:rPr>
                <w:b/>
                <w:bCs/>
              </w:rPr>
              <w:t>T-doc number</w:t>
            </w:r>
          </w:p>
        </w:tc>
        <w:tc>
          <w:tcPr>
            <w:tcW w:w="1424" w:type="dxa"/>
            <w:vAlign w:val="center"/>
          </w:tcPr>
          <w:p w14:paraId="46E4D078" w14:textId="7CE45E51" w:rsidR="000F3807" w:rsidRPr="00805BE8" w:rsidRDefault="000F3807" w:rsidP="00805BE8">
            <w:pPr>
              <w:spacing w:before="120" w:after="120"/>
              <w:rPr>
                <w:b/>
                <w:bCs/>
              </w:rPr>
            </w:pPr>
            <w:r w:rsidRPr="00805BE8">
              <w:rPr>
                <w:b/>
                <w:bCs/>
              </w:rPr>
              <w:t>Company</w:t>
            </w:r>
          </w:p>
        </w:tc>
        <w:tc>
          <w:tcPr>
            <w:tcW w:w="6585" w:type="dxa"/>
            <w:vAlign w:val="center"/>
          </w:tcPr>
          <w:p w14:paraId="531E5DB7" w14:textId="1856A816" w:rsidR="000F3807" w:rsidRPr="00805BE8" w:rsidRDefault="000F3807" w:rsidP="00805BE8">
            <w:pPr>
              <w:spacing w:before="120" w:after="120"/>
              <w:rPr>
                <w:b/>
                <w:bCs/>
              </w:rPr>
            </w:pPr>
            <w:r w:rsidRPr="00805BE8">
              <w:rPr>
                <w:b/>
                <w:bCs/>
              </w:rPr>
              <w:t>Proposals</w:t>
            </w:r>
            <w:r>
              <w:rPr>
                <w:b/>
                <w:bCs/>
              </w:rPr>
              <w:t xml:space="preserve"> / Observations</w:t>
            </w:r>
          </w:p>
        </w:tc>
      </w:tr>
      <w:tr w:rsidR="00A83B78" w14:paraId="2A93912D" w14:textId="77777777" w:rsidTr="00A31157">
        <w:trPr>
          <w:trHeight w:val="468"/>
        </w:trPr>
        <w:tc>
          <w:tcPr>
            <w:tcW w:w="1622" w:type="dxa"/>
          </w:tcPr>
          <w:p w14:paraId="19AE82BA" w14:textId="6895D81D" w:rsidR="00A83B78" w:rsidRDefault="00855BCD" w:rsidP="00A83B78">
            <w:pPr>
              <w:spacing w:before="120" w:after="120"/>
              <w:jc w:val="both"/>
            </w:pPr>
            <w:hyperlink r:id="rId9" w:history="1">
              <w:r w:rsidR="00A83B78">
                <w:rPr>
                  <w:rStyle w:val="af0"/>
                  <w:rFonts w:ascii="Arial" w:hAnsi="Arial" w:cs="Arial"/>
                  <w:b/>
                  <w:bCs/>
                  <w:sz w:val="16"/>
                  <w:szCs w:val="16"/>
                </w:rPr>
                <w:t>R4-2100432</w:t>
              </w:r>
            </w:hyperlink>
          </w:p>
        </w:tc>
        <w:tc>
          <w:tcPr>
            <w:tcW w:w="1424" w:type="dxa"/>
          </w:tcPr>
          <w:p w14:paraId="56D9D13E" w14:textId="597B6934" w:rsidR="00A83B78" w:rsidRDefault="00A83B78" w:rsidP="00A83B78">
            <w:pPr>
              <w:spacing w:before="120" w:after="120"/>
              <w:jc w:val="both"/>
            </w:pPr>
            <w:r>
              <w:rPr>
                <w:rFonts w:ascii="Arial" w:hAnsi="Arial" w:cs="Arial"/>
                <w:sz w:val="16"/>
                <w:szCs w:val="16"/>
              </w:rPr>
              <w:t>CATT</w:t>
            </w:r>
          </w:p>
        </w:tc>
        <w:tc>
          <w:tcPr>
            <w:tcW w:w="6585" w:type="dxa"/>
          </w:tcPr>
          <w:p w14:paraId="6C73B482" w14:textId="77777777" w:rsidR="00A83B78" w:rsidRDefault="00A83B78" w:rsidP="00A83B78">
            <w:pPr>
              <w:pStyle w:val="aff8"/>
              <w:ind w:firstLineChars="0" w:firstLine="0"/>
              <w:rPr>
                <w:b/>
                <w:lang w:val="en-US"/>
              </w:rPr>
            </w:pPr>
            <w:r w:rsidRPr="00C01CD4">
              <w:rPr>
                <w:b/>
              </w:rPr>
              <w:t>Proposal</w:t>
            </w:r>
            <w:r>
              <w:rPr>
                <w:rFonts w:hint="eastAsia"/>
                <w:b/>
              </w:rPr>
              <w:t xml:space="preserve"> 1</w:t>
            </w:r>
            <w:r w:rsidRPr="00C01CD4">
              <w:rPr>
                <w:rFonts w:hint="eastAsia"/>
                <w:b/>
              </w:rPr>
              <w:t>:</w:t>
            </w:r>
            <w:r>
              <w:rPr>
                <w:rFonts w:hint="eastAsia"/>
                <w:b/>
                <w:lang w:val="en-US"/>
              </w:rPr>
              <w:t xml:space="preserve"> We have no strong view on whether to introduce test cases for FDD mode</w:t>
            </w:r>
            <w:r w:rsidRPr="00C01CD4">
              <w:rPr>
                <w:rFonts w:hint="eastAsia"/>
                <w:b/>
                <w:lang w:val="en-US"/>
              </w:rPr>
              <w:t xml:space="preserve">. </w:t>
            </w:r>
            <w:r>
              <w:rPr>
                <w:b/>
                <w:lang w:val="en-US"/>
              </w:rPr>
              <w:t>B</w:t>
            </w:r>
            <w:r>
              <w:rPr>
                <w:rFonts w:hint="eastAsia"/>
                <w:b/>
                <w:lang w:val="en-US"/>
              </w:rPr>
              <w:t xml:space="preserve">ut if they are introduced, the timing offset should also be 3us which is the same as TDD mode. </w:t>
            </w:r>
          </w:p>
          <w:p w14:paraId="7D3D0FC9" w14:textId="26F6AFFD" w:rsidR="00A83B78" w:rsidRPr="00A83B78" w:rsidRDefault="00A83B78" w:rsidP="00A83B78">
            <w:pPr>
              <w:pStyle w:val="aff8"/>
              <w:ind w:firstLineChars="0" w:firstLine="0"/>
              <w:rPr>
                <w:b/>
                <w:lang w:val="en-US"/>
              </w:rPr>
            </w:pPr>
            <w:r w:rsidRPr="00B43967">
              <w:rPr>
                <w:b/>
              </w:rPr>
              <w:t>Proposal</w:t>
            </w:r>
            <w:r w:rsidRPr="00B43967">
              <w:rPr>
                <w:rFonts w:hint="eastAsia"/>
                <w:b/>
              </w:rPr>
              <w:t xml:space="preserve"> </w:t>
            </w:r>
            <w:r>
              <w:rPr>
                <w:rFonts w:hint="eastAsia"/>
                <w:b/>
              </w:rPr>
              <w:t>2</w:t>
            </w:r>
            <w:r w:rsidRPr="00B43967">
              <w:rPr>
                <w:rFonts w:hint="eastAsia"/>
                <w:b/>
              </w:rPr>
              <w:t>:</w:t>
            </w:r>
            <w:r w:rsidRPr="00B43967">
              <w:rPr>
                <w:rFonts w:hint="eastAsia"/>
                <w:b/>
                <w:lang w:val="en-US"/>
              </w:rPr>
              <w:t xml:space="preserve"> The DRX cycle for test case is </w:t>
            </w:r>
            <w:r w:rsidRPr="00B43967">
              <w:rPr>
                <w:rFonts w:hint="eastAsia"/>
                <w:b/>
              </w:rPr>
              <w:t>320ms for FR1 and 40ms for FR2</w:t>
            </w:r>
            <w:r w:rsidRPr="00B43967">
              <w:rPr>
                <w:rFonts w:hint="eastAsia"/>
                <w:b/>
                <w:lang w:val="en-US"/>
              </w:rPr>
              <w:t xml:space="preserve">. </w:t>
            </w:r>
          </w:p>
        </w:tc>
      </w:tr>
      <w:tr w:rsidR="00A83B78" w14:paraId="440F5F57" w14:textId="77777777" w:rsidTr="00A31157">
        <w:trPr>
          <w:trHeight w:val="468"/>
        </w:trPr>
        <w:tc>
          <w:tcPr>
            <w:tcW w:w="1622" w:type="dxa"/>
          </w:tcPr>
          <w:p w14:paraId="36ABB50A" w14:textId="47F378D7" w:rsidR="00A83B78" w:rsidRPr="000F3807" w:rsidRDefault="00855BCD" w:rsidP="00A83B78">
            <w:pPr>
              <w:spacing w:before="120" w:after="120"/>
              <w:jc w:val="both"/>
              <w:rPr>
                <w:rFonts w:ascii="Arial" w:hAnsi="Arial" w:cs="Arial"/>
                <w:b/>
                <w:bCs/>
                <w:color w:val="0000FF"/>
                <w:sz w:val="16"/>
                <w:szCs w:val="16"/>
                <w:u w:val="single"/>
                <w:lang w:val="en-US" w:eastAsia="zh-CN"/>
              </w:rPr>
            </w:pPr>
            <w:hyperlink r:id="rId10" w:history="1">
              <w:r w:rsidR="00A83B78">
                <w:rPr>
                  <w:rStyle w:val="af0"/>
                  <w:rFonts w:ascii="Arial" w:hAnsi="Arial" w:cs="Arial"/>
                  <w:b/>
                  <w:bCs/>
                  <w:sz w:val="16"/>
                  <w:szCs w:val="16"/>
                </w:rPr>
                <w:t>R4-2101774</w:t>
              </w:r>
            </w:hyperlink>
          </w:p>
        </w:tc>
        <w:tc>
          <w:tcPr>
            <w:tcW w:w="1424" w:type="dxa"/>
          </w:tcPr>
          <w:p w14:paraId="744D135A" w14:textId="365F88A2" w:rsidR="00A83B78" w:rsidRPr="00121448" w:rsidRDefault="00A83B78" w:rsidP="00A83B78">
            <w:pPr>
              <w:spacing w:before="120" w:after="120"/>
              <w:jc w:val="both"/>
            </w:pPr>
            <w:r>
              <w:rPr>
                <w:rFonts w:ascii="Arial" w:hAnsi="Arial" w:cs="Arial"/>
                <w:sz w:val="16"/>
                <w:szCs w:val="16"/>
              </w:rPr>
              <w:t>vivo</w:t>
            </w:r>
          </w:p>
        </w:tc>
        <w:tc>
          <w:tcPr>
            <w:tcW w:w="6585" w:type="dxa"/>
          </w:tcPr>
          <w:p w14:paraId="244CD6CC" w14:textId="77777777" w:rsidR="00A83B78" w:rsidRDefault="00A83B78" w:rsidP="00A83B78">
            <w:pPr>
              <w:spacing w:before="240" w:after="0"/>
              <w:rPr>
                <w:b/>
                <w:bCs/>
                <w:sz w:val="22"/>
                <w:szCs w:val="22"/>
                <w:lang w:eastAsia="zh-CN"/>
              </w:rPr>
            </w:pPr>
            <w:r>
              <w:rPr>
                <w:b/>
                <w:bCs/>
                <w:sz w:val="22"/>
                <w:szCs w:val="22"/>
                <w:lang w:eastAsia="zh-CN"/>
              </w:rPr>
              <w:t>Proposal 1: Test cases for CSI-RS based L3 measurement is not introduced for FDD.</w:t>
            </w:r>
          </w:p>
          <w:p w14:paraId="4BEC51EA" w14:textId="4DFA9A2B" w:rsidR="00A83B78" w:rsidRPr="00A83B78" w:rsidRDefault="00A83B78" w:rsidP="00A83B78">
            <w:pPr>
              <w:spacing w:before="240" w:after="0"/>
              <w:rPr>
                <w:rFonts w:eastAsiaTheme="minorEastAsia"/>
                <w:b/>
                <w:bCs/>
                <w:sz w:val="22"/>
                <w:szCs w:val="22"/>
                <w:lang w:eastAsia="zh-CN"/>
              </w:rPr>
            </w:pPr>
            <w:r>
              <w:rPr>
                <w:b/>
                <w:bCs/>
                <w:sz w:val="22"/>
                <w:szCs w:val="22"/>
                <w:lang w:eastAsia="zh-CN"/>
              </w:rPr>
              <w:t>Proposal 2: DRX configuration for test cases under DRX can be set as 40ms for FR2 and 640ms for FR1.</w:t>
            </w:r>
          </w:p>
        </w:tc>
      </w:tr>
      <w:tr w:rsidR="00A83B78" w:rsidRPr="000F3807" w14:paraId="4D5F0FC7" w14:textId="29B4FDDB" w:rsidTr="00A31157">
        <w:trPr>
          <w:trHeight w:val="408"/>
        </w:trPr>
        <w:tc>
          <w:tcPr>
            <w:tcW w:w="1622" w:type="dxa"/>
          </w:tcPr>
          <w:p w14:paraId="770DE51C" w14:textId="23B0AE14" w:rsidR="00A83B78" w:rsidRPr="000F3807" w:rsidRDefault="00855BCD" w:rsidP="00A83B78">
            <w:pPr>
              <w:spacing w:after="0"/>
              <w:jc w:val="both"/>
              <w:rPr>
                <w:rFonts w:ascii="Arial" w:hAnsi="Arial" w:cs="Arial"/>
                <w:b/>
                <w:bCs/>
                <w:color w:val="0000FF"/>
                <w:sz w:val="16"/>
                <w:szCs w:val="16"/>
                <w:u w:val="single"/>
                <w:lang w:val="en-US" w:eastAsia="zh-CN"/>
              </w:rPr>
            </w:pPr>
            <w:hyperlink r:id="rId11" w:history="1">
              <w:r w:rsidR="00A83B78">
                <w:rPr>
                  <w:rStyle w:val="af0"/>
                  <w:rFonts w:ascii="Arial" w:hAnsi="Arial" w:cs="Arial"/>
                  <w:b/>
                  <w:bCs/>
                  <w:sz w:val="16"/>
                  <w:szCs w:val="16"/>
                </w:rPr>
                <w:t>R4-2102802</w:t>
              </w:r>
            </w:hyperlink>
          </w:p>
        </w:tc>
        <w:tc>
          <w:tcPr>
            <w:tcW w:w="1424" w:type="dxa"/>
          </w:tcPr>
          <w:p w14:paraId="6B1B4D0B" w14:textId="2AB10144" w:rsidR="00A83B78" w:rsidRPr="000F3807" w:rsidRDefault="00A83B78" w:rsidP="00A83B78">
            <w:pPr>
              <w:spacing w:before="120" w:after="120"/>
              <w:jc w:val="both"/>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61402419" w14:textId="77777777" w:rsidR="00A83B78" w:rsidRPr="00464530" w:rsidRDefault="00A83B78" w:rsidP="00A83B78">
            <w:pPr>
              <w:spacing w:before="120" w:after="120"/>
              <w:rPr>
                <w:rFonts w:eastAsiaTheme="minorEastAsia"/>
                <w:b/>
                <w:lang w:eastAsia="zh-CN"/>
              </w:rPr>
            </w:pPr>
            <w:r w:rsidRPr="00464530">
              <w:rPr>
                <w:rFonts w:eastAsiaTheme="minorEastAsia"/>
                <w:b/>
                <w:lang w:eastAsia="zh-CN"/>
              </w:rPr>
              <w:t xml:space="preserve">Proposal 1: </w:t>
            </w:r>
            <w:r w:rsidRPr="00464530">
              <w:rPr>
                <w:rFonts w:eastAsiaTheme="minorEastAsia" w:hint="eastAsia"/>
                <w:b/>
                <w:lang w:eastAsia="zh-CN"/>
              </w:rPr>
              <w:t>I</w:t>
            </w:r>
            <w:r w:rsidRPr="00464530">
              <w:rPr>
                <w:rFonts w:eastAsiaTheme="minorEastAsia"/>
                <w:b/>
                <w:lang w:eastAsia="zh-CN"/>
              </w:rPr>
              <w:t>ntroduce CSI-RS test cases also for FDD.</w:t>
            </w:r>
          </w:p>
          <w:p w14:paraId="74B5C7BE" w14:textId="77777777" w:rsidR="00A83B78" w:rsidRPr="00A9608A" w:rsidRDefault="00A83B78" w:rsidP="00A83B78">
            <w:pPr>
              <w:spacing w:before="120" w:after="120"/>
              <w:rPr>
                <w:rFonts w:eastAsiaTheme="minorEastAsia"/>
                <w:b/>
                <w:lang w:eastAsia="zh-CN"/>
              </w:rPr>
            </w:pPr>
            <w:r w:rsidRPr="00A9608A">
              <w:rPr>
                <w:rFonts w:eastAsiaTheme="minorEastAsia"/>
                <w:b/>
                <w:lang w:eastAsia="zh-CN"/>
              </w:rPr>
              <w:t>Proposal 2: Use 320ms DRX cycle for FR2 DRX test cases.</w:t>
            </w:r>
          </w:p>
          <w:p w14:paraId="7CBCBD1B" w14:textId="77777777" w:rsidR="00A83B78" w:rsidRDefault="00A83B78" w:rsidP="00A83B78">
            <w:pPr>
              <w:spacing w:before="120" w:after="120"/>
              <w:rPr>
                <w:rFonts w:eastAsiaTheme="minorEastAsia"/>
                <w:b/>
                <w:lang w:eastAsia="zh-CN"/>
              </w:rPr>
            </w:pPr>
            <w:r w:rsidRPr="00826AD5">
              <w:rPr>
                <w:rFonts w:eastAsiaTheme="minorEastAsia" w:hint="eastAsia"/>
                <w:b/>
                <w:lang w:eastAsia="zh-CN"/>
              </w:rPr>
              <w:t>P</w:t>
            </w:r>
            <w:r w:rsidRPr="00826AD5">
              <w:rPr>
                <w:rFonts w:eastAsiaTheme="minorEastAsia"/>
                <w:b/>
                <w:lang w:eastAsia="zh-CN"/>
              </w:rPr>
              <w:t xml:space="preserve">roposal 3: </w:t>
            </w:r>
            <w:r>
              <w:rPr>
                <w:rFonts w:eastAsiaTheme="minorEastAsia"/>
                <w:b/>
                <w:lang w:eastAsia="zh-CN"/>
              </w:rPr>
              <w:t>The timing offset between the serving and neighbour cell for the accuracy TCs are defined as follows.</w:t>
            </w:r>
          </w:p>
          <w:p w14:paraId="6FAFA307" w14:textId="77777777" w:rsidR="00A83B78" w:rsidRDefault="00A83B78" w:rsidP="00A83B78">
            <w:pPr>
              <w:pStyle w:val="aff8"/>
              <w:numPr>
                <w:ilvl w:val="0"/>
                <w:numId w:val="24"/>
              </w:numPr>
              <w:overflowPunct/>
              <w:autoSpaceDE/>
              <w:autoSpaceDN/>
              <w:adjustRightInd/>
              <w:spacing w:beforeLines="50" w:before="120" w:afterLines="50" w:after="120"/>
              <w:ind w:firstLineChars="0"/>
              <w:textAlignment w:val="auto"/>
              <w:rPr>
                <w:rFonts w:eastAsiaTheme="minorEastAsia"/>
                <w:b/>
                <w:lang w:eastAsia="zh-CN"/>
              </w:rPr>
            </w:pPr>
            <w:r w:rsidRPr="00776F9D">
              <w:rPr>
                <w:rFonts w:eastAsiaTheme="minorEastAsia"/>
                <w:b/>
                <w:lang w:eastAsia="zh-CN"/>
              </w:rPr>
              <w:t>intra-frequency</w:t>
            </w:r>
            <w:r>
              <w:rPr>
                <w:rFonts w:eastAsiaTheme="minorEastAsia"/>
                <w:b/>
                <w:lang w:eastAsia="zh-CN"/>
              </w:rPr>
              <w:t>:</w:t>
            </w:r>
            <w:r w:rsidRPr="00776F9D">
              <w:rPr>
                <w:rFonts w:eastAsiaTheme="minorEastAsia"/>
                <w:b/>
                <w:lang w:eastAsia="zh-CN"/>
              </w:rPr>
              <w:t xml:space="preserve"> based on Case 2 side condition. The serving cell measurement should meet the Case 1 </w:t>
            </w:r>
            <w:r>
              <w:rPr>
                <w:rFonts w:eastAsiaTheme="minorEastAsia"/>
                <w:b/>
                <w:lang w:eastAsia="zh-CN"/>
              </w:rPr>
              <w:t xml:space="preserve">and the </w:t>
            </w:r>
            <w:proofErr w:type="spellStart"/>
            <w:r w:rsidRPr="00776F9D">
              <w:rPr>
                <w:rFonts w:eastAsiaTheme="minorEastAsia"/>
                <w:b/>
                <w:lang w:eastAsia="zh-CN"/>
              </w:rPr>
              <w:t>neighbor</w:t>
            </w:r>
            <w:proofErr w:type="spellEnd"/>
            <w:r w:rsidRPr="00776F9D">
              <w:rPr>
                <w:rFonts w:eastAsiaTheme="minorEastAsia"/>
                <w:b/>
                <w:lang w:eastAsia="zh-CN"/>
              </w:rPr>
              <w:t xml:space="preserve"> cell measurement should meet the Case 2 requirements</w:t>
            </w:r>
          </w:p>
          <w:p w14:paraId="1167922A" w14:textId="125DE378" w:rsidR="00A83B78" w:rsidRPr="00A83B78" w:rsidRDefault="00A83B78" w:rsidP="00A83B78">
            <w:pPr>
              <w:pStyle w:val="aff8"/>
              <w:numPr>
                <w:ilvl w:val="0"/>
                <w:numId w:val="24"/>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lastRenderedPageBreak/>
              <w:t>inter</w:t>
            </w:r>
            <w:r w:rsidRPr="00776F9D">
              <w:rPr>
                <w:rFonts w:eastAsiaTheme="minorEastAsia"/>
                <w:b/>
                <w:lang w:eastAsia="zh-CN"/>
              </w:rPr>
              <w:t>-frequency</w:t>
            </w:r>
            <w:r>
              <w:rPr>
                <w:rFonts w:eastAsiaTheme="minorEastAsia"/>
                <w:b/>
                <w:lang w:eastAsia="zh-CN"/>
              </w:rPr>
              <w:t>:</w:t>
            </w:r>
            <w:r w:rsidRPr="00776F9D">
              <w:rPr>
                <w:rFonts w:eastAsiaTheme="minorEastAsia"/>
                <w:b/>
                <w:lang w:eastAsia="zh-CN"/>
              </w:rPr>
              <w:t xml:space="preserve"> </w:t>
            </w:r>
            <w:r>
              <w:rPr>
                <w:rFonts w:eastAsiaTheme="minorEastAsia"/>
                <w:b/>
                <w:lang w:eastAsia="zh-CN"/>
              </w:rPr>
              <w:t>3us</w:t>
            </w:r>
            <w:r w:rsidRPr="00776F9D">
              <w:rPr>
                <w:rFonts w:eastAsiaTheme="minorEastAsia"/>
                <w:b/>
                <w:lang w:eastAsia="zh-CN"/>
              </w:rPr>
              <w:t xml:space="preserve">. </w:t>
            </w:r>
            <w:r>
              <w:rPr>
                <w:rFonts w:eastAsiaTheme="minorEastAsia"/>
                <w:b/>
                <w:lang w:eastAsia="zh-CN"/>
              </w:rPr>
              <w:t>Both the</w:t>
            </w:r>
            <w:r w:rsidRPr="00776F9D">
              <w:rPr>
                <w:rFonts w:eastAsiaTheme="minorEastAsia"/>
                <w:b/>
                <w:lang w:eastAsia="zh-CN"/>
              </w:rPr>
              <w:t xml:space="preserve"> serving cell measurement </w:t>
            </w:r>
            <w:r>
              <w:rPr>
                <w:rFonts w:eastAsiaTheme="minorEastAsia"/>
                <w:b/>
                <w:lang w:eastAsia="zh-CN"/>
              </w:rPr>
              <w:t xml:space="preserve">and the </w:t>
            </w:r>
            <w:proofErr w:type="spellStart"/>
            <w:r w:rsidRPr="00776F9D">
              <w:rPr>
                <w:rFonts w:eastAsiaTheme="minorEastAsia"/>
                <w:b/>
                <w:lang w:eastAsia="zh-CN"/>
              </w:rPr>
              <w:t>neighbor</w:t>
            </w:r>
            <w:proofErr w:type="spellEnd"/>
            <w:r w:rsidRPr="00776F9D">
              <w:rPr>
                <w:rFonts w:eastAsiaTheme="minorEastAsia"/>
                <w:b/>
                <w:lang w:eastAsia="zh-CN"/>
              </w:rPr>
              <w:t xml:space="preserve"> cell measurement should meet the Case </w:t>
            </w:r>
            <w:r>
              <w:rPr>
                <w:rFonts w:eastAsiaTheme="minorEastAsia"/>
                <w:b/>
                <w:lang w:eastAsia="zh-CN"/>
              </w:rPr>
              <w:t>1</w:t>
            </w:r>
            <w:r w:rsidRPr="00776F9D">
              <w:rPr>
                <w:rFonts w:eastAsiaTheme="minorEastAsia"/>
                <w:b/>
                <w:lang w:eastAsia="zh-CN"/>
              </w:rPr>
              <w:t xml:space="preserve"> requirements</w:t>
            </w:r>
          </w:p>
        </w:tc>
      </w:tr>
    </w:tbl>
    <w:p w14:paraId="3E29E2AF" w14:textId="77777777" w:rsidR="00484C5D" w:rsidRPr="004A7544" w:rsidRDefault="00484C5D" w:rsidP="005B4802">
      <w:pPr>
        <w:rPr>
          <w:lang w:eastAsia="zh-CN"/>
        </w:rPr>
      </w:pPr>
    </w:p>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21866843" w:rsidR="00571777" w:rsidRPr="00A43129" w:rsidRDefault="00571777" w:rsidP="00A43129">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563542">
        <w:rPr>
          <w:sz w:val="24"/>
          <w:szCs w:val="16"/>
        </w:rPr>
        <w:t>:</w:t>
      </w:r>
      <w:r w:rsidR="00563542" w:rsidRPr="00A43129">
        <w:rPr>
          <w:sz w:val="24"/>
          <w:szCs w:val="16"/>
        </w:rPr>
        <w:t xml:space="preserve"> Whether to introduce test case for FDD mode</w:t>
      </w:r>
    </w:p>
    <w:p w14:paraId="3C3336B6" w14:textId="77777777" w:rsidR="00B4108D" w:rsidRPr="00EF7977" w:rsidRDefault="00B4108D" w:rsidP="00B4108D">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EF7977">
        <w:rPr>
          <w:rFonts w:eastAsia="宋体"/>
          <w:color w:val="000000" w:themeColor="text1"/>
          <w:szCs w:val="24"/>
          <w:lang w:eastAsia="zh-CN"/>
        </w:rPr>
        <w:t>Proposals</w:t>
      </w:r>
    </w:p>
    <w:p w14:paraId="658287AD" w14:textId="3C34B65B" w:rsidR="00563542" w:rsidRPr="00EF7977" w:rsidRDefault="00563542" w:rsidP="00563542">
      <w:pPr>
        <w:pStyle w:val="aff8"/>
        <w:numPr>
          <w:ilvl w:val="1"/>
          <w:numId w:val="4"/>
        </w:numPr>
        <w:spacing w:after="120"/>
        <w:ind w:firstLineChars="0"/>
        <w:rPr>
          <w:rFonts w:eastAsia="宋体"/>
          <w:color w:val="000000" w:themeColor="text1"/>
          <w:szCs w:val="24"/>
          <w:lang w:eastAsia="zh-CN"/>
        </w:rPr>
      </w:pPr>
      <w:r w:rsidRPr="00EF7977">
        <w:rPr>
          <w:rFonts w:eastAsia="宋体"/>
          <w:color w:val="000000" w:themeColor="text1"/>
          <w:szCs w:val="24"/>
          <w:lang w:eastAsia="zh-CN"/>
        </w:rPr>
        <w:t>Option 1: No (Qualcomm, OPPO, vivo</w:t>
      </w:r>
      <w:r w:rsidR="00F4128C" w:rsidRPr="00EF7977">
        <w:rPr>
          <w:rFonts w:eastAsia="宋体" w:hint="eastAsia"/>
          <w:color w:val="000000" w:themeColor="text1"/>
          <w:szCs w:val="24"/>
          <w:lang w:eastAsia="zh-CN"/>
        </w:rPr>
        <w:t>,</w:t>
      </w:r>
      <w:r w:rsidR="00F4128C" w:rsidRPr="00EF7977">
        <w:rPr>
          <w:rFonts w:eastAsia="宋体"/>
          <w:color w:val="000000" w:themeColor="text1"/>
          <w:szCs w:val="24"/>
          <w:lang w:eastAsia="zh-CN"/>
        </w:rPr>
        <w:t xml:space="preserve"> MTK, Xiaomi,</w:t>
      </w:r>
      <w:r w:rsidR="00EB6F6C">
        <w:rPr>
          <w:rFonts w:eastAsia="宋体"/>
          <w:color w:val="000000" w:themeColor="text1"/>
          <w:szCs w:val="24"/>
          <w:lang w:eastAsia="zh-CN"/>
        </w:rPr>
        <w:t xml:space="preserve"> CATT</w:t>
      </w:r>
      <w:r w:rsidRPr="00EF7977">
        <w:rPr>
          <w:rFonts w:eastAsia="宋体"/>
          <w:color w:val="000000" w:themeColor="text1"/>
          <w:szCs w:val="24"/>
          <w:lang w:eastAsia="zh-CN"/>
        </w:rPr>
        <w:t>)</w:t>
      </w:r>
    </w:p>
    <w:p w14:paraId="22E8DED3" w14:textId="0AA331CE" w:rsidR="00563542" w:rsidRDefault="00563542" w:rsidP="00563542">
      <w:pPr>
        <w:pStyle w:val="aff8"/>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EF7977">
        <w:rPr>
          <w:rFonts w:eastAsia="宋体"/>
          <w:color w:val="000000" w:themeColor="text1"/>
          <w:szCs w:val="24"/>
          <w:lang w:eastAsia="zh-CN"/>
        </w:rPr>
        <w:t>Option 2: Yes (Huawei</w:t>
      </w:r>
      <w:r w:rsidR="005A48AE">
        <w:rPr>
          <w:rFonts w:eastAsia="宋体"/>
          <w:color w:val="000000" w:themeColor="text1"/>
          <w:szCs w:val="24"/>
          <w:lang w:eastAsia="zh-CN"/>
        </w:rPr>
        <w:t>, CATT</w:t>
      </w:r>
      <w:r w:rsidRPr="00EF7977">
        <w:rPr>
          <w:rFonts w:eastAsia="宋体"/>
          <w:color w:val="000000" w:themeColor="text1"/>
          <w:szCs w:val="24"/>
          <w:lang w:eastAsia="zh-CN"/>
        </w:rPr>
        <w:t>)</w:t>
      </w:r>
    </w:p>
    <w:p w14:paraId="58CCF05E" w14:textId="7CB53C6B" w:rsidR="00C01DEA" w:rsidRPr="001C53B2" w:rsidRDefault="00C01DEA" w:rsidP="00C01DEA">
      <w:pPr>
        <w:pStyle w:val="aff8"/>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I</w:t>
      </w:r>
      <w:r>
        <w:rPr>
          <w:rFonts w:eastAsia="宋体"/>
          <w:color w:val="000000" w:themeColor="text1"/>
          <w:szCs w:val="24"/>
          <w:lang w:eastAsia="zh-CN"/>
        </w:rPr>
        <w:t xml:space="preserve">f option 2 was agreed, </w:t>
      </w:r>
      <w:r w:rsidRPr="009D72DF">
        <w:rPr>
          <w:rFonts w:eastAsia="宋体"/>
          <w:i/>
          <w:color w:val="000000" w:themeColor="text1"/>
          <w:szCs w:val="24"/>
          <w:lang w:eastAsia="zh-CN"/>
        </w:rPr>
        <w:t>FFS</w:t>
      </w:r>
      <w:r>
        <w:rPr>
          <w:rFonts w:eastAsia="宋体"/>
          <w:color w:val="000000" w:themeColor="text1"/>
          <w:szCs w:val="24"/>
          <w:lang w:eastAsia="zh-CN"/>
        </w:rPr>
        <w:t xml:space="preserve"> time offset for FDD mode</w:t>
      </w:r>
      <w:r w:rsidR="007B1206">
        <w:rPr>
          <w:rFonts w:eastAsia="宋体"/>
          <w:color w:val="000000" w:themeColor="text1"/>
          <w:szCs w:val="24"/>
          <w:lang w:eastAsia="zh-CN"/>
        </w:rPr>
        <w:t xml:space="preserve"> (e.g., 3us, 3ms or others)</w:t>
      </w:r>
    </w:p>
    <w:p w14:paraId="584C6E6F" w14:textId="0731F74C" w:rsidR="00B4108D" w:rsidRPr="00EF7977" w:rsidRDefault="00B4108D" w:rsidP="00563542">
      <w:pPr>
        <w:pStyle w:val="aff8"/>
        <w:numPr>
          <w:ilvl w:val="0"/>
          <w:numId w:val="4"/>
        </w:numPr>
        <w:overflowPunct/>
        <w:autoSpaceDE/>
        <w:autoSpaceDN/>
        <w:adjustRightInd/>
        <w:spacing w:after="120"/>
        <w:ind w:firstLineChars="0"/>
        <w:textAlignment w:val="auto"/>
        <w:rPr>
          <w:rFonts w:eastAsia="宋体"/>
          <w:color w:val="000000" w:themeColor="text1"/>
          <w:szCs w:val="24"/>
          <w:lang w:eastAsia="zh-CN"/>
        </w:rPr>
      </w:pPr>
      <w:r w:rsidRPr="00EF7977">
        <w:rPr>
          <w:rFonts w:eastAsia="宋体"/>
          <w:color w:val="000000" w:themeColor="text1"/>
          <w:szCs w:val="24"/>
          <w:lang w:eastAsia="zh-CN"/>
        </w:rPr>
        <w:t>Recommended WF</w:t>
      </w:r>
    </w:p>
    <w:p w14:paraId="164927B1" w14:textId="77777777" w:rsidR="009D72DF" w:rsidRDefault="00FC5805" w:rsidP="001C53B2">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F7977">
        <w:rPr>
          <w:rFonts w:eastAsia="宋体"/>
          <w:color w:val="000000" w:themeColor="text1"/>
          <w:szCs w:val="24"/>
          <w:lang w:eastAsia="zh-CN"/>
        </w:rPr>
        <w:t>Option 1</w:t>
      </w:r>
      <w:r w:rsidR="00563542" w:rsidRPr="00EF7977">
        <w:rPr>
          <w:rFonts w:eastAsia="宋体"/>
          <w:color w:val="000000" w:themeColor="text1"/>
          <w:szCs w:val="24"/>
          <w:lang w:eastAsia="zh-CN"/>
        </w:rPr>
        <w:t xml:space="preserve"> is recommended</w:t>
      </w:r>
    </w:p>
    <w:p w14:paraId="1204E10E" w14:textId="77777777" w:rsidR="00A43129" w:rsidRPr="00A43129" w:rsidRDefault="00A43129" w:rsidP="00A43129">
      <w:pPr>
        <w:pStyle w:val="aff8"/>
        <w:overflowPunct/>
        <w:autoSpaceDE/>
        <w:autoSpaceDN/>
        <w:adjustRightInd/>
        <w:spacing w:after="120"/>
        <w:ind w:left="1440" w:firstLineChars="0" w:firstLine="0"/>
        <w:textAlignment w:val="auto"/>
        <w:rPr>
          <w:rFonts w:eastAsia="宋体"/>
          <w:color w:val="0070C0"/>
          <w:szCs w:val="24"/>
          <w:lang w:eastAsia="zh-CN"/>
        </w:rPr>
      </w:pPr>
    </w:p>
    <w:p w14:paraId="77D563FD" w14:textId="0299D955" w:rsidR="00FC5805" w:rsidRDefault="00E202D1" w:rsidP="00563542">
      <w:pPr>
        <w:pStyle w:val="3"/>
        <w:rPr>
          <w:sz w:val="24"/>
          <w:szCs w:val="16"/>
        </w:rPr>
      </w:pPr>
      <w:bookmarkStart w:id="1" w:name="OLE_LINK28"/>
      <w:bookmarkStart w:id="2" w:name="OLE_LINK29"/>
      <w:r w:rsidRPr="00805BE8">
        <w:rPr>
          <w:sz w:val="24"/>
          <w:szCs w:val="16"/>
        </w:rPr>
        <w:t>Sub-</w:t>
      </w:r>
      <w:r>
        <w:rPr>
          <w:sz w:val="24"/>
          <w:szCs w:val="16"/>
        </w:rPr>
        <w:t>topic</w:t>
      </w:r>
      <w:r w:rsidRPr="00805BE8">
        <w:rPr>
          <w:sz w:val="24"/>
          <w:szCs w:val="16"/>
        </w:rPr>
        <w:t xml:space="preserve"> 1-2</w:t>
      </w:r>
      <w:r w:rsidR="00563542">
        <w:rPr>
          <w:sz w:val="24"/>
          <w:szCs w:val="16"/>
        </w:rPr>
        <w:t xml:space="preserve">: </w:t>
      </w:r>
      <w:r w:rsidR="00563542" w:rsidRPr="00563542">
        <w:rPr>
          <w:sz w:val="24"/>
          <w:szCs w:val="16"/>
        </w:rPr>
        <w:t xml:space="preserve">DRX </w:t>
      </w:r>
      <w:r w:rsidR="00267927">
        <w:rPr>
          <w:sz w:val="24"/>
          <w:szCs w:val="16"/>
        </w:rPr>
        <w:t>configuration</w:t>
      </w:r>
      <w:r w:rsidR="00B9522B">
        <w:rPr>
          <w:sz w:val="24"/>
          <w:szCs w:val="16"/>
        </w:rPr>
        <w:t xml:space="preserve"> for T</w:t>
      </w:r>
      <w:r w:rsidR="00267927">
        <w:rPr>
          <w:sz w:val="24"/>
          <w:szCs w:val="16"/>
        </w:rPr>
        <w:t xml:space="preserve">est </w:t>
      </w:r>
      <w:r w:rsidR="00B9522B">
        <w:rPr>
          <w:sz w:val="24"/>
          <w:szCs w:val="16"/>
        </w:rPr>
        <w:t>C</w:t>
      </w:r>
      <w:r w:rsidR="00267927">
        <w:rPr>
          <w:sz w:val="24"/>
          <w:szCs w:val="16"/>
        </w:rPr>
        <w:t>ases</w:t>
      </w:r>
      <w:r w:rsidR="00B9522B">
        <w:rPr>
          <w:sz w:val="24"/>
          <w:szCs w:val="16"/>
        </w:rPr>
        <w:t xml:space="preserve"> with DRX</w:t>
      </w:r>
    </w:p>
    <w:bookmarkEnd w:id="1"/>
    <w:bookmarkEnd w:id="2"/>
    <w:p w14:paraId="7E1FD574" w14:textId="77777777" w:rsidR="00002B8A" w:rsidRPr="00EF7977" w:rsidRDefault="00002B8A" w:rsidP="00002B8A">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EF7977">
        <w:rPr>
          <w:rFonts w:eastAsia="宋体"/>
          <w:color w:val="000000" w:themeColor="text1"/>
          <w:szCs w:val="24"/>
          <w:lang w:eastAsia="zh-CN"/>
        </w:rPr>
        <w:t>Proposals</w:t>
      </w:r>
    </w:p>
    <w:p w14:paraId="5E77CAE5" w14:textId="5DFF5038" w:rsidR="00267927" w:rsidRPr="00EF7977" w:rsidRDefault="00267927" w:rsidP="00267927">
      <w:pPr>
        <w:spacing w:after="120"/>
        <w:ind w:left="852" w:firstLine="284"/>
        <w:rPr>
          <w:color w:val="000000" w:themeColor="text1"/>
          <w:szCs w:val="24"/>
          <w:lang w:eastAsia="zh-CN"/>
        </w:rPr>
      </w:pPr>
      <w:r w:rsidRPr="00EF7977">
        <w:rPr>
          <w:rFonts w:hint="eastAsia"/>
          <w:color w:val="000000" w:themeColor="text1"/>
          <w:szCs w:val="24"/>
          <w:lang w:eastAsia="zh-CN"/>
        </w:rPr>
        <w:t>F</w:t>
      </w:r>
      <w:r w:rsidRPr="00EF7977">
        <w:rPr>
          <w:color w:val="000000" w:themeColor="text1"/>
          <w:szCs w:val="24"/>
          <w:lang w:eastAsia="zh-CN"/>
        </w:rPr>
        <w:t>R2:</w:t>
      </w:r>
    </w:p>
    <w:p w14:paraId="264CB0FD" w14:textId="69C9DC7E" w:rsidR="00002B8A" w:rsidRPr="00EF7977" w:rsidRDefault="00002B8A" w:rsidP="00002B8A">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F7977">
        <w:rPr>
          <w:rFonts w:eastAsia="宋体"/>
          <w:color w:val="000000" w:themeColor="text1"/>
          <w:szCs w:val="24"/>
          <w:lang w:eastAsia="zh-CN"/>
        </w:rPr>
        <w:t xml:space="preserve">Option 1: </w:t>
      </w:r>
      <w:r w:rsidR="00B9522B" w:rsidRPr="00EF7977">
        <w:rPr>
          <w:rFonts w:eastAsia="宋体"/>
          <w:color w:val="000000" w:themeColor="text1"/>
          <w:szCs w:val="24"/>
          <w:lang w:eastAsia="zh-CN"/>
        </w:rPr>
        <w:t>DRX</w:t>
      </w:r>
      <w:r w:rsidR="00267927" w:rsidRPr="00EF7977">
        <w:rPr>
          <w:rFonts w:eastAsia="宋体"/>
          <w:color w:val="000000" w:themeColor="text1"/>
          <w:szCs w:val="24"/>
          <w:lang w:eastAsia="zh-CN"/>
        </w:rPr>
        <w:t>.5</w:t>
      </w:r>
      <w:r w:rsidR="00B9522B" w:rsidRPr="00EF7977">
        <w:rPr>
          <w:rFonts w:eastAsia="宋体"/>
          <w:color w:val="000000" w:themeColor="text1"/>
          <w:szCs w:val="24"/>
          <w:lang w:eastAsia="zh-CN"/>
        </w:rPr>
        <w:t xml:space="preserve"> = 320ms</w:t>
      </w:r>
    </w:p>
    <w:p w14:paraId="019C4D80" w14:textId="001CB81A" w:rsidR="00002B8A" w:rsidRPr="00EF7977" w:rsidRDefault="00002B8A" w:rsidP="00002B8A">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F7977">
        <w:rPr>
          <w:rFonts w:eastAsia="宋体"/>
          <w:color w:val="000000" w:themeColor="text1"/>
          <w:szCs w:val="24"/>
          <w:lang w:eastAsia="zh-CN"/>
        </w:rPr>
        <w:t xml:space="preserve">Option 2: </w:t>
      </w:r>
      <w:r w:rsidR="00B9522B" w:rsidRPr="00EF7977">
        <w:rPr>
          <w:rFonts w:eastAsia="宋体"/>
          <w:color w:val="000000" w:themeColor="text1"/>
          <w:szCs w:val="24"/>
          <w:lang w:eastAsia="zh-CN"/>
        </w:rPr>
        <w:t>DRX</w:t>
      </w:r>
      <w:r w:rsidR="00267927" w:rsidRPr="00EF7977">
        <w:rPr>
          <w:rFonts w:eastAsia="宋体"/>
          <w:color w:val="000000" w:themeColor="text1"/>
          <w:szCs w:val="24"/>
          <w:lang w:eastAsia="zh-CN"/>
        </w:rPr>
        <w:t>.1</w:t>
      </w:r>
      <w:r w:rsidR="00B9522B" w:rsidRPr="00EF7977">
        <w:rPr>
          <w:rFonts w:eastAsia="宋体"/>
          <w:color w:val="000000" w:themeColor="text1"/>
          <w:szCs w:val="24"/>
          <w:lang w:eastAsia="zh-CN"/>
        </w:rPr>
        <w:t xml:space="preserve"> = 40ms</w:t>
      </w:r>
    </w:p>
    <w:p w14:paraId="29CA1666" w14:textId="037C90ED" w:rsidR="00267927" w:rsidRPr="00EF7977" w:rsidRDefault="00267927" w:rsidP="00267927">
      <w:pPr>
        <w:spacing w:after="120"/>
        <w:ind w:left="1080"/>
        <w:rPr>
          <w:color w:val="000000" w:themeColor="text1"/>
          <w:szCs w:val="24"/>
          <w:lang w:eastAsia="zh-CN"/>
        </w:rPr>
      </w:pPr>
      <w:r w:rsidRPr="00EF7977">
        <w:rPr>
          <w:rFonts w:hint="eastAsia"/>
          <w:color w:val="000000" w:themeColor="text1"/>
          <w:szCs w:val="24"/>
          <w:lang w:eastAsia="zh-CN"/>
        </w:rPr>
        <w:t>F</w:t>
      </w:r>
      <w:r w:rsidRPr="00EF7977">
        <w:rPr>
          <w:color w:val="000000" w:themeColor="text1"/>
          <w:szCs w:val="24"/>
          <w:lang w:eastAsia="zh-CN"/>
        </w:rPr>
        <w:t>R1:</w:t>
      </w:r>
    </w:p>
    <w:p w14:paraId="2A4DB032" w14:textId="51AAE808" w:rsidR="000A0710" w:rsidRDefault="00267927" w:rsidP="000A0710">
      <w:pPr>
        <w:pStyle w:val="aff8"/>
        <w:numPr>
          <w:ilvl w:val="1"/>
          <w:numId w:val="4"/>
        </w:numPr>
        <w:overflowPunct/>
        <w:autoSpaceDE/>
        <w:autoSpaceDN/>
        <w:adjustRightInd/>
        <w:spacing w:after="120"/>
        <w:ind w:left="1440" w:firstLineChars="0"/>
        <w:textAlignment w:val="auto"/>
        <w:rPr>
          <w:ins w:id="3" w:author="Roy Hu" w:date="2021-01-25T08:48:00Z"/>
          <w:rFonts w:eastAsia="宋体"/>
          <w:color w:val="000000" w:themeColor="text1"/>
          <w:szCs w:val="24"/>
          <w:lang w:eastAsia="zh-CN"/>
        </w:rPr>
      </w:pPr>
      <w:r w:rsidRPr="00EF7977">
        <w:rPr>
          <w:rFonts w:eastAsia="宋体"/>
          <w:color w:val="000000" w:themeColor="text1"/>
          <w:szCs w:val="24"/>
          <w:lang w:eastAsia="zh-CN"/>
        </w:rPr>
        <w:t>Option 1: DRX.6 = 640ms</w:t>
      </w:r>
    </w:p>
    <w:p w14:paraId="24944BC2" w14:textId="564CF1D6" w:rsidR="009D3BC4" w:rsidRPr="00ED1465" w:rsidRDefault="009D3BC4" w:rsidP="00ED1465">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ins w:id="4" w:author="Roy Hu" w:date="2021-01-25T08:48:00Z">
        <w:r>
          <w:rPr>
            <w:rFonts w:eastAsia="宋体" w:hint="eastAsia"/>
            <w:color w:val="000000" w:themeColor="text1"/>
            <w:szCs w:val="24"/>
            <w:lang w:eastAsia="zh-CN"/>
          </w:rPr>
          <w:t>O</w:t>
        </w:r>
        <w:r>
          <w:rPr>
            <w:rFonts w:eastAsia="宋体"/>
            <w:color w:val="000000" w:themeColor="text1"/>
            <w:szCs w:val="24"/>
            <w:lang w:eastAsia="zh-CN"/>
          </w:rPr>
          <w:t>ption 2: DRX.5 = 320ms</w:t>
        </w:r>
      </w:ins>
    </w:p>
    <w:p w14:paraId="6455DE6C" w14:textId="77777777" w:rsidR="00002B8A" w:rsidRPr="00EF7977" w:rsidRDefault="00002B8A" w:rsidP="00002B8A">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EF7977">
        <w:rPr>
          <w:rFonts w:eastAsia="宋体"/>
          <w:color w:val="000000" w:themeColor="text1"/>
          <w:szCs w:val="24"/>
          <w:lang w:eastAsia="zh-CN"/>
        </w:rPr>
        <w:t>Recommended WF</w:t>
      </w:r>
    </w:p>
    <w:p w14:paraId="75B6A375" w14:textId="57504097" w:rsidR="00563542" w:rsidRPr="00EF7977" w:rsidRDefault="00563542" w:rsidP="00563542">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F7977">
        <w:rPr>
          <w:rFonts w:eastAsia="宋体"/>
          <w:color w:val="000000" w:themeColor="text1"/>
          <w:szCs w:val="24"/>
          <w:lang w:eastAsia="zh-CN"/>
        </w:rPr>
        <w:t xml:space="preserve">Following the agreements of DRX configuration for test cases with DRX in last meeting: </w:t>
      </w:r>
    </w:p>
    <w:p w14:paraId="49C397C6" w14:textId="0F262382" w:rsidR="00563542" w:rsidRPr="00EF7977" w:rsidRDefault="00267927" w:rsidP="00267927">
      <w:pPr>
        <w:pStyle w:val="aff8"/>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F7977">
        <w:rPr>
          <w:rFonts w:eastAsia="宋体"/>
          <w:color w:val="000000" w:themeColor="text1"/>
          <w:szCs w:val="24"/>
          <w:lang w:eastAsia="zh-CN"/>
        </w:rPr>
        <w:t>F</w:t>
      </w:r>
      <w:r w:rsidR="00563542" w:rsidRPr="00EF7977">
        <w:rPr>
          <w:rFonts w:eastAsia="宋体"/>
          <w:color w:val="000000" w:themeColor="text1"/>
          <w:szCs w:val="24"/>
          <w:lang w:eastAsia="zh-CN"/>
        </w:rPr>
        <w:t xml:space="preserve">or test cases with DRX: FR1 with long DRX, FR2 with short DRX </w:t>
      </w:r>
    </w:p>
    <w:p w14:paraId="099A805E" w14:textId="24C83116" w:rsidR="00267927" w:rsidRPr="00EF7977" w:rsidRDefault="00563542" w:rsidP="00267927">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F7977">
        <w:rPr>
          <w:rFonts w:eastAsia="宋体"/>
          <w:color w:val="000000" w:themeColor="text1"/>
          <w:szCs w:val="24"/>
          <w:lang w:eastAsia="zh-CN"/>
        </w:rPr>
        <w:t xml:space="preserve">DRX </w:t>
      </w:r>
      <w:r w:rsidR="00267927" w:rsidRPr="00EF7977">
        <w:rPr>
          <w:rFonts w:eastAsia="宋体"/>
          <w:color w:val="000000" w:themeColor="text1"/>
          <w:szCs w:val="24"/>
          <w:lang w:eastAsia="zh-CN"/>
        </w:rPr>
        <w:t>configuration</w:t>
      </w:r>
      <w:r w:rsidRPr="00EF7977">
        <w:rPr>
          <w:rFonts w:eastAsia="宋体"/>
          <w:color w:val="000000" w:themeColor="text1"/>
          <w:szCs w:val="24"/>
          <w:lang w:eastAsia="zh-CN"/>
        </w:rPr>
        <w:t xml:space="preserve">: </w:t>
      </w:r>
    </w:p>
    <w:p w14:paraId="64AAF228" w14:textId="27DBC2B1" w:rsidR="00267927" w:rsidRPr="00EF7977" w:rsidRDefault="00267927" w:rsidP="00267927">
      <w:pPr>
        <w:pStyle w:val="aff8"/>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F7977">
        <w:rPr>
          <w:rFonts w:eastAsia="宋体"/>
          <w:color w:val="000000" w:themeColor="text1"/>
          <w:szCs w:val="24"/>
          <w:lang w:eastAsia="zh-CN"/>
        </w:rPr>
        <w:t>640ms (DRX.6 in A.3.3) for FR1</w:t>
      </w:r>
    </w:p>
    <w:p w14:paraId="11743E02" w14:textId="34C8CA08" w:rsidR="00563542" w:rsidRPr="00EF7977" w:rsidRDefault="00563542" w:rsidP="00267927">
      <w:pPr>
        <w:pStyle w:val="aff8"/>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EF7977">
        <w:rPr>
          <w:rFonts w:eastAsia="宋体"/>
          <w:color w:val="000000" w:themeColor="text1"/>
          <w:szCs w:val="24"/>
          <w:lang w:eastAsia="zh-CN"/>
        </w:rPr>
        <w:t>40</w:t>
      </w:r>
      <w:r w:rsidR="00267927" w:rsidRPr="00EF7977">
        <w:rPr>
          <w:rFonts w:eastAsia="宋体"/>
          <w:color w:val="000000" w:themeColor="text1"/>
          <w:szCs w:val="24"/>
          <w:lang w:eastAsia="zh-CN"/>
        </w:rPr>
        <w:t xml:space="preserve"> </w:t>
      </w:r>
      <w:proofErr w:type="spellStart"/>
      <w:r w:rsidRPr="00EF7977">
        <w:rPr>
          <w:rFonts w:eastAsia="宋体"/>
          <w:color w:val="000000" w:themeColor="text1"/>
          <w:szCs w:val="24"/>
          <w:lang w:eastAsia="zh-CN"/>
        </w:rPr>
        <w:t>ms</w:t>
      </w:r>
      <w:proofErr w:type="spellEnd"/>
      <w:r w:rsidR="00267927" w:rsidRPr="00EF7977">
        <w:rPr>
          <w:rFonts w:eastAsia="宋体"/>
          <w:color w:val="000000" w:themeColor="text1"/>
          <w:szCs w:val="24"/>
          <w:lang w:eastAsia="zh-CN"/>
        </w:rPr>
        <w:t xml:space="preserve"> (DRX.1 in A.3.3)</w:t>
      </w:r>
      <w:r w:rsidRPr="00EF7977">
        <w:rPr>
          <w:rFonts w:eastAsia="宋体"/>
          <w:color w:val="000000" w:themeColor="text1"/>
          <w:szCs w:val="24"/>
          <w:lang w:eastAsia="zh-CN"/>
        </w:rPr>
        <w:t xml:space="preserve"> for FR2</w:t>
      </w:r>
      <w:r w:rsidRPr="00EF7977">
        <w:rPr>
          <w:color w:val="000000" w:themeColor="text1"/>
          <w:szCs w:val="24"/>
          <w:lang w:eastAsia="zh-CN"/>
        </w:rPr>
        <w:t xml:space="preserve"> </w:t>
      </w:r>
    </w:p>
    <w:tbl>
      <w:tblPr>
        <w:tblW w:w="4498"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5" w:author="Roy Hu" w:date="2021-01-28T17:36:00Z">
          <w:tblPr>
            <w:tblW w:w="4498" w:type="pct"/>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PrChange>
      </w:tblPr>
      <w:tblGrid>
        <w:gridCol w:w="4260"/>
        <w:gridCol w:w="1419"/>
        <w:gridCol w:w="1230"/>
        <w:gridCol w:w="1755"/>
        <w:tblGridChange w:id="6">
          <w:tblGrid>
            <w:gridCol w:w="4261"/>
            <w:gridCol w:w="1420"/>
            <w:gridCol w:w="1231"/>
            <w:gridCol w:w="1756"/>
          </w:tblGrid>
        </w:tblGridChange>
      </w:tblGrid>
      <w:tr w:rsidR="00B9522B" w:rsidRPr="00732473" w14:paraId="68FB5470" w14:textId="77777777" w:rsidTr="004A5391">
        <w:trPr>
          <w:trHeight w:val="680"/>
          <w:tblCellSpacing w:w="0" w:type="dxa"/>
          <w:jc w:val="center"/>
          <w:trPrChange w:id="7" w:author="Roy Hu" w:date="2021-01-28T17:36:00Z">
            <w:trPr>
              <w:trHeight w:val="680"/>
              <w:tblCellSpacing w:w="0" w:type="dxa"/>
              <w:jc w:val="center"/>
            </w:trPr>
          </w:trPrChange>
        </w:trPr>
        <w:tc>
          <w:tcPr>
            <w:tcW w:w="2458" w:type="pct"/>
            <w:tcMar>
              <w:top w:w="0" w:type="dxa"/>
              <w:left w:w="105" w:type="dxa"/>
              <w:bottom w:w="0" w:type="dxa"/>
              <w:right w:w="105" w:type="dxa"/>
            </w:tcMar>
            <w:vAlign w:val="center"/>
            <w:hideMark/>
            <w:tcPrChange w:id="8" w:author="Roy Hu" w:date="2021-01-28T17:36:00Z">
              <w:tcPr>
                <w:tcW w:w="2458"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tcPrChange>
          </w:tcPr>
          <w:p w14:paraId="2587A2AD" w14:textId="525D7999" w:rsidR="00B9522B" w:rsidRPr="009D72DF" w:rsidRDefault="00B9522B" w:rsidP="00DC42BF">
            <w:pPr>
              <w:pStyle w:val="aff0"/>
              <w:jc w:val="center"/>
              <w:rPr>
                <w:b/>
                <w:sz w:val="20"/>
                <w:szCs w:val="20"/>
              </w:rPr>
            </w:pPr>
            <w:r w:rsidRPr="009D72DF">
              <w:rPr>
                <w:b/>
                <w:sz w:val="22"/>
                <w:szCs w:val="22"/>
                <w:lang w:val="en-US" w:eastAsia="zh-CN"/>
              </w:rPr>
              <w:t>Intra-frequency measurement</w:t>
            </w:r>
            <w:r w:rsidRPr="009D72DF">
              <w:rPr>
                <w:b/>
                <w:sz w:val="20"/>
                <w:szCs w:val="20"/>
              </w:rPr>
              <w:t xml:space="preserve"> Test</w:t>
            </w:r>
            <w:r w:rsidR="009D72DF">
              <w:rPr>
                <w:b/>
                <w:sz w:val="20"/>
                <w:szCs w:val="20"/>
              </w:rPr>
              <w:t>s</w:t>
            </w:r>
          </w:p>
        </w:tc>
        <w:tc>
          <w:tcPr>
            <w:tcW w:w="819" w:type="pct"/>
            <w:vAlign w:val="center"/>
            <w:hideMark/>
            <w:tcPrChange w:id="9" w:author="Roy Hu" w:date="2021-01-28T17:36:00Z">
              <w:tcPr>
                <w:tcW w:w="819" w:type="pct"/>
                <w:tcBorders>
                  <w:top w:val="single" w:sz="2" w:space="0" w:color="auto"/>
                  <w:left w:val="single" w:sz="2" w:space="0" w:color="auto"/>
                  <w:bottom w:val="single" w:sz="2" w:space="0" w:color="auto"/>
                  <w:right w:val="single" w:sz="2" w:space="0" w:color="auto"/>
                </w:tcBorders>
                <w:vAlign w:val="center"/>
                <w:hideMark/>
              </w:tcPr>
            </w:tcPrChange>
          </w:tcPr>
          <w:p w14:paraId="5F788B08" w14:textId="77777777" w:rsidR="00B9522B" w:rsidRPr="00732473" w:rsidRDefault="00B9522B" w:rsidP="00DC42BF">
            <w:pPr>
              <w:pStyle w:val="aff0"/>
              <w:jc w:val="center"/>
              <w:rPr>
                <w:sz w:val="20"/>
                <w:szCs w:val="20"/>
              </w:rPr>
            </w:pPr>
            <w:r w:rsidRPr="00732473">
              <w:rPr>
                <w:sz w:val="20"/>
                <w:szCs w:val="20"/>
              </w:rPr>
              <w:t>Tentative section number</w:t>
            </w:r>
          </w:p>
        </w:tc>
        <w:tc>
          <w:tcPr>
            <w:tcW w:w="710" w:type="pct"/>
            <w:tcMar>
              <w:top w:w="0" w:type="dxa"/>
              <w:left w:w="105" w:type="dxa"/>
              <w:bottom w:w="0" w:type="dxa"/>
              <w:right w:w="105" w:type="dxa"/>
            </w:tcMar>
            <w:vAlign w:val="center"/>
            <w:hideMark/>
            <w:tcPrChange w:id="10" w:author="Roy Hu" w:date="2021-01-28T17:36:00Z">
              <w:tcPr>
                <w:tcW w:w="710" w:type="pct"/>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tcPrChange>
          </w:tcPr>
          <w:p w14:paraId="2E7A96FC" w14:textId="77777777" w:rsidR="00B9522B" w:rsidRPr="00732473" w:rsidRDefault="00B9522B" w:rsidP="00DC42BF">
            <w:pPr>
              <w:pStyle w:val="aff0"/>
              <w:jc w:val="center"/>
              <w:rPr>
                <w:sz w:val="20"/>
                <w:szCs w:val="20"/>
              </w:rPr>
            </w:pPr>
            <w:r w:rsidRPr="00732473">
              <w:rPr>
                <w:sz w:val="20"/>
                <w:szCs w:val="20"/>
              </w:rPr>
              <w:t>Company</w:t>
            </w:r>
          </w:p>
        </w:tc>
        <w:tc>
          <w:tcPr>
            <w:tcW w:w="1014" w:type="pct"/>
            <w:shd w:val="clear" w:color="auto" w:fill="D9D9D9" w:themeFill="background1" w:themeFillShade="D9"/>
            <w:vAlign w:val="center"/>
            <w:hideMark/>
            <w:tcPrChange w:id="11" w:author="Roy Hu" w:date="2021-01-28T17:36:00Z">
              <w:tcPr>
                <w:tcW w:w="1014" w:type="pct"/>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hideMark/>
              </w:tcPr>
            </w:tcPrChange>
          </w:tcPr>
          <w:p w14:paraId="2FFF1CA9" w14:textId="75F2A856" w:rsidR="00B9522B" w:rsidRPr="00732473" w:rsidRDefault="00874092" w:rsidP="00DC42BF">
            <w:pPr>
              <w:pStyle w:val="aff0"/>
              <w:jc w:val="center"/>
              <w:rPr>
                <w:sz w:val="20"/>
                <w:szCs w:val="20"/>
              </w:rPr>
            </w:pPr>
            <w:r>
              <w:rPr>
                <w:rFonts w:hint="eastAsia"/>
                <w:sz w:val="20"/>
                <w:szCs w:val="20"/>
                <w:lang w:eastAsia="zh-CN"/>
              </w:rPr>
              <w:t>Recommended</w:t>
            </w:r>
            <w:r>
              <w:rPr>
                <w:sz w:val="20"/>
                <w:szCs w:val="20"/>
                <w:lang w:eastAsia="zh-CN"/>
              </w:rPr>
              <w:t xml:space="preserve"> </w:t>
            </w:r>
            <w:r>
              <w:rPr>
                <w:rFonts w:hint="eastAsia"/>
                <w:sz w:val="20"/>
                <w:szCs w:val="20"/>
                <w:lang w:eastAsia="zh-CN"/>
              </w:rPr>
              <w:t>Value</w:t>
            </w:r>
          </w:p>
        </w:tc>
      </w:tr>
      <w:tr w:rsidR="00B9522B" w:rsidRPr="00732473" w14:paraId="39437697" w14:textId="77777777" w:rsidTr="004A5391">
        <w:trPr>
          <w:trHeight w:val="680"/>
          <w:tblCellSpacing w:w="0" w:type="dxa"/>
          <w:jc w:val="center"/>
          <w:trPrChange w:id="12" w:author="Roy Hu" w:date="2021-01-28T17:36:00Z">
            <w:trPr>
              <w:trHeight w:val="680"/>
              <w:tblCellSpacing w:w="0" w:type="dxa"/>
              <w:jc w:val="center"/>
            </w:trPr>
          </w:trPrChange>
        </w:trPr>
        <w:tc>
          <w:tcPr>
            <w:tcW w:w="2458" w:type="pct"/>
            <w:shd w:val="clear" w:color="auto" w:fill="auto"/>
            <w:tcMar>
              <w:top w:w="0" w:type="dxa"/>
              <w:left w:w="105" w:type="dxa"/>
              <w:bottom w:w="0" w:type="dxa"/>
              <w:right w:w="105" w:type="dxa"/>
            </w:tcMar>
            <w:vAlign w:val="center"/>
            <w:hideMark/>
            <w:tcPrChange w:id="13" w:author="Roy Hu" w:date="2021-01-28T17:36:00Z">
              <w:tcPr>
                <w:tcW w:w="2458" w:type="pct"/>
                <w:tcBorders>
                  <w:top w:val="single" w:sz="2" w:space="0" w:color="auto"/>
                  <w:left w:val="single" w:sz="2" w:space="0" w:color="auto"/>
                  <w:bottom w:val="single" w:sz="2" w:space="0" w:color="auto"/>
                  <w:right w:val="single" w:sz="2" w:space="0" w:color="auto"/>
                </w:tcBorders>
                <w:shd w:val="clear" w:color="auto" w:fill="auto"/>
                <w:tcMar>
                  <w:top w:w="0" w:type="dxa"/>
                  <w:left w:w="105" w:type="dxa"/>
                  <w:bottom w:w="0" w:type="dxa"/>
                  <w:right w:w="105" w:type="dxa"/>
                </w:tcMar>
                <w:vAlign w:val="center"/>
                <w:hideMark/>
              </w:tcPr>
            </w:tcPrChange>
          </w:tcPr>
          <w:p w14:paraId="2E8F3E59" w14:textId="77777777" w:rsidR="00B9522B" w:rsidRPr="00563542" w:rsidRDefault="00B9522B" w:rsidP="00DC42BF">
            <w:pPr>
              <w:pStyle w:val="aff0"/>
              <w:jc w:val="center"/>
              <w:rPr>
                <w:sz w:val="20"/>
                <w:szCs w:val="20"/>
              </w:rPr>
            </w:pPr>
            <w:r w:rsidRPr="00563542">
              <w:rPr>
                <w:sz w:val="20"/>
                <w:szCs w:val="20"/>
              </w:rPr>
              <w:t xml:space="preserve">SA event triggered reporting tests without gap for NR </w:t>
            </w:r>
            <w:proofErr w:type="spellStart"/>
            <w:r w:rsidRPr="00563542">
              <w:rPr>
                <w:sz w:val="20"/>
                <w:szCs w:val="20"/>
              </w:rPr>
              <w:t>neighbor</w:t>
            </w:r>
            <w:proofErr w:type="spellEnd"/>
            <w:r w:rsidRPr="00563542">
              <w:rPr>
                <w:sz w:val="20"/>
                <w:szCs w:val="20"/>
              </w:rPr>
              <w:t xml:space="preserve"> cell in FR2</w:t>
            </w:r>
          </w:p>
        </w:tc>
        <w:tc>
          <w:tcPr>
            <w:tcW w:w="819" w:type="pct"/>
            <w:shd w:val="clear" w:color="auto" w:fill="auto"/>
            <w:vAlign w:val="center"/>
            <w:hideMark/>
            <w:tcPrChange w:id="14" w:author="Roy Hu" w:date="2021-01-28T17:36:00Z">
              <w:tcPr>
                <w:tcW w:w="819" w:type="pct"/>
                <w:tcBorders>
                  <w:top w:val="single" w:sz="2" w:space="0" w:color="auto"/>
                  <w:left w:val="single" w:sz="2" w:space="0" w:color="auto"/>
                  <w:bottom w:val="single" w:sz="2" w:space="0" w:color="auto"/>
                  <w:right w:val="single" w:sz="2" w:space="0" w:color="auto"/>
                </w:tcBorders>
                <w:shd w:val="clear" w:color="auto" w:fill="auto"/>
                <w:vAlign w:val="center"/>
                <w:hideMark/>
              </w:tcPr>
            </w:tcPrChange>
          </w:tcPr>
          <w:p w14:paraId="4857AED4" w14:textId="77777777" w:rsidR="00B9522B" w:rsidRPr="00563542" w:rsidRDefault="00B9522B" w:rsidP="00DC42BF">
            <w:pPr>
              <w:pStyle w:val="aff0"/>
              <w:jc w:val="center"/>
              <w:rPr>
                <w:sz w:val="20"/>
                <w:szCs w:val="20"/>
              </w:rPr>
            </w:pPr>
            <w:r w:rsidRPr="00563542">
              <w:rPr>
                <w:sz w:val="20"/>
                <w:szCs w:val="20"/>
              </w:rPr>
              <w:t>A7.6.x</w:t>
            </w:r>
          </w:p>
        </w:tc>
        <w:tc>
          <w:tcPr>
            <w:tcW w:w="710" w:type="pct"/>
            <w:shd w:val="clear" w:color="auto" w:fill="auto"/>
            <w:tcMar>
              <w:top w:w="0" w:type="dxa"/>
              <w:left w:w="105" w:type="dxa"/>
              <w:bottom w:w="0" w:type="dxa"/>
              <w:right w:w="105" w:type="dxa"/>
            </w:tcMar>
            <w:vAlign w:val="center"/>
            <w:hideMark/>
            <w:tcPrChange w:id="15" w:author="Roy Hu" w:date="2021-01-28T17:36:00Z">
              <w:tcPr>
                <w:tcW w:w="710" w:type="pct"/>
                <w:tcBorders>
                  <w:top w:val="single" w:sz="2" w:space="0" w:color="auto"/>
                  <w:left w:val="single" w:sz="2" w:space="0" w:color="auto"/>
                  <w:bottom w:val="single" w:sz="2" w:space="0" w:color="auto"/>
                  <w:right w:val="single" w:sz="2" w:space="0" w:color="auto"/>
                </w:tcBorders>
                <w:shd w:val="clear" w:color="auto" w:fill="auto"/>
                <w:tcMar>
                  <w:top w:w="0" w:type="dxa"/>
                  <w:left w:w="105" w:type="dxa"/>
                  <w:bottom w:w="0" w:type="dxa"/>
                  <w:right w:w="105" w:type="dxa"/>
                </w:tcMar>
                <w:vAlign w:val="center"/>
                <w:hideMark/>
              </w:tcPr>
            </w:tcPrChange>
          </w:tcPr>
          <w:p w14:paraId="66DAD454" w14:textId="77777777" w:rsidR="00B9522B" w:rsidRPr="00563542" w:rsidRDefault="00B9522B" w:rsidP="00DC42BF">
            <w:pPr>
              <w:pStyle w:val="aff0"/>
              <w:jc w:val="center"/>
              <w:rPr>
                <w:sz w:val="20"/>
                <w:szCs w:val="20"/>
              </w:rPr>
            </w:pPr>
            <w:r w:rsidRPr="00563542">
              <w:rPr>
                <w:sz w:val="20"/>
                <w:szCs w:val="20"/>
              </w:rPr>
              <w:t>Xiaomi</w:t>
            </w:r>
          </w:p>
        </w:tc>
        <w:tc>
          <w:tcPr>
            <w:tcW w:w="1014" w:type="pct"/>
            <w:shd w:val="clear" w:color="auto" w:fill="auto"/>
            <w:vAlign w:val="center"/>
            <w:hideMark/>
            <w:tcPrChange w:id="16" w:author="Roy Hu" w:date="2021-01-28T17:36:00Z">
              <w:tcPr>
                <w:tcW w:w="1014" w:type="pct"/>
                <w:tcBorders>
                  <w:top w:val="single" w:sz="2" w:space="0" w:color="auto"/>
                  <w:left w:val="single" w:sz="2" w:space="0" w:color="auto"/>
                  <w:bottom w:val="single" w:sz="2" w:space="0" w:color="auto"/>
                  <w:right w:val="single" w:sz="2" w:space="0" w:color="auto"/>
                </w:tcBorders>
                <w:shd w:val="clear" w:color="auto" w:fill="auto"/>
                <w:vAlign w:val="center"/>
                <w:hideMark/>
              </w:tcPr>
            </w:tcPrChange>
          </w:tcPr>
          <w:p w14:paraId="74108822" w14:textId="6E77CB8E" w:rsidR="00B9522B" w:rsidRPr="00563542" w:rsidRDefault="00B9522B" w:rsidP="00DC42BF">
            <w:pPr>
              <w:pStyle w:val="aff0"/>
              <w:jc w:val="center"/>
              <w:rPr>
                <w:sz w:val="20"/>
                <w:szCs w:val="20"/>
              </w:rPr>
            </w:pPr>
            <w:r w:rsidRPr="00563542">
              <w:rPr>
                <w:sz w:val="20"/>
                <w:szCs w:val="20"/>
              </w:rPr>
              <w:t>DRX</w:t>
            </w:r>
            <w:r>
              <w:rPr>
                <w:sz w:val="20"/>
                <w:szCs w:val="20"/>
              </w:rPr>
              <w:t xml:space="preserve"> = 40ms</w:t>
            </w:r>
          </w:p>
        </w:tc>
      </w:tr>
      <w:tr w:rsidR="00B9522B" w:rsidRPr="00732473" w14:paraId="33470788" w14:textId="77777777" w:rsidTr="004A5391">
        <w:trPr>
          <w:trHeight w:val="680"/>
          <w:tblCellSpacing w:w="0" w:type="dxa"/>
          <w:jc w:val="center"/>
          <w:trPrChange w:id="17" w:author="Roy Hu" w:date="2021-01-28T17:36:00Z">
            <w:trPr>
              <w:trHeight w:val="680"/>
              <w:tblCellSpacing w:w="0" w:type="dxa"/>
              <w:jc w:val="center"/>
            </w:trPr>
          </w:trPrChange>
        </w:trPr>
        <w:tc>
          <w:tcPr>
            <w:tcW w:w="2458" w:type="pct"/>
            <w:shd w:val="clear" w:color="auto" w:fill="auto"/>
            <w:tcMar>
              <w:top w:w="0" w:type="dxa"/>
              <w:left w:w="105" w:type="dxa"/>
              <w:bottom w:w="0" w:type="dxa"/>
              <w:right w:w="105" w:type="dxa"/>
            </w:tcMar>
            <w:vAlign w:val="center"/>
            <w:hideMark/>
            <w:tcPrChange w:id="18" w:author="Roy Hu" w:date="2021-01-28T17:36:00Z">
              <w:tcPr>
                <w:tcW w:w="2458" w:type="pct"/>
                <w:tcBorders>
                  <w:top w:val="single" w:sz="2" w:space="0" w:color="auto"/>
                  <w:left w:val="single" w:sz="2" w:space="0" w:color="auto"/>
                  <w:bottom w:val="single" w:sz="2" w:space="0" w:color="auto"/>
                  <w:right w:val="single" w:sz="2" w:space="0" w:color="auto"/>
                </w:tcBorders>
                <w:shd w:val="clear" w:color="auto" w:fill="auto"/>
                <w:tcMar>
                  <w:top w:w="0" w:type="dxa"/>
                  <w:left w:w="105" w:type="dxa"/>
                  <w:bottom w:w="0" w:type="dxa"/>
                  <w:right w:w="105" w:type="dxa"/>
                </w:tcMar>
                <w:vAlign w:val="center"/>
                <w:hideMark/>
              </w:tcPr>
            </w:tcPrChange>
          </w:tcPr>
          <w:p w14:paraId="07200EA7" w14:textId="77777777" w:rsidR="00B9522B" w:rsidRPr="00563542" w:rsidRDefault="00B9522B" w:rsidP="00DC42BF">
            <w:pPr>
              <w:pStyle w:val="aff0"/>
              <w:jc w:val="center"/>
              <w:rPr>
                <w:sz w:val="20"/>
                <w:szCs w:val="20"/>
              </w:rPr>
            </w:pPr>
            <w:r w:rsidRPr="00563542">
              <w:rPr>
                <w:sz w:val="20"/>
                <w:szCs w:val="20"/>
              </w:rPr>
              <w:t xml:space="preserve">EN-DC event triggered reporting tests without gap for NR </w:t>
            </w:r>
            <w:proofErr w:type="spellStart"/>
            <w:r w:rsidRPr="00563542">
              <w:rPr>
                <w:sz w:val="20"/>
                <w:szCs w:val="20"/>
              </w:rPr>
              <w:t>neighbor</w:t>
            </w:r>
            <w:proofErr w:type="spellEnd"/>
            <w:r w:rsidRPr="00563542">
              <w:rPr>
                <w:sz w:val="20"/>
                <w:szCs w:val="20"/>
              </w:rPr>
              <w:t xml:space="preserve"> cell in FR1</w:t>
            </w:r>
          </w:p>
        </w:tc>
        <w:tc>
          <w:tcPr>
            <w:tcW w:w="819" w:type="pct"/>
            <w:shd w:val="clear" w:color="auto" w:fill="auto"/>
            <w:vAlign w:val="center"/>
            <w:hideMark/>
            <w:tcPrChange w:id="19" w:author="Roy Hu" w:date="2021-01-28T17:36:00Z">
              <w:tcPr>
                <w:tcW w:w="819" w:type="pct"/>
                <w:tcBorders>
                  <w:top w:val="single" w:sz="2" w:space="0" w:color="auto"/>
                  <w:left w:val="single" w:sz="2" w:space="0" w:color="auto"/>
                  <w:bottom w:val="single" w:sz="2" w:space="0" w:color="auto"/>
                  <w:right w:val="single" w:sz="2" w:space="0" w:color="auto"/>
                </w:tcBorders>
                <w:shd w:val="clear" w:color="auto" w:fill="auto"/>
                <w:vAlign w:val="center"/>
                <w:hideMark/>
              </w:tcPr>
            </w:tcPrChange>
          </w:tcPr>
          <w:p w14:paraId="73DED756" w14:textId="77777777" w:rsidR="00B9522B" w:rsidRPr="00563542" w:rsidRDefault="00B9522B" w:rsidP="00DC42BF">
            <w:pPr>
              <w:pStyle w:val="aff0"/>
              <w:jc w:val="center"/>
              <w:rPr>
                <w:sz w:val="20"/>
                <w:szCs w:val="20"/>
              </w:rPr>
            </w:pPr>
            <w:r w:rsidRPr="00563542">
              <w:rPr>
                <w:sz w:val="20"/>
                <w:szCs w:val="20"/>
              </w:rPr>
              <w:t>A4.6.x</w:t>
            </w:r>
          </w:p>
        </w:tc>
        <w:tc>
          <w:tcPr>
            <w:tcW w:w="710" w:type="pct"/>
            <w:shd w:val="clear" w:color="auto" w:fill="auto"/>
            <w:tcMar>
              <w:top w:w="0" w:type="dxa"/>
              <w:left w:w="105" w:type="dxa"/>
              <w:bottom w:w="0" w:type="dxa"/>
              <w:right w:w="105" w:type="dxa"/>
            </w:tcMar>
            <w:vAlign w:val="center"/>
            <w:hideMark/>
            <w:tcPrChange w:id="20" w:author="Roy Hu" w:date="2021-01-28T17:36:00Z">
              <w:tcPr>
                <w:tcW w:w="710" w:type="pct"/>
                <w:tcBorders>
                  <w:top w:val="single" w:sz="2" w:space="0" w:color="auto"/>
                  <w:left w:val="single" w:sz="2" w:space="0" w:color="auto"/>
                  <w:bottom w:val="single" w:sz="2" w:space="0" w:color="auto"/>
                  <w:right w:val="single" w:sz="2" w:space="0" w:color="auto"/>
                </w:tcBorders>
                <w:shd w:val="clear" w:color="auto" w:fill="auto"/>
                <w:tcMar>
                  <w:top w:w="0" w:type="dxa"/>
                  <w:left w:w="105" w:type="dxa"/>
                  <w:bottom w:w="0" w:type="dxa"/>
                  <w:right w:w="105" w:type="dxa"/>
                </w:tcMar>
                <w:vAlign w:val="center"/>
                <w:hideMark/>
              </w:tcPr>
            </w:tcPrChange>
          </w:tcPr>
          <w:p w14:paraId="46F7E0B3" w14:textId="77777777" w:rsidR="00B9522B" w:rsidRPr="00563542" w:rsidRDefault="00B9522B" w:rsidP="00DC42BF">
            <w:pPr>
              <w:pStyle w:val="aff0"/>
              <w:jc w:val="center"/>
              <w:rPr>
                <w:sz w:val="20"/>
                <w:szCs w:val="20"/>
              </w:rPr>
            </w:pPr>
            <w:r w:rsidRPr="00563542">
              <w:rPr>
                <w:sz w:val="20"/>
                <w:szCs w:val="20"/>
              </w:rPr>
              <w:t>Nokia</w:t>
            </w:r>
          </w:p>
        </w:tc>
        <w:tc>
          <w:tcPr>
            <w:tcW w:w="1014" w:type="pct"/>
            <w:shd w:val="clear" w:color="auto" w:fill="auto"/>
            <w:vAlign w:val="center"/>
            <w:hideMark/>
            <w:tcPrChange w:id="21" w:author="Roy Hu" w:date="2021-01-28T17:36:00Z">
              <w:tcPr>
                <w:tcW w:w="1014" w:type="pct"/>
                <w:tcBorders>
                  <w:top w:val="single" w:sz="2" w:space="0" w:color="auto"/>
                  <w:left w:val="single" w:sz="2" w:space="0" w:color="auto"/>
                  <w:bottom w:val="single" w:sz="2" w:space="0" w:color="auto"/>
                  <w:right w:val="single" w:sz="2" w:space="0" w:color="auto"/>
                </w:tcBorders>
                <w:shd w:val="clear" w:color="auto" w:fill="auto"/>
                <w:vAlign w:val="center"/>
                <w:hideMark/>
              </w:tcPr>
            </w:tcPrChange>
          </w:tcPr>
          <w:p w14:paraId="2E740094" w14:textId="292ADF45" w:rsidR="00B9522B" w:rsidRPr="00563542" w:rsidRDefault="00B9522B" w:rsidP="00DC42BF">
            <w:pPr>
              <w:pStyle w:val="aff0"/>
              <w:jc w:val="center"/>
              <w:rPr>
                <w:sz w:val="20"/>
                <w:szCs w:val="20"/>
              </w:rPr>
            </w:pPr>
            <w:r w:rsidRPr="00563542">
              <w:rPr>
                <w:sz w:val="20"/>
                <w:szCs w:val="20"/>
              </w:rPr>
              <w:t>DRX</w:t>
            </w:r>
            <w:r>
              <w:rPr>
                <w:sz w:val="20"/>
                <w:szCs w:val="20"/>
              </w:rPr>
              <w:t xml:space="preserve"> = 640ms</w:t>
            </w:r>
          </w:p>
        </w:tc>
      </w:tr>
    </w:tbl>
    <w:p w14:paraId="4F8CF532" w14:textId="110C94C3" w:rsidR="00563542" w:rsidRPr="00563542" w:rsidRDefault="00563542" w:rsidP="00563542">
      <w:pPr>
        <w:spacing w:before="240" w:after="0"/>
        <w:rPr>
          <w:sz w:val="22"/>
          <w:szCs w:val="22"/>
          <w:lang w:val="en-US" w:eastAsia="zh-CN"/>
        </w:rPr>
      </w:pPr>
    </w:p>
    <w:tbl>
      <w:tblPr>
        <w:tblW w:w="0" w:type="auto"/>
        <w:jc w:val="center"/>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225"/>
        <w:gridCol w:w="1500"/>
        <w:gridCol w:w="1188"/>
        <w:gridCol w:w="1689"/>
      </w:tblGrid>
      <w:tr w:rsidR="00874092" w:rsidRPr="00732473" w14:paraId="7777809B" w14:textId="77777777" w:rsidTr="00874092">
        <w:trPr>
          <w:trHeight w:val="509"/>
          <w:tblCellSpacing w:w="0" w:type="dxa"/>
          <w:jc w:val="center"/>
        </w:trPr>
        <w:tc>
          <w:tcPr>
            <w:tcW w:w="4225"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4B5E46E2" w14:textId="670EC32A" w:rsidR="00874092" w:rsidRPr="009D72DF" w:rsidRDefault="00874092" w:rsidP="00874092">
            <w:pPr>
              <w:pStyle w:val="aff0"/>
              <w:jc w:val="center"/>
              <w:rPr>
                <w:b/>
                <w:sz w:val="20"/>
                <w:szCs w:val="20"/>
              </w:rPr>
            </w:pPr>
            <w:r w:rsidRPr="009D72DF">
              <w:rPr>
                <w:b/>
                <w:sz w:val="22"/>
                <w:szCs w:val="22"/>
                <w:lang w:val="en-US" w:eastAsia="zh-CN"/>
              </w:rPr>
              <w:t>Inter-frequency measurement</w:t>
            </w:r>
            <w:r w:rsidRPr="009D72DF">
              <w:rPr>
                <w:b/>
                <w:sz w:val="20"/>
                <w:szCs w:val="20"/>
              </w:rPr>
              <w:t xml:space="preserve"> Test</w:t>
            </w:r>
            <w:r w:rsidR="009D72DF">
              <w:rPr>
                <w:b/>
                <w:sz w:val="20"/>
                <w:szCs w:val="20"/>
              </w:rPr>
              <w:t>s</w:t>
            </w:r>
          </w:p>
        </w:tc>
        <w:tc>
          <w:tcPr>
            <w:tcW w:w="1500" w:type="dxa"/>
            <w:tcBorders>
              <w:top w:val="single" w:sz="2" w:space="0" w:color="auto"/>
              <w:left w:val="single" w:sz="2" w:space="0" w:color="auto"/>
              <w:bottom w:val="single" w:sz="2" w:space="0" w:color="auto"/>
              <w:right w:val="single" w:sz="2" w:space="0" w:color="auto"/>
            </w:tcBorders>
            <w:vAlign w:val="center"/>
            <w:hideMark/>
          </w:tcPr>
          <w:p w14:paraId="7AD2317A" w14:textId="77777777" w:rsidR="00874092" w:rsidRPr="00732473" w:rsidRDefault="00874092" w:rsidP="00874092">
            <w:pPr>
              <w:pStyle w:val="aff0"/>
              <w:jc w:val="center"/>
              <w:rPr>
                <w:sz w:val="20"/>
                <w:szCs w:val="20"/>
              </w:rPr>
            </w:pPr>
            <w:r w:rsidRPr="00732473">
              <w:rPr>
                <w:sz w:val="20"/>
                <w:szCs w:val="20"/>
              </w:rPr>
              <w:t>Tentative section number</w:t>
            </w:r>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6CC10C4E" w14:textId="77777777" w:rsidR="00874092" w:rsidRPr="00732473" w:rsidRDefault="00874092" w:rsidP="00874092">
            <w:pPr>
              <w:pStyle w:val="aff0"/>
              <w:jc w:val="center"/>
              <w:rPr>
                <w:sz w:val="20"/>
                <w:szCs w:val="20"/>
              </w:rPr>
            </w:pPr>
            <w:r w:rsidRPr="00732473">
              <w:rPr>
                <w:sz w:val="20"/>
                <w:szCs w:val="20"/>
              </w:rPr>
              <w:t>Company</w:t>
            </w:r>
          </w:p>
        </w:tc>
        <w:tc>
          <w:tcPr>
            <w:tcW w:w="1689"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hideMark/>
          </w:tcPr>
          <w:p w14:paraId="4501F742" w14:textId="2B3C1251" w:rsidR="00874092" w:rsidRPr="00732473" w:rsidRDefault="00874092" w:rsidP="00874092">
            <w:pPr>
              <w:pStyle w:val="aff0"/>
              <w:jc w:val="center"/>
              <w:rPr>
                <w:sz w:val="20"/>
                <w:szCs w:val="20"/>
              </w:rPr>
            </w:pPr>
            <w:r>
              <w:rPr>
                <w:rFonts w:hint="eastAsia"/>
                <w:sz w:val="20"/>
                <w:szCs w:val="20"/>
                <w:lang w:eastAsia="zh-CN"/>
              </w:rPr>
              <w:t>Recommended</w:t>
            </w:r>
            <w:r>
              <w:rPr>
                <w:sz w:val="20"/>
                <w:szCs w:val="20"/>
                <w:lang w:eastAsia="zh-CN"/>
              </w:rPr>
              <w:t xml:space="preserve"> </w:t>
            </w:r>
            <w:r>
              <w:rPr>
                <w:rFonts w:hint="eastAsia"/>
                <w:sz w:val="20"/>
                <w:szCs w:val="20"/>
                <w:lang w:eastAsia="zh-CN"/>
              </w:rPr>
              <w:t>Value</w:t>
            </w:r>
          </w:p>
        </w:tc>
      </w:tr>
      <w:tr w:rsidR="00874092" w:rsidRPr="00732473" w14:paraId="46EC6375" w14:textId="77777777" w:rsidTr="00B9522B">
        <w:trPr>
          <w:trHeight w:val="870"/>
          <w:tblCellSpacing w:w="0" w:type="dxa"/>
          <w:jc w:val="center"/>
        </w:trPr>
        <w:tc>
          <w:tcPr>
            <w:tcW w:w="4225"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5C5EBAC0" w14:textId="77777777" w:rsidR="00874092" w:rsidRPr="00874092" w:rsidRDefault="00874092" w:rsidP="00874092">
            <w:pPr>
              <w:pStyle w:val="aff0"/>
              <w:jc w:val="center"/>
              <w:rPr>
                <w:sz w:val="20"/>
                <w:szCs w:val="20"/>
              </w:rPr>
            </w:pPr>
            <w:r w:rsidRPr="00874092">
              <w:rPr>
                <w:sz w:val="20"/>
                <w:szCs w:val="20"/>
              </w:rPr>
              <w:lastRenderedPageBreak/>
              <w:t>SA event triggered reporting tests with gap (all NR cells in FR1</w:t>
            </w:r>
            <w:r w:rsidRPr="00874092">
              <w:rPr>
                <w:rFonts w:eastAsia="MS Mincho" w:hint="eastAsia"/>
                <w:sz w:val="20"/>
                <w:szCs w:val="20"/>
              </w:rPr>
              <w:t>）</w:t>
            </w:r>
          </w:p>
        </w:tc>
        <w:tc>
          <w:tcPr>
            <w:tcW w:w="1500" w:type="dxa"/>
            <w:tcBorders>
              <w:top w:val="single" w:sz="2" w:space="0" w:color="auto"/>
              <w:left w:val="single" w:sz="2" w:space="0" w:color="auto"/>
              <w:bottom w:val="single" w:sz="2" w:space="0" w:color="auto"/>
              <w:right w:val="single" w:sz="2" w:space="0" w:color="auto"/>
            </w:tcBorders>
            <w:vAlign w:val="center"/>
            <w:hideMark/>
          </w:tcPr>
          <w:p w14:paraId="392F3483" w14:textId="77777777" w:rsidR="00874092" w:rsidRPr="00874092" w:rsidRDefault="00874092" w:rsidP="00874092">
            <w:pPr>
              <w:pStyle w:val="aff0"/>
              <w:jc w:val="center"/>
              <w:rPr>
                <w:sz w:val="20"/>
                <w:szCs w:val="20"/>
              </w:rPr>
            </w:pPr>
            <w:r w:rsidRPr="00874092">
              <w:rPr>
                <w:bCs/>
                <w:sz w:val="20"/>
                <w:szCs w:val="20"/>
              </w:rPr>
              <w:t>A6.</w:t>
            </w:r>
            <w:proofErr w:type="gramStart"/>
            <w:r w:rsidRPr="00874092">
              <w:rPr>
                <w:bCs/>
                <w:sz w:val="20"/>
                <w:szCs w:val="20"/>
              </w:rPr>
              <w:t>6.y</w:t>
            </w:r>
            <w:proofErr w:type="gramEnd"/>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62FE5A7B" w14:textId="77777777" w:rsidR="00874092" w:rsidRPr="00874092" w:rsidRDefault="00874092" w:rsidP="00874092">
            <w:pPr>
              <w:pStyle w:val="aff0"/>
              <w:jc w:val="center"/>
              <w:rPr>
                <w:sz w:val="20"/>
                <w:szCs w:val="20"/>
              </w:rPr>
            </w:pPr>
            <w:r w:rsidRPr="00874092">
              <w:rPr>
                <w:bCs/>
                <w:sz w:val="20"/>
                <w:szCs w:val="20"/>
              </w:rPr>
              <w:t>CATT</w:t>
            </w:r>
          </w:p>
        </w:tc>
        <w:tc>
          <w:tcPr>
            <w:tcW w:w="1689" w:type="dxa"/>
            <w:tcBorders>
              <w:top w:val="single" w:sz="2" w:space="0" w:color="auto"/>
              <w:left w:val="single" w:sz="2" w:space="0" w:color="auto"/>
              <w:bottom w:val="single" w:sz="2" w:space="0" w:color="auto"/>
              <w:right w:val="single" w:sz="2" w:space="0" w:color="auto"/>
            </w:tcBorders>
            <w:vAlign w:val="center"/>
            <w:hideMark/>
          </w:tcPr>
          <w:p w14:paraId="52E2192B" w14:textId="6DB690DC" w:rsidR="00874092" w:rsidRPr="00874092" w:rsidRDefault="00874092" w:rsidP="00874092">
            <w:pPr>
              <w:pStyle w:val="aff0"/>
              <w:jc w:val="center"/>
              <w:rPr>
                <w:sz w:val="20"/>
                <w:szCs w:val="20"/>
              </w:rPr>
            </w:pPr>
            <w:r w:rsidRPr="00874092">
              <w:rPr>
                <w:sz w:val="20"/>
                <w:szCs w:val="20"/>
              </w:rPr>
              <w:t>DRX = 640ms</w:t>
            </w:r>
          </w:p>
        </w:tc>
      </w:tr>
      <w:tr w:rsidR="00874092" w14:paraId="68289F3E" w14:textId="77777777" w:rsidTr="00B9522B">
        <w:trPr>
          <w:trHeight w:val="870"/>
          <w:tblCellSpacing w:w="0" w:type="dxa"/>
          <w:jc w:val="center"/>
        </w:trPr>
        <w:tc>
          <w:tcPr>
            <w:tcW w:w="4225"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05554D3B" w14:textId="77777777" w:rsidR="00874092" w:rsidRPr="00874092" w:rsidRDefault="00874092" w:rsidP="00874092">
            <w:pPr>
              <w:pStyle w:val="aff0"/>
              <w:jc w:val="center"/>
              <w:rPr>
                <w:sz w:val="20"/>
                <w:szCs w:val="20"/>
              </w:rPr>
            </w:pPr>
            <w:r w:rsidRPr="00874092">
              <w:rPr>
                <w:sz w:val="20"/>
                <w:szCs w:val="20"/>
              </w:rPr>
              <w:t xml:space="preserve">EN-DC event triggered reporting tests with gap for NR </w:t>
            </w:r>
            <w:proofErr w:type="spellStart"/>
            <w:r w:rsidRPr="00874092">
              <w:rPr>
                <w:sz w:val="20"/>
                <w:szCs w:val="20"/>
              </w:rPr>
              <w:t>neighbor</w:t>
            </w:r>
            <w:proofErr w:type="spellEnd"/>
            <w:r w:rsidRPr="00874092">
              <w:rPr>
                <w:sz w:val="20"/>
                <w:szCs w:val="20"/>
              </w:rPr>
              <w:t xml:space="preserve"> cell in FR2 (</w:t>
            </w:r>
            <w:proofErr w:type="spellStart"/>
            <w:r w:rsidRPr="00874092">
              <w:rPr>
                <w:sz w:val="20"/>
                <w:szCs w:val="20"/>
              </w:rPr>
              <w:t>PScell</w:t>
            </w:r>
            <w:proofErr w:type="spellEnd"/>
            <w:r w:rsidRPr="00874092">
              <w:rPr>
                <w:sz w:val="20"/>
                <w:szCs w:val="20"/>
              </w:rPr>
              <w:t xml:space="preserve"> in FR2</w:t>
            </w:r>
            <w:r w:rsidRPr="00874092">
              <w:rPr>
                <w:rFonts w:eastAsia="MS Mincho" w:hint="eastAsia"/>
                <w:sz w:val="20"/>
                <w:szCs w:val="20"/>
              </w:rPr>
              <w:t>）</w:t>
            </w:r>
          </w:p>
        </w:tc>
        <w:tc>
          <w:tcPr>
            <w:tcW w:w="1500" w:type="dxa"/>
            <w:tcBorders>
              <w:top w:val="single" w:sz="2" w:space="0" w:color="auto"/>
              <w:left w:val="single" w:sz="2" w:space="0" w:color="auto"/>
              <w:bottom w:val="single" w:sz="2" w:space="0" w:color="auto"/>
              <w:right w:val="single" w:sz="2" w:space="0" w:color="auto"/>
            </w:tcBorders>
            <w:vAlign w:val="center"/>
            <w:hideMark/>
          </w:tcPr>
          <w:p w14:paraId="348080FD" w14:textId="0EEED4B1" w:rsidR="00874092" w:rsidRPr="00874092" w:rsidRDefault="00874092" w:rsidP="00874092">
            <w:pPr>
              <w:pStyle w:val="aff0"/>
              <w:jc w:val="center"/>
              <w:rPr>
                <w:sz w:val="20"/>
                <w:szCs w:val="20"/>
              </w:rPr>
            </w:pPr>
            <w:r w:rsidRPr="00874092">
              <w:rPr>
                <w:bCs/>
                <w:sz w:val="20"/>
                <w:szCs w:val="20"/>
              </w:rPr>
              <w:t>A5.</w:t>
            </w:r>
            <w:proofErr w:type="gramStart"/>
            <w:r w:rsidRPr="00874092">
              <w:rPr>
                <w:bCs/>
                <w:sz w:val="20"/>
                <w:szCs w:val="20"/>
              </w:rPr>
              <w:t>6.y</w:t>
            </w:r>
            <w:proofErr w:type="gramEnd"/>
          </w:p>
        </w:tc>
        <w:tc>
          <w:tcPr>
            <w:tcW w:w="1188" w:type="dxa"/>
            <w:tcBorders>
              <w:top w:val="single" w:sz="2" w:space="0" w:color="auto"/>
              <w:left w:val="single" w:sz="2" w:space="0" w:color="auto"/>
              <w:bottom w:val="single" w:sz="2" w:space="0" w:color="auto"/>
              <w:right w:val="single" w:sz="2" w:space="0" w:color="auto"/>
            </w:tcBorders>
            <w:tcMar>
              <w:top w:w="0" w:type="dxa"/>
              <w:left w:w="105" w:type="dxa"/>
              <w:bottom w:w="0" w:type="dxa"/>
              <w:right w:w="105" w:type="dxa"/>
            </w:tcMar>
            <w:vAlign w:val="center"/>
            <w:hideMark/>
          </w:tcPr>
          <w:p w14:paraId="40E1385C" w14:textId="77777777" w:rsidR="00874092" w:rsidRPr="00874092" w:rsidRDefault="00874092" w:rsidP="00874092">
            <w:pPr>
              <w:pStyle w:val="aff0"/>
              <w:jc w:val="center"/>
              <w:rPr>
                <w:sz w:val="20"/>
                <w:szCs w:val="20"/>
              </w:rPr>
            </w:pPr>
            <w:r w:rsidRPr="00874092">
              <w:rPr>
                <w:sz w:val="20"/>
                <w:szCs w:val="20"/>
              </w:rPr>
              <w:t>OPPO</w:t>
            </w:r>
          </w:p>
        </w:tc>
        <w:tc>
          <w:tcPr>
            <w:tcW w:w="1689" w:type="dxa"/>
            <w:tcBorders>
              <w:top w:val="single" w:sz="2" w:space="0" w:color="auto"/>
              <w:left w:val="single" w:sz="2" w:space="0" w:color="auto"/>
              <w:bottom w:val="single" w:sz="2" w:space="0" w:color="auto"/>
              <w:right w:val="single" w:sz="2" w:space="0" w:color="auto"/>
            </w:tcBorders>
            <w:vAlign w:val="center"/>
            <w:hideMark/>
          </w:tcPr>
          <w:p w14:paraId="1B3C0215" w14:textId="2EB0B503" w:rsidR="00874092" w:rsidRPr="00874092" w:rsidRDefault="00874092" w:rsidP="00874092">
            <w:pPr>
              <w:pStyle w:val="aff0"/>
              <w:jc w:val="center"/>
              <w:rPr>
                <w:sz w:val="20"/>
                <w:szCs w:val="20"/>
              </w:rPr>
            </w:pPr>
            <w:r w:rsidRPr="00874092">
              <w:rPr>
                <w:sz w:val="20"/>
                <w:szCs w:val="20"/>
              </w:rPr>
              <w:t>DRX = 40ms</w:t>
            </w:r>
          </w:p>
        </w:tc>
      </w:tr>
    </w:tbl>
    <w:p w14:paraId="39E7DFF7" w14:textId="77777777" w:rsidR="00563542" w:rsidRPr="00563542" w:rsidRDefault="00563542" w:rsidP="00563542">
      <w:pPr>
        <w:spacing w:after="120"/>
        <w:ind w:left="2016"/>
        <w:rPr>
          <w:color w:val="000000" w:themeColor="text1"/>
          <w:szCs w:val="24"/>
          <w:lang w:eastAsia="zh-CN"/>
        </w:rPr>
      </w:pPr>
    </w:p>
    <w:p w14:paraId="0F36CBC7" w14:textId="45A0FF0A" w:rsidR="004470FA" w:rsidRPr="00563542" w:rsidRDefault="00E202D1" w:rsidP="00563542">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r w:rsidR="00563542">
        <w:rPr>
          <w:sz w:val="24"/>
          <w:szCs w:val="16"/>
        </w:rPr>
        <w:t xml:space="preserve">: </w:t>
      </w:r>
      <w:r w:rsidR="00563542" w:rsidRPr="00563542">
        <w:rPr>
          <w:sz w:val="24"/>
          <w:szCs w:val="16"/>
        </w:rPr>
        <w:t>T</w:t>
      </w:r>
      <w:r w:rsidR="00E66D80">
        <w:rPr>
          <w:sz w:val="24"/>
          <w:szCs w:val="16"/>
        </w:rPr>
        <w:t>ime offset configuration</w:t>
      </w:r>
      <w:r w:rsidR="00E66D80">
        <w:rPr>
          <w:sz w:val="24"/>
          <w:szCs w:val="16"/>
        </w:rPr>
        <w:tab/>
      </w:r>
    </w:p>
    <w:p w14:paraId="2C6A0806" w14:textId="1653E406" w:rsidR="00002B8A" w:rsidRDefault="00002B8A" w:rsidP="00002B8A">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EF7977">
        <w:rPr>
          <w:rFonts w:eastAsia="宋体"/>
          <w:color w:val="000000" w:themeColor="text1"/>
          <w:szCs w:val="24"/>
          <w:lang w:eastAsia="zh-CN"/>
        </w:rPr>
        <w:t>Proposals</w:t>
      </w:r>
    </w:p>
    <w:p w14:paraId="749755C6" w14:textId="118D3BC7" w:rsidR="00F55104" w:rsidRPr="00EF7977" w:rsidRDefault="00002B8A" w:rsidP="00DC42BF">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F7977">
        <w:rPr>
          <w:rFonts w:eastAsia="宋体"/>
          <w:color w:val="000000" w:themeColor="text1"/>
          <w:szCs w:val="24"/>
          <w:lang w:eastAsia="zh-CN"/>
        </w:rPr>
        <w:t>Option 1</w:t>
      </w:r>
      <w:r w:rsidR="00DF1007">
        <w:rPr>
          <w:rFonts w:eastAsia="宋体"/>
          <w:color w:val="000000" w:themeColor="text1"/>
          <w:szCs w:val="24"/>
          <w:lang w:eastAsia="zh-CN"/>
        </w:rPr>
        <w:t xml:space="preserve"> (QC, Xiaomi, Vivo, OPPO)</w:t>
      </w:r>
      <w:r w:rsidRPr="00EF7977">
        <w:rPr>
          <w:rFonts w:eastAsia="宋体"/>
          <w:color w:val="000000" w:themeColor="text1"/>
          <w:szCs w:val="24"/>
          <w:lang w:eastAsia="zh-CN"/>
        </w:rPr>
        <w:t xml:space="preserve">: </w:t>
      </w:r>
      <w:r w:rsidR="00F55104" w:rsidRPr="00EF7977">
        <w:rPr>
          <w:rFonts w:eastAsia="宋体"/>
          <w:color w:val="000000" w:themeColor="text1"/>
          <w:szCs w:val="24"/>
          <w:lang w:eastAsia="zh-CN"/>
        </w:rPr>
        <w:t xml:space="preserve"> within CP</w:t>
      </w:r>
    </w:p>
    <w:p w14:paraId="6401AB8C" w14:textId="36F0D82E" w:rsidR="00F55104" w:rsidRPr="00EF7977" w:rsidRDefault="00F55104" w:rsidP="00DC42BF">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F7977">
        <w:rPr>
          <w:rFonts w:eastAsia="宋体"/>
          <w:color w:val="000000" w:themeColor="text1"/>
          <w:szCs w:val="24"/>
          <w:lang w:eastAsia="zh-CN"/>
        </w:rPr>
        <w:t>Option 2</w:t>
      </w:r>
      <w:r w:rsidR="00DF1007">
        <w:rPr>
          <w:rFonts w:eastAsia="宋体"/>
          <w:color w:val="000000" w:themeColor="text1"/>
          <w:szCs w:val="24"/>
          <w:lang w:eastAsia="zh-CN"/>
        </w:rPr>
        <w:t xml:space="preserve"> (CATT)</w:t>
      </w:r>
      <w:r w:rsidRPr="00EF7977">
        <w:rPr>
          <w:rFonts w:eastAsia="宋体"/>
          <w:color w:val="000000" w:themeColor="text1"/>
          <w:szCs w:val="24"/>
          <w:lang w:eastAsia="zh-CN"/>
        </w:rPr>
        <w:t>:  3us</w:t>
      </w:r>
    </w:p>
    <w:p w14:paraId="38D8FF82" w14:textId="78A7B483" w:rsidR="00DC42BF" w:rsidRPr="00EF7977" w:rsidRDefault="00002B8A" w:rsidP="00F55104">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EF7977">
        <w:rPr>
          <w:rFonts w:eastAsia="宋体"/>
          <w:color w:val="000000" w:themeColor="text1"/>
          <w:szCs w:val="24"/>
          <w:lang w:eastAsia="zh-CN"/>
        </w:rPr>
        <w:t xml:space="preserve">Option </w:t>
      </w:r>
      <w:r w:rsidR="00F55104" w:rsidRPr="00EF7977">
        <w:rPr>
          <w:rFonts w:eastAsia="宋体"/>
          <w:color w:val="000000" w:themeColor="text1"/>
          <w:szCs w:val="24"/>
          <w:lang w:eastAsia="zh-CN"/>
        </w:rPr>
        <w:t xml:space="preserve">3 </w:t>
      </w:r>
      <w:r w:rsidR="00DC42BF" w:rsidRPr="00EF7977">
        <w:rPr>
          <w:rFonts w:eastAsia="宋体" w:hint="eastAsia"/>
          <w:color w:val="000000" w:themeColor="text1"/>
          <w:szCs w:val="24"/>
          <w:lang w:eastAsia="zh-CN"/>
        </w:rPr>
        <w:t>(</w:t>
      </w:r>
      <w:r w:rsidR="00DC42BF" w:rsidRPr="00EF7977">
        <w:rPr>
          <w:rFonts w:eastAsia="宋体"/>
          <w:color w:val="000000" w:themeColor="text1"/>
          <w:szCs w:val="24"/>
          <w:lang w:eastAsia="zh-CN"/>
        </w:rPr>
        <w:t>Huawei)</w:t>
      </w:r>
      <w:r w:rsidRPr="00EF7977">
        <w:rPr>
          <w:rFonts w:eastAsia="宋体"/>
          <w:color w:val="000000" w:themeColor="text1"/>
          <w:szCs w:val="24"/>
          <w:lang w:eastAsia="zh-CN"/>
        </w:rPr>
        <w:t xml:space="preserve">: </w:t>
      </w:r>
      <w:r w:rsidR="00DC42BF" w:rsidRPr="00EF7977">
        <w:rPr>
          <w:rFonts w:eastAsia="宋体"/>
          <w:color w:val="000000" w:themeColor="text1"/>
          <w:szCs w:val="24"/>
          <w:lang w:eastAsia="zh-CN"/>
        </w:rPr>
        <w:t>The timing offset between the serving and neighbour cell for the accuracy TCs are defined as follows.</w:t>
      </w:r>
    </w:p>
    <w:p w14:paraId="77CEEEFF" w14:textId="77777777" w:rsidR="00DC42BF" w:rsidRPr="00EF7977" w:rsidRDefault="00DC42BF" w:rsidP="00DC42BF">
      <w:pPr>
        <w:pStyle w:val="aff8"/>
        <w:numPr>
          <w:ilvl w:val="2"/>
          <w:numId w:val="4"/>
        </w:numPr>
        <w:overflowPunct/>
        <w:autoSpaceDE/>
        <w:autoSpaceDN/>
        <w:adjustRightInd/>
        <w:spacing w:after="120"/>
        <w:ind w:firstLineChars="0"/>
        <w:textAlignment w:val="auto"/>
        <w:rPr>
          <w:color w:val="000000" w:themeColor="text1"/>
        </w:rPr>
      </w:pPr>
      <w:r w:rsidRPr="00EF7977">
        <w:rPr>
          <w:color w:val="000000" w:themeColor="text1"/>
        </w:rPr>
        <w:t xml:space="preserve">intra-frequency: based on Case 2 side condition. The serving cell measurement should meet the Case 1 and the </w:t>
      </w:r>
      <w:proofErr w:type="spellStart"/>
      <w:r w:rsidRPr="00EF7977">
        <w:rPr>
          <w:color w:val="000000" w:themeColor="text1"/>
        </w:rPr>
        <w:t>neighbor</w:t>
      </w:r>
      <w:proofErr w:type="spellEnd"/>
      <w:r w:rsidRPr="00EF7977">
        <w:rPr>
          <w:color w:val="000000" w:themeColor="text1"/>
        </w:rPr>
        <w:t xml:space="preserve"> cell measurement should meet the Case 2 requirements</w:t>
      </w:r>
    </w:p>
    <w:p w14:paraId="129B5F09" w14:textId="3157FCE1" w:rsidR="001C53B2" w:rsidRPr="001C53B2" w:rsidRDefault="00DC42BF" w:rsidP="001C53B2">
      <w:pPr>
        <w:pStyle w:val="aff8"/>
        <w:numPr>
          <w:ilvl w:val="2"/>
          <w:numId w:val="4"/>
        </w:numPr>
        <w:overflowPunct/>
        <w:autoSpaceDE/>
        <w:autoSpaceDN/>
        <w:adjustRightInd/>
        <w:spacing w:after="120"/>
        <w:ind w:firstLineChars="0"/>
        <w:textAlignment w:val="auto"/>
        <w:rPr>
          <w:color w:val="000000" w:themeColor="text1"/>
        </w:rPr>
      </w:pPr>
      <w:r w:rsidRPr="00EF7977">
        <w:rPr>
          <w:color w:val="000000" w:themeColor="text1"/>
        </w:rPr>
        <w:t xml:space="preserve">inter-frequency: 3us. Both the serving cell measurement and the </w:t>
      </w:r>
      <w:proofErr w:type="spellStart"/>
      <w:r w:rsidRPr="00EF7977">
        <w:rPr>
          <w:color w:val="000000" w:themeColor="text1"/>
        </w:rPr>
        <w:t>neighbor</w:t>
      </w:r>
      <w:proofErr w:type="spellEnd"/>
      <w:r w:rsidRPr="00EF7977">
        <w:rPr>
          <w:color w:val="000000" w:themeColor="text1"/>
        </w:rPr>
        <w:t xml:space="preserve"> cell measurement should meet the Case 1 requirements</w:t>
      </w:r>
    </w:p>
    <w:p w14:paraId="5C8038EE" w14:textId="77777777" w:rsidR="00002B8A" w:rsidRPr="00EF7977" w:rsidRDefault="00002B8A" w:rsidP="00002B8A">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EF7977">
        <w:rPr>
          <w:rFonts w:eastAsia="宋体"/>
          <w:color w:val="000000" w:themeColor="text1"/>
          <w:szCs w:val="24"/>
          <w:lang w:eastAsia="zh-CN"/>
        </w:rPr>
        <w:t>Recommended WF</w:t>
      </w:r>
    </w:p>
    <w:p w14:paraId="7794A690" w14:textId="742AC3EA" w:rsidR="00C01DEA" w:rsidRPr="007B1206" w:rsidRDefault="007B1206" w:rsidP="007B1206">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From moderator’s perspective, t</w:t>
      </w:r>
      <w:r w:rsidR="00F76CEB">
        <w:rPr>
          <w:rFonts w:eastAsia="宋体"/>
          <w:color w:val="000000" w:themeColor="text1"/>
          <w:szCs w:val="24"/>
          <w:lang w:eastAsia="zh-CN"/>
        </w:rPr>
        <w:t>he discussion of</w:t>
      </w:r>
      <w:r>
        <w:rPr>
          <w:rFonts w:eastAsia="宋体"/>
          <w:color w:val="000000" w:themeColor="text1"/>
          <w:szCs w:val="24"/>
          <w:lang w:eastAsia="zh-CN"/>
        </w:rPr>
        <w:t xml:space="preserve"> time offset for </w:t>
      </w:r>
      <w:r w:rsidRPr="00F76CEB">
        <w:rPr>
          <w:rFonts w:eastAsia="宋体" w:hint="eastAsia"/>
          <w:b/>
          <w:color w:val="000000" w:themeColor="text1"/>
          <w:szCs w:val="24"/>
          <w:lang w:eastAsia="zh-CN"/>
        </w:rPr>
        <w:t>TDD</w:t>
      </w:r>
      <w:r w:rsidRPr="00F76CEB">
        <w:rPr>
          <w:rFonts w:eastAsia="宋体"/>
          <w:b/>
          <w:color w:val="000000" w:themeColor="text1"/>
          <w:szCs w:val="24"/>
          <w:lang w:eastAsia="zh-CN"/>
        </w:rPr>
        <w:t xml:space="preserve"> </w:t>
      </w:r>
      <w:r w:rsidRPr="00F76CEB">
        <w:rPr>
          <w:rFonts w:eastAsia="宋体" w:hint="eastAsia"/>
          <w:b/>
          <w:color w:val="000000" w:themeColor="text1"/>
          <w:szCs w:val="24"/>
          <w:lang w:eastAsia="zh-CN"/>
        </w:rPr>
        <w:t>test</w:t>
      </w:r>
      <w:r w:rsidRPr="00F76CEB">
        <w:rPr>
          <w:rFonts w:eastAsia="宋体"/>
          <w:b/>
          <w:color w:val="000000" w:themeColor="text1"/>
          <w:szCs w:val="24"/>
          <w:lang w:eastAsia="zh-CN"/>
        </w:rPr>
        <w:t>s</w:t>
      </w:r>
      <w:r>
        <w:rPr>
          <w:rFonts w:eastAsia="宋体"/>
          <w:color w:val="000000" w:themeColor="text1"/>
          <w:szCs w:val="24"/>
          <w:lang w:eastAsia="zh-CN"/>
        </w:rPr>
        <w:t xml:space="preserve"> </w:t>
      </w:r>
      <w:r w:rsidR="00F76CEB">
        <w:rPr>
          <w:rFonts w:eastAsia="宋体"/>
          <w:color w:val="000000" w:themeColor="text1"/>
          <w:szCs w:val="24"/>
          <w:lang w:eastAsia="zh-CN"/>
        </w:rPr>
        <w:t>takes priority under</w:t>
      </w:r>
      <w:r>
        <w:rPr>
          <w:rFonts w:eastAsia="宋体"/>
          <w:color w:val="000000" w:themeColor="text1"/>
          <w:szCs w:val="24"/>
          <w:lang w:eastAsia="zh-CN"/>
        </w:rPr>
        <w:t xml:space="preserve"> this sub-topic</w:t>
      </w:r>
      <w:r>
        <w:rPr>
          <w:rFonts w:eastAsia="宋体" w:hint="eastAsia"/>
          <w:color w:val="000000" w:themeColor="text1"/>
          <w:szCs w:val="24"/>
          <w:lang w:eastAsia="zh-CN"/>
        </w:rPr>
        <w:t>.</w:t>
      </w:r>
      <w:r w:rsidRPr="00C01DEA">
        <w:rPr>
          <w:rFonts w:eastAsia="宋体"/>
          <w:color w:val="000000" w:themeColor="text1"/>
          <w:szCs w:val="24"/>
          <w:lang w:eastAsia="zh-CN"/>
        </w:rPr>
        <w:t xml:space="preserve"> </w:t>
      </w:r>
      <w:r w:rsidRPr="007B1206">
        <w:rPr>
          <w:color w:val="000000" w:themeColor="text1"/>
          <w:szCs w:val="24"/>
          <w:lang w:eastAsia="zh-CN"/>
        </w:rPr>
        <w:t>For FDD tests</w:t>
      </w:r>
      <w:r w:rsidR="00F76CEB">
        <w:rPr>
          <w:color w:val="000000" w:themeColor="text1"/>
          <w:szCs w:val="24"/>
          <w:lang w:eastAsia="zh-CN"/>
        </w:rPr>
        <w:t>,</w:t>
      </w:r>
      <w:r w:rsidR="00C01DEA" w:rsidRPr="007B1206">
        <w:rPr>
          <w:color w:val="000000" w:themeColor="text1"/>
          <w:szCs w:val="24"/>
          <w:lang w:eastAsia="zh-CN"/>
        </w:rPr>
        <w:t xml:space="preserve"> </w:t>
      </w:r>
      <w:r w:rsidRPr="007B1206">
        <w:rPr>
          <w:color w:val="000000" w:themeColor="text1"/>
          <w:szCs w:val="24"/>
          <w:lang w:eastAsia="zh-CN"/>
        </w:rPr>
        <w:t xml:space="preserve">it depends on the conclusion of sub-topic 1. </w:t>
      </w:r>
    </w:p>
    <w:p w14:paraId="1EC7BC51" w14:textId="16D773D5" w:rsidR="00DF1007" w:rsidRPr="007B1206" w:rsidRDefault="007B1206" w:rsidP="008C08C1">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B1206">
        <w:rPr>
          <w:rFonts w:eastAsia="宋体"/>
          <w:color w:val="000000" w:themeColor="text1"/>
          <w:szCs w:val="24"/>
          <w:lang w:eastAsia="zh-CN"/>
        </w:rPr>
        <w:t xml:space="preserve">Option 1 is recommended as majority view, even though </w:t>
      </w:r>
      <w:r>
        <w:rPr>
          <w:rFonts w:eastAsia="宋体"/>
          <w:color w:val="000000" w:themeColor="text1"/>
          <w:szCs w:val="24"/>
          <w:lang w:eastAsia="zh-CN"/>
        </w:rPr>
        <w:t>i</w:t>
      </w:r>
      <w:r w:rsidR="00C01DEA" w:rsidRPr="007B1206">
        <w:rPr>
          <w:rFonts w:eastAsia="宋体"/>
          <w:color w:val="000000" w:themeColor="text1"/>
          <w:szCs w:val="24"/>
          <w:lang w:eastAsia="zh-CN"/>
        </w:rPr>
        <w:t xml:space="preserve">t </w:t>
      </w:r>
      <w:r>
        <w:rPr>
          <w:rFonts w:eastAsia="宋体"/>
          <w:color w:val="000000" w:themeColor="text1"/>
          <w:szCs w:val="24"/>
          <w:lang w:eastAsia="zh-CN"/>
        </w:rPr>
        <w:t>may</w:t>
      </w:r>
      <w:r w:rsidR="00C01DEA" w:rsidRPr="007B1206">
        <w:rPr>
          <w:rFonts w:eastAsia="宋体"/>
          <w:color w:val="000000" w:themeColor="text1"/>
          <w:szCs w:val="24"/>
          <w:lang w:eastAsia="zh-CN"/>
        </w:rPr>
        <w:t xml:space="preserve"> depend</w:t>
      </w:r>
      <w:r>
        <w:rPr>
          <w:rFonts w:eastAsia="宋体"/>
          <w:color w:val="000000" w:themeColor="text1"/>
          <w:szCs w:val="24"/>
          <w:lang w:eastAsia="zh-CN"/>
        </w:rPr>
        <w:t xml:space="preserve"> </w:t>
      </w:r>
      <w:r w:rsidR="00C01DEA" w:rsidRPr="007B1206">
        <w:rPr>
          <w:rFonts w:eastAsia="宋体"/>
          <w:color w:val="000000" w:themeColor="text1"/>
          <w:szCs w:val="24"/>
          <w:lang w:eastAsia="zh-CN"/>
        </w:rPr>
        <w:t>on the conclusion of accuracy requirements</w:t>
      </w:r>
      <w:r>
        <w:rPr>
          <w:rFonts w:eastAsia="宋体"/>
          <w:color w:val="000000" w:themeColor="text1"/>
          <w:szCs w:val="24"/>
          <w:lang w:eastAsia="zh-CN"/>
        </w:rPr>
        <w:t xml:space="preserve"> in email thread [22</w:t>
      </w:r>
      <w:r w:rsidR="009D72DF">
        <w:rPr>
          <w:rFonts w:eastAsia="宋体"/>
          <w:color w:val="000000" w:themeColor="text1"/>
          <w:szCs w:val="24"/>
          <w:lang w:eastAsia="zh-CN"/>
        </w:rPr>
        <w:t>1</w:t>
      </w:r>
      <w:r>
        <w:rPr>
          <w:rFonts w:eastAsia="宋体"/>
          <w:color w:val="000000" w:themeColor="text1"/>
          <w:szCs w:val="24"/>
          <w:lang w:eastAsia="zh-CN"/>
        </w:rPr>
        <w:t>].</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129"/>
        <w:gridCol w:w="8502"/>
      </w:tblGrid>
      <w:tr w:rsidR="003418CB" w14:paraId="78E9E803" w14:textId="77777777" w:rsidTr="00F6718D">
        <w:tc>
          <w:tcPr>
            <w:tcW w:w="1129" w:type="dxa"/>
          </w:tcPr>
          <w:p w14:paraId="19D3FBE3" w14:textId="41D70A4A" w:rsidR="003418CB" w:rsidRPr="00805BE8" w:rsidRDefault="003418CB" w:rsidP="00805BE8">
            <w:pPr>
              <w:spacing w:after="120"/>
              <w:rPr>
                <w:rFonts w:eastAsiaTheme="minorEastAsia"/>
                <w:b/>
                <w:bCs/>
                <w:color w:val="0070C0"/>
                <w:lang w:val="en-US" w:eastAsia="zh-CN"/>
              </w:rPr>
            </w:pPr>
          </w:p>
        </w:tc>
        <w:tc>
          <w:tcPr>
            <w:tcW w:w="8502" w:type="dxa"/>
          </w:tcPr>
          <w:p w14:paraId="7472F33A" w14:textId="1AB0A4E0" w:rsidR="003418CB" w:rsidRPr="00805BE8" w:rsidRDefault="00A43129" w:rsidP="00805BE8">
            <w:pPr>
              <w:spacing w:after="120"/>
              <w:rPr>
                <w:rFonts w:eastAsiaTheme="minorEastAsia"/>
                <w:b/>
                <w:bCs/>
                <w:color w:val="0070C0"/>
                <w:lang w:val="en-US" w:eastAsia="zh-CN"/>
              </w:rPr>
            </w:pPr>
            <w:r w:rsidRPr="00805BE8">
              <w:rPr>
                <w:rFonts w:eastAsiaTheme="minorEastAsia"/>
                <w:b/>
                <w:bCs/>
                <w:color w:val="0070C0"/>
                <w:lang w:val="en-US" w:eastAsia="zh-CN"/>
              </w:rPr>
              <w:t>Compan</w:t>
            </w:r>
            <w:r>
              <w:rPr>
                <w:rFonts w:eastAsiaTheme="minorEastAsia"/>
                <w:b/>
                <w:bCs/>
                <w:color w:val="0070C0"/>
                <w:lang w:val="en-US" w:eastAsia="zh-CN"/>
              </w:rPr>
              <w:t xml:space="preserve">ies' </w:t>
            </w:r>
            <w:r w:rsidR="00571777">
              <w:rPr>
                <w:rFonts w:eastAsiaTheme="minorEastAsia"/>
                <w:b/>
                <w:bCs/>
                <w:color w:val="0070C0"/>
                <w:lang w:val="en-US" w:eastAsia="zh-CN"/>
              </w:rPr>
              <w:t>Comments</w:t>
            </w:r>
          </w:p>
        </w:tc>
      </w:tr>
      <w:tr w:rsidR="003418CB" w14:paraId="77477C9E" w14:textId="77777777" w:rsidTr="00F6718D">
        <w:tc>
          <w:tcPr>
            <w:tcW w:w="1129" w:type="dxa"/>
          </w:tcPr>
          <w:p w14:paraId="7746C5FA" w14:textId="77777777" w:rsidR="00A43129" w:rsidRPr="004D04C8" w:rsidRDefault="00A43129" w:rsidP="00A43129">
            <w:pPr>
              <w:spacing w:after="0"/>
              <w:rPr>
                <w:sz w:val="21"/>
                <w:szCs w:val="21"/>
              </w:rPr>
            </w:pPr>
            <w:r w:rsidRPr="004D04C8">
              <w:rPr>
                <w:sz w:val="21"/>
                <w:szCs w:val="21"/>
              </w:rPr>
              <w:t xml:space="preserve">Sub-topic </w:t>
            </w:r>
          </w:p>
          <w:p w14:paraId="4076A351" w14:textId="1C8D641F" w:rsidR="003418CB" w:rsidRPr="004D04C8" w:rsidRDefault="00A43129" w:rsidP="00A43129">
            <w:pPr>
              <w:spacing w:after="0"/>
              <w:rPr>
                <w:sz w:val="21"/>
                <w:szCs w:val="21"/>
              </w:rPr>
            </w:pPr>
            <w:r w:rsidRPr="004D04C8">
              <w:rPr>
                <w:sz w:val="21"/>
                <w:szCs w:val="21"/>
              </w:rPr>
              <w:t>1-1</w:t>
            </w:r>
          </w:p>
        </w:tc>
        <w:tc>
          <w:tcPr>
            <w:tcW w:w="8502" w:type="dxa"/>
          </w:tcPr>
          <w:p w14:paraId="2590D16A" w14:textId="77777777" w:rsidR="00A43129" w:rsidRPr="004D04C8" w:rsidRDefault="00A43129" w:rsidP="00A43129">
            <w:pPr>
              <w:pStyle w:val="3"/>
              <w:numPr>
                <w:ilvl w:val="0"/>
                <w:numId w:val="0"/>
              </w:numPr>
              <w:spacing w:before="0" w:after="120"/>
              <w:ind w:left="720" w:hanging="720"/>
              <w:outlineLvl w:val="2"/>
              <w:rPr>
                <w:rFonts w:ascii="Times New Roman" w:hAnsi="Times New Roman"/>
                <w:sz w:val="21"/>
                <w:szCs w:val="21"/>
              </w:rPr>
            </w:pPr>
            <w:r w:rsidRPr="004D04C8">
              <w:rPr>
                <w:rFonts w:ascii="Times New Roman" w:hAnsi="Times New Roman"/>
                <w:sz w:val="21"/>
                <w:szCs w:val="21"/>
              </w:rPr>
              <w:t>Sub-topic 1-1: Whether to introduce test case for FDD mode</w:t>
            </w:r>
          </w:p>
          <w:p w14:paraId="5D83F933" w14:textId="77777777" w:rsidR="00B71596" w:rsidRDefault="00A43129" w:rsidP="00A43129">
            <w:pPr>
              <w:pStyle w:val="3"/>
              <w:numPr>
                <w:ilvl w:val="0"/>
                <w:numId w:val="0"/>
              </w:numPr>
              <w:spacing w:before="0" w:after="120"/>
              <w:ind w:left="720" w:hanging="720"/>
              <w:outlineLvl w:val="2"/>
              <w:rPr>
                <w:ins w:id="22" w:author="Huawei" w:date="2021-01-25T10:18:00Z"/>
                <w:rFonts w:ascii="Times New Roman" w:hAnsi="Times New Roman"/>
                <w:sz w:val="21"/>
                <w:szCs w:val="21"/>
              </w:rPr>
            </w:pPr>
            <w:del w:id="23" w:author="Huawei" w:date="2021-01-25T10:08:00Z">
              <w:r w:rsidRPr="004D04C8" w:rsidDel="00B71596">
                <w:rPr>
                  <w:rFonts w:ascii="Times New Roman" w:hAnsi="Times New Roman"/>
                  <w:sz w:val="21"/>
                  <w:szCs w:val="21"/>
                </w:rPr>
                <w:delText>company</w:delText>
              </w:r>
              <w:r w:rsidR="00F6718D" w:rsidRPr="004D04C8" w:rsidDel="00B71596">
                <w:rPr>
                  <w:rFonts w:ascii="Times New Roman" w:hAnsi="Times New Roman"/>
                  <w:sz w:val="21"/>
                  <w:szCs w:val="21"/>
                </w:rPr>
                <w:delText xml:space="preserve"> A</w:delText>
              </w:r>
              <w:r w:rsidRPr="004D04C8" w:rsidDel="00B71596">
                <w:rPr>
                  <w:rFonts w:ascii="Times New Roman" w:hAnsi="Times New Roman"/>
                  <w:sz w:val="21"/>
                  <w:szCs w:val="21"/>
                </w:rPr>
                <w:delText>:</w:delText>
              </w:r>
            </w:del>
            <w:ins w:id="24" w:author="Huawei" w:date="2021-01-25T10:08:00Z">
              <w:r w:rsidR="00B71596">
                <w:rPr>
                  <w:rFonts w:ascii="Times New Roman" w:hAnsi="Times New Roman"/>
                  <w:sz w:val="21"/>
                  <w:szCs w:val="21"/>
                </w:rPr>
                <w:t xml:space="preserve">Huawei: </w:t>
              </w:r>
            </w:ins>
          </w:p>
          <w:p w14:paraId="37FAA721" w14:textId="6F5E1A3F" w:rsidR="00B71596" w:rsidRDefault="00B71596" w:rsidP="00A43129">
            <w:pPr>
              <w:pStyle w:val="3"/>
              <w:numPr>
                <w:ilvl w:val="0"/>
                <w:numId w:val="0"/>
              </w:numPr>
              <w:spacing w:before="0" w:after="120"/>
              <w:ind w:left="720" w:hanging="720"/>
              <w:outlineLvl w:val="2"/>
              <w:rPr>
                <w:ins w:id="25" w:author="Huawei" w:date="2021-01-25T10:13:00Z"/>
                <w:rFonts w:ascii="Times New Roman" w:hAnsi="Times New Roman"/>
                <w:sz w:val="21"/>
                <w:szCs w:val="21"/>
              </w:rPr>
            </w:pPr>
            <w:ins w:id="26" w:author="Huawei" w:date="2021-01-25T10:18:00Z">
              <w:r>
                <w:rPr>
                  <w:rFonts w:ascii="Times New Roman" w:hAnsi="Times New Roman"/>
                  <w:sz w:val="21"/>
                  <w:szCs w:val="21"/>
                </w:rPr>
                <w:t>O</w:t>
              </w:r>
            </w:ins>
            <w:ins w:id="27" w:author="Huawei" w:date="2021-01-25T10:08:00Z">
              <w:r>
                <w:rPr>
                  <w:rFonts w:ascii="Times New Roman" w:hAnsi="Times New Roman"/>
                  <w:sz w:val="21"/>
                  <w:szCs w:val="21"/>
                </w:rPr>
                <w:t>ption 2.</w:t>
              </w:r>
            </w:ins>
          </w:p>
          <w:p w14:paraId="68DAADDB" w14:textId="1B7D0359" w:rsidR="00B71596" w:rsidRPr="00B71596" w:rsidRDefault="00B71596" w:rsidP="00B71596">
            <w:pPr>
              <w:pStyle w:val="3"/>
              <w:numPr>
                <w:ilvl w:val="0"/>
                <w:numId w:val="0"/>
              </w:numPr>
              <w:spacing w:after="120"/>
              <w:outlineLvl w:val="2"/>
              <w:rPr>
                <w:ins w:id="28" w:author="Huawei" w:date="2021-01-25T10:08:00Z"/>
                <w:rFonts w:eastAsiaTheme="minorEastAsia"/>
              </w:rPr>
            </w:pPr>
            <w:ins w:id="29" w:author="Huawei" w:date="2021-01-25T10:13:00Z">
              <w:r w:rsidRPr="00B71596">
                <w:rPr>
                  <w:rFonts w:ascii="Times New Roman" w:hAnsi="Times New Roman"/>
                  <w:sz w:val="21"/>
                  <w:szCs w:val="21"/>
                </w:rPr>
                <w:t>It is noted that FDD NW is not necessarily asynchronous, but it can also be synchronous.</w:t>
              </w:r>
              <w:r>
                <w:t xml:space="preserve"> </w:t>
              </w:r>
              <w:r w:rsidRPr="00B71596">
                <w:rPr>
                  <w:rFonts w:ascii="Times New Roman" w:hAnsi="Times New Roman"/>
                  <w:sz w:val="21"/>
                  <w:szCs w:val="21"/>
                </w:rPr>
                <w:t>In particular for NR, when &gt;5ms SSB periodicity is used, NW has to be somehow synchronous, no matter it’s FDD or TDD.</w:t>
              </w:r>
              <w:r>
                <w:rPr>
                  <w:rFonts w:ascii="Times New Roman" w:hAnsi="Times New Roman"/>
                  <w:sz w:val="21"/>
                  <w:szCs w:val="21"/>
                </w:rPr>
                <w:t xml:space="preserve"> The time offset</w:t>
              </w:r>
              <w:r w:rsidRPr="00B71596">
                <w:rPr>
                  <w:rFonts w:ascii="Times New Roman" w:hAnsi="Times New Roman"/>
                  <w:sz w:val="21"/>
                  <w:szCs w:val="21"/>
                </w:rPr>
                <w:t xml:space="preserve"> in the test case should be aligned with the side condition for the accuracy requirements, for both FDD and TDD.  </w:t>
              </w:r>
              <w:del w:id="30" w:author="Huawei" w:date="2021-01-25T10:09:00Z">
                <w:r w:rsidRPr="004D04C8" w:rsidDel="00B71596">
                  <w:rPr>
                    <w:rFonts w:ascii="Times New Roman" w:hAnsi="Times New Roman"/>
                    <w:sz w:val="21"/>
                    <w:szCs w:val="21"/>
                  </w:rPr>
                  <w:delText xml:space="preserve"> </w:delText>
                </w:r>
              </w:del>
            </w:ins>
          </w:p>
          <w:p w14:paraId="50CB185E" w14:textId="53B2AE03" w:rsidR="00A43129" w:rsidRPr="004D04C8" w:rsidRDefault="00A43129" w:rsidP="00A43129">
            <w:pPr>
              <w:pStyle w:val="3"/>
              <w:numPr>
                <w:ilvl w:val="0"/>
                <w:numId w:val="0"/>
              </w:numPr>
              <w:spacing w:before="0" w:after="120"/>
              <w:ind w:left="720" w:hanging="720"/>
              <w:outlineLvl w:val="2"/>
              <w:rPr>
                <w:rFonts w:ascii="Times New Roman" w:hAnsi="Times New Roman"/>
                <w:sz w:val="21"/>
                <w:szCs w:val="21"/>
              </w:rPr>
            </w:pPr>
            <w:del w:id="31" w:author="CATT" w:date="2021-01-26T01:39:00Z">
              <w:r w:rsidRPr="004D04C8" w:rsidDel="003271FE">
                <w:rPr>
                  <w:rFonts w:ascii="Times New Roman" w:hAnsi="Times New Roman"/>
                  <w:sz w:val="21"/>
                  <w:szCs w:val="21"/>
                </w:rPr>
                <w:delText>company</w:delText>
              </w:r>
              <w:r w:rsidR="00F6718D" w:rsidRPr="004D04C8" w:rsidDel="003271FE">
                <w:rPr>
                  <w:rFonts w:ascii="Times New Roman" w:hAnsi="Times New Roman"/>
                  <w:sz w:val="21"/>
                  <w:szCs w:val="21"/>
                </w:rPr>
                <w:delText xml:space="preserve"> B</w:delText>
              </w:r>
            </w:del>
            <w:ins w:id="32" w:author="CATT" w:date="2021-01-26T01:39:00Z">
              <w:r w:rsidR="003271FE">
                <w:rPr>
                  <w:rFonts w:ascii="Times New Roman" w:hAnsi="Times New Roman" w:hint="eastAsia"/>
                  <w:sz w:val="21"/>
                  <w:szCs w:val="21"/>
                </w:rPr>
                <w:t>CATT</w:t>
              </w:r>
            </w:ins>
            <w:r w:rsidRPr="004D04C8">
              <w:rPr>
                <w:rFonts w:ascii="Times New Roman" w:hAnsi="Times New Roman"/>
                <w:sz w:val="21"/>
                <w:szCs w:val="21"/>
              </w:rPr>
              <w:t>:</w:t>
            </w:r>
          </w:p>
          <w:p w14:paraId="4F76EB11" w14:textId="77777777" w:rsidR="003418CB" w:rsidRDefault="00121790" w:rsidP="00121790">
            <w:pPr>
              <w:rPr>
                <w:ins w:id="33" w:author="Qualcomm CDMA Technologies" w:date="2021-01-25T12:04:00Z"/>
              </w:rPr>
            </w:pPr>
            <w:ins w:id="34" w:author="CATT" w:date="2021-01-26T01:41:00Z">
              <w:r>
                <w:rPr>
                  <w:rFonts w:hint="eastAsia"/>
                </w:rPr>
                <w:t xml:space="preserve">We are fine with both option 1 and option 2. </w:t>
              </w:r>
              <w:r>
                <w:t>B</w:t>
              </w:r>
              <w:r>
                <w:rPr>
                  <w:rFonts w:hint="eastAsia"/>
                </w:rPr>
                <w:t xml:space="preserve">ut for option 2, the </w:t>
              </w:r>
            </w:ins>
            <w:ins w:id="35" w:author="CATT" w:date="2021-01-26T01:42:00Z">
              <w:r>
                <w:rPr>
                  <w:rFonts w:hint="eastAsia"/>
                </w:rPr>
                <w:t xml:space="preserve">timing offset in the </w:t>
              </w:r>
              <w:r w:rsidR="00B91C5C">
                <w:rPr>
                  <w:rFonts w:hint="eastAsia"/>
                  <w:lang w:eastAsia="zh-CN"/>
                </w:rPr>
                <w:t xml:space="preserve">FDD </w:t>
              </w:r>
              <w:r>
                <w:rPr>
                  <w:rFonts w:hint="eastAsia"/>
                </w:rPr>
                <w:t xml:space="preserve">test case should be the same as that in TDD. </w:t>
              </w:r>
            </w:ins>
          </w:p>
          <w:p w14:paraId="6CA113FA" w14:textId="77777777" w:rsidR="007B639A" w:rsidRPr="00613209" w:rsidRDefault="007B639A" w:rsidP="007B639A">
            <w:pPr>
              <w:pStyle w:val="3"/>
              <w:numPr>
                <w:ilvl w:val="0"/>
                <w:numId w:val="0"/>
              </w:numPr>
              <w:spacing w:before="0" w:after="0"/>
              <w:ind w:left="720" w:hanging="720"/>
              <w:outlineLvl w:val="2"/>
              <w:rPr>
                <w:ins w:id="36" w:author="Qualcomm CDMA Technologies" w:date="2021-01-25T12:04:00Z"/>
                <w:rFonts w:ascii="Times New Roman" w:hAnsi="Times New Roman"/>
                <w:b/>
                <w:bCs/>
                <w:sz w:val="21"/>
                <w:szCs w:val="21"/>
                <w:rPrChange w:id="37" w:author="Qualcomm CDMA Technologies" w:date="2021-01-25T12:10:00Z">
                  <w:rPr>
                    <w:ins w:id="38" w:author="Qualcomm CDMA Technologies" w:date="2021-01-25T12:04:00Z"/>
                    <w:rFonts w:ascii="Times New Roman" w:hAnsi="Times New Roman"/>
                    <w:b/>
                    <w:bCs/>
                    <w:color w:val="0070C0"/>
                    <w:sz w:val="21"/>
                    <w:szCs w:val="21"/>
                  </w:rPr>
                </w:rPrChange>
              </w:rPr>
            </w:pPr>
            <w:ins w:id="39" w:author="Qualcomm CDMA Technologies" w:date="2021-01-25T12:04:00Z">
              <w:r w:rsidRPr="00613209">
                <w:rPr>
                  <w:rFonts w:ascii="Times New Roman" w:hAnsi="Times New Roman"/>
                  <w:b/>
                  <w:bCs/>
                  <w:sz w:val="21"/>
                  <w:szCs w:val="21"/>
                  <w:rPrChange w:id="40" w:author="Qualcomm CDMA Technologies" w:date="2021-01-25T12:10:00Z">
                    <w:rPr>
                      <w:rFonts w:ascii="Times New Roman" w:hAnsi="Times New Roman"/>
                      <w:b/>
                      <w:bCs/>
                      <w:color w:val="0070C0"/>
                      <w:sz w:val="21"/>
                      <w:szCs w:val="21"/>
                    </w:rPr>
                  </w:rPrChange>
                </w:rPr>
                <w:t xml:space="preserve">Qualcomm: </w:t>
              </w:r>
            </w:ins>
          </w:p>
          <w:p w14:paraId="7FC16E6D" w14:textId="77777777" w:rsidR="00FE233B" w:rsidRDefault="007B639A" w:rsidP="007B639A">
            <w:pPr>
              <w:rPr>
                <w:ins w:id="41" w:author="Roy Hu" w:date="2021-01-26T09:18:00Z"/>
                <w:sz w:val="21"/>
                <w:szCs w:val="21"/>
              </w:rPr>
            </w:pPr>
            <w:ins w:id="42" w:author="Qualcomm CDMA Technologies" w:date="2021-01-25T12:04:00Z">
              <w:r w:rsidRPr="00613209">
                <w:rPr>
                  <w:sz w:val="21"/>
                  <w:szCs w:val="21"/>
                  <w:rPrChange w:id="43" w:author="Qualcomm CDMA Technologies" w:date="2021-01-25T12:10:00Z">
                    <w:rPr>
                      <w:color w:val="0070C0"/>
                      <w:sz w:val="21"/>
                      <w:szCs w:val="21"/>
                    </w:rPr>
                  </w:rPrChange>
                </w:rPr>
                <w:t>Option1 is supported</w:t>
              </w:r>
            </w:ins>
            <w:ins w:id="44" w:author="Qualcomm CDMA Technologies" w:date="2021-01-25T12:07:00Z">
              <w:r w:rsidR="00F418CC" w:rsidRPr="00613209">
                <w:rPr>
                  <w:sz w:val="21"/>
                  <w:szCs w:val="21"/>
                  <w:rPrChange w:id="45" w:author="Qualcomm CDMA Technologies" w:date="2021-01-25T12:10:00Z">
                    <w:rPr>
                      <w:color w:val="0070C0"/>
                      <w:sz w:val="21"/>
                      <w:szCs w:val="21"/>
                    </w:rPr>
                  </w:rPrChange>
                </w:rPr>
                <w:t xml:space="preserve"> although</w:t>
              </w:r>
            </w:ins>
            <w:ins w:id="46" w:author="Qualcomm CDMA Technologies" w:date="2021-01-25T12:04:00Z">
              <w:r w:rsidRPr="00613209">
                <w:rPr>
                  <w:sz w:val="21"/>
                  <w:szCs w:val="21"/>
                  <w:rPrChange w:id="47" w:author="Qualcomm CDMA Technologies" w:date="2021-01-25T12:10:00Z">
                    <w:rPr>
                      <w:color w:val="0070C0"/>
                      <w:sz w:val="21"/>
                      <w:szCs w:val="21"/>
                    </w:rPr>
                  </w:rPrChange>
                </w:rPr>
                <w:t xml:space="preserve"> </w:t>
              </w:r>
            </w:ins>
            <w:ins w:id="48" w:author="Qualcomm CDMA Technologies" w:date="2021-01-25T12:07:00Z">
              <w:r w:rsidR="00F418CC" w:rsidRPr="00613209">
                <w:rPr>
                  <w:sz w:val="21"/>
                  <w:szCs w:val="21"/>
                  <w:rPrChange w:id="49" w:author="Qualcomm CDMA Technologies" w:date="2021-01-25T12:10:00Z">
                    <w:rPr>
                      <w:color w:val="0070C0"/>
                      <w:sz w:val="21"/>
                      <w:szCs w:val="21"/>
                    </w:rPr>
                  </w:rPrChange>
                </w:rPr>
                <w:t>w</w:t>
              </w:r>
            </w:ins>
            <w:ins w:id="50" w:author="Qualcomm CDMA Technologies" w:date="2021-01-25T12:04:00Z">
              <w:r w:rsidRPr="00613209">
                <w:rPr>
                  <w:sz w:val="21"/>
                  <w:szCs w:val="21"/>
                  <w:rPrChange w:id="51" w:author="Qualcomm CDMA Technologies" w:date="2021-01-25T12:10:00Z">
                    <w:rPr>
                      <w:color w:val="0070C0"/>
                      <w:sz w:val="21"/>
                      <w:szCs w:val="21"/>
                    </w:rPr>
                  </w:rPrChange>
                </w:rPr>
                <w:t>e</w:t>
              </w:r>
            </w:ins>
            <w:ins w:id="52" w:author="Qualcomm CDMA Technologies" w:date="2021-01-25T12:05:00Z">
              <w:r w:rsidR="00683864" w:rsidRPr="00613209">
                <w:rPr>
                  <w:sz w:val="21"/>
                  <w:szCs w:val="21"/>
                  <w:rPrChange w:id="53" w:author="Qualcomm CDMA Technologies" w:date="2021-01-25T12:10:00Z">
                    <w:rPr>
                      <w:color w:val="0070C0"/>
                      <w:sz w:val="21"/>
                      <w:szCs w:val="21"/>
                    </w:rPr>
                  </w:rPrChange>
                </w:rPr>
                <w:t>’d</w:t>
              </w:r>
            </w:ins>
            <w:ins w:id="54" w:author="Qualcomm CDMA Technologies" w:date="2021-01-25T12:04:00Z">
              <w:r w:rsidRPr="00613209">
                <w:rPr>
                  <w:sz w:val="21"/>
                  <w:szCs w:val="21"/>
                  <w:rPrChange w:id="55" w:author="Qualcomm CDMA Technologies" w:date="2021-01-25T12:10:00Z">
                    <w:rPr>
                      <w:color w:val="0070C0"/>
                      <w:sz w:val="21"/>
                      <w:szCs w:val="21"/>
                    </w:rPr>
                  </w:rPrChange>
                </w:rPr>
                <w:t xml:space="preserve"> hear more views from operators whether FDD tests are </w:t>
              </w:r>
            </w:ins>
            <w:ins w:id="56" w:author="Qualcomm CDMA Technologies" w:date="2021-01-25T12:05:00Z">
              <w:r w:rsidR="00683864" w:rsidRPr="00613209">
                <w:rPr>
                  <w:sz w:val="21"/>
                  <w:szCs w:val="21"/>
                  <w:rPrChange w:id="57" w:author="Qualcomm CDMA Technologies" w:date="2021-01-25T12:10:00Z">
                    <w:rPr>
                      <w:color w:val="0070C0"/>
                      <w:sz w:val="21"/>
                      <w:szCs w:val="21"/>
                    </w:rPr>
                  </w:rPrChange>
                </w:rPr>
                <w:t>needed</w:t>
              </w:r>
            </w:ins>
            <w:ins w:id="58" w:author="Qualcomm CDMA Technologies" w:date="2021-01-25T12:04:00Z">
              <w:r w:rsidRPr="00613209">
                <w:rPr>
                  <w:sz w:val="21"/>
                  <w:szCs w:val="21"/>
                  <w:rPrChange w:id="59" w:author="Qualcomm CDMA Technologies" w:date="2021-01-25T12:10:00Z">
                    <w:rPr>
                      <w:color w:val="0070C0"/>
                      <w:sz w:val="21"/>
                      <w:szCs w:val="21"/>
                    </w:rPr>
                  </w:rPrChange>
                </w:rPr>
                <w:t>. Otherwise, number of test cases shall be minimized.</w:t>
              </w:r>
            </w:ins>
          </w:p>
          <w:p w14:paraId="1CB8D6D3" w14:textId="77777777" w:rsidR="0087685D" w:rsidRDefault="00BC6584" w:rsidP="00BC6584">
            <w:pPr>
              <w:rPr>
                <w:ins w:id="60" w:author="Roy Hu" w:date="2021-01-26T09:18:00Z"/>
                <w:rFonts w:eastAsiaTheme="minorEastAsia"/>
                <w:lang w:val="sv-SE" w:eastAsia="zh-CN"/>
              </w:rPr>
            </w:pPr>
            <w:ins w:id="61" w:author="Roy Hu" w:date="2021-01-26T09:18:00Z">
              <w:r>
                <w:rPr>
                  <w:rFonts w:eastAsiaTheme="minorEastAsia" w:hint="eastAsia"/>
                  <w:lang w:val="sv-SE" w:eastAsia="zh-CN"/>
                </w:rPr>
                <w:t>O</w:t>
              </w:r>
              <w:r>
                <w:rPr>
                  <w:rFonts w:eastAsiaTheme="minorEastAsia"/>
                  <w:lang w:val="sv-SE" w:eastAsia="zh-CN"/>
                </w:rPr>
                <w:t xml:space="preserve">PPO:  </w:t>
              </w:r>
            </w:ins>
          </w:p>
          <w:p w14:paraId="3AB655EA" w14:textId="59CC015B" w:rsidR="00BC6584" w:rsidRDefault="00BC6584" w:rsidP="00BC6584">
            <w:pPr>
              <w:rPr>
                <w:ins w:id="62" w:author="Ato-MediaTek" w:date="2021-01-26T09:54:00Z"/>
                <w:rFonts w:eastAsiaTheme="minorEastAsia"/>
                <w:lang w:val="sv-SE" w:eastAsia="zh-CN"/>
              </w:rPr>
            </w:pPr>
            <w:ins w:id="63" w:author="Roy Hu" w:date="2021-01-26T09:18:00Z">
              <w:r>
                <w:rPr>
                  <w:rFonts w:eastAsiaTheme="minorEastAsia"/>
                  <w:lang w:val="sv-SE" w:eastAsia="zh-CN"/>
                </w:rPr>
                <w:t xml:space="preserve">Support option 1. It makes easier for tests. However, </w:t>
              </w:r>
            </w:ins>
            <w:ins w:id="64" w:author="Roy Hu" w:date="2021-01-26T09:19:00Z">
              <w:r w:rsidR="0087685D">
                <w:rPr>
                  <w:rFonts w:eastAsiaTheme="minorEastAsia"/>
                  <w:lang w:val="sv-SE" w:eastAsia="zh-CN"/>
                </w:rPr>
                <w:t xml:space="preserve">we can further </w:t>
              </w:r>
            </w:ins>
            <w:ins w:id="65" w:author="Roy Hu" w:date="2021-01-26T09:20:00Z">
              <w:r w:rsidR="0087685D">
                <w:rPr>
                  <w:rFonts w:eastAsiaTheme="minorEastAsia"/>
                  <w:lang w:val="sv-SE" w:eastAsia="zh-CN"/>
                </w:rPr>
                <w:t>check the views from operators and</w:t>
              </w:r>
            </w:ins>
            <w:ins w:id="66" w:author="Roy Hu" w:date="2021-01-26T09:18:00Z">
              <w:r>
                <w:rPr>
                  <w:rFonts w:eastAsiaTheme="minorEastAsia"/>
                  <w:lang w:val="sv-SE" w:eastAsia="zh-CN"/>
                </w:rPr>
                <w:t xml:space="preserve"> network vendors</w:t>
              </w:r>
            </w:ins>
            <w:ins w:id="67" w:author="Roy Hu" w:date="2021-01-26T09:20:00Z">
              <w:r w:rsidR="0087685D">
                <w:rPr>
                  <w:rFonts w:eastAsiaTheme="minorEastAsia"/>
                  <w:lang w:val="sv-SE" w:eastAsia="zh-CN"/>
                </w:rPr>
                <w:t>.</w:t>
              </w:r>
            </w:ins>
          </w:p>
          <w:p w14:paraId="70E12D9A" w14:textId="6A38E5B6" w:rsidR="006748DA" w:rsidRPr="000D7850" w:rsidDel="006748DA" w:rsidRDefault="006748DA">
            <w:pPr>
              <w:rPr>
                <w:ins w:id="68" w:author="Roy Hu" w:date="2021-01-26T09:18:00Z"/>
                <w:del w:id="69" w:author="Ato-MediaTek" w:date="2021-01-26T09:58:00Z"/>
                <w:rFonts w:eastAsiaTheme="minorEastAsia"/>
                <w:lang w:val="sv-SE" w:eastAsia="zh-CN"/>
              </w:rPr>
            </w:pPr>
            <w:ins w:id="70" w:author="Ato-MediaTek" w:date="2021-01-26T09:54:00Z">
              <w:r>
                <w:rPr>
                  <w:rFonts w:eastAsiaTheme="minorEastAsia"/>
                  <w:lang w:val="sv-SE" w:eastAsia="zh-CN"/>
                </w:rPr>
                <w:lastRenderedPageBreak/>
                <w:t>MTK: Option 1</w:t>
              </w:r>
            </w:ins>
            <w:ins w:id="71" w:author="Ato-MediaTek" w:date="2021-01-26T09:55:00Z">
              <w:r>
                <w:rPr>
                  <w:rFonts w:eastAsiaTheme="minorEastAsia"/>
                  <w:lang w:val="sv-SE" w:eastAsia="zh-CN"/>
                </w:rPr>
                <w:t xml:space="preserve">. Given that there is no any </w:t>
              </w:r>
            </w:ins>
            <w:ins w:id="72" w:author="Ato-MediaTek" w:date="2021-01-26T09:56:00Z">
              <w:r>
                <w:rPr>
                  <w:rFonts w:eastAsiaTheme="minorEastAsia"/>
                  <w:lang w:val="sv-SE" w:eastAsia="zh-CN"/>
                </w:rPr>
                <w:t>requirements for c</w:t>
              </w:r>
              <w:r w:rsidRPr="006748DA">
                <w:rPr>
                  <w:rFonts w:eastAsiaTheme="minorEastAsia"/>
                  <w:lang w:val="sv-SE" w:eastAsia="zh-CN"/>
                </w:rPr>
                <w:t>ell phase synchronization accuracy</w:t>
              </w:r>
              <w:r>
                <w:rPr>
                  <w:rFonts w:eastAsiaTheme="minorEastAsia"/>
                  <w:lang w:val="sv-SE" w:eastAsia="zh-CN"/>
                </w:rPr>
                <w:t xml:space="preserve"> in FDD, </w:t>
              </w:r>
            </w:ins>
            <w:ins w:id="73" w:author="Ato-MediaTek" w:date="2021-01-26T09:57:00Z">
              <w:r>
                <w:rPr>
                  <w:rFonts w:eastAsiaTheme="minorEastAsia"/>
                  <w:lang w:val="sv-SE" w:eastAsia="zh-CN"/>
                </w:rPr>
                <w:t xml:space="preserve">we expact even larger timing offset in FDD than TDD. </w:t>
              </w:r>
            </w:ins>
            <w:ins w:id="74" w:author="Ato-MediaTek" w:date="2021-01-26T09:58:00Z">
              <w:r>
                <w:rPr>
                  <w:rFonts w:eastAsiaTheme="minorEastAsia"/>
                  <w:lang w:val="sv-SE" w:eastAsia="zh-CN"/>
                </w:rPr>
                <w:t xml:space="preserve">Therefore, FDD </w:t>
              </w:r>
            </w:ins>
            <w:ins w:id="75" w:author="Ato-MediaTek" w:date="2021-01-26T09:56:00Z">
              <w:r>
                <w:rPr>
                  <w:rFonts w:eastAsiaTheme="minorEastAsia"/>
                  <w:lang w:val="sv-SE" w:eastAsia="zh-CN"/>
                </w:rPr>
                <w:t>test cases</w:t>
              </w:r>
            </w:ins>
            <w:ins w:id="76" w:author="Ato-MediaTek" w:date="2021-01-26T09:58:00Z">
              <w:r>
                <w:rPr>
                  <w:rFonts w:eastAsiaTheme="minorEastAsia"/>
                  <w:lang w:val="sv-SE" w:eastAsia="zh-CN"/>
                </w:rPr>
                <w:t xml:space="preserve"> should be de-prioritized. To reduce the overall test case number, it make sense to focus on TDD only.</w:t>
              </w:r>
            </w:ins>
          </w:p>
          <w:p w14:paraId="27E14450" w14:textId="77777777" w:rsidR="00BC6584" w:rsidRDefault="007B53AD">
            <w:pPr>
              <w:rPr>
                <w:ins w:id="77" w:author="vivo" w:date="2021-01-26T23:24:00Z"/>
                <w:rFonts w:eastAsiaTheme="minorEastAsia"/>
                <w:lang w:val="sv-SE" w:eastAsia="zh-CN"/>
              </w:rPr>
            </w:pPr>
            <w:ins w:id="78" w:author="Xiaomi" w:date="2021-01-26T18:51:00Z">
              <w:r>
                <w:rPr>
                  <w:rFonts w:eastAsiaTheme="minorEastAsia" w:hint="eastAsia"/>
                  <w:lang w:val="sv-SE" w:eastAsia="zh-CN"/>
                </w:rPr>
                <w:t>X</w:t>
              </w:r>
              <w:r>
                <w:rPr>
                  <w:rFonts w:eastAsiaTheme="minorEastAsia"/>
                  <w:lang w:val="sv-SE" w:eastAsia="zh-CN"/>
                </w:rPr>
                <w:t>iaomi: support option 1, the number</w:t>
              </w:r>
            </w:ins>
            <w:ins w:id="79" w:author="Xiaomi" w:date="2021-01-26T18:52:00Z">
              <w:r>
                <w:rPr>
                  <w:rFonts w:eastAsiaTheme="minorEastAsia"/>
                  <w:lang w:val="sv-SE" w:eastAsia="zh-CN"/>
                </w:rPr>
                <w:t xml:space="preserve"> of test cases should be minimum.</w:t>
              </w:r>
            </w:ins>
          </w:p>
          <w:p w14:paraId="321058DB" w14:textId="77777777" w:rsidR="005C50A7" w:rsidRDefault="005C50A7">
            <w:pPr>
              <w:rPr>
                <w:ins w:id="80" w:author="NSB" w:date="2021-01-27T00:23:00Z"/>
                <w:rFonts w:eastAsiaTheme="minorEastAsia"/>
                <w:lang w:val="sv-SE" w:eastAsia="zh-CN"/>
              </w:rPr>
            </w:pPr>
            <w:ins w:id="81" w:author="vivo" w:date="2021-01-26T23:24:00Z">
              <w:r>
                <w:rPr>
                  <w:rFonts w:eastAsiaTheme="minorEastAsia"/>
                  <w:lang w:val="sv-SE" w:eastAsia="zh-CN"/>
                </w:rPr>
                <w:t xml:space="preserve">Vivo: support option 1. </w:t>
              </w:r>
            </w:ins>
            <w:ins w:id="82" w:author="vivo" w:date="2021-01-26T23:27:00Z">
              <w:r>
                <w:rPr>
                  <w:rFonts w:eastAsiaTheme="minorEastAsia"/>
                  <w:lang w:val="sv-SE" w:eastAsia="zh-CN"/>
                </w:rPr>
                <w:t xml:space="preserve">There is no synchronization requirements for </w:t>
              </w:r>
            </w:ins>
            <w:ins w:id="83" w:author="vivo" w:date="2021-01-26T23:28:00Z">
              <w:r>
                <w:rPr>
                  <w:rFonts w:eastAsiaTheme="minorEastAsia"/>
                  <w:lang w:val="sv-SE" w:eastAsia="zh-CN"/>
                </w:rPr>
                <w:t>FDD. The feature can</w:t>
              </w:r>
            </w:ins>
            <w:ins w:id="84" w:author="vivo" w:date="2021-01-26T23:29:00Z">
              <w:r>
                <w:rPr>
                  <w:rFonts w:eastAsiaTheme="minorEastAsia"/>
                  <w:lang w:val="sv-SE" w:eastAsia="zh-CN"/>
                </w:rPr>
                <w:t>not work in asynchronous FDD network. It is not clear how likely a FDD network can be synchronous.</w:t>
              </w:r>
            </w:ins>
          </w:p>
          <w:p w14:paraId="65B18CDD" w14:textId="77777777" w:rsidR="0036125B" w:rsidRDefault="0036125B">
            <w:pPr>
              <w:rPr>
                <w:ins w:id="85" w:author="Yang Tang" w:date="2021-01-26T23:28:00Z"/>
                <w:rFonts w:eastAsiaTheme="minorEastAsia"/>
                <w:lang w:val="sv-SE" w:eastAsia="zh-CN"/>
              </w:rPr>
            </w:pPr>
            <w:ins w:id="86" w:author="NSB" w:date="2021-01-27T00:23:00Z">
              <w:r>
                <w:rPr>
                  <w:rFonts w:eastAsiaTheme="minorEastAsia"/>
                  <w:lang w:val="sv-SE" w:eastAsia="zh-CN"/>
                </w:rPr>
                <w:t xml:space="preserve">Nokia: Support option 2. </w:t>
              </w:r>
            </w:ins>
            <w:ins w:id="87" w:author="NSB" w:date="2021-01-27T00:24:00Z">
              <w:r>
                <w:rPr>
                  <w:rFonts w:eastAsiaTheme="minorEastAsia"/>
                  <w:lang w:val="sv-SE" w:eastAsia="zh-CN"/>
                </w:rPr>
                <w:t xml:space="preserve">Even in FDD, the </w:t>
              </w:r>
            </w:ins>
            <w:ins w:id="88" w:author="NSB" w:date="2021-01-27T00:27:00Z">
              <w:r>
                <w:rPr>
                  <w:rFonts w:eastAsiaTheme="minorEastAsia"/>
                  <w:lang w:val="sv-SE" w:eastAsia="zh-CN"/>
                </w:rPr>
                <w:t>timing offset</w:t>
              </w:r>
            </w:ins>
            <w:ins w:id="89" w:author="NSB" w:date="2021-01-27T00:28:00Z">
              <w:r>
                <w:rPr>
                  <w:rFonts w:eastAsiaTheme="minorEastAsia"/>
                  <w:lang w:val="sv-SE" w:eastAsia="zh-CN"/>
                </w:rPr>
                <w:t xml:space="preserve"> </w:t>
              </w:r>
            </w:ins>
            <w:ins w:id="90" w:author="NSB" w:date="2021-01-27T00:33:00Z">
              <w:r w:rsidR="00374F9D">
                <w:rPr>
                  <w:rFonts w:eastAsiaTheme="minorEastAsia"/>
                  <w:lang w:val="sv-SE" w:eastAsia="zh-CN"/>
                </w:rPr>
                <w:t>could be very small</w:t>
              </w:r>
            </w:ins>
            <w:ins w:id="91" w:author="NSB" w:date="2021-01-27T00:28:00Z">
              <w:r>
                <w:rPr>
                  <w:rFonts w:eastAsiaTheme="minorEastAsia"/>
                  <w:lang w:val="sv-SE" w:eastAsia="zh-CN"/>
                </w:rPr>
                <w:t xml:space="preserve"> as it depends on network deployment, the neighbor cell locations </w:t>
              </w:r>
            </w:ins>
            <w:ins w:id="92" w:author="NSB" w:date="2021-01-27T00:29:00Z">
              <w:r>
                <w:rPr>
                  <w:rFonts w:eastAsiaTheme="minorEastAsia"/>
                  <w:lang w:val="sv-SE" w:eastAsia="zh-CN"/>
                </w:rPr>
                <w:t>and the applied timing for measurements</w:t>
              </w:r>
            </w:ins>
            <w:ins w:id="93" w:author="NSB" w:date="2021-01-27T00:30:00Z">
              <w:r>
                <w:rPr>
                  <w:rFonts w:eastAsiaTheme="minorEastAsia"/>
                  <w:lang w:val="sv-SE" w:eastAsia="zh-CN"/>
                </w:rPr>
                <w:t xml:space="preserve"> etc</w:t>
              </w:r>
            </w:ins>
            <w:ins w:id="94" w:author="NSB" w:date="2021-01-27T00:29:00Z">
              <w:r>
                <w:rPr>
                  <w:rFonts w:eastAsiaTheme="minorEastAsia"/>
                  <w:lang w:val="sv-SE" w:eastAsia="zh-CN"/>
                </w:rPr>
                <w:t>.</w:t>
              </w:r>
            </w:ins>
            <w:ins w:id="95" w:author="NSB" w:date="2021-01-27T00:30:00Z">
              <w:r>
                <w:rPr>
                  <w:rFonts w:eastAsiaTheme="minorEastAsia"/>
                  <w:lang w:val="sv-SE" w:eastAsia="zh-CN"/>
                </w:rPr>
                <w:t xml:space="preserve"> The test case in FDD would be helpful to configure the CSI-RS measurement in </w:t>
              </w:r>
            </w:ins>
            <w:ins w:id="96" w:author="NSB" w:date="2021-01-27T00:31:00Z">
              <w:r>
                <w:rPr>
                  <w:rFonts w:eastAsiaTheme="minorEastAsia"/>
                  <w:lang w:val="sv-SE" w:eastAsia="zh-CN"/>
                </w:rPr>
                <w:t xml:space="preserve">realistic network. </w:t>
              </w:r>
            </w:ins>
            <w:ins w:id="97" w:author="NSB" w:date="2021-01-27T00:30:00Z">
              <w:r>
                <w:rPr>
                  <w:rFonts w:eastAsiaTheme="minorEastAsia"/>
                  <w:lang w:val="sv-SE" w:eastAsia="zh-CN"/>
                </w:rPr>
                <w:t xml:space="preserve"> </w:t>
              </w:r>
            </w:ins>
            <w:ins w:id="98" w:author="NSB" w:date="2021-01-27T00:29:00Z">
              <w:r>
                <w:rPr>
                  <w:rFonts w:eastAsiaTheme="minorEastAsia"/>
                  <w:lang w:val="sv-SE" w:eastAsia="zh-CN"/>
                </w:rPr>
                <w:t xml:space="preserve"> </w:t>
              </w:r>
            </w:ins>
            <w:ins w:id="99" w:author="NSB" w:date="2021-01-27T00:27:00Z">
              <w:r>
                <w:rPr>
                  <w:rFonts w:eastAsiaTheme="minorEastAsia"/>
                  <w:lang w:val="sv-SE" w:eastAsia="zh-CN"/>
                </w:rPr>
                <w:t xml:space="preserve"> </w:t>
              </w:r>
            </w:ins>
          </w:p>
          <w:p w14:paraId="22642761" w14:textId="6486863B" w:rsidR="00F03B24" w:rsidRPr="007D324D" w:rsidRDefault="00F03B24">
            <w:pPr>
              <w:rPr>
                <w:rFonts w:eastAsiaTheme="minorEastAsia"/>
                <w:lang w:val="sv-SE" w:eastAsia="zh-CN"/>
                <w:rPrChange w:id="100" w:author="Xiaomi" w:date="2021-01-26T18:44:00Z">
                  <w:rPr/>
                </w:rPrChange>
              </w:rPr>
            </w:pPr>
            <w:ins w:id="101" w:author="Yang Tang" w:date="2021-01-26T23:28:00Z">
              <w:r>
                <w:rPr>
                  <w:rFonts w:eastAsiaTheme="minorEastAsia"/>
                  <w:lang w:val="sv-SE" w:eastAsia="zh-CN"/>
                </w:rPr>
                <w:t>Apple: we don’t see why FDD should be precluded. In general, the t</w:t>
              </w:r>
            </w:ins>
            <w:ins w:id="102" w:author="Yang Tang" w:date="2021-01-26T23:29:00Z">
              <w:r>
                <w:rPr>
                  <w:rFonts w:eastAsiaTheme="minorEastAsia"/>
                  <w:lang w:val="sv-SE" w:eastAsia="zh-CN"/>
                </w:rPr>
                <w:t xml:space="preserve">ime offset limitation between serving and target cells to be within CP can be equally stringent for both TDD and FDD. </w:t>
              </w:r>
            </w:ins>
            <w:ins w:id="103" w:author="Yang Tang" w:date="2021-01-26T23:28:00Z">
              <w:r>
                <w:rPr>
                  <w:rFonts w:eastAsiaTheme="minorEastAsia"/>
                  <w:lang w:val="sv-SE" w:eastAsia="zh-CN"/>
                </w:rPr>
                <w:t xml:space="preserve"> </w:t>
              </w:r>
            </w:ins>
          </w:p>
        </w:tc>
      </w:tr>
      <w:tr w:rsidR="00F251EA" w14:paraId="08637A00" w14:textId="77777777" w:rsidTr="00F6718D">
        <w:tc>
          <w:tcPr>
            <w:tcW w:w="1129" w:type="dxa"/>
          </w:tcPr>
          <w:p w14:paraId="7EDC570F" w14:textId="77777777" w:rsidR="00A43129" w:rsidRPr="004D04C8" w:rsidRDefault="00A43129" w:rsidP="00A43129">
            <w:pPr>
              <w:spacing w:after="0"/>
              <w:rPr>
                <w:sz w:val="21"/>
                <w:szCs w:val="21"/>
              </w:rPr>
            </w:pPr>
            <w:r w:rsidRPr="004D04C8">
              <w:rPr>
                <w:sz w:val="21"/>
                <w:szCs w:val="21"/>
              </w:rPr>
              <w:lastRenderedPageBreak/>
              <w:t xml:space="preserve">Sub-topic </w:t>
            </w:r>
          </w:p>
          <w:p w14:paraId="7ECC6F96" w14:textId="4C6CA3FF" w:rsidR="00F251EA" w:rsidRPr="004D04C8" w:rsidRDefault="00A43129" w:rsidP="00A43129">
            <w:pPr>
              <w:spacing w:after="0"/>
              <w:rPr>
                <w:sz w:val="21"/>
                <w:szCs w:val="21"/>
              </w:rPr>
            </w:pPr>
            <w:r w:rsidRPr="004D04C8">
              <w:rPr>
                <w:sz w:val="21"/>
                <w:szCs w:val="21"/>
              </w:rPr>
              <w:t>1-2</w:t>
            </w:r>
          </w:p>
        </w:tc>
        <w:tc>
          <w:tcPr>
            <w:tcW w:w="8502" w:type="dxa"/>
          </w:tcPr>
          <w:p w14:paraId="63E72715" w14:textId="77777777" w:rsidR="00A43129" w:rsidRPr="004D04C8" w:rsidRDefault="00A43129" w:rsidP="00A43129">
            <w:pPr>
              <w:pStyle w:val="3"/>
              <w:numPr>
                <w:ilvl w:val="0"/>
                <w:numId w:val="0"/>
              </w:numPr>
              <w:spacing w:before="0" w:after="120"/>
              <w:ind w:left="720" w:hanging="720"/>
              <w:outlineLvl w:val="2"/>
              <w:rPr>
                <w:rFonts w:ascii="Times New Roman" w:hAnsi="Times New Roman"/>
                <w:sz w:val="21"/>
                <w:szCs w:val="21"/>
              </w:rPr>
            </w:pPr>
            <w:r w:rsidRPr="004D04C8">
              <w:rPr>
                <w:rFonts w:ascii="Times New Roman" w:hAnsi="Times New Roman"/>
                <w:sz w:val="21"/>
                <w:szCs w:val="21"/>
              </w:rPr>
              <w:t>Sub-topic 1-2: DRX configuration for Test Cases with DRX</w:t>
            </w:r>
          </w:p>
          <w:p w14:paraId="45D31A6B" w14:textId="77777777" w:rsidR="00B71596" w:rsidRDefault="00F6718D" w:rsidP="00F6718D">
            <w:pPr>
              <w:pStyle w:val="3"/>
              <w:numPr>
                <w:ilvl w:val="0"/>
                <w:numId w:val="0"/>
              </w:numPr>
              <w:spacing w:before="0" w:after="120"/>
              <w:ind w:left="720" w:hanging="720"/>
              <w:outlineLvl w:val="2"/>
              <w:rPr>
                <w:ins w:id="104" w:author="Huawei" w:date="2021-01-25T10:16:00Z"/>
                <w:rFonts w:ascii="Times New Roman" w:hAnsi="Times New Roman"/>
                <w:sz w:val="21"/>
                <w:szCs w:val="21"/>
              </w:rPr>
            </w:pPr>
            <w:del w:id="105" w:author="Huawei" w:date="2021-01-25T10:13:00Z">
              <w:r w:rsidRPr="004D04C8" w:rsidDel="00B71596">
                <w:rPr>
                  <w:rFonts w:ascii="Times New Roman" w:hAnsi="Times New Roman"/>
                  <w:sz w:val="21"/>
                  <w:szCs w:val="21"/>
                </w:rPr>
                <w:delText>company A:</w:delText>
              </w:r>
            </w:del>
            <w:ins w:id="106" w:author="Huawei" w:date="2021-01-25T10:13:00Z">
              <w:r w:rsidR="00B71596">
                <w:rPr>
                  <w:rFonts w:ascii="Times New Roman" w:hAnsi="Times New Roman"/>
                  <w:sz w:val="21"/>
                  <w:szCs w:val="21"/>
                </w:rPr>
                <w:t>Huawei:</w:t>
              </w:r>
            </w:ins>
            <w:ins w:id="107" w:author="Huawei" w:date="2021-01-25T10:14:00Z">
              <w:r w:rsidR="00B71596">
                <w:rPr>
                  <w:rFonts w:ascii="Times New Roman" w:hAnsi="Times New Roman"/>
                  <w:sz w:val="21"/>
                  <w:szCs w:val="21"/>
                </w:rPr>
                <w:t xml:space="preserve"> </w:t>
              </w:r>
            </w:ins>
          </w:p>
          <w:p w14:paraId="627F34FC" w14:textId="13D09727" w:rsidR="00F6718D" w:rsidRPr="00B71596" w:rsidRDefault="00B71596" w:rsidP="00B71596">
            <w:pPr>
              <w:pStyle w:val="3"/>
              <w:numPr>
                <w:ilvl w:val="0"/>
                <w:numId w:val="0"/>
              </w:numPr>
              <w:spacing w:after="120"/>
              <w:outlineLvl w:val="2"/>
              <w:rPr>
                <w:rFonts w:ascii="Times New Roman" w:hAnsi="Times New Roman"/>
                <w:sz w:val="21"/>
                <w:szCs w:val="21"/>
              </w:rPr>
            </w:pPr>
            <w:ins w:id="108" w:author="Huawei" w:date="2021-01-25T10:14:00Z">
              <w:r>
                <w:rPr>
                  <w:rFonts w:ascii="Times New Roman" w:hAnsi="Times New Roman"/>
                  <w:sz w:val="21"/>
                  <w:szCs w:val="21"/>
                </w:rPr>
                <w:t xml:space="preserve">We are fine </w:t>
              </w:r>
            </w:ins>
            <w:ins w:id="109" w:author="Huawei" w:date="2021-01-25T10:26:00Z">
              <w:r w:rsidR="00D04E21">
                <w:rPr>
                  <w:rFonts w:ascii="Times New Roman" w:hAnsi="Times New Roman"/>
                  <w:sz w:val="21"/>
                  <w:szCs w:val="21"/>
                </w:rPr>
                <w:t xml:space="preserve">with the </w:t>
              </w:r>
            </w:ins>
            <w:ins w:id="110" w:author="Huawei" w:date="2021-01-25T10:27:00Z">
              <w:r w:rsidR="00D04E21">
                <w:rPr>
                  <w:rFonts w:ascii="Times New Roman" w:hAnsi="Times New Roman"/>
                  <w:sz w:val="21"/>
                  <w:szCs w:val="21"/>
                </w:rPr>
                <w:t xml:space="preserve">first bullet of the </w:t>
              </w:r>
              <w:r w:rsidR="00D04E21" w:rsidRPr="00D04E21">
                <w:rPr>
                  <w:rFonts w:ascii="Times New Roman" w:hAnsi="Times New Roman"/>
                  <w:sz w:val="21"/>
                  <w:szCs w:val="21"/>
                </w:rPr>
                <w:t>Recommended WF</w:t>
              </w:r>
              <w:r w:rsidR="00D04E21">
                <w:rPr>
                  <w:rFonts w:ascii="Times New Roman" w:hAnsi="Times New Roman"/>
                  <w:sz w:val="21"/>
                  <w:szCs w:val="21"/>
                </w:rPr>
                <w:t xml:space="preserve">. For </w:t>
              </w:r>
            </w:ins>
            <w:ins w:id="111" w:author="Huawei" w:date="2021-01-25T10:14:00Z">
              <w:r>
                <w:rPr>
                  <w:rFonts w:ascii="Times New Roman" w:hAnsi="Times New Roman"/>
                  <w:sz w:val="21"/>
                  <w:szCs w:val="21"/>
                </w:rPr>
                <w:t>short DRX cycle for FR2</w:t>
              </w:r>
            </w:ins>
            <w:ins w:id="112" w:author="Huawei" w:date="2021-01-25T10:27:00Z">
              <w:r w:rsidR="00D04E21">
                <w:rPr>
                  <w:rFonts w:ascii="Times New Roman" w:hAnsi="Times New Roman"/>
                  <w:sz w:val="21"/>
                  <w:szCs w:val="21"/>
                </w:rPr>
                <w:t xml:space="preserve"> we can follow the agreement from last meeting, i.e.</w:t>
              </w:r>
            </w:ins>
            <w:ins w:id="113" w:author="Huawei" w:date="2021-01-25T10:15:00Z">
              <w:r>
                <w:rPr>
                  <w:rFonts w:ascii="Times New Roman" w:hAnsi="Times New Roman"/>
                  <w:sz w:val="21"/>
                  <w:szCs w:val="21"/>
                </w:rPr>
                <w:t xml:space="preserve"> 40ms. For </w:t>
              </w:r>
            </w:ins>
            <w:ins w:id="114" w:author="Huawei" w:date="2021-01-25T10:27:00Z">
              <w:r w:rsidR="00D04E21">
                <w:rPr>
                  <w:rFonts w:ascii="Times New Roman" w:hAnsi="Times New Roman"/>
                  <w:sz w:val="21"/>
                  <w:szCs w:val="21"/>
                </w:rPr>
                <w:t xml:space="preserve">long DRX cycle for </w:t>
              </w:r>
            </w:ins>
            <w:ins w:id="115" w:author="Huawei" w:date="2021-01-25T10:15:00Z">
              <w:r>
                <w:rPr>
                  <w:rFonts w:ascii="Times New Roman" w:hAnsi="Times New Roman"/>
                  <w:sz w:val="21"/>
                  <w:szCs w:val="21"/>
                </w:rPr>
                <w:t>FR1 we prefer 3</w:t>
              </w:r>
            </w:ins>
            <w:ins w:id="116" w:author="Huawei" w:date="2021-01-25T10:16:00Z">
              <w:r>
                <w:rPr>
                  <w:rFonts w:ascii="Times New Roman" w:hAnsi="Times New Roman"/>
                  <w:sz w:val="21"/>
                  <w:szCs w:val="21"/>
                </w:rPr>
                <w:t>20ms to shorten the test time.</w:t>
              </w:r>
            </w:ins>
            <w:ins w:id="117" w:author="Huawei" w:date="2021-01-25T10:13:00Z">
              <w:r>
                <w:rPr>
                  <w:rFonts w:ascii="Times New Roman" w:hAnsi="Times New Roman"/>
                  <w:sz w:val="21"/>
                  <w:szCs w:val="21"/>
                </w:rPr>
                <w:t xml:space="preserve"> </w:t>
              </w:r>
            </w:ins>
            <w:r w:rsidR="00F6718D" w:rsidRPr="004D04C8">
              <w:rPr>
                <w:rFonts w:ascii="Times New Roman" w:hAnsi="Times New Roman"/>
                <w:sz w:val="21"/>
                <w:szCs w:val="21"/>
              </w:rPr>
              <w:t xml:space="preserve"> </w:t>
            </w:r>
          </w:p>
          <w:p w14:paraId="452097F0" w14:textId="47163920" w:rsidR="00F6718D" w:rsidRDefault="00F6718D" w:rsidP="00F6718D">
            <w:pPr>
              <w:pStyle w:val="3"/>
              <w:numPr>
                <w:ilvl w:val="0"/>
                <w:numId w:val="0"/>
              </w:numPr>
              <w:spacing w:before="0" w:after="120"/>
              <w:ind w:left="720" w:hanging="720"/>
              <w:outlineLvl w:val="2"/>
              <w:rPr>
                <w:ins w:id="118" w:author="CATT" w:date="2021-01-26T01:43:00Z"/>
                <w:rFonts w:ascii="Times New Roman" w:eastAsiaTheme="minorEastAsia" w:hAnsi="Times New Roman"/>
                <w:sz w:val="21"/>
                <w:szCs w:val="21"/>
              </w:rPr>
            </w:pPr>
            <w:del w:id="119" w:author="CATT" w:date="2021-01-26T01:43:00Z">
              <w:r w:rsidRPr="004D04C8" w:rsidDel="001B487C">
                <w:rPr>
                  <w:rFonts w:ascii="Times New Roman" w:hAnsi="Times New Roman"/>
                  <w:sz w:val="21"/>
                  <w:szCs w:val="21"/>
                </w:rPr>
                <w:delText>company B</w:delText>
              </w:r>
            </w:del>
            <w:ins w:id="120" w:author="CATT" w:date="2021-01-26T01:43:00Z">
              <w:r w:rsidR="001B487C">
                <w:rPr>
                  <w:rFonts w:ascii="Times New Roman" w:hAnsi="Times New Roman" w:hint="eastAsia"/>
                  <w:sz w:val="21"/>
                  <w:szCs w:val="21"/>
                </w:rPr>
                <w:t>CATT</w:t>
              </w:r>
            </w:ins>
            <w:r w:rsidRPr="004D04C8">
              <w:rPr>
                <w:rFonts w:ascii="Times New Roman" w:hAnsi="Times New Roman"/>
                <w:sz w:val="21"/>
                <w:szCs w:val="21"/>
              </w:rPr>
              <w:t>:</w:t>
            </w:r>
          </w:p>
          <w:p w14:paraId="3A9A5E70" w14:textId="5DFA6CE7" w:rsidR="001B487C" w:rsidRPr="001B487C" w:rsidRDefault="002A0C4C" w:rsidP="001B487C">
            <w:pPr>
              <w:rPr>
                <w:rFonts w:eastAsiaTheme="minorEastAsia"/>
                <w:lang w:val="sv-SE" w:eastAsia="zh-CN"/>
              </w:rPr>
            </w:pPr>
            <w:ins w:id="121" w:author="CATT" w:date="2021-01-26T01:44:00Z">
              <w:r>
                <w:rPr>
                  <w:rFonts w:eastAsiaTheme="minorEastAsia" w:hint="eastAsia"/>
                  <w:sz w:val="21"/>
                  <w:szCs w:val="21"/>
                  <w:lang w:val="sv-SE" w:eastAsia="zh-CN"/>
                </w:rPr>
                <w:t>W</w:t>
              </w:r>
            </w:ins>
            <w:ins w:id="122" w:author="CATT" w:date="2021-01-26T01:43:00Z">
              <w:r w:rsidR="001B487C">
                <w:rPr>
                  <w:rFonts w:eastAsiaTheme="minorEastAsia" w:hint="eastAsia"/>
                  <w:sz w:val="21"/>
                  <w:szCs w:val="21"/>
                  <w:lang w:val="sv-SE" w:eastAsia="zh-CN"/>
                </w:rPr>
                <w:t>e prefer 320</w:t>
              </w:r>
            </w:ins>
            <w:ins w:id="123" w:author="CATT" w:date="2021-01-26T01:44:00Z">
              <w:r w:rsidR="001B487C">
                <w:rPr>
                  <w:rFonts w:eastAsiaTheme="minorEastAsia" w:hint="eastAsia"/>
                  <w:sz w:val="21"/>
                  <w:szCs w:val="21"/>
                  <w:lang w:val="sv-SE" w:eastAsia="zh-CN"/>
                </w:rPr>
                <w:t xml:space="preserve">ms for FR1 and 40ms for FR2. </w:t>
              </w:r>
            </w:ins>
          </w:p>
          <w:p w14:paraId="1E9791F3" w14:textId="77777777" w:rsidR="00D66C91" w:rsidRPr="00613209" w:rsidRDefault="00D66C91" w:rsidP="00D66C91">
            <w:pPr>
              <w:pStyle w:val="3"/>
              <w:numPr>
                <w:ilvl w:val="0"/>
                <w:numId w:val="0"/>
              </w:numPr>
              <w:spacing w:before="0" w:after="0"/>
              <w:ind w:left="720" w:hanging="720"/>
              <w:outlineLvl w:val="2"/>
              <w:rPr>
                <w:ins w:id="124" w:author="Qualcomm CDMA Technologies" w:date="2021-01-25T12:08:00Z"/>
                <w:rFonts w:ascii="Times New Roman" w:hAnsi="Times New Roman"/>
                <w:b/>
                <w:bCs/>
                <w:sz w:val="21"/>
                <w:szCs w:val="21"/>
                <w:rPrChange w:id="125" w:author="Qualcomm CDMA Technologies" w:date="2021-01-25T12:10:00Z">
                  <w:rPr>
                    <w:ins w:id="126" w:author="Qualcomm CDMA Technologies" w:date="2021-01-25T12:08:00Z"/>
                    <w:rFonts w:ascii="Times New Roman" w:hAnsi="Times New Roman"/>
                    <w:b/>
                    <w:bCs/>
                    <w:color w:val="0070C0"/>
                    <w:sz w:val="21"/>
                    <w:szCs w:val="21"/>
                  </w:rPr>
                </w:rPrChange>
              </w:rPr>
            </w:pPr>
            <w:ins w:id="127" w:author="Qualcomm CDMA Technologies" w:date="2021-01-25T12:08:00Z">
              <w:r w:rsidRPr="00613209">
                <w:rPr>
                  <w:rFonts w:ascii="Times New Roman" w:hAnsi="Times New Roman"/>
                  <w:b/>
                  <w:bCs/>
                  <w:sz w:val="21"/>
                  <w:szCs w:val="21"/>
                  <w:rPrChange w:id="128" w:author="Qualcomm CDMA Technologies" w:date="2021-01-25T12:10:00Z">
                    <w:rPr>
                      <w:rFonts w:ascii="Times New Roman" w:hAnsi="Times New Roman"/>
                      <w:b/>
                      <w:bCs/>
                      <w:color w:val="0070C0"/>
                      <w:sz w:val="21"/>
                      <w:szCs w:val="21"/>
                    </w:rPr>
                  </w:rPrChange>
                </w:rPr>
                <w:t xml:space="preserve">Qualcomm: </w:t>
              </w:r>
            </w:ins>
          </w:p>
          <w:p w14:paraId="3E80DB86" w14:textId="77777777" w:rsidR="00F251EA" w:rsidRDefault="00D66C91">
            <w:pPr>
              <w:pStyle w:val="3"/>
              <w:numPr>
                <w:ilvl w:val="0"/>
                <w:numId w:val="0"/>
              </w:numPr>
              <w:spacing w:before="0" w:after="120"/>
              <w:outlineLvl w:val="2"/>
              <w:rPr>
                <w:ins w:id="129" w:author="Roy Hu" w:date="2021-01-26T09:21:00Z"/>
                <w:rFonts w:ascii="Times New Roman" w:hAnsi="Times New Roman"/>
                <w:sz w:val="21"/>
                <w:szCs w:val="21"/>
              </w:rPr>
            </w:pPr>
            <w:ins w:id="130" w:author="Qualcomm CDMA Technologies" w:date="2021-01-25T12:08:00Z">
              <w:r w:rsidRPr="00613209">
                <w:rPr>
                  <w:rFonts w:ascii="Times New Roman" w:hAnsi="Times New Roman"/>
                  <w:sz w:val="21"/>
                  <w:szCs w:val="21"/>
                  <w:rPrChange w:id="131" w:author="Qualcomm CDMA Technologies" w:date="2021-01-25T12:10:00Z">
                    <w:rPr>
                      <w:rFonts w:ascii="Times New Roman" w:hAnsi="Times New Roman"/>
                      <w:color w:val="0070C0"/>
                      <w:sz w:val="21"/>
                      <w:szCs w:val="21"/>
                    </w:rPr>
                  </w:rPrChange>
                </w:rPr>
                <w:t xml:space="preserve">Recommended WF is agreeable to comply with the last meeting agreements. </w:t>
              </w:r>
            </w:ins>
            <w:ins w:id="132" w:author="Qualcomm CDMA Technologies" w:date="2021-01-25T12:09:00Z">
              <w:r w:rsidR="00ED1D1F" w:rsidRPr="00613209">
                <w:rPr>
                  <w:rFonts w:ascii="Times New Roman" w:hAnsi="Times New Roman"/>
                  <w:sz w:val="21"/>
                  <w:szCs w:val="21"/>
                  <w:rPrChange w:id="133" w:author="Qualcomm CDMA Technologies" w:date="2021-01-25T12:10:00Z">
                    <w:rPr>
                      <w:rFonts w:ascii="Times New Roman" w:hAnsi="Times New Roman"/>
                      <w:color w:val="0070C0"/>
                      <w:sz w:val="21"/>
                      <w:szCs w:val="21"/>
                    </w:rPr>
                  </w:rPrChange>
                </w:rPr>
                <w:t xml:space="preserve">320ms for FR1 DRX can </w:t>
              </w:r>
              <w:r w:rsidR="00344AF0" w:rsidRPr="00613209">
                <w:rPr>
                  <w:rFonts w:ascii="Times New Roman" w:hAnsi="Times New Roman"/>
                  <w:sz w:val="21"/>
                  <w:szCs w:val="21"/>
                  <w:rPrChange w:id="134" w:author="Qualcomm CDMA Technologies" w:date="2021-01-25T12:10:00Z">
                    <w:rPr>
                      <w:rFonts w:ascii="Times New Roman" w:hAnsi="Times New Roman"/>
                      <w:color w:val="0070C0"/>
                      <w:sz w:val="21"/>
                      <w:szCs w:val="21"/>
                    </w:rPr>
                  </w:rPrChange>
                </w:rPr>
                <w:t xml:space="preserve">also </w:t>
              </w:r>
              <w:r w:rsidR="00ED1D1F" w:rsidRPr="00613209">
                <w:rPr>
                  <w:rFonts w:ascii="Times New Roman" w:hAnsi="Times New Roman"/>
                  <w:sz w:val="21"/>
                  <w:szCs w:val="21"/>
                  <w:rPrChange w:id="135" w:author="Qualcomm CDMA Technologies" w:date="2021-01-25T12:10:00Z">
                    <w:rPr>
                      <w:rFonts w:ascii="Times New Roman" w:hAnsi="Times New Roman"/>
                      <w:color w:val="0070C0"/>
                      <w:sz w:val="21"/>
                      <w:szCs w:val="21"/>
                    </w:rPr>
                  </w:rPrChange>
                </w:rPr>
                <w:t xml:space="preserve">be considered </w:t>
              </w:r>
              <w:r w:rsidR="00344AF0" w:rsidRPr="00613209">
                <w:rPr>
                  <w:rFonts w:ascii="Times New Roman" w:hAnsi="Times New Roman"/>
                  <w:sz w:val="21"/>
                  <w:szCs w:val="21"/>
                  <w:rPrChange w:id="136" w:author="Qualcomm CDMA Technologies" w:date="2021-01-25T12:10:00Z">
                    <w:rPr>
                      <w:rFonts w:ascii="Times New Roman" w:hAnsi="Times New Roman"/>
                      <w:color w:val="0070C0"/>
                      <w:sz w:val="21"/>
                      <w:szCs w:val="21"/>
                    </w:rPr>
                  </w:rPrChange>
                </w:rPr>
                <w:t>as Huawei suggests</w:t>
              </w:r>
              <w:r w:rsidR="00ED1D1F" w:rsidRPr="00613209">
                <w:rPr>
                  <w:rFonts w:ascii="Times New Roman" w:hAnsi="Times New Roman"/>
                  <w:sz w:val="21"/>
                  <w:szCs w:val="21"/>
                  <w:rPrChange w:id="137" w:author="Qualcomm CDMA Technologies" w:date="2021-01-25T12:10:00Z">
                    <w:rPr>
                      <w:rFonts w:ascii="Times New Roman" w:hAnsi="Times New Roman"/>
                      <w:color w:val="0070C0"/>
                      <w:sz w:val="21"/>
                      <w:szCs w:val="21"/>
                    </w:rPr>
                  </w:rPrChange>
                </w:rPr>
                <w:t>.</w:t>
              </w:r>
            </w:ins>
          </w:p>
          <w:p w14:paraId="10EC4224" w14:textId="77777777" w:rsidR="0087685D" w:rsidRDefault="0087685D" w:rsidP="0087685D">
            <w:pPr>
              <w:rPr>
                <w:ins w:id="138" w:author="Roy Hu" w:date="2021-01-26T09:21:00Z"/>
                <w:rFonts w:eastAsiaTheme="minorEastAsia"/>
                <w:lang w:val="sv-SE" w:eastAsia="zh-CN"/>
              </w:rPr>
            </w:pPr>
            <w:ins w:id="139" w:author="Roy Hu" w:date="2021-01-26T09:21:00Z">
              <w:r>
                <w:rPr>
                  <w:rFonts w:eastAsiaTheme="minorEastAsia" w:hint="eastAsia"/>
                  <w:lang w:val="sv-SE" w:eastAsia="zh-CN"/>
                </w:rPr>
                <w:t>O</w:t>
              </w:r>
              <w:r>
                <w:rPr>
                  <w:rFonts w:eastAsiaTheme="minorEastAsia"/>
                  <w:lang w:val="sv-SE" w:eastAsia="zh-CN"/>
                </w:rPr>
                <w:t xml:space="preserve">PPO: </w:t>
              </w:r>
            </w:ins>
          </w:p>
          <w:p w14:paraId="70727E6A" w14:textId="7368A76F" w:rsidR="0087685D" w:rsidRPr="00B25CA2" w:rsidRDefault="0087685D" w:rsidP="0087685D">
            <w:pPr>
              <w:rPr>
                <w:ins w:id="140" w:author="Roy Hu" w:date="2021-01-26T09:21:00Z"/>
                <w:rFonts w:eastAsiaTheme="minorEastAsia"/>
                <w:lang w:val="sv-SE" w:eastAsia="zh-CN"/>
              </w:rPr>
            </w:pPr>
            <w:ins w:id="141" w:author="Roy Hu" w:date="2021-01-26T09:21:00Z">
              <w:r>
                <w:rPr>
                  <w:rFonts w:eastAsiaTheme="minorEastAsia"/>
                  <w:lang w:val="sv-SE" w:eastAsia="zh-CN"/>
                </w:rPr>
                <w:t>Support the recommended WF. For FR2 DRX cycle, either 320 or 640ms is fine to us.</w:t>
              </w:r>
            </w:ins>
          </w:p>
          <w:p w14:paraId="20160C72" w14:textId="77777777" w:rsidR="0087685D" w:rsidRDefault="006748DA">
            <w:pPr>
              <w:rPr>
                <w:ins w:id="142" w:author="Xiaomi" w:date="2021-01-26T18:30:00Z"/>
                <w:rFonts w:eastAsiaTheme="minorEastAsia"/>
                <w:sz w:val="21"/>
                <w:szCs w:val="21"/>
                <w:lang w:val="sv-SE" w:eastAsia="zh-CN"/>
              </w:rPr>
            </w:pPr>
            <w:ins w:id="143" w:author="Ato-MediaTek" w:date="2021-01-26T09:59:00Z">
              <w:r>
                <w:rPr>
                  <w:rFonts w:eastAsiaTheme="minorEastAsia"/>
                  <w:lang w:val="sv-SE" w:eastAsia="zh-CN"/>
                </w:rPr>
                <w:t xml:space="preserve">MTK: </w:t>
              </w:r>
              <w:r>
                <w:rPr>
                  <w:rFonts w:eastAsiaTheme="minorEastAsia" w:hint="eastAsia"/>
                  <w:sz w:val="21"/>
                  <w:szCs w:val="21"/>
                  <w:lang w:val="sv-SE" w:eastAsia="zh-CN"/>
                </w:rPr>
                <w:t xml:space="preserve">320ms for FR1 and 40ms for FR2. </w:t>
              </w:r>
            </w:ins>
          </w:p>
          <w:p w14:paraId="4E75B50C" w14:textId="77777777" w:rsidR="009432D4" w:rsidRDefault="009432D4">
            <w:pPr>
              <w:rPr>
                <w:ins w:id="144" w:author="vivo" w:date="2021-01-26T23:29:00Z"/>
                <w:rFonts w:eastAsiaTheme="minorEastAsia"/>
                <w:sz w:val="21"/>
                <w:szCs w:val="21"/>
                <w:lang w:val="sv-SE" w:eastAsia="zh-CN"/>
              </w:rPr>
            </w:pPr>
            <w:ins w:id="145" w:author="Xiaomi" w:date="2021-01-26T18:30:00Z">
              <w:r>
                <w:rPr>
                  <w:rFonts w:eastAsiaTheme="minorEastAsia"/>
                  <w:sz w:val="21"/>
                  <w:szCs w:val="21"/>
                  <w:lang w:val="sv-SE" w:eastAsia="zh-CN"/>
                </w:rPr>
                <w:t xml:space="preserve">Xiaomi: </w:t>
              </w:r>
            </w:ins>
            <w:ins w:id="146" w:author="Xiaomi" w:date="2021-01-26T18:31:00Z">
              <w:r>
                <w:rPr>
                  <w:rFonts w:eastAsiaTheme="minorEastAsia"/>
                  <w:sz w:val="21"/>
                  <w:szCs w:val="21"/>
                  <w:lang w:val="sv-SE" w:eastAsia="zh-CN"/>
                </w:rPr>
                <w:t>320ms for FR1 and 40ms for FR2</w:t>
              </w:r>
            </w:ins>
          </w:p>
          <w:p w14:paraId="304AB801" w14:textId="77777777" w:rsidR="005C50A7" w:rsidRDefault="005C50A7">
            <w:pPr>
              <w:rPr>
                <w:ins w:id="147" w:author="NSB" w:date="2021-01-27T00:34:00Z"/>
                <w:rFonts w:eastAsiaTheme="minorEastAsia"/>
                <w:lang w:val="sv-SE" w:eastAsia="zh-CN"/>
              </w:rPr>
            </w:pPr>
            <w:ins w:id="148" w:author="vivo" w:date="2021-01-26T23:30:00Z">
              <w:r>
                <w:rPr>
                  <w:rFonts w:eastAsiaTheme="minorEastAsia" w:hint="eastAsia"/>
                  <w:lang w:val="sv-SE" w:eastAsia="zh-CN"/>
                </w:rPr>
                <w:t>v</w:t>
              </w:r>
              <w:r>
                <w:rPr>
                  <w:rFonts w:eastAsiaTheme="minorEastAsia"/>
                  <w:lang w:val="sv-SE" w:eastAsia="zh-CN"/>
                </w:rPr>
                <w:t xml:space="preserve">ivo: </w:t>
              </w:r>
            </w:ins>
            <w:ins w:id="149" w:author="vivo" w:date="2021-01-26T23:33:00Z">
              <w:r w:rsidR="00906631">
                <w:rPr>
                  <w:rFonts w:eastAsiaTheme="minorEastAsia"/>
                  <w:lang w:val="sv-SE" w:eastAsia="zh-CN"/>
                </w:rPr>
                <w:t xml:space="preserve">Support the recommeded WF. </w:t>
              </w:r>
            </w:ins>
            <w:ins w:id="150" w:author="vivo" w:date="2021-01-26T23:34:00Z">
              <w:r w:rsidR="00906631">
                <w:rPr>
                  <w:rFonts w:eastAsiaTheme="minorEastAsia"/>
                  <w:lang w:val="sv-SE" w:eastAsia="zh-CN"/>
                </w:rPr>
                <w:t>320ms for FR1 is also fine with us.</w:t>
              </w:r>
            </w:ins>
          </w:p>
          <w:p w14:paraId="03E1CC33" w14:textId="22DA4FE7" w:rsidR="00374F9D" w:rsidRPr="0087685D" w:rsidRDefault="00374F9D">
            <w:pPr>
              <w:rPr>
                <w:rFonts w:eastAsiaTheme="minorEastAsia"/>
                <w:lang w:val="sv-SE" w:eastAsia="zh-CN"/>
              </w:rPr>
            </w:pPr>
            <w:ins w:id="151" w:author="NSB" w:date="2021-01-27T00:34:00Z">
              <w:r>
                <w:rPr>
                  <w:rFonts w:eastAsiaTheme="minorEastAsia"/>
                  <w:lang w:val="sv-SE" w:eastAsia="zh-CN"/>
                </w:rPr>
                <w:t>Nokia: Fine with the recommended way forward.</w:t>
              </w:r>
            </w:ins>
          </w:p>
        </w:tc>
      </w:tr>
      <w:tr w:rsidR="00A43129" w:rsidRPr="007D324D" w14:paraId="52D45DF3" w14:textId="77777777" w:rsidTr="00F6718D">
        <w:tc>
          <w:tcPr>
            <w:tcW w:w="1129" w:type="dxa"/>
          </w:tcPr>
          <w:p w14:paraId="60C9C712" w14:textId="77777777" w:rsidR="00A43129" w:rsidRPr="004D04C8" w:rsidRDefault="00A43129" w:rsidP="00A43129">
            <w:pPr>
              <w:spacing w:after="0"/>
              <w:rPr>
                <w:sz w:val="21"/>
                <w:szCs w:val="21"/>
              </w:rPr>
            </w:pPr>
            <w:r w:rsidRPr="004D04C8">
              <w:rPr>
                <w:sz w:val="21"/>
                <w:szCs w:val="21"/>
              </w:rPr>
              <w:t xml:space="preserve">Sub-topic </w:t>
            </w:r>
          </w:p>
          <w:p w14:paraId="1C5C111A" w14:textId="6604CA17" w:rsidR="00A43129" w:rsidRPr="004D04C8" w:rsidRDefault="00A43129" w:rsidP="00A43129">
            <w:pPr>
              <w:spacing w:after="0"/>
              <w:rPr>
                <w:sz w:val="21"/>
                <w:szCs w:val="21"/>
              </w:rPr>
            </w:pPr>
            <w:r w:rsidRPr="004D04C8">
              <w:rPr>
                <w:sz w:val="21"/>
                <w:szCs w:val="21"/>
              </w:rPr>
              <w:t>1-3</w:t>
            </w:r>
          </w:p>
        </w:tc>
        <w:tc>
          <w:tcPr>
            <w:tcW w:w="8502" w:type="dxa"/>
          </w:tcPr>
          <w:p w14:paraId="64DB69AD" w14:textId="77777777" w:rsidR="00A43129" w:rsidRPr="004D04C8" w:rsidRDefault="00A43129" w:rsidP="00A43129">
            <w:pPr>
              <w:pStyle w:val="3"/>
              <w:numPr>
                <w:ilvl w:val="0"/>
                <w:numId w:val="0"/>
              </w:numPr>
              <w:spacing w:before="0" w:after="120"/>
              <w:ind w:left="720" w:hanging="720"/>
              <w:outlineLvl w:val="2"/>
              <w:rPr>
                <w:rFonts w:ascii="Times New Roman" w:hAnsi="Times New Roman"/>
                <w:sz w:val="21"/>
                <w:szCs w:val="21"/>
              </w:rPr>
            </w:pPr>
            <w:r w:rsidRPr="004D04C8">
              <w:rPr>
                <w:rFonts w:ascii="Times New Roman" w:hAnsi="Times New Roman"/>
                <w:sz w:val="21"/>
                <w:szCs w:val="21"/>
              </w:rPr>
              <w:t>Sub-topic 1-3: Time offset configuration</w:t>
            </w:r>
          </w:p>
          <w:p w14:paraId="0E71BDB7" w14:textId="5B1C7B98" w:rsidR="00F6718D" w:rsidRDefault="00F6718D" w:rsidP="00F6718D">
            <w:pPr>
              <w:pStyle w:val="3"/>
              <w:numPr>
                <w:ilvl w:val="0"/>
                <w:numId w:val="0"/>
              </w:numPr>
              <w:spacing w:before="0" w:after="120"/>
              <w:ind w:left="720" w:hanging="720"/>
              <w:outlineLvl w:val="2"/>
              <w:rPr>
                <w:ins w:id="152" w:author="Huawei" w:date="2021-01-25T10:18:00Z"/>
                <w:rFonts w:ascii="Times New Roman" w:hAnsi="Times New Roman"/>
                <w:sz w:val="21"/>
                <w:szCs w:val="21"/>
              </w:rPr>
            </w:pPr>
            <w:del w:id="153" w:author="Huawei" w:date="2021-01-25T10:18:00Z">
              <w:r w:rsidRPr="004D04C8" w:rsidDel="00B71596">
                <w:rPr>
                  <w:rFonts w:ascii="Times New Roman" w:hAnsi="Times New Roman"/>
                  <w:sz w:val="21"/>
                  <w:szCs w:val="21"/>
                </w:rPr>
                <w:delText xml:space="preserve">company A: </w:delText>
              </w:r>
            </w:del>
            <w:ins w:id="154" w:author="Huawei" w:date="2021-01-25T10:18:00Z">
              <w:r w:rsidR="00B71596">
                <w:rPr>
                  <w:rFonts w:ascii="Times New Roman" w:hAnsi="Times New Roman"/>
                  <w:sz w:val="21"/>
                  <w:szCs w:val="21"/>
                </w:rPr>
                <w:t>Huawei:</w:t>
              </w:r>
            </w:ins>
          </w:p>
          <w:p w14:paraId="2AD61420" w14:textId="40E2C9C9" w:rsidR="00B71596" w:rsidRPr="00B71596" w:rsidRDefault="00D04E21" w:rsidP="00B71596">
            <w:pPr>
              <w:pStyle w:val="3"/>
              <w:numPr>
                <w:ilvl w:val="0"/>
                <w:numId w:val="0"/>
              </w:numPr>
              <w:spacing w:after="120"/>
              <w:outlineLvl w:val="2"/>
              <w:rPr>
                <w:ins w:id="155" w:author="Huawei" w:date="2021-01-25T10:18:00Z"/>
                <w:rFonts w:ascii="Times New Roman" w:hAnsi="Times New Roman"/>
                <w:sz w:val="21"/>
                <w:szCs w:val="21"/>
              </w:rPr>
            </w:pPr>
            <w:ins w:id="156" w:author="Huawei" w:date="2021-01-25T10:19:00Z">
              <w:r>
                <w:rPr>
                  <w:rFonts w:ascii="Times New Roman" w:hAnsi="Times New Roman"/>
                  <w:sz w:val="21"/>
                  <w:szCs w:val="21"/>
                </w:rPr>
                <w:t xml:space="preserve">We do not agree with the </w:t>
              </w:r>
              <w:r w:rsidRPr="00D04E21">
                <w:rPr>
                  <w:rFonts w:ascii="Times New Roman" w:hAnsi="Times New Roman"/>
                  <w:sz w:val="21"/>
                  <w:szCs w:val="21"/>
                </w:rPr>
                <w:t>Recommended WF</w:t>
              </w:r>
              <w:r>
                <w:rPr>
                  <w:rFonts w:ascii="Times New Roman" w:hAnsi="Times New Roman"/>
                  <w:sz w:val="21"/>
                  <w:szCs w:val="21"/>
                </w:rPr>
                <w:t>.</w:t>
              </w:r>
            </w:ins>
          </w:p>
          <w:p w14:paraId="6EBE5C1E" w14:textId="4F6C437B" w:rsidR="00B71596" w:rsidRDefault="00D04E21" w:rsidP="00B71596">
            <w:pPr>
              <w:rPr>
                <w:ins w:id="157" w:author="Huawei" w:date="2021-01-25T10:20:00Z"/>
                <w:rFonts w:eastAsiaTheme="minorEastAsia"/>
                <w:lang w:val="sv-SE" w:eastAsia="zh-CN"/>
              </w:rPr>
            </w:pPr>
            <w:ins w:id="158" w:author="Huawei" w:date="2021-01-25T10:19:00Z">
              <w:r>
                <w:rPr>
                  <w:rFonts w:eastAsiaTheme="minorEastAsia" w:hint="eastAsia"/>
                  <w:lang w:val="sv-SE" w:eastAsia="zh-CN"/>
                </w:rPr>
                <w:t>T</w:t>
              </w:r>
              <w:r>
                <w:rPr>
                  <w:rFonts w:eastAsiaTheme="minorEastAsia"/>
                  <w:lang w:val="sv-SE" w:eastAsia="zh-CN"/>
                </w:rPr>
                <w:t xml:space="preserve">here is no company proposing to define different </w:t>
              </w:r>
            </w:ins>
            <w:ins w:id="159" w:author="Huawei" w:date="2021-01-25T10:20:00Z">
              <w:r>
                <w:rPr>
                  <w:rFonts w:eastAsiaTheme="minorEastAsia"/>
                  <w:lang w:val="sv-SE" w:eastAsia="zh-CN"/>
                </w:rPr>
                <w:t xml:space="preserve">time offset configuration for FDD and TDD, so we do not understand where the first bullet comes from. In any case, it depends on the </w:t>
              </w:r>
            </w:ins>
            <w:ins w:id="160" w:author="Huawei" w:date="2021-01-25T10:22:00Z">
              <w:r>
                <w:rPr>
                  <w:rFonts w:eastAsiaTheme="minorEastAsia"/>
                  <w:lang w:val="sv-SE" w:eastAsia="zh-CN"/>
                </w:rPr>
                <w:t>o</w:t>
              </w:r>
            </w:ins>
            <w:ins w:id="161" w:author="Huawei" w:date="2021-01-25T10:20:00Z">
              <w:r>
                <w:rPr>
                  <w:rFonts w:eastAsiaTheme="minorEastAsia"/>
                  <w:lang w:val="sv-SE" w:eastAsia="zh-CN"/>
                </w:rPr>
                <w:t xml:space="preserve">utcome of 1-1, so there </w:t>
              </w:r>
            </w:ins>
            <w:ins w:id="162" w:author="Huawei" w:date="2021-01-25T10:24:00Z">
              <w:r>
                <w:rPr>
                  <w:rFonts w:eastAsiaTheme="minorEastAsia"/>
                  <w:lang w:val="sv-SE" w:eastAsia="zh-CN"/>
                </w:rPr>
                <w:t>may be</w:t>
              </w:r>
            </w:ins>
            <w:ins w:id="163" w:author="Huawei" w:date="2021-01-25T10:20:00Z">
              <w:r>
                <w:rPr>
                  <w:rFonts w:eastAsiaTheme="minorEastAsia"/>
                  <w:lang w:val="sv-SE" w:eastAsia="zh-CN"/>
                </w:rPr>
                <w:t xml:space="preserve"> no need to repeat the discussion for 1-3.</w:t>
              </w:r>
            </w:ins>
          </w:p>
          <w:p w14:paraId="55C61559" w14:textId="5FFE2C17" w:rsidR="00D04E21" w:rsidRPr="00D04E21" w:rsidRDefault="00D04E21" w:rsidP="00B71596">
            <w:pPr>
              <w:rPr>
                <w:rFonts w:eastAsiaTheme="minorEastAsia"/>
                <w:lang w:val="sv-SE" w:eastAsia="zh-CN"/>
              </w:rPr>
            </w:pPr>
            <w:ins w:id="164" w:author="Huawei" w:date="2021-01-25T10:21:00Z">
              <w:r>
                <w:rPr>
                  <w:rFonts w:eastAsiaTheme="minorEastAsia"/>
                  <w:lang w:val="sv-SE" w:eastAsia="zh-CN"/>
                </w:rPr>
                <w:t>On the second bullet, i.e. exact time offset configuration</w:t>
              </w:r>
            </w:ins>
            <w:ins w:id="165" w:author="Huawei" w:date="2021-01-25T10:23:00Z">
              <w:r>
                <w:rPr>
                  <w:rFonts w:eastAsiaTheme="minorEastAsia"/>
                  <w:lang w:val="sv-SE" w:eastAsia="zh-CN"/>
                </w:rPr>
                <w:t xml:space="preserve"> for the test cases</w:t>
              </w:r>
            </w:ins>
            <w:ins w:id="166" w:author="Huawei" w:date="2021-01-25T10:21:00Z">
              <w:r>
                <w:rPr>
                  <w:rFonts w:eastAsiaTheme="minorEastAsia"/>
                  <w:lang w:val="sv-SE" w:eastAsia="zh-CN"/>
                </w:rPr>
                <w:t xml:space="preserve">, it depends on the side condition for accuracy requirements, </w:t>
              </w:r>
            </w:ins>
            <w:ins w:id="167" w:author="Huawei" w:date="2021-01-25T10:22:00Z">
              <w:r>
                <w:rPr>
                  <w:rFonts w:eastAsiaTheme="minorEastAsia"/>
                  <w:lang w:val="sv-SE" w:eastAsia="zh-CN"/>
                </w:rPr>
                <w:t xml:space="preserve">so we </w:t>
              </w:r>
            </w:ins>
            <w:ins w:id="168" w:author="Huawei" w:date="2021-01-25T10:25:00Z">
              <w:r>
                <w:rPr>
                  <w:rFonts w:eastAsiaTheme="minorEastAsia"/>
                  <w:lang w:val="sv-SE" w:eastAsia="zh-CN"/>
                </w:rPr>
                <w:t>suggest</w:t>
              </w:r>
            </w:ins>
            <w:ins w:id="169" w:author="Huawei" w:date="2021-01-25T10:22:00Z">
              <w:r>
                <w:rPr>
                  <w:rFonts w:eastAsiaTheme="minorEastAsia"/>
                  <w:lang w:val="sv-SE" w:eastAsia="zh-CN"/>
                </w:rPr>
                <w:t xml:space="preserve"> to wait for the outcome from </w:t>
              </w:r>
            </w:ins>
            <w:ins w:id="170" w:author="Huawei" w:date="2021-01-25T10:23:00Z">
              <w:r>
                <w:rPr>
                  <w:rFonts w:eastAsiaTheme="minorEastAsia"/>
                  <w:lang w:val="sv-SE" w:eastAsia="zh-CN"/>
                </w:rPr>
                <w:t>email 221.</w:t>
              </w:r>
            </w:ins>
          </w:p>
          <w:p w14:paraId="3C87BBB2" w14:textId="4532FAF6" w:rsidR="00F6718D" w:rsidRPr="004D04C8" w:rsidRDefault="00F6718D" w:rsidP="00F6718D">
            <w:pPr>
              <w:pStyle w:val="3"/>
              <w:numPr>
                <w:ilvl w:val="0"/>
                <w:numId w:val="0"/>
              </w:numPr>
              <w:spacing w:before="0" w:after="120"/>
              <w:ind w:left="720" w:hanging="720"/>
              <w:outlineLvl w:val="2"/>
              <w:rPr>
                <w:rFonts w:ascii="Times New Roman" w:hAnsi="Times New Roman"/>
                <w:sz w:val="21"/>
                <w:szCs w:val="21"/>
              </w:rPr>
            </w:pPr>
            <w:del w:id="171" w:author="CATT" w:date="2021-01-26T01:46:00Z">
              <w:r w:rsidRPr="004D04C8" w:rsidDel="00436C54">
                <w:rPr>
                  <w:rFonts w:ascii="Times New Roman" w:hAnsi="Times New Roman"/>
                  <w:sz w:val="21"/>
                  <w:szCs w:val="21"/>
                </w:rPr>
                <w:delText>company B</w:delText>
              </w:r>
            </w:del>
            <w:ins w:id="172" w:author="CATT" w:date="2021-01-26T01:46:00Z">
              <w:r w:rsidR="00436C54">
                <w:rPr>
                  <w:rFonts w:ascii="Times New Roman" w:hAnsi="Times New Roman" w:hint="eastAsia"/>
                  <w:sz w:val="21"/>
                  <w:szCs w:val="21"/>
                </w:rPr>
                <w:t>CATT</w:t>
              </w:r>
            </w:ins>
            <w:r w:rsidRPr="004D04C8">
              <w:rPr>
                <w:rFonts w:ascii="Times New Roman" w:hAnsi="Times New Roman"/>
                <w:sz w:val="21"/>
                <w:szCs w:val="21"/>
              </w:rPr>
              <w:t>:</w:t>
            </w:r>
          </w:p>
          <w:p w14:paraId="0465605E" w14:textId="77777777" w:rsidR="00A43129" w:rsidRDefault="00DF28A6" w:rsidP="00A43129">
            <w:pPr>
              <w:spacing w:after="120"/>
              <w:rPr>
                <w:ins w:id="173" w:author="CATT" w:date="2021-01-26T01:48:00Z"/>
                <w:rFonts w:eastAsiaTheme="minorEastAsia"/>
                <w:sz w:val="21"/>
                <w:szCs w:val="21"/>
                <w:lang w:val="sv-SE" w:eastAsia="zh-CN"/>
              </w:rPr>
            </w:pPr>
            <w:ins w:id="174" w:author="CATT" w:date="2021-01-26T01:47:00Z">
              <w:r>
                <w:rPr>
                  <w:rFonts w:eastAsiaTheme="minorEastAsia" w:hint="eastAsia"/>
                  <w:sz w:val="21"/>
                  <w:szCs w:val="21"/>
                  <w:lang w:val="sv-SE" w:eastAsia="zh-CN"/>
                </w:rPr>
                <w:t xml:space="preserve">For the time offset in FDD, same as the comment in sub-topic 1-1, we suggest the same value as </w:t>
              </w:r>
            </w:ins>
            <w:ins w:id="175" w:author="CATT" w:date="2021-01-26T01:48:00Z">
              <w:r>
                <w:rPr>
                  <w:rFonts w:eastAsiaTheme="minorEastAsia" w:hint="eastAsia"/>
                  <w:sz w:val="21"/>
                  <w:szCs w:val="21"/>
                  <w:lang w:val="sv-SE" w:eastAsia="zh-CN"/>
                </w:rPr>
                <w:t xml:space="preserve">that in TDD. </w:t>
              </w:r>
            </w:ins>
          </w:p>
          <w:p w14:paraId="009B714F" w14:textId="77777777" w:rsidR="00DF28A6" w:rsidRDefault="00DF28A6" w:rsidP="00292CE0">
            <w:pPr>
              <w:spacing w:after="120"/>
              <w:rPr>
                <w:ins w:id="176" w:author="Qualcomm CDMA Technologies" w:date="2021-01-25T12:10:00Z"/>
                <w:rFonts w:eastAsiaTheme="minorEastAsia"/>
                <w:sz w:val="21"/>
                <w:szCs w:val="21"/>
                <w:lang w:val="sv-SE" w:eastAsia="zh-CN"/>
              </w:rPr>
            </w:pPr>
            <w:ins w:id="177" w:author="CATT" w:date="2021-01-26T01:48:00Z">
              <w:r>
                <w:rPr>
                  <w:rFonts w:eastAsiaTheme="minorEastAsia"/>
                  <w:sz w:val="21"/>
                  <w:szCs w:val="21"/>
                  <w:lang w:val="sv-SE" w:eastAsia="zh-CN"/>
                </w:rPr>
                <w:t>F</w:t>
              </w:r>
              <w:r>
                <w:rPr>
                  <w:rFonts w:eastAsiaTheme="minorEastAsia" w:hint="eastAsia"/>
                  <w:sz w:val="21"/>
                  <w:szCs w:val="21"/>
                  <w:lang w:val="sv-SE" w:eastAsia="zh-CN"/>
                </w:rPr>
                <w:t xml:space="preserve">or the time offset in TDD, </w:t>
              </w:r>
            </w:ins>
            <w:ins w:id="178" w:author="CATT" w:date="2021-01-26T01:49:00Z">
              <w:r w:rsidR="00BE3456">
                <w:rPr>
                  <w:rFonts w:eastAsiaTheme="minorEastAsia" w:hint="eastAsia"/>
                  <w:sz w:val="21"/>
                  <w:szCs w:val="21"/>
                  <w:lang w:val="sv-SE" w:eastAsia="zh-CN"/>
                </w:rPr>
                <w:t xml:space="preserve">we are fine to follow </w:t>
              </w:r>
            </w:ins>
            <w:ins w:id="179" w:author="CATT" w:date="2021-01-26T01:50:00Z">
              <w:r w:rsidR="00BE3456">
                <w:rPr>
                  <w:rFonts w:eastAsiaTheme="minorEastAsia" w:hint="eastAsia"/>
                  <w:sz w:val="21"/>
                  <w:szCs w:val="21"/>
                  <w:lang w:val="sv-SE" w:eastAsia="zh-CN"/>
                </w:rPr>
                <w:t xml:space="preserve">the </w:t>
              </w:r>
            </w:ins>
            <w:ins w:id="180" w:author="CATT" w:date="2021-01-26T01:59:00Z">
              <w:r w:rsidR="00292CE0">
                <w:rPr>
                  <w:rFonts w:eastAsiaTheme="minorEastAsia" w:hint="eastAsia"/>
                  <w:sz w:val="21"/>
                  <w:szCs w:val="21"/>
                  <w:lang w:val="sv-SE" w:eastAsia="zh-CN"/>
                </w:rPr>
                <w:t>upper bound</w:t>
              </w:r>
            </w:ins>
            <w:ins w:id="181" w:author="CATT" w:date="2021-01-26T01:50:00Z">
              <w:r w:rsidR="00BE3456">
                <w:rPr>
                  <w:rFonts w:eastAsiaTheme="minorEastAsia" w:hint="eastAsia"/>
                  <w:sz w:val="21"/>
                  <w:szCs w:val="21"/>
                  <w:lang w:val="sv-SE" w:eastAsia="zh-CN"/>
                </w:rPr>
                <w:t xml:space="preserve"> defined in email thread #221</w:t>
              </w:r>
              <w:r w:rsidR="00411A6A">
                <w:rPr>
                  <w:rFonts w:eastAsiaTheme="minorEastAsia" w:hint="eastAsia"/>
                  <w:sz w:val="21"/>
                  <w:szCs w:val="21"/>
                  <w:lang w:val="sv-SE" w:eastAsia="zh-CN"/>
                </w:rPr>
                <w:t xml:space="preserve">. </w:t>
              </w:r>
            </w:ins>
          </w:p>
          <w:p w14:paraId="0CDDD3EF" w14:textId="77777777" w:rsidR="00613209" w:rsidRPr="00BD1401" w:rsidRDefault="00613209">
            <w:pPr>
              <w:spacing w:after="0"/>
              <w:rPr>
                <w:ins w:id="182" w:author="Qualcomm CDMA Technologies" w:date="2021-01-25T12:10:00Z"/>
                <w:rFonts w:eastAsiaTheme="minorEastAsia"/>
                <w:b/>
                <w:bCs/>
                <w:sz w:val="21"/>
                <w:szCs w:val="21"/>
                <w:lang w:val="sv-SE" w:eastAsia="zh-CN"/>
                <w:rPrChange w:id="183" w:author="Qualcomm CDMA Technologies" w:date="2021-01-25T12:11:00Z">
                  <w:rPr>
                    <w:ins w:id="184" w:author="Qualcomm CDMA Technologies" w:date="2021-01-25T12:10:00Z"/>
                    <w:rFonts w:eastAsiaTheme="minorEastAsia"/>
                    <w:sz w:val="21"/>
                    <w:szCs w:val="21"/>
                    <w:lang w:val="sv-SE" w:eastAsia="zh-CN"/>
                  </w:rPr>
                </w:rPrChange>
              </w:rPr>
              <w:pPrChange w:id="185" w:author="Qualcomm CDMA Technologies" w:date="2021-01-25T12:23:00Z">
                <w:pPr>
                  <w:spacing w:after="120"/>
                </w:pPr>
              </w:pPrChange>
            </w:pPr>
            <w:ins w:id="186" w:author="Qualcomm CDMA Technologies" w:date="2021-01-25T12:10:00Z">
              <w:r w:rsidRPr="00BD1401">
                <w:rPr>
                  <w:rFonts w:eastAsiaTheme="minorEastAsia"/>
                  <w:b/>
                  <w:bCs/>
                  <w:sz w:val="21"/>
                  <w:szCs w:val="21"/>
                  <w:lang w:val="sv-SE" w:eastAsia="zh-CN"/>
                  <w:rPrChange w:id="187" w:author="Qualcomm CDMA Technologies" w:date="2021-01-25T12:11:00Z">
                    <w:rPr>
                      <w:rFonts w:eastAsiaTheme="minorEastAsia"/>
                      <w:sz w:val="21"/>
                      <w:szCs w:val="21"/>
                      <w:lang w:val="sv-SE" w:eastAsia="zh-CN"/>
                    </w:rPr>
                  </w:rPrChange>
                </w:rPr>
                <w:t>Qualcomm:</w:t>
              </w:r>
            </w:ins>
          </w:p>
          <w:p w14:paraId="0DDFC0E3" w14:textId="6EC2CA32" w:rsidR="00C03737" w:rsidRDefault="00A021C5" w:rsidP="00F95690">
            <w:pPr>
              <w:pStyle w:val="3"/>
              <w:numPr>
                <w:ilvl w:val="0"/>
                <w:numId w:val="0"/>
              </w:numPr>
              <w:spacing w:before="0" w:after="0"/>
              <w:outlineLvl w:val="2"/>
              <w:rPr>
                <w:ins w:id="188" w:author="Qualcomm CDMA Technologies" w:date="2021-01-25T12:25:00Z"/>
                <w:rFonts w:ascii="Times New Roman" w:hAnsi="Times New Roman"/>
                <w:sz w:val="21"/>
                <w:szCs w:val="21"/>
              </w:rPr>
            </w:pPr>
            <w:ins w:id="189" w:author="Qualcomm CDMA Technologies" w:date="2021-01-25T12:18:00Z">
              <w:r>
                <w:rPr>
                  <w:rFonts w:ascii="Times New Roman" w:hAnsi="Times New Roman"/>
                  <w:sz w:val="21"/>
                  <w:szCs w:val="21"/>
                </w:rPr>
                <w:lastRenderedPageBreak/>
                <w:t>Option1 is supported</w:t>
              </w:r>
            </w:ins>
            <w:ins w:id="190" w:author="Qualcomm CDMA Technologies" w:date="2021-01-25T12:24:00Z">
              <w:r w:rsidR="00131BA1">
                <w:rPr>
                  <w:rFonts w:ascii="Times New Roman" w:hAnsi="Times New Roman"/>
                  <w:sz w:val="21"/>
                  <w:szCs w:val="21"/>
                </w:rPr>
                <w:t xml:space="preserve">, for FR2, companies can discuss in [221] if </w:t>
              </w:r>
              <w:r w:rsidR="00EB2FF5">
                <w:rPr>
                  <w:rFonts w:ascii="Times New Roman" w:hAnsi="Times New Roman"/>
                  <w:sz w:val="21"/>
                  <w:szCs w:val="21"/>
                </w:rPr>
                <w:t xml:space="preserve">the accuracy requirements can be </w:t>
              </w:r>
            </w:ins>
            <w:ins w:id="191" w:author="Qualcomm CDMA Technologies" w:date="2021-01-25T12:25:00Z">
              <w:r w:rsidR="00656AC1">
                <w:rPr>
                  <w:rFonts w:ascii="Times New Roman" w:hAnsi="Times New Roman"/>
                  <w:sz w:val="21"/>
                  <w:szCs w:val="21"/>
                </w:rPr>
                <w:t xml:space="preserve">comfortably </w:t>
              </w:r>
            </w:ins>
            <w:ins w:id="192" w:author="Qualcomm CDMA Technologies" w:date="2021-01-25T12:24:00Z">
              <w:r w:rsidR="00EB2FF5">
                <w:rPr>
                  <w:rFonts w:ascii="Times New Roman" w:hAnsi="Times New Roman"/>
                  <w:sz w:val="21"/>
                  <w:szCs w:val="21"/>
                </w:rPr>
                <w:t xml:space="preserve">relaxed to accomodate 3us </w:t>
              </w:r>
            </w:ins>
            <w:ins w:id="193" w:author="Qualcomm CDMA Technologies" w:date="2021-01-25T12:25:00Z">
              <w:r w:rsidR="00EB2FF5">
                <w:rPr>
                  <w:rFonts w:ascii="Times New Roman" w:hAnsi="Times New Roman"/>
                  <w:sz w:val="21"/>
                  <w:szCs w:val="21"/>
                </w:rPr>
                <w:t>timing offset.</w:t>
              </w:r>
            </w:ins>
          </w:p>
          <w:p w14:paraId="5BF77158" w14:textId="23707CAB" w:rsidR="00C03737" w:rsidRPr="00C03737" w:rsidRDefault="00C03737">
            <w:pPr>
              <w:spacing w:after="0"/>
              <w:rPr>
                <w:ins w:id="194" w:author="Qualcomm CDMA Technologies" w:date="2021-01-25T12:11:00Z"/>
                <w:sz w:val="21"/>
                <w:szCs w:val="21"/>
                <w:lang w:val="sv-SE" w:eastAsia="zh-CN"/>
                <w:rPrChange w:id="195" w:author="Qualcomm CDMA Technologies" w:date="2021-01-25T12:11:00Z">
                  <w:rPr>
                    <w:ins w:id="196" w:author="Qualcomm CDMA Technologies" w:date="2021-01-25T12:11:00Z"/>
                    <w:color w:val="0070C0"/>
                    <w:sz w:val="21"/>
                    <w:szCs w:val="21"/>
                    <w:lang w:val="sv-SE" w:eastAsia="zh-CN"/>
                  </w:rPr>
                </w:rPrChange>
              </w:rPr>
              <w:pPrChange w:id="197" w:author="Qualcomm CDMA Technologies" w:date="2021-01-25T12:25:00Z">
                <w:pPr/>
              </w:pPrChange>
            </w:pPr>
            <w:ins w:id="198" w:author="Qualcomm CDMA Technologies" w:date="2021-01-25T12:11:00Z">
              <w:r w:rsidRPr="00C03737">
                <w:rPr>
                  <w:sz w:val="21"/>
                  <w:szCs w:val="21"/>
                  <w:lang w:val="sv-SE" w:eastAsia="zh-CN"/>
                  <w:rPrChange w:id="199" w:author="Qualcomm CDMA Technologies" w:date="2021-01-25T12:11:00Z">
                    <w:rPr>
                      <w:color w:val="0070C0"/>
                      <w:sz w:val="21"/>
                      <w:szCs w:val="21"/>
                      <w:lang w:val="sv-SE" w:eastAsia="zh-CN"/>
                    </w:rPr>
                  </w:rPrChange>
                </w:rPr>
                <w:t xml:space="preserve">We are afraid that option3 sets a stricter accuracy </w:t>
              </w:r>
            </w:ins>
            <w:ins w:id="200" w:author="Qualcomm CDMA Technologies" w:date="2021-01-25T12:20:00Z">
              <w:r w:rsidR="003D0556">
                <w:rPr>
                  <w:sz w:val="21"/>
                  <w:szCs w:val="21"/>
                  <w:lang w:val="sv-SE" w:eastAsia="zh-CN"/>
                </w:rPr>
                <w:t>target</w:t>
              </w:r>
            </w:ins>
            <w:ins w:id="201" w:author="Qualcomm CDMA Technologies" w:date="2021-01-25T12:11:00Z">
              <w:r w:rsidRPr="00C03737">
                <w:rPr>
                  <w:sz w:val="21"/>
                  <w:szCs w:val="21"/>
                  <w:lang w:val="sv-SE" w:eastAsia="zh-CN"/>
                  <w:rPrChange w:id="202" w:author="Qualcomm CDMA Technologies" w:date="2021-01-25T12:11:00Z">
                    <w:rPr>
                      <w:color w:val="0070C0"/>
                      <w:sz w:val="21"/>
                      <w:szCs w:val="21"/>
                      <w:lang w:val="sv-SE" w:eastAsia="zh-CN"/>
                    </w:rPr>
                  </w:rPrChange>
                </w:rPr>
                <w:t xml:space="preserve"> for the serving cell intra-frequency resources and this would require UE to handle them differently, which is up to the UE implementation. It is reasonable NOT to assume UE(vendors) can provide any special treatment for this type of resources. </w:t>
              </w:r>
            </w:ins>
          </w:p>
          <w:p w14:paraId="7A98024E" w14:textId="77777777" w:rsidR="00613209" w:rsidRDefault="00C03737">
            <w:pPr>
              <w:spacing w:after="0"/>
              <w:rPr>
                <w:ins w:id="203" w:author="Roy Hu" w:date="2021-01-26T09:21:00Z"/>
                <w:sz w:val="21"/>
                <w:szCs w:val="21"/>
                <w:lang w:val="sv-SE" w:eastAsia="zh-CN"/>
              </w:rPr>
            </w:pPr>
            <w:ins w:id="204" w:author="Qualcomm CDMA Technologies" w:date="2021-01-25T12:11:00Z">
              <w:r w:rsidRPr="00C03737">
                <w:rPr>
                  <w:sz w:val="21"/>
                  <w:szCs w:val="21"/>
                  <w:lang w:val="sv-SE" w:eastAsia="zh-CN"/>
                  <w:rPrChange w:id="205" w:author="Qualcomm CDMA Technologies" w:date="2021-01-25T12:11:00Z">
                    <w:rPr>
                      <w:color w:val="0070C0"/>
                      <w:sz w:val="21"/>
                      <w:szCs w:val="21"/>
                      <w:lang w:val="sv-SE" w:eastAsia="zh-CN"/>
                    </w:rPr>
                  </w:rPrChange>
                </w:rPr>
                <w:t xml:space="preserve">For the performance requirements, time offset has been the condition that’s </w:t>
              </w:r>
            </w:ins>
            <w:ins w:id="206" w:author="Qualcomm CDMA Technologies" w:date="2021-01-25T12:28:00Z">
              <w:r w:rsidR="00F93FAB">
                <w:rPr>
                  <w:sz w:val="21"/>
                  <w:szCs w:val="21"/>
                  <w:lang w:val="sv-SE" w:eastAsia="zh-CN"/>
                </w:rPr>
                <w:t>considered</w:t>
              </w:r>
            </w:ins>
            <w:ins w:id="207" w:author="Qualcomm CDMA Technologies" w:date="2021-01-25T12:11:00Z">
              <w:r w:rsidRPr="00C03737">
                <w:rPr>
                  <w:sz w:val="21"/>
                  <w:szCs w:val="21"/>
                  <w:lang w:val="sv-SE" w:eastAsia="zh-CN"/>
                  <w:rPrChange w:id="208" w:author="Qualcomm CDMA Technologies" w:date="2021-01-25T12:11:00Z">
                    <w:rPr>
                      <w:color w:val="0070C0"/>
                      <w:sz w:val="21"/>
                      <w:szCs w:val="21"/>
                      <w:lang w:val="sv-SE" w:eastAsia="zh-CN"/>
                    </w:rPr>
                  </w:rPrChange>
                </w:rPr>
                <w:t xml:space="preserve"> by companies instead of the nature of the cell and type of resource. One can argue that resources from a neighbor cell on the intra-frequency layer that arrive at the UE within the [CP] should expect the same accuracy.</w:t>
              </w:r>
            </w:ins>
          </w:p>
          <w:p w14:paraId="611B75DB" w14:textId="77777777" w:rsidR="0087685D" w:rsidRDefault="0087685D" w:rsidP="0087685D">
            <w:pPr>
              <w:spacing w:beforeLines="50" w:before="120" w:after="120"/>
              <w:rPr>
                <w:ins w:id="209" w:author="Roy Hu" w:date="2021-01-26T09:21:00Z"/>
                <w:rFonts w:eastAsiaTheme="minorEastAsia"/>
                <w:lang w:val="sv-SE" w:eastAsia="zh-CN"/>
              </w:rPr>
            </w:pPr>
            <w:ins w:id="210" w:author="Roy Hu" w:date="2021-01-26T09:21:00Z">
              <w:r>
                <w:rPr>
                  <w:rFonts w:eastAsiaTheme="minorEastAsia" w:hint="eastAsia"/>
                  <w:lang w:val="sv-SE" w:eastAsia="zh-CN"/>
                </w:rPr>
                <w:t>O</w:t>
              </w:r>
              <w:r>
                <w:rPr>
                  <w:rFonts w:eastAsiaTheme="minorEastAsia"/>
                  <w:lang w:val="sv-SE" w:eastAsia="zh-CN"/>
                </w:rPr>
                <w:t xml:space="preserve">PPO: </w:t>
              </w:r>
            </w:ins>
          </w:p>
          <w:p w14:paraId="349D5B07" w14:textId="13B9FC94" w:rsidR="0087685D" w:rsidRPr="00D04E21" w:rsidRDefault="0087685D">
            <w:pPr>
              <w:spacing w:after="120"/>
              <w:rPr>
                <w:ins w:id="211" w:author="Roy Hu" w:date="2021-01-26T09:21:00Z"/>
                <w:rFonts w:eastAsiaTheme="minorEastAsia"/>
                <w:lang w:val="sv-SE" w:eastAsia="zh-CN"/>
              </w:rPr>
              <w:pPrChange w:id="212" w:author="Roy Hu" w:date="2021-01-26T09:22:00Z">
                <w:pPr/>
              </w:pPrChange>
            </w:pPr>
            <w:ins w:id="213" w:author="Roy Hu" w:date="2021-01-26T09:21:00Z">
              <w:r>
                <w:rPr>
                  <w:rFonts w:eastAsiaTheme="minorEastAsia"/>
                  <w:lang w:val="sv-SE" w:eastAsia="zh-CN"/>
                </w:rPr>
                <w:t xml:space="preserve">Support option 1 with CP length as time offset. We also agree to wait for conclusion on accuracy requirements. </w:t>
              </w:r>
            </w:ins>
          </w:p>
          <w:p w14:paraId="1B3C7D0C" w14:textId="77777777" w:rsidR="0087685D" w:rsidRDefault="006748DA" w:rsidP="0087685D">
            <w:pPr>
              <w:spacing w:after="120"/>
              <w:rPr>
                <w:ins w:id="214" w:author="Ato-MediaTek" w:date="2021-01-26T10:03:00Z"/>
                <w:rFonts w:eastAsiaTheme="minorEastAsia"/>
                <w:sz w:val="21"/>
                <w:szCs w:val="21"/>
                <w:lang w:val="sv-SE" w:eastAsia="zh-CN"/>
              </w:rPr>
            </w:pPr>
            <w:ins w:id="215" w:author="Ato-MediaTek" w:date="2021-01-26T10:01:00Z">
              <w:r>
                <w:rPr>
                  <w:rFonts w:eastAsiaTheme="minorEastAsia"/>
                  <w:sz w:val="21"/>
                  <w:szCs w:val="21"/>
                  <w:lang w:val="sv-SE" w:eastAsia="zh-CN"/>
                </w:rPr>
                <w:t>MTK:</w:t>
              </w:r>
            </w:ins>
          </w:p>
          <w:p w14:paraId="5407B8EF" w14:textId="77777777" w:rsidR="006748DA" w:rsidRDefault="006748DA">
            <w:pPr>
              <w:spacing w:after="120"/>
              <w:rPr>
                <w:ins w:id="216" w:author="Xiaomi" w:date="2021-01-26T18:33:00Z"/>
                <w:rFonts w:eastAsiaTheme="minorEastAsia"/>
                <w:sz w:val="21"/>
                <w:szCs w:val="21"/>
                <w:lang w:val="sv-SE" w:eastAsia="zh-CN"/>
              </w:rPr>
            </w:pPr>
            <w:ins w:id="217" w:author="Ato-MediaTek" w:date="2021-01-26T10:01:00Z">
              <w:r>
                <w:rPr>
                  <w:rFonts w:eastAsiaTheme="minorEastAsia"/>
                  <w:sz w:val="21"/>
                  <w:szCs w:val="21"/>
                  <w:lang w:val="sv-SE" w:eastAsia="zh-CN"/>
                </w:rPr>
                <w:t xml:space="preserve">We prefer to conclude in [221] first before we agree anything on this issue. </w:t>
              </w:r>
            </w:ins>
            <w:ins w:id="218" w:author="Ato-MediaTek" w:date="2021-01-26T10:02:00Z">
              <w:r>
                <w:rPr>
                  <w:rFonts w:eastAsiaTheme="minorEastAsia"/>
                  <w:sz w:val="21"/>
                  <w:szCs w:val="21"/>
                  <w:lang w:val="sv-SE" w:eastAsia="zh-CN"/>
                </w:rPr>
                <w:t>We need a corresponding accuracy requirement, which provides a reference to test cases.</w:t>
              </w:r>
            </w:ins>
          </w:p>
          <w:p w14:paraId="3B495E6B" w14:textId="77777777" w:rsidR="009432D4" w:rsidRDefault="009432D4" w:rsidP="007D324D">
            <w:pPr>
              <w:spacing w:after="120"/>
              <w:rPr>
                <w:ins w:id="219" w:author="vivo" w:date="2021-01-26T23:35:00Z"/>
                <w:rFonts w:eastAsiaTheme="minorEastAsia"/>
                <w:sz w:val="21"/>
                <w:szCs w:val="21"/>
                <w:lang w:val="sv-SE" w:eastAsia="zh-CN"/>
              </w:rPr>
            </w:pPr>
            <w:ins w:id="220" w:author="Xiaomi" w:date="2021-01-26T18:33:00Z">
              <w:r>
                <w:rPr>
                  <w:rFonts w:eastAsiaTheme="minorEastAsia"/>
                  <w:sz w:val="21"/>
                  <w:szCs w:val="21"/>
                  <w:lang w:val="sv-SE" w:eastAsia="zh-CN"/>
                </w:rPr>
                <w:t>Xiaomi</w:t>
              </w:r>
            </w:ins>
            <w:ins w:id="221" w:author="Xiaomi" w:date="2021-01-26T18:34:00Z">
              <w:r>
                <w:rPr>
                  <w:rFonts w:eastAsiaTheme="minorEastAsia"/>
                  <w:sz w:val="21"/>
                  <w:szCs w:val="21"/>
                  <w:lang w:val="sv-SE" w:eastAsia="zh-CN"/>
                </w:rPr>
                <w:t xml:space="preserve">: Support option1, </w:t>
              </w:r>
            </w:ins>
            <w:ins w:id="222" w:author="Xiaomi" w:date="2021-01-26T18:41:00Z">
              <w:r w:rsidR="007D324D">
                <w:rPr>
                  <w:rFonts w:eastAsiaTheme="minorEastAsia"/>
                  <w:sz w:val="21"/>
                  <w:szCs w:val="21"/>
                  <w:lang w:val="sv-SE" w:eastAsia="zh-CN"/>
                </w:rPr>
                <w:t xml:space="preserve">last meeting, we has agreed the accuracy requirement shall </w:t>
              </w:r>
            </w:ins>
            <w:ins w:id="223" w:author="Xiaomi" w:date="2021-01-26T18:42:00Z">
              <w:r w:rsidR="007D324D">
                <w:rPr>
                  <w:rFonts w:eastAsiaTheme="minorEastAsia"/>
                  <w:sz w:val="21"/>
                  <w:szCs w:val="21"/>
                  <w:lang w:val="sv-SE" w:eastAsia="zh-CN"/>
                </w:rPr>
                <w:t xml:space="preserve">be </w:t>
              </w:r>
            </w:ins>
            <w:ins w:id="224" w:author="Xiaomi" w:date="2021-01-26T18:41:00Z">
              <w:r w:rsidR="007D324D">
                <w:rPr>
                  <w:rFonts w:eastAsiaTheme="minorEastAsia"/>
                  <w:sz w:val="21"/>
                  <w:szCs w:val="21"/>
                  <w:lang w:val="sv-SE" w:eastAsia="zh-CN"/>
                </w:rPr>
                <w:t>defined</w:t>
              </w:r>
            </w:ins>
            <w:ins w:id="225" w:author="Xiaomi" w:date="2021-01-26T18:42:00Z">
              <w:r w:rsidR="007D324D">
                <w:rPr>
                  <w:rFonts w:eastAsiaTheme="minorEastAsia"/>
                  <w:sz w:val="21"/>
                  <w:szCs w:val="21"/>
                  <w:lang w:val="sv-SE" w:eastAsia="zh-CN"/>
                </w:rPr>
                <w:t xml:space="preserve"> for case 1 (timing offser </w:t>
              </w:r>
              <m:oMath>
                <m:r>
                  <m:rPr>
                    <m:sty m:val="p"/>
                  </m:rPr>
                  <w:rPr>
                    <w:rFonts w:ascii="Cambria Math" w:eastAsiaTheme="minorEastAsia" w:hAnsi="Cambria Math"/>
                    <w:sz w:val="21"/>
                    <w:szCs w:val="21"/>
                    <w:lang w:val="sv-SE" w:eastAsia="zh-CN"/>
                  </w:rPr>
                  <m:t>≤</m:t>
                </m:r>
              </m:oMath>
            </w:ins>
            <m:oMath>
              <m:r>
                <w:ins w:id="226" w:author="Xiaomi" w:date="2021-01-26T18:43:00Z">
                  <m:rPr>
                    <m:sty m:val="p"/>
                  </m:rPr>
                  <w:rPr>
                    <w:rFonts w:ascii="Cambria Math" w:eastAsiaTheme="minorEastAsia" w:hAnsi="Cambria Math"/>
                    <w:sz w:val="21"/>
                    <w:szCs w:val="21"/>
                    <w:lang w:val="sv-SE" w:eastAsia="zh-CN"/>
                  </w:rPr>
                  <m:t>[</m:t>
                </w:ins>
              </m:r>
              <m:r>
                <w:ins w:id="227" w:author="Xiaomi" w:date="2021-01-26T18:42:00Z">
                  <m:rPr>
                    <m:sty m:val="p"/>
                  </m:rPr>
                  <w:rPr>
                    <w:rFonts w:ascii="Cambria Math" w:eastAsiaTheme="minorEastAsia" w:hAnsi="Cambria Math"/>
                    <w:sz w:val="21"/>
                    <w:szCs w:val="21"/>
                    <w:lang w:val="sv-SE" w:eastAsia="zh-CN"/>
                  </w:rPr>
                  <m:t>CP</m:t>
                </w:ins>
              </m:r>
              <m:r>
                <w:ins w:id="228" w:author="Xiaomi" w:date="2021-01-26T18:43:00Z">
                  <m:rPr>
                    <m:sty m:val="p"/>
                  </m:rPr>
                  <w:rPr>
                    <w:rFonts w:ascii="Cambria Math" w:eastAsiaTheme="minorEastAsia" w:hAnsi="Cambria Math"/>
                    <w:sz w:val="21"/>
                    <w:szCs w:val="21"/>
                    <w:lang w:val="sv-SE" w:eastAsia="zh-CN"/>
                  </w:rPr>
                  <m:t>]</m:t>
                </w:ins>
              </m:r>
            </m:oMath>
            <w:ins w:id="229" w:author="Xiaomi" w:date="2021-01-26T18:42:00Z">
              <w:r w:rsidR="007D324D">
                <w:rPr>
                  <w:rFonts w:eastAsiaTheme="minorEastAsia"/>
                  <w:sz w:val="21"/>
                  <w:szCs w:val="21"/>
                  <w:lang w:val="sv-SE" w:eastAsia="zh-CN"/>
                </w:rPr>
                <w:t>)</w:t>
              </w:r>
            </w:ins>
            <w:ins w:id="230" w:author="Xiaomi" w:date="2021-01-26T18:47:00Z">
              <w:r w:rsidR="007D324D">
                <w:rPr>
                  <w:rFonts w:eastAsiaTheme="minorEastAsia"/>
                  <w:sz w:val="21"/>
                  <w:szCs w:val="21"/>
                  <w:lang w:val="sv-SE" w:eastAsia="zh-CN"/>
                </w:rPr>
                <w:t xml:space="preserve">, </w:t>
              </w:r>
            </w:ins>
            <w:ins w:id="231" w:author="Xiaomi" w:date="2021-01-26T18:50:00Z">
              <w:r w:rsidR="007D324D">
                <w:rPr>
                  <w:rFonts w:eastAsiaTheme="minorEastAsia"/>
                  <w:sz w:val="21"/>
                  <w:szCs w:val="21"/>
                  <w:lang w:val="sv-SE" w:eastAsia="zh-CN"/>
                </w:rPr>
                <w:t xml:space="preserve">thus, </w:t>
              </w:r>
            </w:ins>
            <w:ins w:id="232" w:author="Xiaomi" w:date="2021-01-26T18:48:00Z">
              <w:r w:rsidR="007D324D">
                <w:rPr>
                  <w:rFonts w:eastAsiaTheme="minorEastAsia"/>
                  <w:sz w:val="21"/>
                  <w:szCs w:val="21"/>
                  <w:lang w:val="sv-SE" w:eastAsia="zh-CN"/>
                </w:rPr>
                <w:t xml:space="preserve">the timging offset configuratoin can refer </w:t>
              </w:r>
            </w:ins>
            <w:ins w:id="233" w:author="Xiaomi" w:date="2021-01-26T18:50:00Z">
              <w:r w:rsidR="007D324D">
                <w:rPr>
                  <w:rFonts w:eastAsiaTheme="minorEastAsia"/>
                  <w:sz w:val="21"/>
                  <w:szCs w:val="21"/>
                  <w:lang w:val="sv-SE" w:eastAsia="zh-CN"/>
                </w:rPr>
                <w:t>this</w:t>
              </w:r>
            </w:ins>
            <w:ins w:id="234" w:author="Xiaomi" w:date="2021-01-26T18:48:00Z">
              <w:r w:rsidR="007D324D">
                <w:rPr>
                  <w:rFonts w:eastAsiaTheme="minorEastAsia"/>
                  <w:sz w:val="21"/>
                  <w:szCs w:val="21"/>
                  <w:lang w:val="sv-SE" w:eastAsia="zh-CN"/>
                </w:rPr>
                <w:t xml:space="preserve"> </w:t>
              </w:r>
            </w:ins>
            <w:ins w:id="235" w:author="Xiaomi" w:date="2021-01-26T18:49:00Z">
              <w:r w:rsidR="007D324D">
                <w:rPr>
                  <w:rFonts w:eastAsiaTheme="minorEastAsia"/>
                  <w:sz w:val="21"/>
                  <w:szCs w:val="21"/>
                  <w:lang w:val="sv-SE" w:eastAsia="zh-CN"/>
                </w:rPr>
                <w:t xml:space="preserve">upper bound vlaue </w:t>
              </w:r>
              <m:oMath>
                <m:r>
                  <m:rPr>
                    <m:sty m:val="p"/>
                  </m:rPr>
                  <w:rPr>
                    <w:rFonts w:ascii="Cambria Math" w:eastAsiaTheme="minorEastAsia" w:hAnsi="Cambria Math"/>
                    <w:sz w:val="21"/>
                    <w:szCs w:val="21"/>
                    <w:lang w:val="sv-SE" w:eastAsia="zh-CN"/>
                  </w:rPr>
                  <m:t>(</m:t>
                </m:r>
                <m:d>
                  <m:dPr>
                    <m:begChr m:val="["/>
                    <m:endChr m:val="]"/>
                    <m:ctrlPr>
                      <w:rPr>
                        <w:rFonts w:ascii="Cambria Math" w:eastAsiaTheme="minorEastAsia" w:hAnsi="Cambria Math"/>
                        <w:sz w:val="21"/>
                        <w:szCs w:val="21"/>
                        <w:lang w:val="sv-SE" w:eastAsia="zh-CN"/>
                      </w:rPr>
                    </m:ctrlPr>
                  </m:dPr>
                  <m:e>
                    <m:r>
                      <m:rPr>
                        <m:sty m:val="p"/>
                      </m:rPr>
                      <w:rPr>
                        <w:rFonts w:ascii="Cambria Math" w:eastAsiaTheme="minorEastAsia" w:hAnsi="Cambria Math"/>
                        <w:sz w:val="21"/>
                        <w:szCs w:val="21"/>
                        <w:lang w:val="sv-SE" w:eastAsia="zh-CN"/>
                      </w:rPr>
                      <m:t>CP</m:t>
                    </m:r>
                  </m:e>
                </m:d>
              </m:oMath>
            </w:ins>
            <m:oMath>
              <m:r>
                <w:ins w:id="236" w:author="Xiaomi" w:date="2021-01-26T18:50:00Z">
                  <m:rPr>
                    <m:sty m:val="p"/>
                  </m:rPr>
                  <w:rPr>
                    <w:rFonts w:ascii="Cambria Math" w:eastAsiaTheme="minorEastAsia" w:hAnsi="Cambria Math"/>
                    <w:sz w:val="21"/>
                    <w:szCs w:val="21"/>
                    <w:lang w:val="sv-SE" w:eastAsia="zh-CN"/>
                  </w:rPr>
                  <m:t>)</m:t>
                </w:ins>
              </m:r>
            </m:oMath>
            <w:ins w:id="237" w:author="Xiaomi" w:date="2021-01-26T18:49:00Z">
              <w:r w:rsidR="007D324D">
                <w:rPr>
                  <w:rFonts w:eastAsiaTheme="minorEastAsia"/>
                  <w:sz w:val="21"/>
                  <w:szCs w:val="21"/>
                  <w:lang w:val="sv-SE" w:eastAsia="zh-CN"/>
                </w:rPr>
                <w:t xml:space="preserve"> for case 1.</w:t>
              </w:r>
            </w:ins>
          </w:p>
          <w:p w14:paraId="7D101CB8" w14:textId="77777777" w:rsidR="00906631" w:rsidRDefault="00906631" w:rsidP="007D324D">
            <w:pPr>
              <w:spacing w:after="120"/>
              <w:rPr>
                <w:ins w:id="238" w:author="NSB" w:date="2021-01-27T00:36:00Z"/>
                <w:rFonts w:eastAsiaTheme="minorEastAsia"/>
                <w:sz w:val="21"/>
                <w:szCs w:val="21"/>
                <w:lang w:val="sv-SE" w:eastAsia="zh-CN"/>
              </w:rPr>
            </w:pPr>
            <w:ins w:id="239" w:author="vivo" w:date="2021-01-26T23:35:00Z">
              <w:r>
                <w:rPr>
                  <w:rFonts w:eastAsiaTheme="minorEastAsia"/>
                  <w:sz w:val="21"/>
                  <w:szCs w:val="21"/>
                  <w:lang w:val="sv-SE" w:eastAsia="zh-CN"/>
                </w:rPr>
                <w:t>Vivo: follow the conclusion on time offset thre</w:t>
              </w:r>
            </w:ins>
            <w:ins w:id="240" w:author="vivo" w:date="2021-01-26T23:36:00Z">
              <w:r>
                <w:rPr>
                  <w:rFonts w:eastAsiaTheme="minorEastAsia"/>
                  <w:sz w:val="21"/>
                  <w:szCs w:val="21"/>
                  <w:lang w:val="sv-SE" w:eastAsia="zh-CN"/>
                </w:rPr>
                <w:t>shold to define accuracy requirements. The time offset in test should not exceed the threshold.</w:t>
              </w:r>
            </w:ins>
          </w:p>
          <w:p w14:paraId="6652697E" w14:textId="77777777" w:rsidR="00374F9D" w:rsidRDefault="00374F9D" w:rsidP="007D324D">
            <w:pPr>
              <w:spacing w:after="120"/>
              <w:rPr>
                <w:ins w:id="241" w:author="Yang Tang" w:date="2021-01-26T23:30:00Z"/>
                <w:rFonts w:eastAsiaTheme="minorEastAsia"/>
                <w:sz w:val="21"/>
                <w:szCs w:val="21"/>
                <w:lang w:val="sv-SE" w:eastAsia="zh-CN"/>
              </w:rPr>
            </w:pPr>
            <w:ins w:id="242" w:author="NSB" w:date="2021-01-27T00:36:00Z">
              <w:r>
                <w:rPr>
                  <w:rFonts w:eastAsiaTheme="minorEastAsia"/>
                  <w:sz w:val="21"/>
                  <w:szCs w:val="21"/>
                  <w:lang w:val="sv-SE" w:eastAsia="zh-CN"/>
                </w:rPr>
                <w:t xml:space="preserve">Nokia: </w:t>
              </w:r>
            </w:ins>
            <w:ins w:id="243" w:author="NSB" w:date="2021-01-27T00:39:00Z">
              <w:r>
                <w:rPr>
                  <w:rFonts w:eastAsiaTheme="minorEastAsia"/>
                  <w:sz w:val="21"/>
                  <w:szCs w:val="21"/>
                  <w:lang w:val="sv-SE" w:eastAsia="zh-CN"/>
                </w:rPr>
                <w:t>W</w:t>
              </w:r>
            </w:ins>
            <w:ins w:id="244" w:author="NSB" w:date="2021-01-27T00:36:00Z">
              <w:r>
                <w:rPr>
                  <w:rFonts w:eastAsiaTheme="minorEastAsia"/>
                  <w:sz w:val="21"/>
                  <w:szCs w:val="21"/>
                  <w:lang w:val="sv-SE" w:eastAsia="zh-CN"/>
                </w:rPr>
                <w:t xml:space="preserve">e </w:t>
              </w:r>
            </w:ins>
            <w:ins w:id="245" w:author="NSB" w:date="2021-01-27T00:37:00Z">
              <w:r>
                <w:rPr>
                  <w:rFonts w:eastAsiaTheme="minorEastAsia"/>
                  <w:sz w:val="21"/>
                  <w:szCs w:val="21"/>
                  <w:lang w:val="sv-SE" w:eastAsia="zh-CN"/>
                </w:rPr>
                <w:t>think this depends on the discussion of timing offset in email thread [221]</w:t>
              </w:r>
            </w:ins>
            <w:ins w:id="246" w:author="NSB" w:date="2021-01-27T00:38:00Z">
              <w:r>
                <w:rPr>
                  <w:rFonts w:eastAsiaTheme="minorEastAsia"/>
                  <w:sz w:val="21"/>
                  <w:szCs w:val="21"/>
                  <w:lang w:val="sv-SE" w:eastAsia="zh-CN"/>
                </w:rPr>
                <w:t xml:space="preserve">. The side condition of timing offset is </w:t>
              </w:r>
            </w:ins>
            <w:ins w:id="247" w:author="NSB" w:date="2021-01-27T00:39:00Z">
              <w:r>
                <w:rPr>
                  <w:rFonts w:eastAsiaTheme="minorEastAsia"/>
                  <w:sz w:val="21"/>
                  <w:szCs w:val="21"/>
                  <w:lang w:val="sv-SE" w:eastAsia="zh-CN"/>
                </w:rPr>
                <w:t xml:space="preserve">independent from FDD/TDD. The </w:t>
              </w:r>
            </w:ins>
            <w:ins w:id="248" w:author="NSB" w:date="2021-01-27T00:40:00Z">
              <w:r>
                <w:rPr>
                  <w:rFonts w:eastAsiaTheme="minorEastAsia"/>
                  <w:sz w:val="21"/>
                  <w:szCs w:val="21"/>
                  <w:lang w:val="sv-SE" w:eastAsia="zh-CN"/>
                </w:rPr>
                <w:t xml:space="preserve">timing offset configuration should be aligned with the threshhold being discussed. </w:t>
              </w:r>
            </w:ins>
          </w:p>
          <w:p w14:paraId="1308C759" w14:textId="3F9A5F01" w:rsidR="00F03B24" w:rsidRPr="0087685D" w:rsidRDefault="00F03B24" w:rsidP="007D324D">
            <w:pPr>
              <w:spacing w:after="120"/>
              <w:rPr>
                <w:rFonts w:eastAsiaTheme="minorEastAsia"/>
                <w:sz w:val="21"/>
                <w:szCs w:val="21"/>
                <w:lang w:val="sv-SE" w:eastAsia="zh-CN"/>
              </w:rPr>
            </w:pPr>
            <w:ins w:id="249" w:author="Yang Tang" w:date="2021-01-26T23:30:00Z">
              <w:r>
                <w:rPr>
                  <w:rFonts w:eastAsiaTheme="minorEastAsia"/>
                  <w:sz w:val="21"/>
                  <w:szCs w:val="21"/>
                  <w:lang w:val="sv-SE" w:eastAsia="zh-CN"/>
                </w:rPr>
                <w:t>Apple: we support to take CP as upper bound. It seems there is possibility that even tighter time</w:t>
              </w:r>
            </w:ins>
            <w:ins w:id="250" w:author="Yang Tang" w:date="2021-01-26T23:31:00Z">
              <w:r>
                <w:rPr>
                  <w:rFonts w:eastAsiaTheme="minorEastAsia"/>
                  <w:sz w:val="21"/>
                  <w:szCs w:val="21"/>
                  <w:lang w:val="sv-SE" w:eastAsia="zh-CN"/>
                </w:rPr>
                <w:t xml:space="preserve"> offset assumption can be considered for different test cases, e.g. SS-SINR discussion during GTW.</w:t>
              </w:r>
            </w:ins>
          </w:p>
        </w:tc>
      </w:tr>
    </w:tbl>
    <w:p w14:paraId="434B388F" w14:textId="7A95E3ED"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0A5A0764" w:rsidR="009415B0"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w:t>
      </w:r>
      <w:r w:rsidR="00882383">
        <w:rPr>
          <w:i/>
          <w:color w:val="0070C0"/>
          <w:lang w:val="en-US" w:eastAsia="zh-CN"/>
        </w:rPr>
        <w:t>6</w:t>
      </w:r>
      <w:r>
        <w:rPr>
          <w:rFonts w:hint="eastAsia"/>
          <w:i/>
          <w:color w:val="0070C0"/>
          <w:lang w:val="en-US" w:eastAsia="zh-CN"/>
        </w:rPr>
        <w:t xml:space="preserve">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w:t>
      </w:r>
      <w:r w:rsidR="00882383">
        <w:rPr>
          <w:i/>
          <w:color w:val="0070C0"/>
          <w:lang w:val="en-US" w:eastAsia="zh-CN"/>
        </w:rPr>
        <w:t>7</w:t>
      </w:r>
      <w:r w:rsidRPr="00855107">
        <w:rPr>
          <w:rFonts w:hint="eastAsia"/>
          <w:i/>
          <w:color w:val="0070C0"/>
          <w:lang w:val="en-US" w:eastAsia="zh-CN"/>
        </w:rPr>
        <w:t xml:space="preserve">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75F39F0E" w14:textId="566ADA55" w:rsidR="00FC5805" w:rsidRPr="004F177E" w:rsidRDefault="004F177E" w:rsidP="005B4802">
      <w:r w:rsidRPr="004F177E">
        <w:t>Intra-frequency measurement [NR_CSIRS_L3meas-Perf]</w:t>
      </w:r>
    </w:p>
    <w:tbl>
      <w:tblPr>
        <w:tblStyle w:val="aff7"/>
        <w:tblW w:w="9634" w:type="dxa"/>
        <w:tblLook w:val="04A0" w:firstRow="1" w:lastRow="0" w:firstColumn="1" w:lastColumn="0" w:noHBand="0" w:noVBand="1"/>
      </w:tblPr>
      <w:tblGrid>
        <w:gridCol w:w="1168"/>
        <w:gridCol w:w="1946"/>
        <w:gridCol w:w="6520"/>
      </w:tblGrid>
      <w:tr w:rsidR="00F6718D" w:rsidRPr="00571777" w14:paraId="570A5116" w14:textId="77777777" w:rsidTr="004F177E">
        <w:tc>
          <w:tcPr>
            <w:tcW w:w="1168" w:type="dxa"/>
          </w:tcPr>
          <w:p w14:paraId="5DC1106B" w14:textId="2615925B" w:rsidR="00F6718D" w:rsidRPr="00805BE8" w:rsidRDefault="004F177E" w:rsidP="00805BE8">
            <w:pPr>
              <w:spacing w:after="120"/>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 xml:space="preserve">R </w:t>
            </w:r>
          </w:p>
        </w:tc>
        <w:tc>
          <w:tcPr>
            <w:tcW w:w="1946" w:type="dxa"/>
          </w:tcPr>
          <w:p w14:paraId="536B3B63" w14:textId="28E9D25D" w:rsidR="00F6718D" w:rsidRPr="00805BE8" w:rsidRDefault="004F177E" w:rsidP="00805BE8">
            <w:pPr>
              <w:spacing w:after="120"/>
              <w:rPr>
                <w:rFonts w:eastAsiaTheme="minorEastAsia"/>
                <w:b/>
                <w:bCs/>
                <w:color w:val="0070C0"/>
                <w:lang w:val="en-US" w:eastAsia="zh-CN"/>
              </w:rPr>
            </w:pPr>
            <w:r>
              <w:rPr>
                <w:rFonts w:eastAsiaTheme="minorEastAsia" w:hint="eastAsia"/>
                <w:b/>
                <w:bCs/>
                <w:color w:val="0070C0"/>
                <w:lang w:val="en-US" w:eastAsia="zh-CN"/>
              </w:rPr>
              <w:t>T</w:t>
            </w:r>
            <w:r>
              <w:rPr>
                <w:rFonts w:eastAsiaTheme="minorEastAsia"/>
                <w:b/>
                <w:bCs/>
                <w:color w:val="0070C0"/>
                <w:lang w:val="en-US" w:eastAsia="zh-CN"/>
              </w:rPr>
              <w:t>itle</w:t>
            </w:r>
          </w:p>
        </w:tc>
        <w:tc>
          <w:tcPr>
            <w:tcW w:w="6520" w:type="dxa"/>
          </w:tcPr>
          <w:p w14:paraId="529FC9B7" w14:textId="6EEE9F89" w:rsidR="00F6718D" w:rsidRPr="00805BE8" w:rsidRDefault="00F6718D"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36127" w:rsidRPr="000F3807" w14:paraId="755428AC" w14:textId="77777777" w:rsidTr="00A83B78">
        <w:trPr>
          <w:trHeight w:val="408"/>
        </w:trPr>
        <w:tc>
          <w:tcPr>
            <w:tcW w:w="1168" w:type="dxa"/>
            <w:vAlign w:val="center"/>
          </w:tcPr>
          <w:p w14:paraId="77825828" w14:textId="7C52CB0B" w:rsidR="00536127" w:rsidRDefault="00855BCD" w:rsidP="00A83B78">
            <w:pPr>
              <w:spacing w:after="0"/>
              <w:jc w:val="both"/>
              <w:rPr>
                <w:rFonts w:ascii="Arial" w:hAnsi="Arial" w:cs="Arial"/>
                <w:b/>
                <w:bCs/>
                <w:color w:val="0000FF"/>
                <w:sz w:val="16"/>
                <w:szCs w:val="16"/>
                <w:u w:val="single"/>
              </w:rPr>
            </w:pPr>
            <w:hyperlink r:id="rId12" w:history="1">
              <w:r w:rsidR="00536127">
                <w:rPr>
                  <w:rStyle w:val="af0"/>
                  <w:rFonts w:ascii="Arial" w:hAnsi="Arial" w:cs="Arial"/>
                  <w:b/>
                  <w:bCs/>
                  <w:sz w:val="16"/>
                  <w:szCs w:val="16"/>
                </w:rPr>
                <w:t>R4-2100433</w:t>
              </w:r>
            </w:hyperlink>
            <w:r w:rsidR="004F177E">
              <w:rPr>
                <w:rFonts w:ascii="Arial" w:hAnsi="Arial" w:cs="Arial"/>
                <w:sz w:val="16"/>
                <w:szCs w:val="16"/>
              </w:rPr>
              <w:t xml:space="preserve"> CATT</w:t>
            </w:r>
          </w:p>
        </w:tc>
        <w:tc>
          <w:tcPr>
            <w:tcW w:w="1946" w:type="dxa"/>
            <w:vAlign w:val="center"/>
          </w:tcPr>
          <w:p w14:paraId="5E7CDDEE" w14:textId="6D7CCEC2" w:rsidR="00536127" w:rsidRDefault="00536127" w:rsidP="00A83B78">
            <w:pPr>
              <w:spacing w:before="120" w:after="120"/>
              <w:jc w:val="both"/>
              <w:rPr>
                <w:rFonts w:ascii="Arial" w:hAnsi="Arial" w:cs="Arial"/>
                <w:sz w:val="16"/>
                <w:szCs w:val="16"/>
              </w:rPr>
            </w:pPr>
            <w:r>
              <w:rPr>
                <w:rFonts w:ascii="Arial" w:hAnsi="Arial" w:cs="Arial"/>
                <w:sz w:val="16"/>
                <w:szCs w:val="16"/>
              </w:rPr>
              <w:t>CR on test case for CSI-RS based intra-frequency measurement for FR1 in SA</w:t>
            </w:r>
          </w:p>
        </w:tc>
        <w:tc>
          <w:tcPr>
            <w:tcW w:w="6520" w:type="dxa"/>
            <w:vAlign w:val="center"/>
          </w:tcPr>
          <w:p w14:paraId="31460ACD" w14:textId="77777777" w:rsidR="00104E95" w:rsidRDefault="004F177E" w:rsidP="00A83B78">
            <w:pPr>
              <w:spacing w:before="120" w:after="120"/>
              <w:jc w:val="both"/>
              <w:rPr>
                <w:ins w:id="251" w:author="Huawei" w:date="2021-01-25T10:50:00Z"/>
                <w:rFonts w:eastAsiaTheme="minorEastAsia"/>
                <w:color w:val="0070C0"/>
                <w:lang w:val="en-US" w:eastAsia="zh-CN"/>
              </w:rPr>
            </w:pPr>
            <w:del w:id="252" w:author="Huawei" w:date="2021-01-25T10:49:00Z">
              <w:r w:rsidDel="00104E95">
                <w:rPr>
                  <w:rFonts w:eastAsiaTheme="minorEastAsia" w:hint="eastAsia"/>
                  <w:color w:val="0070C0"/>
                  <w:lang w:val="en-US" w:eastAsia="zh-CN"/>
                </w:rPr>
                <w:delText>Company A</w:delText>
              </w:r>
              <w:r w:rsidDel="00104E95">
                <w:rPr>
                  <w:rFonts w:eastAsiaTheme="minorEastAsia"/>
                  <w:color w:val="0070C0"/>
                  <w:lang w:val="en-US" w:eastAsia="zh-CN"/>
                </w:rPr>
                <w:delText>:</w:delText>
              </w:r>
            </w:del>
            <w:ins w:id="253" w:author="Huawei" w:date="2021-01-25T10:49:00Z">
              <w:r w:rsidR="00104E95">
                <w:rPr>
                  <w:rFonts w:eastAsiaTheme="minorEastAsia"/>
                  <w:color w:val="0070C0"/>
                  <w:lang w:val="en-US" w:eastAsia="zh-CN"/>
                </w:rPr>
                <w:t xml:space="preserve">Huawei: </w:t>
              </w:r>
            </w:ins>
          </w:p>
          <w:p w14:paraId="0F44559E" w14:textId="38F38204" w:rsidR="004F177E" w:rsidRDefault="00104E95" w:rsidP="00A83B78">
            <w:pPr>
              <w:spacing w:before="120" w:after="120"/>
              <w:jc w:val="both"/>
              <w:rPr>
                <w:rFonts w:eastAsiaTheme="minorEastAsia"/>
                <w:color w:val="0070C0"/>
                <w:lang w:val="en-US" w:eastAsia="zh-CN"/>
              </w:rPr>
            </w:pPr>
            <w:ins w:id="254" w:author="Huawei" w:date="2021-01-25T10:50:00Z">
              <w:r>
                <w:rPr>
                  <w:rFonts w:eastAsiaTheme="minorEastAsia"/>
                  <w:color w:val="0070C0"/>
                  <w:lang w:val="en-US" w:eastAsia="zh-CN"/>
                </w:rPr>
                <w:t xml:space="preserve">We suggest to return to the CR until we get the conclusion for </w:t>
              </w:r>
            </w:ins>
            <w:ins w:id="255" w:author="Huawei" w:date="2021-01-25T10:51:00Z">
              <w:r>
                <w:rPr>
                  <w:rFonts w:eastAsiaTheme="minorEastAsia"/>
                  <w:color w:val="0070C0"/>
                  <w:lang w:val="en-US" w:eastAsia="zh-CN"/>
                </w:rPr>
                <w:t xml:space="preserve">Sub-topic 1-3. The comment also applies </w:t>
              </w:r>
            </w:ins>
            <w:ins w:id="256" w:author="Huawei" w:date="2021-01-25T10:50:00Z">
              <w:r>
                <w:rPr>
                  <w:rFonts w:eastAsiaTheme="minorEastAsia"/>
                  <w:color w:val="0070C0"/>
                  <w:lang w:val="en-US" w:eastAsia="zh-CN"/>
                </w:rPr>
                <w:t xml:space="preserve">for all the </w:t>
              </w:r>
            </w:ins>
            <w:ins w:id="257" w:author="Huawei" w:date="2021-01-25T10:51:00Z">
              <w:r>
                <w:rPr>
                  <w:rFonts w:eastAsiaTheme="minorEastAsia"/>
                  <w:color w:val="0070C0"/>
                  <w:lang w:val="en-US" w:eastAsia="zh-CN"/>
                </w:rPr>
                <w:t xml:space="preserve">following </w:t>
              </w:r>
            </w:ins>
            <w:ins w:id="258" w:author="Huawei" w:date="2021-01-25T10:50:00Z">
              <w:r>
                <w:rPr>
                  <w:rFonts w:eastAsiaTheme="minorEastAsia"/>
                  <w:color w:val="0070C0"/>
                  <w:lang w:val="en-US" w:eastAsia="zh-CN"/>
                </w:rPr>
                <w:t>CRs</w:t>
              </w:r>
            </w:ins>
            <w:ins w:id="259" w:author="Huawei" w:date="2021-01-25T10:51:00Z">
              <w:r>
                <w:rPr>
                  <w:rFonts w:eastAsiaTheme="minorEastAsia"/>
                  <w:color w:val="0070C0"/>
                  <w:lang w:val="en-US" w:eastAsia="zh-CN"/>
                </w:rPr>
                <w:t>.</w:t>
              </w:r>
            </w:ins>
          </w:p>
          <w:p w14:paraId="06FCBA2F" w14:textId="77777777" w:rsidR="00536127" w:rsidRDefault="004F177E" w:rsidP="00A83B78">
            <w:pPr>
              <w:spacing w:before="120" w:after="120"/>
              <w:jc w:val="both"/>
              <w:rPr>
                <w:ins w:id="260" w:author="CATT" w:date="2021-01-26T01:53:00Z"/>
                <w:rFonts w:eastAsiaTheme="minorEastAsia"/>
                <w:color w:val="0070C0"/>
                <w:lang w:val="en-US" w:eastAsia="zh-CN"/>
              </w:rPr>
            </w:pPr>
            <w:del w:id="261" w:author="CATT" w:date="2021-01-26T01:53:00Z">
              <w:r w:rsidDel="00E06F63">
                <w:rPr>
                  <w:rFonts w:eastAsiaTheme="minorEastAsia" w:hint="eastAsia"/>
                  <w:color w:val="0070C0"/>
                  <w:lang w:val="en-US" w:eastAsia="zh-CN"/>
                </w:rPr>
                <w:delText>Company</w:delText>
              </w:r>
              <w:r w:rsidDel="00E06F63">
                <w:rPr>
                  <w:rFonts w:eastAsiaTheme="minorEastAsia"/>
                  <w:color w:val="0070C0"/>
                  <w:lang w:val="en-US" w:eastAsia="zh-CN"/>
                </w:rPr>
                <w:delText xml:space="preserve"> B</w:delText>
              </w:r>
            </w:del>
            <w:ins w:id="262" w:author="CATT" w:date="2021-01-26T01:53:00Z">
              <w:r w:rsidR="00E06F63">
                <w:rPr>
                  <w:rFonts w:eastAsiaTheme="minorEastAsia" w:hint="eastAsia"/>
                  <w:color w:val="0070C0"/>
                  <w:lang w:val="en-US" w:eastAsia="zh-CN"/>
                </w:rPr>
                <w:t>CATT</w:t>
              </w:r>
            </w:ins>
            <w:r>
              <w:rPr>
                <w:rFonts w:eastAsiaTheme="minorEastAsia"/>
                <w:color w:val="0070C0"/>
                <w:lang w:val="en-US" w:eastAsia="zh-CN"/>
              </w:rPr>
              <w:t>:</w:t>
            </w:r>
          </w:p>
          <w:p w14:paraId="13F9373B" w14:textId="77777777" w:rsidR="00E06F63" w:rsidRDefault="00E06F63" w:rsidP="00A83B78">
            <w:pPr>
              <w:spacing w:before="120" w:after="120"/>
              <w:jc w:val="both"/>
              <w:rPr>
                <w:ins w:id="263" w:author="Ato-MediaTek" w:date="2021-01-26T10:05:00Z"/>
                <w:rFonts w:eastAsiaTheme="minorEastAsia"/>
                <w:color w:val="0070C0"/>
                <w:lang w:val="en-US" w:eastAsia="zh-CN"/>
              </w:rPr>
            </w:pPr>
            <w:ins w:id="264" w:author="CATT" w:date="2021-01-26T01:53:00Z">
              <w:r>
                <w:rPr>
                  <w:rFonts w:eastAsiaTheme="minorEastAsia" w:hint="eastAsia"/>
                  <w:color w:val="0070C0"/>
                  <w:lang w:val="en-US" w:eastAsia="zh-CN"/>
                </w:rPr>
                <w:t>OK with Huawei</w:t>
              </w:r>
              <w:r>
                <w:rPr>
                  <w:rFonts w:eastAsiaTheme="minorEastAsia"/>
                  <w:color w:val="0070C0"/>
                  <w:lang w:val="en-US" w:eastAsia="zh-CN"/>
                </w:rPr>
                <w:t>’</w:t>
              </w:r>
              <w:r>
                <w:rPr>
                  <w:rFonts w:eastAsiaTheme="minorEastAsia" w:hint="eastAsia"/>
                  <w:color w:val="0070C0"/>
                  <w:lang w:val="en-US" w:eastAsia="zh-CN"/>
                </w:rPr>
                <w:t xml:space="preserve">s suggestion. </w:t>
              </w:r>
            </w:ins>
          </w:p>
          <w:p w14:paraId="22F1BDA1" w14:textId="77777777" w:rsidR="00F251AD" w:rsidRDefault="00F251AD" w:rsidP="00A83B78">
            <w:pPr>
              <w:spacing w:before="120" w:after="120"/>
              <w:jc w:val="both"/>
              <w:rPr>
                <w:ins w:id="265" w:author="NSB" w:date="2021-01-27T00:41:00Z"/>
                <w:rFonts w:eastAsiaTheme="minorEastAsia"/>
                <w:color w:val="0070C0"/>
                <w:lang w:val="en-US" w:eastAsia="zh-CN"/>
              </w:rPr>
            </w:pPr>
            <w:ins w:id="266" w:author="Ato-MediaTek" w:date="2021-01-26T10:05:00Z">
              <w:r>
                <w:rPr>
                  <w:rFonts w:eastAsiaTheme="minorEastAsia"/>
                  <w:color w:val="0070C0"/>
                  <w:lang w:val="en-US" w:eastAsia="zh-CN"/>
                </w:rPr>
                <w:t>MTK: Support Huawei’s suggestion</w:t>
              </w:r>
            </w:ins>
          </w:p>
          <w:p w14:paraId="775AE6C6" w14:textId="71B65B3B" w:rsidR="007B3082" w:rsidRDefault="007B3082" w:rsidP="00A83B78">
            <w:pPr>
              <w:spacing w:before="120" w:after="120"/>
              <w:jc w:val="both"/>
              <w:rPr>
                <w:rFonts w:eastAsiaTheme="minorEastAsia"/>
                <w:color w:val="0070C0"/>
                <w:lang w:val="en-US" w:eastAsia="zh-CN"/>
              </w:rPr>
            </w:pPr>
            <w:ins w:id="267" w:author="NSB" w:date="2021-01-27T00:41:00Z">
              <w:r>
                <w:rPr>
                  <w:rFonts w:eastAsiaTheme="minorEastAsia"/>
                  <w:color w:val="0070C0"/>
                  <w:lang w:val="en-US" w:eastAsia="zh-CN"/>
                </w:rPr>
                <w:t>Nokia: We share Huawei’s view.</w:t>
              </w:r>
            </w:ins>
          </w:p>
        </w:tc>
      </w:tr>
      <w:tr w:rsidR="00F6718D" w:rsidRPr="000F3807" w14:paraId="7C151BB8" w14:textId="77777777" w:rsidTr="00A83B78">
        <w:trPr>
          <w:trHeight w:val="408"/>
        </w:trPr>
        <w:tc>
          <w:tcPr>
            <w:tcW w:w="1168" w:type="dxa"/>
            <w:vAlign w:val="center"/>
          </w:tcPr>
          <w:p w14:paraId="46F33412" w14:textId="77777777" w:rsidR="00F6718D" w:rsidRDefault="00855BCD" w:rsidP="00A83B78">
            <w:pPr>
              <w:spacing w:after="0"/>
              <w:jc w:val="both"/>
              <w:rPr>
                <w:rFonts w:ascii="Arial" w:hAnsi="Arial" w:cs="Arial"/>
                <w:b/>
                <w:bCs/>
                <w:color w:val="0000FF"/>
                <w:sz w:val="16"/>
                <w:szCs w:val="16"/>
                <w:u w:val="single"/>
              </w:rPr>
            </w:pPr>
            <w:hyperlink r:id="rId13" w:history="1">
              <w:r w:rsidR="00F6718D">
                <w:rPr>
                  <w:rStyle w:val="af0"/>
                  <w:rFonts w:ascii="Arial" w:hAnsi="Arial" w:cs="Arial"/>
                  <w:b/>
                  <w:bCs/>
                  <w:sz w:val="16"/>
                  <w:szCs w:val="16"/>
                </w:rPr>
                <w:t>R4-2100722</w:t>
              </w:r>
            </w:hyperlink>
          </w:p>
          <w:p w14:paraId="6E44BCF5" w14:textId="77A6ED2C" w:rsidR="00F6718D" w:rsidRPr="000F3807" w:rsidRDefault="00F6718D" w:rsidP="00A83B78">
            <w:pPr>
              <w:spacing w:after="0"/>
              <w:jc w:val="both"/>
              <w:rPr>
                <w:rFonts w:ascii="Arial" w:eastAsiaTheme="minorEastAsia" w:hAnsi="Arial" w:cs="Arial"/>
                <w:b/>
                <w:bCs/>
                <w:color w:val="0000FF"/>
                <w:sz w:val="16"/>
                <w:szCs w:val="16"/>
                <w:u w:val="single"/>
                <w:lang w:val="en-US" w:eastAsia="zh-CN"/>
              </w:rPr>
            </w:pPr>
            <w:r>
              <w:rPr>
                <w:rFonts w:ascii="Arial" w:hAnsi="Arial" w:cs="Arial"/>
                <w:sz w:val="16"/>
                <w:szCs w:val="16"/>
              </w:rPr>
              <w:t>Xiaomi</w:t>
            </w:r>
          </w:p>
        </w:tc>
        <w:tc>
          <w:tcPr>
            <w:tcW w:w="1946" w:type="dxa"/>
            <w:vAlign w:val="center"/>
          </w:tcPr>
          <w:p w14:paraId="3F0015FE" w14:textId="2E0523E5" w:rsidR="00F6718D" w:rsidRPr="000F3807" w:rsidRDefault="00F6718D" w:rsidP="00A83B78">
            <w:pPr>
              <w:spacing w:before="120" w:after="120"/>
              <w:jc w:val="both"/>
            </w:pPr>
            <w:r>
              <w:rPr>
                <w:rFonts w:ascii="Arial" w:hAnsi="Arial" w:cs="Arial"/>
                <w:sz w:val="16"/>
                <w:szCs w:val="16"/>
              </w:rPr>
              <w:t>RRM test cases for CSI-RS L3 intra-frequency measurements</w:t>
            </w:r>
          </w:p>
        </w:tc>
        <w:tc>
          <w:tcPr>
            <w:tcW w:w="6520" w:type="dxa"/>
            <w:vAlign w:val="center"/>
          </w:tcPr>
          <w:p w14:paraId="76BE0AC1" w14:textId="2F1660A4" w:rsidR="00F6718D" w:rsidRDefault="00F6718D"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7176F800" w14:textId="08864D92" w:rsidR="00F6718D" w:rsidRPr="000F3807" w:rsidRDefault="00F6718D" w:rsidP="00A83B78">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6718D" w:rsidRPr="000F3807" w14:paraId="173091CB" w14:textId="77777777" w:rsidTr="00A83B78">
        <w:trPr>
          <w:trHeight w:val="816"/>
        </w:trPr>
        <w:tc>
          <w:tcPr>
            <w:tcW w:w="1168" w:type="dxa"/>
            <w:vAlign w:val="center"/>
          </w:tcPr>
          <w:p w14:paraId="6E121767" w14:textId="77777777" w:rsidR="00F6718D" w:rsidRDefault="00855BCD" w:rsidP="00A83B78">
            <w:pPr>
              <w:spacing w:after="0"/>
              <w:jc w:val="both"/>
              <w:rPr>
                <w:rFonts w:ascii="Arial" w:hAnsi="Arial" w:cs="Arial"/>
                <w:b/>
                <w:bCs/>
                <w:color w:val="0000FF"/>
                <w:sz w:val="16"/>
                <w:szCs w:val="16"/>
                <w:u w:val="single"/>
              </w:rPr>
            </w:pPr>
            <w:hyperlink r:id="rId14" w:history="1">
              <w:r w:rsidR="00F6718D">
                <w:rPr>
                  <w:rStyle w:val="af0"/>
                  <w:rFonts w:ascii="Arial" w:hAnsi="Arial" w:cs="Arial"/>
                  <w:b/>
                  <w:bCs/>
                  <w:sz w:val="16"/>
                  <w:szCs w:val="16"/>
                </w:rPr>
                <w:t>R4-2102820</w:t>
              </w:r>
            </w:hyperlink>
          </w:p>
          <w:p w14:paraId="50D56EA2" w14:textId="4718CD9E" w:rsidR="00F6718D" w:rsidRPr="00F6718D" w:rsidRDefault="00F6718D" w:rsidP="00A83B78">
            <w:pPr>
              <w:spacing w:after="0"/>
              <w:jc w:val="both"/>
              <w:rPr>
                <w:rFonts w:ascii="Arial" w:eastAsiaTheme="minorEastAsia" w:hAnsi="Arial" w:cs="Arial"/>
                <w:b/>
                <w:bCs/>
                <w:color w:val="0000FF"/>
                <w:sz w:val="16"/>
                <w:szCs w:val="16"/>
                <w:u w:val="single"/>
                <w:lang w:val="en-US" w:eastAsia="zh-CN"/>
              </w:rPr>
            </w:pPr>
            <w:r>
              <w:rPr>
                <w:rFonts w:ascii="Arial" w:hAnsi="Arial" w:cs="Arial"/>
                <w:sz w:val="16"/>
                <w:szCs w:val="16"/>
              </w:rPr>
              <w:t>Qualcomm CDMA Technologies</w:t>
            </w:r>
          </w:p>
        </w:tc>
        <w:tc>
          <w:tcPr>
            <w:tcW w:w="1946" w:type="dxa"/>
            <w:vAlign w:val="center"/>
          </w:tcPr>
          <w:p w14:paraId="3A54066F" w14:textId="163EE21C" w:rsidR="00F6718D" w:rsidRPr="000F3807" w:rsidRDefault="00F6718D" w:rsidP="00A83B78">
            <w:pPr>
              <w:spacing w:before="120" w:after="120"/>
              <w:jc w:val="both"/>
            </w:pPr>
            <w:r>
              <w:rPr>
                <w:rFonts w:ascii="Arial" w:hAnsi="Arial" w:cs="Arial"/>
                <w:sz w:val="16"/>
                <w:szCs w:val="16"/>
              </w:rPr>
              <w:t xml:space="preserve">Draft test case of CSI-RS based intra-frequency test for EN-DC event triggered reporting tests without gap for NR </w:t>
            </w:r>
            <w:proofErr w:type="spellStart"/>
            <w:r>
              <w:rPr>
                <w:rFonts w:ascii="Arial" w:hAnsi="Arial" w:cs="Arial"/>
                <w:sz w:val="16"/>
                <w:szCs w:val="16"/>
              </w:rPr>
              <w:t>neighbor</w:t>
            </w:r>
            <w:proofErr w:type="spellEnd"/>
            <w:r>
              <w:rPr>
                <w:rFonts w:ascii="Arial" w:hAnsi="Arial" w:cs="Arial"/>
                <w:sz w:val="16"/>
                <w:szCs w:val="16"/>
              </w:rPr>
              <w:t xml:space="preserve"> cell in FR2</w:t>
            </w:r>
          </w:p>
        </w:tc>
        <w:tc>
          <w:tcPr>
            <w:tcW w:w="6520" w:type="dxa"/>
            <w:vAlign w:val="center"/>
          </w:tcPr>
          <w:p w14:paraId="1A272E9C" w14:textId="77777777" w:rsidR="00F6718D" w:rsidRDefault="00F6718D"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17EDC1CD" w14:textId="6C33D157" w:rsidR="00F6718D" w:rsidRPr="000F3807" w:rsidRDefault="00F6718D" w:rsidP="00A83B78">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7E9D6F19" w14:textId="77777777" w:rsidR="004F177E" w:rsidRDefault="004F177E"/>
    <w:p w14:paraId="6D9D9C80" w14:textId="71E03BBC" w:rsidR="00882383" w:rsidRDefault="004F177E">
      <w:r w:rsidRPr="004F177E">
        <w:t>Inter-frequency measurement [NR_CSIRS_L3meas-Perf]</w:t>
      </w:r>
    </w:p>
    <w:tbl>
      <w:tblPr>
        <w:tblStyle w:val="aff7"/>
        <w:tblW w:w="9634" w:type="dxa"/>
        <w:tblLook w:val="04A0" w:firstRow="1" w:lastRow="0" w:firstColumn="1" w:lastColumn="0" w:noHBand="0" w:noVBand="1"/>
      </w:tblPr>
      <w:tblGrid>
        <w:gridCol w:w="1168"/>
        <w:gridCol w:w="1946"/>
        <w:gridCol w:w="6520"/>
      </w:tblGrid>
      <w:tr w:rsidR="00536127" w:rsidRPr="000F3807" w14:paraId="0C6C92D3" w14:textId="77777777" w:rsidTr="00A83B78">
        <w:trPr>
          <w:trHeight w:val="408"/>
        </w:trPr>
        <w:tc>
          <w:tcPr>
            <w:tcW w:w="1168" w:type="dxa"/>
            <w:vAlign w:val="center"/>
          </w:tcPr>
          <w:p w14:paraId="2C703B62" w14:textId="242D0175" w:rsidR="00536127" w:rsidRDefault="00855BCD" w:rsidP="00A83B78">
            <w:pPr>
              <w:spacing w:after="0"/>
              <w:jc w:val="both"/>
              <w:rPr>
                <w:rFonts w:ascii="Arial" w:hAnsi="Arial" w:cs="Arial"/>
                <w:b/>
                <w:bCs/>
                <w:color w:val="0000FF"/>
                <w:sz w:val="16"/>
                <w:szCs w:val="16"/>
                <w:u w:val="single"/>
              </w:rPr>
            </w:pPr>
            <w:hyperlink r:id="rId15" w:history="1">
              <w:r w:rsidR="00536127">
                <w:rPr>
                  <w:rStyle w:val="af0"/>
                  <w:rFonts w:ascii="Arial" w:hAnsi="Arial" w:cs="Arial"/>
                  <w:b/>
                  <w:bCs/>
                  <w:sz w:val="16"/>
                  <w:szCs w:val="16"/>
                </w:rPr>
                <w:t>R4-2100434</w:t>
              </w:r>
            </w:hyperlink>
            <w:r w:rsidR="00536127">
              <w:rPr>
                <w:rFonts w:ascii="Arial" w:hAnsi="Arial" w:cs="Arial"/>
                <w:sz w:val="16"/>
                <w:szCs w:val="16"/>
              </w:rPr>
              <w:t xml:space="preserve"> CATT</w:t>
            </w:r>
          </w:p>
        </w:tc>
        <w:tc>
          <w:tcPr>
            <w:tcW w:w="1946" w:type="dxa"/>
            <w:vAlign w:val="center"/>
          </w:tcPr>
          <w:p w14:paraId="68A2E0FC" w14:textId="38A9905D" w:rsidR="00536127" w:rsidRDefault="00536127" w:rsidP="00A83B78">
            <w:pPr>
              <w:spacing w:before="120" w:after="120"/>
              <w:jc w:val="both"/>
              <w:rPr>
                <w:rFonts w:ascii="Arial" w:hAnsi="Arial" w:cs="Arial"/>
                <w:sz w:val="16"/>
                <w:szCs w:val="16"/>
              </w:rPr>
            </w:pPr>
            <w:r>
              <w:rPr>
                <w:rFonts w:ascii="Arial" w:hAnsi="Arial" w:cs="Arial"/>
                <w:sz w:val="16"/>
                <w:szCs w:val="16"/>
              </w:rPr>
              <w:t>CR on test case for CSI-RS based inter-frequency measurement for FR1 in SA</w:t>
            </w:r>
          </w:p>
        </w:tc>
        <w:tc>
          <w:tcPr>
            <w:tcW w:w="6520" w:type="dxa"/>
            <w:vAlign w:val="center"/>
          </w:tcPr>
          <w:p w14:paraId="1805FFC6" w14:textId="77777777" w:rsidR="004F177E" w:rsidRDefault="004F177E"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4B9E2134" w14:textId="3932118B" w:rsidR="00536127" w:rsidRDefault="004F177E"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6718D" w:rsidRPr="000F3807" w14:paraId="041127A1" w14:textId="77777777" w:rsidTr="00A83B78">
        <w:trPr>
          <w:trHeight w:val="408"/>
        </w:trPr>
        <w:tc>
          <w:tcPr>
            <w:tcW w:w="1168" w:type="dxa"/>
            <w:vAlign w:val="center"/>
          </w:tcPr>
          <w:p w14:paraId="431A5C9F" w14:textId="77777777" w:rsidR="00F6718D" w:rsidRDefault="00855BCD" w:rsidP="00A83B78">
            <w:pPr>
              <w:spacing w:after="0"/>
              <w:jc w:val="both"/>
              <w:rPr>
                <w:rFonts w:ascii="Arial" w:hAnsi="Arial" w:cs="Arial"/>
                <w:b/>
                <w:bCs/>
                <w:color w:val="0000FF"/>
                <w:sz w:val="16"/>
                <w:szCs w:val="16"/>
                <w:u w:val="single"/>
              </w:rPr>
            </w:pPr>
            <w:hyperlink r:id="rId16" w:history="1">
              <w:r w:rsidR="00F6718D">
                <w:rPr>
                  <w:rStyle w:val="af0"/>
                  <w:rFonts w:ascii="Arial" w:hAnsi="Arial" w:cs="Arial"/>
                  <w:b/>
                  <w:bCs/>
                  <w:sz w:val="16"/>
                  <w:szCs w:val="16"/>
                </w:rPr>
                <w:t>R4-2100723</w:t>
              </w:r>
            </w:hyperlink>
          </w:p>
          <w:p w14:paraId="3D55D4B0" w14:textId="1E71CDE9" w:rsidR="00F6718D" w:rsidRPr="00F6718D" w:rsidRDefault="00F6718D" w:rsidP="00A83B78">
            <w:pPr>
              <w:spacing w:after="0"/>
              <w:jc w:val="both"/>
              <w:rPr>
                <w:rFonts w:ascii="Arial" w:eastAsiaTheme="minorEastAsia" w:hAnsi="Arial" w:cs="Arial"/>
                <w:b/>
                <w:bCs/>
                <w:color w:val="0000FF"/>
                <w:sz w:val="16"/>
                <w:szCs w:val="16"/>
                <w:u w:val="single"/>
                <w:lang w:val="en-US" w:eastAsia="zh-CN"/>
              </w:rPr>
            </w:pPr>
            <w:r>
              <w:rPr>
                <w:rFonts w:ascii="Arial" w:hAnsi="Arial" w:cs="Arial"/>
                <w:sz w:val="16"/>
                <w:szCs w:val="16"/>
              </w:rPr>
              <w:t>Xiaomi</w:t>
            </w:r>
          </w:p>
        </w:tc>
        <w:tc>
          <w:tcPr>
            <w:tcW w:w="1946" w:type="dxa"/>
            <w:vAlign w:val="center"/>
          </w:tcPr>
          <w:p w14:paraId="251ED8CF" w14:textId="0574FE74" w:rsidR="00F6718D" w:rsidRPr="000F3807" w:rsidRDefault="00F6718D" w:rsidP="00A83B78">
            <w:pPr>
              <w:spacing w:before="120" w:after="120"/>
              <w:jc w:val="both"/>
            </w:pPr>
            <w:r>
              <w:rPr>
                <w:rFonts w:ascii="Arial" w:hAnsi="Arial" w:cs="Arial"/>
                <w:sz w:val="16"/>
                <w:szCs w:val="16"/>
              </w:rPr>
              <w:t>RRM test cases for CSI-RS L3 inter-frequency measurements</w:t>
            </w:r>
          </w:p>
        </w:tc>
        <w:tc>
          <w:tcPr>
            <w:tcW w:w="6520" w:type="dxa"/>
            <w:vAlign w:val="center"/>
          </w:tcPr>
          <w:p w14:paraId="0B13B18E" w14:textId="77777777" w:rsidR="00F6718D" w:rsidRDefault="00F6718D"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7E93B845" w14:textId="0D8F3914" w:rsidR="00F6718D" w:rsidRPr="000F3807" w:rsidRDefault="00F6718D" w:rsidP="00A83B78">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6718D" w:rsidRPr="000F3807" w14:paraId="3EB72998" w14:textId="77777777" w:rsidTr="00A83B78">
        <w:trPr>
          <w:trHeight w:val="408"/>
        </w:trPr>
        <w:tc>
          <w:tcPr>
            <w:tcW w:w="1168" w:type="dxa"/>
            <w:vAlign w:val="center"/>
          </w:tcPr>
          <w:p w14:paraId="3B89841B" w14:textId="77777777" w:rsidR="00F6718D" w:rsidRDefault="00855BCD" w:rsidP="00A83B78">
            <w:pPr>
              <w:spacing w:after="0"/>
              <w:jc w:val="both"/>
              <w:rPr>
                <w:rFonts w:ascii="Arial" w:hAnsi="Arial" w:cs="Arial"/>
                <w:b/>
                <w:bCs/>
                <w:color w:val="0000FF"/>
                <w:sz w:val="16"/>
                <w:szCs w:val="16"/>
                <w:u w:val="single"/>
              </w:rPr>
            </w:pPr>
            <w:hyperlink r:id="rId17" w:history="1">
              <w:r w:rsidR="00F6718D">
                <w:rPr>
                  <w:rStyle w:val="af0"/>
                  <w:rFonts w:ascii="Arial" w:hAnsi="Arial" w:cs="Arial"/>
                  <w:b/>
                  <w:bCs/>
                  <w:sz w:val="16"/>
                  <w:szCs w:val="16"/>
                </w:rPr>
                <w:t>R4-2101534</w:t>
              </w:r>
            </w:hyperlink>
          </w:p>
          <w:p w14:paraId="212A0902" w14:textId="259DD1B5" w:rsidR="00F6718D" w:rsidRPr="00F6718D" w:rsidRDefault="00F6718D" w:rsidP="00A83B78">
            <w:pPr>
              <w:spacing w:after="0"/>
              <w:jc w:val="both"/>
              <w:rPr>
                <w:rFonts w:ascii="Arial" w:eastAsiaTheme="minorEastAsia" w:hAnsi="Arial" w:cs="Arial"/>
                <w:b/>
                <w:bCs/>
                <w:color w:val="0000FF"/>
                <w:sz w:val="16"/>
                <w:szCs w:val="16"/>
                <w:u w:val="single"/>
                <w:lang w:val="en-US" w:eastAsia="zh-CN"/>
              </w:rPr>
            </w:pPr>
            <w:r>
              <w:rPr>
                <w:rFonts w:ascii="Arial" w:hAnsi="Arial" w:cs="Arial"/>
                <w:sz w:val="16"/>
                <w:szCs w:val="16"/>
              </w:rPr>
              <w:t>OPPO</w:t>
            </w:r>
          </w:p>
        </w:tc>
        <w:tc>
          <w:tcPr>
            <w:tcW w:w="1946" w:type="dxa"/>
            <w:vAlign w:val="center"/>
          </w:tcPr>
          <w:p w14:paraId="0B024346" w14:textId="7452570B" w:rsidR="00F6718D" w:rsidRPr="000F3807" w:rsidRDefault="00F6718D" w:rsidP="00A83B78">
            <w:pPr>
              <w:spacing w:before="120" w:after="120"/>
              <w:jc w:val="both"/>
            </w:pPr>
            <w:r>
              <w:rPr>
                <w:rFonts w:ascii="Arial" w:hAnsi="Arial" w:cs="Arial"/>
                <w:sz w:val="16"/>
                <w:szCs w:val="16"/>
              </w:rPr>
              <w:t xml:space="preserve">CR on EN-DC tests for NR inter-frequency </w:t>
            </w:r>
            <w:proofErr w:type="spellStart"/>
            <w:r>
              <w:rPr>
                <w:rFonts w:ascii="Arial" w:hAnsi="Arial" w:cs="Arial"/>
                <w:sz w:val="16"/>
                <w:szCs w:val="16"/>
              </w:rPr>
              <w:t>neighbor</w:t>
            </w:r>
            <w:proofErr w:type="spellEnd"/>
            <w:r>
              <w:rPr>
                <w:rFonts w:ascii="Arial" w:hAnsi="Arial" w:cs="Arial"/>
                <w:sz w:val="16"/>
                <w:szCs w:val="16"/>
              </w:rPr>
              <w:t xml:space="preserve"> cell in FR2(</w:t>
            </w:r>
            <w:proofErr w:type="spellStart"/>
            <w:r>
              <w:rPr>
                <w:rFonts w:ascii="Arial" w:hAnsi="Arial" w:cs="Arial"/>
                <w:sz w:val="16"/>
                <w:szCs w:val="16"/>
              </w:rPr>
              <w:t>PScell</w:t>
            </w:r>
            <w:proofErr w:type="spellEnd"/>
            <w:r>
              <w:rPr>
                <w:rFonts w:ascii="Arial" w:hAnsi="Arial" w:cs="Arial"/>
                <w:sz w:val="16"/>
                <w:szCs w:val="16"/>
              </w:rPr>
              <w:t xml:space="preserve"> in FR2)</w:t>
            </w:r>
          </w:p>
        </w:tc>
        <w:tc>
          <w:tcPr>
            <w:tcW w:w="6520" w:type="dxa"/>
            <w:vAlign w:val="center"/>
          </w:tcPr>
          <w:p w14:paraId="1BD77B5D" w14:textId="77777777" w:rsidR="00F6718D" w:rsidRDefault="00F6718D"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272E8528" w14:textId="34A451F6" w:rsidR="00F6718D" w:rsidRPr="000F3807" w:rsidRDefault="00F6718D" w:rsidP="00A83B78">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626108E7" w14:textId="77777777" w:rsidR="004F177E" w:rsidRDefault="004F177E"/>
    <w:p w14:paraId="22A80887" w14:textId="4EEDCDF2" w:rsidR="00407512" w:rsidRPr="00407512" w:rsidRDefault="004F177E">
      <w:r w:rsidRPr="004F177E">
        <w:t>Measurement performance [NR_CSIRS_L3meas-Perf]</w:t>
      </w:r>
    </w:p>
    <w:tbl>
      <w:tblPr>
        <w:tblStyle w:val="aff7"/>
        <w:tblW w:w="9634" w:type="dxa"/>
        <w:tblLook w:val="04A0" w:firstRow="1" w:lastRow="0" w:firstColumn="1" w:lastColumn="0" w:noHBand="0" w:noVBand="1"/>
      </w:tblPr>
      <w:tblGrid>
        <w:gridCol w:w="1168"/>
        <w:gridCol w:w="1946"/>
        <w:gridCol w:w="6520"/>
      </w:tblGrid>
      <w:tr w:rsidR="00536127" w:rsidRPr="000F3807" w14:paraId="5C159AEB" w14:textId="77777777" w:rsidTr="00A83B78">
        <w:trPr>
          <w:trHeight w:val="408"/>
        </w:trPr>
        <w:tc>
          <w:tcPr>
            <w:tcW w:w="1168" w:type="dxa"/>
            <w:vAlign w:val="center"/>
          </w:tcPr>
          <w:p w14:paraId="6FEF2AEF" w14:textId="5289C0C7" w:rsidR="00536127" w:rsidRDefault="00855BCD" w:rsidP="00A83B78">
            <w:pPr>
              <w:spacing w:after="0"/>
              <w:jc w:val="both"/>
              <w:rPr>
                <w:rFonts w:ascii="Arial" w:hAnsi="Arial" w:cs="Arial"/>
                <w:b/>
                <w:bCs/>
                <w:color w:val="0000FF"/>
                <w:sz w:val="16"/>
                <w:szCs w:val="16"/>
                <w:u w:val="single"/>
              </w:rPr>
            </w:pPr>
            <w:hyperlink r:id="rId18" w:history="1">
              <w:r w:rsidR="00536127">
                <w:rPr>
                  <w:rStyle w:val="af0"/>
                  <w:rFonts w:ascii="Arial" w:hAnsi="Arial" w:cs="Arial"/>
                  <w:b/>
                  <w:bCs/>
                  <w:sz w:val="16"/>
                  <w:szCs w:val="16"/>
                </w:rPr>
                <w:t>R4-2100435</w:t>
              </w:r>
            </w:hyperlink>
            <w:r w:rsidR="00536127">
              <w:rPr>
                <w:rFonts w:ascii="Arial" w:hAnsi="Arial" w:cs="Arial"/>
                <w:sz w:val="16"/>
                <w:szCs w:val="16"/>
              </w:rPr>
              <w:t xml:space="preserve"> CATT</w:t>
            </w:r>
          </w:p>
        </w:tc>
        <w:tc>
          <w:tcPr>
            <w:tcW w:w="1946" w:type="dxa"/>
            <w:vAlign w:val="center"/>
          </w:tcPr>
          <w:p w14:paraId="454F00BE" w14:textId="528D1E18" w:rsidR="00536127" w:rsidRDefault="00536127" w:rsidP="00A83B78">
            <w:pPr>
              <w:spacing w:before="120" w:after="120"/>
              <w:jc w:val="both"/>
              <w:rPr>
                <w:rFonts w:ascii="Arial" w:hAnsi="Arial" w:cs="Arial"/>
                <w:sz w:val="16"/>
                <w:szCs w:val="16"/>
              </w:rPr>
            </w:pPr>
            <w:r>
              <w:rPr>
                <w:rFonts w:ascii="Arial" w:hAnsi="Arial" w:cs="Arial"/>
                <w:sz w:val="16"/>
                <w:szCs w:val="16"/>
              </w:rPr>
              <w:t>CR on test case for CSI-RSRP measurement accuracy requirements in SA</w:t>
            </w:r>
          </w:p>
        </w:tc>
        <w:tc>
          <w:tcPr>
            <w:tcW w:w="6520" w:type="dxa"/>
            <w:vAlign w:val="center"/>
          </w:tcPr>
          <w:p w14:paraId="1060B020" w14:textId="77777777" w:rsidR="004F177E" w:rsidRDefault="004F177E"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02DC64D9" w14:textId="68517518" w:rsidR="00536127" w:rsidRDefault="004F177E"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6718D" w:rsidRPr="000F3807" w14:paraId="5CC4D45D" w14:textId="77777777" w:rsidTr="00A83B78">
        <w:trPr>
          <w:trHeight w:val="408"/>
        </w:trPr>
        <w:tc>
          <w:tcPr>
            <w:tcW w:w="1168" w:type="dxa"/>
            <w:vAlign w:val="center"/>
          </w:tcPr>
          <w:p w14:paraId="13C392CC" w14:textId="101FF4D1" w:rsidR="00F6718D" w:rsidRPr="000F3807" w:rsidRDefault="00855BCD" w:rsidP="00A83B78">
            <w:pPr>
              <w:spacing w:after="0"/>
              <w:jc w:val="both"/>
              <w:rPr>
                <w:rFonts w:ascii="Arial" w:hAnsi="Arial" w:cs="Arial"/>
                <w:b/>
                <w:bCs/>
                <w:color w:val="0000FF"/>
                <w:sz w:val="16"/>
                <w:szCs w:val="16"/>
                <w:u w:val="single"/>
                <w:lang w:val="en-US" w:eastAsia="zh-CN"/>
              </w:rPr>
            </w:pPr>
            <w:hyperlink r:id="rId19" w:history="1">
              <w:r w:rsidR="00F6718D">
                <w:rPr>
                  <w:rStyle w:val="af0"/>
                  <w:rFonts w:ascii="Arial" w:hAnsi="Arial" w:cs="Arial"/>
                  <w:b/>
                  <w:bCs/>
                  <w:sz w:val="16"/>
                  <w:szCs w:val="16"/>
                </w:rPr>
                <w:t>R4-2100724</w:t>
              </w:r>
            </w:hyperlink>
            <w:r w:rsidR="00F6718D">
              <w:rPr>
                <w:rFonts w:ascii="Arial" w:hAnsi="Arial" w:cs="Arial"/>
                <w:sz w:val="16"/>
                <w:szCs w:val="16"/>
              </w:rPr>
              <w:t xml:space="preserve"> Xiaomi</w:t>
            </w:r>
          </w:p>
        </w:tc>
        <w:tc>
          <w:tcPr>
            <w:tcW w:w="1946" w:type="dxa"/>
            <w:vAlign w:val="center"/>
          </w:tcPr>
          <w:p w14:paraId="2EEB989F" w14:textId="15E235F6" w:rsidR="00F6718D" w:rsidRPr="000F3807" w:rsidRDefault="00F6718D" w:rsidP="00A83B78">
            <w:pPr>
              <w:spacing w:before="120" w:after="120"/>
              <w:jc w:val="both"/>
            </w:pPr>
            <w:r>
              <w:rPr>
                <w:rFonts w:ascii="Arial" w:hAnsi="Arial" w:cs="Arial"/>
                <w:sz w:val="16"/>
                <w:szCs w:val="16"/>
              </w:rPr>
              <w:t>RRM test cases for CSI-RS L3 measurement performance requirements</w:t>
            </w:r>
          </w:p>
        </w:tc>
        <w:tc>
          <w:tcPr>
            <w:tcW w:w="6520" w:type="dxa"/>
            <w:vAlign w:val="center"/>
          </w:tcPr>
          <w:p w14:paraId="21AEEE1A" w14:textId="77777777" w:rsidR="00F6718D" w:rsidRDefault="00F6718D"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3F453310" w14:textId="4EF10EEC" w:rsidR="00F6718D" w:rsidRPr="000F3807" w:rsidRDefault="00F6718D" w:rsidP="00A83B78">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6718D" w:rsidRPr="000F3807" w14:paraId="1641A291" w14:textId="77777777" w:rsidTr="00A83B78">
        <w:trPr>
          <w:trHeight w:val="612"/>
        </w:trPr>
        <w:tc>
          <w:tcPr>
            <w:tcW w:w="1168" w:type="dxa"/>
            <w:vAlign w:val="center"/>
          </w:tcPr>
          <w:p w14:paraId="0613CEAD" w14:textId="13BE9429" w:rsidR="00F6718D" w:rsidRPr="000F3807" w:rsidRDefault="00855BCD" w:rsidP="00A83B78">
            <w:pPr>
              <w:spacing w:after="0"/>
              <w:jc w:val="both"/>
              <w:rPr>
                <w:rFonts w:ascii="Arial" w:hAnsi="Arial" w:cs="Arial"/>
                <w:b/>
                <w:bCs/>
                <w:color w:val="0000FF"/>
                <w:sz w:val="16"/>
                <w:szCs w:val="16"/>
                <w:u w:val="single"/>
                <w:lang w:val="en-US" w:eastAsia="zh-CN"/>
              </w:rPr>
            </w:pPr>
            <w:hyperlink r:id="rId20" w:history="1">
              <w:r w:rsidR="00F6718D">
                <w:rPr>
                  <w:rStyle w:val="af0"/>
                  <w:rFonts w:ascii="Arial" w:hAnsi="Arial" w:cs="Arial"/>
                  <w:b/>
                  <w:bCs/>
                  <w:sz w:val="16"/>
                  <w:szCs w:val="16"/>
                </w:rPr>
                <w:t>R4-2101154</w:t>
              </w:r>
            </w:hyperlink>
            <w:r w:rsidR="00F6718D">
              <w:rPr>
                <w:rFonts w:ascii="Arial" w:hAnsi="Arial" w:cs="Arial"/>
                <w:sz w:val="16"/>
                <w:szCs w:val="16"/>
              </w:rPr>
              <w:t xml:space="preserve"> MediaTek </w:t>
            </w:r>
            <w:proofErr w:type="spellStart"/>
            <w:r w:rsidR="00F6718D">
              <w:rPr>
                <w:rFonts w:ascii="Arial" w:hAnsi="Arial" w:cs="Arial"/>
                <w:sz w:val="16"/>
                <w:szCs w:val="16"/>
              </w:rPr>
              <w:t>inc.</w:t>
            </w:r>
            <w:proofErr w:type="spellEnd"/>
          </w:p>
        </w:tc>
        <w:tc>
          <w:tcPr>
            <w:tcW w:w="1946" w:type="dxa"/>
            <w:vAlign w:val="center"/>
          </w:tcPr>
          <w:p w14:paraId="1551ADE6" w14:textId="223CE6AD" w:rsidR="00F6718D" w:rsidRPr="000F3807" w:rsidRDefault="00F6718D" w:rsidP="00A83B78">
            <w:pPr>
              <w:spacing w:before="120" w:after="120"/>
              <w:jc w:val="both"/>
            </w:pPr>
            <w:r>
              <w:rPr>
                <w:rFonts w:ascii="Arial" w:hAnsi="Arial" w:cs="Arial"/>
                <w:sz w:val="16"/>
                <w:szCs w:val="16"/>
              </w:rPr>
              <w:t>CR to Update timing offset in test case for CSI-SINR in SA FR2</w:t>
            </w:r>
          </w:p>
        </w:tc>
        <w:tc>
          <w:tcPr>
            <w:tcW w:w="6520" w:type="dxa"/>
            <w:vAlign w:val="center"/>
          </w:tcPr>
          <w:p w14:paraId="110EE636" w14:textId="38B85DF4" w:rsidR="00F6718D" w:rsidRDefault="00F6718D" w:rsidP="00A83B78">
            <w:pPr>
              <w:spacing w:before="120" w:after="120"/>
              <w:jc w:val="both"/>
              <w:rPr>
                <w:rFonts w:eastAsiaTheme="minorEastAsia"/>
                <w:color w:val="0070C0"/>
                <w:lang w:val="en-US" w:eastAsia="zh-CN"/>
              </w:rPr>
            </w:pPr>
            <w:del w:id="268" w:author="Ato-MediaTek" w:date="2021-01-26T10:03:00Z">
              <w:r w:rsidDel="006748DA">
                <w:rPr>
                  <w:rFonts w:eastAsiaTheme="minorEastAsia" w:hint="eastAsia"/>
                  <w:color w:val="0070C0"/>
                  <w:lang w:val="en-US" w:eastAsia="zh-CN"/>
                </w:rPr>
                <w:delText>Company A</w:delText>
              </w:r>
              <w:r w:rsidDel="006748DA">
                <w:rPr>
                  <w:rFonts w:eastAsiaTheme="minorEastAsia"/>
                  <w:color w:val="0070C0"/>
                  <w:lang w:val="en-US" w:eastAsia="zh-CN"/>
                </w:rPr>
                <w:delText>:</w:delText>
              </w:r>
            </w:del>
            <w:ins w:id="269" w:author="Ato-MediaTek" w:date="2021-01-26T10:03:00Z">
              <w:r w:rsidR="006748DA">
                <w:rPr>
                  <w:rFonts w:eastAsiaTheme="minorEastAsia"/>
                  <w:color w:val="0070C0"/>
                  <w:lang w:val="en-US" w:eastAsia="zh-CN"/>
                </w:rPr>
                <w:t xml:space="preserve">MTK: </w:t>
              </w:r>
              <w:r w:rsidR="00F251AD">
                <w:rPr>
                  <w:rFonts w:eastAsiaTheme="minorEastAsia"/>
                  <w:color w:val="0070C0"/>
                  <w:lang w:val="en-US" w:eastAsia="zh-CN"/>
                </w:rPr>
                <w:t xml:space="preserve">Just a clarification. This CR is </w:t>
              </w:r>
            </w:ins>
            <w:ins w:id="270" w:author="Ato-MediaTek" w:date="2021-01-26T10:04:00Z">
              <w:r w:rsidR="00F251AD">
                <w:rPr>
                  <w:rFonts w:eastAsiaTheme="minorEastAsia"/>
                  <w:color w:val="0070C0"/>
                  <w:lang w:val="en-US" w:eastAsia="zh-CN"/>
                </w:rPr>
                <w:t xml:space="preserve">identical to the endorsed version. It is </w:t>
              </w:r>
            </w:ins>
            <w:ins w:id="271" w:author="Ato-MediaTek" w:date="2021-01-26T10:03:00Z">
              <w:r w:rsidR="00F251AD">
                <w:rPr>
                  <w:rFonts w:eastAsiaTheme="minorEastAsia"/>
                  <w:color w:val="0070C0"/>
                  <w:lang w:val="en-US" w:eastAsia="zh-CN"/>
                </w:rPr>
                <w:t xml:space="preserve">just a place holder to capture further agreements on timing offset. </w:t>
              </w:r>
            </w:ins>
            <w:ins w:id="272" w:author="Ato-MediaTek" w:date="2021-01-26T10:04:00Z">
              <w:r w:rsidR="00F251AD">
                <w:rPr>
                  <w:rFonts w:eastAsiaTheme="minorEastAsia"/>
                  <w:color w:val="0070C0"/>
                  <w:lang w:val="en-US" w:eastAsia="zh-CN"/>
                </w:rPr>
                <w:t>If RAN4 achieves the agreement on timing offset, it can be further revised.</w:t>
              </w:r>
            </w:ins>
          </w:p>
          <w:p w14:paraId="4C69E9F8" w14:textId="03A27160" w:rsidR="00F6718D" w:rsidRPr="000F3807" w:rsidRDefault="00F6718D" w:rsidP="00A83B78">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6718D" w:rsidRPr="000F3807" w14:paraId="00DFE075" w14:textId="77777777" w:rsidTr="00A83B78">
        <w:trPr>
          <w:trHeight w:val="408"/>
        </w:trPr>
        <w:tc>
          <w:tcPr>
            <w:tcW w:w="1168" w:type="dxa"/>
            <w:vAlign w:val="center"/>
          </w:tcPr>
          <w:p w14:paraId="6F06557C" w14:textId="77D1E378" w:rsidR="00F6718D" w:rsidRPr="000F3807" w:rsidRDefault="00855BCD" w:rsidP="00A83B78">
            <w:pPr>
              <w:spacing w:after="0"/>
              <w:jc w:val="both"/>
              <w:rPr>
                <w:rFonts w:ascii="Arial" w:hAnsi="Arial" w:cs="Arial"/>
                <w:b/>
                <w:bCs/>
                <w:color w:val="0000FF"/>
                <w:sz w:val="16"/>
                <w:szCs w:val="16"/>
                <w:u w:val="single"/>
                <w:lang w:val="en-US" w:eastAsia="zh-CN"/>
              </w:rPr>
            </w:pPr>
            <w:hyperlink r:id="rId21" w:history="1">
              <w:r w:rsidR="00F6718D">
                <w:rPr>
                  <w:rStyle w:val="af0"/>
                  <w:rFonts w:ascii="Arial" w:hAnsi="Arial" w:cs="Arial"/>
                  <w:b/>
                  <w:bCs/>
                  <w:sz w:val="16"/>
                  <w:szCs w:val="16"/>
                </w:rPr>
                <w:t>R4-2101535</w:t>
              </w:r>
            </w:hyperlink>
            <w:r w:rsidR="00F6718D">
              <w:rPr>
                <w:rFonts w:ascii="Arial" w:hAnsi="Arial" w:cs="Arial"/>
                <w:sz w:val="16"/>
                <w:szCs w:val="16"/>
              </w:rPr>
              <w:t xml:space="preserve"> OPPO</w:t>
            </w:r>
          </w:p>
        </w:tc>
        <w:tc>
          <w:tcPr>
            <w:tcW w:w="1946" w:type="dxa"/>
            <w:vAlign w:val="center"/>
          </w:tcPr>
          <w:p w14:paraId="1A49A31D" w14:textId="156A3931" w:rsidR="00F6718D" w:rsidRPr="000F3807" w:rsidRDefault="00F6718D" w:rsidP="00A83B78">
            <w:pPr>
              <w:spacing w:before="120" w:after="120"/>
              <w:jc w:val="both"/>
            </w:pPr>
            <w:r>
              <w:rPr>
                <w:rFonts w:ascii="Arial" w:hAnsi="Arial" w:cs="Arial"/>
                <w:sz w:val="16"/>
                <w:szCs w:val="16"/>
              </w:rPr>
              <w:t>CR on EN-DC tests for CSI-RSRQ accuracy</w:t>
            </w:r>
          </w:p>
        </w:tc>
        <w:tc>
          <w:tcPr>
            <w:tcW w:w="6520" w:type="dxa"/>
            <w:vAlign w:val="center"/>
          </w:tcPr>
          <w:p w14:paraId="59AE3A62" w14:textId="77777777" w:rsidR="00F6718D" w:rsidRDefault="00F6718D"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6A169F08" w14:textId="0C029A18" w:rsidR="00F6718D" w:rsidRPr="000F3807" w:rsidRDefault="00F6718D" w:rsidP="00A83B78">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6718D" w:rsidRPr="000F3807" w14:paraId="6AD79A10" w14:textId="77777777" w:rsidTr="00A83B78">
        <w:trPr>
          <w:trHeight w:val="408"/>
        </w:trPr>
        <w:tc>
          <w:tcPr>
            <w:tcW w:w="1168" w:type="dxa"/>
            <w:vAlign w:val="center"/>
          </w:tcPr>
          <w:p w14:paraId="27B2A738" w14:textId="673F89A2" w:rsidR="00F6718D" w:rsidRPr="000F3807" w:rsidRDefault="00855BCD" w:rsidP="00A83B78">
            <w:pPr>
              <w:spacing w:after="0"/>
              <w:jc w:val="both"/>
              <w:rPr>
                <w:rFonts w:ascii="Arial" w:hAnsi="Arial" w:cs="Arial"/>
                <w:b/>
                <w:bCs/>
                <w:color w:val="0000FF"/>
                <w:sz w:val="16"/>
                <w:szCs w:val="16"/>
                <w:u w:val="single"/>
                <w:lang w:val="en-US" w:eastAsia="zh-CN"/>
              </w:rPr>
            </w:pPr>
            <w:hyperlink r:id="rId22" w:history="1">
              <w:r w:rsidR="00F6718D">
                <w:rPr>
                  <w:rStyle w:val="af0"/>
                  <w:rFonts w:ascii="Arial" w:hAnsi="Arial" w:cs="Arial"/>
                  <w:b/>
                  <w:bCs/>
                  <w:sz w:val="16"/>
                  <w:szCs w:val="16"/>
                </w:rPr>
                <w:t>R4-2101775</w:t>
              </w:r>
            </w:hyperlink>
            <w:r w:rsidR="00F6718D">
              <w:rPr>
                <w:rFonts w:ascii="Arial" w:hAnsi="Arial" w:cs="Arial"/>
                <w:sz w:val="16"/>
                <w:szCs w:val="16"/>
              </w:rPr>
              <w:t xml:space="preserve"> vivo</w:t>
            </w:r>
          </w:p>
        </w:tc>
        <w:tc>
          <w:tcPr>
            <w:tcW w:w="1946" w:type="dxa"/>
            <w:vAlign w:val="center"/>
          </w:tcPr>
          <w:p w14:paraId="1714916B" w14:textId="2720C513" w:rsidR="00F6718D" w:rsidRPr="000F3807" w:rsidRDefault="00F6718D" w:rsidP="00A83B78">
            <w:pPr>
              <w:spacing w:before="120" w:after="120"/>
              <w:jc w:val="both"/>
            </w:pPr>
            <w:r>
              <w:rPr>
                <w:rFonts w:ascii="Arial" w:hAnsi="Arial" w:cs="Arial"/>
                <w:sz w:val="16"/>
                <w:szCs w:val="16"/>
              </w:rPr>
              <w:t>CR to 38.133 correction to test cases for EN-DC CSI-SINR measurement accuracy</w:t>
            </w:r>
          </w:p>
        </w:tc>
        <w:tc>
          <w:tcPr>
            <w:tcW w:w="6520" w:type="dxa"/>
            <w:vAlign w:val="center"/>
          </w:tcPr>
          <w:p w14:paraId="4A6FE928" w14:textId="77777777" w:rsidR="00F6718D" w:rsidRDefault="00F6718D"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42C06B0D" w14:textId="4250884F" w:rsidR="00F6718D" w:rsidRPr="000F3807" w:rsidRDefault="00F6718D" w:rsidP="00A83B78">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6718D" w:rsidRPr="000F3807" w14:paraId="69A36A26" w14:textId="77777777" w:rsidTr="00A83B78">
        <w:trPr>
          <w:trHeight w:val="408"/>
        </w:trPr>
        <w:tc>
          <w:tcPr>
            <w:tcW w:w="1168" w:type="dxa"/>
            <w:vAlign w:val="center"/>
          </w:tcPr>
          <w:p w14:paraId="6C3E5324" w14:textId="08BCF39E" w:rsidR="00F6718D" w:rsidRPr="000F3807" w:rsidRDefault="00855BCD" w:rsidP="00A83B78">
            <w:pPr>
              <w:spacing w:after="0"/>
              <w:jc w:val="both"/>
              <w:rPr>
                <w:rFonts w:ascii="Arial" w:hAnsi="Arial" w:cs="Arial"/>
                <w:b/>
                <w:bCs/>
                <w:color w:val="0000FF"/>
                <w:sz w:val="16"/>
                <w:szCs w:val="16"/>
                <w:u w:val="single"/>
                <w:lang w:val="en-US" w:eastAsia="zh-CN"/>
              </w:rPr>
            </w:pPr>
            <w:hyperlink r:id="rId23" w:history="1">
              <w:r w:rsidR="00F6718D">
                <w:rPr>
                  <w:rStyle w:val="af0"/>
                  <w:rFonts w:ascii="Arial" w:hAnsi="Arial" w:cs="Arial"/>
                  <w:b/>
                  <w:bCs/>
                  <w:sz w:val="16"/>
                  <w:szCs w:val="16"/>
                </w:rPr>
                <w:t>R4-2102803</w:t>
              </w:r>
            </w:hyperlink>
            <w:r w:rsidR="00F6718D">
              <w:rPr>
                <w:rFonts w:ascii="Arial" w:hAnsi="Arial" w:cs="Arial"/>
                <w:sz w:val="16"/>
                <w:szCs w:val="16"/>
              </w:rPr>
              <w:t xml:space="preserve"> Huawei, </w:t>
            </w:r>
            <w:proofErr w:type="spellStart"/>
            <w:r w:rsidR="00F6718D">
              <w:rPr>
                <w:rFonts w:ascii="Arial" w:hAnsi="Arial" w:cs="Arial"/>
                <w:sz w:val="16"/>
                <w:szCs w:val="16"/>
              </w:rPr>
              <w:t>HiSilicon</w:t>
            </w:r>
            <w:proofErr w:type="spellEnd"/>
          </w:p>
        </w:tc>
        <w:tc>
          <w:tcPr>
            <w:tcW w:w="1946" w:type="dxa"/>
            <w:vAlign w:val="center"/>
          </w:tcPr>
          <w:p w14:paraId="37E9F2E2" w14:textId="2F352D30" w:rsidR="00F6718D" w:rsidRPr="000F3807" w:rsidRDefault="00F6718D" w:rsidP="00A83B78">
            <w:pPr>
              <w:spacing w:before="120" w:after="120"/>
              <w:jc w:val="both"/>
            </w:pPr>
            <w:r>
              <w:rPr>
                <w:rFonts w:ascii="Arial" w:hAnsi="Arial" w:cs="Arial"/>
                <w:sz w:val="16"/>
                <w:szCs w:val="16"/>
              </w:rPr>
              <w:t>draft CR to update TC3 and TC12 for CSI-RS accuracy test</w:t>
            </w:r>
          </w:p>
        </w:tc>
        <w:tc>
          <w:tcPr>
            <w:tcW w:w="6520" w:type="dxa"/>
            <w:vAlign w:val="center"/>
          </w:tcPr>
          <w:p w14:paraId="2E84A410" w14:textId="77777777" w:rsidR="00F6718D" w:rsidRDefault="00F6718D"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18E378F1" w14:textId="3196B622" w:rsidR="00F6718D" w:rsidRPr="000F3807" w:rsidRDefault="00F6718D" w:rsidP="00A83B78">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r w:rsidR="00F6718D" w:rsidRPr="000F3807" w14:paraId="4DCB7CF2" w14:textId="77777777" w:rsidTr="00A83B78">
        <w:trPr>
          <w:trHeight w:val="408"/>
        </w:trPr>
        <w:tc>
          <w:tcPr>
            <w:tcW w:w="1168" w:type="dxa"/>
            <w:vAlign w:val="center"/>
          </w:tcPr>
          <w:p w14:paraId="3D2C2147" w14:textId="072566D6" w:rsidR="00F6718D" w:rsidRPr="000F3807" w:rsidRDefault="00855BCD" w:rsidP="00A83B78">
            <w:pPr>
              <w:spacing w:after="0"/>
              <w:jc w:val="both"/>
              <w:rPr>
                <w:rFonts w:ascii="Arial" w:hAnsi="Arial" w:cs="Arial"/>
                <w:b/>
                <w:bCs/>
                <w:color w:val="0000FF"/>
                <w:sz w:val="16"/>
                <w:szCs w:val="16"/>
                <w:u w:val="single"/>
                <w:lang w:val="en-US" w:eastAsia="zh-CN"/>
              </w:rPr>
            </w:pPr>
            <w:hyperlink r:id="rId24" w:history="1">
              <w:r w:rsidR="00F6718D">
                <w:rPr>
                  <w:rStyle w:val="af0"/>
                  <w:rFonts w:ascii="Arial" w:hAnsi="Arial" w:cs="Arial"/>
                  <w:b/>
                  <w:bCs/>
                  <w:sz w:val="16"/>
                  <w:szCs w:val="16"/>
                </w:rPr>
                <w:t>R4-2102825</w:t>
              </w:r>
            </w:hyperlink>
            <w:r w:rsidR="00F6718D">
              <w:rPr>
                <w:rFonts w:ascii="Arial" w:hAnsi="Arial" w:cs="Arial"/>
                <w:sz w:val="16"/>
                <w:szCs w:val="16"/>
              </w:rPr>
              <w:t xml:space="preserve"> Qualcomm CDMA Technologies</w:t>
            </w:r>
          </w:p>
        </w:tc>
        <w:tc>
          <w:tcPr>
            <w:tcW w:w="1946" w:type="dxa"/>
            <w:vAlign w:val="center"/>
          </w:tcPr>
          <w:p w14:paraId="12961B4D" w14:textId="261368A0" w:rsidR="00F6718D" w:rsidRPr="000F3807" w:rsidRDefault="00F6718D" w:rsidP="00A83B78">
            <w:pPr>
              <w:spacing w:before="120" w:after="120"/>
              <w:jc w:val="both"/>
            </w:pPr>
            <w:r>
              <w:rPr>
                <w:rFonts w:ascii="Arial" w:hAnsi="Arial" w:cs="Arial"/>
                <w:sz w:val="16"/>
                <w:szCs w:val="16"/>
              </w:rPr>
              <w:t xml:space="preserve">Draft test case of measurement performance for EN-DC CSI-RSRP measurement accuracy for NR </w:t>
            </w:r>
            <w:proofErr w:type="spellStart"/>
            <w:r>
              <w:rPr>
                <w:rFonts w:ascii="Arial" w:hAnsi="Arial" w:cs="Arial"/>
                <w:sz w:val="16"/>
                <w:szCs w:val="16"/>
              </w:rPr>
              <w:t>neighbor</w:t>
            </w:r>
            <w:proofErr w:type="spellEnd"/>
            <w:r>
              <w:rPr>
                <w:rFonts w:ascii="Arial" w:hAnsi="Arial" w:cs="Arial"/>
                <w:sz w:val="16"/>
                <w:szCs w:val="16"/>
              </w:rPr>
              <w:t xml:space="preserve"> cell in FR2 </w:t>
            </w:r>
          </w:p>
        </w:tc>
        <w:tc>
          <w:tcPr>
            <w:tcW w:w="6520" w:type="dxa"/>
            <w:vAlign w:val="center"/>
          </w:tcPr>
          <w:p w14:paraId="56AB660C" w14:textId="77777777" w:rsidR="00F6718D" w:rsidRDefault="00F6718D" w:rsidP="00A83B78">
            <w:pPr>
              <w:spacing w:before="120" w:after="120"/>
              <w:jc w:val="both"/>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w:t>
            </w:r>
          </w:p>
          <w:p w14:paraId="26A973C8" w14:textId="0876B387" w:rsidR="00F6718D" w:rsidRPr="000F3807" w:rsidRDefault="00F6718D" w:rsidP="00A83B78">
            <w:pPr>
              <w:spacing w:before="120" w:after="120"/>
              <w:jc w:val="both"/>
            </w:pPr>
            <w:r>
              <w:rPr>
                <w:rFonts w:eastAsiaTheme="minorEastAsia" w:hint="eastAsia"/>
                <w:color w:val="0070C0"/>
                <w:lang w:val="en-US" w:eastAsia="zh-CN"/>
              </w:rPr>
              <w:t>Company</w:t>
            </w:r>
            <w:r>
              <w:rPr>
                <w:rFonts w:eastAsiaTheme="minorEastAsia"/>
                <w:color w:val="0070C0"/>
                <w:lang w:val="en-US" w:eastAsia="zh-CN"/>
              </w:rPr>
              <w:t xml:space="preserve"> B:</w:t>
            </w:r>
          </w:p>
        </w:tc>
      </w:tr>
    </w:tbl>
    <w:p w14:paraId="4FC1C928" w14:textId="77777777" w:rsidR="00407512" w:rsidRDefault="00407512"/>
    <w:p w14:paraId="1EE14D50" w14:textId="42303DDB" w:rsidR="004F177E" w:rsidRDefault="004F177E">
      <w:r>
        <w:lastRenderedPageBreak/>
        <w:t>Reserved CR</w:t>
      </w:r>
      <w:r w:rsidR="00A83B78">
        <w:t>s:</w:t>
      </w:r>
    </w:p>
    <w:tbl>
      <w:tblPr>
        <w:tblStyle w:val="aff7"/>
        <w:tblW w:w="9634" w:type="dxa"/>
        <w:tblLook w:val="04A0" w:firstRow="1" w:lastRow="0" w:firstColumn="1" w:lastColumn="0" w:noHBand="0" w:noVBand="1"/>
      </w:tblPr>
      <w:tblGrid>
        <w:gridCol w:w="1168"/>
        <w:gridCol w:w="1946"/>
        <w:gridCol w:w="6520"/>
      </w:tblGrid>
      <w:tr w:rsidR="00536127" w:rsidRPr="000F3807" w14:paraId="084E30CC" w14:textId="77777777" w:rsidTr="00A83B78">
        <w:trPr>
          <w:trHeight w:val="408"/>
        </w:trPr>
        <w:tc>
          <w:tcPr>
            <w:tcW w:w="1168" w:type="dxa"/>
            <w:vAlign w:val="center"/>
          </w:tcPr>
          <w:p w14:paraId="12854016" w14:textId="38187F88" w:rsidR="00536127" w:rsidRPr="000F3807" w:rsidRDefault="00536127" w:rsidP="00A83B78">
            <w:pPr>
              <w:spacing w:after="0"/>
              <w:jc w:val="both"/>
              <w:rPr>
                <w:rFonts w:ascii="Arial" w:hAnsi="Arial" w:cs="Arial"/>
                <w:b/>
                <w:bCs/>
                <w:color w:val="0000FF"/>
                <w:sz w:val="16"/>
                <w:szCs w:val="16"/>
                <w:u w:val="single"/>
                <w:lang w:val="en-US" w:eastAsia="zh-CN"/>
              </w:rPr>
            </w:pPr>
            <w:r>
              <w:rPr>
                <w:rFonts w:ascii="Arial" w:hAnsi="Arial" w:cs="Arial"/>
                <w:color w:val="000000"/>
                <w:sz w:val="16"/>
                <w:szCs w:val="16"/>
              </w:rPr>
              <w:t>R4-2101533</w:t>
            </w:r>
            <w:r>
              <w:rPr>
                <w:rFonts w:ascii="Arial" w:hAnsi="Arial" w:cs="Arial"/>
                <w:sz w:val="16"/>
                <w:szCs w:val="16"/>
              </w:rPr>
              <w:t xml:space="preserve"> OPPO, CATT</w:t>
            </w:r>
          </w:p>
        </w:tc>
        <w:tc>
          <w:tcPr>
            <w:tcW w:w="1946" w:type="dxa"/>
            <w:vAlign w:val="center"/>
          </w:tcPr>
          <w:p w14:paraId="1B48A381" w14:textId="2271BA51" w:rsidR="00536127" w:rsidRPr="000F3807" w:rsidRDefault="00536127" w:rsidP="00A83B78">
            <w:pPr>
              <w:spacing w:before="120" w:after="120"/>
              <w:jc w:val="both"/>
            </w:pPr>
            <w:r>
              <w:rPr>
                <w:rFonts w:ascii="Arial" w:hAnsi="Arial" w:cs="Arial"/>
                <w:sz w:val="16"/>
                <w:szCs w:val="16"/>
              </w:rPr>
              <w:t>CR for CSI-RS L3 RRM tests</w:t>
            </w:r>
          </w:p>
        </w:tc>
        <w:tc>
          <w:tcPr>
            <w:tcW w:w="6520" w:type="dxa"/>
            <w:vAlign w:val="center"/>
          </w:tcPr>
          <w:p w14:paraId="7A2C15D3" w14:textId="61D9C929" w:rsidR="00536127" w:rsidRPr="00536127" w:rsidRDefault="00536127" w:rsidP="00A83B78">
            <w:pPr>
              <w:spacing w:before="120" w:after="120"/>
              <w:jc w:val="both"/>
              <w:rPr>
                <w:rFonts w:eastAsiaTheme="minorEastAsia"/>
                <w:lang w:eastAsia="zh-CN"/>
              </w:rPr>
            </w:pPr>
          </w:p>
        </w:tc>
      </w:tr>
      <w:tr w:rsidR="004F177E" w:rsidRPr="000F3807" w14:paraId="271714CE" w14:textId="77777777" w:rsidTr="00A83B78">
        <w:trPr>
          <w:trHeight w:val="408"/>
        </w:trPr>
        <w:tc>
          <w:tcPr>
            <w:tcW w:w="1168" w:type="dxa"/>
            <w:vAlign w:val="center"/>
          </w:tcPr>
          <w:p w14:paraId="3AB2C060" w14:textId="58DE7A2F" w:rsidR="004F177E" w:rsidRPr="000F3807" w:rsidRDefault="004F177E" w:rsidP="00A83B78">
            <w:pPr>
              <w:spacing w:after="0"/>
              <w:jc w:val="both"/>
              <w:rPr>
                <w:rFonts w:ascii="Arial" w:hAnsi="Arial" w:cs="Arial"/>
                <w:b/>
                <w:bCs/>
                <w:color w:val="0000FF"/>
                <w:sz w:val="16"/>
                <w:szCs w:val="16"/>
                <w:u w:val="single"/>
                <w:lang w:val="en-US" w:eastAsia="zh-CN"/>
              </w:rPr>
            </w:pPr>
            <w:r>
              <w:rPr>
                <w:rFonts w:ascii="Arial" w:hAnsi="Arial" w:cs="Arial"/>
                <w:color w:val="000000"/>
                <w:sz w:val="16"/>
                <w:szCs w:val="16"/>
              </w:rPr>
              <w:t>R4-2100465</w:t>
            </w:r>
            <w:r>
              <w:rPr>
                <w:rFonts w:ascii="Arial" w:hAnsi="Arial" w:cs="Arial"/>
                <w:sz w:val="16"/>
                <w:szCs w:val="16"/>
              </w:rPr>
              <w:t xml:space="preserve"> CATT</w:t>
            </w:r>
          </w:p>
        </w:tc>
        <w:tc>
          <w:tcPr>
            <w:tcW w:w="1946" w:type="dxa"/>
            <w:vAlign w:val="center"/>
          </w:tcPr>
          <w:p w14:paraId="6090BB2C" w14:textId="59506B88" w:rsidR="004F177E" w:rsidRPr="000F3807" w:rsidRDefault="004F177E" w:rsidP="00A83B78">
            <w:pPr>
              <w:spacing w:before="120" w:after="120"/>
              <w:jc w:val="both"/>
            </w:pPr>
            <w:r>
              <w:rPr>
                <w:rFonts w:ascii="Arial" w:hAnsi="Arial" w:cs="Arial"/>
                <w:sz w:val="16"/>
                <w:szCs w:val="16"/>
              </w:rPr>
              <w:t>CR on test case for CSI-RS based intra-frequency measurement for FR1 in SA</w:t>
            </w:r>
          </w:p>
        </w:tc>
        <w:tc>
          <w:tcPr>
            <w:tcW w:w="6520" w:type="dxa"/>
            <w:vAlign w:val="center"/>
          </w:tcPr>
          <w:p w14:paraId="4CBA6DE7" w14:textId="7827F369" w:rsidR="004F177E" w:rsidRPr="000F3807" w:rsidRDefault="004F177E" w:rsidP="00A83B78">
            <w:pPr>
              <w:spacing w:before="120" w:after="120"/>
              <w:jc w:val="both"/>
            </w:pPr>
          </w:p>
        </w:tc>
      </w:tr>
      <w:tr w:rsidR="004F177E" w:rsidRPr="000F3807" w14:paraId="61147901" w14:textId="77777777" w:rsidTr="00A83B78">
        <w:trPr>
          <w:trHeight w:val="408"/>
        </w:trPr>
        <w:tc>
          <w:tcPr>
            <w:tcW w:w="1168" w:type="dxa"/>
            <w:vAlign w:val="center"/>
          </w:tcPr>
          <w:p w14:paraId="3B85ED2A" w14:textId="6A98B3F8" w:rsidR="004F177E" w:rsidRPr="000F3807" w:rsidRDefault="004F177E" w:rsidP="00A83B78">
            <w:pPr>
              <w:spacing w:after="0"/>
              <w:jc w:val="both"/>
              <w:rPr>
                <w:rFonts w:ascii="Arial" w:hAnsi="Arial" w:cs="Arial"/>
                <w:b/>
                <w:bCs/>
                <w:color w:val="0000FF"/>
                <w:sz w:val="16"/>
                <w:szCs w:val="16"/>
                <w:u w:val="single"/>
                <w:lang w:val="en-US" w:eastAsia="zh-CN"/>
              </w:rPr>
            </w:pPr>
            <w:r>
              <w:rPr>
                <w:rFonts w:ascii="Arial" w:hAnsi="Arial" w:cs="Arial"/>
                <w:color w:val="000000"/>
                <w:sz w:val="16"/>
                <w:szCs w:val="16"/>
              </w:rPr>
              <w:t>R4-2100466</w:t>
            </w:r>
            <w:r>
              <w:rPr>
                <w:rFonts w:ascii="Arial" w:hAnsi="Arial" w:cs="Arial"/>
                <w:sz w:val="16"/>
                <w:szCs w:val="16"/>
              </w:rPr>
              <w:t xml:space="preserve"> CATT</w:t>
            </w:r>
          </w:p>
        </w:tc>
        <w:tc>
          <w:tcPr>
            <w:tcW w:w="1946" w:type="dxa"/>
            <w:vAlign w:val="center"/>
          </w:tcPr>
          <w:p w14:paraId="070FF52B" w14:textId="796E0D3C" w:rsidR="004F177E" w:rsidRPr="000F3807" w:rsidRDefault="004F177E" w:rsidP="00A83B78">
            <w:pPr>
              <w:spacing w:before="120" w:after="120"/>
              <w:jc w:val="both"/>
            </w:pPr>
            <w:r>
              <w:rPr>
                <w:rFonts w:ascii="Arial" w:hAnsi="Arial" w:cs="Arial"/>
                <w:sz w:val="16"/>
                <w:szCs w:val="16"/>
              </w:rPr>
              <w:t>CR on test case for CSI-RS based inter-frequency measurement for FR1 in SA</w:t>
            </w:r>
          </w:p>
        </w:tc>
        <w:tc>
          <w:tcPr>
            <w:tcW w:w="6520" w:type="dxa"/>
            <w:vAlign w:val="center"/>
          </w:tcPr>
          <w:p w14:paraId="38B70A57" w14:textId="5B59D131" w:rsidR="004F177E" w:rsidRPr="000F3807" w:rsidRDefault="004F177E" w:rsidP="00A83B78">
            <w:pPr>
              <w:spacing w:before="120" w:after="120"/>
              <w:jc w:val="both"/>
            </w:pPr>
          </w:p>
        </w:tc>
      </w:tr>
      <w:tr w:rsidR="004F177E" w:rsidRPr="000F3807" w14:paraId="3E420364" w14:textId="77777777" w:rsidTr="00A83B78">
        <w:trPr>
          <w:trHeight w:val="408"/>
        </w:trPr>
        <w:tc>
          <w:tcPr>
            <w:tcW w:w="1168" w:type="dxa"/>
            <w:vAlign w:val="center"/>
          </w:tcPr>
          <w:p w14:paraId="28F453B0" w14:textId="617EF150" w:rsidR="004F177E" w:rsidRPr="00AD3E7C" w:rsidRDefault="004F177E" w:rsidP="00A83B78">
            <w:pPr>
              <w:spacing w:after="0"/>
              <w:jc w:val="both"/>
              <w:rPr>
                <w:rFonts w:eastAsiaTheme="minorEastAsia"/>
              </w:rPr>
            </w:pPr>
            <w:r>
              <w:rPr>
                <w:rFonts w:ascii="Arial" w:hAnsi="Arial" w:cs="Arial"/>
                <w:color w:val="000000"/>
                <w:sz w:val="16"/>
                <w:szCs w:val="16"/>
              </w:rPr>
              <w:t>R4-2100467</w:t>
            </w:r>
            <w:r>
              <w:rPr>
                <w:rFonts w:ascii="Arial" w:hAnsi="Arial" w:cs="Arial"/>
                <w:sz w:val="16"/>
                <w:szCs w:val="16"/>
              </w:rPr>
              <w:t xml:space="preserve"> CATT</w:t>
            </w:r>
          </w:p>
        </w:tc>
        <w:tc>
          <w:tcPr>
            <w:tcW w:w="1946" w:type="dxa"/>
            <w:vAlign w:val="center"/>
          </w:tcPr>
          <w:p w14:paraId="6963C24D" w14:textId="11879300" w:rsidR="004F177E" w:rsidRPr="00AD3E7C" w:rsidRDefault="004F177E" w:rsidP="00A83B78">
            <w:pPr>
              <w:spacing w:before="120" w:after="120"/>
              <w:jc w:val="both"/>
              <w:rPr>
                <w:rFonts w:ascii="Arial" w:hAnsi="Arial" w:cs="Arial"/>
                <w:color w:val="000000"/>
                <w:sz w:val="16"/>
                <w:szCs w:val="16"/>
                <w:lang w:val="en-US" w:eastAsia="zh-CN"/>
              </w:rPr>
            </w:pPr>
            <w:r>
              <w:rPr>
                <w:rFonts w:ascii="Arial" w:hAnsi="Arial" w:cs="Arial"/>
                <w:sz w:val="16"/>
                <w:szCs w:val="16"/>
              </w:rPr>
              <w:t>CR on test case for CSI-RSRP measurement accuracy requirements in SA</w:t>
            </w:r>
          </w:p>
        </w:tc>
        <w:tc>
          <w:tcPr>
            <w:tcW w:w="6520" w:type="dxa"/>
            <w:vAlign w:val="center"/>
          </w:tcPr>
          <w:p w14:paraId="403B4E92" w14:textId="20472FA0" w:rsidR="004F177E" w:rsidRPr="000F3807" w:rsidRDefault="004F177E" w:rsidP="00A83B78">
            <w:pPr>
              <w:spacing w:before="120" w:after="120"/>
              <w:jc w:val="both"/>
            </w:pPr>
          </w:p>
        </w:tc>
      </w:tr>
      <w:tr w:rsidR="004F177E" w:rsidRPr="000F3807" w14:paraId="354ACFEC" w14:textId="77777777" w:rsidTr="00A83B78">
        <w:trPr>
          <w:trHeight w:val="408"/>
        </w:trPr>
        <w:tc>
          <w:tcPr>
            <w:tcW w:w="1168" w:type="dxa"/>
            <w:vAlign w:val="center"/>
          </w:tcPr>
          <w:p w14:paraId="54890A26" w14:textId="1DBE3DA3" w:rsidR="004F177E" w:rsidRPr="009407CC" w:rsidRDefault="004F177E" w:rsidP="00A83B78">
            <w:pPr>
              <w:spacing w:after="0"/>
              <w:jc w:val="both"/>
              <w:rPr>
                <w:rFonts w:ascii="Arial" w:eastAsiaTheme="minorEastAsia" w:hAnsi="Arial" w:cs="Arial"/>
                <w:b/>
                <w:bCs/>
                <w:color w:val="0000FF"/>
                <w:sz w:val="16"/>
                <w:szCs w:val="16"/>
                <w:u w:val="single"/>
                <w:lang w:val="en-US" w:eastAsia="zh-CN"/>
              </w:rPr>
            </w:pPr>
            <w:r>
              <w:rPr>
                <w:rFonts w:ascii="Arial" w:hAnsi="Arial" w:cs="Arial"/>
                <w:color w:val="000000"/>
                <w:sz w:val="16"/>
                <w:szCs w:val="16"/>
              </w:rPr>
              <w:t>R4-2101292</w:t>
            </w:r>
            <w:r>
              <w:rPr>
                <w:rFonts w:ascii="Arial" w:hAnsi="Arial" w:cs="Arial"/>
                <w:sz w:val="16"/>
                <w:szCs w:val="16"/>
              </w:rPr>
              <w:t xml:space="preserve"> CATT</w:t>
            </w:r>
          </w:p>
        </w:tc>
        <w:tc>
          <w:tcPr>
            <w:tcW w:w="1946" w:type="dxa"/>
            <w:vAlign w:val="center"/>
          </w:tcPr>
          <w:p w14:paraId="37526EB3" w14:textId="4DFF8B44" w:rsidR="004F177E" w:rsidRPr="009407CC" w:rsidRDefault="004F177E" w:rsidP="00A83B78">
            <w:pPr>
              <w:spacing w:before="120" w:after="120"/>
              <w:jc w:val="both"/>
              <w:rPr>
                <w:rFonts w:ascii="Arial" w:hAnsi="Arial" w:cs="Arial"/>
                <w:color w:val="000000"/>
                <w:sz w:val="16"/>
                <w:szCs w:val="16"/>
                <w:lang w:val="en-US" w:eastAsia="zh-CN"/>
              </w:rPr>
            </w:pPr>
            <w:r>
              <w:rPr>
                <w:rFonts w:ascii="Arial" w:hAnsi="Arial" w:cs="Arial"/>
                <w:sz w:val="16"/>
                <w:szCs w:val="16"/>
              </w:rPr>
              <w:t>Big CR: Introduction of Rel-16 CSI-RS based L3 measurement RRM test cases</w:t>
            </w:r>
          </w:p>
        </w:tc>
        <w:tc>
          <w:tcPr>
            <w:tcW w:w="6520" w:type="dxa"/>
            <w:vAlign w:val="center"/>
          </w:tcPr>
          <w:p w14:paraId="285739A2" w14:textId="61B6C480" w:rsidR="004F177E" w:rsidRPr="00AD3E7C" w:rsidRDefault="004F177E" w:rsidP="00A83B78">
            <w:pPr>
              <w:spacing w:before="120" w:after="120"/>
              <w:jc w:val="both"/>
              <w:rPr>
                <w:rFonts w:ascii="Arial" w:hAnsi="Arial" w:cs="Arial"/>
                <w:color w:val="000000"/>
                <w:sz w:val="16"/>
                <w:szCs w:val="16"/>
                <w:lang w:val="en-US" w:eastAsia="zh-CN"/>
              </w:rPr>
            </w:pPr>
          </w:p>
        </w:tc>
      </w:tr>
    </w:tbl>
    <w:p w14:paraId="3FFD8C7F" w14:textId="77777777" w:rsidR="009415B0" w:rsidRPr="000320A6" w:rsidRDefault="009415B0" w:rsidP="005B4802">
      <w:pPr>
        <w:rPr>
          <w:color w:val="0070C0"/>
          <w:lang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855107" w:rsidRPr="00004165" w14:paraId="3058A38F" w14:textId="77777777" w:rsidTr="000320A6">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320A6">
        <w:tc>
          <w:tcPr>
            <w:tcW w:w="1242" w:type="dxa"/>
          </w:tcPr>
          <w:p w14:paraId="53876CE1" w14:textId="75CB5B6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152E95">
              <w:rPr>
                <w:rFonts w:eastAsiaTheme="minorEastAsia"/>
                <w:b/>
                <w:bCs/>
                <w:color w:val="0070C0"/>
                <w:lang w:val="en-US" w:eastAsia="zh-CN"/>
              </w:rPr>
              <w:t>-1</w:t>
            </w:r>
          </w:p>
        </w:tc>
        <w:tc>
          <w:tcPr>
            <w:tcW w:w="8615" w:type="dxa"/>
          </w:tcPr>
          <w:p w14:paraId="73E72940" w14:textId="0FD21029"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8C2AAC6" w14:textId="6C52EBBC" w:rsidR="00152E95" w:rsidRPr="00852C24" w:rsidRDefault="00152E95" w:rsidP="00004165">
            <w:pPr>
              <w:rPr>
                <w:rFonts w:eastAsiaTheme="minorEastAsia"/>
                <w:i/>
                <w:color w:val="000000" w:themeColor="text1"/>
                <w:lang w:val="en-US" w:eastAsia="zh-CN"/>
              </w:rPr>
            </w:pPr>
            <w:r w:rsidRPr="00852C24">
              <w:rPr>
                <w:rFonts w:eastAsiaTheme="minorEastAsia" w:hint="eastAsia"/>
                <w:i/>
                <w:color w:val="000000" w:themeColor="text1"/>
                <w:lang w:val="en-US" w:eastAsia="zh-CN"/>
              </w:rPr>
              <w:t>N/A</w:t>
            </w:r>
          </w:p>
          <w:p w14:paraId="30FA09F0" w14:textId="47D3AE4E"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9D07B10" w14:textId="77777777" w:rsidR="00152E95" w:rsidRDefault="00152E95" w:rsidP="00152E95">
            <w:pPr>
              <w:rPr>
                <w:u w:val="single"/>
                <w:lang w:eastAsia="zh-CN"/>
              </w:rPr>
            </w:pPr>
            <w:r>
              <w:rPr>
                <w:u w:val="single"/>
              </w:rPr>
              <w:t>Sub-topic 1-1: Whether to introduce test case for FDD mode</w:t>
            </w:r>
          </w:p>
          <w:p w14:paraId="01F375AE" w14:textId="77777777" w:rsidR="00152E95" w:rsidRDefault="00152E95" w:rsidP="00152E95">
            <w:pPr>
              <w:pStyle w:val="aff8"/>
              <w:numPr>
                <w:ilvl w:val="0"/>
                <w:numId w:val="31"/>
              </w:numPr>
              <w:overflowPunct/>
              <w:autoSpaceDE/>
              <w:autoSpaceDN/>
              <w:adjustRightInd/>
              <w:spacing w:after="120"/>
              <w:ind w:firstLineChars="0"/>
              <w:textAlignment w:val="auto"/>
              <w:rPr>
                <w:lang w:val="en-US" w:eastAsia="zh-CN"/>
              </w:rPr>
            </w:pPr>
            <w:r>
              <w:t>Option 1: No (Qualcomm, OPPO, vivo, MTK, Xiaomi, CATT)</w:t>
            </w:r>
          </w:p>
          <w:p w14:paraId="73F63ADF" w14:textId="77777777" w:rsidR="00152E95" w:rsidRDefault="00152E95" w:rsidP="00152E95">
            <w:pPr>
              <w:pStyle w:val="aff8"/>
              <w:numPr>
                <w:ilvl w:val="0"/>
                <w:numId w:val="31"/>
              </w:numPr>
              <w:overflowPunct/>
              <w:autoSpaceDE/>
              <w:autoSpaceDN/>
              <w:adjustRightInd/>
              <w:spacing w:after="120"/>
              <w:ind w:firstLineChars="0"/>
              <w:textAlignment w:val="auto"/>
            </w:pPr>
            <w:r>
              <w:t>Option 2: Yes (Huawei, CATT, Nokia, Apple)</w:t>
            </w:r>
          </w:p>
          <w:p w14:paraId="72FC71E8" w14:textId="0C50E4C9" w:rsidR="00152E95" w:rsidRPr="00152E95" w:rsidRDefault="00152E95" w:rsidP="00152E95">
            <w:pPr>
              <w:pStyle w:val="aff8"/>
              <w:numPr>
                <w:ilvl w:val="1"/>
                <w:numId w:val="31"/>
              </w:numPr>
              <w:overflowPunct/>
              <w:autoSpaceDE/>
              <w:autoSpaceDN/>
              <w:adjustRightInd/>
              <w:spacing w:after="120"/>
              <w:ind w:firstLineChars="0"/>
              <w:textAlignment w:val="auto"/>
            </w:pPr>
            <w:r>
              <w:t xml:space="preserve">If option 2 was agreed, FFS time offset for FDD mode (e.g., </w:t>
            </w:r>
            <w:r w:rsidR="004B7FCA">
              <w:t xml:space="preserve">CP, </w:t>
            </w:r>
            <w:r>
              <w:t>3ms or others)</w:t>
            </w:r>
          </w:p>
          <w:p w14:paraId="2EF1825A"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33ADA660" w:rsidR="00152E95" w:rsidRPr="003418CB" w:rsidRDefault="00526CBE" w:rsidP="00004165">
            <w:pPr>
              <w:rPr>
                <w:rFonts w:eastAsiaTheme="minorEastAsia"/>
                <w:color w:val="0070C0"/>
                <w:lang w:val="en-US" w:eastAsia="zh-CN"/>
              </w:rPr>
            </w:pPr>
            <w:r w:rsidRPr="00526CBE">
              <w:rPr>
                <w:rFonts w:eastAsiaTheme="minorEastAsia"/>
                <w:color w:val="000000" w:themeColor="text1"/>
                <w:lang w:val="en-US" w:eastAsia="zh-CN"/>
              </w:rPr>
              <w:t>Continue discussion in 2nd round, and agreement would be captured in the WF.</w:t>
            </w:r>
          </w:p>
        </w:tc>
      </w:tr>
      <w:tr w:rsidR="00152E95" w14:paraId="23EAE8DB" w14:textId="77777777" w:rsidTr="00F2444F">
        <w:trPr>
          <w:trHeight w:val="4031"/>
        </w:trPr>
        <w:tc>
          <w:tcPr>
            <w:tcW w:w="1242" w:type="dxa"/>
          </w:tcPr>
          <w:p w14:paraId="40B1103C" w14:textId="28650C0E" w:rsidR="00152E95" w:rsidRPr="00045592" w:rsidRDefault="00152E95"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w:t>
            </w:r>
            <w:r>
              <w:rPr>
                <w:rFonts w:eastAsiaTheme="minorEastAsia" w:hint="eastAsia"/>
                <w:b/>
                <w:bCs/>
                <w:color w:val="0070C0"/>
                <w:lang w:val="en-US" w:eastAsia="zh-CN"/>
              </w:rPr>
              <w:t>2</w:t>
            </w:r>
          </w:p>
        </w:tc>
        <w:tc>
          <w:tcPr>
            <w:tcW w:w="8615" w:type="dxa"/>
          </w:tcPr>
          <w:p w14:paraId="7D54DAF6" w14:textId="58F62059" w:rsidR="00152E95" w:rsidRPr="00152E95" w:rsidRDefault="00152E95" w:rsidP="00152E95">
            <w:pPr>
              <w:overflowPunct/>
              <w:autoSpaceDE/>
              <w:autoSpaceDN/>
              <w:adjustRightInd/>
              <w:spacing w:after="120"/>
              <w:textAlignment w:val="auto"/>
              <w:rPr>
                <w:rFonts w:eastAsiaTheme="minorEastAsia"/>
                <w:highlight w:val="green"/>
                <w:lang w:val="en-US" w:eastAsia="zh-CN"/>
              </w:rPr>
            </w:pPr>
            <w:r w:rsidRPr="00152E95">
              <w:rPr>
                <w:highlight w:val="green"/>
              </w:rPr>
              <w:t>Agreement</w:t>
            </w:r>
            <w:r>
              <w:rPr>
                <w:rFonts w:eastAsiaTheme="minorEastAsia" w:hint="eastAsia"/>
                <w:highlight w:val="green"/>
                <w:lang w:eastAsia="zh-CN"/>
              </w:rPr>
              <w:t>:</w:t>
            </w:r>
          </w:p>
          <w:p w14:paraId="3B610ADA" w14:textId="77777777" w:rsidR="00152E95" w:rsidRDefault="00152E95" w:rsidP="00152E95">
            <w:pPr>
              <w:pStyle w:val="aff8"/>
              <w:numPr>
                <w:ilvl w:val="0"/>
                <w:numId w:val="31"/>
              </w:numPr>
              <w:overflowPunct/>
              <w:autoSpaceDE/>
              <w:autoSpaceDN/>
              <w:adjustRightInd/>
              <w:spacing w:after="120"/>
              <w:ind w:firstLineChars="0"/>
              <w:textAlignment w:val="auto"/>
              <w:rPr>
                <w:highlight w:val="green"/>
              </w:rPr>
            </w:pPr>
            <w:r>
              <w:rPr>
                <w:highlight w:val="green"/>
              </w:rPr>
              <w:t xml:space="preserve">DRX configuration: </w:t>
            </w:r>
          </w:p>
          <w:p w14:paraId="14EA0DDD" w14:textId="77777777" w:rsidR="00152E95" w:rsidRDefault="00152E95" w:rsidP="00152E95">
            <w:pPr>
              <w:pStyle w:val="aff8"/>
              <w:numPr>
                <w:ilvl w:val="1"/>
                <w:numId w:val="31"/>
              </w:numPr>
              <w:overflowPunct/>
              <w:autoSpaceDE/>
              <w:autoSpaceDN/>
              <w:adjustRightInd/>
              <w:spacing w:after="120"/>
              <w:ind w:firstLineChars="0"/>
              <w:textAlignment w:val="auto"/>
              <w:rPr>
                <w:highlight w:val="green"/>
              </w:rPr>
            </w:pPr>
            <w:r>
              <w:rPr>
                <w:highlight w:val="green"/>
              </w:rPr>
              <w:t>320ms (DRX.5 in A.3.3) for FR1</w:t>
            </w:r>
          </w:p>
          <w:p w14:paraId="20D37CEE" w14:textId="77777777" w:rsidR="00152E95" w:rsidRDefault="00152E95" w:rsidP="00152E95">
            <w:pPr>
              <w:pStyle w:val="aff8"/>
              <w:numPr>
                <w:ilvl w:val="1"/>
                <w:numId w:val="31"/>
              </w:numPr>
              <w:overflowPunct/>
              <w:autoSpaceDE/>
              <w:autoSpaceDN/>
              <w:adjustRightInd/>
              <w:spacing w:after="120"/>
              <w:ind w:firstLineChars="0"/>
              <w:textAlignment w:val="auto"/>
              <w:rPr>
                <w:highlight w:val="green"/>
              </w:rPr>
            </w:pPr>
            <w:r>
              <w:rPr>
                <w:highlight w:val="green"/>
              </w:rPr>
              <w:t xml:space="preserve">40ms (DRX.1 in A.3.3) for FR2 </w:t>
            </w:r>
          </w:p>
          <w:p w14:paraId="27FD7586" w14:textId="400C27C8" w:rsidR="00E82061" w:rsidRDefault="00152E95" w:rsidP="00E8206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194660" w14:textId="26E592B5" w:rsidR="00152E95" w:rsidRDefault="00EA0DA7" w:rsidP="00E82061">
            <w:pPr>
              <w:rPr>
                <w:rFonts w:eastAsiaTheme="minorEastAsia"/>
                <w:color w:val="000000" w:themeColor="text1"/>
                <w:lang w:eastAsia="zh-CN"/>
              </w:rPr>
            </w:pPr>
            <w:r>
              <w:rPr>
                <w:rFonts w:eastAsiaTheme="minorEastAsia"/>
                <w:color w:val="000000" w:themeColor="text1"/>
                <w:lang w:eastAsia="zh-CN"/>
              </w:rPr>
              <w:t xml:space="preserve">This issue is closed. </w:t>
            </w:r>
            <w:r w:rsidR="00E82061" w:rsidRPr="00852C24">
              <w:rPr>
                <w:rFonts w:eastAsiaTheme="minorEastAsia"/>
                <w:color w:val="000000" w:themeColor="text1"/>
                <w:lang w:eastAsia="zh-CN"/>
              </w:rPr>
              <w:t xml:space="preserve">Return to the </w:t>
            </w:r>
            <w:r w:rsidR="00852C24" w:rsidRPr="00852C24">
              <w:rPr>
                <w:rFonts w:eastAsiaTheme="minorEastAsia"/>
                <w:color w:val="000000" w:themeColor="text1"/>
                <w:lang w:val="en-US" w:eastAsia="zh-CN"/>
              </w:rPr>
              <w:t>revised</w:t>
            </w:r>
            <w:r w:rsidR="00852C24" w:rsidRPr="00852C24">
              <w:rPr>
                <w:rFonts w:eastAsiaTheme="minorEastAsia"/>
                <w:color w:val="000000" w:themeColor="text1"/>
                <w:lang w:eastAsia="zh-CN"/>
              </w:rPr>
              <w:t xml:space="preserve"> </w:t>
            </w:r>
            <w:r w:rsidR="00E82061" w:rsidRPr="00852C24">
              <w:rPr>
                <w:rFonts w:eastAsiaTheme="minorEastAsia"/>
                <w:color w:val="000000" w:themeColor="text1"/>
                <w:lang w:eastAsia="zh-CN"/>
              </w:rPr>
              <w:t>CR</w:t>
            </w:r>
            <w:r>
              <w:rPr>
                <w:rFonts w:eastAsiaTheme="minorEastAsia"/>
                <w:color w:val="000000" w:themeColor="text1"/>
                <w:lang w:eastAsia="zh-CN"/>
              </w:rPr>
              <w:t>.</w:t>
            </w:r>
          </w:p>
          <w:tbl>
            <w:tblPr>
              <w:tblW w:w="4498"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1329"/>
              <w:gridCol w:w="1045"/>
              <w:gridCol w:w="1491"/>
            </w:tblGrid>
            <w:tr w:rsidR="00F2444F" w:rsidRPr="00732473" w14:paraId="77C18F2B" w14:textId="77777777" w:rsidTr="00F2444F">
              <w:trPr>
                <w:trHeight w:val="680"/>
                <w:tblCellSpacing w:w="0" w:type="dxa"/>
                <w:jc w:val="center"/>
              </w:trPr>
              <w:tc>
                <w:tcPr>
                  <w:tcW w:w="2374" w:type="pct"/>
                  <w:tcMar>
                    <w:top w:w="0" w:type="dxa"/>
                    <w:left w:w="105" w:type="dxa"/>
                    <w:bottom w:w="0" w:type="dxa"/>
                    <w:right w:w="105" w:type="dxa"/>
                  </w:tcMar>
                  <w:vAlign w:val="center"/>
                  <w:hideMark/>
                </w:tcPr>
                <w:p w14:paraId="3DAD98A8" w14:textId="77777777" w:rsidR="00F2444F" w:rsidRPr="009D72DF" w:rsidRDefault="00F2444F" w:rsidP="00F2444F">
                  <w:pPr>
                    <w:pStyle w:val="aff0"/>
                    <w:jc w:val="center"/>
                    <w:rPr>
                      <w:b/>
                      <w:sz w:val="20"/>
                      <w:szCs w:val="20"/>
                    </w:rPr>
                  </w:pPr>
                  <w:r w:rsidRPr="009D72DF">
                    <w:rPr>
                      <w:b/>
                      <w:sz w:val="22"/>
                      <w:szCs w:val="22"/>
                      <w:lang w:val="en-US" w:eastAsia="zh-CN"/>
                    </w:rPr>
                    <w:t>Intra-frequency measurement</w:t>
                  </w:r>
                  <w:r w:rsidRPr="009D72DF">
                    <w:rPr>
                      <w:b/>
                      <w:sz w:val="20"/>
                      <w:szCs w:val="20"/>
                    </w:rPr>
                    <w:t xml:space="preserve"> Test</w:t>
                  </w:r>
                  <w:r>
                    <w:rPr>
                      <w:b/>
                      <w:sz w:val="20"/>
                      <w:szCs w:val="20"/>
                    </w:rPr>
                    <w:t>s</w:t>
                  </w:r>
                </w:p>
              </w:tc>
              <w:tc>
                <w:tcPr>
                  <w:tcW w:w="903" w:type="pct"/>
                  <w:vAlign w:val="center"/>
                  <w:hideMark/>
                </w:tcPr>
                <w:p w14:paraId="47C63F52" w14:textId="77777777" w:rsidR="00F2444F" w:rsidRPr="00732473" w:rsidRDefault="00F2444F" w:rsidP="00F2444F">
                  <w:pPr>
                    <w:pStyle w:val="aff0"/>
                    <w:jc w:val="center"/>
                    <w:rPr>
                      <w:sz w:val="20"/>
                      <w:szCs w:val="20"/>
                    </w:rPr>
                  </w:pPr>
                  <w:r w:rsidRPr="00732473">
                    <w:rPr>
                      <w:sz w:val="20"/>
                      <w:szCs w:val="20"/>
                    </w:rPr>
                    <w:t>Tentative section number</w:t>
                  </w:r>
                </w:p>
              </w:tc>
              <w:tc>
                <w:tcPr>
                  <w:tcW w:w="710" w:type="pct"/>
                  <w:tcMar>
                    <w:top w:w="0" w:type="dxa"/>
                    <w:left w:w="105" w:type="dxa"/>
                    <w:bottom w:w="0" w:type="dxa"/>
                    <w:right w:w="105" w:type="dxa"/>
                  </w:tcMar>
                  <w:vAlign w:val="center"/>
                  <w:hideMark/>
                </w:tcPr>
                <w:p w14:paraId="1B7801E9" w14:textId="77777777" w:rsidR="00F2444F" w:rsidRPr="00732473" w:rsidRDefault="00F2444F" w:rsidP="00F2444F">
                  <w:pPr>
                    <w:pStyle w:val="aff0"/>
                    <w:jc w:val="center"/>
                    <w:rPr>
                      <w:sz w:val="20"/>
                      <w:szCs w:val="20"/>
                    </w:rPr>
                  </w:pPr>
                  <w:r w:rsidRPr="00732473">
                    <w:rPr>
                      <w:sz w:val="20"/>
                      <w:szCs w:val="20"/>
                    </w:rPr>
                    <w:t>Company</w:t>
                  </w:r>
                </w:p>
              </w:tc>
              <w:tc>
                <w:tcPr>
                  <w:tcW w:w="1013" w:type="pct"/>
                  <w:shd w:val="clear" w:color="auto" w:fill="D9D9D9" w:themeFill="background1" w:themeFillShade="D9"/>
                  <w:vAlign w:val="center"/>
                  <w:hideMark/>
                </w:tcPr>
                <w:p w14:paraId="65EE084E" w14:textId="77777777" w:rsidR="00F2444F" w:rsidRPr="00732473" w:rsidRDefault="00F2444F" w:rsidP="00F2444F">
                  <w:pPr>
                    <w:pStyle w:val="aff0"/>
                    <w:jc w:val="center"/>
                    <w:rPr>
                      <w:sz w:val="20"/>
                      <w:szCs w:val="20"/>
                    </w:rPr>
                  </w:pPr>
                  <w:r>
                    <w:rPr>
                      <w:rFonts w:hint="eastAsia"/>
                      <w:sz w:val="20"/>
                      <w:szCs w:val="20"/>
                      <w:lang w:eastAsia="zh-CN"/>
                    </w:rPr>
                    <w:t>Recommended</w:t>
                  </w:r>
                  <w:r>
                    <w:rPr>
                      <w:sz w:val="20"/>
                      <w:szCs w:val="20"/>
                      <w:lang w:eastAsia="zh-CN"/>
                    </w:rPr>
                    <w:t xml:space="preserve"> </w:t>
                  </w:r>
                  <w:r>
                    <w:rPr>
                      <w:rFonts w:hint="eastAsia"/>
                      <w:sz w:val="20"/>
                      <w:szCs w:val="20"/>
                      <w:lang w:eastAsia="zh-CN"/>
                    </w:rPr>
                    <w:t>Value</w:t>
                  </w:r>
                </w:p>
              </w:tc>
            </w:tr>
            <w:tr w:rsidR="00F2444F" w:rsidRPr="00732473" w14:paraId="48C529A9" w14:textId="77777777" w:rsidTr="00F2444F">
              <w:trPr>
                <w:trHeight w:val="680"/>
                <w:tblCellSpacing w:w="0" w:type="dxa"/>
                <w:jc w:val="center"/>
              </w:trPr>
              <w:tc>
                <w:tcPr>
                  <w:tcW w:w="2374" w:type="pct"/>
                  <w:shd w:val="clear" w:color="auto" w:fill="auto"/>
                  <w:tcMar>
                    <w:top w:w="0" w:type="dxa"/>
                    <w:left w:w="105" w:type="dxa"/>
                    <w:bottom w:w="0" w:type="dxa"/>
                    <w:right w:w="105" w:type="dxa"/>
                  </w:tcMar>
                  <w:vAlign w:val="center"/>
                  <w:hideMark/>
                </w:tcPr>
                <w:p w14:paraId="579E67F8" w14:textId="77777777" w:rsidR="00F2444F" w:rsidRPr="00563542" w:rsidRDefault="00F2444F" w:rsidP="00F2444F">
                  <w:pPr>
                    <w:pStyle w:val="aff0"/>
                    <w:jc w:val="center"/>
                    <w:rPr>
                      <w:sz w:val="20"/>
                      <w:szCs w:val="20"/>
                    </w:rPr>
                  </w:pPr>
                  <w:r w:rsidRPr="00563542">
                    <w:rPr>
                      <w:sz w:val="20"/>
                      <w:szCs w:val="20"/>
                    </w:rPr>
                    <w:t xml:space="preserve">SA event triggered reporting tests without gap for NR </w:t>
                  </w:r>
                  <w:proofErr w:type="spellStart"/>
                  <w:r w:rsidRPr="00563542">
                    <w:rPr>
                      <w:sz w:val="20"/>
                      <w:szCs w:val="20"/>
                    </w:rPr>
                    <w:t>neighbor</w:t>
                  </w:r>
                  <w:proofErr w:type="spellEnd"/>
                  <w:r w:rsidRPr="00563542">
                    <w:rPr>
                      <w:sz w:val="20"/>
                      <w:szCs w:val="20"/>
                    </w:rPr>
                    <w:t xml:space="preserve"> cell in FR2</w:t>
                  </w:r>
                </w:p>
              </w:tc>
              <w:tc>
                <w:tcPr>
                  <w:tcW w:w="903" w:type="pct"/>
                  <w:shd w:val="clear" w:color="auto" w:fill="auto"/>
                  <w:vAlign w:val="center"/>
                  <w:hideMark/>
                </w:tcPr>
                <w:p w14:paraId="73077EF7" w14:textId="77777777" w:rsidR="00F2444F" w:rsidRPr="00563542" w:rsidRDefault="00F2444F" w:rsidP="00F2444F">
                  <w:pPr>
                    <w:pStyle w:val="aff0"/>
                    <w:jc w:val="center"/>
                    <w:rPr>
                      <w:sz w:val="20"/>
                      <w:szCs w:val="20"/>
                    </w:rPr>
                  </w:pPr>
                  <w:r w:rsidRPr="00563542">
                    <w:rPr>
                      <w:sz w:val="20"/>
                      <w:szCs w:val="20"/>
                    </w:rPr>
                    <w:t>A7.6.x</w:t>
                  </w:r>
                </w:p>
              </w:tc>
              <w:tc>
                <w:tcPr>
                  <w:tcW w:w="710" w:type="pct"/>
                  <w:shd w:val="clear" w:color="auto" w:fill="auto"/>
                  <w:tcMar>
                    <w:top w:w="0" w:type="dxa"/>
                    <w:left w:w="105" w:type="dxa"/>
                    <w:bottom w:w="0" w:type="dxa"/>
                    <w:right w:w="105" w:type="dxa"/>
                  </w:tcMar>
                  <w:vAlign w:val="center"/>
                  <w:hideMark/>
                </w:tcPr>
                <w:p w14:paraId="019EBCD3" w14:textId="77777777" w:rsidR="00F2444F" w:rsidRPr="00563542" w:rsidRDefault="00F2444F" w:rsidP="00F2444F">
                  <w:pPr>
                    <w:pStyle w:val="aff0"/>
                    <w:jc w:val="center"/>
                    <w:rPr>
                      <w:sz w:val="20"/>
                      <w:szCs w:val="20"/>
                    </w:rPr>
                  </w:pPr>
                  <w:r w:rsidRPr="00563542">
                    <w:rPr>
                      <w:sz w:val="20"/>
                      <w:szCs w:val="20"/>
                    </w:rPr>
                    <w:t>Xiaomi</w:t>
                  </w:r>
                </w:p>
              </w:tc>
              <w:tc>
                <w:tcPr>
                  <w:tcW w:w="1013" w:type="pct"/>
                  <w:shd w:val="clear" w:color="auto" w:fill="auto"/>
                  <w:vAlign w:val="center"/>
                  <w:hideMark/>
                </w:tcPr>
                <w:p w14:paraId="41BE9E21" w14:textId="77777777" w:rsidR="00F2444F" w:rsidRPr="00563542" w:rsidRDefault="00F2444F" w:rsidP="00F2444F">
                  <w:pPr>
                    <w:pStyle w:val="aff0"/>
                    <w:jc w:val="center"/>
                    <w:rPr>
                      <w:sz w:val="20"/>
                      <w:szCs w:val="20"/>
                    </w:rPr>
                  </w:pPr>
                  <w:r w:rsidRPr="00563542">
                    <w:rPr>
                      <w:sz w:val="20"/>
                      <w:szCs w:val="20"/>
                    </w:rPr>
                    <w:t>DRX</w:t>
                  </w:r>
                  <w:r>
                    <w:rPr>
                      <w:sz w:val="20"/>
                      <w:szCs w:val="20"/>
                    </w:rPr>
                    <w:t xml:space="preserve"> = 40ms</w:t>
                  </w:r>
                </w:p>
              </w:tc>
            </w:tr>
            <w:tr w:rsidR="00F2444F" w:rsidRPr="00732473" w14:paraId="613100EC" w14:textId="77777777" w:rsidTr="00F2444F">
              <w:trPr>
                <w:trHeight w:val="680"/>
                <w:tblCellSpacing w:w="0" w:type="dxa"/>
                <w:jc w:val="center"/>
              </w:trPr>
              <w:tc>
                <w:tcPr>
                  <w:tcW w:w="2374" w:type="pct"/>
                  <w:shd w:val="clear" w:color="auto" w:fill="auto"/>
                  <w:tcMar>
                    <w:top w:w="0" w:type="dxa"/>
                    <w:left w:w="105" w:type="dxa"/>
                    <w:bottom w:w="0" w:type="dxa"/>
                    <w:right w:w="105" w:type="dxa"/>
                  </w:tcMar>
                  <w:vAlign w:val="center"/>
                  <w:hideMark/>
                </w:tcPr>
                <w:p w14:paraId="4EDC1D3F" w14:textId="77777777" w:rsidR="00F2444F" w:rsidRPr="00563542" w:rsidRDefault="00F2444F" w:rsidP="00F2444F">
                  <w:pPr>
                    <w:pStyle w:val="aff0"/>
                    <w:jc w:val="center"/>
                    <w:rPr>
                      <w:sz w:val="20"/>
                      <w:szCs w:val="20"/>
                    </w:rPr>
                  </w:pPr>
                  <w:r w:rsidRPr="00563542">
                    <w:rPr>
                      <w:sz w:val="20"/>
                      <w:szCs w:val="20"/>
                    </w:rPr>
                    <w:t xml:space="preserve">EN-DC event triggered reporting tests without gap for NR </w:t>
                  </w:r>
                  <w:proofErr w:type="spellStart"/>
                  <w:r w:rsidRPr="00563542">
                    <w:rPr>
                      <w:sz w:val="20"/>
                      <w:szCs w:val="20"/>
                    </w:rPr>
                    <w:t>neighbor</w:t>
                  </w:r>
                  <w:proofErr w:type="spellEnd"/>
                  <w:r w:rsidRPr="00563542">
                    <w:rPr>
                      <w:sz w:val="20"/>
                      <w:szCs w:val="20"/>
                    </w:rPr>
                    <w:t xml:space="preserve"> cell in FR1</w:t>
                  </w:r>
                </w:p>
              </w:tc>
              <w:tc>
                <w:tcPr>
                  <w:tcW w:w="903" w:type="pct"/>
                  <w:shd w:val="clear" w:color="auto" w:fill="auto"/>
                  <w:vAlign w:val="center"/>
                  <w:hideMark/>
                </w:tcPr>
                <w:p w14:paraId="6D5AE675" w14:textId="77777777" w:rsidR="00F2444F" w:rsidRPr="00563542" w:rsidRDefault="00F2444F" w:rsidP="00F2444F">
                  <w:pPr>
                    <w:pStyle w:val="aff0"/>
                    <w:jc w:val="center"/>
                    <w:rPr>
                      <w:sz w:val="20"/>
                      <w:szCs w:val="20"/>
                    </w:rPr>
                  </w:pPr>
                  <w:r w:rsidRPr="00563542">
                    <w:rPr>
                      <w:sz w:val="20"/>
                      <w:szCs w:val="20"/>
                    </w:rPr>
                    <w:t>A4.6.x</w:t>
                  </w:r>
                </w:p>
              </w:tc>
              <w:tc>
                <w:tcPr>
                  <w:tcW w:w="710" w:type="pct"/>
                  <w:shd w:val="clear" w:color="auto" w:fill="auto"/>
                  <w:tcMar>
                    <w:top w:w="0" w:type="dxa"/>
                    <w:left w:w="105" w:type="dxa"/>
                    <w:bottom w:w="0" w:type="dxa"/>
                    <w:right w:w="105" w:type="dxa"/>
                  </w:tcMar>
                  <w:vAlign w:val="center"/>
                  <w:hideMark/>
                </w:tcPr>
                <w:p w14:paraId="5347F7E9" w14:textId="77777777" w:rsidR="00F2444F" w:rsidRPr="00563542" w:rsidRDefault="00F2444F" w:rsidP="00F2444F">
                  <w:pPr>
                    <w:pStyle w:val="aff0"/>
                    <w:jc w:val="center"/>
                    <w:rPr>
                      <w:sz w:val="20"/>
                      <w:szCs w:val="20"/>
                    </w:rPr>
                  </w:pPr>
                  <w:r w:rsidRPr="00563542">
                    <w:rPr>
                      <w:sz w:val="20"/>
                      <w:szCs w:val="20"/>
                    </w:rPr>
                    <w:t>Nokia</w:t>
                  </w:r>
                </w:p>
              </w:tc>
              <w:tc>
                <w:tcPr>
                  <w:tcW w:w="1013" w:type="pct"/>
                  <w:shd w:val="clear" w:color="auto" w:fill="auto"/>
                  <w:vAlign w:val="center"/>
                  <w:hideMark/>
                </w:tcPr>
                <w:p w14:paraId="0AFE8495" w14:textId="1249CE72" w:rsidR="00F2444F" w:rsidRPr="00563542" w:rsidRDefault="00F2444F" w:rsidP="00F2444F">
                  <w:pPr>
                    <w:pStyle w:val="aff0"/>
                    <w:jc w:val="center"/>
                    <w:rPr>
                      <w:sz w:val="20"/>
                      <w:szCs w:val="20"/>
                    </w:rPr>
                  </w:pPr>
                  <w:r w:rsidRPr="00563542">
                    <w:rPr>
                      <w:sz w:val="20"/>
                      <w:szCs w:val="20"/>
                    </w:rPr>
                    <w:t>DRX</w:t>
                  </w:r>
                  <w:r>
                    <w:rPr>
                      <w:sz w:val="20"/>
                      <w:szCs w:val="20"/>
                    </w:rPr>
                    <w:t xml:space="preserve"> = 320ms</w:t>
                  </w:r>
                </w:p>
              </w:tc>
            </w:tr>
          </w:tbl>
          <w:p w14:paraId="2FFD51CD" w14:textId="77777777" w:rsidR="00F2444F" w:rsidRPr="00F2444F" w:rsidRDefault="00F2444F" w:rsidP="00F2444F">
            <w:pPr>
              <w:spacing w:before="240" w:after="0"/>
              <w:rPr>
                <w:rFonts w:eastAsiaTheme="minorEastAsia"/>
                <w:sz w:val="22"/>
                <w:szCs w:val="22"/>
                <w:lang w:val="en-US" w:eastAsia="zh-CN"/>
              </w:rPr>
            </w:pP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6"/>
              <w:gridCol w:w="1418"/>
              <w:gridCol w:w="1086"/>
              <w:gridCol w:w="1417"/>
            </w:tblGrid>
            <w:tr w:rsidR="00F2444F" w:rsidRPr="00732473" w14:paraId="5451D559" w14:textId="77777777" w:rsidTr="00F2444F">
              <w:trPr>
                <w:trHeight w:val="509"/>
                <w:tblCellSpacing w:w="0" w:type="dxa"/>
                <w:jc w:val="center"/>
              </w:trPr>
              <w:tc>
                <w:tcPr>
                  <w:tcW w:w="3506" w:type="dxa"/>
                  <w:tcMar>
                    <w:top w:w="0" w:type="dxa"/>
                    <w:left w:w="105" w:type="dxa"/>
                    <w:bottom w:w="0" w:type="dxa"/>
                    <w:right w:w="105" w:type="dxa"/>
                  </w:tcMar>
                  <w:vAlign w:val="center"/>
                  <w:hideMark/>
                </w:tcPr>
                <w:p w14:paraId="2437E6D0" w14:textId="77777777" w:rsidR="00F2444F" w:rsidRPr="009D72DF" w:rsidRDefault="00F2444F" w:rsidP="00F2444F">
                  <w:pPr>
                    <w:pStyle w:val="aff0"/>
                    <w:jc w:val="center"/>
                    <w:rPr>
                      <w:b/>
                      <w:sz w:val="20"/>
                      <w:szCs w:val="20"/>
                    </w:rPr>
                  </w:pPr>
                  <w:r w:rsidRPr="009D72DF">
                    <w:rPr>
                      <w:b/>
                      <w:sz w:val="22"/>
                      <w:szCs w:val="22"/>
                      <w:lang w:val="en-US" w:eastAsia="zh-CN"/>
                    </w:rPr>
                    <w:t>Inter-frequency measurement</w:t>
                  </w:r>
                  <w:r w:rsidRPr="009D72DF">
                    <w:rPr>
                      <w:b/>
                      <w:sz w:val="20"/>
                      <w:szCs w:val="20"/>
                    </w:rPr>
                    <w:t xml:space="preserve"> Test</w:t>
                  </w:r>
                  <w:r>
                    <w:rPr>
                      <w:b/>
                      <w:sz w:val="20"/>
                      <w:szCs w:val="20"/>
                    </w:rPr>
                    <w:t>s</w:t>
                  </w:r>
                </w:p>
              </w:tc>
              <w:tc>
                <w:tcPr>
                  <w:tcW w:w="1418" w:type="dxa"/>
                  <w:vAlign w:val="center"/>
                  <w:hideMark/>
                </w:tcPr>
                <w:p w14:paraId="0F9E7C07" w14:textId="77777777" w:rsidR="00F2444F" w:rsidRPr="00732473" w:rsidRDefault="00F2444F" w:rsidP="00F2444F">
                  <w:pPr>
                    <w:pStyle w:val="aff0"/>
                    <w:jc w:val="center"/>
                    <w:rPr>
                      <w:sz w:val="20"/>
                      <w:szCs w:val="20"/>
                    </w:rPr>
                  </w:pPr>
                  <w:r w:rsidRPr="00732473">
                    <w:rPr>
                      <w:sz w:val="20"/>
                      <w:szCs w:val="20"/>
                    </w:rPr>
                    <w:t>Tentative section number</w:t>
                  </w:r>
                </w:p>
              </w:tc>
              <w:tc>
                <w:tcPr>
                  <w:tcW w:w="1086" w:type="dxa"/>
                  <w:tcMar>
                    <w:top w:w="0" w:type="dxa"/>
                    <w:left w:w="105" w:type="dxa"/>
                    <w:bottom w:w="0" w:type="dxa"/>
                    <w:right w:w="105" w:type="dxa"/>
                  </w:tcMar>
                  <w:vAlign w:val="center"/>
                  <w:hideMark/>
                </w:tcPr>
                <w:p w14:paraId="4E08D070" w14:textId="77777777" w:rsidR="00F2444F" w:rsidRPr="00732473" w:rsidRDefault="00F2444F" w:rsidP="00F2444F">
                  <w:pPr>
                    <w:pStyle w:val="aff0"/>
                    <w:jc w:val="center"/>
                    <w:rPr>
                      <w:sz w:val="20"/>
                      <w:szCs w:val="20"/>
                    </w:rPr>
                  </w:pPr>
                  <w:r w:rsidRPr="00732473">
                    <w:rPr>
                      <w:sz w:val="20"/>
                      <w:szCs w:val="20"/>
                    </w:rPr>
                    <w:t>Company</w:t>
                  </w:r>
                </w:p>
              </w:tc>
              <w:tc>
                <w:tcPr>
                  <w:tcW w:w="1417" w:type="dxa"/>
                  <w:shd w:val="clear" w:color="auto" w:fill="D9D9D9" w:themeFill="background1" w:themeFillShade="D9"/>
                  <w:vAlign w:val="center"/>
                  <w:hideMark/>
                </w:tcPr>
                <w:p w14:paraId="433145DC" w14:textId="77777777" w:rsidR="00F2444F" w:rsidRPr="00732473" w:rsidRDefault="00F2444F" w:rsidP="00F2444F">
                  <w:pPr>
                    <w:pStyle w:val="aff0"/>
                    <w:jc w:val="center"/>
                    <w:rPr>
                      <w:sz w:val="20"/>
                      <w:szCs w:val="20"/>
                    </w:rPr>
                  </w:pPr>
                  <w:r>
                    <w:rPr>
                      <w:rFonts w:hint="eastAsia"/>
                      <w:sz w:val="20"/>
                      <w:szCs w:val="20"/>
                      <w:lang w:eastAsia="zh-CN"/>
                    </w:rPr>
                    <w:t>Recommended</w:t>
                  </w:r>
                  <w:r>
                    <w:rPr>
                      <w:sz w:val="20"/>
                      <w:szCs w:val="20"/>
                      <w:lang w:eastAsia="zh-CN"/>
                    </w:rPr>
                    <w:t xml:space="preserve"> </w:t>
                  </w:r>
                  <w:r>
                    <w:rPr>
                      <w:rFonts w:hint="eastAsia"/>
                      <w:sz w:val="20"/>
                      <w:szCs w:val="20"/>
                      <w:lang w:eastAsia="zh-CN"/>
                    </w:rPr>
                    <w:t>Value</w:t>
                  </w:r>
                </w:p>
              </w:tc>
            </w:tr>
            <w:tr w:rsidR="00F2444F" w:rsidRPr="00732473" w14:paraId="13BB4F48" w14:textId="77777777" w:rsidTr="00F2444F">
              <w:trPr>
                <w:trHeight w:val="340"/>
                <w:tblCellSpacing w:w="0" w:type="dxa"/>
                <w:jc w:val="center"/>
              </w:trPr>
              <w:tc>
                <w:tcPr>
                  <w:tcW w:w="3506" w:type="dxa"/>
                  <w:tcMar>
                    <w:top w:w="0" w:type="dxa"/>
                    <w:left w:w="105" w:type="dxa"/>
                    <w:bottom w:w="0" w:type="dxa"/>
                    <w:right w:w="105" w:type="dxa"/>
                  </w:tcMar>
                  <w:vAlign w:val="center"/>
                  <w:hideMark/>
                </w:tcPr>
                <w:p w14:paraId="62729BA9" w14:textId="77777777" w:rsidR="00F2444F" w:rsidRPr="00874092" w:rsidRDefault="00F2444F" w:rsidP="00F2444F">
                  <w:pPr>
                    <w:pStyle w:val="aff0"/>
                    <w:jc w:val="center"/>
                    <w:rPr>
                      <w:sz w:val="20"/>
                      <w:szCs w:val="20"/>
                    </w:rPr>
                  </w:pPr>
                  <w:r w:rsidRPr="00874092">
                    <w:rPr>
                      <w:sz w:val="20"/>
                      <w:szCs w:val="20"/>
                    </w:rPr>
                    <w:t>SA event triggered reporting tests with gap (all NR cells in FR1</w:t>
                  </w:r>
                  <w:r w:rsidRPr="00874092">
                    <w:rPr>
                      <w:rFonts w:eastAsia="MS Mincho" w:hint="eastAsia"/>
                      <w:sz w:val="20"/>
                      <w:szCs w:val="20"/>
                    </w:rPr>
                    <w:t>）</w:t>
                  </w:r>
                </w:p>
              </w:tc>
              <w:tc>
                <w:tcPr>
                  <w:tcW w:w="1418" w:type="dxa"/>
                  <w:vAlign w:val="center"/>
                  <w:hideMark/>
                </w:tcPr>
                <w:p w14:paraId="61CA848D" w14:textId="77777777" w:rsidR="00F2444F" w:rsidRPr="00874092" w:rsidRDefault="00F2444F" w:rsidP="00F2444F">
                  <w:pPr>
                    <w:pStyle w:val="aff0"/>
                    <w:jc w:val="center"/>
                    <w:rPr>
                      <w:sz w:val="20"/>
                      <w:szCs w:val="20"/>
                    </w:rPr>
                  </w:pPr>
                  <w:r w:rsidRPr="00874092">
                    <w:rPr>
                      <w:bCs/>
                      <w:sz w:val="20"/>
                      <w:szCs w:val="20"/>
                    </w:rPr>
                    <w:t>A6.</w:t>
                  </w:r>
                  <w:proofErr w:type="gramStart"/>
                  <w:r w:rsidRPr="00874092">
                    <w:rPr>
                      <w:bCs/>
                      <w:sz w:val="20"/>
                      <w:szCs w:val="20"/>
                    </w:rPr>
                    <w:t>6.y</w:t>
                  </w:r>
                  <w:proofErr w:type="gramEnd"/>
                </w:p>
              </w:tc>
              <w:tc>
                <w:tcPr>
                  <w:tcW w:w="1086" w:type="dxa"/>
                  <w:tcMar>
                    <w:top w:w="0" w:type="dxa"/>
                    <w:left w:w="105" w:type="dxa"/>
                    <w:bottom w:w="0" w:type="dxa"/>
                    <w:right w:w="105" w:type="dxa"/>
                  </w:tcMar>
                  <w:vAlign w:val="center"/>
                  <w:hideMark/>
                </w:tcPr>
                <w:p w14:paraId="314BED1D" w14:textId="77777777" w:rsidR="00F2444F" w:rsidRPr="00874092" w:rsidRDefault="00F2444F" w:rsidP="00F2444F">
                  <w:pPr>
                    <w:pStyle w:val="aff0"/>
                    <w:jc w:val="center"/>
                    <w:rPr>
                      <w:sz w:val="20"/>
                      <w:szCs w:val="20"/>
                    </w:rPr>
                  </w:pPr>
                  <w:r w:rsidRPr="00874092">
                    <w:rPr>
                      <w:bCs/>
                      <w:sz w:val="20"/>
                      <w:szCs w:val="20"/>
                    </w:rPr>
                    <w:t>CATT</w:t>
                  </w:r>
                </w:p>
              </w:tc>
              <w:tc>
                <w:tcPr>
                  <w:tcW w:w="1417" w:type="dxa"/>
                  <w:vAlign w:val="center"/>
                  <w:hideMark/>
                </w:tcPr>
                <w:p w14:paraId="48D44DD9" w14:textId="6352AFD4" w:rsidR="00F2444F" w:rsidRPr="00874092" w:rsidRDefault="00F2444F" w:rsidP="00F2444F">
                  <w:pPr>
                    <w:pStyle w:val="aff0"/>
                    <w:jc w:val="center"/>
                    <w:rPr>
                      <w:sz w:val="20"/>
                      <w:szCs w:val="20"/>
                    </w:rPr>
                  </w:pPr>
                  <w:r w:rsidRPr="00874092">
                    <w:rPr>
                      <w:sz w:val="20"/>
                      <w:szCs w:val="20"/>
                    </w:rPr>
                    <w:t xml:space="preserve">DRX = </w:t>
                  </w:r>
                  <w:r>
                    <w:rPr>
                      <w:sz w:val="20"/>
                      <w:szCs w:val="20"/>
                    </w:rPr>
                    <w:t>32</w:t>
                  </w:r>
                  <w:r w:rsidRPr="00874092">
                    <w:rPr>
                      <w:sz w:val="20"/>
                      <w:szCs w:val="20"/>
                    </w:rPr>
                    <w:t>0ms</w:t>
                  </w:r>
                </w:p>
              </w:tc>
            </w:tr>
            <w:tr w:rsidR="00F2444F" w14:paraId="4C5929CB" w14:textId="77777777" w:rsidTr="00F2444F">
              <w:trPr>
                <w:trHeight w:val="870"/>
                <w:tblCellSpacing w:w="0" w:type="dxa"/>
                <w:jc w:val="center"/>
              </w:trPr>
              <w:tc>
                <w:tcPr>
                  <w:tcW w:w="3506" w:type="dxa"/>
                  <w:tcMar>
                    <w:top w:w="0" w:type="dxa"/>
                    <w:left w:w="105" w:type="dxa"/>
                    <w:bottom w:w="0" w:type="dxa"/>
                    <w:right w:w="105" w:type="dxa"/>
                  </w:tcMar>
                  <w:vAlign w:val="center"/>
                  <w:hideMark/>
                </w:tcPr>
                <w:p w14:paraId="13DD41A5" w14:textId="77777777" w:rsidR="00F2444F" w:rsidRPr="00874092" w:rsidRDefault="00F2444F" w:rsidP="00F2444F">
                  <w:pPr>
                    <w:pStyle w:val="aff0"/>
                    <w:jc w:val="center"/>
                    <w:rPr>
                      <w:sz w:val="20"/>
                      <w:szCs w:val="20"/>
                    </w:rPr>
                  </w:pPr>
                  <w:r w:rsidRPr="00874092">
                    <w:rPr>
                      <w:sz w:val="20"/>
                      <w:szCs w:val="20"/>
                    </w:rPr>
                    <w:t xml:space="preserve">EN-DC event triggered reporting tests with gap for NR </w:t>
                  </w:r>
                  <w:proofErr w:type="spellStart"/>
                  <w:r w:rsidRPr="00874092">
                    <w:rPr>
                      <w:sz w:val="20"/>
                      <w:szCs w:val="20"/>
                    </w:rPr>
                    <w:t>neighbor</w:t>
                  </w:r>
                  <w:proofErr w:type="spellEnd"/>
                  <w:r w:rsidRPr="00874092">
                    <w:rPr>
                      <w:sz w:val="20"/>
                      <w:szCs w:val="20"/>
                    </w:rPr>
                    <w:t xml:space="preserve"> cell in FR2 (</w:t>
                  </w:r>
                  <w:proofErr w:type="spellStart"/>
                  <w:r w:rsidRPr="00874092">
                    <w:rPr>
                      <w:sz w:val="20"/>
                      <w:szCs w:val="20"/>
                    </w:rPr>
                    <w:t>PScell</w:t>
                  </w:r>
                  <w:proofErr w:type="spellEnd"/>
                  <w:r w:rsidRPr="00874092">
                    <w:rPr>
                      <w:sz w:val="20"/>
                      <w:szCs w:val="20"/>
                    </w:rPr>
                    <w:t xml:space="preserve"> in FR2</w:t>
                  </w:r>
                  <w:r w:rsidRPr="00874092">
                    <w:rPr>
                      <w:rFonts w:eastAsia="MS Mincho" w:hint="eastAsia"/>
                      <w:sz w:val="20"/>
                      <w:szCs w:val="20"/>
                    </w:rPr>
                    <w:t>）</w:t>
                  </w:r>
                </w:p>
              </w:tc>
              <w:tc>
                <w:tcPr>
                  <w:tcW w:w="1418" w:type="dxa"/>
                  <w:vAlign w:val="center"/>
                  <w:hideMark/>
                </w:tcPr>
                <w:p w14:paraId="2A2C0B2B" w14:textId="77777777" w:rsidR="00F2444F" w:rsidRPr="00874092" w:rsidRDefault="00F2444F" w:rsidP="00F2444F">
                  <w:pPr>
                    <w:pStyle w:val="aff0"/>
                    <w:jc w:val="center"/>
                    <w:rPr>
                      <w:sz w:val="20"/>
                      <w:szCs w:val="20"/>
                    </w:rPr>
                  </w:pPr>
                  <w:r w:rsidRPr="00874092">
                    <w:rPr>
                      <w:bCs/>
                      <w:sz w:val="20"/>
                      <w:szCs w:val="20"/>
                    </w:rPr>
                    <w:t>A5.</w:t>
                  </w:r>
                  <w:proofErr w:type="gramStart"/>
                  <w:r w:rsidRPr="00874092">
                    <w:rPr>
                      <w:bCs/>
                      <w:sz w:val="20"/>
                      <w:szCs w:val="20"/>
                    </w:rPr>
                    <w:t>6.y</w:t>
                  </w:r>
                  <w:proofErr w:type="gramEnd"/>
                </w:p>
              </w:tc>
              <w:tc>
                <w:tcPr>
                  <w:tcW w:w="1086" w:type="dxa"/>
                  <w:tcMar>
                    <w:top w:w="0" w:type="dxa"/>
                    <w:left w:w="105" w:type="dxa"/>
                    <w:bottom w:w="0" w:type="dxa"/>
                    <w:right w:w="105" w:type="dxa"/>
                  </w:tcMar>
                  <w:vAlign w:val="center"/>
                  <w:hideMark/>
                </w:tcPr>
                <w:p w14:paraId="76B53B3F" w14:textId="77777777" w:rsidR="00F2444F" w:rsidRPr="00874092" w:rsidRDefault="00F2444F" w:rsidP="00F2444F">
                  <w:pPr>
                    <w:pStyle w:val="aff0"/>
                    <w:jc w:val="center"/>
                    <w:rPr>
                      <w:sz w:val="20"/>
                      <w:szCs w:val="20"/>
                    </w:rPr>
                  </w:pPr>
                  <w:r w:rsidRPr="00874092">
                    <w:rPr>
                      <w:sz w:val="20"/>
                      <w:szCs w:val="20"/>
                    </w:rPr>
                    <w:t>OPPO</w:t>
                  </w:r>
                </w:p>
              </w:tc>
              <w:tc>
                <w:tcPr>
                  <w:tcW w:w="1417" w:type="dxa"/>
                  <w:vAlign w:val="center"/>
                  <w:hideMark/>
                </w:tcPr>
                <w:p w14:paraId="21AEDCCB" w14:textId="77777777" w:rsidR="00F2444F" w:rsidRPr="00874092" w:rsidRDefault="00F2444F" w:rsidP="00F2444F">
                  <w:pPr>
                    <w:pStyle w:val="aff0"/>
                    <w:jc w:val="center"/>
                    <w:rPr>
                      <w:sz w:val="20"/>
                      <w:szCs w:val="20"/>
                    </w:rPr>
                  </w:pPr>
                  <w:r w:rsidRPr="00874092">
                    <w:rPr>
                      <w:sz w:val="20"/>
                      <w:szCs w:val="20"/>
                    </w:rPr>
                    <w:t>DRX = 40ms</w:t>
                  </w:r>
                </w:p>
              </w:tc>
            </w:tr>
          </w:tbl>
          <w:p w14:paraId="63C8A83C" w14:textId="2D5EE8E4" w:rsidR="00F2444F" w:rsidRPr="00E82061" w:rsidRDefault="00F2444F" w:rsidP="00E82061">
            <w:pPr>
              <w:rPr>
                <w:rFonts w:eastAsiaTheme="minorEastAsia"/>
                <w:i/>
                <w:color w:val="0070C0"/>
                <w:lang w:val="en-US" w:eastAsia="zh-CN"/>
              </w:rPr>
            </w:pPr>
          </w:p>
        </w:tc>
      </w:tr>
      <w:tr w:rsidR="00E82061" w14:paraId="0EE56A91" w14:textId="77777777" w:rsidTr="000320A6">
        <w:tc>
          <w:tcPr>
            <w:tcW w:w="1242" w:type="dxa"/>
          </w:tcPr>
          <w:p w14:paraId="70611F8C" w14:textId="1548B4A8" w:rsidR="00E82061" w:rsidRPr="00045592" w:rsidRDefault="00E82061" w:rsidP="0000416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ub-topic#1-3</w:t>
            </w:r>
          </w:p>
        </w:tc>
        <w:tc>
          <w:tcPr>
            <w:tcW w:w="8615" w:type="dxa"/>
          </w:tcPr>
          <w:p w14:paraId="6503B20A" w14:textId="086A1E6D" w:rsidR="004A5391" w:rsidRPr="004A5391" w:rsidRDefault="008427F7" w:rsidP="00C17DD1">
            <w:pPr>
              <w:rPr>
                <w:highlight w:val="yellow"/>
                <w:lang w:val="sv-SE"/>
              </w:rPr>
            </w:pPr>
            <w:r w:rsidRPr="00855107">
              <w:rPr>
                <w:rFonts w:eastAsiaTheme="minorEastAsia" w:hint="eastAsia"/>
                <w:i/>
                <w:color w:val="0070C0"/>
                <w:lang w:val="en-US" w:eastAsia="zh-CN"/>
              </w:rPr>
              <w:t>Tentative agreements:</w:t>
            </w:r>
          </w:p>
          <w:p w14:paraId="04D64E0E" w14:textId="21E59A51" w:rsidR="00E82061" w:rsidRDefault="008427F7" w:rsidP="00C17DD1">
            <w:pPr>
              <w:spacing w:after="120"/>
              <w:rPr>
                <w:highlight w:val="yellow"/>
              </w:rPr>
            </w:pPr>
            <w:r w:rsidRPr="008427F7">
              <w:rPr>
                <w:highlight w:val="yellow"/>
              </w:rPr>
              <w:t>Follow</w:t>
            </w:r>
            <w:r w:rsidR="00E82061" w:rsidRPr="008427F7">
              <w:rPr>
                <w:highlight w:val="yellow"/>
              </w:rPr>
              <w:t xml:space="preserve"> the conclusion of accuracy requirements in email thread [221]</w:t>
            </w:r>
            <w:r w:rsidRPr="008427F7">
              <w:rPr>
                <w:highlight w:val="yellow"/>
              </w:rPr>
              <w:t>.</w:t>
            </w:r>
          </w:p>
          <w:p w14:paraId="005DDA24" w14:textId="2B8639D9" w:rsidR="00C17DD1" w:rsidRDefault="00C17DD1" w:rsidP="00C17DD1">
            <w:pPr>
              <w:spacing w:after="120"/>
            </w:pPr>
            <w:r w:rsidRPr="004A5391">
              <w:rPr>
                <w:lang w:val="sv-SE"/>
              </w:rPr>
              <w:t>Sub-topic 1-3: Time offset configuration</w:t>
            </w:r>
          </w:p>
          <w:p w14:paraId="383C80C2" w14:textId="196F3C69" w:rsidR="008427F7" w:rsidRPr="004A5391" w:rsidRDefault="008427F7" w:rsidP="004A5391">
            <w:pPr>
              <w:pStyle w:val="aff8"/>
              <w:numPr>
                <w:ilvl w:val="0"/>
                <w:numId w:val="32"/>
              </w:numPr>
              <w:spacing w:after="120"/>
              <w:ind w:firstLineChars="0"/>
              <w:rPr>
                <w:rFonts w:eastAsia="Yu Mincho"/>
                <w:iCs/>
                <w:highlight w:val="yellow"/>
              </w:rPr>
            </w:pPr>
            <w:r w:rsidRPr="00F2444F">
              <w:rPr>
                <w:rFonts w:eastAsia="Yu Mincho"/>
                <w:iCs/>
                <w:highlight w:val="yellow"/>
              </w:rPr>
              <w:t xml:space="preserve">For CSI-RSRP and CSI-RSRQ the upper bound of timing offset for case 1 is </w:t>
            </w:r>
            <w:r w:rsidRPr="004B7FCA">
              <w:rPr>
                <w:rFonts w:eastAsia="Yu Mincho"/>
                <w:b/>
                <w:iCs/>
                <w:highlight w:val="yellow"/>
              </w:rPr>
              <w:t>CP</w:t>
            </w:r>
            <w:r w:rsidR="004A5391">
              <w:rPr>
                <w:rFonts w:eastAsia="Yu Mincho"/>
                <w:b/>
                <w:iCs/>
                <w:highlight w:val="yellow"/>
              </w:rPr>
              <w:t>.</w:t>
            </w:r>
          </w:p>
          <w:p w14:paraId="5B6D4C1A" w14:textId="43157443" w:rsidR="004A5391" w:rsidRPr="004A5391" w:rsidRDefault="004A5391" w:rsidP="004A5391">
            <w:pPr>
              <w:pStyle w:val="aff8"/>
              <w:numPr>
                <w:ilvl w:val="0"/>
                <w:numId w:val="32"/>
              </w:numPr>
              <w:spacing w:after="120"/>
              <w:ind w:firstLineChars="0"/>
              <w:rPr>
                <w:rFonts w:eastAsia="Yu Mincho"/>
                <w:iCs/>
                <w:highlight w:val="yellow"/>
              </w:rPr>
            </w:pPr>
            <w:r>
              <w:rPr>
                <w:rFonts w:eastAsiaTheme="minorEastAsia" w:hint="eastAsia"/>
                <w:iCs/>
                <w:highlight w:val="yellow"/>
                <w:lang w:eastAsia="zh-CN"/>
              </w:rPr>
              <w:t>F</w:t>
            </w:r>
            <w:r>
              <w:rPr>
                <w:rFonts w:eastAsiaTheme="minorEastAsia"/>
                <w:iCs/>
                <w:highlight w:val="yellow"/>
                <w:lang w:eastAsia="zh-CN"/>
              </w:rPr>
              <w:t>or CSI-SINR,</w:t>
            </w:r>
          </w:p>
          <w:p w14:paraId="4ECBAFE4" w14:textId="77777777" w:rsidR="004A5391" w:rsidRDefault="004A5391" w:rsidP="004A5391">
            <w:pPr>
              <w:pStyle w:val="aff8"/>
              <w:numPr>
                <w:ilvl w:val="1"/>
                <w:numId w:val="32"/>
              </w:numPr>
              <w:overflowPunct/>
              <w:autoSpaceDE/>
              <w:autoSpaceDN/>
              <w:adjustRightInd/>
              <w:spacing w:after="120"/>
              <w:ind w:firstLineChars="0"/>
              <w:textAlignment w:val="auto"/>
              <w:rPr>
                <w:highlight w:val="green"/>
                <w:lang w:val="en-US" w:eastAsia="zh-CN"/>
              </w:rPr>
            </w:pPr>
            <w:r>
              <w:rPr>
                <w:highlight w:val="green"/>
              </w:rPr>
              <w:t>Option 1: Es/</w:t>
            </w:r>
            <w:proofErr w:type="spellStart"/>
            <w:r>
              <w:rPr>
                <w:highlight w:val="green"/>
              </w:rPr>
              <w:t>Iot</w:t>
            </w:r>
            <w:proofErr w:type="spellEnd"/>
            <w:r>
              <w:rPr>
                <w:highlight w:val="green"/>
              </w:rPr>
              <w:t xml:space="preserve"> </w:t>
            </w:r>
            <w:r>
              <w:rPr>
                <w:rFonts w:hint="eastAsia"/>
                <w:highlight w:val="green"/>
              </w:rPr>
              <w:t>≤</w:t>
            </w:r>
            <w:r>
              <w:rPr>
                <w:highlight w:val="green"/>
              </w:rPr>
              <w:t xml:space="preserve"> [10] dB for the case that timing offset is</w:t>
            </w:r>
            <w:r w:rsidRPr="004A5391">
              <w:rPr>
                <w:b/>
                <w:highlight w:val="green"/>
              </w:rPr>
              <w:t xml:space="preserve"> within CP</w:t>
            </w:r>
            <w:r>
              <w:rPr>
                <w:highlight w:val="green"/>
              </w:rPr>
              <w:t xml:space="preserve">. </w:t>
            </w:r>
          </w:p>
          <w:p w14:paraId="11E13FD8" w14:textId="7916D2F4" w:rsidR="004A5391" w:rsidRPr="004A5391" w:rsidRDefault="004A5391" w:rsidP="004A5391">
            <w:pPr>
              <w:pStyle w:val="aff8"/>
              <w:numPr>
                <w:ilvl w:val="1"/>
                <w:numId w:val="32"/>
              </w:numPr>
              <w:overflowPunct/>
              <w:autoSpaceDE/>
              <w:autoSpaceDN/>
              <w:adjustRightInd/>
              <w:spacing w:after="120"/>
              <w:ind w:firstLineChars="0"/>
              <w:textAlignment w:val="auto"/>
              <w:rPr>
                <w:highlight w:val="green"/>
              </w:rPr>
            </w:pPr>
            <w:r>
              <w:rPr>
                <w:highlight w:val="green"/>
              </w:rPr>
              <w:t>Option 2: Es/</w:t>
            </w:r>
            <w:proofErr w:type="spellStart"/>
            <w:r>
              <w:rPr>
                <w:highlight w:val="green"/>
              </w:rPr>
              <w:t>Iot</w:t>
            </w:r>
            <w:proofErr w:type="spellEnd"/>
            <w:r>
              <w:rPr>
                <w:highlight w:val="green"/>
              </w:rPr>
              <w:t xml:space="preserve"> </w:t>
            </w:r>
            <w:r>
              <w:rPr>
                <w:rFonts w:hint="eastAsia"/>
                <w:highlight w:val="green"/>
              </w:rPr>
              <w:t>≤</w:t>
            </w:r>
            <w:r>
              <w:rPr>
                <w:highlight w:val="green"/>
              </w:rPr>
              <w:t xml:space="preserve"> [18] dB for the case that timing offset is </w:t>
            </w:r>
            <w:r w:rsidRPr="004A5391">
              <w:rPr>
                <w:rFonts w:eastAsiaTheme="minorEastAsia"/>
                <w:b/>
                <w:highlight w:val="green"/>
              </w:rPr>
              <w:t>within CP/2</w:t>
            </w:r>
            <w:r>
              <w:rPr>
                <w:highlight w:val="green"/>
              </w:rPr>
              <w:t xml:space="preserve">. </w:t>
            </w:r>
          </w:p>
          <w:p w14:paraId="7A49EA11" w14:textId="77777777" w:rsidR="008427F7" w:rsidRDefault="008427F7" w:rsidP="008427F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90423FC" w14:textId="56E2E428" w:rsidR="008427F7" w:rsidRPr="00152E95" w:rsidRDefault="00EA0DA7" w:rsidP="008427F7">
            <w:pPr>
              <w:spacing w:after="120"/>
              <w:rPr>
                <w:highlight w:val="green"/>
              </w:rPr>
            </w:pPr>
            <w:r>
              <w:rPr>
                <w:rFonts w:eastAsiaTheme="minorEastAsia"/>
                <w:color w:val="000000" w:themeColor="text1"/>
                <w:lang w:eastAsia="zh-CN"/>
              </w:rPr>
              <w:t>Confirm the tentative agreements, and r</w:t>
            </w:r>
            <w:r w:rsidR="008427F7" w:rsidRPr="00852C24">
              <w:rPr>
                <w:rFonts w:eastAsiaTheme="minorEastAsia"/>
                <w:color w:val="000000" w:themeColor="text1"/>
                <w:lang w:eastAsia="zh-CN"/>
              </w:rPr>
              <w:t xml:space="preserve">eturn to the </w:t>
            </w:r>
            <w:r w:rsidR="00852C24" w:rsidRPr="00852C24">
              <w:rPr>
                <w:rFonts w:eastAsiaTheme="minorEastAsia"/>
                <w:color w:val="000000" w:themeColor="text1"/>
                <w:lang w:val="en-US" w:eastAsia="zh-CN"/>
              </w:rPr>
              <w:t>revised</w:t>
            </w:r>
            <w:r w:rsidR="00852C24" w:rsidRPr="00852C24">
              <w:rPr>
                <w:rFonts w:eastAsiaTheme="minorEastAsia"/>
                <w:color w:val="000000" w:themeColor="text1"/>
                <w:lang w:eastAsia="zh-CN"/>
              </w:rPr>
              <w:t xml:space="preserve"> </w:t>
            </w:r>
            <w:r w:rsidR="008427F7" w:rsidRPr="00852C24">
              <w:rPr>
                <w:rFonts w:eastAsiaTheme="minorEastAsia"/>
                <w:color w:val="000000" w:themeColor="text1"/>
                <w:lang w:eastAsia="zh-CN"/>
              </w:rPr>
              <w:t>CR</w:t>
            </w:r>
            <w:r>
              <w:rPr>
                <w:rFonts w:eastAsiaTheme="minorEastAsia"/>
                <w:color w:val="000000" w:themeColor="text1"/>
                <w:lang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320A6">
            <w:pPr>
              <w:rPr>
                <w:rFonts w:eastAsiaTheme="minorEastAsia"/>
                <w:b/>
                <w:bCs/>
                <w:color w:val="0070C0"/>
                <w:lang w:val="en-US" w:eastAsia="zh-CN"/>
              </w:rPr>
            </w:pPr>
          </w:p>
        </w:tc>
        <w:tc>
          <w:tcPr>
            <w:tcW w:w="4554" w:type="dxa"/>
          </w:tcPr>
          <w:p w14:paraId="5EA05092" w14:textId="78273D10" w:rsidR="00962108" w:rsidRPr="000D530B" w:rsidRDefault="00962108" w:rsidP="000320A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320A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F4EE286" w14:textId="77777777" w:rsidR="00962108" w:rsidRPr="00852C24" w:rsidRDefault="00852C24" w:rsidP="000320A6">
            <w:pPr>
              <w:rPr>
                <w:rFonts w:eastAsiaTheme="minorEastAsia"/>
                <w:color w:val="000000" w:themeColor="text1"/>
                <w:lang w:val="en-US" w:eastAsia="zh-CN"/>
              </w:rPr>
            </w:pPr>
            <w:r w:rsidRPr="00852C24">
              <w:rPr>
                <w:rFonts w:eastAsiaTheme="minorEastAsia" w:hint="eastAsia"/>
                <w:color w:val="000000" w:themeColor="text1"/>
                <w:lang w:val="en-US" w:eastAsia="zh-CN"/>
              </w:rPr>
              <w:t>W</w:t>
            </w:r>
            <w:r w:rsidRPr="00852C24">
              <w:rPr>
                <w:rFonts w:eastAsiaTheme="minorEastAsia"/>
                <w:color w:val="000000" w:themeColor="text1"/>
                <w:lang w:val="en-US" w:eastAsia="zh-CN"/>
              </w:rPr>
              <w:t>F on NR CSI-RS L3 measurement test cases</w:t>
            </w:r>
          </w:p>
          <w:p w14:paraId="4131658E" w14:textId="504C742A" w:rsidR="00852C24" w:rsidRPr="00C1404C" w:rsidRDefault="00852C24" w:rsidP="000320A6">
            <w:pPr>
              <w:rPr>
                <w:rFonts w:eastAsiaTheme="minorEastAsia"/>
                <w:i/>
                <w:color w:val="000000" w:themeColor="text1"/>
                <w:lang w:val="en-US" w:eastAsia="zh-CN"/>
              </w:rPr>
            </w:pPr>
            <w:r w:rsidRPr="00C1404C">
              <w:rPr>
                <w:rFonts w:eastAsiaTheme="minorEastAsia" w:hint="eastAsia"/>
                <w:i/>
                <w:color w:val="000000" w:themeColor="text1"/>
                <w:lang w:val="en-US" w:eastAsia="zh-CN"/>
              </w:rPr>
              <w:t>(</w:t>
            </w:r>
            <w:r w:rsidRPr="00C1404C">
              <w:rPr>
                <w:rFonts w:eastAsiaTheme="minorEastAsia"/>
                <w:i/>
                <w:color w:val="000000" w:themeColor="text1"/>
                <w:lang w:val="en-US" w:eastAsia="zh-CN"/>
              </w:rPr>
              <w:t>NOTE it can be merged with WF for [221])</w:t>
            </w:r>
          </w:p>
        </w:tc>
        <w:tc>
          <w:tcPr>
            <w:tcW w:w="2932" w:type="dxa"/>
          </w:tcPr>
          <w:p w14:paraId="60CF314E" w14:textId="4CB31ADF" w:rsidR="00962108" w:rsidRPr="00852C24" w:rsidRDefault="00852C24">
            <w:pPr>
              <w:spacing w:after="0"/>
              <w:rPr>
                <w:rFonts w:eastAsiaTheme="minorEastAsia"/>
                <w:color w:val="000000" w:themeColor="text1"/>
                <w:lang w:val="en-US" w:eastAsia="zh-CN"/>
              </w:rPr>
            </w:pPr>
            <w:r w:rsidRPr="00852C24">
              <w:rPr>
                <w:rFonts w:eastAsiaTheme="minorEastAsia"/>
                <w:color w:val="000000" w:themeColor="text1"/>
                <w:lang w:val="en-US" w:eastAsia="zh-CN"/>
              </w:rPr>
              <w:t>OP</w:t>
            </w:r>
            <w:r w:rsidRPr="00852C24">
              <w:rPr>
                <w:rFonts w:eastAsiaTheme="minorEastAsia" w:hint="eastAsia"/>
                <w:color w:val="000000" w:themeColor="text1"/>
                <w:lang w:val="en-US" w:eastAsia="zh-CN"/>
              </w:rPr>
              <w:t>PO</w:t>
            </w:r>
          </w:p>
          <w:p w14:paraId="07A3729A" w14:textId="77777777" w:rsidR="00962108" w:rsidRPr="00852C24" w:rsidRDefault="00962108">
            <w:pPr>
              <w:spacing w:after="0"/>
              <w:rPr>
                <w:rFonts w:eastAsiaTheme="minorEastAsia"/>
                <w:color w:val="000000" w:themeColor="text1"/>
                <w:lang w:val="en-US" w:eastAsia="zh-CN"/>
              </w:rPr>
            </w:pPr>
          </w:p>
          <w:p w14:paraId="3BE87B4E" w14:textId="77777777" w:rsidR="00962108" w:rsidRPr="00852C24" w:rsidRDefault="00962108" w:rsidP="00962108">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lastRenderedPageBreak/>
        <w:t>CRs/TPs</w:t>
      </w:r>
    </w:p>
    <w:p w14:paraId="7E378822" w14:textId="4B91A723" w:rsidR="00855107"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p w14:paraId="2DC5D311" w14:textId="4FEBE867" w:rsidR="00EB7368" w:rsidRPr="00805BE8" w:rsidRDefault="00EB7368" w:rsidP="00D628FE">
      <w:pPr>
        <w:jc w:val="both"/>
        <w:rPr>
          <w:i/>
          <w:color w:val="0070C0"/>
          <w:lang w:val="en-US"/>
        </w:rPr>
      </w:pPr>
      <w:r>
        <w:rPr>
          <w:i/>
          <w:iCs/>
          <w:color w:val="0070C0"/>
          <w:highlight w:val="yellow"/>
        </w:rPr>
        <w:t xml:space="preserve">Moderator note: </w:t>
      </w:r>
      <w:r>
        <w:rPr>
          <w:rFonts w:hint="eastAsia"/>
          <w:i/>
          <w:iCs/>
          <w:color w:val="0070C0"/>
          <w:highlight w:val="yellow"/>
          <w:lang w:eastAsia="zh-CN"/>
        </w:rPr>
        <w:t>CRs</w:t>
      </w:r>
      <w:r>
        <w:rPr>
          <w:i/>
          <w:iCs/>
          <w:color w:val="0070C0"/>
          <w:highlight w:val="yellow"/>
        </w:rPr>
        <w:t xml:space="preserve"> for tests </w:t>
      </w:r>
      <w:r>
        <w:rPr>
          <w:rFonts w:hint="eastAsia"/>
          <w:i/>
          <w:iCs/>
          <w:color w:val="0070C0"/>
          <w:highlight w:val="yellow"/>
          <w:lang w:eastAsia="zh-CN"/>
        </w:rPr>
        <w:t>w</w:t>
      </w:r>
      <w:r>
        <w:rPr>
          <w:i/>
          <w:iCs/>
          <w:color w:val="0070C0"/>
          <w:highlight w:val="yellow"/>
          <w:lang w:eastAsia="zh-CN"/>
        </w:rPr>
        <w:t xml:space="preserve">ould be suggested to be revised </w:t>
      </w:r>
      <w:r w:rsidR="00EF620D">
        <w:rPr>
          <w:i/>
          <w:iCs/>
          <w:color w:val="0070C0"/>
          <w:highlight w:val="yellow"/>
          <w:lang w:eastAsia="zh-CN"/>
        </w:rPr>
        <w:t>including</w:t>
      </w:r>
      <w:r>
        <w:rPr>
          <w:i/>
          <w:iCs/>
          <w:color w:val="0070C0"/>
          <w:highlight w:val="yellow"/>
          <w:lang w:eastAsia="zh-CN"/>
        </w:rPr>
        <w:t xml:space="preserve"> DRX</w:t>
      </w:r>
      <w:r w:rsidR="00DB7239" w:rsidRPr="00DB7239">
        <w:rPr>
          <w:i/>
          <w:iCs/>
          <w:color w:val="0070C0"/>
          <w:highlight w:val="yellow"/>
          <w:lang w:eastAsia="zh-CN"/>
        </w:rPr>
        <w:t xml:space="preserve"> </w:t>
      </w:r>
      <w:r w:rsidR="00DB7239">
        <w:rPr>
          <w:i/>
          <w:iCs/>
          <w:color w:val="0070C0"/>
          <w:highlight w:val="yellow"/>
          <w:lang w:eastAsia="zh-CN"/>
        </w:rPr>
        <w:t>configuration</w:t>
      </w:r>
      <w:r>
        <w:rPr>
          <w:i/>
          <w:iCs/>
          <w:color w:val="0070C0"/>
          <w:highlight w:val="yellow"/>
          <w:lang w:eastAsia="zh-CN"/>
        </w:rPr>
        <w:t>, time offset</w:t>
      </w:r>
      <w:r w:rsidR="00315680">
        <w:rPr>
          <w:i/>
          <w:iCs/>
          <w:color w:val="0070C0"/>
          <w:highlight w:val="yellow"/>
          <w:lang w:eastAsia="zh-CN"/>
        </w:rPr>
        <w:t xml:space="preserve">, </w:t>
      </w:r>
      <w:r w:rsidR="00DB7239">
        <w:rPr>
          <w:i/>
          <w:iCs/>
          <w:color w:val="0070C0"/>
          <w:highlight w:val="yellow"/>
          <w:lang w:eastAsia="zh-CN"/>
        </w:rPr>
        <w:t xml:space="preserve">and </w:t>
      </w:r>
      <w:r w:rsidR="00315680">
        <w:rPr>
          <w:i/>
          <w:iCs/>
          <w:color w:val="0070C0"/>
          <w:highlight w:val="yellow"/>
          <w:lang w:eastAsia="zh-CN"/>
        </w:rPr>
        <w:t>[TBD]</w:t>
      </w:r>
      <w:r>
        <w:rPr>
          <w:i/>
          <w:iCs/>
          <w:color w:val="0070C0"/>
          <w:highlight w:val="yellow"/>
          <w:lang w:eastAsia="zh-CN"/>
        </w:rPr>
        <w:t xml:space="preserve"> </w:t>
      </w:r>
      <w:r w:rsidR="00EF620D">
        <w:rPr>
          <w:i/>
          <w:iCs/>
          <w:color w:val="0070C0"/>
          <w:highlight w:val="yellow"/>
          <w:lang w:eastAsia="zh-CN"/>
        </w:rPr>
        <w:t>according to the agreements</w:t>
      </w:r>
      <w:r>
        <w:rPr>
          <w:i/>
          <w:iCs/>
          <w:color w:val="0070C0"/>
          <w:highlight w:val="yellow"/>
          <w:lang w:eastAsia="zh-CN"/>
        </w:rPr>
        <w:t xml:space="preserve"> in 1</w:t>
      </w:r>
      <w:r w:rsidRPr="00EB7368">
        <w:rPr>
          <w:i/>
          <w:iCs/>
          <w:color w:val="0070C0"/>
          <w:highlight w:val="yellow"/>
          <w:vertAlign w:val="superscript"/>
          <w:lang w:eastAsia="zh-CN"/>
        </w:rPr>
        <w:t>st</w:t>
      </w:r>
      <w:r>
        <w:rPr>
          <w:i/>
          <w:iCs/>
          <w:color w:val="0070C0"/>
          <w:highlight w:val="yellow"/>
          <w:lang w:eastAsia="zh-CN"/>
        </w:rPr>
        <w:t xml:space="preserve"> and 2</w:t>
      </w:r>
      <w:r w:rsidRPr="00EB7368">
        <w:rPr>
          <w:i/>
          <w:iCs/>
          <w:color w:val="0070C0"/>
          <w:highlight w:val="yellow"/>
          <w:vertAlign w:val="superscript"/>
          <w:lang w:eastAsia="zh-CN"/>
        </w:rPr>
        <w:t>nd</w:t>
      </w:r>
      <w:r>
        <w:rPr>
          <w:i/>
          <w:iCs/>
          <w:color w:val="0070C0"/>
          <w:highlight w:val="yellow"/>
          <w:lang w:eastAsia="zh-CN"/>
        </w:rPr>
        <w:t xml:space="preserve"> round discussion</w:t>
      </w:r>
      <w:r w:rsidR="006B24CE">
        <w:rPr>
          <w:i/>
          <w:iCs/>
          <w:color w:val="0070C0"/>
          <w:highlight w:val="yellow"/>
          <w:lang w:eastAsia="zh-CN"/>
        </w:rPr>
        <w:t>.</w:t>
      </w:r>
      <w:r w:rsidR="00DB7239" w:rsidRPr="00DB7239">
        <w:rPr>
          <w:i/>
          <w:iCs/>
          <w:color w:val="0070C0"/>
          <w:highlight w:val="yellow"/>
          <w:lang w:eastAsia="zh-CN"/>
        </w:rPr>
        <w:t xml:space="preserve"> A new big CR of Cat A for Rel-17 would be also suggested if allowed.</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DD6A8B">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D6A8B">
        <w:tc>
          <w:tcPr>
            <w:tcW w:w="123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DD6A8B" w14:paraId="5078323A" w14:textId="77777777" w:rsidTr="00F2444F">
        <w:tc>
          <w:tcPr>
            <w:tcW w:w="1231" w:type="dxa"/>
            <w:vAlign w:val="center"/>
          </w:tcPr>
          <w:p w14:paraId="2194163D" w14:textId="4FEC4FA0" w:rsidR="00DD6A8B" w:rsidRDefault="00855BCD" w:rsidP="00DD6A8B">
            <w:pPr>
              <w:rPr>
                <w:rFonts w:eastAsiaTheme="minorEastAsia"/>
                <w:color w:val="0070C0"/>
                <w:lang w:val="en-US" w:eastAsia="zh-CN"/>
              </w:rPr>
            </w:pPr>
            <w:hyperlink r:id="rId25" w:history="1">
              <w:r w:rsidR="00DD6A8B">
                <w:rPr>
                  <w:rStyle w:val="af0"/>
                  <w:rFonts w:ascii="Arial" w:hAnsi="Arial" w:cs="Arial"/>
                  <w:b/>
                  <w:bCs/>
                  <w:sz w:val="16"/>
                  <w:szCs w:val="16"/>
                </w:rPr>
                <w:t>R4-2100433</w:t>
              </w:r>
            </w:hyperlink>
            <w:r w:rsidR="00DD6A8B">
              <w:rPr>
                <w:rFonts w:ascii="Arial" w:hAnsi="Arial" w:cs="Arial"/>
                <w:sz w:val="16"/>
                <w:szCs w:val="16"/>
              </w:rPr>
              <w:t xml:space="preserve"> CATT</w:t>
            </w:r>
          </w:p>
        </w:tc>
        <w:tc>
          <w:tcPr>
            <w:tcW w:w="8400" w:type="dxa"/>
          </w:tcPr>
          <w:p w14:paraId="4925F6C1" w14:textId="1F7366C1"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53A2A684" w14:textId="77777777" w:rsidTr="00DD6A8B">
        <w:tc>
          <w:tcPr>
            <w:tcW w:w="1231" w:type="dxa"/>
            <w:vAlign w:val="center"/>
          </w:tcPr>
          <w:p w14:paraId="21DAF45D" w14:textId="77777777" w:rsidR="00DD6A8B" w:rsidRDefault="00855BCD" w:rsidP="00DD6A8B">
            <w:pPr>
              <w:spacing w:after="0"/>
              <w:jc w:val="both"/>
              <w:rPr>
                <w:rFonts w:ascii="Arial" w:hAnsi="Arial" w:cs="Arial"/>
                <w:b/>
                <w:bCs/>
                <w:color w:val="0000FF"/>
                <w:sz w:val="16"/>
                <w:szCs w:val="16"/>
                <w:u w:val="single"/>
              </w:rPr>
            </w:pPr>
            <w:hyperlink r:id="rId26" w:history="1">
              <w:r w:rsidR="00DD6A8B">
                <w:rPr>
                  <w:rStyle w:val="af0"/>
                  <w:rFonts w:ascii="Arial" w:hAnsi="Arial" w:cs="Arial"/>
                  <w:b/>
                  <w:bCs/>
                  <w:sz w:val="16"/>
                  <w:szCs w:val="16"/>
                </w:rPr>
                <w:t>R4-2100722</w:t>
              </w:r>
            </w:hyperlink>
          </w:p>
          <w:p w14:paraId="20B4AA47" w14:textId="67DD6887" w:rsidR="00DD6A8B" w:rsidRDefault="00DD6A8B" w:rsidP="00DD6A8B">
            <w:r>
              <w:rPr>
                <w:rFonts w:ascii="Arial" w:hAnsi="Arial" w:cs="Arial"/>
                <w:sz w:val="16"/>
                <w:szCs w:val="16"/>
              </w:rPr>
              <w:t>Xiaomi</w:t>
            </w:r>
          </w:p>
        </w:tc>
        <w:tc>
          <w:tcPr>
            <w:tcW w:w="8400" w:type="dxa"/>
          </w:tcPr>
          <w:p w14:paraId="4DF53943" w14:textId="2939B90E"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09722C7F" w14:textId="77777777" w:rsidTr="00DD6A8B">
        <w:tc>
          <w:tcPr>
            <w:tcW w:w="1231" w:type="dxa"/>
            <w:vAlign w:val="center"/>
          </w:tcPr>
          <w:p w14:paraId="7C21B25D" w14:textId="77777777" w:rsidR="00DD6A8B" w:rsidRDefault="00855BCD" w:rsidP="00DD6A8B">
            <w:pPr>
              <w:spacing w:after="0"/>
              <w:jc w:val="both"/>
              <w:rPr>
                <w:rFonts w:ascii="Arial" w:hAnsi="Arial" w:cs="Arial"/>
                <w:b/>
                <w:bCs/>
                <w:color w:val="0000FF"/>
                <w:sz w:val="16"/>
                <w:szCs w:val="16"/>
                <w:u w:val="single"/>
              </w:rPr>
            </w:pPr>
            <w:hyperlink r:id="rId27" w:history="1">
              <w:r w:rsidR="00DD6A8B">
                <w:rPr>
                  <w:rStyle w:val="af0"/>
                  <w:rFonts w:ascii="Arial" w:hAnsi="Arial" w:cs="Arial"/>
                  <w:b/>
                  <w:bCs/>
                  <w:sz w:val="16"/>
                  <w:szCs w:val="16"/>
                </w:rPr>
                <w:t>R4-2102820</w:t>
              </w:r>
            </w:hyperlink>
          </w:p>
          <w:p w14:paraId="55C011F0" w14:textId="20A7731C" w:rsidR="00DD6A8B" w:rsidRDefault="00DD6A8B" w:rsidP="00DD6A8B">
            <w:pPr>
              <w:spacing w:after="0"/>
              <w:jc w:val="both"/>
            </w:pPr>
            <w:r>
              <w:rPr>
                <w:rFonts w:ascii="Arial" w:hAnsi="Arial" w:cs="Arial"/>
                <w:sz w:val="16"/>
                <w:szCs w:val="16"/>
              </w:rPr>
              <w:t xml:space="preserve">Qualcomm </w:t>
            </w:r>
          </w:p>
        </w:tc>
        <w:tc>
          <w:tcPr>
            <w:tcW w:w="8400" w:type="dxa"/>
          </w:tcPr>
          <w:p w14:paraId="447CF93B" w14:textId="4DA8A37E"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7CCBAB50" w14:textId="77777777" w:rsidTr="00DD6A8B">
        <w:tc>
          <w:tcPr>
            <w:tcW w:w="1231" w:type="dxa"/>
            <w:vAlign w:val="center"/>
          </w:tcPr>
          <w:p w14:paraId="072BFE5B" w14:textId="248B9108" w:rsidR="00DD6A8B" w:rsidRDefault="00855BCD" w:rsidP="00DD6A8B">
            <w:pPr>
              <w:spacing w:after="0"/>
              <w:jc w:val="both"/>
            </w:pPr>
            <w:hyperlink r:id="rId28" w:history="1">
              <w:r w:rsidR="00DD6A8B">
                <w:rPr>
                  <w:rStyle w:val="af0"/>
                  <w:rFonts w:ascii="Arial" w:hAnsi="Arial" w:cs="Arial"/>
                  <w:b/>
                  <w:bCs/>
                  <w:sz w:val="16"/>
                  <w:szCs w:val="16"/>
                </w:rPr>
                <w:t>R4-2100434</w:t>
              </w:r>
            </w:hyperlink>
            <w:r w:rsidR="00DD6A8B">
              <w:rPr>
                <w:rFonts w:ascii="Arial" w:hAnsi="Arial" w:cs="Arial"/>
                <w:sz w:val="16"/>
                <w:szCs w:val="16"/>
              </w:rPr>
              <w:t xml:space="preserve"> CATT</w:t>
            </w:r>
          </w:p>
        </w:tc>
        <w:tc>
          <w:tcPr>
            <w:tcW w:w="8400" w:type="dxa"/>
          </w:tcPr>
          <w:p w14:paraId="3DC9ABAC" w14:textId="28049CB5"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16E79E0A" w14:textId="77777777" w:rsidTr="00DD6A8B">
        <w:tc>
          <w:tcPr>
            <w:tcW w:w="1231" w:type="dxa"/>
            <w:vAlign w:val="center"/>
          </w:tcPr>
          <w:p w14:paraId="4EA6B01C" w14:textId="77777777" w:rsidR="00DD6A8B" w:rsidRDefault="00855BCD" w:rsidP="00DD6A8B">
            <w:pPr>
              <w:spacing w:after="0"/>
              <w:jc w:val="both"/>
              <w:rPr>
                <w:rFonts w:ascii="Arial" w:hAnsi="Arial" w:cs="Arial"/>
                <w:b/>
                <w:bCs/>
                <w:color w:val="0000FF"/>
                <w:sz w:val="16"/>
                <w:szCs w:val="16"/>
                <w:u w:val="single"/>
              </w:rPr>
            </w:pPr>
            <w:hyperlink r:id="rId29" w:history="1">
              <w:r w:rsidR="00DD6A8B">
                <w:rPr>
                  <w:rStyle w:val="af0"/>
                  <w:rFonts w:ascii="Arial" w:hAnsi="Arial" w:cs="Arial"/>
                  <w:b/>
                  <w:bCs/>
                  <w:sz w:val="16"/>
                  <w:szCs w:val="16"/>
                </w:rPr>
                <w:t>R4-2100723</w:t>
              </w:r>
            </w:hyperlink>
          </w:p>
          <w:p w14:paraId="76A833C1" w14:textId="6BBF1123" w:rsidR="00DD6A8B" w:rsidRDefault="00DD6A8B" w:rsidP="00DD6A8B">
            <w:pPr>
              <w:spacing w:after="0"/>
              <w:jc w:val="both"/>
            </w:pPr>
            <w:r>
              <w:rPr>
                <w:rFonts w:ascii="Arial" w:hAnsi="Arial" w:cs="Arial"/>
                <w:sz w:val="16"/>
                <w:szCs w:val="16"/>
              </w:rPr>
              <w:t>Xiaomi</w:t>
            </w:r>
          </w:p>
        </w:tc>
        <w:tc>
          <w:tcPr>
            <w:tcW w:w="8400" w:type="dxa"/>
          </w:tcPr>
          <w:p w14:paraId="2DD67231" w14:textId="53FC8692"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2BF2EB24" w14:textId="77777777" w:rsidTr="00DD6A8B">
        <w:tc>
          <w:tcPr>
            <w:tcW w:w="1231" w:type="dxa"/>
            <w:vAlign w:val="center"/>
          </w:tcPr>
          <w:p w14:paraId="213393E1" w14:textId="77777777" w:rsidR="00DD6A8B" w:rsidRDefault="00855BCD" w:rsidP="00DD6A8B">
            <w:pPr>
              <w:spacing w:after="0"/>
              <w:jc w:val="both"/>
              <w:rPr>
                <w:rFonts w:ascii="Arial" w:hAnsi="Arial" w:cs="Arial"/>
                <w:b/>
                <w:bCs/>
                <w:color w:val="0000FF"/>
                <w:sz w:val="16"/>
                <w:szCs w:val="16"/>
                <w:u w:val="single"/>
              </w:rPr>
            </w:pPr>
            <w:hyperlink r:id="rId30" w:history="1">
              <w:r w:rsidR="00DD6A8B">
                <w:rPr>
                  <w:rStyle w:val="af0"/>
                  <w:rFonts w:ascii="Arial" w:hAnsi="Arial" w:cs="Arial"/>
                  <w:b/>
                  <w:bCs/>
                  <w:sz w:val="16"/>
                  <w:szCs w:val="16"/>
                </w:rPr>
                <w:t>R4-2101534</w:t>
              </w:r>
            </w:hyperlink>
          </w:p>
          <w:p w14:paraId="2253D8D7" w14:textId="52BCE35F" w:rsidR="00DD6A8B" w:rsidRDefault="00DD6A8B" w:rsidP="00DD6A8B">
            <w:pPr>
              <w:spacing w:after="0"/>
              <w:jc w:val="both"/>
            </w:pPr>
            <w:r>
              <w:rPr>
                <w:rFonts w:ascii="Arial" w:hAnsi="Arial" w:cs="Arial"/>
                <w:sz w:val="16"/>
                <w:szCs w:val="16"/>
              </w:rPr>
              <w:t>OPPO</w:t>
            </w:r>
          </w:p>
        </w:tc>
        <w:tc>
          <w:tcPr>
            <w:tcW w:w="8400" w:type="dxa"/>
          </w:tcPr>
          <w:p w14:paraId="05B2805C" w14:textId="19C37F6F"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1DA93EA8" w14:textId="77777777" w:rsidTr="00DD6A8B">
        <w:tc>
          <w:tcPr>
            <w:tcW w:w="1231" w:type="dxa"/>
            <w:vAlign w:val="center"/>
          </w:tcPr>
          <w:p w14:paraId="602F4369" w14:textId="3F5EA566" w:rsidR="00DD6A8B" w:rsidRDefault="00855BCD" w:rsidP="00DD6A8B">
            <w:pPr>
              <w:spacing w:after="0"/>
              <w:jc w:val="both"/>
            </w:pPr>
            <w:hyperlink r:id="rId31" w:history="1">
              <w:r w:rsidR="00DD6A8B">
                <w:rPr>
                  <w:rStyle w:val="af0"/>
                  <w:rFonts w:ascii="Arial" w:hAnsi="Arial" w:cs="Arial"/>
                  <w:b/>
                  <w:bCs/>
                  <w:sz w:val="16"/>
                  <w:szCs w:val="16"/>
                </w:rPr>
                <w:t>R4-2100435</w:t>
              </w:r>
            </w:hyperlink>
            <w:r w:rsidR="00DD6A8B">
              <w:rPr>
                <w:rFonts w:ascii="Arial" w:hAnsi="Arial" w:cs="Arial"/>
                <w:sz w:val="16"/>
                <w:szCs w:val="16"/>
              </w:rPr>
              <w:t xml:space="preserve"> CATT</w:t>
            </w:r>
          </w:p>
        </w:tc>
        <w:tc>
          <w:tcPr>
            <w:tcW w:w="8400" w:type="dxa"/>
          </w:tcPr>
          <w:p w14:paraId="103A0A49" w14:textId="7BFC8A7B"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19D95AA3" w14:textId="77777777" w:rsidTr="00DD6A8B">
        <w:tc>
          <w:tcPr>
            <w:tcW w:w="1231" w:type="dxa"/>
            <w:vAlign w:val="center"/>
          </w:tcPr>
          <w:p w14:paraId="45188CAF" w14:textId="4276E87F" w:rsidR="00DD6A8B" w:rsidRDefault="00855BCD" w:rsidP="00DD6A8B">
            <w:pPr>
              <w:spacing w:after="0"/>
              <w:jc w:val="both"/>
            </w:pPr>
            <w:hyperlink r:id="rId32" w:history="1">
              <w:r w:rsidR="00DD6A8B">
                <w:rPr>
                  <w:rStyle w:val="af0"/>
                  <w:rFonts w:ascii="Arial" w:hAnsi="Arial" w:cs="Arial"/>
                  <w:b/>
                  <w:bCs/>
                  <w:sz w:val="16"/>
                  <w:szCs w:val="16"/>
                </w:rPr>
                <w:t>R4-2100724</w:t>
              </w:r>
            </w:hyperlink>
            <w:r w:rsidR="00DD6A8B">
              <w:rPr>
                <w:rFonts w:ascii="Arial" w:hAnsi="Arial" w:cs="Arial"/>
                <w:sz w:val="16"/>
                <w:szCs w:val="16"/>
              </w:rPr>
              <w:t xml:space="preserve"> Xiaomi</w:t>
            </w:r>
          </w:p>
        </w:tc>
        <w:tc>
          <w:tcPr>
            <w:tcW w:w="8400" w:type="dxa"/>
          </w:tcPr>
          <w:p w14:paraId="59D9F6AE" w14:textId="59950305"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19A30CA5" w14:textId="77777777" w:rsidTr="00DD6A8B">
        <w:tc>
          <w:tcPr>
            <w:tcW w:w="1231" w:type="dxa"/>
            <w:vAlign w:val="center"/>
          </w:tcPr>
          <w:p w14:paraId="2ABBCC10" w14:textId="1F28D87B" w:rsidR="00DD6A8B" w:rsidRDefault="00855BCD" w:rsidP="00DD6A8B">
            <w:pPr>
              <w:spacing w:after="0"/>
              <w:jc w:val="both"/>
            </w:pPr>
            <w:hyperlink r:id="rId33" w:history="1">
              <w:r w:rsidR="00DD6A8B">
                <w:rPr>
                  <w:rStyle w:val="af0"/>
                  <w:rFonts w:ascii="Arial" w:hAnsi="Arial" w:cs="Arial"/>
                  <w:b/>
                  <w:bCs/>
                  <w:sz w:val="16"/>
                  <w:szCs w:val="16"/>
                </w:rPr>
                <w:t>R4-2101154</w:t>
              </w:r>
            </w:hyperlink>
            <w:r w:rsidR="00DD6A8B">
              <w:rPr>
                <w:rFonts w:ascii="Arial" w:hAnsi="Arial" w:cs="Arial"/>
                <w:sz w:val="16"/>
                <w:szCs w:val="16"/>
              </w:rPr>
              <w:t xml:space="preserve"> MediaTek </w:t>
            </w:r>
            <w:proofErr w:type="spellStart"/>
            <w:r w:rsidR="00DD6A8B">
              <w:rPr>
                <w:rFonts w:ascii="Arial" w:hAnsi="Arial" w:cs="Arial"/>
                <w:sz w:val="16"/>
                <w:szCs w:val="16"/>
              </w:rPr>
              <w:t>inc.</w:t>
            </w:r>
            <w:proofErr w:type="spellEnd"/>
          </w:p>
        </w:tc>
        <w:tc>
          <w:tcPr>
            <w:tcW w:w="8400" w:type="dxa"/>
          </w:tcPr>
          <w:p w14:paraId="01905895" w14:textId="5F1B5D2D"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44A1E158" w14:textId="77777777" w:rsidTr="00DD6A8B">
        <w:tc>
          <w:tcPr>
            <w:tcW w:w="1231" w:type="dxa"/>
            <w:vAlign w:val="center"/>
          </w:tcPr>
          <w:p w14:paraId="0CA939B4" w14:textId="114EC8FC" w:rsidR="00DD6A8B" w:rsidRDefault="00855BCD" w:rsidP="00DD6A8B">
            <w:pPr>
              <w:spacing w:after="0"/>
              <w:jc w:val="both"/>
            </w:pPr>
            <w:hyperlink r:id="rId34" w:history="1">
              <w:r w:rsidR="00DD6A8B">
                <w:rPr>
                  <w:rStyle w:val="af0"/>
                  <w:rFonts w:ascii="Arial" w:hAnsi="Arial" w:cs="Arial"/>
                  <w:b/>
                  <w:bCs/>
                  <w:sz w:val="16"/>
                  <w:szCs w:val="16"/>
                </w:rPr>
                <w:t>R4-2101535</w:t>
              </w:r>
            </w:hyperlink>
            <w:r w:rsidR="00DD6A8B">
              <w:rPr>
                <w:rFonts w:ascii="Arial" w:hAnsi="Arial" w:cs="Arial"/>
                <w:sz w:val="16"/>
                <w:szCs w:val="16"/>
              </w:rPr>
              <w:t xml:space="preserve"> OPPO</w:t>
            </w:r>
          </w:p>
        </w:tc>
        <w:tc>
          <w:tcPr>
            <w:tcW w:w="8400" w:type="dxa"/>
          </w:tcPr>
          <w:p w14:paraId="53176C48" w14:textId="44A1C662"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20947ACD" w14:textId="77777777" w:rsidTr="00DD6A8B">
        <w:tc>
          <w:tcPr>
            <w:tcW w:w="1231" w:type="dxa"/>
            <w:vAlign w:val="center"/>
          </w:tcPr>
          <w:p w14:paraId="284AEB86" w14:textId="7B37D0D4" w:rsidR="00DD6A8B" w:rsidRDefault="00855BCD" w:rsidP="00DD6A8B">
            <w:pPr>
              <w:spacing w:after="0"/>
              <w:jc w:val="both"/>
            </w:pPr>
            <w:hyperlink r:id="rId35" w:history="1">
              <w:r w:rsidR="00DD6A8B">
                <w:rPr>
                  <w:rStyle w:val="af0"/>
                  <w:rFonts w:ascii="Arial" w:hAnsi="Arial" w:cs="Arial"/>
                  <w:b/>
                  <w:bCs/>
                  <w:sz w:val="16"/>
                  <w:szCs w:val="16"/>
                </w:rPr>
                <w:t>R4-2101775</w:t>
              </w:r>
            </w:hyperlink>
            <w:r w:rsidR="00DD6A8B">
              <w:rPr>
                <w:rFonts w:ascii="Arial" w:hAnsi="Arial" w:cs="Arial"/>
                <w:sz w:val="16"/>
                <w:szCs w:val="16"/>
              </w:rPr>
              <w:t xml:space="preserve"> vivo</w:t>
            </w:r>
          </w:p>
        </w:tc>
        <w:tc>
          <w:tcPr>
            <w:tcW w:w="8400" w:type="dxa"/>
          </w:tcPr>
          <w:p w14:paraId="5D3A4C78" w14:textId="0D448934"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78E1BFDF" w14:textId="77777777" w:rsidTr="00DD6A8B">
        <w:tc>
          <w:tcPr>
            <w:tcW w:w="1231" w:type="dxa"/>
            <w:vAlign w:val="center"/>
          </w:tcPr>
          <w:p w14:paraId="7D177C2E" w14:textId="078ABA83" w:rsidR="00DD6A8B" w:rsidRDefault="00855BCD" w:rsidP="00DD6A8B">
            <w:pPr>
              <w:spacing w:after="0"/>
              <w:jc w:val="both"/>
            </w:pPr>
            <w:hyperlink r:id="rId36" w:history="1">
              <w:r w:rsidR="00DD6A8B">
                <w:rPr>
                  <w:rStyle w:val="af0"/>
                  <w:rFonts w:ascii="Arial" w:hAnsi="Arial" w:cs="Arial"/>
                  <w:b/>
                  <w:bCs/>
                  <w:sz w:val="16"/>
                  <w:szCs w:val="16"/>
                </w:rPr>
                <w:t>R4-2102803</w:t>
              </w:r>
            </w:hyperlink>
            <w:r w:rsidR="00DD6A8B">
              <w:rPr>
                <w:rFonts w:ascii="Arial" w:hAnsi="Arial" w:cs="Arial"/>
                <w:sz w:val="16"/>
                <w:szCs w:val="16"/>
              </w:rPr>
              <w:t xml:space="preserve"> Huawei, </w:t>
            </w:r>
            <w:proofErr w:type="spellStart"/>
            <w:r w:rsidR="00DD6A8B">
              <w:rPr>
                <w:rFonts w:ascii="Arial" w:hAnsi="Arial" w:cs="Arial"/>
                <w:sz w:val="16"/>
                <w:szCs w:val="16"/>
              </w:rPr>
              <w:t>HiSilicon</w:t>
            </w:r>
            <w:proofErr w:type="spellEnd"/>
          </w:p>
        </w:tc>
        <w:tc>
          <w:tcPr>
            <w:tcW w:w="8400" w:type="dxa"/>
          </w:tcPr>
          <w:p w14:paraId="0903FBDB" w14:textId="7C02A51D"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642D594F" w14:textId="77777777" w:rsidTr="00DD6A8B">
        <w:tc>
          <w:tcPr>
            <w:tcW w:w="1231" w:type="dxa"/>
            <w:vAlign w:val="center"/>
          </w:tcPr>
          <w:p w14:paraId="14ECD580" w14:textId="3AC81367" w:rsidR="00DD6A8B" w:rsidRDefault="00855BCD" w:rsidP="00DD6A8B">
            <w:pPr>
              <w:spacing w:after="0"/>
              <w:jc w:val="both"/>
            </w:pPr>
            <w:hyperlink r:id="rId37" w:history="1">
              <w:r w:rsidR="00DD6A8B">
                <w:rPr>
                  <w:rStyle w:val="af0"/>
                  <w:rFonts w:ascii="Arial" w:hAnsi="Arial" w:cs="Arial"/>
                  <w:b/>
                  <w:bCs/>
                  <w:sz w:val="16"/>
                  <w:szCs w:val="16"/>
                </w:rPr>
                <w:t>R4-2102825</w:t>
              </w:r>
            </w:hyperlink>
            <w:r w:rsidR="00DD6A8B">
              <w:rPr>
                <w:rFonts w:ascii="Arial" w:hAnsi="Arial" w:cs="Arial"/>
                <w:sz w:val="16"/>
                <w:szCs w:val="16"/>
              </w:rPr>
              <w:t xml:space="preserve"> Qualcomm CDMA Technologies</w:t>
            </w:r>
          </w:p>
        </w:tc>
        <w:tc>
          <w:tcPr>
            <w:tcW w:w="8400" w:type="dxa"/>
          </w:tcPr>
          <w:p w14:paraId="5CC7484B" w14:textId="19503D13" w:rsidR="00DD6A8B" w:rsidRPr="00F2444F" w:rsidRDefault="00DD6A8B" w:rsidP="00DD6A8B">
            <w:pPr>
              <w:rPr>
                <w:rFonts w:eastAsiaTheme="minorEastAsia"/>
                <w:i/>
                <w:color w:val="000000" w:themeColor="text1"/>
                <w:lang w:val="en-US" w:eastAsia="zh-CN"/>
              </w:rPr>
            </w:pPr>
            <w:r w:rsidRPr="00F2444F">
              <w:rPr>
                <w:rFonts w:eastAsiaTheme="minorEastAsia"/>
                <w:i/>
                <w:color w:val="000000" w:themeColor="text1"/>
                <w:lang w:val="en-US" w:eastAsia="zh-CN"/>
              </w:rPr>
              <w:t>to be revised</w:t>
            </w:r>
          </w:p>
        </w:tc>
      </w:tr>
      <w:tr w:rsidR="00DD6A8B" w14:paraId="3FAE3C53" w14:textId="77777777" w:rsidTr="00DD6A8B">
        <w:tc>
          <w:tcPr>
            <w:tcW w:w="1231" w:type="dxa"/>
            <w:vAlign w:val="center"/>
          </w:tcPr>
          <w:p w14:paraId="306BFD3F" w14:textId="20AACA51" w:rsidR="00DD6A8B" w:rsidRDefault="00DD6A8B" w:rsidP="00DD6A8B">
            <w:pPr>
              <w:spacing w:after="0"/>
              <w:jc w:val="both"/>
            </w:pPr>
            <w:r>
              <w:rPr>
                <w:rFonts w:ascii="Arial" w:hAnsi="Arial" w:cs="Arial"/>
                <w:color w:val="000000"/>
                <w:sz w:val="16"/>
                <w:szCs w:val="16"/>
              </w:rPr>
              <w:t>R4-2101533</w:t>
            </w:r>
            <w:r>
              <w:rPr>
                <w:rFonts w:ascii="Arial" w:hAnsi="Arial" w:cs="Arial"/>
                <w:sz w:val="16"/>
                <w:szCs w:val="16"/>
              </w:rPr>
              <w:t xml:space="preserve"> OPPO, CATT</w:t>
            </w:r>
          </w:p>
        </w:tc>
        <w:tc>
          <w:tcPr>
            <w:tcW w:w="8400" w:type="dxa"/>
          </w:tcPr>
          <w:p w14:paraId="39DF1ED2" w14:textId="57EAFA5A" w:rsidR="00DD6A8B" w:rsidRPr="00F2444F" w:rsidRDefault="00DD6A8B" w:rsidP="00DD6A8B">
            <w:pPr>
              <w:rPr>
                <w:rFonts w:eastAsiaTheme="minorEastAsia"/>
                <w:i/>
                <w:color w:val="000000" w:themeColor="text1"/>
                <w:lang w:val="en-US" w:eastAsia="zh-CN"/>
              </w:rPr>
            </w:pPr>
            <w:r w:rsidRPr="00F2444F">
              <w:rPr>
                <w:rFonts w:eastAsiaTheme="minorEastAsia" w:hint="eastAsia"/>
                <w:i/>
                <w:color w:val="000000" w:themeColor="text1"/>
                <w:lang w:val="en-US" w:eastAsia="zh-CN"/>
              </w:rPr>
              <w:t>R</w:t>
            </w:r>
            <w:r w:rsidRPr="00F2444F">
              <w:rPr>
                <w:rFonts w:eastAsiaTheme="minorEastAsia"/>
                <w:i/>
                <w:color w:val="000000" w:themeColor="text1"/>
                <w:lang w:val="en-US" w:eastAsia="zh-CN"/>
              </w:rPr>
              <w:t>eturn to.</w:t>
            </w:r>
            <w:r w:rsidR="00D628FE">
              <w:rPr>
                <w:rFonts w:eastAsiaTheme="minorEastAsia"/>
                <w:i/>
                <w:color w:val="000000" w:themeColor="text1"/>
                <w:lang w:val="en-US" w:eastAsia="zh-CN"/>
              </w:rPr>
              <w:t xml:space="preserve"> </w:t>
            </w:r>
            <w:r w:rsidR="00D628FE" w:rsidRPr="00D628FE">
              <w:rPr>
                <w:rFonts w:eastAsiaTheme="minorEastAsia"/>
                <w:i/>
                <w:lang w:val="en-US" w:eastAsia="zh-CN"/>
              </w:rPr>
              <w:t xml:space="preserve">(Note </w:t>
            </w:r>
            <w:r w:rsidR="00D628FE" w:rsidRPr="00D628FE">
              <w:rPr>
                <w:i/>
                <w:iCs/>
              </w:rPr>
              <w:t>a new big CR of Cat A for Rel-17 would be also suggested to be re</w:t>
            </w:r>
            <w:bookmarkStart w:id="273" w:name="_GoBack"/>
            <w:bookmarkEnd w:id="273"/>
            <w:r w:rsidR="00D628FE" w:rsidRPr="00D628FE">
              <w:rPr>
                <w:i/>
                <w:iCs/>
              </w:rPr>
              <w:t>served</w:t>
            </w:r>
            <w:r w:rsidR="00D628FE">
              <w:rPr>
                <w:i/>
                <w:iCs/>
              </w:rPr>
              <w:t xml:space="preserve"> if allowed</w:t>
            </w:r>
            <w:r w:rsidR="00D628FE" w:rsidRPr="00D628FE">
              <w:rPr>
                <w:i/>
                <w:iCs/>
              </w:rPr>
              <w:t>.</w:t>
            </w:r>
            <w:r w:rsidR="00D628FE" w:rsidRPr="00D628FE">
              <w:rPr>
                <w:rFonts w:eastAsiaTheme="minorEastAsia"/>
                <w:i/>
                <w:lang w:val="en-US" w:eastAsia="zh-CN"/>
              </w:rPr>
              <w:t>)</w:t>
            </w:r>
          </w:p>
        </w:tc>
      </w:tr>
      <w:tr w:rsidR="00DD6A8B" w14:paraId="58331BB7" w14:textId="77777777" w:rsidTr="00DD6A8B">
        <w:tc>
          <w:tcPr>
            <w:tcW w:w="1231" w:type="dxa"/>
            <w:vAlign w:val="center"/>
          </w:tcPr>
          <w:p w14:paraId="50C32DDB" w14:textId="3BBB1CE3" w:rsidR="00DD6A8B" w:rsidRDefault="00DD6A8B" w:rsidP="00DD6A8B">
            <w:pPr>
              <w:spacing w:after="0"/>
              <w:jc w:val="both"/>
              <w:rPr>
                <w:rFonts w:ascii="Arial" w:hAnsi="Arial" w:cs="Arial"/>
                <w:color w:val="000000"/>
                <w:sz w:val="16"/>
                <w:szCs w:val="16"/>
              </w:rPr>
            </w:pPr>
            <w:r>
              <w:rPr>
                <w:rFonts w:ascii="Arial" w:hAnsi="Arial" w:cs="Arial"/>
                <w:color w:val="000000"/>
                <w:sz w:val="16"/>
                <w:szCs w:val="16"/>
              </w:rPr>
              <w:t>R4-2100465</w:t>
            </w:r>
            <w:r>
              <w:rPr>
                <w:rFonts w:ascii="Arial" w:hAnsi="Arial" w:cs="Arial"/>
                <w:sz w:val="16"/>
                <w:szCs w:val="16"/>
              </w:rPr>
              <w:t xml:space="preserve"> CATT</w:t>
            </w:r>
          </w:p>
        </w:tc>
        <w:tc>
          <w:tcPr>
            <w:tcW w:w="8400" w:type="dxa"/>
          </w:tcPr>
          <w:p w14:paraId="6AC30F69" w14:textId="5CE613A8" w:rsidR="00DD6A8B" w:rsidRPr="00F2444F" w:rsidRDefault="00DD6A8B" w:rsidP="00DD6A8B">
            <w:pPr>
              <w:rPr>
                <w:rFonts w:eastAsiaTheme="minorEastAsia"/>
                <w:i/>
                <w:color w:val="000000" w:themeColor="text1"/>
                <w:lang w:val="en-US" w:eastAsia="zh-CN"/>
              </w:rPr>
            </w:pPr>
            <w:r w:rsidRPr="00F2444F">
              <w:rPr>
                <w:rFonts w:eastAsiaTheme="minorEastAsia" w:hint="eastAsia"/>
                <w:i/>
                <w:color w:val="000000" w:themeColor="text1"/>
                <w:lang w:val="en-US" w:eastAsia="zh-CN"/>
              </w:rPr>
              <w:t>R</w:t>
            </w:r>
            <w:r w:rsidRPr="00F2444F">
              <w:rPr>
                <w:rFonts w:eastAsiaTheme="minorEastAsia"/>
                <w:i/>
                <w:color w:val="000000" w:themeColor="text1"/>
                <w:lang w:val="en-US" w:eastAsia="zh-CN"/>
              </w:rPr>
              <w:t>eturn to.</w:t>
            </w:r>
          </w:p>
        </w:tc>
      </w:tr>
      <w:tr w:rsidR="00DD6A8B" w14:paraId="6D4B4F77" w14:textId="77777777" w:rsidTr="00DD6A8B">
        <w:tc>
          <w:tcPr>
            <w:tcW w:w="1231" w:type="dxa"/>
            <w:vAlign w:val="center"/>
          </w:tcPr>
          <w:p w14:paraId="612E5AAE" w14:textId="7D348CDA" w:rsidR="00DD6A8B" w:rsidRDefault="00DD6A8B" w:rsidP="00DD6A8B">
            <w:pPr>
              <w:spacing w:after="0"/>
              <w:jc w:val="both"/>
              <w:rPr>
                <w:rFonts w:ascii="Arial" w:hAnsi="Arial" w:cs="Arial"/>
                <w:color w:val="000000"/>
                <w:sz w:val="16"/>
                <w:szCs w:val="16"/>
              </w:rPr>
            </w:pPr>
            <w:r>
              <w:rPr>
                <w:rFonts w:ascii="Arial" w:hAnsi="Arial" w:cs="Arial"/>
                <w:color w:val="000000"/>
                <w:sz w:val="16"/>
                <w:szCs w:val="16"/>
              </w:rPr>
              <w:t>R4-2100466</w:t>
            </w:r>
            <w:r>
              <w:rPr>
                <w:rFonts w:ascii="Arial" w:hAnsi="Arial" w:cs="Arial"/>
                <w:sz w:val="16"/>
                <w:szCs w:val="16"/>
              </w:rPr>
              <w:t xml:space="preserve"> CATT</w:t>
            </w:r>
          </w:p>
        </w:tc>
        <w:tc>
          <w:tcPr>
            <w:tcW w:w="8400" w:type="dxa"/>
          </w:tcPr>
          <w:p w14:paraId="4A59ACE9" w14:textId="018CF00C" w:rsidR="00DD6A8B" w:rsidRPr="00F2444F" w:rsidRDefault="00DD6A8B" w:rsidP="00DD6A8B">
            <w:pPr>
              <w:rPr>
                <w:rFonts w:eastAsiaTheme="minorEastAsia"/>
                <w:i/>
                <w:color w:val="000000" w:themeColor="text1"/>
                <w:lang w:val="en-US" w:eastAsia="zh-CN"/>
              </w:rPr>
            </w:pPr>
            <w:r w:rsidRPr="00F2444F">
              <w:rPr>
                <w:rFonts w:eastAsiaTheme="minorEastAsia" w:hint="eastAsia"/>
                <w:i/>
                <w:color w:val="000000" w:themeColor="text1"/>
                <w:lang w:val="en-US" w:eastAsia="zh-CN"/>
              </w:rPr>
              <w:t>R</w:t>
            </w:r>
            <w:r w:rsidRPr="00F2444F">
              <w:rPr>
                <w:rFonts w:eastAsiaTheme="minorEastAsia"/>
                <w:i/>
                <w:color w:val="000000" w:themeColor="text1"/>
                <w:lang w:val="en-US" w:eastAsia="zh-CN"/>
              </w:rPr>
              <w:t>eturn to.</w:t>
            </w:r>
          </w:p>
        </w:tc>
      </w:tr>
      <w:tr w:rsidR="00DD6A8B" w14:paraId="05C13231" w14:textId="77777777" w:rsidTr="00DD6A8B">
        <w:tc>
          <w:tcPr>
            <w:tcW w:w="1231" w:type="dxa"/>
            <w:vAlign w:val="center"/>
          </w:tcPr>
          <w:p w14:paraId="196DCD63" w14:textId="5FAF3161" w:rsidR="00DD6A8B" w:rsidRDefault="00DD6A8B" w:rsidP="00DD6A8B">
            <w:pPr>
              <w:spacing w:after="0"/>
              <w:jc w:val="both"/>
              <w:rPr>
                <w:rFonts w:ascii="Arial" w:hAnsi="Arial" w:cs="Arial"/>
                <w:color w:val="000000"/>
                <w:sz w:val="16"/>
                <w:szCs w:val="16"/>
              </w:rPr>
            </w:pPr>
            <w:r>
              <w:rPr>
                <w:rFonts w:ascii="Arial" w:hAnsi="Arial" w:cs="Arial"/>
                <w:color w:val="000000"/>
                <w:sz w:val="16"/>
                <w:szCs w:val="16"/>
              </w:rPr>
              <w:t>R4-2100467</w:t>
            </w:r>
            <w:r>
              <w:rPr>
                <w:rFonts w:ascii="Arial" w:hAnsi="Arial" w:cs="Arial"/>
                <w:sz w:val="16"/>
                <w:szCs w:val="16"/>
              </w:rPr>
              <w:t xml:space="preserve"> CATT</w:t>
            </w:r>
          </w:p>
        </w:tc>
        <w:tc>
          <w:tcPr>
            <w:tcW w:w="8400" w:type="dxa"/>
          </w:tcPr>
          <w:p w14:paraId="246D0763" w14:textId="16E1B1F0" w:rsidR="00DD6A8B" w:rsidRPr="00F2444F" w:rsidRDefault="00DD6A8B" w:rsidP="00DD6A8B">
            <w:pPr>
              <w:rPr>
                <w:rFonts w:eastAsiaTheme="minorEastAsia"/>
                <w:i/>
                <w:color w:val="000000" w:themeColor="text1"/>
                <w:lang w:val="en-US" w:eastAsia="zh-CN"/>
              </w:rPr>
            </w:pPr>
            <w:r w:rsidRPr="00F2444F">
              <w:rPr>
                <w:rFonts w:eastAsiaTheme="minorEastAsia" w:hint="eastAsia"/>
                <w:i/>
                <w:color w:val="000000" w:themeColor="text1"/>
                <w:lang w:val="en-US" w:eastAsia="zh-CN"/>
              </w:rPr>
              <w:t>R</w:t>
            </w:r>
            <w:r w:rsidRPr="00F2444F">
              <w:rPr>
                <w:rFonts w:eastAsiaTheme="minorEastAsia"/>
                <w:i/>
                <w:color w:val="000000" w:themeColor="text1"/>
                <w:lang w:val="en-US" w:eastAsia="zh-CN"/>
              </w:rPr>
              <w:t>eturn to.</w:t>
            </w:r>
          </w:p>
        </w:tc>
      </w:tr>
      <w:tr w:rsidR="00DD6A8B" w14:paraId="262CD49A" w14:textId="77777777" w:rsidTr="00F2444F">
        <w:trPr>
          <w:trHeight w:val="52"/>
        </w:trPr>
        <w:tc>
          <w:tcPr>
            <w:tcW w:w="1231" w:type="dxa"/>
            <w:vAlign w:val="center"/>
          </w:tcPr>
          <w:p w14:paraId="283D7372" w14:textId="20E4E426" w:rsidR="00DD6A8B" w:rsidRDefault="00DD6A8B" w:rsidP="00DD6A8B">
            <w:pPr>
              <w:spacing w:after="0"/>
              <w:jc w:val="both"/>
              <w:rPr>
                <w:rFonts w:ascii="Arial" w:hAnsi="Arial" w:cs="Arial"/>
                <w:color w:val="000000"/>
                <w:sz w:val="16"/>
                <w:szCs w:val="16"/>
              </w:rPr>
            </w:pPr>
            <w:r>
              <w:rPr>
                <w:rFonts w:ascii="Arial" w:hAnsi="Arial" w:cs="Arial"/>
                <w:color w:val="000000"/>
                <w:sz w:val="16"/>
                <w:szCs w:val="16"/>
              </w:rPr>
              <w:t>R4-2101292</w:t>
            </w:r>
            <w:r>
              <w:rPr>
                <w:rFonts w:ascii="Arial" w:hAnsi="Arial" w:cs="Arial"/>
                <w:sz w:val="16"/>
                <w:szCs w:val="16"/>
              </w:rPr>
              <w:t xml:space="preserve"> CATT</w:t>
            </w:r>
          </w:p>
        </w:tc>
        <w:tc>
          <w:tcPr>
            <w:tcW w:w="8400" w:type="dxa"/>
          </w:tcPr>
          <w:p w14:paraId="58829F79" w14:textId="6B73F2CB" w:rsidR="00DD6A8B" w:rsidRPr="00F2444F" w:rsidRDefault="00DD6A8B" w:rsidP="00DD6A8B">
            <w:pPr>
              <w:rPr>
                <w:rFonts w:eastAsiaTheme="minorEastAsia"/>
                <w:i/>
                <w:color w:val="000000" w:themeColor="text1"/>
                <w:lang w:val="en-US" w:eastAsia="zh-CN"/>
              </w:rPr>
            </w:pPr>
            <w:r w:rsidRPr="00F2444F">
              <w:rPr>
                <w:rFonts w:eastAsiaTheme="minorEastAsia" w:hint="eastAsia"/>
                <w:i/>
                <w:color w:val="000000" w:themeColor="text1"/>
                <w:lang w:val="en-US" w:eastAsia="zh-CN"/>
              </w:rPr>
              <w:t>R</w:t>
            </w:r>
            <w:r w:rsidRPr="00F2444F">
              <w:rPr>
                <w:rFonts w:eastAsiaTheme="minorEastAsia"/>
                <w:i/>
                <w:color w:val="000000" w:themeColor="text1"/>
                <w:lang w:val="en-US" w:eastAsia="zh-CN"/>
              </w:rPr>
              <w:t>eturn to.</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B24CA0" w:rsidRPr="00004165" w14:paraId="25F557AE" w14:textId="77777777" w:rsidTr="000320A6">
        <w:tc>
          <w:tcPr>
            <w:tcW w:w="1242" w:type="dxa"/>
          </w:tcPr>
          <w:p w14:paraId="40E29782" w14:textId="77777777" w:rsidR="00B24CA0" w:rsidRPr="00045592" w:rsidRDefault="00B24CA0" w:rsidP="000320A6">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320A6">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320A6">
        <w:tc>
          <w:tcPr>
            <w:tcW w:w="1242" w:type="dxa"/>
          </w:tcPr>
          <w:p w14:paraId="50316788" w14:textId="77777777" w:rsidR="00B24CA0" w:rsidRPr="003418CB" w:rsidRDefault="00B24CA0" w:rsidP="000320A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10177503" w:rsidR="00B24CA0" w:rsidRPr="003418CB" w:rsidRDefault="001A59CB" w:rsidP="000320A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77AE8" w14:textId="77777777" w:rsidR="00855BCD" w:rsidRDefault="00855BCD">
      <w:r>
        <w:separator/>
      </w:r>
    </w:p>
  </w:endnote>
  <w:endnote w:type="continuationSeparator" w:id="0">
    <w:p w14:paraId="1385AC2B" w14:textId="77777777" w:rsidR="00855BCD" w:rsidRDefault="00855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00000287" w:usb1="080E0000" w:usb2="00000010" w:usb3="00000000" w:csb0="0004000F" w:csb1="00000000"/>
  </w:font>
  <w:font w:name="Calibri Light">
    <w:panose1 w:val="020F0302020204030204"/>
    <w:charset w:val="00"/>
    <w:family w:val="swiss"/>
    <w:pitch w:val="variable"/>
    <w:sig w:usb0="20002A87"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DC54F" w14:textId="77777777" w:rsidR="00855BCD" w:rsidRDefault="00855BCD">
      <w:r>
        <w:separator/>
      </w:r>
    </w:p>
  </w:footnote>
  <w:footnote w:type="continuationSeparator" w:id="0">
    <w:p w14:paraId="4F87EAF9" w14:textId="77777777" w:rsidR="00855BCD" w:rsidRDefault="00855B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147620A"/>
    <w:multiLevelType w:val="hybridMultilevel"/>
    <w:tmpl w:val="DBD40738"/>
    <w:lvl w:ilvl="0" w:tplc="04190005">
      <w:start w:val="1"/>
      <w:numFmt w:val="bullet"/>
      <w:lvlText w:val=""/>
      <w:lvlJc w:val="left"/>
      <w:pPr>
        <w:ind w:left="906" w:hanging="420"/>
      </w:pPr>
      <w:rPr>
        <w:rFonts w:ascii="Wingdings" w:hAnsi="Wingdings" w:hint="default"/>
      </w:rPr>
    </w:lvl>
    <w:lvl w:ilvl="1" w:tplc="04090003">
      <w:start w:val="1"/>
      <w:numFmt w:val="bullet"/>
      <w:lvlText w:val=""/>
      <w:lvlJc w:val="left"/>
      <w:pPr>
        <w:ind w:left="1326" w:hanging="420"/>
      </w:pPr>
      <w:rPr>
        <w:rFonts w:ascii="Wingdings" w:hAnsi="Wingdings" w:hint="default"/>
      </w:rPr>
    </w:lvl>
    <w:lvl w:ilvl="2" w:tplc="04090005" w:tentative="1">
      <w:start w:val="1"/>
      <w:numFmt w:val="bullet"/>
      <w:lvlText w:val=""/>
      <w:lvlJc w:val="left"/>
      <w:pPr>
        <w:ind w:left="1746" w:hanging="420"/>
      </w:pPr>
      <w:rPr>
        <w:rFonts w:ascii="Wingdings" w:hAnsi="Wingdings" w:hint="default"/>
      </w:rPr>
    </w:lvl>
    <w:lvl w:ilvl="3" w:tplc="04090001" w:tentative="1">
      <w:start w:val="1"/>
      <w:numFmt w:val="bullet"/>
      <w:lvlText w:val=""/>
      <w:lvlJc w:val="left"/>
      <w:pPr>
        <w:ind w:left="2166" w:hanging="420"/>
      </w:pPr>
      <w:rPr>
        <w:rFonts w:ascii="Wingdings" w:hAnsi="Wingdings" w:hint="default"/>
      </w:rPr>
    </w:lvl>
    <w:lvl w:ilvl="4" w:tplc="04090003" w:tentative="1">
      <w:start w:val="1"/>
      <w:numFmt w:val="bullet"/>
      <w:lvlText w:val=""/>
      <w:lvlJc w:val="left"/>
      <w:pPr>
        <w:ind w:left="2586" w:hanging="420"/>
      </w:pPr>
      <w:rPr>
        <w:rFonts w:ascii="Wingdings" w:hAnsi="Wingdings" w:hint="default"/>
      </w:rPr>
    </w:lvl>
    <w:lvl w:ilvl="5" w:tplc="04090005" w:tentative="1">
      <w:start w:val="1"/>
      <w:numFmt w:val="bullet"/>
      <w:lvlText w:val=""/>
      <w:lvlJc w:val="left"/>
      <w:pPr>
        <w:ind w:left="3006" w:hanging="420"/>
      </w:pPr>
      <w:rPr>
        <w:rFonts w:ascii="Wingdings" w:hAnsi="Wingdings" w:hint="default"/>
      </w:rPr>
    </w:lvl>
    <w:lvl w:ilvl="6" w:tplc="04090001" w:tentative="1">
      <w:start w:val="1"/>
      <w:numFmt w:val="bullet"/>
      <w:lvlText w:val=""/>
      <w:lvlJc w:val="left"/>
      <w:pPr>
        <w:ind w:left="3426" w:hanging="420"/>
      </w:pPr>
      <w:rPr>
        <w:rFonts w:ascii="Wingdings" w:hAnsi="Wingdings" w:hint="default"/>
      </w:rPr>
    </w:lvl>
    <w:lvl w:ilvl="7" w:tplc="04090003" w:tentative="1">
      <w:start w:val="1"/>
      <w:numFmt w:val="bullet"/>
      <w:lvlText w:val=""/>
      <w:lvlJc w:val="left"/>
      <w:pPr>
        <w:ind w:left="3846" w:hanging="420"/>
      </w:pPr>
      <w:rPr>
        <w:rFonts w:ascii="Wingdings" w:hAnsi="Wingdings" w:hint="default"/>
      </w:rPr>
    </w:lvl>
    <w:lvl w:ilvl="8" w:tplc="04090005" w:tentative="1">
      <w:start w:val="1"/>
      <w:numFmt w:val="bullet"/>
      <w:lvlText w:val=""/>
      <w:lvlJc w:val="left"/>
      <w:pPr>
        <w:ind w:left="4266" w:hanging="420"/>
      </w:pPr>
      <w:rPr>
        <w:rFonts w:ascii="Wingdings" w:hAnsi="Wingdings" w:hint="default"/>
      </w:rPr>
    </w:lvl>
  </w:abstractNum>
  <w:abstractNum w:abstractNumId="3" w15:restartNumberingAfterBreak="0">
    <w:nsid w:val="24A741BA"/>
    <w:multiLevelType w:val="hybridMultilevel"/>
    <w:tmpl w:val="799E1A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6F7D3A"/>
    <w:multiLevelType w:val="hybridMultilevel"/>
    <w:tmpl w:val="D4E028F2"/>
    <w:lvl w:ilvl="0" w:tplc="08090001">
      <w:start w:val="1"/>
      <w:numFmt w:val="bullet"/>
      <w:lvlText w:val=""/>
      <w:lvlJc w:val="left"/>
      <w:pPr>
        <w:ind w:left="936" w:hanging="360"/>
      </w:pPr>
      <w:rPr>
        <w:rFonts w:ascii="Symbol" w:hAnsi="Symbol" w:hint="default"/>
      </w:rPr>
    </w:lvl>
    <w:lvl w:ilvl="1" w:tplc="017099F4">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63123F8"/>
    <w:multiLevelType w:val="hybridMultilevel"/>
    <w:tmpl w:val="D29E7472"/>
    <w:lvl w:ilvl="0" w:tplc="BCF0C4AC">
      <w:start w:val="172"/>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9E6A2A"/>
    <w:multiLevelType w:val="hybridMultilevel"/>
    <w:tmpl w:val="D5F23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BA1713"/>
    <w:multiLevelType w:val="hybridMultilevel"/>
    <w:tmpl w:val="CC521C00"/>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0056D31"/>
    <w:multiLevelType w:val="hybridMultilevel"/>
    <w:tmpl w:val="8FF655DC"/>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F572C5"/>
    <w:multiLevelType w:val="hybridMultilevel"/>
    <w:tmpl w:val="84A2BBA4"/>
    <w:lvl w:ilvl="0" w:tplc="017099F4">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4"/>
  </w:num>
  <w:num w:numId="4">
    <w:abstractNumId w:val="11"/>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3"/>
  </w:num>
  <w:num w:numId="18">
    <w:abstractNumId w:val="10"/>
  </w:num>
  <w:num w:numId="19">
    <w:abstractNumId w:val="4"/>
  </w:num>
  <w:num w:numId="20">
    <w:abstractNumId w:val="13"/>
  </w:num>
  <w:num w:numId="21">
    <w:abstractNumId w:val="12"/>
  </w:num>
  <w:num w:numId="22">
    <w:abstractNumId w:val="8"/>
  </w:num>
  <w:num w:numId="23">
    <w:abstractNumId w:val="9"/>
  </w:num>
  <w:num w:numId="24">
    <w:abstractNumId w:val="6"/>
  </w:num>
  <w:num w:numId="25">
    <w:abstractNumId w:val="7"/>
  </w:num>
  <w:num w:numId="26">
    <w:abstractNumId w:val="7"/>
  </w:num>
  <w:num w:numId="27">
    <w:abstractNumId w:val="7"/>
  </w:num>
  <w:num w:numId="28">
    <w:abstractNumId w:val="7"/>
  </w:num>
  <w:num w:numId="29">
    <w:abstractNumId w:val="7"/>
  </w:num>
  <w:num w:numId="30">
    <w:abstractNumId w:val="1"/>
  </w:num>
  <w:num w:numId="31">
    <w:abstractNumId w:val="11"/>
  </w:num>
  <w:num w:numId="32">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rson w15:author="Huawei">
    <w15:presenceInfo w15:providerId="None" w15:userId="Huawei"/>
  </w15:person>
  <w15:person w15:author="Qualcomm CDMA Technologies">
    <w15:presenceInfo w15:providerId="None" w15:userId="Qualcomm CDMA Technologies"/>
  </w15:person>
  <w15:person w15:author="Ato-MediaTek">
    <w15:presenceInfo w15:providerId="None" w15:userId="Ato-MediaTek"/>
  </w15:person>
  <w15:person w15:author="vivo">
    <w15:presenceInfo w15:providerId="None" w15:userId="vivo"/>
  </w15:person>
  <w15:person w15:author="Xiaomi">
    <w15:presenceInfo w15:providerId="None" w15:userId="Xiaomi"/>
  </w15:person>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B8A"/>
    <w:rsid w:val="00004165"/>
    <w:rsid w:val="00020C56"/>
    <w:rsid w:val="00023FA4"/>
    <w:rsid w:val="00026ACC"/>
    <w:rsid w:val="0003171D"/>
    <w:rsid w:val="00031C1D"/>
    <w:rsid w:val="000320A6"/>
    <w:rsid w:val="00033DCE"/>
    <w:rsid w:val="00035C50"/>
    <w:rsid w:val="000457A1"/>
    <w:rsid w:val="00050001"/>
    <w:rsid w:val="00051C90"/>
    <w:rsid w:val="00052041"/>
    <w:rsid w:val="0005326A"/>
    <w:rsid w:val="0006266D"/>
    <w:rsid w:val="0006496C"/>
    <w:rsid w:val="00065506"/>
    <w:rsid w:val="0007382E"/>
    <w:rsid w:val="000766E1"/>
    <w:rsid w:val="00077FF6"/>
    <w:rsid w:val="00080D82"/>
    <w:rsid w:val="00081692"/>
    <w:rsid w:val="00081968"/>
    <w:rsid w:val="00082C46"/>
    <w:rsid w:val="00084BA8"/>
    <w:rsid w:val="00085A0E"/>
    <w:rsid w:val="00086059"/>
    <w:rsid w:val="00087548"/>
    <w:rsid w:val="00093E7E"/>
    <w:rsid w:val="000A0710"/>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807"/>
    <w:rsid w:val="000F39CA"/>
    <w:rsid w:val="000F4613"/>
    <w:rsid w:val="00104E95"/>
    <w:rsid w:val="00107927"/>
    <w:rsid w:val="00110E26"/>
    <w:rsid w:val="00111321"/>
    <w:rsid w:val="00117BD6"/>
    <w:rsid w:val="001206C2"/>
    <w:rsid w:val="00121448"/>
    <w:rsid w:val="00121790"/>
    <w:rsid w:val="00121978"/>
    <w:rsid w:val="00123422"/>
    <w:rsid w:val="00124B6A"/>
    <w:rsid w:val="00131BA1"/>
    <w:rsid w:val="00136D4C"/>
    <w:rsid w:val="00142BB9"/>
    <w:rsid w:val="00144F96"/>
    <w:rsid w:val="00151EAC"/>
    <w:rsid w:val="00152E95"/>
    <w:rsid w:val="00153528"/>
    <w:rsid w:val="00154E68"/>
    <w:rsid w:val="00162548"/>
    <w:rsid w:val="001670E4"/>
    <w:rsid w:val="00172183"/>
    <w:rsid w:val="001751AB"/>
    <w:rsid w:val="00175A3F"/>
    <w:rsid w:val="00180E09"/>
    <w:rsid w:val="00183D4C"/>
    <w:rsid w:val="00183F6D"/>
    <w:rsid w:val="0018545D"/>
    <w:rsid w:val="0018670E"/>
    <w:rsid w:val="00191F6D"/>
    <w:rsid w:val="0019219A"/>
    <w:rsid w:val="00195077"/>
    <w:rsid w:val="001A033F"/>
    <w:rsid w:val="001A08AA"/>
    <w:rsid w:val="001A164C"/>
    <w:rsid w:val="001A59CB"/>
    <w:rsid w:val="001B487C"/>
    <w:rsid w:val="001C1409"/>
    <w:rsid w:val="001C2AE6"/>
    <w:rsid w:val="001C4A89"/>
    <w:rsid w:val="001C53B2"/>
    <w:rsid w:val="001C6177"/>
    <w:rsid w:val="001D0363"/>
    <w:rsid w:val="001D7D94"/>
    <w:rsid w:val="001E0A28"/>
    <w:rsid w:val="001E0F4A"/>
    <w:rsid w:val="001E4218"/>
    <w:rsid w:val="001F0B20"/>
    <w:rsid w:val="00200A62"/>
    <w:rsid w:val="00203740"/>
    <w:rsid w:val="002138EA"/>
    <w:rsid w:val="00213F84"/>
    <w:rsid w:val="00214FBD"/>
    <w:rsid w:val="002152D1"/>
    <w:rsid w:val="00222897"/>
    <w:rsid w:val="00222B0C"/>
    <w:rsid w:val="00235394"/>
    <w:rsid w:val="00235577"/>
    <w:rsid w:val="002435CA"/>
    <w:rsid w:val="0024469F"/>
    <w:rsid w:val="00252DB8"/>
    <w:rsid w:val="002537BC"/>
    <w:rsid w:val="00255C58"/>
    <w:rsid w:val="00260EC7"/>
    <w:rsid w:val="00261539"/>
    <w:rsid w:val="0026179F"/>
    <w:rsid w:val="002666AE"/>
    <w:rsid w:val="00267927"/>
    <w:rsid w:val="002746E1"/>
    <w:rsid w:val="00274E1A"/>
    <w:rsid w:val="002775B1"/>
    <w:rsid w:val="002775B9"/>
    <w:rsid w:val="002811C4"/>
    <w:rsid w:val="00282213"/>
    <w:rsid w:val="00284016"/>
    <w:rsid w:val="002858BF"/>
    <w:rsid w:val="00292CE0"/>
    <w:rsid w:val="002939AF"/>
    <w:rsid w:val="00294491"/>
    <w:rsid w:val="00294BDE"/>
    <w:rsid w:val="00297427"/>
    <w:rsid w:val="002A0C4C"/>
    <w:rsid w:val="002A0CED"/>
    <w:rsid w:val="002A4CD0"/>
    <w:rsid w:val="002A7DA6"/>
    <w:rsid w:val="002B516C"/>
    <w:rsid w:val="002B5E1D"/>
    <w:rsid w:val="002B60C1"/>
    <w:rsid w:val="002C4B52"/>
    <w:rsid w:val="002D03E5"/>
    <w:rsid w:val="002D36EB"/>
    <w:rsid w:val="002D6BDF"/>
    <w:rsid w:val="002E2CE9"/>
    <w:rsid w:val="002E3BF7"/>
    <w:rsid w:val="002E403E"/>
    <w:rsid w:val="002E5AC9"/>
    <w:rsid w:val="002F158C"/>
    <w:rsid w:val="002F4093"/>
    <w:rsid w:val="002F5636"/>
    <w:rsid w:val="003022A5"/>
    <w:rsid w:val="00307E51"/>
    <w:rsid w:val="00311363"/>
    <w:rsid w:val="00314749"/>
    <w:rsid w:val="00315680"/>
    <w:rsid w:val="00315867"/>
    <w:rsid w:val="00321150"/>
    <w:rsid w:val="003260D7"/>
    <w:rsid w:val="003271FE"/>
    <w:rsid w:val="00336697"/>
    <w:rsid w:val="003418CB"/>
    <w:rsid w:val="00344AF0"/>
    <w:rsid w:val="00347D0D"/>
    <w:rsid w:val="00353C05"/>
    <w:rsid w:val="00355873"/>
    <w:rsid w:val="0035660F"/>
    <w:rsid w:val="0036125B"/>
    <w:rsid w:val="003628B9"/>
    <w:rsid w:val="00362D8F"/>
    <w:rsid w:val="00367724"/>
    <w:rsid w:val="00374F9D"/>
    <w:rsid w:val="003770F6"/>
    <w:rsid w:val="00383E37"/>
    <w:rsid w:val="00393042"/>
    <w:rsid w:val="00394AD5"/>
    <w:rsid w:val="0039642D"/>
    <w:rsid w:val="003A2E40"/>
    <w:rsid w:val="003B0158"/>
    <w:rsid w:val="003B0470"/>
    <w:rsid w:val="003B40B6"/>
    <w:rsid w:val="003B56DB"/>
    <w:rsid w:val="003B755E"/>
    <w:rsid w:val="003C228E"/>
    <w:rsid w:val="003C51E7"/>
    <w:rsid w:val="003C6893"/>
    <w:rsid w:val="003C6DE2"/>
    <w:rsid w:val="003D0556"/>
    <w:rsid w:val="003D1EFD"/>
    <w:rsid w:val="003D28BF"/>
    <w:rsid w:val="003D4215"/>
    <w:rsid w:val="003D4C47"/>
    <w:rsid w:val="003D7719"/>
    <w:rsid w:val="003E40EE"/>
    <w:rsid w:val="003F1C1B"/>
    <w:rsid w:val="00401144"/>
    <w:rsid w:val="00404831"/>
    <w:rsid w:val="00407512"/>
    <w:rsid w:val="00407661"/>
    <w:rsid w:val="00410314"/>
    <w:rsid w:val="00411A6A"/>
    <w:rsid w:val="00412063"/>
    <w:rsid w:val="00412EB1"/>
    <w:rsid w:val="00413DDE"/>
    <w:rsid w:val="00414118"/>
    <w:rsid w:val="00416084"/>
    <w:rsid w:val="00424F8C"/>
    <w:rsid w:val="004271BA"/>
    <w:rsid w:val="00430497"/>
    <w:rsid w:val="00432AB1"/>
    <w:rsid w:val="00434DC1"/>
    <w:rsid w:val="004350F4"/>
    <w:rsid w:val="00436C54"/>
    <w:rsid w:val="004412A0"/>
    <w:rsid w:val="00446408"/>
    <w:rsid w:val="004470FA"/>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5391"/>
    <w:rsid w:val="004A7544"/>
    <w:rsid w:val="004B6419"/>
    <w:rsid w:val="004B6B0F"/>
    <w:rsid w:val="004B7F89"/>
    <w:rsid w:val="004B7FCA"/>
    <w:rsid w:val="004C7DC8"/>
    <w:rsid w:val="004D04C8"/>
    <w:rsid w:val="004D737D"/>
    <w:rsid w:val="004E2659"/>
    <w:rsid w:val="004E39EE"/>
    <w:rsid w:val="004E475C"/>
    <w:rsid w:val="004E56E0"/>
    <w:rsid w:val="004E7329"/>
    <w:rsid w:val="004F177E"/>
    <w:rsid w:val="004F2CB0"/>
    <w:rsid w:val="005017F7"/>
    <w:rsid w:val="00501FA7"/>
    <w:rsid w:val="005034DC"/>
    <w:rsid w:val="00505BFA"/>
    <w:rsid w:val="005071B4"/>
    <w:rsid w:val="00507687"/>
    <w:rsid w:val="005117A9"/>
    <w:rsid w:val="00511F57"/>
    <w:rsid w:val="00515CBE"/>
    <w:rsid w:val="00515E2B"/>
    <w:rsid w:val="00522A7E"/>
    <w:rsid w:val="00522F20"/>
    <w:rsid w:val="00526CBE"/>
    <w:rsid w:val="005308DB"/>
    <w:rsid w:val="00530A2E"/>
    <w:rsid w:val="00530FBE"/>
    <w:rsid w:val="00533159"/>
    <w:rsid w:val="005339DB"/>
    <w:rsid w:val="00534C89"/>
    <w:rsid w:val="00536127"/>
    <w:rsid w:val="00541573"/>
    <w:rsid w:val="0054348A"/>
    <w:rsid w:val="00563542"/>
    <w:rsid w:val="005678BB"/>
    <w:rsid w:val="00571777"/>
    <w:rsid w:val="00580FF5"/>
    <w:rsid w:val="0058519C"/>
    <w:rsid w:val="0059149A"/>
    <w:rsid w:val="005956EE"/>
    <w:rsid w:val="005A083E"/>
    <w:rsid w:val="005A48AE"/>
    <w:rsid w:val="005B4802"/>
    <w:rsid w:val="005B56CA"/>
    <w:rsid w:val="005C1EA6"/>
    <w:rsid w:val="005C50A7"/>
    <w:rsid w:val="005D0B99"/>
    <w:rsid w:val="005D10F3"/>
    <w:rsid w:val="005D308E"/>
    <w:rsid w:val="005D3A48"/>
    <w:rsid w:val="005D6A10"/>
    <w:rsid w:val="005D7AF8"/>
    <w:rsid w:val="005E366A"/>
    <w:rsid w:val="005F2145"/>
    <w:rsid w:val="006016E1"/>
    <w:rsid w:val="00602D27"/>
    <w:rsid w:val="00613209"/>
    <w:rsid w:val="006144A1"/>
    <w:rsid w:val="00615EBB"/>
    <w:rsid w:val="00616096"/>
    <w:rsid w:val="006160A2"/>
    <w:rsid w:val="006302AA"/>
    <w:rsid w:val="006363BD"/>
    <w:rsid w:val="006412DC"/>
    <w:rsid w:val="00642BC6"/>
    <w:rsid w:val="00644790"/>
    <w:rsid w:val="006501AF"/>
    <w:rsid w:val="00650DDE"/>
    <w:rsid w:val="0065505B"/>
    <w:rsid w:val="00656AC1"/>
    <w:rsid w:val="006670AC"/>
    <w:rsid w:val="00672307"/>
    <w:rsid w:val="006748DA"/>
    <w:rsid w:val="006808C6"/>
    <w:rsid w:val="00682668"/>
    <w:rsid w:val="00683864"/>
    <w:rsid w:val="00692A68"/>
    <w:rsid w:val="00695D85"/>
    <w:rsid w:val="006A30A2"/>
    <w:rsid w:val="006A6D23"/>
    <w:rsid w:val="006B24CE"/>
    <w:rsid w:val="006B25DE"/>
    <w:rsid w:val="006B7A2A"/>
    <w:rsid w:val="006C1C3B"/>
    <w:rsid w:val="006C4E43"/>
    <w:rsid w:val="006C643E"/>
    <w:rsid w:val="006D2932"/>
    <w:rsid w:val="006D3671"/>
    <w:rsid w:val="006D479E"/>
    <w:rsid w:val="006E0A73"/>
    <w:rsid w:val="006E0FEE"/>
    <w:rsid w:val="006E5350"/>
    <w:rsid w:val="006E6B6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56A2E"/>
    <w:rsid w:val="007655D5"/>
    <w:rsid w:val="007763C1"/>
    <w:rsid w:val="00777E82"/>
    <w:rsid w:val="00781359"/>
    <w:rsid w:val="00784456"/>
    <w:rsid w:val="00786921"/>
    <w:rsid w:val="00791827"/>
    <w:rsid w:val="007A1EAA"/>
    <w:rsid w:val="007A79FD"/>
    <w:rsid w:val="007B0B9D"/>
    <w:rsid w:val="007B1206"/>
    <w:rsid w:val="007B3082"/>
    <w:rsid w:val="007B4F6A"/>
    <w:rsid w:val="007B53AD"/>
    <w:rsid w:val="007B5A43"/>
    <w:rsid w:val="007B639A"/>
    <w:rsid w:val="007B709B"/>
    <w:rsid w:val="007C1343"/>
    <w:rsid w:val="007C5EF1"/>
    <w:rsid w:val="007C7BF5"/>
    <w:rsid w:val="007D19B7"/>
    <w:rsid w:val="007D324D"/>
    <w:rsid w:val="007D75E5"/>
    <w:rsid w:val="007D773E"/>
    <w:rsid w:val="007E066E"/>
    <w:rsid w:val="007E1356"/>
    <w:rsid w:val="007E20FC"/>
    <w:rsid w:val="007E7062"/>
    <w:rsid w:val="007F0E1E"/>
    <w:rsid w:val="007F29A7"/>
    <w:rsid w:val="007F5DC6"/>
    <w:rsid w:val="00805BE8"/>
    <w:rsid w:val="00816078"/>
    <w:rsid w:val="008177E3"/>
    <w:rsid w:val="00823AA9"/>
    <w:rsid w:val="008242BB"/>
    <w:rsid w:val="008255B9"/>
    <w:rsid w:val="00825CD8"/>
    <w:rsid w:val="00827324"/>
    <w:rsid w:val="00837458"/>
    <w:rsid w:val="00837AAE"/>
    <w:rsid w:val="008427F7"/>
    <w:rsid w:val="008429AD"/>
    <w:rsid w:val="008429DB"/>
    <w:rsid w:val="00850C75"/>
    <w:rsid w:val="00850E39"/>
    <w:rsid w:val="00852C24"/>
    <w:rsid w:val="0085477A"/>
    <w:rsid w:val="00855107"/>
    <w:rsid w:val="00855173"/>
    <w:rsid w:val="008557D9"/>
    <w:rsid w:val="00855BCD"/>
    <w:rsid w:val="00855BF7"/>
    <w:rsid w:val="00856214"/>
    <w:rsid w:val="00862089"/>
    <w:rsid w:val="00866D5B"/>
    <w:rsid w:val="00866FF5"/>
    <w:rsid w:val="00873E1F"/>
    <w:rsid w:val="00874092"/>
    <w:rsid w:val="00874C16"/>
    <w:rsid w:val="0087685D"/>
    <w:rsid w:val="00882073"/>
    <w:rsid w:val="00882383"/>
    <w:rsid w:val="00886D1F"/>
    <w:rsid w:val="00891EE1"/>
    <w:rsid w:val="00893987"/>
    <w:rsid w:val="008963EF"/>
    <w:rsid w:val="0089688E"/>
    <w:rsid w:val="008A1FBE"/>
    <w:rsid w:val="008B2C0B"/>
    <w:rsid w:val="008B3194"/>
    <w:rsid w:val="008B5AE7"/>
    <w:rsid w:val="008C60E9"/>
    <w:rsid w:val="008D1B7C"/>
    <w:rsid w:val="008D6657"/>
    <w:rsid w:val="008E1F60"/>
    <w:rsid w:val="008E2A7E"/>
    <w:rsid w:val="008E307E"/>
    <w:rsid w:val="008F4DD1"/>
    <w:rsid w:val="008F6025"/>
    <w:rsid w:val="008F6056"/>
    <w:rsid w:val="00902C07"/>
    <w:rsid w:val="00905804"/>
    <w:rsid w:val="00906631"/>
    <w:rsid w:val="009101E2"/>
    <w:rsid w:val="00915D73"/>
    <w:rsid w:val="00916077"/>
    <w:rsid w:val="009170A2"/>
    <w:rsid w:val="00917385"/>
    <w:rsid w:val="009208A6"/>
    <w:rsid w:val="00924514"/>
    <w:rsid w:val="0092529E"/>
    <w:rsid w:val="009256BE"/>
    <w:rsid w:val="00927316"/>
    <w:rsid w:val="0093276D"/>
    <w:rsid w:val="00932CA6"/>
    <w:rsid w:val="00933D12"/>
    <w:rsid w:val="00937065"/>
    <w:rsid w:val="00940285"/>
    <w:rsid w:val="009407CC"/>
    <w:rsid w:val="009415B0"/>
    <w:rsid w:val="009432D4"/>
    <w:rsid w:val="00945F9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553B"/>
    <w:rsid w:val="009C0727"/>
    <w:rsid w:val="009C492F"/>
    <w:rsid w:val="009D2FF2"/>
    <w:rsid w:val="009D3226"/>
    <w:rsid w:val="009D3385"/>
    <w:rsid w:val="009D3BC4"/>
    <w:rsid w:val="009D72DF"/>
    <w:rsid w:val="009D793C"/>
    <w:rsid w:val="009E16A9"/>
    <w:rsid w:val="009E375F"/>
    <w:rsid w:val="009E39D4"/>
    <w:rsid w:val="009E5401"/>
    <w:rsid w:val="00A021C5"/>
    <w:rsid w:val="00A0758F"/>
    <w:rsid w:val="00A13BBA"/>
    <w:rsid w:val="00A1570A"/>
    <w:rsid w:val="00A211B4"/>
    <w:rsid w:val="00A33DDF"/>
    <w:rsid w:val="00A34547"/>
    <w:rsid w:val="00A376B7"/>
    <w:rsid w:val="00A41BF5"/>
    <w:rsid w:val="00A43129"/>
    <w:rsid w:val="00A44778"/>
    <w:rsid w:val="00A469E7"/>
    <w:rsid w:val="00A604A4"/>
    <w:rsid w:val="00A61B7D"/>
    <w:rsid w:val="00A6605B"/>
    <w:rsid w:val="00A66ADC"/>
    <w:rsid w:val="00A7147D"/>
    <w:rsid w:val="00A81B15"/>
    <w:rsid w:val="00A837FF"/>
    <w:rsid w:val="00A83B78"/>
    <w:rsid w:val="00A84DC8"/>
    <w:rsid w:val="00A85DBC"/>
    <w:rsid w:val="00A87FEB"/>
    <w:rsid w:val="00A93F9F"/>
    <w:rsid w:val="00A9420E"/>
    <w:rsid w:val="00A97648"/>
    <w:rsid w:val="00AA1CFD"/>
    <w:rsid w:val="00AA2239"/>
    <w:rsid w:val="00AA33D2"/>
    <w:rsid w:val="00AA5378"/>
    <w:rsid w:val="00AB0C57"/>
    <w:rsid w:val="00AB1195"/>
    <w:rsid w:val="00AB4182"/>
    <w:rsid w:val="00AC27DB"/>
    <w:rsid w:val="00AC6D6B"/>
    <w:rsid w:val="00AD3E7C"/>
    <w:rsid w:val="00AD7736"/>
    <w:rsid w:val="00AE10CE"/>
    <w:rsid w:val="00AE1519"/>
    <w:rsid w:val="00AE70D4"/>
    <w:rsid w:val="00AE7868"/>
    <w:rsid w:val="00AF0407"/>
    <w:rsid w:val="00AF4D8B"/>
    <w:rsid w:val="00B01452"/>
    <w:rsid w:val="00B067CA"/>
    <w:rsid w:val="00B12B26"/>
    <w:rsid w:val="00B163F8"/>
    <w:rsid w:val="00B2472D"/>
    <w:rsid w:val="00B24CA0"/>
    <w:rsid w:val="00B2549F"/>
    <w:rsid w:val="00B4108D"/>
    <w:rsid w:val="00B50D73"/>
    <w:rsid w:val="00B57265"/>
    <w:rsid w:val="00B633AE"/>
    <w:rsid w:val="00B63991"/>
    <w:rsid w:val="00B665D2"/>
    <w:rsid w:val="00B6737C"/>
    <w:rsid w:val="00B71596"/>
    <w:rsid w:val="00B7214D"/>
    <w:rsid w:val="00B74372"/>
    <w:rsid w:val="00B75525"/>
    <w:rsid w:val="00B80283"/>
    <w:rsid w:val="00B8095F"/>
    <w:rsid w:val="00B80B0C"/>
    <w:rsid w:val="00B80B11"/>
    <w:rsid w:val="00B831AE"/>
    <w:rsid w:val="00B8446C"/>
    <w:rsid w:val="00B87725"/>
    <w:rsid w:val="00B91C5C"/>
    <w:rsid w:val="00B9522B"/>
    <w:rsid w:val="00BA259A"/>
    <w:rsid w:val="00BA259C"/>
    <w:rsid w:val="00BA29D3"/>
    <w:rsid w:val="00BA307F"/>
    <w:rsid w:val="00BA5280"/>
    <w:rsid w:val="00BB14F1"/>
    <w:rsid w:val="00BB572E"/>
    <w:rsid w:val="00BB74FD"/>
    <w:rsid w:val="00BC5982"/>
    <w:rsid w:val="00BC60BF"/>
    <w:rsid w:val="00BC6584"/>
    <w:rsid w:val="00BD1401"/>
    <w:rsid w:val="00BD28BF"/>
    <w:rsid w:val="00BD63D6"/>
    <w:rsid w:val="00BD6404"/>
    <w:rsid w:val="00BE2092"/>
    <w:rsid w:val="00BE33AE"/>
    <w:rsid w:val="00BE3456"/>
    <w:rsid w:val="00BF046F"/>
    <w:rsid w:val="00BF21EE"/>
    <w:rsid w:val="00C01D50"/>
    <w:rsid w:val="00C01DEA"/>
    <w:rsid w:val="00C03737"/>
    <w:rsid w:val="00C056DC"/>
    <w:rsid w:val="00C1329B"/>
    <w:rsid w:val="00C1404C"/>
    <w:rsid w:val="00C17DD1"/>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43A6"/>
    <w:rsid w:val="00CB6DA7"/>
    <w:rsid w:val="00CB7E4C"/>
    <w:rsid w:val="00CC25B4"/>
    <w:rsid w:val="00CC5F88"/>
    <w:rsid w:val="00CC69C8"/>
    <w:rsid w:val="00CC77A2"/>
    <w:rsid w:val="00CD307E"/>
    <w:rsid w:val="00CD537E"/>
    <w:rsid w:val="00CD6A1B"/>
    <w:rsid w:val="00CE0A7F"/>
    <w:rsid w:val="00CE1718"/>
    <w:rsid w:val="00CF4156"/>
    <w:rsid w:val="00D03D00"/>
    <w:rsid w:val="00D04E21"/>
    <w:rsid w:val="00D05C30"/>
    <w:rsid w:val="00D11359"/>
    <w:rsid w:val="00D3188C"/>
    <w:rsid w:val="00D35F9B"/>
    <w:rsid w:val="00D36B69"/>
    <w:rsid w:val="00D408DD"/>
    <w:rsid w:val="00D43FC8"/>
    <w:rsid w:val="00D45D72"/>
    <w:rsid w:val="00D520E4"/>
    <w:rsid w:val="00D53A38"/>
    <w:rsid w:val="00D575DD"/>
    <w:rsid w:val="00D57DFA"/>
    <w:rsid w:val="00D628FE"/>
    <w:rsid w:val="00D66C91"/>
    <w:rsid w:val="00D67FCF"/>
    <w:rsid w:val="00D709CE"/>
    <w:rsid w:val="00D71F73"/>
    <w:rsid w:val="00D80786"/>
    <w:rsid w:val="00D81CAB"/>
    <w:rsid w:val="00D8576F"/>
    <w:rsid w:val="00D8677F"/>
    <w:rsid w:val="00D97F0C"/>
    <w:rsid w:val="00DA3A86"/>
    <w:rsid w:val="00DB6636"/>
    <w:rsid w:val="00DB7239"/>
    <w:rsid w:val="00DC2500"/>
    <w:rsid w:val="00DC42BF"/>
    <w:rsid w:val="00DC77DC"/>
    <w:rsid w:val="00DD0453"/>
    <w:rsid w:val="00DD0C2C"/>
    <w:rsid w:val="00DD19DE"/>
    <w:rsid w:val="00DD28BC"/>
    <w:rsid w:val="00DD6A8B"/>
    <w:rsid w:val="00DE31F0"/>
    <w:rsid w:val="00DE3D1C"/>
    <w:rsid w:val="00DF1007"/>
    <w:rsid w:val="00DF28A6"/>
    <w:rsid w:val="00E0227D"/>
    <w:rsid w:val="00E04B84"/>
    <w:rsid w:val="00E06466"/>
    <w:rsid w:val="00E06F63"/>
    <w:rsid w:val="00E06FDA"/>
    <w:rsid w:val="00E160A5"/>
    <w:rsid w:val="00E1713D"/>
    <w:rsid w:val="00E202D1"/>
    <w:rsid w:val="00E20A43"/>
    <w:rsid w:val="00E21A42"/>
    <w:rsid w:val="00E23898"/>
    <w:rsid w:val="00E319F1"/>
    <w:rsid w:val="00E33CD2"/>
    <w:rsid w:val="00E40E90"/>
    <w:rsid w:val="00E45C7E"/>
    <w:rsid w:val="00E531EB"/>
    <w:rsid w:val="00E54874"/>
    <w:rsid w:val="00E54B6F"/>
    <w:rsid w:val="00E55ACA"/>
    <w:rsid w:val="00E57B74"/>
    <w:rsid w:val="00E65BC6"/>
    <w:rsid w:val="00E661FF"/>
    <w:rsid w:val="00E66D80"/>
    <w:rsid w:val="00E726EB"/>
    <w:rsid w:val="00E80B52"/>
    <w:rsid w:val="00E82061"/>
    <w:rsid w:val="00E824C3"/>
    <w:rsid w:val="00E840B3"/>
    <w:rsid w:val="00E84D10"/>
    <w:rsid w:val="00E8629F"/>
    <w:rsid w:val="00E91008"/>
    <w:rsid w:val="00E9374E"/>
    <w:rsid w:val="00E94F54"/>
    <w:rsid w:val="00E97AD5"/>
    <w:rsid w:val="00EA0DA7"/>
    <w:rsid w:val="00EA1111"/>
    <w:rsid w:val="00EA3B4F"/>
    <w:rsid w:val="00EA3C24"/>
    <w:rsid w:val="00EA73DF"/>
    <w:rsid w:val="00EB2FF5"/>
    <w:rsid w:val="00EB61AE"/>
    <w:rsid w:val="00EB6F6C"/>
    <w:rsid w:val="00EB7368"/>
    <w:rsid w:val="00EC322D"/>
    <w:rsid w:val="00ED1465"/>
    <w:rsid w:val="00ED1D1F"/>
    <w:rsid w:val="00ED383A"/>
    <w:rsid w:val="00EF1EC5"/>
    <w:rsid w:val="00EF4C88"/>
    <w:rsid w:val="00EF55EB"/>
    <w:rsid w:val="00EF620D"/>
    <w:rsid w:val="00EF70B9"/>
    <w:rsid w:val="00EF7977"/>
    <w:rsid w:val="00F00DCC"/>
    <w:rsid w:val="00F0156F"/>
    <w:rsid w:val="00F03B24"/>
    <w:rsid w:val="00F05AC8"/>
    <w:rsid w:val="00F07167"/>
    <w:rsid w:val="00F072D8"/>
    <w:rsid w:val="00F07CE0"/>
    <w:rsid w:val="00F11F1C"/>
    <w:rsid w:val="00F13D05"/>
    <w:rsid w:val="00F1679D"/>
    <w:rsid w:val="00F1682C"/>
    <w:rsid w:val="00F20B91"/>
    <w:rsid w:val="00F2444F"/>
    <w:rsid w:val="00F24B8B"/>
    <w:rsid w:val="00F251AD"/>
    <w:rsid w:val="00F251EA"/>
    <w:rsid w:val="00F30D2E"/>
    <w:rsid w:val="00F35516"/>
    <w:rsid w:val="00F35790"/>
    <w:rsid w:val="00F4128C"/>
    <w:rsid w:val="00F4136D"/>
    <w:rsid w:val="00F418CC"/>
    <w:rsid w:val="00F4212E"/>
    <w:rsid w:val="00F42C20"/>
    <w:rsid w:val="00F43E34"/>
    <w:rsid w:val="00F53053"/>
    <w:rsid w:val="00F53FE2"/>
    <w:rsid w:val="00F55104"/>
    <w:rsid w:val="00F575FF"/>
    <w:rsid w:val="00F618EF"/>
    <w:rsid w:val="00F65582"/>
    <w:rsid w:val="00F66E75"/>
    <w:rsid w:val="00F6718D"/>
    <w:rsid w:val="00F74D12"/>
    <w:rsid w:val="00F76CEB"/>
    <w:rsid w:val="00F77EB0"/>
    <w:rsid w:val="00F87CDD"/>
    <w:rsid w:val="00F933F0"/>
    <w:rsid w:val="00F937A3"/>
    <w:rsid w:val="00F93FAB"/>
    <w:rsid w:val="00F94715"/>
    <w:rsid w:val="00F95690"/>
    <w:rsid w:val="00F96A3D"/>
    <w:rsid w:val="00FA32EB"/>
    <w:rsid w:val="00FA4718"/>
    <w:rsid w:val="00FA5848"/>
    <w:rsid w:val="00FA7F3D"/>
    <w:rsid w:val="00FB38D8"/>
    <w:rsid w:val="00FC051F"/>
    <w:rsid w:val="00FC06FF"/>
    <w:rsid w:val="00FC5805"/>
    <w:rsid w:val="00FC69B4"/>
    <w:rsid w:val="00FD0694"/>
    <w:rsid w:val="00FD25BE"/>
    <w:rsid w:val="00FD2E70"/>
    <w:rsid w:val="00FD7AA7"/>
    <w:rsid w:val="00FE233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0260C6C-A07C-4AD5-84AC-0F546F0EE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444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styleId="affa">
    <w:name w:val="Strong"/>
    <w:basedOn w:val="a0"/>
    <w:uiPriority w:val="22"/>
    <w:qFormat/>
    <w:rsid w:val="000F3807"/>
    <w:rPr>
      <w:b/>
      <w:bCs/>
    </w:rPr>
  </w:style>
  <w:style w:type="character" w:styleId="affb">
    <w:name w:val="Placeholder Text"/>
    <w:basedOn w:val="a0"/>
    <w:uiPriority w:val="99"/>
    <w:semiHidden/>
    <w:rsid w:val="007D324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2599">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1394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38000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63151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9258226">
      <w:bodyDiv w:val="1"/>
      <w:marLeft w:val="0"/>
      <w:marRight w:val="0"/>
      <w:marTop w:val="0"/>
      <w:marBottom w:val="0"/>
      <w:divBdr>
        <w:top w:val="none" w:sz="0" w:space="0" w:color="auto"/>
        <w:left w:val="none" w:sz="0" w:space="0" w:color="auto"/>
        <w:bottom w:val="none" w:sz="0" w:space="0" w:color="auto"/>
        <w:right w:val="none" w:sz="0" w:space="0" w:color="auto"/>
      </w:divBdr>
    </w:div>
    <w:div w:id="35345661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243097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032904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4157052">
      <w:bodyDiv w:val="1"/>
      <w:marLeft w:val="0"/>
      <w:marRight w:val="0"/>
      <w:marTop w:val="0"/>
      <w:marBottom w:val="0"/>
      <w:divBdr>
        <w:top w:val="none" w:sz="0" w:space="0" w:color="auto"/>
        <w:left w:val="none" w:sz="0" w:space="0" w:color="auto"/>
        <w:bottom w:val="none" w:sz="0" w:space="0" w:color="auto"/>
        <w:right w:val="none" w:sz="0" w:space="0" w:color="auto"/>
      </w:divBdr>
    </w:div>
    <w:div w:id="1125269369">
      <w:bodyDiv w:val="1"/>
      <w:marLeft w:val="0"/>
      <w:marRight w:val="0"/>
      <w:marTop w:val="0"/>
      <w:marBottom w:val="0"/>
      <w:divBdr>
        <w:top w:val="none" w:sz="0" w:space="0" w:color="auto"/>
        <w:left w:val="none" w:sz="0" w:space="0" w:color="auto"/>
        <w:bottom w:val="none" w:sz="0" w:space="0" w:color="auto"/>
        <w:right w:val="none" w:sz="0" w:space="0" w:color="auto"/>
      </w:divBdr>
    </w:div>
    <w:div w:id="11782281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0051341">
      <w:bodyDiv w:val="1"/>
      <w:marLeft w:val="0"/>
      <w:marRight w:val="0"/>
      <w:marTop w:val="0"/>
      <w:marBottom w:val="0"/>
      <w:divBdr>
        <w:top w:val="none" w:sz="0" w:space="0" w:color="auto"/>
        <w:left w:val="none" w:sz="0" w:space="0" w:color="auto"/>
        <w:bottom w:val="none" w:sz="0" w:space="0" w:color="auto"/>
        <w:right w:val="none" w:sz="0" w:space="0" w:color="auto"/>
      </w:divBdr>
    </w:div>
    <w:div w:id="1585214748">
      <w:bodyDiv w:val="1"/>
      <w:marLeft w:val="0"/>
      <w:marRight w:val="0"/>
      <w:marTop w:val="0"/>
      <w:marBottom w:val="0"/>
      <w:divBdr>
        <w:top w:val="none" w:sz="0" w:space="0" w:color="auto"/>
        <w:left w:val="none" w:sz="0" w:space="0" w:color="auto"/>
        <w:bottom w:val="none" w:sz="0" w:space="0" w:color="auto"/>
        <w:right w:val="none" w:sz="0" w:space="0" w:color="auto"/>
      </w:divBdr>
    </w:div>
    <w:div w:id="1602184239">
      <w:bodyDiv w:val="1"/>
      <w:marLeft w:val="0"/>
      <w:marRight w:val="0"/>
      <w:marTop w:val="0"/>
      <w:marBottom w:val="0"/>
      <w:divBdr>
        <w:top w:val="none" w:sz="0" w:space="0" w:color="auto"/>
        <w:left w:val="none" w:sz="0" w:space="0" w:color="auto"/>
        <w:bottom w:val="none" w:sz="0" w:space="0" w:color="auto"/>
        <w:right w:val="none" w:sz="0" w:space="0" w:color="auto"/>
      </w:divBdr>
    </w:div>
    <w:div w:id="1657689242">
      <w:bodyDiv w:val="1"/>
      <w:marLeft w:val="0"/>
      <w:marRight w:val="0"/>
      <w:marTop w:val="0"/>
      <w:marBottom w:val="0"/>
      <w:divBdr>
        <w:top w:val="none" w:sz="0" w:space="0" w:color="auto"/>
        <w:left w:val="none" w:sz="0" w:space="0" w:color="auto"/>
        <w:bottom w:val="none" w:sz="0" w:space="0" w:color="auto"/>
        <w:right w:val="none" w:sz="0" w:space="0" w:color="auto"/>
      </w:divBdr>
    </w:div>
    <w:div w:id="172209385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308040">
      <w:bodyDiv w:val="1"/>
      <w:marLeft w:val="0"/>
      <w:marRight w:val="0"/>
      <w:marTop w:val="0"/>
      <w:marBottom w:val="0"/>
      <w:divBdr>
        <w:top w:val="none" w:sz="0" w:space="0" w:color="auto"/>
        <w:left w:val="none" w:sz="0" w:space="0" w:color="auto"/>
        <w:bottom w:val="none" w:sz="0" w:space="0" w:color="auto"/>
        <w:right w:val="none" w:sz="0" w:space="0" w:color="auto"/>
      </w:divBdr>
    </w:div>
    <w:div w:id="181032437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013924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30760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549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0722.zip" TargetMode="External"/><Relationship Id="rId18" Type="http://schemas.openxmlformats.org/officeDocument/2006/relationships/hyperlink" Target="https://www.3gpp.org/ftp/TSG_RAN/WG4_Radio/TSGR4_98_e/Docs/R4-2100435.zip" TargetMode="External"/><Relationship Id="rId26" Type="http://schemas.openxmlformats.org/officeDocument/2006/relationships/hyperlink" Target="https://www.3gpp.org/ftp/TSG_RAN/WG4_Radio/TSGR4_98_e/Docs/R4-2100722.zip" TargetMode="External"/><Relationship Id="rId39" Type="http://schemas.microsoft.com/office/2011/relationships/people" Target="people.xml"/><Relationship Id="rId21" Type="http://schemas.openxmlformats.org/officeDocument/2006/relationships/hyperlink" Target="https://www.3gpp.org/ftp/TSG_RAN/WG4_Radio/TSGR4_98_e/Docs/R4-2101535.zip" TargetMode="External"/><Relationship Id="rId34" Type="http://schemas.openxmlformats.org/officeDocument/2006/relationships/hyperlink" Target="https://www.3gpp.org/ftp/TSG_RAN/WG4_Radio/TSGR4_98_e/Docs/R4-2101535.zip" TargetMode="External"/><Relationship Id="rId7" Type="http://schemas.openxmlformats.org/officeDocument/2006/relationships/footnotes" Target="footnotes.xml"/><Relationship Id="rId12" Type="http://schemas.openxmlformats.org/officeDocument/2006/relationships/hyperlink" Target="https://www.3gpp.org/ftp/TSG_RAN/WG4_Radio/TSGR4_98_e/Docs/R4-2100433.zip" TargetMode="External"/><Relationship Id="rId17" Type="http://schemas.openxmlformats.org/officeDocument/2006/relationships/hyperlink" Target="https://www.3gpp.org/ftp/TSG_RAN/WG4_Radio/TSGR4_98_e/Docs/R4-2101534.zip" TargetMode="External"/><Relationship Id="rId25" Type="http://schemas.openxmlformats.org/officeDocument/2006/relationships/hyperlink" Target="https://www.3gpp.org/ftp/TSG_RAN/WG4_Radio/TSGR4_98_e/Docs/R4-2100433.zip" TargetMode="External"/><Relationship Id="rId33" Type="http://schemas.openxmlformats.org/officeDocument/2006/relationships/hyperlink" Target="https://www.3gpp.org/ftp/TSG_RAN/WG4_Radio/TSGR4_98_e/Docs/R4-2101154.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8_e/Docs/R4-2100723.zip" TargetMode="External"/><Relationship Id="rId20" Type="http://schemas.openxmlformats.org/officeDocument/2006/relationships/hyperlink" Target="https://www.3gpp.org/ftp/TSG_RAN/WG4_Radio/TSGR4_98_e/Docs/R4-2101154.zip" TargetMode="External"/><Relationship Id="rId29" Type="http://schemas.openxmlformats.org/officeDocument/2006/relationships/hyperlink" Target="https://www.3gpp.org/ftp/TSG_RAN/WG4_Radio/TSGR4_98_e/Docs/R4-210072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2802.zip" TargetMode="External"/><Relationship Id="rId24" Type="http://schemas.openxmlformats.org/officeDocument/2006/relationships/hyperlink" Target="https://www.3gpp.org/ftp/TSG_RAN/WG4_Radio/TSGR4_98_e/Docs/R4-2102825.zip" TargetMode="External"/><Relationship Id="rId32" Type="http://schemas.openxmlformats.org/officeDocument/2006/relationships/hyperlink" Target="https://www.3gpp.org/ftp/TSG_RAN/WG4_Radio/TSGR4_98_e/Docs/R4-2100724.zip" TargetMode="External"/><Relationship Id="rId37" Type="http://schemas.openxmlformats.org/officeDocument/2006/relationships/hyperlink" Target="https://www.3gpp.org/ftp/TSG_RAN/WG4_Radio/TSGR4_98_e/Docs/R4-2102825.zip"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98_e/Docs/R4-2100434.zip" TargetMode="External"/><Relationship Id="rId23" Type="http://schemas.openxmlformats.org/officeDocument/2006/relationships/hyperlink" Target="https://www.3gpp.org/ftp/TSG_RAN/WG4_Radio/TSGR4_98_e/Docs/R4-2102803.zip" TargetMode="External"/><Relationship Id="rId28" Type="http://schemas.openxmlformats.org/officeDocument/2006/relationships/hyperlink" Target="https://www.3gpp.org/ftp/TSG_RAN/WG4_Radio/TSGR4_98_e/Docs/R4-2100434.zip" TargetMode="External"/><Relationship Id="rId36" Type="http://schemas.openxmlformats.org/officeDocument/2006/relationships/hyperlink" Target="https://www.3gpp.org/ftp/TSG_RAN/WG4_Radio/TSGR4_98_e/Docs/R4-2102803.zip" TargetMode="External"/><Relationship Id="rId10" Type="http://schemas.openxmlformats.org/officeDocument/2006/relationships/hyperlink" Target="https://www.3gpp.org/ftp/TSG_RAN/WG4_Radio/TSGR4_98_e/Docs/R4-2101774.zip" TargetMode="External"/><Relationship Id="rId19" Type="http://schemas.openxmlformats.org/officeDocument/2006/relationships/hyperlink" Target="https://www.3gpp.org/ftp/TSG_RAN/WG4_Radio/TSGR4_98_e/Docs/R4-2100724.zip" TargetMode="External"/><Relationship Id="rId31" Type="http://schemas.openxmlformats.org/officeDocument/2006/relationships/hyperlink" Target="https://www.3gpp.org/ftp/TSG_RAN/WG4_Radio/TSGR4_98_e/Docs/R4-2100435.zip" TargetMode="External"/><Relationship Id="rId4" Type="http://schemas.openxmlformats.org/officeDocument/2006/relationships/styles" Target="styles.xml"/><Relationship Id="rId9" Type="http://schemas.openxmlformats.org/officeDocument/2006/relationships/hyperlink" Target="https://www.3gpp.org/ftp/TSG_RAN/WG4_Radio/TSGR4_98_e/Docs/R4-2100432.zip" TargetMode="External"/><Relationship Id="rId14" Type="http://schemas.openxmlformats.org/officeDocument/2006/relationships/hyperlink" Target="https://www.3gpp.org/ftp/TSG_RAN/WG4_Radio/TSGR4_98_e/Docs/R4-2102820.zip" TargetMode="External"/><Relationship Id="rId22" Type="http://schemas.openxmlformats.org/officeDocument/2006/relationships/hyperlink" Target="https://www.3gpp.org/ftp/TSG_RAN/WG4_Radio/TSGR4_98_e/Docs/R4-2101775.zip" TargetMode="External"/><Relationship Id="rId27" Type="http://schemas.openxmlformats.org/officeDocument/2006/relationships/hyperlink" Target="https://www.3gpp.org/ftp/TSG_RAN/WG4_Radio/TSGR4_98_e/Docs/R4-2102820.zip" TargetMode="External"/><Relationship Id="rId30" Type="http://schemas.openxmlformats.org/officeDocument/2006/relationships/hyperlink" Target="https://www.3gpp.org/ftp/TSG_RAN/WG4_Radio/TSGR4_98_e/Docs/R4-2101534.zip" TargetMode="External"/><Relationship Id="rId35" Type="http://schemas.openxmlformats.org/officeDocument/2006/relationships/hyperlink" Target="https://www.3gpp.org/ftp/TSG_RAN/WG4_Radio/TSGR4_98_e/Docs/R4-2101775.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C15F5-56D8-40F2-B14D-BE467A9C8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10</Pages>
  <Words>2824</Words>
  <Characters>16100</Characters>
  <Application>Microsoft Office Word</Application>
  <DocSecurity>0</DocSecurity>
  <Lines>134</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Roy Hu</cp:lastModifiedBy>
  <cp:revision>9</cp:revision>
  <cp:lastPrinted>2019-04-25T01:09:00Z</cp:lastPrinted>
  <dcterms:created xsi:type="dcterms:W3CDTF">2021-01-28T09:40:00Z</dcterms:created>
  <dcterms:modified xsi:type="dcterms:W3CDTF">2021-01-28T16:32:00Z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(2)jIYNFf63+OpomrAaWdwzZwLbXEz4F7moj0NsTEkJ4hzUdqMSbdmBlgvbcrn7WvANMixFEmJU
ge5IWwZ4i2PqGqOgIs5ZP6334+3kzzsWsOXNszHOgixkGZdqi5qDgoz1dLDwOhf7R0Vq3m9t
CAs0wHssocSbMOgFsOWV0VMidrVmVzZFVXCPCFzqfIhHzc395nfTd5Z9LsBSLnJ6PF4Ga7M7
gEhx/WcPGMJCK/C7Ae</vt:lpwstr>
  </property>
  <property fmtid="{D5CDD505-2E9C-101B-9397-08002B2CF9AE}" pid="14" name="_2015_ms_pID_7253431">
    <vt:lpwstr>Swuniw/vFv824FabPA+nFvqPmoh0qP4IU0E6hVPxjkjtFFyl708Fnf
RXDYGUlaEci9psmB+rc9y4hO9aH8wScow85Ml6z85Ge+d80wMJxg97nw/ZOnsCAQmH1Pio/b
gAK2bBedbGsDaFiZNPiKSMS2v8TgMW8cBYBqILEglUBLk+838ycDZNJ9jsioxPGDflQM1/TI
9SkXk9QXAm/YU4vj</vt:lpwstr>
  </property>
  <property fmtid="{D5CDD505-2E9C-101B-9397-08002B2CF9AE}" pid="15" name="CWM8b351fdc6c834ce38121c7cc6d28f457">
    <vt:lpwstr>CWM4mK/4qdSPsUbpgqFW/f7oDGibkCAfBhx1CtkNU5VFhPaZfUxpSZmnttVBpLw2cx8ivUQ8FHd/gE7WBKEbi6TIg==</vt:lpwstr>
  </property>
</Properties>
</file>