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themeColor="background1"/>
  <w:body>
    <w:p w14:paraId="038309EB" w14:textId="18B5CA29" w:rsidR="00915D73" w:rsidRPr="001933B5" w:rsidRDefault="00CA0A77" w:rsidP="00CD307E">
      <w:pPr>
        <w:tabs>
          <w:tab w:val="right" w:pos="9639"/>
        </w:tabs>
        <w:spacing w:after="100" w:afterAutospacing="1"/>
        <w:rPr>
          <w:rFonts w:eastAsiaTheme="minorEastAsia"/>
          <w:b/>
          <w:sz w:val="24"/>
          <w:szCs w:val="24"/>
          <w:lang w:eastAsia="zh-CN"/>
        </w:rPr>
      </w:pPr>
      <w:bookmarkStart w:id="0" w:name="Title"/>
      <w:bookmarkStart w:id="1" w:name="_Hlk491845607"/>
      <w:bookmarkEnd w:id="0"/>
      <w:r w:rsidRPr="001933B5">
        <w:rPr>
          <w:rFonts w:eastAsiaTheme="minorEastAsia"/>
          <w:b/>
          <w:sz w:val="24"/>
          <w:szCs w:val="24"/>
          <w:lang w:eastAsia="zh-CN"/>
        </w:rPr>
        <w:t>3GPP TSG-RAN WG4 Meeting #</w:t>
      </w:r>
      <w:r w:rsidR="008A6D64" w:rsidRPr="001933B5">
        <w:rPr>
          <w:rFonts w:eastAsiaTheme="minorEastAsia"/>
          <w:b/>
          <w:sz w:val="24"/>
          <w:szCs w:val="24"/>
          <w:lang w:eastAsia="zh-CN"/>
        </w:rPr>
        <w:t>98</w:t>
      </w:r>
      <w:r w:rsidRPr="001933B5">
        <w:rPr>
          <w:rFonts w:eastAsiaTheme="minorEastAsia"/>
          <w:b/>
          <w:sz w:val="24"/>
          <w:szCs w:val="24"/>
          <w:lang w:eastAsia="zh-CN"/>
        </w:rPr>
        <w:t>-e</w:t>
      </w:r>
      <w:r w:rsidR="00004165" w:rsidRPr="001933B5">
        <w:rPr>
          <w:rFonts w:eastAsiaTheme="minorEastAsia"/>
          <w:b/>
          <w:sz w:val="24"/>
          <w:szCs w:val="24"/>
          <w:lang w:eastAsia="zh-CN"/>
        </w:rPr>
        <w:tab/>
      </w:r>
      <w:ins w:id="2" w:author="Li, Hua" w:date="2021-01-28T21:54:00Z">
        <w:r w:rsidR="00A2009F" w:rsidRPr="00A2009F">
          <w:rPr>
            <w:rFonts w:eastAsiaTheme="minorEastAsia"/>
            <w:b/>
            <w:sz w:val="24"/>
            <w:szCs w:val="24"/>
            <w:lang w:eastAsia="zh-CN"/>
            <w:rPrChange w:id="3" w:author="Li, Hua" w:date="2021-01-28T21:54:00Z">
              <w:rPr>
                <w:rFonts w:ascii="Arial" w:hAnsi="Arial" w:cs="Arial"/>
                <w:b/>
                <w:color w:val="0000FF"/>
                <w:sz w:val="24"/>
                <w:u w:val="thick"/>
              </w:rPr>
            </w:rPrChange>
          </w:rPr>
          <w:t>R4-2103457</w:t>
        </w:r>
      </w:ins>
      <w:del w:id="4" w:author="Li, Hua" w:date="2021-01-28T21:54:00Z">
        <w:r w:rsidRPr="001933B5" w:rsidDel="00A2009F">
          <w:rPr>
            <w:rFonts w:eastAsiaTheme="minorEastAsia"/>
            <w:b/>
            <w:sz w:val="24"/>
            <w:szCs w:val="24"/>
            <w:lang w:eastAsia="zh-CN"/>
          </w:rPr>
          <w:delText>R4-</w:delText>
        </w:r>
        <w:r w:rsidR="00403CC6" w:rsidRPr="001933B5" w:rsidDel="00A2009F">
          <w:rPr>
            <w:rFonts w:eastAsiaTheme="minorEastAsia"/>
            <w:b/>
            <w:sz w:val="24"/>
            <w:szCs w:val="24"/>
            <w:lang w:eastAsia="zh-CN"/>
          </w:rPr>
          <w:delText>2</w:delText>
        </w:r>
        <w:r w:rsidR="004B017F" w:rsidDel="00A2009F">
          <w:rPr>
            <w:rFonts w:eastAsiaTheme="minorEastAsia" w:hint="eastAsia"/>
            <w:b/>
            <w:sz w:val="24"/>
            <w:szCs w:val="24"/>
            <w:lang w:eastAsia="zh-CN"/>
          </w:rPr>
          <w:delText>1</w:delText>
        </w:r>
        <w:r w:rsidR="00403CC6" w:rsidRPr="001933B5" w:rsidDel="00A2009F">
          <w:rPr>
            <w:rFonts w:eastAsiaTheme="minorEastAsia"/>
            <w:b/>
            <w:sz w:val="24"/>
            <w:szCs w:val="24"/>
            <w:lang w:eastAsia="zh-CN"/>
          </w:rPr>
          <w:delText>xxxx</w:delText>
        </w:r>
      </w:del>
    </w:p>
    <w:bookmarkEnd w:id="1"/>
    <w:p w14:paraId="55203D1C" w14:textId="420F511F" w:rsidR="00915D73" w:rsidRPr="001933B5" w:rsidRDefault="009E39D4" w:rsidP="00915D73">
      <w:pPr>
        <w:tabs>
          <w:tab w:val="right" w:pos="9639"/>
        </w:tabs>
        <w:spacing w:after="100" w:afterAutospacing="1"/>
        <w:rPr>
          <w:rFonts w:eastAsia="MS Mincho"/>
          <w:b/>
          <w:sz w:val="24"/>
          <w:szCs w:val="24"/>
        </w:rPr>
      </w:pPr>
      <w:r w:rsidRPr="001933B5">
        <w:rPr>
          <w:rFonts w:eastAsiaTheme="minorEastAsia"/>
          <w:b/>
          <w:sz w:val="24"/>
          <w:szCs w:val="24"/>
          <w:lang w:eastAsia="zh-CN"/>
        </w:rPr>
        <w:t>Electronic Meeting</w:t>
      </w:r>
      <w:r w:rsidR="00734E64" w:rsidRPr="001933B5">
        <w:rPr>
          <w:rFonts w:eastAsia="MS Mincho"/>
          <w:b/>
          <w:sz w:val="24"/>
          <w:szCs w:val="24"/>
        </w:rPr>
        <w:t>,</w:t>
      </w:r>
      <w:r w:rsidR="009531CF" w:rsidRPr="001933B5">
        <w:rPr>
          <w:rFonts w:eastAsia="MS Mincho"/>
          <w:b/>
          <w:sz w:val="24"/>
          <w:szCs w:val="24"/>
        </w:rPr>
        <w:t xml:space="preserve"> </w:t>
      </w:r>
      <w:r w:rsidR="00DF0CB9" w:rsidRPr="001933B5">
        <w:rPr>
          <w:rFonts w:eastAsia="MS Mincho"/>
          <w:b/>
          <w:sz w:val="24"/>
          <w:szCs w:val="24"/>
        </w:rPr>
        <w:t>25</w:t>
      </w:r>
      <w:r w:rsidR="00484C5D" w:rsidRPr="001933B5">
        <w:rPr>
          <w:rFonts w:eastAsiaTheme="minorEastAsia"/>
          <w:b/>
          <w:sz w:val="24"/>
          <w:szCs w:val="24"/>
          <w:vertAlign w:val="superscript"/>
          <w:lang w:eastAsia="zh-CN"/>
        </w:rPr>
        <w:t>th</w:t>
      </w:r>
      <w:r w:rsidR="00484C5D" w:rsidRPr="001933B5">
        <w:rPr>
          <w:rFonts w:eastAsiaTheme="minorEastAsia"/>
          <w:b/>
          <w:sz w:val="24"/>
          <w:szCs w:val="24"/>
          <w:lang w:eastAsia="zh-CN"/>
        </w:rPr>
        <w:t xml:space="preserve"> </w:t>
      </w:r>
      <w:del w:id="5" w:author="Li, Hua" w:date="2021-01-28T21:19:00Z">
        <w:r w:rsidR="00DF0CB9" w:rsidRPr="001933B5" w:rsidDel="0016054F">
          <w:rPr>
            <w:rFonts w:eastAsiaTheme="minorEastAsia"/>
            <w:b/>
            <w:sz w:val="24"/>
            <w:szCs w:val="24"/>
            <w:lang w:eastAsia="zh-CN"/>
          </w:rPr>
          <w:delText>Feb</w:delText>
        </w:r>
      </w:del>
      <w:ins w:id="6" w:author="Li, Hua" w:date="2021-01-28T21:19:00Z">
        <w:r w:rsidR="0016054F">
          <w:rPr>
            <w:rFonts w:eastAsiaTheme="minorEastAsia"/>
            <w:b/>
            <w:sz w:val="24"/>
            <w:szCs w:val="24"/>
            <w:lang w:eastAsia="zh-CN"/>
          </w:rPr>
          <w:t>Jan</w:t>
        </w:r>
      </w:ins>
      <w:r w:rsidR="00DF0CB9" w:rsidRPr="001933B5">
        <w:rPr>
          <w:rFonts w:eastAsiaTheme="minorEastAsia"/>
          <w:b/>
          <w:sz w:val="24"/>
          <w:szCs w:val="24"/>
          <w:lang w:eastAsia="zh-CN"/>
        </w:rPr>
        <w:t xml:space="preserve">. </w:t>
      </w:r>
      <w:r w:rsidR="00484C5D" w:rsidRPr="001933B5">
        <w:rPr>
          <w:rFonts w:eastAsiaTheme="minorEastAsia"/>
          <w:b/>
          <w:sz w:val="24"/>
          <w:szCs w:val="24"/>
          <w:lang w:eastAsia="zh-CN"/>
        </w:rPr>
        <w:t>–</w:t>
      </w:r>
      <w:r w:rsidR="00DF0CB9" w:rsidRPr="001933B5">
        <w:rPr>
          <w:rFonts w:eastAsiaTheme="minorEastAsia"/>
          <w:b/>
          <w:sz w:val="24"/>
          <w:szCs w:val="24"/>
          <w:lang w:eastAsia="zh-CN"/>
        </w:rPr>
        <w:t>5</w:t>
      </w:r>
      <w:r w:rsidR="00484C5D" w:rsidRPr="001933B5">
        <w:rPr>
          <w:rFonts w:eastAsiaTheme="minorEastAsia"/>
          <w:b/>
          <w:sz w:val="24"/>
          <w:szCs w:val="24"/>
          <w:vertAlign w:val="superscript"/>
          <w:lang w:eastAsia="zh-CN"/>
        </w:rPr>
        <w:t>th</w:t>
      </w:r>
      <w:r w:rsidR="0073629F" w:rsidRPr="001933B5">
        <w:rPr>
          <w:rFonts w:eastAsiaTheme="minorEastAsia"/>
          <w:b/>
          <w:sz w:val="24"/>
          <w:szCs w:val="24"/>
          <w:lang w:eastAsia="zh-CN"/>
        </w:rPr>
        <w:t xml:space="preserve"> </w:t>
      </w:r>
      <w:ins w:id="7" w:author="Li, Hua" w:date="2021-01-28T21:19:00Z">
        <w:r w:rsidR="0016054F">
          <w:rPr>
            <w:rFonts w:eastAsiaTheme="minorEastAsia"/>
            <w:b/>
            <w:sz w:val="24"/>
            <w:szCs w:val="24"/>
            <w:lang w:eastAsia="zh-CN"/>
          </w:rPr>
          <w:t>Feb</w:t>
        </w:r>
      </w:ins>
      <w:del w:id="8" w:author="Li, Hua" w:date="2021-01-28T21:19:00Z">
        <w:r w:rsidR="00DF0CB9" w:rsidRPr="001933B5" w:rsidDel="0016054F">
          <w:rPr>
            <w:rFonts w:eastAsiaTheme="minorEastAsia"/>
            <w:b/>
            <w:sz w:val="24"/>
            <w:szCs w:val="24"/>
            <w:lang w:eastAsia="zh-CN"/>
          </w:rPr>
          <w:delText>Mar</w:delText>
        </w:r>
      </w:del>
      <w:r w:rsidR="00DF0CB9" w:rsidRPr="001933B5">
        <w:rPr>
          <w:rFonts w:eastAsiaTheme="minorEastAsia"/>
          <w:b/>
          <w:sz w:val="24"/>
          <w:szCs w:val="24"/>
          <w:lang w:eastAsia="zh-CN"/>
        </w:rPr>
        <w:t>.</w:t>
      </w:r>
      <w:r w:rsidR="0073629F" w:rsidRPr="001933B5">
        <w:rPr>
          <w:rFonts w:eastAsiaTheme="minorEastAsia"/>
          <w:b/>
          <w:sz w:val="24"/>
          <w:szCs w:val="24"/>
          <w:lang w:eastAsia="zh-CN"/>
        </w:rPr>
        <w:t xml:space="preserve">, </w:t>
      </w:r>
      <w:r w:rsidR="00484C5D" w:rsidRPr="001933B5">
        <w:rPr>
          <w:rFonts w:eastAsiaTheme="minorEastAsia"/>
          <w:b/>
          <w:sz w:val="24"/>
          <w:szCs w:val="24"/>
          <w:lang w:eastAsia="zh-CN"/>
        </w:rPr>
        <w:t>202</w:t>
      </w:r>
      <w:r w:rsidR="00DF0CB9" w:rsidRPr="001933B5">
        <w:rPr>
          <w:rFonts w:eastAsiaTheme="minorEastAsia"/>
          <w:b/>
          <w:sz w:val="24"/>
          <w:szCs w:val="24"/>
          <w:lang w:eastAsia="zh-CN"/>
        </w:rPr>
        <w:t>1</w:t>
      </w:r>
    </w:p>
    <w:p w14:paraId="0E0F466F" w14:textId="77777777" w:rsidR="00615EBB" w:rsidRPr="001933B5" w:rsidRDefault="00615EBB" w:rsidP="00915D73">
      <w:pPr>
        <w:spacing w:after="120"/>
        <w:ind w:left="1985" w:hanging="1985"/>
        <w:rPr>
          <w:rFonts w:eastAsia="MS Mincho"/>
          <w:b/>
          <w:sz w:val="22"/>
        </w:rPr>
      </w:pPr>
    </w:p>
    <w:p w14:paraId="282755FA" w14:textId="5685BF24" w:rsidR="00C24D2F" w:rsidRPr="001933B5"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eastAsiaTheme="minorEastAsia"/>
          <w:bCs/>
          <w:color w:val="000000"/>
          <w:sz w:val="22"/>
          <w:lang w:val="pt-BR" w:eastAsia="zh-CN"/>
        </w:rPr>
      </w:pPr>
      <w:r w:rsidRPr="001933B5">
        <w:rPr>
          <w:rFonts w:eastAsia="MS Mincho"/>
          <w:b/>
          <w:color w:val="000000"/>
          <w:sz w:val="22"/>
          <w:lang w:val="pt-BR"/>
        </w:rPr>
        <w:t xml:space="preserve">Agenda </w:t>
      </w:r>
      <w:r w:rsidR="007D19B7" w:rsidRPr="001933B5">
        <w:rPr>
          <w:rFonts w:eastAsia="MS Mincho"/>
          <w:b/>
          <w:color w:val="000000"/>
          <w:sz w:val="22"/>
          <w:lang w:val="pt-BR"/>
        </w:rPr>
        <w:t>item</w:t>
      </w:r>
      <w:r w:rsidRPr="001933B5">
        <w:rPr>
          <w:rFonts w:eastAsia="MS Mincho"/>
          <w:b/>
          <w:color w:val="000000"/>
          <w:sz w:val="22"/>
          <w:lang w:val="pt-BR"/>
        </w:rPr>
        <w:t>:</w:t>
      </w:r>
      <w:r w:rsidRPr="001933B5">
        <w:rPr>
          <w:rFonts w:eastAsia="MS Mincho"/>
          <w:b/>
          <w:color w:val="000000"/>
          <w:sz w:val="22"/>
          <w:lang w:val="pt-BR"/>
        </w:rPr>
        <w:tab/>
      </w:r>
      <w:r w:rsidRPr="001933B5">
        <w:rPr>
          <w:rFonts w:eastAsia="MS Mincho"/>
          <w:b/>
          <w:color w:val="000000"/>
          <w:sz w:val="22"/>
          <w:lang w:val="pt-BR" w:eastAsia="ja-JP"/>
        </w:rPr>
        <w:tab/>
      </w:r>
      <w:r w:rsidRPr="001933B5">
        <w:rPr>
          <w:rFonts w:eastAsia="MS Mincho"/>
          <w:b/>
          <w:color w:val="000000"/>
          <w:sz w:val="22"/>
          <w:lang w:val="pt-BR" w:eastAsia="ja-JP"/>
        </w:rPr>
        <w:tab/>
      </w:r>
      <w:r w:rsidR="0073629F" w:rsidRPr="001933B5">
        <w:rPr>
          <w:rFonts w:eastAsiaTheme="minorEastAsia"/>
          <w:bCs/>
          <w:color w:val="000000"/>
          <w:sz w:val="22"/>
          <w:lang w:val="pt-BR" w:eastAsia="zh-CN"/>
        </w:rPr>
        <w:t>7.13</w:t>
      </w:r>
    </w:p>
    <w:p w14:paraId="50D5329D" w14:textId="1781D141" w:rsidR="00915D73" w:rsidRPr="001933B5" w:rsidRDefault="00915D73" w:rsidP="00915D73">
      <w:pPr>
        <w:spacing w:after="120"/>
        <w:ind w:left="1985" w:hanging="1985"/>
        <w:rPr>
          <w:color w:val="000000"/>
          <w:sz w:val="22"/>
          <w:lang w:val="en-US" w:eastAsia="zh-CN"/>
        </w:rPr>
      </w:pPr>
      <w:r w:rsidRPr="001933B5">
        <w:rPr>
          <w:rFonts w:eastAsia="MS Mincho"/>
          <w:b/>
          <w:sz w:val="22"/>
        </w:rPr>
        <w:t>Source:</w:t>
      </w:r>
      <w:r w:rsidRPr="001933B5">
        <w:rPr>
          <w:rFonts w:eastAsia="MS Mincho"/>
          <w:b/>
          <w:sz w:val="22"/>
        </w:rPr>
        <w:tab/>
      </w:r>
      <w:r w:rsidR="00A46B8A" w:rsidRPr="001933B5">
        <w:rPr>
          <w:rFonts w:eastAsia="MS Mincho"/>
          <w:bCs/>
          <w:sz w:val="22"/>
        </w:rPr>
        <w:t>Moderator (</w:t>
      </w:r>
      <w:r w:rsidR="00CB1024" w:rsidRPr="001933B5">
        <w:rPr>
          <w:bCs/>
          <w:color w:val="000000"/>
          <w:sz w:val="22"/>
          <w:lang w:eastAsia="zh-CN"/>
        </w:rPr>
        <w:t xml:space="preserve">Intel </w:t>
      </w:r>
      <w:r w:rsidR="00786F48" w:rsidRPr="001933B5">
        <w:rPr>
          <w:bCs/>
          <w:color w:val="000000"/>
          <w:sz w:val="22"/>
          <w:lang w:eastAsia="zh-CN"/>
        </w:rPr>
        <w:t>Corporation</w:t>
      </w:r>
      <w:r w:rsidR="00A46B8A" w:rsidRPr="001933B5">
        <w:rPr>
          <w:bCs/>
          <w:color w:val="000000"/>
          <w:sz w:val="22"/>
          <w:lang w:eastAsia="zh-CN"/>
        </w:rPr>
        <w:t>)</w:t>
      </w:r>
    </w:p>
    <w:p w14:paraId="1E0389E7" w14:textId="60A7DA31" w:rsidR="00915D73" w:rsidRPr="001933B5" w:rsidRDefault="00915D73" w:rsidP="00915D73">
      <w:pPr>
        <w:spacing w:after="120"/>
        <w:ind w:left="1985" w:hanging="1985"/>
        <w:rPr>
          <w:rFonts w:eastAsiaTheme="minorEastAsia"/>
          <w:color w:val="000000"/>
          <w:sz w:val="22"/>
          <w:lang w:eastAsia="zh-CN"/>
        </w:rPr>
      </w:pPr>
      <w:r w:rsidRPr="001933B5">
        <w:rPr>
          <w:rFonts w:eastAsia="MS Mincho"/>
          <w:b/>
          <w:color w:val="000000"/>
          <w:sz w:val="22"/>
        </w:rPr>
        <w:t>Title:</w:t>
      </w:r>
      <w:r w:rsidRPr="001933B5">
        <w:rPr>
          <w:rFonts w:eastAsia="MS Mincho"/>
          <w:b/>
          <w:color w:val="000000"/>
          <w:sz w:val="22"/>
        </w:rPr>
        <w:tab/>
      </w:r>
      <w:r w:rsidR="00404CEA" w:rsidRPr="001933B5">
        <w:rPr>
          <w:rFonts w:eastAsia="MS Mincho"/>
          <w:bCs/>
          <w:color w:val="000000"/>
          <w:sz w:val="22"/>
        </w:rPr>
        <w:t>Email discussion summary for</w:t>
      </w:r>
      <w:r w:rsidR="00404CEA" w:rsidRPr="001933B5">
        <w:rPr>
          <w:rFonts w:eastAsia="MS Mincho"/>
          <w:b/>
          <w:color w:val="000000"/>
          <w:sz w:val="22"/>
        </w:rPr>
        <w:t xml:space="preserve"> </w:t>
      </w:r>
      <w:r w:rsidR="003E771D" w:rsidRPr="001933B5">
        <w:rPr>
          <w:rFonts w:eastAsiaTheme="minorEastAsia"/>
          <w:color w:val="000000"/>
          <w:sz w:val="22"/>
          <w:lang w:eastAsia="zh-CN"/>
        </w:rPr>
        <w:t>[</w:t>
      </w:r>
      <w:r w:rsidR="005C43CA" w:rsidRPr="001933B5">
        <w:rPr>
          <w:rFonts w:eastAsiaTheme="minorEastAsia"/>
          <w:color w:val="000000"/>
          <w:sz w:val="22"/>
          <w:lang w:eastAsia="zh-CN"/>
        </w:rPr>
        <w:t>9</w:t>
      </w:r>
      <w:ins w:id="9" w:author="Li, Hua" w:date="2021-01-28T21:19:00Z">
        <w:r w:rsidR="0016054F">
          <w:rPr>
            <w:rFonts w:eastAsiaTheme="minorEastAsia"/>
            <w:color w:val="000000"/>
            <w:sz w:val="22"/>
            <w:lang w:eastAsia="zh-CN"/>
          </w:rPr>
          <w:t>8</w:t>
        </w:r>
      </w:ins>
      <w:del w:id="10" w:author="Li, Hua" w:date="2021-01-28T21:19:00Z">
        <w:r w:rsidR="001652A0" w:rsidRPr="001933B5" w:rsidDel="0016054F">
          <w:rPr>
            <w:rFonts w:eastAsiaTheme="minorEastAsia"/>
            <w:color w:val="000000"/>
            <w:sz w:val="22"/>
            <w:lang w:eastAsia="zh-CN"/>
          </w:rPr>
          <w:delText>7</w:delText>
        </w:r>
      </w:del>
      <w:r w:rsidR="005C43CA" w:rsidRPr="001933B5">
        <w:rPr>
          <w:rFonts w:eastAsiaTheme="minorEastAsia"/>
          <w:color w:val="000000"/>
          <w:sz w:val="22"/>
          <w:lang w:eastAsia="zh-CN"/>
        </w:rPr>
        <w:t>e</w:t>
      </w:r>
      <w:r w:rsidR="003E771D" w:rsidRPr="001933B5">
        <w:rPr>
          <w:rFonts w:eastAsiaTheme="minorEastAsia"/>
          <w:color w:val="000000"/>
          <w:sz w:val="22"/>
          <w:lang w:eastAsia="zh-CN"/>
        </w:rPr>
        <w:t>][</w:t>
      </w:r>
      <w:r w:rsidR="006102FF" w:rsidRPr="001933B5">
        <w:rPr>
          <w:rFonts w:eastAsiaTheme="minorEastAsia"/>
          <w:color w:val="000000"/>
          <w:sz w:val="22"/>
          <w:lang w:eastAsia="zh-CN"/>
        </w:rPr>
        <w:t>2</w:t>
      </w:r>
      <w:r w:rsidR="001652A0" w:rsidRPr="001933B5">
        <w:rPr>
          <w:rFonts w:eastAsiaTheme="minorEastAsia"/>
          <w:color w:val="000000"/>
          <w:sz w:val="22"/>
          <w:lang w:eastAsia="zh-CN"/>
        </w:rPr>
        <w:t>18</w:t>
      </w:r>
      <w:r w:rsidR="003E771D" w:rsidRPr="001933B5">
        <w:rPr>
          <w:rFonts w:eastAsiaTheme="minorEastAsia"/>
          <w:color w:val="000000"/>
          <w:sz w:val="22"/>
          <w:lang w:eastAsia="zh-CN"/>
        </w:rPr>
        <w:t>] NR_RRM_Enh_RRM_Part_1</w:t>
      </w:r>
    </w:p>
    <w:p w14:paraId="67B0962B" w14:textId="0319B659" w:rsidR="00915D73" w:rsidRPr="001933B5" w:rsidRDefault="00915D73" w:rsidP="00915D73">
      <w:pPr>
        <w:spacing w:after="120"/>
        <w:ind w:left="1985" w:hanging="1985"/>
        <w:rPr>
          <w:rFonts w:eastAsiaTheme="minorEastAsia"/>
          <w:sz w:val="22"/>
          <w:lang w:eastAsia="zh-CN"/>
        </w:rPr>
      </w:pPr>
      <w:r w:rsidRPr="001933B5">
        <w:rPr>
          <w:rFonts w:eastAsia="MS Mincho"/>
          <w:b/>
          <w:color w:val="000000"/>
          <w:sz w:val="22"/>
        </w:rPr>
        <w:t>Document for:</w:t>
      </w:r>
      <w:r w:rsidRPr="001933B5">
        <w:rPr>
          <w:rFonts w:eastAsia="MS Mincho"/>
          <w:b/>
          <w:color w:val="000000"/>
          <w:sz w:val="22"/>
        </w:rPr>
        <w:tab/>
      </w:r>
      <w:r w:rsidR="00484C5D" w:rsidRPr="001933B5">
        <w:rPr>
          <w:rFonts w:eastAsiaTheme="minorEastAsia"/>
          <w:color w:val="000000"/>
          <w:sz w:val="22"/>
          <w:lang w:eastAsia="zh-CN"/>
        </w:rPr>
        <w:t>Information</w:t>
      </w:r>
    </w:p>
    <w:p w14:paraId="4A0AE149" w14:textId="4268E307" w:rsidR="005D7AF8" w:rsidRPr="001933B5" w:rsidRDefault="00915D73" w:rsidP="00FA5848">
      <w:pPr>
        <w:pStyle w:val="Heading1"/>
        <w:rPr>
          <w:rFonts w:ascii="Times New Roman" w:eastAsiaTheme="minorEastAsia" w:hAnsi="Times New Roman"/>
          <w:lang w:eastAsia="zh-CN"/>
        </w:rPr>
      </w:pPr>
      <w:r w:rsidRPr="001933B5">
        <w:rPr>
          <w:rFonts w:ascii="Times New Roman" w:hAnsi="Times New Roman"/>
          <w:lang w:eastAsia="ja-JP"/>
        </w:rPr>
        <w:t>Introduction</w:t>
      </w:r>
    </w:p>
    <w:p w14:paraId="2C6BD5F6" w14:textId="0A048240" w:rsidR="007B533F" w:rsidRPr="001933B5" w:rsidRDefault="006E7A5B" w:rsidP="00805BE8">
      <w:pPr>
        <w:rPr>
          <w:color w:val="0070C0"/>
          <w:lang w:val="en-US" w:eastAsia="zh-CN"/>
        </w:rPr>
      </w:pPr>
      <w:r w:rsidRPr="001933B5">
        <w:rPr>
          <w:iCs/>
          <w:lang w:eastAsia="zh-CN"/>
        </w:rPr>
        <w:t xml:space="preserve">The email discussion is intended to cover topics in AI </w:t>
      </w:r>
      <w:r w:rsidR="00511EBF" w:rsidRPr="001933B5">
        <w:rPr>
          <w:iCs/>
          <w:lang w:eastAsia="zh-CN"/>
        </w:rPr>
        <w:t>7.13.1.</w:t>
      </w:r>
      <w:r w:rsidR="00903EAE" w:rsidRPr="001933B5">
        <w:rPr>
          <w:iCs/>
          <w:lang w:eastAsia="zh-CN"/>
        </w:rPr>
        <w:t>2</w:t>
      </w:r>
      <w:r w:rsidRPr="001933B5">
        <w:rPr>
          <w:iCs/>
          <w:lang w:eastAsia="zh-CN"/>
        </w:rPr>
        <w:t xml:space="preserve"> (BWP switching on multiple CCs), </w:t>
      </w:r>
      <w:r w:rsidR="00D05014" w:rsidRPr="001933B5">
        <w:rPr>
          <w:iCs/>
          <w:lang w:eastAsia="zh-CN"/>
        </w:rPr>
        <w:t xml:space="preserve">AI </w:t>
      </w:r>
      <w:r w:rsidR="00511EBF" w:rsidRPr="001933B5">
        <w:rPr>
          <w:iCs/>
          <w:lang w:eastAsia="zh-CN"/>
        </w:rPr>
        <w:t>7.13.1.</w:t>
      </w:r>
      <w:r w:rsidR="005E24AC" w:rsidRPr="001933B5">
        <w:rPr>
          <w:iCs/>
          <w:lang w:eastAsia="zh-CN"/>
        </w:rPr>
        <w:t>3</w:t>
      </w:r>
      <w:r w:rsidRPr="001933B5">
        <w:rPr>
          <w:iCs/>
          <w:lang w:eastAsia="zh-CN"/>
        </w:rPr>
        <w:t xml:space="preserve"> (UL spatial relation info switching)</w:t>
      </w:r>
      <w:r w:rsidR="00D05014" w:rsidRPr="001933B5">
        <w:rPr>
          <w:iCs/>
          <w:lang w:eastAsia="zh-CN"/>
        </w:rPr>
        <w:t xml:space="preserve"> in RRM enhancement core part and AI 7.13.2.1 (General), AI 7.13.2.</w:t>
      </w:r>
      <w:r w:rsidR="00E72DC2" w:rsidRPr="001933B5">
        <w:rPr>
          <w:iCs/>
          <w:lang w:eastAsia="zh-CN"/>
        </w:rPr>
        <w:t>2.4</w:t>
      </w:r>
      <w:r w:rsidR="00D05014" w:rsidRPr="001933B5">
        <w:rPr>
          <w:iCs/>
          <w:lang w:eastAsia="zh-CN"/>
        </w:rPr>
        <w:t xml:space="preserve"> (BWP switching on multiple CCs) and AI 7.13.2.</w:t>
      </w:r>
      <w:r w:rsidR="00E72DC2" w:rsidRPr="001933B5">
        <w:rPr>
          <w:iCs/>
          <w:lang w:eastAsia="zh-CN"/>
        </w:rPr>
        <w:t>2.8</w:t>
      </w:r>
      <w:r w:rsidR="00404CEA" w:rsidRPr="001933B5">
        <w:rPr>
          <w:iCs/>
          <w:lang w:eastAsia="zh-CN"/>
        </w:rPr>
        <w:t xml:space="preserve"> </w:t>
      </w:r>
      <w:r w:rsidR="00D05014" w:rsidRPr="001933B5">
        <w:rPr>
          <w:iCs/>
          <w:lang w:eastAsia="zh-CN"/>
        </w:rPr>
        <w:t>(UL spatial relation info switching) in RRM performance part</w:t>
      </w:r>
      <w:r w:rsidR="00511EBF" w:rsidRPr="001933B5">
        <w:rPr>
          <w:iCs/>
          <w:lang w:eastAsia="zh-CN"/>
        </w:rPr>
        <w:t>.</w:t>
      </w:r>
    </w:p>
    <w:p w14:paraId="609286E5" w14:textId="42AE5B51" w:rsidR="00E80B52" w:rsidRPr="001933B5" w:rsidRDefault="00142BB9" w:rsidP="00805BE8">
      <w:pPr>
        <w:pStyle w:val="Heading1"/>
        <w:rPr>
          <w:rFonts w:ascii="Times New Roman" w:hAnsi="Times New Roman"/>
          <w:lang w:val="en-US" w:eastAsia="ja-JP"/>
        </w:rPr>
      </w:pPr>
      <w:r w:rsidRPr="001933B5">
        <w:rPr>
          <w:rFonts w:ascii="Times New Roman" w:hAnsi="Times New Roman"/>
          <w:lang w:val="en-US" w:eastAsia="ja-JP"/>
        </w:rPr>
        <w:t>Topic</w:t>
      </w:r>
      <w:r w:rsidR="00C649BD" w:rsidRPr="001933B5">
        <w:rPr>
          <w:rFonts w:ascii="Times New Roman" w:hAnsi="Times New Roman"/>
          <w:lang w:val="en-US" w:eastAsia="ja-JP"/>
        </w:rPr>
        <w:t xml:space="preserve"> </w:t>
      </w:r>
      <w:r w:rsidR="00837458" w:rsidRPr="001933B5">
        <w:rPr>
          <w:rFonts w:ascii="Times New Roman" w:hAnsi="Times New Roman"/>
          <w:lang w:val="en-US" w:eastAsia="ja-JP"/>
        </w:rPr>
        <w:t>#1</w:t>
      </w:r>
      <w:r w:rsidR="00C649BD" w:rsidRPr="001933B5">
        <w:rPr>
          <w:rFonts w:ascii="Times New Roman" w:hAnsi="Times New Roman"/>
          <w:lang w:val="en-US" w:eastAsia="ja-JP"/>
        </w:rPr>
        <w:t xml:space="preserve">: </w:t>
      </w:r>
      <w:r w:rsidR="00DD0E8F" w:rsidRPr="001933B5">
        <w:rPr>
          <w:rFonts w:ascii="Times New Roman" w:hAnsi="Times New Roman"/>
          <w:lang w:val="en-US" w:eastAsia="ja-JP"/>
        </w:rPr>
        <w:t>BWP Switching on multiple CCs</w:t>
      </w:r>
      <w:r w:rsidR="009B069B" w:rsidRPr="001933B5">
        <w:rPr>
          <w:rFonts w:ascii="Times New Roman" w:hAnsi="Times New Roman"/>
          <w:lang w:val="en-US" w:eastAsia="ja-JP"/>
        </w:rPr>
        <w:t xml:space="preserve"> </w:t>
      </w:r>
      <w:r w:rsidR="00B86D34">
        <w:rPr>
          <w:rFonts w:ascii="Times New Roman" w:hAnsi="Times New Roman"/>
          <w:lang w:val="en-US" w:eastAsia="ja-JP"/>
        </w:rPr>
        <w:t>(C</w:t>
      </w:r>
      <w:r w:rsidR="00B86D34" w:rsidRPr="001933B5">
        <w:rPr>
          <w:rFonts w:ascii="Times New Roman" w:hAnsi="Times New Roman"/>
          <w:lang w:val="en-US" w:eastAsia="ja-JP"/>
        </w:rPr>
        <w:t xml:space="preserve">ore </w:t>
      </w:r>
      <w:r w:rsidR="009B069B" w:rsidRPr="001933B5">
        <w:rPr>
          <w:rFonts w:ascii="Times New Roman" w:hAnsi="Times New Roman"/>
          <w:lang w:val="en-US" w:eastAsia="ja-JP"/>
        </w:rPr>
        <w:t>part</w:t>
      </w:r>
      <w:r w:rsidR="00B86D34">
        <w:rPr>
          <w:rFonts w:ascii="Times New Roman" w:hAnsi="Times New Roman"/>
          <w:lang w:val="en-US" w:eastAsia="ja-JP"/>
        </w:rPr>
        <w:t>)</w:t>
      </w:r>
    </w:p>
    <w:p w14:paraId="6D4B85E1" w14:textId="409C749F" w:rsidR="00484C5D" w:rsidRPr="001933B5" w:rsidRDefault="00484C5D" w:rsidP="00B831AE">
      <w:pPr>
        <w:pStyle w:val="Heading2"/>
        <w:rPr>
          <w:rFonts w:ascii="Times New Roman" w:hAnsi="Times New Roman"/>
        </w:rPr>
      </w:pPr>
      <w:r w:rsidRPr="001933B5">
        <w:rPr>
          <w:rFonts w:ascii="Times New Roman" w:hAnsi="Times New Roman"/>
        </w:rPr>
        <w:t>Companies’ contributions summary</w:t>
      </w:r>
    </w:p>
    <w:tbl>
      <w:tblPr>
        <w:tblStyle w:val="TableGrid"/>
        <w:tblW w:w="0" w:type="auto"/>
        <w:tblLayout w:type="fixed"/>
        <w:tblLook w:val="04A0" w:firstRow="1" w:lastRow="0" w:firstColumn="1" w:lastColumn="0" w:noHBand="0" w:noVBand="1"/>
      </w:tblPr>
      <w:tblGrid>
        <w:gridCol w:w="1525"/>
        <w:gridCol w:w="1080"/>
        <w:gridCol w:w="7026"/>
      </w:tblGrid>
      <w:tr w:rsidR="00484C5D" w:rsidRPr="001933B5" w14:paraId="0411894B" w14:textId="77777777" w:rsidTr="009008AD">
        <w:trPr>
          <w:trHeight w:val="468"/>
        </w:trPr>
        <w:tc>
          <w:tcPr>
            <w:tcW w:w="1525" w:type="dxa"/>
            <w:vAlign w:val="center"/>
          </w:tcPr>
          <w:p w14:paraId="2F14AAAF" w14:textId="0E1491F7" w:rsidR="00484C5D" w:rsidRPr="001933B5" w:rsidRDefault="00484C5D" w:rsidP="00FD2CDC">
            <w:pPr>
              <w:spacing w:after="120"/>
              <w:rPr>
                <w:b/>
                <w:bCs/>
              </w:rPr>
            </w:pPr>
            <w:bookmarkStart w:id="11" w:name="_Hlk33090109"/>
            <w:r w:rsidRPr="001933B5">
              <w:rPr>
                <w:b/>
                <w:bCs/>
              </w:rPr>
              <w:t>T-doc number</w:t>
            </w:r>
          </w:p>
        </w:tc>
        <w:tc>
          <w:tcPr>
            <w:tcW w:w="1080" w:type="dxa"/>
            <w:vAlign w:val="center"/>
          </w:tcPr>
          <w:p w14:paraId="46E4D078" w14:textId="7CE45E51" w:rsidR="00484C5D" w:rsidRPr="001933B5" w:rsidRDefault="00484C5D" w:rsidP="00FD2CDC">
            <w:pPr>
              <w:spacing w:after="120"/>
              <w:rPr>
                <w:b/>
                <w:bCs/>
              </w:rPr>
            </w:pPr>
            <w:r w:rsidRPr="001933B5">
              <w:rPr>
                <w:b/>
                <w:bCs/>
              </w:rPr>
              <w:t>Company</w:t>
            </w:r>
          </w:p>
        </w:tc>
        <w:tc>
          <w:tcPr>
            <w:tcW w:w="7026" w:type="dxa"/>
            <w:vAlign w:val="center"/>
          </w:tcPr>
          <w:p w14:paraId="531E5DB7" w14:textId="1856A816" w:rsidR="00484C5D" w:rsidRPr="001933B5" w:rsidRDefault="00484C5D" w:rsidP="00FD2CDC">
            <w:pPr>
              <w:spacing w:after="120"/>
              <w:rPr>
                <w:b/>
                <w:bCs/>
              </w:rPr>
            </w:pPr>
            <w:r w:rsidRPr="001933B5">
              <w:rPr>
                <w:b/>
                <w:bCs/>
              </w:rPr>
              <w:t>Proposals</w:t>
            </w:r>
            <w:r w:rsidR="00F53FE2" w:rsidRPr="001933B5">
              <w:rPr>
                <w:b/>
                <w:bCs/>
              </w:rPr>
              <w:t xml:space="preserve"> / Observations</w:t>
            </w:r>
          </w:p>
        </w:tc>
      </w:tr>
      <w:tr w:rsidR="008270D6" w:rsidRPr="001933B5" w14:paraId="0C916EB3" w14:textId="77777777" w:rsidTr="009008AD">
        <w:trPr>
          <w:trHeight w:val="468"/>
        </w:trPr>
        <w:tc>
          <w:tcPr>
            <w:tcW w:w="1525" w:type="dxa"/>
          </w:tcPr>
          <w:p w14:paraId="7DED0E39" w14:textId="16A1720D" w:rsidR="008270D6" w:rsidRPr="00E5716F" w:rsidRDefault="003F208B" w:rsidP="00FD2CDC">
            <w:pPr>
              <w:spacing w:after="120"/>
            </w:pPr>
            <w:hyperlink r:id="rId12" w:history="1">
              <w:r w:rsidR="00D960B4" w:rsidRPr="00E5716F">
                <w:rPr>
                  <w:rFonts w:eastAsia="Times New Roman"/>
                  <w:b/>
                  <w:bCs/>
                  <w:color w:val="0000FF"/>
                  <w:u w:val="single"/>
                </w:rPr>
                <w:t>R4-2101408</w:t>
              </w:r>
            </w:hyperlink>
          </w:p>
        </w:tc>
        <w:tc>
          <w:tcPr>
            <w:tcW w:w="1080" w:type="dxa"/>
          </w:tcPr>
          <w:p w14:paraId="0A478DCE" w14:textId="30086905" w:rsidR="008270D6" w:rsidRPr="00E5716F" w:rsidRDefault="008270D6" w:rsidP="00FD2CDC">
            <w:pPr>
              <w:spacing w:after="120"/>
            </w:pPr>
            <w:r w:rsidRPr="00E5716F">
              <w:rPr>
                <w:rFonts w:eastAsia="Times New Roman"/>
              </w:rPr>
              <w:t xml:space="preserve">Intel </w:t>
            </w:r>
          </w:p>
        </w:tc>
        <w:tc>
          <w:tcPr>
            <w:tcW w:w="7026" w:type="dxa"/>
          </w:tcPr>
          <w:p w14:paraId="00A7F1E0" w14:textId="77777777" w:rsidR="00A85066" w:rsidRPr="00E5716F" w:rsidRDefault="00A85066" w:rsidP="00A85066">
            <w:pPr>
              <w:rPr>
                <w:b/>
                <w:bCs/>
              </w:rPr>
            </w:pPr>
            <w:r w:rsidRPr="00E5716F">
              <w:rPr>
                <w:b/>
                <w:bCs/>
              </w:rPr>
              <w:t>Proposal 1: There is no scenario for RRC based simultaneous BWP switching on multiple CCs. Don’t need to design test case for the scenario.</w:t>
            </w:r>
          </w:p>
          <w:p w14:paraId="45F6D6CC" w14:textId="77777777" w:rsidR="00A85066" w:rsidRPr="00E5716F" w:rsidRDefault="00A85066" w:rsidP="00A85066">
            <w:pPr>
              <w:rPr>
                <w:b/>
                <w:bCs/>
              </w:rPr>
            </w:pPr>
            <w:r w:rsidRPr="00E5716F">
              <w:rPr>
                <w:b/>
                <w:bCs/>
              </w:rPr>
              <w:t xml:space="preserve">Proposal 2: For non-simultaneous RRC based multiple BWP switching case, clarify that the requirement apply if there is only one CC in either </w:t>
            </w:r>
            <w:proofErr w:type="spellStart"/>
            <w:r w:rsidRPr="00E5716F">
              <w:rPr>
                <w:b/>
                <w:bCs/>
              </w:rPr>
              <w:t>PCell</w:t>
            </w:r>
            <w:proofErr w:type="spellEnd"/>
            <w:r w:rsidRPr="00E5716F">
              <w:rPr>
                <w:b/>
                <w:bCs/>
              </w:rPr>
              <w:t xml:space="preserve"> or </w:t>
            </w:r>
            <w:proofErr w:type="spellStart"/>
            <w:r w:rsidRPr="00E5716F">
              <w:rPr>
                <w:b/>
                <w:bCs/>
              </w:rPr>
              <w:t>PSCell</w:t>
            </w:r>
            <w:proofErr w:type="spellEnd"/>
            <w:r w:rsidRPr="00E5716F">
              <w:rPr>
                <w:b/>
                <w:bCs/>
              </w:rPr>
              <w:t>.</w:t>
            </w:r>
          </w:p>
          <w:p w14:paraId="299B2156" w14:textId="77777777" w:rsidR="00A85066" w:rsidRPr="00E5716F" w:rsidRDefault="00A85066" w:rsidP="00A85066">
            <w:r w:rsidRPr="00E5716F">
              <w:rPr>
                <w:b/>
                <w:bCs/>
              </w:rPr>
              <w:t>Proposal 3:</w:t>
            </w:r>
            <w:r w:rsidRPr="00E5716F">
              <w:t xml:space="preserve"> </w:t>
            </w:r>
            <w:r w:rsidRPr="00E5716F">
              <w:rPr>
                <w:b/>
                <w:bCs/>
              </w:rPr>
              <w:t>Delay time for non-simultaneous RRC based BWP switch on multiple CC will be updated to:</w:t>
            </w:r>
          </w:p>
          <w:p w14:paraId="3F5A9B49" w14:textId="77777777" w:rsidR="00A85066" w:rsidRPr="00E5716F" w:rsidRDefault="003F208B" w:rsidP="00A85066">
            <w:pPr>
              <w:rPr>
                <w:b/>
                <w:bCs/>
              </w:rPr>
            </w:pPr>
            <m:oMathPara>
              <m:oMath>
                <m:f>
                  <m:fPr>
                    <m:ctrlPr>
                      <w:rPr>
                        <w:rFonts w:ascii="Cambria Math" w:hAnsi="Cambria Math"/>
                        <w:b/>
                        <w:bCs/>
                        <w:lang w:eastAsia="zh-CN"/>
                      </w:rPr>
                    </m:ctrlPr>
                  </m:fPr>
                  <m:num>
                    <m:sSub>
                      <m:sSubPr>
                        <m:ctrlPr>
                          <w:rPr>
                            <w:rFonts w:ascii="Cambria Math" w:hAnsi="Cambria Math"/>
                            <w:b/>
                            <w:bCs/>
                            <w:i/>
                            <w:lang w:eastAsia="zh-CN"/>
                          </w:rPr>
                        </m:ctrlPr>
                      </m:sSubPr>
                      <m:e>
                        <m:sSub>
                          <m:sSubPr>
                            <m:ctrlPr>
                              <w:rPr>
                                <w:rFonts w:ascii="Cambria Math" w:hAnsi="Cambria Math"/>
                                <w:b/>
                                <w:bCs/>
                                <w:i/>
                                <w:lang w:eastAsia="zh-CN"/>
                              </w:rPr>
                            </m:ctrlPr>
                          </m:sSubPr>
                          <m:e>
                            <m:sSub>
                              <m:sSubPr>
                                <m:ctrlPr>
                                  <w:rPr>
                                    <w:rFonts w:ascii="Cambria Math" w:hAnsi="Cambria Math"/>
                                    <w:b/>
                                    <w:bCs/>
                                    <w:i/>
                                    <w:lang w:eastAsia="zh-CN"/>
                                  </w:rPr>
                                </m:ctrlPr>
                              </m:sSubPr>
                              <m:e>
                                <m:r>
                                  <m:rPr>
                                    <m:sty m:val="bi"/>
                                  </m:rPr>
                                  <w:rPr>
                                    <w:rFonts w:ascii="Cambria Math" w:hAnsi="Cambria Math"/>
                                    <w:lang w:eastAsia="zh-CN"/>
                                  </w:rPr>
                                  <m:t>T</m:t>
                                </m:r>
                              </m:e>
                              <m:sub>
                                <m:r>
                                  <m:rPr>
                                    <m:sty m:val="bi"/>
                                  </m:rPr>
                                  <w:rPr>
                                    <w:rFonts w:ascii="Cambria Math" w:hAnsi="Cambria Math"/>
                                    <w:lang w:eastAsia="zh-CN"/>
                                  </w:rPr>
                                  <m:t>Waiting</m:t>
                                </m:r>
                              </m:sub>
                            </m:sSub>
                            <m:r>
                              <m:rPr>
                                <m:sty m:val="bi"/>
                              </m:rPr>
                              <w:rPr>
                                <w:rFonts w:ascii="Cambria Math" w:hAnsi="Cambria Math"/>
                                <w:lang w:eastAsia="zh-CN"/>
                              </w:rPr>
                              <m:t>+T</m:t>
                            </m:r>
                          </m:e>
                          <m:sub>
                            <m:r>
                              <m:rPr>
                                <m:sty m:val="bi"/>
                              </m:rPr>
                              <w:rPr>
                                <w:rFonts w:ascii="Cambria Math" w:hAnsi="Cambria Math"/>
                                <w:lang w:eastAsia="zh-CN"/>
                              </w:rPr>
                              <m:t>RRCprocessingDelay</m:t>
                            </m:r>
                          </m:sub>
                        </m:sSub>
                        <m:r>
                          <m:rPr>
                            <m:sty m:val="bi"/>
                          </m:rPr>
                          <w:rPr>
                            <w:rFonts w:ascii="Cambria Math" w:hAnsi="Cambria Math"/>
                            <w:lang w:eastAsia="zh-CN"/>
                          </w:rPr>
                          <m:t>+T</m:t>
                        </m:r>
                      </m:e>
                      <m:sub>
                        <m:r>
                          <m:rPr>
                            <m:sty m:val="bi"/>
                          </m:rPr>
                          <w:rPr>
                            <w:rFonts w:ascii="Cambria Math" w:hAnsi="Cambria Math"/>
                            <w:lang w:eastAsia="zh-CN"/>
                          </w:rPr>
                          <m:t>BWPswitchDelayRRC</m:t>
                        </m:r>
                      </m:sub>
                    </m:sSub>
                  </m:num>
                  <m:den>
                    <m:r>
                      <m:rPr>
                        <m:sty m:val="bi"/>
                      </m:rPr>
                      <w:rPr>
                        <w:rFonts w:ascii="Cambria Math" w:hAnsi="Cambria Math"/>
                        <w:lang w:eastAsia="zh-CN"/>
                      </w:rPr>
                      <m:t>NR slot length</m:t>
                    </m:r>
                  </m:den>
                </m:f>
              </m:oMath>
            </m:oMathPara>
          </w:p>
          <w:p w14:paraId="7617DD4B" w14:textId="789947EC" w:rsidR="008270D6" w:rsidRPr="00E5716F" w:rsidRDefault="008270D6">
            <w:pPr>
              <w:spacing w:after="120"/>
            </w:pPr>
          </w:p>
        </w:tc>
      </w:tr>
      <w:tr w:rsidR="008270D6" w:rsidRPr="001933B5" w14:paraId="665B4F47" w14:textId="77777777" w:rsidTr="009008AD">
        <w:trPr>
          <w:trHeight w:val="468"/>
        </w:trPr>
        <w:tc>
          <w:tcPr>
            <w:tcW w:w="1525" w:type="dxa"/>
          </w:tcPr>
          <w:p w14:paraId="57FBC6E7" w14:textId="3C44A077" w:rsidR="008270D6" w:rsidRPr="00E5716F" w:rsidRDefault="003F208B" w:rsidP="00FD2CDC">
            <w:pPr>
              <w:spacing w:after="120"/>
            </w:pPr>
            <w:hyperlink r:id="rId13" w:history="1">
              <w:r w:rsidR="00A078D0" w:rsidRPr="00E5716F">
                <w:rPr>
                  <w:rFonts w:eastAsia="Times New Roman"/>
                  <w:b/>
                  <w:bCs/>
                  <w:color w:val="0000FF"/>
                  <w:u w:val="single"/>
                </w:rPr>
                <w:t>R4-2101633</w:t>
              </w:r>
            </w:hyperlink>
          </w:p>
        </w:tc>
        <w:tc>
          <w:tcPr>
            <w:tcW w:w="1080" w:type="dxa"/>
          </w:tcPr>
          <w:p w14:paraId="710A5E43" w14:textId="000E7F8D" w:rsidR="008270D6" w:rsidRPr="00E5716F" w:rsidRDefault="00F4213A" w:rsidP="00FD2CDC">
            <w:pPr>
              <w:spacing w:after="120"/>
            </w:pPr>
            <w:r w:rsidRPr="00E5716F">
              <w:rPr>
                <w:rFonts w:eastAsia="Times New Roman"/>
              </w:rPr>
              <w:t>Huawei</w:t>
            </w:r>
          </w:p>
        </w:tc>
        <w:tc>
          <w:tcPr>
            <w:tcW w:w="7026" w:type="dxa"/>
          </w:tcPr>
          <w:p w14:paraId="7FEDF791" w14:textId="77777777" w:rsidR="00F4213A" w:rsidRPr="00E5716F" w:rsidRDefault="00F4213A" w:rsidP="00F4213A">
            <w:pPr>
              <w:rPr>
                <w:rFonts w:eastAsiaTheme="minorEastAsia"/>
                <w:b/>
                <w:lang w:val="en-US" w:eastAsia="zh-CN"/>
              </w:rPr>
            </w:pPr>
            <w:r w:rsidRPr="00E5716F">
              <w:rPr>
                <w:rFonts w:eastAsiaTheme="minorEastAsia"/>
                <w:b/>
                <w:lang w:val="en-US" w:eastAsia="zh-CN"/>
              </w:rPr>
              <w:t>Observation 1: RRC reconfiguration of any parameters related to BWP is the basic BWP operation that UE should support.</w:t>
            </w:r>
          </w:p>
          <w:p w14:paraId="673F6BE9" w14:textId="77777777" w:rsidR="00F4213A" w:rsidRPr="00E5716F" w:rsidRDefault="00F4213A" w:rsidP="00F4213A">
            <w:pPr>
              <w:rPr>
                <w:rFonts w:eastAsiaTheme="minorEastAsia"/>
                <w:b/>
                <w:lang w:val="en-US" w:eastAsia="zh-CN"/>
              </w:rPr>
            </w:pPr>
            <w:r w:rsidRPr="00E5716F">
              <w:rPr>
                <w:rFonts w:eastAsiaTheme="minorEastAsia"/>
                <w:b/>
                <w:lang w:val="en-US" w:eastAsia="zh-CN"/>
              </w:rPr>
              <w:t>Observation 2: Based on the discussion and agreements in previous RAN4 meeting, the RRM requirements apply to the case when changing the parameters of the active BWP.</w:t>
            </w:r>
          </w:p>
          <w:p w14:paraId="071BBBC4" w14:textId="77777777" w:rsidR="00F4213A" w:rsidRPr="00E5716F" w:rsidRDefault="00F4213A" w:rsidP="00F4213A">
            <w:pPr>
              <w:rPr>
                <w:rFonts w:eastAsiaTheme="minorEastAsia"/>
                <w:b/>
                <w:lang w:val="en-US" w:eastAsia="zh-CN"/>
              </w:rPr>
            </w:pPr>
            <w:r w:rsidRPr="00E5716F">
              <w:rPr>
                <w:rFonts w:eastAsiaTheme="minorEastAsia"/>
                <w:b/>
                <w:lang w:val="en-US" w:eastAsia="zh-CN"/>
              </w:rPr>
              <w:t xml:space="preserve">Proposal 1: From RAN4’s perspective, it is feasible for RRC based BWP switch on multiple CCs by changing the parameters of the active BWP of the active </w:t>
            </w:r>
            <w:proofErr w:type="spellStart"/>
            <w:r w:rsidRPr="00E5716F">
              <w:rPr>
                <w:rFonts w:eastAsiaTheme="minorEastAsia"/>
                <w:b/>
                <w:lang w:val="en-US" w:eastAsia="zh-CN"/>
              </w:rPr>
              <w:t>SCells</w:t>
            </w:r>
            <w:proofErr w:type="spellEnd"/>
            <w:r w:rsidRPr="00E5716F">
              <w:rPr>
                <w:rFonts w:eastAsiaTheme="minorEastAsia"/>
                <w:b/>
                <w:lang w:val="en-US" w:eastAsia="zh-CN"/>
              </w:rPr>
              <w:t>/</w:t>
            </w:r>
            <w:proofErr w:type="spellStart"/>
            <w:r w:rsidRPr="00E5716F">
              <w:rPr>
                <w:rFonts w:eastAsiaTheme="minorEastAsia"/>
                <w:b/>
                <w:lang w:val="en-US" w:eastAsia="zh-CN"/>
              </w:rPr>
              <w:t>SpCell</w:t>
            </w:r>
            <w:proofErr w:type="spellEnd"/>
            <w:r w:rsidRPr="00E5716F">
              <w:rPr>
                <w:rFonts w:eastAsiaTheme="minorEastAsia"/>
                <w:b/>
                <w:lang w:val="en-US" w:eastAsia="zh-CN"/>
              </w:rPr>
              <w:t>. Wait for the feedback from RAN2 on this issue.</w:t>
            </w:r>
          </w:p>
          <w:p w14:paraId="35CF2215" w14:textId="58884C8F" w:rsidR="008270D6" w:rsidRPr="00E5716F" w:rsidRDefault="008270D6" w:rsidP="00FD2CDC">
            <w:pPr>
              <w:snapToGrid w:val="0"/>
              <w:spacing w:after="120"/>
              <w:jc w:val="both"/>
            </w:pPr>
          </w:p>
        </w:tc>
      </w:tr>
      <w:tr w:rsidR="008270D6" w:rsidRPr="001933B5" w14:paraId="24BC873F" w14:textId="77777777" w:rsidTr="009008AD">
        <w:trPr>
          <w:trHeight w:val="468"/>
        </w:trPr>
        <w:tc>
          <w:tcPr>
            <w:tcW w:w="1525" w:type="dxa"/>
          </w:tcPr>
          <w:p w14:paraId="4E2DD748" w14:textId="27A7B5C2" w:rsidR="008270D6" w:rsidRPr="00E5716F" w:rsidDel="003F54F6" w:rsidRDefault="003F208B" w:rsidP="00FD2CDC">
            <w:pPr>
              <w:spacing w:after="120"/>
            </w:pPr>
            <w:hyperlink r:id="rId14" w:history="1">
              <w:r w:rsidR="0090297D" w:rsidRPr="00E5716F">
                <w:rPr>
                  <w:rFonts w:eastAsia="Times New Roman"/>
                  <w:b/>
                  <w:bCs/>
                  <w:color w:val="0000FF"/>
                  <w:u w:val="single"/>
                </w:rPr>
                <w:t>R4-2102354</w:t>
              </w:r>
            </w:hyperlink>
          </w:p>
        </w:tc>
        <w:tc>
          <w:tcPr>
            <w:tcW w:w="1080" w:type="dxa"/>
          </w:tcPr>
          <w:p w14:paraId="4FA8C0F1" w14:textId="1B9140E9" w:rsidR="008270D6" w:rsidRPr="00E5716F" w:rsidDel="003F54F6" w:rsidRDefault="008270D6" w:rsidP="00FD2CDC">
            <w:pPr>
              <w:spacing w:after="120"/>
            </w:pPr>
            <w:r w:rsidRPr="00E5716F">
              <w:rPr>
                <w:rFonts w:eastAsia="Times New Roman"/>
              </w:rPr>
              <w:t>Ericsson</w:t>
            </w:r>
          </w:p>
        </w:tc>
        <w:tc>
          <w:tcPr>
            <w:tcW w:w="7026" w:type="dxa"/>
          </w:tcPr>
          <w:p w14:paraId="17FECAF3" w14:textId="17A2A2F6" w:rsidR="008270D6" w:rsidRPr="00E5716F" w:rsidDel="003F54F6" w:rsidRDefault="00E80067" w:rsidP="00B877E7">
            <w:pPr>
              <w:spacing w:after="0"/>
              <w:ind w:left="1134" w:hanging="1134"/>
              <w:rPr>
                <w:b/>
              </w:rPr>
            </w:pPr>
            <w:r w:rsidRPr="00E5716F">
              <w:rPr>
                <w:rFonts w:eastAsia="Times New Roman"/>
                <w:b/>
                <w:bCs/>
                <w:color w:val="2F5496" w:themeColor="accent1" w:themeShade="BF"/>
                <w:lang w:eastAsia="ko-KR"/>
              </w:rPr>
              <w:t xml:space="preserve">Proposal 1: </w:t>
            </w:r>
            <w:r w:rsidRPr="00E5716F">
              <w:rPr>
                <w:rFonts w:eastAsia="Times New Roman"/>
                <w:b/>
                <w:bCs/>
                <w:color w:val="2F5496" w:themeColor="accent1" w:themeShade="BF"/>
                <w:lang w:eastAsia="ko-KR"/>
              </w:rPr>
              <w:tab/>
            </w:r>
            <w:r w:rsidRPr="00E5716F">
              <w:rPr>
                <w:rFonts w:eastAsia="Times New Roman"/>
                <w:lang w:eastAsia="ko-KR"/>
              </w:rPr>
              <w:t xml:space="preserve">A clarification is added to the description of N where it is hinted that the maximum value of N that can be supported is depending on </w:t>
            </w:r>
            <w:proofErr w:type="spellStart"/>
            <w:r w:rsidRPr="00E5716F">
              <w:rPr>
                <w:rFonts w:eastAsia="Times New Roman"/>
                <w:lang w:eastAsia="ko-KR"/>
              </w:rPr>
              <w:t>T</w:t>
            </w:r>
            <w:r w:rsidRPr="00E5716F">
              <w:rPr>
                <w:rFonts w:eastAsia="Times New Roman"/>
                <w:vertAlign w:val="subscript"/>
                <w:lang w:eastAsia="ko-KR"/>
              </w:rPr>
              <w:t>BWPswitchDelay</w:t>
            </w:r>
            <w:proofErr w:type="spellEnd"/>
            <w:r w:rsidRPr="00E5716F">
              <w:rPr>
                <w:rFonts w:eastAsia="Times New Roman"/>
                <w:lang w:eastAsia="ko-KR"/>
              </w:rPr>
              <w:t xml:space="preserve"> (</w:t>
            </w:r>
            <w:r w:rsidRPr="00E5716F">
              <w:rPr>
                <w:rFonts w:eastAsia="Times New Roman"/>
                <w:i/>
                <w:iCs/>
                <w:lang w:eastAsia="ko-KR"/>
              </w:rPr>
              <w:t>bwp-SwitchingDelay-r16</w:t>
            </w:r>
            <w:r w:rsidRPr="00E5716F">
              <w:rPr>
                <w:rFonts w:eastAsia="Times New Roman"/>
                <w:lang w:eastAsia="ko-KR"/>
              </w:rPr>
              <w:t xml:space="preserve">), incremental switching delay D, and whichever applies of </w:t>
            </w:r>
            <w:r w:rsidRPr="00E5716F">
              <w:rPr>
                <w:rFonts w:eastAsia="Times New Roman"/>
                <w:lang w:val="en-US" w:eastAsia="zh-CN"/>
              </w:rPr>
              <w:t>minimum scheduling offset on DL (</w:t>
            </w:r>
            <w:r w:rsidRPr="00E5716F">
              <w:rPr>
                <w:rFonts w:eastAsia="Times New Roman"/>
                <w:i/>
                <w:iCs/>
                <w:lang w:val="en-US" w:eastAsia="zh-CN"/>
              </w:rPr>
              <w:t>k0</w:t>
            </w:r>
            <w:r w:rsidRPr="00E5716F">
              <w:rPr>
                <w:rFonts w:eastAsia="Times New Roman"/>
                <w:lang w:val="en-US" w:eastAsia="zh-CN"/>
              </w:rPr>
              <w:t>), HARQ ACK-timing (</w:t>
            </w:r>
            <w:r w:rsidRPr="00E5716F">
              <w:rPr>
                <w:rFonts w:eastAsia="Times New Roman"/>
                <w:i/>
                <w:iCs/>
                <w:lang w:val="en-US" w:eastAsia="zh-CN"/>
              </w:rPr>
              <w:t>k1</w:t>
            </w:r>
            <w:r w:rsidRPr="00E5716F">
              <w:rPr>
                <w:rFonts w:eastAsia="Times New Roman"/>
                <w:lang w:val="en-US" w:eastAsia="zh-CN"/>
              </w:rPr>
              <w:t>), and minimum scheduling offset on UL (</w:t>
            </w:r>
            <w:r w:rsidRPr="00E5716F">
              <w:rPr>
                <w:rFonts w:eastAsia="Times New Roman"/>
                <w:i/>
                <w:iCs/>
                <w:lang w:val="en-US" w:eastAsia="zh-CN"/>
              </w:rPr>
              <w:t>k2</w:t>
            </w:r>
            <w:r w:rsidRPr="00E5716F">
              <w:rPr>
                <w:rFonts w:eastAsia="Times New Roman"/>
                <w:lang w:val="en-US" w:eastAsia="zh-CN"/>
              </w:rPr>
              <w:t>).</w:t>
            </w:r>
          </w:p>
        </w:tc>
      </w:tr>
      <w:bookmarkEnd w:id="11"/>
    </w:tbl>
    <w:p w14:paraId="3E29E2AF" w14:textId="77777777" w:rsidR="00484C5D" w:rsidRPr="001933B5" w:rsidRDefault="00484C5D" w:rsidP="005B4802"/>
    <w:p w14:paraId="67EA3547" w14:textId="79E09897" w:rsidR="00484C5D" w:rsidRPr="001933B5" w:rsidRDefault="00837458" w:rsidP="00B831AE">
      <w:pPr>
        <w:pStyle w:val="Heading2"/>
        <w:rPr>
          <w:rFonts w:ascii="Times New Roman" w:hAnsi="Times New Roman"/>
          <w:lang w:val="en-US"/>
        </w:rPr>
      </w:pPr>
      <w:r w:rsidRPr="001933B5">
        <w:rPr>
          <w:rFonts w:ascii="Times New Roman" w:hAnsi="Times New Roman"/>
          <w:lang w:val="en-US"/>
        </w:rPr>
        <w:lastRenderedPageBreak/>
        <w:t>Open issues</w:t>
      </w:r>
      <w:r w:rsidR="00DC2500" w:rsidRPr="001933B5">
        <w:rPr>
          <w:rFonts w:ascii="Times New Roman" w:hAnsi="Times New Roman"/>
          <w:lang w:val="en-US"/>
        </w:rPr>
        <w:t xml:space="preserve"> summary</w:t>
      </w:r>
      <w:r w:rsidR="00187D75" w:rsidRPr="001933B5">
        <w:rPr>
          <w:rFonts w:ascii="Times New Roman" w:hAnsi="Times New Roman"/>
          <w:lang w:val="en-US"/>
        </w:rPr>
        <w:t xml:space="preserve"> and companies view’s collection</w:t>
      </w:r>
    </w:p>
    <w:p w14:paraId="766EF825" w14:textId="211256A0" w:rsidR="00571777" w:rsidRPr="001933B5" w:rsidRDefault="003922F2" w:rsidP="00452092">
      <w:pPr>
        <w:pStyle w:val="Heading3"/>
        <w:ind w:left="720"/>
        <w:rPr>
          <w:rFonts w:ascii="Times New Roman" w:hAnsi="Times New Roman"/>
          <w:sz w:val="24"/>
          <w:szCs w:val="16"/>
        </w:rPr>
      </w:pPr>
      <w:r w:rsidRPr="001933B5">
        <w:rPr>
          <w:rFonts w:ascii="Times New Roman" w:hAnsi="Times New Roman"/>
          <w:sz w:val="24"/>
          <w:szCs w:val="16"/>
        </w:rPr>
        <w:t>O</w:t>
      </w:r>
      <w:r w:rsidR="00DD526C" w:rsidRPr="001933B5">
        <w:rPr>
          <w:rFonts w:ascii="Times New Roman" w:hAnsi="Times New Roman"/>
          <w:sz w:val="24"/>
          <w:szCs w:val="16"/>
        </w:rPr>
        <w:t>pen issues</w:t>
      </w:r>
      <w:r w:rsidR="00175AFB" w:rsidRPr="001933B5">
        <w:rPr>
          <w:rFonts w:ascii="Times New Roman" w:hAnsi="Times New Roman"/>
          <w:sz w:val="24"/>
          <w:szCs w:val="16"/>
        </w:rPr>
        <w:t xml:space="preserve"> and comments collection</w:t>
      </w:r>
    </w:p>
    <w:p w14:paraId="39B3AE7C" w14:textId="2178F5AD" w:rsidR="00E5566D" w:rsidRPr="001933B5" w:rsidRDefault="00E5566D" w:rsidP="00E5566D">
      <w:pPr>
        <w:rPr>
          <w:b/>
          <w:color w:val="0070C0"/>
          <w:u w:val="single"/>
          <w:lang w:eastAsia="ko-KR"/>
        </w:rPr>
      </w:pPr>
      <w:r w:rsidRPr="001933B5">
        <w:rPr>
          <w:b/>
          <w:color w:val="0070C0"/>
          <w:u w:val="single"/>
          <w:lang w:eastAsia="ko-KR"/>
        </w:rPr>
        <w:t>Issue 1-1-1:</w:t>
      </w:r>
      <w:r w:rsidR="00DF32C8" w:rsidRPr="001933B5">
        <w:rPr>
          <w:b/>
          <w:color w:val="0070C0"/>
          <w:u w:val="single"/>
          <w:lang w:eastAsia="ko-KR"/>
        </w:rPr>
        <w:t xml:space="preserve"> </w:t>
      </w:r>
      <w:r w:rsidR="0034761F" w:rsidRPr="001933B5">
        <w:rPr>
          <w:b/>
          <w:color w:val="0070C0"/>
          <w:u w:val="single"/>
          <w:lang w:eastAsia="ko-KR"/>
        </w:rPr>
        <w:t xml:space="preserve">Scenario for </w:t>
      </w:r>
      <w:r w:rsidR="003D4964" w:rsidRPr="001933B5">
        <w:rPr>
          <w:b/>
          <w:color w:val="0070C0"/>
          <w:u w:val="single"/>
          <w:lang w:eastAsia="ko-KR"/>
        </w:rPr>
        <w:t>RRC based BWP switch on multiple CCs</w:t>
      </w:r>
    </w:p>
    <w:p w14:paraId="3D51D60C" w14:textId="512D5745" w:rsidR="003D4964" w:rsidRPr="001933B5" w:rsidRDefault="003D4964" w:rsidP="00E240A2">
      <w:pPr>
        <w:pStyle w:val="ListParagraph"/>
        <w:numPr>
          <w:ilvl w:val="0"/>
          <w:numId w:val="16"/>
        </w:numPr>
        <w:spacing w:after="120"/>
        <w:ind w:firstLineChars="0"/>
        <w:rPr>
          <w:rFonts w:eastAsia="Times New Roman"/>
          <w:lang w:eastAsia="ja-JP"/>
        </w:rPr>
      </w:pPr>
      <w:r w:rsidRPr="001933B5">
        <w:rPr>
          <w:rFonts w:eastAsia="Times New Roman"/>
          <w:lang w:eastAsia="ja-JP"/>
        </w:rPr>
        <w:t>Option 1</w:t>
      </w:r>
      <w:r w:rsidR="00871F27" w:rsidRPr="001933B5">
        <w:rPr>
          <w:rFonts w:eastAsia="Times New Roman"/>
          <w:lang w:eastAsia="ja-JP"/>
        </w:rPr>
        <w:t xml:space="preserve"> </w:t>
      </w:r>
      <w:r w:rsidRPr="001933B5">
        <w:rPr>
          <w:rFonts w:eastAsia="Times New Roman"/>
          <w:lang w:eastAsia="ja-JP"/>
        </w:rPr>
        <w:t>(Intel):</w:t>
      </w:r>
    </w:p>
    <w:p w14:paraId="7BE3CAA3" w14:textId="7696FC08" w:rsidR="001669DE" w:rsidRPr="001933B5" w:rsidRDefault="001669DE" w:rsidP="001669DE">
      <w:pPr>
        <w:numPr>
          <w:ilvl w:val="1"/>
          <w:numId w:val="8"/>
        </w:numPr>
        <w:spacing w:before="120" w:after="0"/>
        <w:rPr>
          <w:szCs w:val="24"/>
          <w:lang w:eastAsia="zh-CN"/>
        </w:rPr>
      </w:pPr>
      <w:r w:rsidRPr="001933B5">
        <w:rPr>
          <w:szCs w:val="24"/>
          <w:lang w:eastAsia="zh-CN"/>
        </w:rPr>
        <w:t>There is no scenario for RRC based simultaneous BWP switching on multiple CCs. Don’t need to design test case for the scenario.</w:t>
      </w:r>
    </w:p>
    <w:p w14:paraId="6CE1B9D6" w14:textId="194FB55F" w:rsidR="001669DE" w:rsidRPr="001933B5" w:rsidRDefault="001669DE" w:rsidP="001669DE">
      <w:pPr>
        <w:numPr>
          <w:ilvl w:val="1"/>
          <w:numId w:val="8"/>
        </w:numPr>
        <w:spacing w:before="120" w:after="0"/>
        <w:rPr>
          <w:szCs w:val="24"/>
          <w:lang w:eastAsia="zh-CN"/>
        </w:rPr>
      </w:pPr>
      <w:r w:rsidRPr="001933B5">
        <w:rPr>
          <w:szCs w:val="24"/>
          <w:lang w:eastAsia="zh-CN"/>
        </w:rPr>
        <w:t xml:space="preserve">For non-simultaneous RRC based multiple BWP switching case, clarify that the requirement apply if there is only one CC in either </w:t>
      </w:r>
      <w:proofErr w:type="spellStart"/>
      <w:r w:rsidRPr="001933B5">
        <w:rPr>
          <w:szCs w:val="24"/>
          <w:lang w:eastAsia="zh-CN"/>
        </w:rPr>
        <w:t>PCell</w:t>
      </w:r>
      <w:proofErr w:type="spellEnd"/>
      <w:r w:rsidRPr="001933B5">
        <w:rPr>
          <w:szCs w:val="24"/>
          <w:lang w:eastAsia="zh-CN"/>
        </w:rPr>
        <w:t xml:space="preserve"> or </w:t>
      </w:r>
      <w:proofErr w:type="spellStart"/>
      <w:r w:rsidRPr="001933B5">
        <w:rPr>
          <w:szCs w:val="24"/>
          <w:lang w:eastAsia="zh-CN"/>
        </w:rPr>
        <w:t>PSCell</w:t>
      </w:r>
      <w:proofErr w:type="spellEnd"/>
      <w:r w:rsidRPr="001933B5">
        <w:rPr>
          <w:szCs w:val="24"/>
          <w:lang w:eastAsia="zh-CN"/>
        </w:rPr>
        <w:t>.</w:t>
      </w:r>
    </w:p>
    <w:p w14:paraId="2AA332DE" w14:textId="21EDB7BC" w:rsidR="001669DE" w:rsidRPr="001933B5" w:rsidRDefault="001669DE" w:rsidP="001669DE">
      <w:pPr>
        <w:numPr>
          <w:ilvl w:val="1"/>
          <w:numId w:val="8"/>
        </w:numPr>
        <w:spacing w:before="120" w:after="0"/>
        <w:rPr>
          <w:szCs w:val="24"/>
          <w:lang w:eastAsia="zh-CN"/>
        </w:rPr>
      </w:pPr>
      <w:r w:rsidRPr="001933B5">
        <w:rPr>
          <w:szCs w:val="24"/>
          <w:lang w:eastAsia="zh-CN"/>
        </w:rPr>
        <w:t>Delay time for non-simultaneous RRC based BWP switch on multiple CC will be updated to:</w:t>
      </w:r>
    </w:p>
    <w:p w14:paraId="51E32652" w14:textId="073B3CCE" w:rsidR="001669DE" w:rsidRPr="001933B5" w:rsidRDefault="003F208B" w:rsidP="00E01E74">
      <w:pPr>
        <w:spacing w:before="120" w:after="0"/>
        <w:ind w:left="1440"/>
        <w:jc w:val="center"/>
        <w:rPr>
          <w:szCs w:val="24"/>
          <w:lang w:eastAsia="zh-CN"/>
        </w:rPr>
      </w:pPr>
      <m:oMathPara>
        <m:oMath>
          <m:f>
            <m:fPr>
              <m:ctrlPr>
                <w:rPr>
                  <w:rFonts w:ascii="Cambria Math" w:hAnsi="Cambria Math"/>
                  <w:szCs w:val="24"/>
                  <w:lang w:eastAsia="zh-CN"/>
                </w:rPr>
              </m:ctrlPr>
            </m:fPr>
            <m:num>
              <m:sSub>
                <m:sSubPr>
                  <m:ctrlPr>
                    <w:rPr>
                      <w:rFonts w:ascii="Cambria Math" w:hAnsi="Cambria Math"/>
                      <w:szCs w:val="24"/>
                      <w:lang w:eastAsia="zh-CN"/>
                    </w:rPr>
                  </m:ctrlPr>
                </m:sSubPr>
                <m:e>
                  <m:sSub>
                    <m:sSubPr>
                      <m:ctrlPr>
                        <w:rPr>
                          <w:rFonts w:ascii="Cambria Math" w:hAnsi="Cambria Math"/>
                          <w:szCs w:val="24"/>
                          <w:lang w:eastAsia="zh-CN"/>
                        </w:rPr>
                      </m:ctrlPr>
                    </m:sSubPr>
                    <m:e>
                      <m:sSub>
                        <m:sSubPr>
                          <m:ctrlPr>
                            <w:rPr>
                              <w:rFonts w:ascii="Cambria Math" w:hAnsi="Cambria Math"/>
                              <w:szCs w:val="24"/>
                              <w:lang w:eastAsia="zh-CN"/>
                            </w:rPr>
                          </m:ctrlPr>
                        </m:sSubPr>
                        <m:e>
                          <m:r>
                            <w:rPr>
                              <w:rFonts w:ascii="Cambria Math" w:hAnsi="Cambria Math"/>
                              <w:szCs w:val="24"/>
                              <w:lang w:eastAsia="zh-CN"/>
                            </w:rPr>
                            <m:t>T</m:t>
                          </m:r>
                        </m:e>
                        <m:sub>
                          <m:r>
                            <w:rPr>
                              <w:rFonts w:ascii="Cambria Math" w:hAnsi="Cambria Math"/>
                              <w:szCs w:val="24"/>
                              <w:lang w:eastAsia="zh-CN"/>
                            </w:rPr>
                            <m:t>Waiting</m:t>
                          </m:r>
                        </m:sub>
                      </m:sSub>
                      <m:r>
                        <m:rPr>
                          <m:sty m:val="p"/>
                        </m:rPr>
                        <w:rPr>
                          <w:rFonts w:ascii="Cambria Math" w:hAnsi="Cambria Math"/>
                          <w:szCs w:val="24"/>
                          <w:lang w:eastAsia="zh-CN"/>
                        </w:rPr>
                        <m:t>+</m:t>
                      </m:r>
                      <m:r>
                        <w:rPr>
                          <w:rFonts w:ascii="Cambria Math" w:hAnsi="Cambria Math"/>
                          <w:szCs w:val="24"/>
                          <w:lang w:eastAsia="zh-CN"/>
                        </w:rPr>
                        <m:t>T</m:t>
                      </m:r>
                    </m:e>
                    <m:sub>
                      <m:r>
                        <w:rPr>
                          <w:rFonts w:ascii="Cambria Math" w:hAnsi="Cambria Math"/>
                          <w:szCs w:val="24"/>
                          <w:lang w:eastAsia="zh-CN"/>
                        </w:rPr>
                        <m:t>RRCprocessingDelay</m:t>
                      </m:r>
                    </m:sub>
                  </m:sSub>
                  <m:r>
                    <m:rPr>
                      <m:sty m:val="p"/>
                    </m:rPr>
                    <w:rPr>
                      <w:rFonts w:ascii="Cambria Math" w:hAnsi="Cambria Math"/>
                      <w:szCs w:val="24"/>
                      <w:lang w:eastAsia="zh-CN"/>
                    </w:rPr>
                    <m:t>+</m:t>
                  </m:r>
                  <m:r>
                    <w:rPr>
                      <w:rFonts w:ascii="Cambria Math" w:hAnsi="Cambria Math"/>
                      <w:szCs w:val="24"/>
                      <w:lang w:eastAsia="zh-CN"/>
                    </w:rPr>
                    <m:t>T</m:t>
                  </m:r>
                </m:e>
                <m:sub>
                  <m:r>
                    <w:rPr>
                      <w:rFonts w:ascii="Cambria Math" w:hAnsi="Cambria Math"/>
                      <w:szCs w:val="24"/>
                      <w:lang w:eastAsia="zh-CN"/>
                    </w:rPr>
                    <m:t>BWPswitchDelayRRC</m:t>
                  </m:r>
                </m:sub>
              </m:sSub>
            </m:num>
            <m:den>
              <m:r>
                <w:rPr>
                  <w:rFonts w:ascii="Cambria Math" w:hAnsi="Cambria Math"/>
                  <w:szCs w:val="24"/>
                  <w:lang w:eastAsia="zh-CN"/>
                </w:rPr>
                <m:t>NR</m:t>
              </m:r>
              <m:r>
                <m:rPr>
                  <m:sty m:val="p"/>
                </m:rPr>
                <w:rPr>
                  <w:rFonts w:ascii="Cambria Math" w:hAnsi="Cambria Math"/>
                  <w:szCs w:val="24"/>
                  <w:lang w:eastAsia="zh-CN"/>
                </w:rPr>
                <m:t xml:space="preserve"> </m:t>
              </m:r>
              <m:r>
                <w:rPr>
                  <w:rFonts w:ascii="Cambria Math" w:hAnsi="Cambria Math"/>
                  <w:szCs w:val="24"/>
                  <w:lang w:eastAsia="zh-CN"/>
                </w:rPr>
                <m:t>slot</m:t>
              </m:r>
              <m:r>
                <m:rPr>
                  <m:sty m:val="p"/>
                </m:rPr>
                <w:rPr>
                  <w:rFonts w:ascii="Cambria Math" w:hAnsi="Cambria Math"/>
                  <w:szCs w:val="24"/>
                  <w:lang w:eastAsia="zh-CN"/>
                </w:rPr>
                <m:t xml:space="preserve"> </m:t>
              </m:r>
              <m:r>
                <w:rPr>
                  <w:rFonts w:ascii="Cambria Math" w:hAnsi="Cambria Math"/>
                  <w:szCs w:val="24"/>
                  <w:lang w:eastAsia="zh-CN"/>
                </w:rPr>
                <m:t>length</m:t>
              </m:r>
            </m:den>
          </m:f>
        </m:oMath>
      </m:oMathPara>
    </w:p>
    <w:p w14:paraId="6E8A3BDA" w14:textId="57EF43F0" w:rsidR="003D4964" w:rsidRPr="001933B5" w:rsidRDefault="003D4964" w:rsidP="00E240A2">
      <w:pPr>
        <w:pStyle w:val="ListParagraph"/>
        <w:numPr>
          <w:ilvl w:val="0"/>
          <w:numId w:val="16"/>
        </w:numPr>
        <w:spacing w:before="120" w:after="120"/>
        <w:ind w:firstLineChars="0"/>
        <w:rPr>
          <w:rFonts w:eastAsia="Times New Roman"/>
          <w:lang w:eastAsia="ja-JP"/>
        </w:rPr>
      </w:pPr>
      <w:r w:rsidRPr="001933B5">
        <w:rPr>
          <w:rFonts w:eastAsia="Times New Roman"/>
          <w:lang w:eastAsia="ja-JP"/>
        </w:rPr>
        <w:t>Option 2</w:t>
      </w:r>
      <w:r w:rsidR="00871F27" w:rsidRPr="001933B5">
        <w:rPr>
          <w:rFonts w:eastAsia="Times New Roman"/>
          <w:lang w:eastAsia="ja-JP"/>
        </w:rPr>
        <w:t xml:space="preserve"> </w:t>
      </w:r>
      <w:r w:rsidRPr="001933B5">
        <w:rPr>
          <w:rFonts w:eastAsia="Times New Roman"/>
          <w:lang w:eastAsia="ja-JP"/>
        </w:rPr>
        <w:t>(</w:t>
      </w:r>
      <w:r w:rsidR="0009274E" w:rsidRPr="001933B5">
        <w:rPr>
          <w:rFonts w:eastAsia="Times New Roman"/>
          <w:lang w:eastAsia="ja-JP"/>
        </w:rPr>
        <w:t xml:space="preserve">Huawei, </w:t>
      </w:r>
      <w:proofErr w:type="spellStart"/>
      <w:r w:rsidR="0009274E" w:rsidRPr="001933B5">
        <w:rPr>
          <w:rFonts w:eastAsia="Times New Roman"/>
          <w:lang w:eastAsia="ja-JP"/>
        </w:rPr>
        <w:t>HiSilicon</w:t>
      </w:r>
      <w:proofErr w:type="spellEnd"/>
      <w:r w:rsidRPr="001933B5">
        <w:rPr>
          <w:rFonts w:eastAsia="Times New Roman"/>
          <w:lang w:eastAsia="ja-JP"/>
        </w:rPr>
        <w:t>):</w:t>
      </w:r>
    </w:p>
    <w:p w14:paraId="28E5F1E2" w14:textId="548602E0" w:rsidR="00E01E74" w:rsidRPr="001933B5" w:rsidRDefault="00E01E74" w:rsidP="00E240A2">
      <w:pPr>
        <w:numPr>
          <w:ilvl w:val="1"/>
          <w:numId w:val="8"/>
        </w:numPr>
        <w:spacing w:before="120" w:after="0"/>
        <w:rPr>
          <w:szCs w:val="24"/>
          <w:lang w:eastAsia="zh-CN"/>
        </w:rPr>
      </w:pPr>
      <w:r w:rsidRPr="001933B5">
        <w:rPr>
          <w:szCs w:val="24"/>
          <w:lang w:eastAsia="zh-CN"/>
        </w:rPr>
        <w:t xml:space="preserve">From RAN4’s perspective, it is feasible for RRC based BWP switch on multiple CCs by changing the parameters of the active BWP of the active </w:t>
      </w:r>
      <w:proofErr w:type="spellStart"/>
      <w:r w:rsidRPr="001933B5">
        <w:rPr>
          <w:szCs w:val="24"/>
          <w:lang w:eastAsia="zh-CN"/>
        </w:rPr>
        <w:t>SCells</w:t>
      </w:r>
      <w:proofErr w:type="spellEnd"/>
      <w:r w:rsidRPr="001933B5">
        <w:rPr>
          <w:szCs w:val="24"/>
          <w:lang w:eastAsia="zh-CN"/>
        </w:rPr>
        <w:t>/</w:t>
      </w:r>
      <w:proofErr w:type="spellStart"/>
      <w:r w:rsidRPr="001933B5">
        <w:rPr>
          <w:szCs w:val="24"/>
          <w:lang w:eastAsia="zh-CN"/>
        </w:rPr>
        <w:t>SpCell</w:t>
      </w:r>
      <w:proofErr w:type="spellEnd"/>
      <w:r w:rsidRPr="001933B5">
        <w:rPr>
          <w:szCs w:val="24"/>
          <w:lang w:eastAsia="zh-CN"/>
        </w:rPr>
        <w:t>. Wait for the feedback from RAN2 on this issue.</w:t>
      </w:r>
    </w:p>
    <w:p w14:paraId="7C569D09" w14:textId="77777777" w:rsidR="00FE664F" w:rsidRPr="001933B5" w:rsidRDefault="00FE664F" w:rsidP="00E240A2">
      <w:pPr>
        <w:pStyle w:val="ListParagraph"/>
        <w:numPr>
          <w:ilvl w:val="0"/>
          <w:numId w:val="16"/>
        </w:numPr>
        <w:spacing w:before="120" w:after="120"/>
        <w:ind w:firstLineChars="0"/>
        <w:rPr>
          <w:rFonts w:eastAsia="Times New Roman"/>
          <w:lang w:eastAsia="ja-JP"/>
        </w:rPr>
      </w:pPr>
      <w:r w:rsidRPr="001933B5">
        <w:rPr>
          <w:rFonts w:eastAsia="Times New Roman"/>
          <w:lang w:eastAsia="ja-JP"/>
        </w:rPr>
        <w:t xml:space="preserve">Recommended WF: </w:t>
      </w:r>
    </w:p>
    <w:p w14:paraId="21D35776" w14:textId="6E9F5D66" w:rsidR="00FE664F" w:rsidRPr="001933B5" w:rsidRDefault="00FE664F" w:rsidP="00E240A2">
      <w:pPr>
        <w:numPr>
          <w:ilvl w:val="1"/>
          <w:numId w:val="8"/>
        </w:numPr>
        <w:spacing w:before="120" w:after="0"/>
        <w:rPr>
          <w:szCs w:val="24"/>
          <w:lang w:eastAsia="zh-CN"/>
        </w:rPr>
      </w:pPr>
      <w:r w:rsidRPr="001933B5">
        <w:rPr>
          <w:szCs w:val="24"/>
          <w:lang w:eastAsia="zh-CN"/>
        </w:rPr>
        <w:t>Further discussion.</w:t>
      </w:r>
    </w:p>
    <w:p w14:paraId="6AD3FF32" w14:textId="77777777" w:rsidR="005146C8" w:rsidRPr="001933B5" w:rsidRDefault="005146C8" w:rsidP="005146C8">
      <w:pPr>
        <w:spacing w:before="120" w:after="0"/>
        <w:ind w:left="1440"/>
        <w:rPr>
          <w:szCs w:val="24"/>
          <w:lang w:eastAsia="zh-CN"/>
        </w:rPr>
      </w:pPr>
    </w:p>
    <w:tbl>
      <w:tblPr>
        <w:tblStyle w:val="TableGrid"/>
        <w:tblW w:w="0" w:type="auto"/>
        <w:tblLook w:val="04A0" w:firstRow="1" w:lastRow="0" w:firstColumn="1" w:lastColumn="0" w:noHBand="0" w:noVBand="1"/>
      </w:tblPr>
      <w:tblGrid>
        <w:gridCol w:w="1236"/>
        <w:gridCol w:w="8395"/>
      </w:tblGrid>
      <w:tr w:rsidR="005146C8" w:rsidRPr="001933B5" w14:paraId="74E52820" w14:textId="77777777" w:rsidTr="00E54427">
        <w:tc>
          <w:tcPr>
            <w:tcW w:w="1236" w:type="dxa"/>
          </w:tcPr>
          <w:p w14:paraId="1E0569FF" w14:textId="77777777" w:rsidR="005146C8" w:rsidRPr="001933B5" w:rsidRDefault="005146C8" w:rsidP="00E54427">
            <w:pPr>
              <w:spacing w:after="120"/>
              <w:rPr>
                <w:rFonts w:eastAsiaTheme="minorEastAsia"/>
                <w:b/>
                <w:bCs/>
                <w:lang w:val="en-US" w:eastAsia="zh-CN"/>
              </w:rPr>
            </w:pPr>
            <w:r w:rsidRPr="001933B5">
              <w:rPr>
                <w:rFonts w:eastAsiaTheme="minorEastAsia"/>
                <w:b/>
                <w:bCs/>
                <w:lang w:val="en-US" w:eastAsia="zh-CN"/>
              </w:rPr>
              <w:t>Company</w:t>
            </w:r>
          </w:p>
        </w:tc>
        <w:tc>
          <w:tcPr>
            <w:tcW w:w="8395" w:type="dxa"/>
          </w:tcPr>
          <w:p w14:paraId="50C01B53" w14:textId="77777777" w:rsidR="005146C8" w:rsidRPr="001933B5" w:rsidRDefault="005146C8" w:rsidP="00E54427">
            <w:pPr>
              <w:spacing w:after="120"/>
              <w:rPr>
                <w:rFonts w:eastAsiaTheme="minorEastAsia"/>
                <w:b/>
                <w:bCs/>
                <w:lang w:val="en-US" w:eastAsia="zh-CN"/>
              </w:rPr>
            </w:pPr>
            <w:r w:rsidRPr="001933B5">
              <w:rPr>
                <w:rFonts w:eastAsiaTheme="minorEastAsia"/>
                <w:b/>
                <w:bCs/>
                <w:lang w:val="en-US" w:eastAsia="zh-CN"/>
              </w:rPr>
              <w:t>Comments</w:t>
            </w:r>
          </w:p>
        </w:tc>
      </w:tr>
      <w:tr w:rsidR="005146C8" w:rsidRPr="001933B5" w14:paraId="35BE7185" w14:textId="77777777" w:rsidTr="00E54427">
        <w:tc>
          <w:tcPr>
            <w:tcW w:w="1236" w:type="dxa"/>
          </w:tcPr>
          <w:p w14:paraId="16413FD3" w14:textId="376B25C7" w:rsidR="005146C8" w:rsidRPr="001933B5" w:rsidRDefault="00501B66" w:rsidP="00E54427">
            <w:pPr>
              <w:spacing w:after="120"/>
              <w:rPr>
                <w:rFonts w:eastAsiaTheme="minorEastAsia"/>
                <w:lang w:val="en-US" w:eastAsia="zh-CN"/>
              </w:rPr>
            </w:pPr>
            <w:ins w:id="12" w:author="Ericsson" w:date="2021-01-25T19:58:00Z">
              <w:r>
                <w:rPr>
                  <w:rFonts w:eastAsiaTheme="minorEastAsia"/>
                  <w:lang w:val="en-US" w:eastAsia="zh-CN"/>
                </w:rPr>
                <w:t>Ericsson</w:t>
              </w:r>
            </w:ins>
          </w:p>
        </w:tc>
        <w:tc>
          <w:tcPr>
            <w:tcW w:w="8395" w:type="dxa"/>
          </w:tcPr>
          <w:p w14:paraId="603A4037" w14:textId="6ECB1D8B" w:rsidR="005146C8" w:rsidRPr="001933B5" w:rsidRDefault="00501B66" w:rsidP="00E54427">
            <w:pPr>
              <w:jc w:val="both"/>
              <w:rPr>
                <w:rFonts w:eastAsiaTheme="minorEastAsia"/>
                <w:lang w:eastAsia="zh-CN"/>
              </w:rPr>
            </w:pPr>
            <w:ins w:id="13" w:author="Ericsson" w:date="2021-01-25T19:59:00Z">
              <w:r>
                <w:rPr>
                  <w:rFonts w:eastAsiaTheme="minorEastAsia"/>
                  <w:lang w:eastAsia="zh-CN"/>
                </w:rPr>
                <w:t>We support Option 2: wait for RAN2 feedback before d</w:t>
              </w:r>
            </w:ins>
            <w:ins w:id="14" w:author="Ericsson" w:date="2021-01-25T20:00:00Z">
              <w:r>
                <w:rPr>
                  <w:rFonts w:eastAsiaTheme="minorEastAsia"/>
                  <w:lang w:eastAsia="zh-CN"/>
                </w:rPr>
                <w:t xml:space="preserve">escoping. </w:t>
              </w:r>
            </w:ins>
            <w:ins w:id="15" w:author="Ericsson" w:date="2021-01-25T19:58:00Z">
              <w:r w:rsidRPr="00501B66">
                <w:rPr>
                  <w:rFonts w:eastAsiaTheme="minorEastAsia"/>
                  <w:lang w:eastAsia="zh-CN"/>
                </w:rPr>
                <w:t xml:space="preserve">RAN4 has not yet received RAN2 LS response so it is too early to conclude that RRC based BWP switching does not cover </w:t>
              </w:r>
              <w:proofErr w:type="spellStart"/>
              <w:r w:rsidRPr="00501B66">
                <w:rPr>
                  <w:rFonts w:eastAsiaTheme="minorEastAsia"/>
                  <w:lang w:eastAsia="zh-CN"/>
                </w:rPr>
                <w:t>Scell</w:t>
              </w:r>
            </w:ins>
            <w:proofErr w:type="spellEnd"/>
          </w:p>
        </w:tc>
      </w:tr>
      <w:tr w:rsidR="005146C8" w:rsidRPr="001933B5" w14:paraId="3CD67840" w14:textId="77777777" w:rsidTr="00E54427">
        <w:tc>
          <w:tcPr>
            <w:tcW w:w="1236" w:type="dxa"/>
          </w:tcPr>
          <w:p w14:paraId="6615D89A" w14:textId="6E9B0BB7" w:rsidR="005146C8" w:rsidRPr="001933B5" w:rsidRDefault="009D6CF6" w:rsidP="00E54427">
            <w:pPr>
              <w:spacing w:after="120"/>
              <w:rPr>
                <w:rFonts w:eastAsiaTheme="minorEastAsia"/>
                <w:lang w:val="en-US" w:eastAsia="zh-CN"/>
              </w:rPr>
            </w:pPr>
            <w:ins w:id="16" w:author="CH" w:date="2021-01-25T13:48:00Z">
              <w:r>
                <w:rPr>
                  <w:rFonts w:eastAsiaTheme="minorEastAsia"/>
                  <w:lang w:val="en-US" w:eastAsia="zh-CN"/>
                </w:rPr>
                <w:t>Qualcomm</w:t>
              </w:r>
            </w:ins>
          </w:p>
        </w:tc>
        <w:tc>
          <w:tcPr>
            <w:tcW w:w="8395" w:type="dxa"/>
          </w:tcPr>
          <w:p w14:paraId="6F236B40" w14:textId="0DEC4014" w:rsidR="005146C8" w:rsidRPr="001933B5" w:rsidRDefault="00000866" w:rsidP="00E54427">
            <w:pPr>
              <w:spacing w:after="120"/>
              <w:rPr>
                <w:rFonts w:eastAsiaTheme="minorEastAsia"/>
                <w:lang w:val="en-US" w:eastAsia="zh-CN"/>
              </w:rPr>
            </w:pPr>
            <w:ins w:id="17" w:author="CH" w:date="2021-01-25T13:49:00Z">
              <w:r>
                <w:rPr>
                  <w:rFonts w:eastAsiaTheme="minorEastAsia"/>
                  <w:lang w:val="en-US" w:eastAsia="zh-CN"/>
                </w:rPr>
                <w:t xml:space="preserve">Option 1. </w:t>
              </w:r>
            </w:ins>
            <w:ins w:id="18" w:author="CH" w:date="2021-01-25T13:50:00Z">
              <w:r>
                <w:rPr>
                  <w:rFonts w:eastAsiaTheme="minorEastAsia"/>
                  <w:lang w:val="en-US" w:eastAsia="zh-CN"/>
                </w:rPr>
                <w:t xml:space="preserve">And agree that we can discuss it after receiving </w:t>
              </w:r>
            </w:ins>
            <w:ins w:id="19" w:author="CH" w:date="2021-01-25T13:48:00Z">
              <w:r w:rsidR="009D6CF6">
                <w:rPr>
                  <w:rFonts w:eastAsiaTheme="minorEastAsia"/>
                  <w:lang w:val="en-US" w:eastAsia="zh-CN"/>
                </w:rPr>
                <w:t>RAN2 response.</w:t>
              </w:r>
            </w:ins>
          </w:p>
        </w:tc>
      </w:tr>
      <w:tr w:rsidR="000E3250" w:rsidRPr="001933B5" w14:paraId="110C7967" w14:textId="77777777" w:rsidTr="00D703F7">
        <w:trPr>
          <w:ins w:id="20" w:author="Apple_RAN4#98e" w:date="2021-01-25T17:41:00Z"/>
        </w:trPr>
        <w:tc>
          <w:tcPr>
            <w:tcW w:w="1236" w:type="dxa"/>
          </w:tcPr>
          <w:p w14:paraId="202339DE" w14:textId="77777777" w:rsidR="000E3250" w:rsidRPr="001933B5" w:rsidRDefault="000E3250" w:rsidP="00D703F7">
            <w:pPr>
              <w:spacing w:after="120"/>
              <w:rPr>
                <w:ins w:id="21" w:author="Apple_RAN4#98e" w:date="2021-01-25T17:41:00Z"/>
                <w:rFonts w:eastAsiaTheme="minorEastAsia"/>
                <w:lang w:val="en-US" w:eastAsia="zh-CN"/>
              </w:rPr>
            </w:pPr>
            <w:ins w:id="22" w:author="Apple_RAN4#98e" w:date="2021-01-25T17:41:00Z">
              <w:r>
                <w:rPr>
                  <w:rFonts w:eastAsiaTheme="minorEastAsia"/>
                  <w:lang w:val="en-US" w:eastAsia="zh-CN"/>
                </w:rPr>
                <w:t>Apple</w:t>
              </w:r>
            </w:ins>
          </w:p>
        </w:tc>
        <w:tc>
          <w:tcPr>
            <w:tcW w:w="8395" w:type="dxa"/>
          </w:tcPr>
          <w:p w14:paraId="026FAB54" w14:textId="77777777" w:rsidR="000E3250" w:rsidRPr="001933B5" w:rsidRDefault="000E3250" w:rsidP="00D703F7">
            <w:pPr>
              <w:spacing w:after="120"/>
              <w:rPr>
                <w:ins w:id="23" w:author="Apple_RAN4#98e" w:date="2021-01-25T17:41:00Z"/>
                <w:rFonts w:eastAsiaTheme="minorEastAsia"/>
                <w:lang w:val="en-US" w:eastAsia="zh-CN"/>
              </w:rPr>
            </w:pPr>
            <w:ins w:id="24" w:author="Apple_RAN4#98e" w:date="2021-01-25T17:41:00Z">
              <w:r>
                <w:rPr>
                  <w:rFonts w:eastAsiaTheme="minorEastAsia"/>
                  <w:lang w:val="en-US" w:eastAsia="zh-CN"/>
                </w:rPr>
                <w:t>Option 2: RAN4 should wait for LS response from RAN2 before concluding that no requirements are necessary for RRC based simultaneous BWP switch</w:t>
              </w:r>
            </w:ins>
          </w:p>
        </w:tc>
      </w:tr>
      <w:tr w:rsidR="000E3250" w:rsidRPr="001933B5" w14:paraId="33821317" w14:textId="77777777" w:rsidTr="00E54427">
        <w:trPr>
          <w:ins w:id="25" w:author="Apple_RAN4#98e" w:date="2021-01-25T17:41:00Z"/>
        </w:trPr>
        <w:tc>
          <w:tcPr>
            <w:tcW w:w="1236" w:type="dxa"/>
          </w:tcPr>
          <w:p w14:paraId="6037F8B0" w14:textId="2977FFBE" w:rsidR="000E3250" w:rsidRDefault="00724E8A" w:rsidP="00E54427">
            <w:pPr>
              <w:spacing w:after="120"/>
              <w:rPr>
                <w:ins w:id="26" w:author="Apple_RAN4#98e" w:date="2021-01-25T17:41:00Z"/>
                <w:rFonts w:eastAsiaTheme="minorEastAsia"/>
                <w:lang w:val="en-US" w:eastAsia="zh-CN"/>
              </w:rPr>
            </w:pPr>
            <w:ins w:id="27" w:author="zhixun tang-Mediatek" w:date="2021-01-26T11:31:00Z">
              <w:r>
                <w:rPr>
                  <w:rFonts w:eastAsiaTheme="minorEastAsia"/>
                  <w:lang w:val="en-US" w:eastAsia="zh-CN"/>
                </w:rPr>
                <w:t>MTK</w:t>
              </w:r>
            </w:ins>
          </w:p>
        </w:tc>
        <w:tc>
          <w:tcPr>
            <w:tcW w:w="8395" w:type="dxa"/>
          </w:tcPr>
          <w:p w14:paraId="5E4C6315" w14:textId="0201456B" w:rsidR="000E3250" w:rsidRDefault="00724E8A" w:rsidP="00E54427">
            <w:pPr>
              <w:spacing w:after="120"/>
              <w:rPr>
                <w:ins w:id="28" w:author="Apple_RAN4#98e" w:date="2021-01-25T17:41:00Z"/>
                <w:rFonts w:eastAsiaTheme="minorEastAsia"/>
                <w:lang w:val="en-US" w:eastAsia="zh-CN"/>
              </w:rPr>
            </w:pPr>
            <w:ins w:id="29" w:author="zhixun tang-Mediatek" w:date="2021-01-26T11:31:00Z">
              <w:r>
                <w:rPr>
                  <w:rFonts w:eastAsiaTheme="minorEastAsia"/>
                  <w:lang w:val="en-US" w:eastAsia="zh-CN"/>
                </w:rPr>
                <w:t>Option 1. And agree that we can discuss it after receiving RAN2 response.</w:t>
              </w:r>
            </w:ins>
          </w:p>
        </w:tc>
      </w:tr>
      <w:tr w:rsidR="00331990" w:rsidRPr="001933B5" w14:paraId="4A564221" w14:textId="77777777" w:rsidTr="00E54427">
        <w:trPr>
          <w:ins w:id="30" w:author="Xusheng Wei" w:date="2021-01-26T15:13:00Z"/>
        </w:trPr>
        <w:tc>
          <w:tcPr>
            <w:tcW w:w="1236" w:type="dxa"/>
          </w:tcPr>
          <w:p w14:paraId="1B390F4F" w14:textId="31E5F64F" w:rsidR="00331990" w:rsidRDefault="00331990" w:rsidP="00E54427">
            <w:pPr>
              <w:spacing w:after="120"/>
              <w:rPr>
                <w:ins w:id="31" w:author="Xusheng Wei" w:date="2021-01-26T15:13:00Z"/>
                <w:rFonts w:eastAsiaTheme="minorEastAsia"/>
                <w:lang w:val="en-US" w:eastAsia="zh-CN"/>
              </w:rPr>
            </w:pPr>
            <w:ins w:id="32" w:author="Xusheng Wei" w:date="2021-01-26T15:13:00Z">
              <w:r>
                <w:rPr>
                  <w:rFonts w:eastAsiaTheme="minorEastAsia"/>
                  <w:lang w:val="en-US" w:eastAsia="zh-CN"/>
                </w:rPr>
                <w:t>vivo</w:t>
              </w:r>
            </w:ins>
          </w:p>
        </w:tc>
        <w:tc>
          <w:tcPr>
            <w:tcW w:w="8395" w:type="dxa"/>
          </w:tcPr>
          <w:p w14:paraId="770D0A6F" w14:textId="0DC89819" w:rsidR="00331990" w:rsidRDefault="00331990" w:rsidP="00E54427">
            <w:pPr>
              <w:spacing w:after="120"/>
              <w:rPr>
                <w:ins w:id="33" w:author="Xusheng Wei" w:date="2021-01-26T15:13:00Z"/>
                <w:rFonts w:eastAsiaTheme="minorEastAsia"/>
                <w:lang w:val="en-US" w:eastAsia="zh-CN"/>
              </w:rPr>
            </w:pPr>
            <w:ins w:id="34" w:author="Xusheng Wei" w:date="2021-01-26T15:13:00Z">
              <w:r>
                <w:rPr>
                  <w:rFonts w:eastAsiaTheme="minorEastAsia"/>
                  <w:lang w:val="en-US" w:eastAsia="zh-CN"/>
                </w:rPr>
                <w:t>Option 2.  Agree that further discussions are needed after RAN4 get RAN2’s response.</w:t>
              </w:r>
            </w:ins>
          </w:p>
        </w:tc>
      </w:tr>
      <w:tr w:rsidR="004378A2" w:rsidRPr="001933B5" w14:paraId="67ACCD6B" w14:textId="77777777" w:rsidTr="00E54427">
        <w:trPr>
          <w:ins w:id="35" w:author="Huawei" w:date="2021-01-27T09:15:00Z"/>
        </w:trPr>
        <w:tc>
          <w:tcPr>
            <w:tcW w:w="1236" w:type="dxa"/>
          </w:tcPr>
          <w:p w14:paraId="246244FF" w14:textId="01345C85" w:rsidR="004378A2" w:rsidRDefault="004378A2" w:rsidP="004378A2">
            <w:pPr>
              <w:spacing w:after="120"/>
              <w:rPr>
                <w:ins w:id="36" w:author="Huawei" w:date="2021-01-27T09:15:00Z"/>
                <w:rFonts w:eastAsiaTheme="minorEastAsia"/>
                <w:lang w:val="en-US" w:eastAsia="zh-CN"/>
              </w:rPr>
            </w:pPr>
            <w:ins w:id="37" w:author="Huawei" w:date="2021-01-27T09:15:00Z">
              <w:r>
                <w:rPr>
                  <w:rFonts w:eastAsiaTheme="minorEastAsia"/>
                  <w:lang w:val="en-US" w:eastAsia="zh-CN"/>
                </w:rPr>
                <w:t>Huawei</w:t>
              </w:r>
            </w:ins>
          </w:p>
        </w:tc>
        <w:tc>
          <w:tcPr>
            <w:tcW w:w="8395" w:type="dxa"/>
          </w:tcPr>
          <w:p w14:paraId="68FDB244" w14:textId="50CE1D4D" w:rsidR="004378A2" w:rsidRDefault="004378A2" w:rsidP="004378A2">
            <w:pPr>
              <w:spacing w:after="120"/>
              <w:rPr>
                <w:ins w:id="38" w:author="Huawei" w:date="2021-01-27T09:15:00Z"/>
                <w:rFonts w:eastAsiaTheme="minorEastAsia"/>
                <w:lang w:val="en-US" w:eastAsia="zh-CN"/>
              </w:rPr>
            </w:pPr>
            <w:ins w:id="39" w:author="Huawei" w:date="2021-01-27T09:15:00Z">
              <w:r>
                <w:rPr>
                  <w:rFonts w:eastAsiaTheme="minorEastAsia"/>
                  <w:lang w:eastAsia="zh-CN"/>
                </w:rPr>
                <w:t xml:space="preserve">We support option 2. From our understanding, the RRC-based BWP switch on </w:t>
              </w:r>
              <w:proofErr w:type="spellStart"/>
              <w:r>
                <w:rPr>
                  <w:rFonts w:eastAsiaTheme="minorEastAsia"/>
                  <w:lang w:eastAsia="zh-CN"/>
                </w:rPr>
                <w:t>SCell</w:t>
              </w:r>
              <w:proofErr w:type="spellEnd"/>
              <w:r>
                <w:rPr>
                  <w:rFonts w:eastAsiaTheme="minorEastAsia"/>
                  <w:lang w:eastAsia="zh-CN"/>
                </w:rPr>
                <w:t xml:space="preserve"> is feasible for both single CC and multiple CCs. We are fine to wait for the LS reply for confirmation.</w:t>
              </w:r>
            </w:ins>
          </w:p>
        </w:tc>
      </w:tr>
      <w:tr w:rsidR="000518C7" w:rsidRPr="001933B5" w14:paraId="0A31A741" w14:textId="77777777" w:rsidTr="00E54427">
        <w:trPr>
          <w:ins w:id="40" w:author="Nokia" w:date="2021-01-27T10:13:00Z"/>
        </w:trPr>
        <w:tc>
          <w:tcPr>
            <w:tcW w:w="1236" w:type="dxa"/>
          </w:tcPr>
          <w:p w14:paraId="1C10CA46" w14:textId="418D3E7A" w:rsidR="000518C7" w:rsidRDefault="000518C7" w:rsidP="000518C7">
            <w:pPr>
              <w:spacing w:after="120"/>
              <w:rPr>
                <w:ins w:id="41" w:author="Nokia" w:date="2021-01-27T10:13:00Z"/>
                <w:rFonts w:eastAsiaTheme="minorEastAsia"/>
                <w:lang w:val="en-US" w:eastAsia="zh-CN"/>
              </w:rPr>
            </w:pPr>
            <w:ins w:id="42" w:author="Nokia" w:date="2021-01-27T10:13:00Z">
              <w:r>
                <w:rPr>
                  <w:rFonts w:eastAsiaTheme="minorEastAsia"/>
                  <w:lang w:val="en-US" w:eastAsia="zh-CN"/>
                </w:rPr>
                <w:t>Nokia</w:t>
              </w:r>
            </w:ins>
          </w:p>
        </w:tc>
        <w:tc>
          <w:tcPr>
            <w:tcW w:w="8395" w:type="dxa"/>
          </w:tcPr>
          <w:p w14:paraId="4B2CA137" w14:textId="62A2B6B2" w:rsidR="000518C7" w:rsidRDefault="000518C7" w:rsidP="000518C7">
            <w:pPr>
              <w:spacing w:after="120"/>
              <w:rPr>
                <w:ins w:id="43" w:author="Nokia" w:date="2021-01-27T10:13:00Z"/>
                <w:rFonts w:eastAsiaTheme="minorEastAsia"/>
                <w:lang w:eastAsia="zh-CN"/>
              </w:rPr>
            </w:pPr>
            <w:ins w:id="44" w:author="Nokia" w:date="2021-01-27T10:13:00Z">
              <w:r>
                <w:rPr>
                  <w:rFonts w:eastAsiaTheme="minorEastAsia"/>
                  <w:lang w:val="en-US" w:eastAsia="zh-CN"/>
                </w:rPr>
                <w:t>We support option 2, we need to wait for RAN2 LS response before we reach any conclusion.</w:t>
              </w:r>
            </w:ins>
          </w:p>
        </w:tc>
      </w:tr>
      <w:tr w:rsidR="003950F2" w:rsidRPr="001933B5" w14:paraId="590D205B" w14:textId="77777777" w:rsidTr="00E54427">
        <w:trPr>
          <w:ins w:id="45" w:author="Li, Hua" w:date="2021-01-27T16:54:00Z"/>
        </w:trPr>
        <w:tc>
          <w:tcPr>
            <w:tcW w:w="1236" w:type="dxa"/>
          </w:tcPr>
          <w:p w14:paraId="35B00E40" w14:textId="70C054CB" w:rsidR="003950F2" w:rsidRPr="003950F2" w:rsidRDefault="003950F2" w:rsidP="003950F2">
            <w:pPr>
              <w:spacing w:after="120"/>
              <w:rPr>
                <w:ins w:id="46" w:author="Li, Hua" w:date="2021-01-27T16:54:00Z"/>
                <w:rFonts w:eastAsiaTheme="minorEastAsia"/>
                <w:lang w:eastAsia="zh-CN"/>
                <w:rPrChange w:id="47" w:author="Li, Hua" w:date="2021-01-27T16:54:00Z">
                  <w:rPr>
                    <w:ins w:id="48" w:author="Li, Hua" w:date="2021-01-27T16:54:00Z"/>
                    <w:rFonts w:eastAsiaTheme="minorEastAsia"/>
                    <w:lang w:val="en-US" w:eastAsia="zh-CN"/>
                  </w:rPr>
                </w:rPrChange>
              </w:rPr>
            </w:pPr>
            <w:ins w:id="49" w:author="Li, Hua" w:date="2021-01-27T16:54:00Z">
              <w:r>
                <w:rPr>
                  <w:rFonts w:eastAsiaTheme="minorEastAsia"/>
                  <w:lang w:eastAsia="zh-CN"/>
                </w:rPr>
                <w:t>Intel</w:t>
              </w:r>
            </w:ins>
          </w:p>
        </w:tc>
        <w:tc>
          <w:tcPr>
            <w:tcW w:w="8395" w:type="dxa"/>
          </w:tcPr>
          <w:p w14:paraId="3E1F7D0D" w14:textId="1D81D799" w:rsidR="003950F2" w:rsidRDefault="003950F2" w:rsidP="003950F2">
            <w:pPr>
              <w:spacing w:after="120"/>
              <w:rPr>
                <w:ins w:id="50" w:author="Li, Hua" w:date="2021-01-27T16:54:00Z"/>
                <w:rFonts w:eastAsiaTheme="minorEastAsia"/>
                <w:lang w:val="en-US" w:eastAsia="zh-CN"/>
              </w:rPr>
            </w:pPr>
            <w:ins w:id="51" w:author="Li, Hua" w:date="2021-01-27T16:54:00Z">
              <w:r>
                <w:rPr>
                  <w:rFonts w:eastAsiaTheme="minorEastAsia"/>
                  <w:lang w:val="en-US" w:eastAsia="zh-CN"/>
                </w:rPr>
                <w:t>Fine with Option 2 to wait for the reply of RAN2.</w:t>
              </w:r>
            </w:ins>
          </w:p>
        </w:tc>
      </w:tr>
      <w:tr w:rsidR="001C2E2B" w:rsidRPr="001933B5" w14:paraId="4C4A2809" w14:textId="77777777" w:rsidTr="00E54427">
        <w:trPr>
          <w:ins w:id="52" w:author="Venkat-NEC" w:date="2021-01-27T18:34:00Z"/>
        </w:trPr>
        <w:tc>
          <w:tcPr>
            <w:tcW w:w="1236" w:type="dxa"/>
          </w:tcPr>
          <w:p w14:paraId="4CE68E13" w14:textId="4FDE53EE" w:rsidR="001C2E2B" w:rsidRDefault="001C2E2B" w:rsidP="003950F2">
            <w:pPr>
              <w:spacing w:after="120"/>
              <w:rPr>
                <w:ins w:id="53" w:author="Venkat-NEC" w:date="2021-01-27T18:34:00Z"/>
                <w:rFonts w:eastAsiaTheme="minorEastAsia"/>
                <w:lang w:eastAsia="zh-CN"/>
              </w:rPr>
            </w:pPr>
            <w:ins w:id="54" w:author="Venkat-NEC" w:date="2021-01-27T18:34:00Z">
              <w:r>
                <w:rPr>
                  <w:rFonts w:eastAsiaTheme="minorEastAsia"/>
                  <w:lang w:eastAsia="zh-CN"/>
                </w:rPr>
                <w:t>NEC</w:t>
              </w:r>
            </w:ins>
          </w:p>
        </w:tc>
        <w:tc>
          <w:tcPr>
            <w:tcW w:w="8395" w:type="dxa"/>
          </w:tcPr>
          <w:p w14:paraId="43E53C61" w14:textId="00F7D7E8" w:rsidR="001C2E2B" w:rsidRDefault="001C2E2B" w:rsidP="003950F2">
            <w:pPr>
              <w:spacing w:after="120"/>
              <w:rPr>
                <w:ins w:id="55" w:author="Venkat-NEC" w:date="2021-01-27T18:34:00Z"/>
                <w:rFonts w:eastAsiaTheme="minorEastAsia"/>
                <w:lang w:val="en-US" w:eastAsia="zh-CN"/>
              </w:rPr>
            </w:pPr>
            <w:ins w:id="56" w:author="Venkat-NEC" w:date="2021-01-27T18:34:00Z">
              <w:r>
                <w:rPr>
                  <w:rFonts w:eastAsiaTheme="minorEastAsia"/>
                  <w:lang w:val="en-US" w:eastAsia="zh-CN"/>
                </w:rPr>
                <w:t>Support option 2</w:t>
              </w:r>
            </w:ins>
          </w:p>
        </w:tc>
      </w:tr>
    </w:tbl>
    <w:p w14:paraId="1C5413CE" w14:textId="77777777" w:rsidR="005146C8" w:rsidRPr="001933B5" w:rsidRDefault="005146C8" w:rsidP="005146C8">
      <w:pPr>
        <w:spacing w:before="120" w:after="0"/>
        <w:ind w:left="1080"/>
        <w:rPr>
          <w:b/>
          <w:color w:val="0070C0"/>
          <w:u w:val="single"/>
          <w:lang w:eastAsia="zh-CN"/>
        </w:rPr>
      </w:pPr>
    </w:p>
    <w:p w14:paraId="76EA4CF1" w14:textId="0DB9A7CE" w:rsidR="00DF32C8" w:rsidRPr="001933B5" w:rsidRDefault="00DF32C8" w:rsidP="00E5566D">
      <w:pPr>
        <w:rPr>
          <w:b/>
          <w:color w:val="0070C0"/>
          <w:u w:val="single"/>
          <w:lang w:eastAsia="zh-CN"/>
        </w:rPr>
      </w:pPr>
      <w:r w:rsidRPr="001933B5">
        <w:rPr>
          <w:b/>
          <w:color w:val="0070C0"/>
          <w:u w:val="single"/>
          <w:lang w:eastAsia="zh-CN"/>
        </w:rPr>
        <w:t>Issue 1-1-2</w:t>
      </w:r>
      <w:r w:rsidR="00BB0DDE" w:rsidRPr="001933B5">
        <w:rPr>
          <w:b/>
          <w:color w:val="0070C0"/>
          <w:u w:val="single"/>
          <w:lang w:eastAsia="zh-CN"/>
        </w:rPr>
        <w:t xml:space="preserve">: </w:t>
      </w:r>
      <w:r w:rsidR="00B268CD" w:rsidRPr="001933B5">
        <w:rPr>
          <w:b/>
          <w:color w:val="0070C0"/>
          <w:u w:val="single"/>
          <w:lang w:eastAsia="zh-CN"/>
        </w:rPr>
        <w:t xml:space="preserve">Clarification for </w:t>
      </w:r>
      <w:r w:rsidR="00981C25" w:rsidRPr="001933B5">
        <w:rPr>
          <w:b/>
          <w:color w:val="0070C0"/>
          <w:u w:val="single"/>
          <w:lang w:eastAsia="zh-CN"/>
        </w:rPr>
        <w:t xml:space="preserve">N for </w:t>
      </w:r>
      <w:r w:rsidR="002E3E3D" w:rsidRPr="001933B5">
        <w:rPr>
          <w:b/>
          <w:color w:val="0070C0"/>
          <w:u w:val="single"/>
          <w:lang w:eastAsia="zh-CN"/>
        </w:rPr>
        <w:t>DCI-based simultaneous BWP switch on multiple CCs</w:t>
      </w:r>
    </w:p>
    <w:p w14:paraId="2719E71C" w14:textId="77777777" w:rsidR="00DF32C8" w:rsidRPr="001933B5" w:rsidRDefault="00DF32C8" w:rsidP="00E240A2">
      <w:pPr>
        <w:pStyle w:val="ListParagraph"/>
        <w:numPr>
          <w:ilvl w:val="0"/>
          <w:numId w:val="16"/>
        </w:numPr>
        <w:spacing w:after="120"/>
        <w:ind w:firstLineChars="0"/>
        <w:rPr>
          <w:rFonts w:eastAsia="Times New Roman"/>
          <w:lang w:eastAsia="ja-JP"/>
        </w:rPr>
      </w:pPr>
      <w:r w:rsidRPr="001933B5">
        <w:rPr>
          <w:rFonts w:eastAsia="Times New Roman"/>
          <w:lang w:eastAsia="ja-JP"/>
        </w:rPr>
        <w:t>Option 1(Ericsson):</w:t>
      </w:r>
    </w:p>
    <w:p w14:paraId="6B25BF16" w14:textId="22209293" w:rsidR="002E3E3D" w:rsidRPr="001933B5" w:rsidRDefault="002E3E3D" w:rsidP="00E240A2">
      <w:pPr>
        <w:numPr>
          <w:ilvl w:val="1"/>
          <w:numId w:val="8"/>
        </w:numPr>
        <w:spacing w:before="120" w:after="0"/>
        <w:rPr>
          <w:szCs w:val="24"/>
          <w:lang w:eastAsia="zh-CN"/>
        </w:rPr>
      </w:pPr>
      <w:r w:rsidRPr="001933B5">
        <w:rPr>
          <w:rFonts w:eastAsia="Times New Roman"/>
          <w:sz w:val="22"/>
          <w:szCs w:val="22"/>
          <w:lang w:eastAsia="ko-KR"/>
        </w:rPr>
        <w:t xml:space="preserve">A clarification is added to the description of N where it is hinted that the maximum value of N that can be supported is depending on </w:t>
      </w:r>
      <w:proofErr w:type="spellStart"/>
      <w:r w:rsidRPr="001933B5">
        <w:rPr>
          <w:rFonts w:eastAsia="Times New Roman"/>
          <w:sz w:val="22"/>
          <w:szCs w:val="22"/>
          <w:lang w:eastAsia="ko-KR"/>
        </w:rPr>
        <w:t>T</w:t>
      </w:r>
      <w:r w:rsidRPr="001933B5">
        <w:rPr>
          <w:rFonts w:eastAsia="Times New Roman"/>
          <w:sz w:val="22"/>
          <w:szCs w:val="22"/>
          <w:vertAlign w:val="subscript"/>
          <w:lang w:eastAsia="ko-KR"/>
        </w:rPr>
        <w:t>BWPswitchDelay</w:t>
      </w:r>
      <w:proofErr w:type="spellEnd"/>
      <w:r w:rsidRPr="001933B5">
        <w:rPr>
          <w:rFonts w:eastAsia="Times New Roman"/>
          <w:sz w:val="22"/>
          <w:szCs w:val="22"/>
          <w:lang w:eastAsia="ko-KR"/>
        </w:rPr>
        <w:t xml:space="preserve"> (</w:t>
      </w:r>
      <w:r w:rsidRPr="001933B5">
        <w:rPr>
          <w:rFonts w:eastAsia="Times New Roman"/>
          <w:i/>
          <w:iCs/>
          <w:sz w:val="22"/>
          <w:szCs w:val="22"/>
          <w:lang w:eastAsia="ko-KR"/>
        </w:rPr>
        <w:t>bwp-SwitchingDelay-r16</w:t>
      </w:r>
      <w:r w:rsidRPr="001933B5">
        <w:rPr>
          <w:rFonts w:eastAsia="Times New Roman"/>
          <w:sz w:val="22"/>
          <w:szCs w:val="22"/>
          <w:lang w:eastAsia="ko-KR"/>
        </w:rPr>
        <w:t xml:space="preserve">), incremental switching delay D, and whichever applies of </w:t>
      </w:r>
      <w:r w:rsidRPr="001933B5">
        <w:rPr>
          <w:rFonts w:eastAsia="Times New Roman"/>
          <w:sz w:val="22"/>
          <w:szCs w:val="22"/>
          <w:lang w:val="en-US" w:eastAsia="zh-CN"/>
        </w:rPr>
        <w:t>minimum scheduling offset on DL (</w:t>
      </w:r>
      <w:r w:rsidRPr="001933B5">
        <w:rPr>
          <w:rFonts w:eastAsia="Times New Roman"/>
          <w:i/>
          <w:iCs/>
          <w:sz w:val="22"/>
          <w:szCs w:val="22"/>
          <w:lang w:val="en-US" w:eastAsia="zh-CN"/>
        </w:rPr>
        <w:t>k0</w:t>
      </w:r>
      <w:r w:rsidRPr="001933B5">
        <w:rPr>
          <w:rFonts w:eastAsia="Times New Roman"/>
          <w:sz w:val="22"/>
          <w:szCs w:val="22"/>
          <w:lang w:val="en-US" w:eastAsia="zh-CN"/>
        </w:rPr>
        <w:t>), HARQ ACK-timing (</w:t>
      </w:r>
      <w:r w:rsidRPr="001933B5">
        <w:rPr>
          <w:rFonts w:eastAsia="Times New Roman"/>
          <w:i/>
          <w:iCs/>
          <w:sz w:val="22"/>
          <w:szCs w:val="22"/>
          <w:lang w:val="en-US" w:eastAsia="zh-CN"/>
        </w:rPr>
        <w:t>k1</w:t>
      </w:r>
      <w:r w:rsidRPr="001933B5">
        <w:rPr>
          <w:rFonts w:eastAsia="Times New Roman"/>
          <w:sz w:val="22"/>
          <w:szCs w:val="22"/>
          <w:lang w:val="en-US" w:eastAsia="zh-CN"/>
        </w:rPr>
        <w:t>), and minimum scheduling offset on UL (</w:t>
      </w:r>
      <w:r w:rsidRPr="001933B5">
        <w:rPr>
          <w:rFonts w:eastAsia="Times New Roman"/>
          <w:i/>
          <w:iCs/>
          <w:sz w:val="22"/>
          <w:szCs w:val="22"/>
          <w:lang w:val="en-US" w:eastAsia="zh-CN"/>
        </w:rPr>
        <w:t>k2</w:t>
      </w:r>
      <w:r w:rsidRPr="001933B5">
        <w:rPr>
          <w:rFonts w:eastAsia="Times New Roman"/>
          <w:sz w:val="22"/>
          <w:szCs w:val="22"/>
          <w:lang w:val="en-US" w:eastAsia="zh-CN"/>
        </w:rPr>
        <w:t>).</w:t>
      </w:r>
    </w:p>
    <w:p w14:paraId="38B15316" w14:textId="77777777" w:rsidR="00A45F5B" w:rsidRPr="001933B5" w:rsidRDefault="00A45F5B" w:rsidP="00E240A2">
      <w:pPr>
        <w:pStyle w:val="ListParagraph"/>
        <w:numPr>
          <w:ilvl w:val="0"/>
          <w:numId w:val="8"/>
        </w:numPr>
        <w:spacing w:before="120" w:after="120"/>
        <w:ind w:firstLineChars="0"/>
        <w:rPr>
          <w:rFonts w:eastAsia="Times New Roman"/>
          <w:lang w:eastAsia="ja-JP"/>
        </w:rPr>
      </w:pPr>
      <w:r w:rsidRPr="001933B5">
        <w:rPr>
          <w:rFonts w:eastAsia="Times New Roman"/>
          <w:lang w:eastAsia="ja-JP"/>
        </w:rPr>
        <w:t xml:space="preserve">Recommended WF: </w:t>
      </w:r>
    </w:p>
    <w:p w14:paraId="05CD44E5" w14:textId="2A6BD575" w:rsidR="00A45F5B" w:rsidRPr="001933B5" w:rsidRDefault="002E3E3D" w:rsidP="00E240A2">
      <w:pPr>
        <w:numPr>
          <w:ilvl w:val="1"/>
          <w:numId w:val="8"/>
        </w:numPr>
        <w:spacing w:before="120" w:after="0"/>
        <w:rPr>
          <w:szCs w:val="24"/>
          <w:lang w:eastAsia="zh-CN"/>
        </w:rPr>
      </w:pPr>
      <w:r w:rsidRPr="001933B5">
        <w:rPr>
          <w:szCs w:val="24"/>
          <w:lang w:eastAsia="zh-CN"/>
        </w:rPr>
        <w:t>Further discussion</w:t>
      </w:r>
      <w:r w:rsidR="00A45F5B" w:rsidRPr="001933B5">
        <w:rPr>
          <w:szCs w:val="24"/>
          <w:lang w:eastAsia="zh-CN"/>
        </w:rPr>
        <w:t>.</w:t>
      </w:r>
    </w:p>
    <w:p w14:paraId="649D2841" w14:textId="77777777" w:rsidR="00DF32C8" w:rsidRPr="001933B5" w:rsidRDefault="00DF32C8" w:rsidP="00E5566D">
      <w:pPr>
        <w:rPr>
          <w:b/>
          <w:color w:val="0070C0"/>
          <w:u w:val="single"/>
          <w:lang w:eastAsia="ko-KR"/>
        </w:rPr>
      </w:pPr>
    </w:p>
    <w:tbl>
      <w:tblPr>
        <w:tblStyle w:val="TableGrid"/>
        <w:tblW w:w="0" w:type="auto"/>
        <w:tblLook w:val="04A0" w:firstRow="1" w:lastRow="0" w:firstColumn="1" w:lastColumn="0" w:noHBand="0" w:noVBand="1"/>
      </w:tblPr>
      <w:tblGrid>
        <w:gridCol w:w="1236"/>
        <w:gridCol w:w="8395"/>
      </w:tblGrid>
      <w:tr w:rsidR="00E5566D" w:rsidRPr="001933B5" w14:paraId="4073D9DA" w14:textId="77777777" w:rsidTr="00CF06CD">
        <w:tc>
          <w:tcPr>
            <w:tcW w:w="1236" w:type="dxa"/>
          </w:tcPr>
          <w:p w14:paraId="2B6CB0A8" w14:textId="77777777" w:rsidR="00E5566D" w:rsidRPr="001933B5" w:rsidRDefault="00E5566D" w:rsidP="00CF06CD">
            <w:pPr>
              <w:spacing w:after="120"/>
              <w:rPr>
                <w:rFonts w:eastAsiaTheme="minorEastAsia"/>
                <w:b/>
                <w:bCs/>
                <w:lang w:val="en-US" w:eastAsia="zh-CN"/>
              </w:rPr>
            </w:pPr>
            <w:r w:rsidRPr="001933B5">
              <w:rPr>
                <w:rFonts w:eastAsiaTheme="minorEastAsia"/>
                <w:b/>
                <w:bCs/>
                <w:lang w:val="en-US" w:eastAsia="zh-CN"/>
              </w:rPr>
              <w:t>Company</w:t>
            </w:r>
          </w:p>
        </w:tc>
        <w:tc>
          <w:tcPr>
            <w:tcW w:w="8395" w:type="dxa"/>
          </w:tcPr>
          <w:p w14:paraId="03C1E4D1" w14:textId="77777777" w:rsidR="00E5566D" w:rsidRPr="001933B5" w:rsidRDefault="00E5566D" w:rsidP="00CF06CD">
            <w:pPr>
              <w:spacing w:after="120"/>
              <w:rPr>
                <w:rFonts w:eastAsiaTheme="minorEastAsia"/>
                <w:b/>
                <w:bCs/>
                <w:lang w:val="en-US" w:eastAsia="zh-CN"/>
              </w:rPr>
            </w:pPr>
            <w:r w:rsidRPr="001933B5">
              <w:rPr>
                <w:rFonts w:eastAsiaTheme="minorEastAsia"/>
                <w:b/>
                <w:bCs/>
                <w:lang w:val="en-US" w:eastAsia="zh-CN"/>
              </w:rPr>
              <w:t>Comments</w:t>
            </w:r>
          </w:p>
        </w:tc>
      </w:tr>
      <w:tr w:rsidR="00E5566D" w:rsidRPr="001933B5" w14:paraId="5651C8FD" w14:textId="77777777" w:rsidTr="00CF06CD">
        <w:tc>
          <w:tcPr>
            <w:tcW w:w="1236" w:type="dxa"/>
          </w:tcPr>
          <w:p w14:paraId="37795551" w14:textId="4BAAD3B7" w:rsidR="00E5566D" w:rsidRPr="001933B5" w:rsidRDefault="006A6648" w:rsidP="00CF06CD">
            <w:pPr>
              <w:spacing w:after="120"/>
              <w:rPr>
                <w:rFonts w:eastAsiaTheme="minorEastAsia"/>
                <w:lang w:val="en-US" w:eastAsia="zh-CN"/>
              </w:rPr>
            </w:pPr>
            <w:ins w:id="57" w:author="CH" w:date="2021-01-25T13:51:00Z">
              <w:r>
                <w:rPr>
                  <w:rFonts w:eastAsiaTheme="minorEastAsia"/>
                  <w:lang w:val="en-US" w:eastAsia="zh-CN"/>
                </w:rPr>
                <w:lastRenderedPageBreak/>
                <w:t>Qualcomm</w:t>
              </w:r>
            </w:ins>
          </w:p>
        </w:tc>
        <w:tc>
          <w:tcPr>
            <w:tcW w:w="8395" w:type="dxa"/>
          </w:tcPr>
          <w:p w14:paraId="22867D67" w14:textId="01CEC744" w:rsidR="006A6648" w:rsidRPr="006A6648" w:rsidRDefault="006A6648" w:rsidP="006A6648">
            <w:pPr>
              <w:jc w:val="both"/>
              <w:rPr>
                <w:ins w:id="58" w:author="CH" w:date="2021-01-25T13:51:00Z"/>
                <w:rFonts w:eastAsiaTheme="minorEastAsia"/>
                <w:lang w:eastAsia="zh-CN"/>
              </w:rPr>
            </w:pPr>
            <w:ins w:id="59" w:author="CH" w:date="2021-01-25T13:51:00Z">
              <w:r w:rsidRPr="006A6648">
                <w:rPr>
                  <w:rFonts w:eastAsiaTheme="minorEastAsia"/>
                  <w:lang w:eastAsia="zh-CN"/>
                </w:rPr>
                <w:t xml:space="preserve">Looks </w:t>
              </w:r>
            </w:ins>
            <w:ins w:id="60" w:author="CH" w:date="2021-01-25T13:52:00Z">
              <w:r w:rsidR="00EA3CE5">
                <w:rPr>
                  <w:rFonts w:eastAsiaTheme="minorEastAsia"/>
                  <w:lang w:eastAsia="zh-CN"/>
                </w:rPr>
                <w:t xml:space="preserve">okay in principle, </w:t>
              </w:r>
            </w:ins>
            <w:ins w:id="61" w:author="CH" w:date="2021-01-25T13:51:00Z">
              <w:r w:rsidRPr="006A6648">
                <w:rPr>
                  <w:rFonts w:eastAsiaTheme="minorEastAsia"/>
                  <w:lang w:eastAsia="zh-CN"/>
                </w:rPr>
                <w:t xml:space="preserve">but this </w:t>
              </w:r>
              <w:r w:rsidR="00EA3CE5">
                <w:rPr>
                  <w:rFonts w:eastAsiaTheme="minorEastAsia"/>
                  <w:lang w:eastAsia="zh-CN"/>
                </w:rPr>
                <w:t xml:space="preserve">addition </w:t>
              </w:r>
              <w:r w:rsidRPr="006A6648">
                <w:rPr>
                  <w:rFonts w:eastAsiaTheme="minorEastAsia"/>
                  <w:lang w:eastAsia="zh-CN"/>
                </w:rPr>
                <w:t>should also account for the restriction of HARQ-ACK to Case-2 DCI and DCI 2_6.</w:t>
              </w:r>
            </w:ins>
            <w:ins w:id="62" w:author="CH" w:date="2021-01-25T13:52:00Z">
              <w:r w:rsidR="00EA3CE5">
                <w:rPr>
                  <w:rFonts w:eastAsiaTheme="minorEastAsia"/>
                  <w:lang w:eastAsia="zh-CN"/>
                </w:rPr>
                <w:t xml:space="preserve"> Some further comments:</w:t>
              </w:r>
            </w:ins>
          </w:p>
          <w:p w14:paraId="4B3A9784" w14:textId="49771D4E" w:rsidR="006A6648" w:rsidRPr="006A6648" w:rsidRDefault="006A6648" w:rsidP="006A6648">
            <w:pPr>
              <w:jc w:val="both"/>
              <w:rPr>
                <w:ins w:id="63" w:author="CH" w:date="2021-01-25T13:51:00Z"/>
                <w:rFonts w:eastAsiaTheme="minorEastAsia"/>
                <w:lang w:eastAsia="zh-CN"/>
              </w:rPr>
            </w:pPr>
            <w:ins w:id="64" w:author="CH" w:date="2021-01-25T13:51:00Z">
              <w:r w:rsidRPr="006A6648">
                <w:rPr>
                  <w:rFonts w:eastAsiaTheme="minorEastAsia"/>
                  <w:lang w:eastAsia="zh-CN"/>
                </w:rPr>
                <w:t>(1)</w:t>
              </w:r>
              <w:r w:rsidRPr="006A6648">
                <w:rPr>
                  <w:rFonts w:eastAsiaTheme="minorEastAsia"/>
                  <w:lang w:eastAsia="zh-CN"/>
                </w:rPr>
                <w:tab/>
              </w:r>
            </w:ins>
            <w:ins w:id="65" w:author="CH" w:date="2021-01-25T13:52:00Z">
              <w:r w:rsidR="00EA3CE5">
                <w:rPr>
                  <w:rFonts w:eastAsiaTheme="minorEastAsia"/>
                  <w:lang w:eastAsia="zh-CN"/>
                </w:rPr>
                <w:t xml:space="preserve">In our understanding, </w:t>
              </w:r>
            </w:ins>
            <w:ins w:id="66" w:author="CH" w:date="2021-01-25T13:51:00Z">
              <w:r w:rsidRPr="006A6648">
                <w:rPr>
                  <w:rFonts w:eastAsiaTheme="minorEastAsia"/>
                  <w:lang w:eastAsia="zh-CN"/>
                </w:rPr>
                <w:t>K1 doesn’t seem to have to be included. What matters is K0 and K2, if this is about Case 1 scheduling DCI based BWP switching.</w:t>
              </w:r>
            </w:ins>
          </w:p>
          <w:p w14:paraId="21D38BEE" w14:textId="28FF9AF7" w:rsidR="006A6648" w:rsidRPr="006A6648" w:rsidRDefault="006A6648" w:rsidP="006A6648">
            <w:pPr>
              <w:jc w:val="both"/>
              <w:rPr>
                <w:ins w:id="67" w:author="CH" w:date="2021-01-25T13:51:00Z"/>
                <w:rFonts w:eastAsiaTheme="minorEastAsia"/>
                <w:lang w:eastAsia="zh-CN"/>
              </w:rPr>
            </w:pPr>
            <w:ins w:id="68" w:author="CH" w:date="2021-01-25T13:51:00Z">
              <w:r w:rsidRPr="006A6648">
                <w:rPr>
                  <w:rFonts w:eastAsiaTheme="minorEastAsia"/>
                  <w:lang w:eastAsia="zh-CN"/>
                </w:rPr>
                <w:t>(2)</w:t>
              </w:r>
              <w:r w:rsidRPr="006A6648">
                <w:rPr>
                  <w:rFonts w:eastAsiaTheme="minorEastAsia"/>
                  <w:lang w:eastAsia="zh-CN"/>
                </w:rPr>
                <w:tab/>
                <w:t xml:space="preserve">Instead, N values in 10.3 of 213 needs to be referred to because </w:t>
              </w:r>
            </w:ins>
            <w:ins w:id="69" w:author="CH" w:date="2021-01-25T13:57:00Z">
              <w:r w:rsidR="005B1674">
                <w:rPr>
                  <w:rFonts w:eastAsiaTheme="minorEastAsia"/>
                  <w:lang w:eastAsia="zh-CN"/>
                </w:rPr>
                <w:t>the</w:t>
              </w:r>
            </w:ins>
            <w:ins w:id="70" w:author="CH" w:date="2021-01-25T13:51:00Z">
              <w:r w:rsidRPr="006A6648">
                <w:rPr>
                  <w:rFonts w:eastAsiaTheme="minorEastAsia"/>
                  <w:lang w:eastAsia="zh-CN"/>
                </w:rPr>
                <w:t xml:space="preserve"> BWP switching requirements also apply to dormant BWP switching.</w:t>
              </w:r>
            </w:ins>
          </w:p>
          <w:p w14:paraId="5865D964" w14:textId="4BABEF4B" w:rsidR="003202D1" w:rsidRPr="001933B5" w:rsidRDefault="006A6648" w:rsidP="006A6648">
            <w:pPr>
              <w:jc w:val="both"/>
              <w:rPr>
                <w:rFonts w:eastAsiaTheme="minorEastAsia"/>
                <w:lang w:eastAsia="zh-CN"/>
              </w:rPr>
            </w:pPr>
            <w:ins w:id="71" w:author="CH" w:date="2021-01-25T13:51:00Z">
              <w:r w:rsidRPr="006A6648">
                <w:rPr>
                  <w:rFonts w:eastAsiaTheme="minorEastAsia"/>
                  <w:lang w:eastAsia="zh-CN"/>
                </w:rPr>
                <w:t>(3)</w:t>
              </w:r>
              <w:r w:rsidRPr="006A6648">
                <w:rPr>
                  <w:rFonts w:eastAsiaTheme="minorEastAsia"/>
                  <w:lang w:eastAsia="zh-CN"/>
                </w:rPr>
                <w:tab/>
                <w:t>For DCI 2_6 based dormant BWP switching, N won’t be capped by any parameters.</w:t>
              </w:r>
            </w:ins>
          </w:p>
        </w:tc>
      </w:tr>
      <w:tr w:rsidR="00D703F7" w:rsidRPr="001933B5" w14:paraId="30F02424" w14:textId="77777777" w:rsidTr="00D703F7">
        <w:trPr>
          <w:ins w:id="72" w:author="Apple_RAN4#98e" w:date="2021-01-25T17:42:00Z"/>
        </w:trPr>
        <w:tc>
          <w:tcPr>
            <w:tcW w:w="1236" w:type="dxa"/>
          </w:tcPr>
          <w:p w14:paraId="39051438" w14:textId="77777777" w:rsidR="00D703F7" w:rsidRPr="001933B5" w:rsidRDefault="00D703F7" w:rsidP="00D703F7">
            <w:pPr>
              <w:spacing w:after="120"/>
              <w:rPr>
                <w:ins w:id="73" w:author="Apple_RAN4#98e" w:date="2021-01-25T17:42:00Z"/>
                <w:rFonts w:eastAsiaTheme="minorEastAsia"/>
                <w:lang w:val="en-US" w:eastAsia="zh-CN"/>
              </w:rPr>
            </w:pPr>
            <w:ins w:id="74" w:author="Apple_RAN4#98e" w:date="2021-01-25T17:42:00Z">
              <w:r>
                <w:rPr>
                  <w:rFonts w:eastAsiaTheme="minorEastAsia"/>
                  <w:lang w:val="en-US" w:eastAsia="zh-CN"/>
                </w:rPr>
                <w:t>Apple</w:t>
              </w:r>
            </w:ins>
          </w:p>
        </w:tc>
        <w:tc>
          <w:tcPr>
            <w:tcW w:w="8395" w:type="dxa"/>
          </w:tcPr>
          <w:p w14:paraId="12E5881B" w14:textId="77777777" w:rsidR="00D703F7" w:rsidRDefault="00D703F7" w:rsidP="00D703F7">
            <w:pPr>
              <w:jc w:val="both"/>
              <w:rPr>
                <w:ins w:id="75" w:author="Apple_RAN4#98e" w:date="2021-01-25T17:42:00Z"/>
                <w:rFonts w:eastAsiaTheme="minorEastAsia"/>
                <w:lang w:eastAsia="zh-CN"/>
              </w:rPr>
            </w:pPr>
            <w:ins w:id="76" w:author="Apple_RAN4#98e" w:date="2021-01-25T17:42:00Z">
              <w:r>
                <w:rPr>
                  <w:rFonts w:eastAsiaTheme="minorEastAsia"/>
                  <w:lang w:eastAsia="zh-CN"/>
                </w:rPr>
                <w:t xml:space="preserve">It this intended to be a UE requirement or an assumption that no more than N CCs limited by the total delay and k0/ k2 are applicable? </w:t>
              </w:r>
            </w:ins>
          </w:p>
          <w:p w14:paraId="0AA32C88" w14:textId="77777777" w:rsidR="00D703F7" w:rsidRPr="001933B5" w:rsidRDefault="00D703F7" w:rsidP="00D703F7">
            <w:pPr>
              <w:jc w:val="both"/>
              <w:rPr>
                <w:ins w:id="77" w:author="Apple_RAN4#98e" w:date="2021-01-25T17:42:00Z"/>
                <w:rFonts w:eastAsiaTheme="minorEastAsia"/>
                <w:lang w:eastAsia="zh-CN"/>
              </w:rPr>
            </w:pPr>
            <w:ins w:id="78" w:author="Apple_RAN4#98e" w:date="2021-01-25T17:42:00Z">
              <w:r>
                <w:rPr>
                  <w:rFonts w:eastAsiaTheme="minorEastAsia"/>
                  <w:lang w:eastAsia="zh-CN"/>
                </w:rPr>
                <w:t xml:space="preserve">Perhaps a note can be added to clarify that these requirements are applicable when N doesn’t exceed the Max CCs supported for each SCS, D and max k0/k2 to meet the upper bound on switching delay. </w:t>
              </w:r>
            </w:ins>
          </w:p>
        </w:tc>
      </w:tr>
      <w:tr w:rsidR="002D1E4B" w:rsidRPr="001933B5" w14:paraId="53D0FDD3" w14:textId="77777777" w:rsidTr="00CF06CD">
        <w:tc>
          <w:tcPr>
            <w:tcW w:w="1236" w:type="dxa"/>
          </w:tcPr>
          <w:p w14:paraId="0258C71D" w14:textId="05D0D179" w:rsidR="002D1E4B" w:rsidRPr="001933B5" w:rsidRDefault="00724E8A" w:rsidP="002D1E4B">
            <w:pPr>
              <w:spacing w:after="120"/>
              <w:rPr>
                <w:rFonts w:eastAsiaTheme="minorEastAsia"/>
                <w:lang w:val="en-US" w:eastAsia="zh-CN"/>
              </w:rPr>
            </w:pPr>
            <w:ins w:id="79" w:author="zhixun tang-Mediatek" w:date="2021-01-26T11:31:00Z">
              <w:r>
                <w:rPr>
                  <w:rFonts w:eastAsiaTheme="minorEastAsia"/>
                  <w:lang w:val="en-US" w:eastAsia="zh-CN"/>
                </w:rPr>
                <w:t>MTK</w:t>
              </w:r>
            </w:ins>
          </w:p>
        </w:tc>
        <w:tc>
          <w:tcPr>
            <w:tcW w:w="8395" w:type="dxa"/>
          </w:tcPr>
          <w:p w14:paraId="2F4023E6" w14:textId="4AAE08C5" w:rsidR="00724E8A" w:rsidRDefault="00724E8A" w:rsidP="002D1E4B">
            <w:pPr>
              <w:spacing w:after="120"/>
              <w:rPr>
                <w:ins w:id="80" w:author="zhixun tang-Mediatek" w:date="2021-01-26T11:32:00Z"/>
                <w:rFonts w:eastAsiaTheme="minorEastAsia"/>
                <w:lang w:val="en-US" w:eastAsia="zh-CN"/>
              </w:rPr>
            </w:pPr>
            <w:ins w:id="81" w:author="zhixun tang-Mediatek" w:date="2021-01-26T11:32:00Z">
              <w:r>
                <w:rPr>
                  <w:rFonts w:eastAsiaTheme="minorEastAsia"/>
                  <w:lang w:val="en-US" w:eastAsia="zh-CN"/>
                </w:rPr>
                <w:t>The principle is fine.</w:t>
              </w:r>
            </w:ins>
          </w:p>
          <w:p w14:paraId="3700B9E5" w14:textId="77777777" w:rsidR="002D1E4B" w:rsidRDefault="00724E8A" w:rsidP="002D1E4B">
            <w:pPr>
              <w:spacing w:after="120"/>
              <w:rPr>
                <w:ins w:id="82" w:author="zhixun tang-Mediatek" w:date="2021-01-26T11:31:00Z"/>
                <w:rFonts w:eastAsiaTheme="minorEastAsia"/>
                <w:lang w:val="en-US" w:eastAsia="zh-CN"/>
              </w:rPr>
            </w:pPr>
            <w:ins w:id="83" w:author="zhixun tang-Mediatek" w:date="2021-01-26T11:31:00Z">
              <w:r>
                <w:rPr>
                  <w:rFonts w:eastAsiaTheme="minorEastAsia"/>
                  <w:lang w:val="en-US" w:eastAsia="zh-CN"/>
                </w:rPr>
                <w:t>Agree to Apple.</w:t>
              </w:r>
            </w:ins>
          </w:p>
          <w:p w14:paraId="22DB5823" w14:textId="38E11DC7" w:rsidR="00724E8A" w:rsidRPr="001933B5" w:rsidRDefault="00724E8A" w:rsidP="002D1E4B">
            <w:pPr>
              <w:spacing w:after="120"/>
              <w:rPr>
                <w:rFonts w:eastAsiaTheme="minorEastAsia"/>
                <w:lang w:val="en-US" w:eastAsia="zh-CN"/>
              </w:rPr>
            </w:pPr>
            <w:ins w:id="84" w:author="zhixun tang-Mediatek" w:date="2021-01-26T11:32:00Z">
              <w:r>
                <w:rPr>
                  <w:rFonts w:eastAsiaTheme="minorEastAsia"/>
                  <w:lang w:val="en-US" w:eastAsia="zh-CN"/>
                </w:rPr>
                <w:t>Some update is needed.</w:t>
              </w:r>
            </w:ins>
          </w:p>
        </w:tc>
      </w:tr>
      <w:tr w:rsidR="00331990" w:rsidRPr="001933B5" w14:paraId="0C7BBD68" w14:textId="77777777" w:rsidTr="00CF06CD">
        <w:trPr>
          <w:ins w:id="85" w:author="Xusheng Wei" w:date="2021-01-26T15:14:00Z"/>
        </w:trPr>
        <w:tc>
          <w:tcPr>
            <w:tcW w:w="1236" w:type="dxa"/>
          </w:tcPr>
          <w:p w14:paraId="1F4D1730" w14:textId="504F6A0F" w:rsidR="00331990" w:rsidRDefault="00331990" w:rsidP="002D1E4B">
            <w:pPr>
              <w:spacing w:after="120"/>
              <w:rPr>
                <w:ins w:id="86" w:author="Xusheng Wei" w:date="2021-01-26T15:14:00Z"/>
                <w:rFonts w:eastAsiaTheme="minorEastAsia"/>
                <w:lang w:val="en-US" w:eastAsia="zh-CN"/>
              </w:rPr>
            </w:pPr>
            <w:ins w:id="87" w:author="Xusheng Wei" w:date="2021-01-26T15:14:00Z">
              <w:r>
                <w:rPr>
                  <w:rFonts w:eastAsiaTheme="minorEastAsia"/>
                  <w:lang w:val="en-US" w:eastAsia="zh-CN"/>
                </w:rPr>
                <w:t>vivo</w:t>
              </w:r>
            </w:ins>
          </w:p>
        </w:tc>
        <w:tc>
          <w:tcPr>
            <w:tcW w:w="8395" w:type="dxa"/>
          </w:tcPr>
          <w:p w14:paraId="6B7F44B5" w14:textId="2F590E0A" w:rsidR="00331990" w:rsidRDefault="00331990" w:rsidP="002D1E4B">
            <w:pPr>
              <w:spacing w:after="120"/>
              <w:rPr>
                <w:ins w:id="88" w:author="Xusheng Wei" w:date="2021-01-26T15:14:00Z"/>
                <w:rFonts w:eastAsiaTheme="minorEastAsia"/>
                <w:lang w:val="en-US" w:eastAsia="zh-CN"/>
              </w:rPr>
            </w:pPr>
            <w:ins w:id="89" w:author="Xusheng Wei" w:date="2021-01-26T15:14:00Z">
              <w:r>
                <w:rPr>
                  <w:rFonts w:eastAsiaTheme="minorEastAsia"/>
                  <w:lang w:val="en-US" w:eastAsia="zh-CN"/>
                </w:rPr>
                <w:t>We understand the intention</w:t>
              </w:r>
            </w:ins>
            <w:ins w:id="90" w:author="Xusheng Wei" w:date="2021-01-26T15:15:00Z">
              <w:r>
                <w:rPr>
                  <w:rFonts w:eastAsiaTheme="minorEastAsia"/>
                  <w:lang w:val="en-US" w:eastAsia="zh-CN"/>
                </w:rPr>
                <w:t>. H</w:t>
              </w:r>
            </w:ins>
            <w:ins w:id="91" w:author="Xusheng Wei" w:date="2021-01-26T15:14:00Z">
              <w:r>
                <w:rPr>
                  <w:rFonts w:eastAsiaTheme="minorEastAsia"/>
                  <w:lang w:val="en-US" w:eastAsia="zh-CN"/>
                </w:rPr>
                <w:t xml:space="preserve">owever </w:t>
              </w:r>
            </w:ins>
            <w:ins w:id="92" w:author="Xusheng Wei" w:date="2021-01-26T15:15:00Z">
              <w:r>
                <w:rPr>
                  <w:rFonts w:eastAsiaTheme="minorEastAsia"/>
                  <w:lang w:val="en-US" w:eastAsia="zh-CN"/>
                </w:rPr>
                <w:t>the description</w:t>
              </w:r>
            </w:ins>
            <w:ins w:id="93" w:author="Xusheng Wei" w:date="2021-01-26T15:16:00Z">
              <w:r>
                <w:rPr>
                  <w:rFonts w:eastAsiaTheme="minorEastAsia"/>
                  <w:lang w:val="en-US" w:eastAsia="zh-CN"/>
                </w:rPr>
                <w:t xml:space="preserve"> can be refined. </w:t>
              </w:r>
            </w:ins>
            <w:ins w:id="94" w:author="Xusheng Wei" w:date="2021-01-26T15:17:00Z">
              <w:r>
                <w:rPr>
                  <w:rFonts w:eastAsiaTheme="minorEastAsia"/>
                  <w:lang w:val="en-US" w:eastAsia="zh-CN"/>
                </w:rPr>
                <w:t xml:space="preserve">Maybe it is more straightforward to </w:t>
              </w:r>
            </w:ins>
            <w:ins w:id="95" w:author="Xusheng Wei" w:date="2021-01-26T15:18:00Z">
              <w:r>
                <w:rPr>
                  <w:rFonts w:eastAsiaTheme="minorEastAsia"/>
                  <w:lang w:val="en-US" w:eastAsia="zh-CN"/>
                </w:rPr>
                <w:t xml:space="preserve">use the </w:t>
              </w:r>
            </w:ins>
            <w:ins w:id="96" w:author="Xusheng Wei" w:date="2021-01-26T15:17:00Z">
              <w:r>
                <w:rPr>
                  <w:rFonts w:eastAsiaTheme="minorEastAsia"/>
                  <w:lang w:val="en-US" w:eastAsia="zh-CN"/>
                </w:rPr>
                <w:t xml:space="preserve"> </w:t>
              </w:r>
            </w:ins>
            <m:oMath>
              <m:sSub>
                <m:sSubPr>
                  <m:ctrlPr>
                    <w:ins w:id="97" w:author="Xusheng Wei" w:date="2021-01-26T15:17:00Z">
                      <w:rPr>
                        <w:rFonts w:ascii="Cambria Math" w:hAnsi="Cambria Math" w:cs="Arial"/>
                        <w:i/>
                        <w:iCs/>
                      </w:rPr>
                    </w:ins>
                  </m:ctrlPr>
                </m:sSubPr>
                <m:e>
                  <m:r>
                    <w:ins w:id="98" w:author="Xusheng Wei" w:date="2021-01-26T15:17:00Z">
                      <m:rPr>
                        <m:sty m:val="bi"/>
                      </m:rPr>
                      <w:rPr>
                        <w:rFonts w:ascii="Cambria Math" w:hAnsi="Cambria Math" w:cs="Arial"/>
                      </w:rPr>
                      <m:t>T</m:t>
                    </w:ins>
                  </m:r>
                </m:e>
                <m:sub>
                  <m:r>
                    <w:ins w:id="99" w:author="Xusheng Wei" w:date="2021-01-26T15:17:00Z">
                      <m:rPr>
                        <m:sty m:val="bi"/>
                      </m:rPr>
                      <w:rPr>
                        <w:rFonts w:ascii="Cambria Math" w:hAnsi="Cambria Math" w:cs="Arial"/>
                      </w:rPr>
                      <m:t>MultipleBWPSwitchDelay</m:t>
                    </w:ins>
                  </m:r>
                </m:sub>
              </m:sSub>
            </m:oMath>
            <w:ins w:id="100" w:author="Xusheng Wei" w:date="2021-01-26T15:18:00Z">
              <w:r>
                <w:rPr>
                  <w:rFonts w:eastAsiaTheme="minorEastAsia"/>
                  <w:iCs/>
                </w:rPr>
                <w:t xml:space="preserve">, which is calculated by using </w:t>
              </w:r>
              <w:proofErr w:type="spellStart"/>
              <w:r w:rsidRPr="001933B5">
                <w:rPr>
                  <w:rFonts w:eastAsia="Times New Roman"/>
                  <w:sz w:val="22"/>
                  <w:szCs w:val="22"/>
                  <w:lang w:eastAsia="ko-KR"/>
                </w:rPr>
                <w:t>T</w:t>
              </w:r>
              <w:r w:rsidRPr="001933B5">
                <w:rPr>
                  <w:rFonts w:eastAsia="Times New Roman"/>
                  <w:sz w:val="22"/>
                  <w:szCs w:val="22"/>
                  <w:vertAlign w:val="subscript"/>
                  <w:lang w:eastAsia="ko-KR"/>
                </w:rPr>
                <w:t>BWPswitchDelay</w:t>
              </w:r>
              <w:proofErr w:type="spellEnd"/>
              <w:r>
                <w:rPr>
                  <w:rFonts w:eastAsia="Times New Roman"/>
                  <w:sz w:val="22"/>
                  <w:szCs w:val="22"/>
                  <w:vertAlign w:val="subscript"/>
                  <w:lang w:eastAsia="ko-KR"/>
                </w:rPr>
                <w:t xml:space="preserve"> </w:t>
              </w:r>
              <w:r w:rsidRPr="00291C41">
                <w:rPr>
                  <w:rFonts w:eastAsia="Times New Roman"/>
                  <w:sz w:val="22"/>
                  <w:szCs w:val="22"/>
                  <w:lang w:eastAsia="ko-KR"/>
                </w:rPr>
                <w:t>and D</w:t>
              </w:r>
            </w:ins>
            <w:ins w:id="101" w:author="Xusheng Wei" w:date="2021-01-26T15:19:00Z">
              <w:r w:rsidR="00291C41">
                <w:rPr>
                  <w:rFonts w:eastAsia="Times New Roman"/>
                  <w:sz w:val="22"/>
                  <w:szCs w:val="22"/>
                  <w:lang w:eastAsia="ko-KR"/>
                </w:rPr>
                <w:t>.</w:t>
              </w:r>
            </w:ins>
          </w:p>
        </w:tc>
      </w:tr>
      <w:tr w:rsidR="004378A2" w:rsidRPr="001933B5" w14:paraId="7130D9E7" w14:textId="77777777" w:rsidTr="00CF06CD">
        <w:trPr>
          <w:ins w:id="102" w:author="Huawei" w:date="2021-01-27T09:16:00Z"/>
        </w:trPr>
        <w:tc>
          <w:tcPr>
            <w:tcW w:w="1236" w:type="dxa"/>
          </w:tcPr>
          <w:p w14:paraId="5EAD0DA9" w14:textId="78401878" w:rsidR="004378A2" w:rsidRDefault="004378A2" w:rsidP="004378A2">
            <w:pPr>
              <w:spacing w:after="120"/>
              <w:rPr>
                <w:ins w:id="103" w:author="Huawei" w:date="2021-01-27T09:16:00Z"/>
                <w:rFonts w:eastAsiaTheme="minorEastAsia"/>
                <w:lang w:val="en-US" w:eastAsia="zh-CN"/>
              </w:rPr>
            </w:pPr>
            <w:ins w:id="104" w:author="Huawei" w:date="2021-01-27T09:16:00Z">
              <w:r>
                <w:rPr>
                  <w:rFonts w:eastAsiaTheme="minorEastAsia"/>
                  <w:lang w:val="en-US" w:eastAsia="zh-CN"/>
                </w:rPr>
                <w:t>Huawei</w:t>
              </w:r>
            </w:ins>
          </w:p>
        </w:tc>
        <w:tc>
          <w:tcPr>
            <w:tcW w:w="8395" w:type="dxa"/>
          </w:tcPr>
          <w:p w14:paraId="2FF1FAD7" w14:textId="4DF7A662" w:rsidR="004378A2" w:rsidRDefault="004378A2" w:rsidP="004378A2">
            <w:pPr>
              <w:spacing w:after="120"/>
              <w:rPr>
                <w:ins w:id="105" w:author="Huawei" w:date="2021-01-27T09:16:00Z"/>
                <w:rFonts w:eastAsiaTheme="minorEastAsia"/>
                <w:lang w:val="en-US" w:eastAsia="zh-CN"/>
              </w:rPr>
            </w:pPr>
            <w:ins w:id="106" w:author="Huawei" w:date="2021-01-27T09:16:00Z">
              <w:r>
                <w:rPr>
                  <w:rFonts w:eastAsiaTheme="minorEastAsia"/>
                  <w:lang w:val="en-US" w:eastAsia="zh-CN"/>
                </w:rPr>
                <w:t xml:space="preserve">We are fine to add some generic statement. </w:t>
              </w:r>
            </w:ins>
          </w:p>
        </w:tc>
      </w:tr>
      <w:tr w:rsidR="00BD2573" w:rsidRPr="001933B5" w14:paraId="7ABD127E" w14:textId="77777777" w:rsidTr="00CF06CD">
        <w:trPr>
          <w:ins w:id="107" w:author="Nokia" w:date="2021-01-27T10:13:00Z"/>
        </w:trPr>
        <w:tc>
          <w:tcPr>
            <w:tcW w:w="1236" w:type="dxa"/>
          </w:tcPr>
          <w:p w14:paraId="742E002A" w14:textId="12779489" w:rsidR="00BD2573" w:rsidRDefault="00BD2573" w:rsidP="00BD2573">
            <w:pPr>
              <w:spacing w:after="120"/>
              <w:rPr>
                <w:ins w:id="108" w:author="Nokia" w:date="2021-01-27T10:13:00Z"/>
                <w:rFonts w:eastAsiaTheme="minorEastAsia"/>
                <w:lang w:val="en-US" w:eastAsia="zh-CN"/>
              </w:rPr>
            </w:pPr>
            <w:ins w:id="109" w:author="Nokia" w:date="2021-01-27T10:14:00Z">
              <w:r>
                <w:rPr>
                  <w:rFonts w:eastAsiaTheme="minorEastAsia"/>
                  <w:lang w:val="en-US" w:eastAsia="zh-CN"/>
                </w:rPr>
                <w:t>Nokia</w:t>
              </w:r>
            </w:ins>
          </w:p>
        </w:tc>
        <w:tc>
          <w:tcPr>
            <w:tcW w:w="8395" w:type="dxa"/>
          </w:tcPr>
          <w:p w14:paraId="23C94086" w14:textId="188ACBA4" w:rsidR="00BD2573" w:rsidRDefault="00BD2573" w:rsidP="00BD2573">
            <w:pPr>
              <w:spacing w:after="120"/>
              <w:rPr>
                <w:ins w:id="110" w:author="Nokia" w:date="2021-01-27T10:13:00Z"/>
                <w:rFonts w:eastAsiaTheme="minorEastAsia"/>
                <w:lang w:val="en-US" w:eastAsia="zh-CN"/>
              </w:rPr>
            </w:pPr>
            <w:ins w:id="111" w:author="Nokia" w:date="2021-01-27T10:14:00Z">
              <w:r w:rsidRPr="001E0CBF">
                <w:rPr>
                  <w:rFonts w:eastAsiaTheme="minorEastAsia"/>
                  <w:lang w:eastAsia="zh-CN"/>
                </w:rPr>
                <w:t>it need</w:t>
              </w:r>
              <w:r>
                <w:rPr>
                  <w:rFonts w:eastAsiaTheme="minorEastAsia"/>
                  <w:lang w:eastAsia="zh-CN"/>
                </w:rPr>
                <w:t>s</w:t>
              </w:r>
              <w:r w:rsidRPr="001E0CBF">
                <w:rPr>
                  <w:rFonts w:eastAsiaTheme="minorEastAsia"/>
                  <w:lang w:eastAsia="zh-CN"/>
                </w:rPr>
                <w:t xml:space="preserve"> more discussion</w:t>
              </w:r>
              <w:r>
                <w:rPr>
                  <w:rFonts w:eastAsiaTheme="minorEastAsia"/>
                  <w:lang w:eastAsia="zh-CN"/>
                </w:rPr>
                <w:t>. it could be one option to add clarification in RAN4 spec</w:t>
              </w:r>
              <w:r w:rsidRPr="001E0CBF">
                <w:rPr>
                  <w:rFonts w:eastAsiaTheme="minorEastAsia"/>
                  <w:lang w:eastAsia="zh-CN"/>
                </w:rPr>
                <w:t xml:space="preserve">. </w:t>
              </w:r>
              <w:r>
                <w:rPr>
                  <w:rFonts w:eastAsiaTheme="minorEastAsia"/>
                  <w:lang w:eastAsia="zh-CN"/>
                </w:rPr>
                <w:t>there is similar discussion in dormant BWP switch also in [211]</w:t>
              </w:r>
              <w:r>
                <w:t xml:space="preserve"> </w:t>
              </w:r>
              <w:r w:rsidRPr="005B4BA6">
                <w:rPr>
                  <w:rFonts w:eastAsiaTheme="minorEastAsia"/>
                  <w:lang w:eastAsia="zh-CN"/>
                </w:rPr>
                <w:t>LTE_NR_DC_CA_RRM_2</w:t>
              </w:r>
              <w:r>
                <w:rPr>
                  <w:rFonts w:eastAsiaTheme="minorEastAsia"/>
                  <w:lang w:eastAsia="zh-CN"/>
                </w:rPr>
                <w:t xml:space="preserve">. Suggest to combine the discussion together. </w:t>
              </w:r>
            </w:ins>
          </w:p>
        </w:tc>
      </w:tr>
      <w:tr w:rsidR="00331125" w:rsidRPr="001933B5" w14:paraId="08D4C3EA" w14:textId="77777777" w:rsidTr="00CF06CD">
        <w:trPr>
          <w:ins w:id="112" w:author="Li, Hua" w:date="2021-01-27T16:55:00Z"/>
        </w:trPr>
        <w:tc>
          <w:tcPr>
            <w:tcW w:w="1236" w:type="dxa"/>
          </w:tcPr>
          <w:p w14:paraId="7F23FD9D" w14:textId="2595AD47" w:rsidR="00331125" w:rsidRDefault="00331125" w:rsidP="00331125">
            <w:pPr>
              <w:spacing w:after="120"/>
              <w:rPr>
                <w:ins w:id="113" w:author="Li, Hua" w:date="2021-01-27T16:55:00Z"/>
                <w:rFonts w:eastAsiaTheme="minorEastAsia"/>
                <w:lang w:val="en-US" w:eastAsia="zh-CN"/>
              </w:rPr>
            </w:pPr>
            <w:ins w:id="114" w:author="Li, Hua" w:date="2021-01-27T16:55:00Z">
              <w:r>
                <w:rPr>
                  <w:rFonts w:eastAsiaTheme="minorEastAsia"/>
                  <w:lang w:val="en-US" w:eastAsia="zh-CN"/>
                </w:rPr>
                <w:t>Intel</w:t>
              </w:r>
            </w:ins>
          </w:p>
        </w:tc>
        <w:tc>
          <w:tcPr>
            <w:tcW w:w="8395" w:type="dxa"/>
          </w:tcPr>
          <w:p w14:paraId="22C55EDB" w14:textId="7A253F67" w:rsidR="00331125" w:rsidRPr="001E0CBF" w:rsidRDefault="00331125" w:rsidP="00331125">
            <w:pPr>
              <w:spacing w:after="120"/>
              <w:rPr>
                <w:ins w:id="115" w:author="Li, Hua" w:date="2021-01-27T16:55:00Z"/>
                <w:rFonts w:eastAsiaTheme="minorEastAsia"/>
                <w:lang w:eastAsia="zh-CN"/>
              </w:rPr>
            </w:pPr>
            <w:ins w:id="116" w:author="Li, Hua" w:date="2021-01-27T16:55:00Z">
              <w:r>
                <w:rPr>
                  <w:rFonts w:eastAsiaTheme="minorEastAsia"/>
                  <w:lang w:eastAsia="zh-CN"/>
                </w:rPr>
                <w:t>Fine with the general statement. Some update is needed.</w:t>
              </w:r>
            </w:ins>
          </w:p>
        </w:tc>
      </w:tr>
      <w:tr w:rsidR="007814A5" w:rsidRPr="001933B5" w14:paraId="5D59EA3F" w14:textId="77777777" w:rsidTr="00CF06CD">
        <w:trPr>
          <w:ins w:id="117" w:author="Venkat-NEC" w:date="2021-01-27T18:36:00Z"/>
        </w:trPr>
        <w:tc>
          <w:tcPr>
            <w:tcW w:w="1236" w:type="dxa"/>
          </w:tcPr>
          <w:p w14:paraId="62B3D4F9" w14:textId="4FFF69B2" w:rsidR="007814A5" w:rsidRDefault="007814A5" w:rsidP="00331125">
            <w:pPr>
              <w:spacing w:after="120"/>
              <w:rPr>
                <w:ins w:id="118" w:author="Venkat-NEC" w:date="2021-01-27T18:36:00Z"/>
                <w:rFonts w:eastAsiaTheme="minorEastAsia"/>
                <w:lang w:val="en-US" w:eastAsia="zh-CN"/>
              </w:rPr>
            </w:pPr>
            <w:ins w:id="119" w:author="Venkat-NEC" w:date="2021-01-27T18:36:00Z">
              <w:r>
                <w:rPr>
                  <w:rFonts w:eastAsiaTheme="minorEastAsia"/>
                  <w:lang w:val="en-US" w:eastAsia="zh-CN"/>
                </w:rPr>
                <w:t>NEC</w:t>
              </w:r>
            </w:ins>
          </w:p>
        </w:tc>
        <w:tc>
          <w:tcPr>
            <w:tcW w:w="8395" w:type="dxa"/>
          </w:tcPr>
          <w:p w14:paraId="27FE2EE6" w14:textId="221AEA4E" w:rsidR="007814A5" w:rsidRDefault="007814A5" w:rsidP="00331125">
            <w:pPr>
              <w:spacing w:after="120"/>
              <w:rPr>
                <w:ins w:id="120" w:author="Venkat-NEC" w:date="2021-01-27T18:36:00Z"/>
                <w:rFonts w:eastAsiaTheme="minorEastAsia"/>
                <w:lang w:eastAsia="zh-CN"/>
              </w:rPr>
            </w:pPr>
            <w:ins w:id="121" w:author="Venkat-NEC" w:date="2021-01-27T18:37:00Z">
              <w:r>
                <w:rPr>
                  <w:rFonts w:eastAsiaTheme="minorEastAsia"/>
                  <w:lang w:eastAsia="zh-CN"/>
                </w:rPr>
                <w:t>Ok with adding clarification in the spec</w:t>
              </w:r>
            </w:ins>
          </w:p>
        </w:tc>
      </w:tr>
    </w:tbl>
    <w:p w14:paraId="6ADA5532" w14:textId="31E853BC" w:rsidR="00E5566D" w:rsidRPr="001933B5" w:rsidRDefault="00E5566D" w:rsidP="00E5566D">
      <w:pPr>
        <w:rPr>
          <w:b/>
          <w:color w:val="0070C0"/>
          <w:u w:val="single"/>
          <w:lang w:eastAsia="ko-KR"/>
        </w:rPr>
      </w:pPr>
    </w:p>
    <w:p w14:paraId="0992376B" w14:textId="77777777" w:rsidR="005A4743" w:rsidRPr="001933B5" w:rsidRDefault="005A4743" w:rsidP="005A4743">
      <w:pPr>
        <w:ind w:left="720"/>
        <w:rPr>
          <w:color w:val="0070C0"/>
          <w:szCs w:val="24"/>
          <w:lang w:eastAsia="zh-CN"/>
        </w:rPr>
      </w:pPr>
    </w:p>
    <w:p w14:paraId="534E67F0" w14:textId="1670CAC5" w:rsidR="009415B0" w:rsidRPr="001933B5" w:rsidRDefault="009415B0" w:rsidP="00452092">
      <w:pPr>
        <w:pStyle w:val="Heading3"/>
        <w:ind w:left="720"/>
        <w:rPr>
          <w:rFonts w:ascii="Times New Roman" w:hAnsi="Times New Roman"/>
          <w:sz w:val="24"/>
          <w:szCs w:val="16"/>
        </w:rPr>
      </w:pPr>
      <w:r w:rsidRPr="001933B5">
        <w:rPr>
          <w:rFonts w:ascii="Times New Roman" w:hAnsi="Times New Roman"/>
          <w:sz w:val="24"/>
          <w:szCs w:val="16"/>
        </w:rPr>
        <w:t>CRs/TPs comments collection</w:t>
      </w:r>
    </w:p>
    <w:p w14:paraId="44632141" w14:textId="1563FE23" w:rsidR="009415B0" w:rsidRPr="001933B5" w:rsidRDefault="009415B0" w:rsidP="005B4802">
      <w:pPr>
        <w:rPr>
          <w:i/>
          <w:color w:val="0070C0"/>
          <w:lang w:val="en-US" w:eastAsia="zh-CN"/>
        </w:rPr>
      </w:pPr>
    </w:p>
    <w:tbl>
      <w:tblPr>
        <w:tblStyle w:val="TableGrid"/>
        <w:tblW w:w="0" w:type="auto"/>
        <w:tblLook w:val="04A0" w:firstRow="1" w:lastRow="0" w:firstColumn="1" w:lastColumn="0" w:noHBand="0" w:noVBand="1"/>
      </w:tblPr>
      <w:tblGrid>
        <w:gridCol w:w="1345"/>
        <w:gridCol w:w="8286"/>
      </w:tblGrid>
      <w:tr w:rsidR="009415B0" w:rsidRPr="001933B5" w14:paraId="570A5116" w14:textId="77777777" w:rsidTr="006A1648">
        <w:tc>
          <w:tcPr>
            <w:tcW w:w="1345" w:type="dxa"/>
          </w:tcPr>
          <w:p w14:paraId="5DC1106B" w14:textId="5A2FC6FF" w:rsidR="009415B0" w:rsidRPr="001933B5" w:rsidRDefault="009415B0" w:rsidP="00805BE8">
            <w:pPr>
              <w:spacing w:after="120"/>
              <w:rPr>
                <w:rFonts w:eastAsiaTheme="minorEastAsia"/>
                <w:b/>
                <w:bCs/>
                <w:color w:val="0070C0"/>
                <w:lang w:val="en-US" w:eastAsia="zh-CN"/>
              </w:rPr>
            </w:pPr>
            <w:r w:rsidRPr="001933B5">
              <w:rPr>
                <w:rFonts w:eastAsiaTheme="minorEastAsia"/>
                <w:b/>
                <w:bCs/>
                <w:color w:val="0070C0"/>
                <w:lang w:val="en-US" w:eastAsia="zh-CN"/>
              </w:rPr>
              <w:t>CR/TP number</w:t>
            </w:r>
          </w:p>
        </w:tc>
        <w:tc>
          <w:tcPr>
            <w:tcW w:w="8286" w:type="dxa"/>
          </w:tcPr>
          <w:p w14:paraId="529FC9B7" w14:textId="24C9CD59" w:rsidR="009415B0" w:rsidRPr="001933B5" w:rsidRDefault="009415B0" w:rsidP="00805BE8">
            <w:pPr>
              <w:spacing w:after="120"/>
              <w:rPr>
                <w:rFonts w:eastAsiaTheme="minorEastAsia"/>
                <w:b/>
                <w:bCs/>
                <w:color w:val="0070C0"/>
                <w:lang w:val="en-US" w:eastAsia="zh-CN"/>
              </w:rPr>
            </w:pPr>
            <w:r w:rsidRPr="001933B5">
              <w:rPr>
                <w:rFonts w:eastAsiaTheme="minorEastAsia"/>
                <w:b/>
                <w:bCs/>
                <w:color w:val="0070C0"/>
                <w:lang w:val="en-US" w:eastAsia="zh-CN"/>
              </w:rPr>
              <w:t>Comments collection</w:t>
            </w:r>
          </w:p>
        </w:tc>
      </w:tr>
      <w:tr w:rsidR="00A44175" w:rsidRPr="001933B5" w14:paraId="07DECF26" w14:textId="77777777" w:rsidTr="00E54427">
        <w:trPr>
          <w:trHeight w:val="884"/>
        </w:trPr>
        <w:tc>
          <w:tcPr>
            <w:tcW w:w="1345" w:type="dxa"/>
          </w:tcPr>
          <w:p w14:paraId="5BD80A02" w14:textId="4D246C48" w:rsidR="00A44175" w:rsidRPr="00E5716F" w:rsidRDefault="003F208B" w:rsidP="0045549E">
            <w:pPr>
              <w:spacing w:after="120"/>
              <w:rPr>
                <w:rFonts w:eastAsia="Times New Roman"/>
                <w:b/>
                <w:bCs/>
                <w:color w:val="0000FF"/>
                <w:u w:val="single"/>
              </w:rPr>
            </w:pPr>
            <w:hyperlink r:id="rId15" w:history="1">
              <w:r w:rsidR="00A44175" w:rsidRPr="00E5716F">
                <w:rPr>
                  <w:rFonts w:eastAsia="Times New Roman"/>
                  <w:b/>
                  <w:bCs/>
                  <w:color w:val="0000FF"/>
                  <w:u w:val="single"/>
                </w:rPr>
                <w:t>R4-2101409</w:t>
              </w:r>
            </w:hyperlink>
          </w:p>
          <w:p w14:paraId="42BF7633" w14:textId="77777777" w:rsidR="007B563F" w:rsidRPr="00E5716F" w:rsidRDefault="007B563F" w:rsidP="007B563F">
            <w:pPr>
              <w:spacing w:after="120"/>
              <w:rPr>
                <w:rFonts w:eastAsia="Times New Roman"/>
                <w:color w:val="000000"/>
              </w:rPr>
            </w:pPr>
            <w:r w:rsidRPr="00E5716F">
              <w:rPr>
                <w:rFonts w:eastAsia="Times New Roman"/>
                <w:color w:val="000000"/>
              </w:rPr>
              <w:t>R4-2101410</w:t>
            </w:r>
          </w:p>
          <w:p w14:paraId="41D5B081" w14:textId="7B9F4F0C" w:rsidR="00A44175" w:rsidRPr="00E5716F" w:rsidRDefault="00A44175" w:rsidP="0045549E">
            <w:pPr>
              <w:spacing w:after="120"/>
              <w:rPr>
                <w:rFonts w:eastAsiaTheme="minorEastAsia"/>
                <w:color w:val="0070C0"/>
                <w:lang w:val="en-US" w:eastAsia="zh-CN"/>
              </w:rPr>
            </w:pPr>
            <w:r w:rsidRPr="00E5716F">
              <w:rPr>
                <w:rFonts w:eastAsia="Times New Roman"/>
              </w:rPr>
              <w:t>Intel Corporation</w:t>
            </w:r>
          </w:p>
        </w:tc>
        <w:tc>
          <w:tcPr>
            <w:tcW w:w="8286" w:type="dxa"/>
          </w:tcPr>
          <w:p w14:paraId="7518DB99" w14:textId="77777777" w:rsidR="00A44175" w:rsidRDefault="00C20D17" w:rsidP="0045549E">
            <w:pPr>
              <w:tabs>
                <w:tab w:val="left" w:pos="795"/>
              </w:tabs>
              <w:spacing w:after="120"/>
              <w:rPr>
                <w:ins w:id="122" w:author="Apple_RAN4#98e" w:date="2021-01-25T17:42:00Z"/>
                <w:rFonts w:eastAsiaTheme="minorEastAsia"/>
                <w:color w:val="0070C0"/>
                <w:lang w:val="en-US" w:eastAsia="zh-CN"/>
              </w:rPr>
            </w:pPr>
            <w:ins w:id="123" w:author="Ericsson" w:date="2021-01-25T20:02:00Z">
              <w:r>
                <w:rPr>
                  <w:rFonts w:eastAsiaTheme="minorEastAsia"/>
                  <w:color w:val="0070C0"/>
                  <w:lang w:val="en-US" w:eastAsia="zh-CN"/>
                </w:rPr>
                <w:t xml:space="preserve">Ericsson: We cannot agree on </w:t>
              </w:r>
              <w:proofErr w:type="spellStart"/>
              <w:r>
                <w:rPr>
                  <w:rFonts w:eastAsiaTheme="minorEastAsia"/>
                  <w:color w:val="0070C0"/>
                  <w:lang w:val="en-US" w:eastAsia="zh-CN"/>
                </w:rPr>
                <w:t>downscoping</w:t>
              </w:r>
              <w:proofErr w:type="spellEnd"/>
              <w:r>
                <w:rPr>
                  <w:rFonts w:eastAsiaTheme="minorEastAsia"/>
                  <w:color w:val="0070C0"/>
                  <w:lang w:val="en-US" w:eastAsia="zh-CN"/>
                </w:rPr>
                <w:t xml:space="preserve"> before RAN2 has provided feedback indicat</w:t>
              </w:r>
            </w:ins>
            <w:ins w:id="124" w:author="Ericsson" w:date="2021-01-25T20:03:00Z">
              <w:r>
                <w:rPr>
                  <w:rFonts w:eastAsiaTheme="minorEastAsia"/>
                  <w:color w:val="0070C0"/>
                  <w:lang w:val="en-US" w:eastAsia="zh-CN"/>
                </w:rPr>
                <w:t>ing</w:t>
              </w:r>
            </w:ins>
            <w:ins w:id="125" w:author="Ericsson" w:date="2021-01-25T20:02:00Z">
              <w:r>
                <w:rPr>
                  <w:rFonts w:eastAsiaTheme="minorEastAsia"/>
                  <w:color w:val="0070C0"/>
                  <w:lang w:val="en-US" w:eastAsia="zh-CN"/>
                </w:rPr>
                <w:t xml:space="preserve"> it would be necessary.</w:t>
              </w:r>
            </w:ins>
            <w:ins w:id="126" w:author="Ericsson" w:date="2021-01-25T20:03:00Z">
              <w:r>
                <w:rPr>
                  <w:rFonts w:eastAsiaTheme="minorEastAsia"/>
                  <w:color w:val="0070C0"/>
                  <w:lang w:val="en-US" w:eastAsia="zh-CN"/>
                </w:rPr>
                <w:t xml:space="preserve"> Hence we do not agree to this CR</w:t>
              </w:r>
            </w:ins>
            <w:ins w:id="127" w:author="Ericsson" w:date="2021-01-25T20:05:00Z">
              <w:r w:rsidR="00701313">
                <w:rPr>
                  <w:rFonts w:eastAsiaTheme="minorEastAsia"/>
                  <w:color w:val="0070C0"/>
                  <w:lang w:val="en-US" w:eastAsia="zh-CN"/>
                </w:rPr>
                <w:t xml:space="preserve"> at this point</w:t>
              </w:r>
            </w:ins>
            <w:ins w:id="128" w:author="Ericsson" w:date="2021-01-25T20:03:00Z">
              <w:r>
                <w:rPr>
                  <w:rFonts w:eastAsiaTheme="minorEastAsia"/>
                  <w:color w:val="0070C0"/>
                  <w:lang w:val="en-US" w:eastAsia="zh-CN"/>
                </w:rPr>
                <w:t>.</w:t>
              </w:r>
            </w:ins>
          </w:p>
          <w:p w14:paraId="11933BB8" w14:textId="77777777" w:rsidR="00D703F7" w:rsidRDefault="00D703F7" w:rsidP="0045549E">
            <w:pPr>
              <w:tabs>
                <w:tab w:val="left" w:pos="795"/>
              </w:tabs>
              <w:spacing w:after="120"/>
              <w:rPr>
                <w:ins w:id="129" w:author="zhixun tang-Mediatek" w:date="2021-01-26T11:32:00Z"/>
                <w:rFonts w:eastAsiaTheme="minorEastAsia"/>
                <w:color w:val="0070C0"/>
                <w:lang w:val="en-US" w:eastAsia="zh-CN"/>
              </w:rPr>
            </w:pPr>
            <w:ins w:id="130" w:author="Apple_RAN4#98e" w:date="2021-01-25T17:42:00Z">
              <w:r>
                <w:rPr>
                  <w:rFonts w:eastAsiaTheme="minorEastAsia"/>
                  <w:color w:val="0070C0"/>
                  <w:lang w:val="en-US" w:eastAsia="zh-CN"/>
                </w:rPr>
                <w:t>Apple: We recommend to wait for RAN2’s reply before making any changes to core requirements or concluding on this.</w:t>
              </w:r>
            </w:ins>
          </w:p>
          <w:p w14:paraId="0968F774" w14:textId="77777777" w:rsidR="00724E8A" w:rsidRDefault="00724E8A" w:rsidP="0045549E">
            <w:pPr>
              <w:tabs>
                <w:tab w:val="left" w:pos="795"/>
              </w:tabs>
              <w:spacing w:after="120"/>
              <w:rPr>
                <w:ins w:id="131" w:author="Xusheng Wei" w:date="2021-01-26T15:19:00Z"/>
                <w:rFonts w:eastAsiaTheme="minorEastAsia"/>
                <w:color w:val="0070C0"/>
                <w:lang w:val="en-US" w:eastAsia="zh-CN"/>
              </w:rPr>
            </w:pPr>
            <w:ins w:id="132" w:author="zhixun tang-Mediatek" w:date="2021-01-26T11:32:00Z">
              <w:r>
                <w:rPr>
                  <w:rFonts w:eastAsiaTheme="minorEastAsia"/>
                  <w:color w:val="0070C0"/>
                  <w:lang w:val="en-US" w:eastAsia="zh-CN"/>
                </w:rPr>
                <w:t>MTK: Wait RAN2.</w:t>
              </w:r>
            </w:ins>
          </w:p>
          <w:p w14:paraId="516403D9" w14:textId="77777777" w:rsidR="0089790B" w:rsidRDefault="0089790B" w:rsidP="0045549E">
            <w:pPr>
              <w:tabs>
                <w:tab w:val="left" w:pos="795"/>
              </w:tabs>
              <w:spacing w:after="120"/>
              <w:rPr>
                <w:ins w:id="133" w:author="Nokia" w:date="2021-01-27T10:14:00Z"/>
                <w:rFonts w:eastAsiaTheme="minorEastAsia"/>
                <w:color w:val="0070C0"/>
                <w:lang w:val="en-US" w:eastAsia="zh-CN"/>
              </w:rPr>
            </w:pPr>
            <w:ins w:id="134" w:author="Xusheng Wei" w:date="2021-01-26T15:19:00Z">
              <w:r>
                <w:rPr>
                  <w:rFonts w:eastAsiaTheme="minorEastAsia"/>
                  <w:color w:val="0070C0"/>
                  <w:lang w:val="en-US" w:eastAsia="zh-CN"/>
                </w:rPr>
                <w:t>vivo: wait RAN2</w:t>
              </w:r>
            </w:ins>
          </w:p>
          <w:p w14:paraId="4252C8AE" w14:textId="77777777" w:rsidR="00FC0E65" w:rsidRDefault="00FC0E65" w:rsidP="0045549E">
            <w:pPr>
              <w:tabs>
                <w:tab w:val="left" w:pos="795"/>
              </w:tabs>
              <w:spacing w:after="120"/>
              <w:rPr>
                <w:ins w:id="135" w:author="Li, Hua" w:date="2021-01-27T16:56:00Z"/>
                <w:rFonts w:eastAsiaTheme="minorEastAsia"/>
                <w:color w:val="0070C0"/>
                <w:lang w:val="en-US" w:eastAsia="zh-CN"/>
              </w:rPr>
            </w:pPr>
            <w:ins w:id="136" w:author="Nokia" w:date="2021-01-27T10:14:00Z">
              <w:r>
                <w:rPr>
                  <w:rFonts w:eastAsiaTheme="minorEastAsia"/>
                  <w:color w:val="0070C0"/>
                  <w:lang w:val="en-US" w:eastAsia="zh-CN"/>
                </w:rPr>
                <w:t>Nokia: Same view as Ericsson and Apple, It’s too early to have this CR. we need to wait for the RAN2’s response.</w:t>
              </w:r>
            </w:ins>
          </w:p>
          <w:p w14:paraId="4BB207B7" w14:textId="7CE984DD" w:rsidR="004B72F2" w:rsidRPr="001933B5" w:rsidRDefault="004B72F2" w:rsidP="0045549E">
            <w:pPr>
              <w:tabs>
                <w:tab w:val="left" w:pos="795"/>
              </w:tabs>
              <w:spacing w:after="120"/>
              <w:rPr>
                <w:rFonts w:eastAsiaTheme="minorEastAsia"/>
                <w:color w:val="0070C0"/>
                <w:lang w:val="en-US" w:eastAsia="zh-CN"/>
              </w:rPr>
            </w:pPr>
            <w:ins w:id="137" w:author="Li, Hua" w:date="2021-01-27T16:56:00Z">
              <w:r>
                <w:rPr>
                  <w:rFonts w:eastAsiaTheme="minorEastAsia"/>
                  <w:color w:val="0070C0"/>
                  <w:lang w:val="en-US" w:eastAsia="zh-CN"/>
                </w:rPr>
                <w:t>Intel: Fine to wait for the reply from RAN2.</w:t>
              </w:r>
            </w:ins>
          </w:p>
        </w:tc>
      </w:tr>
      <w:tr w:rsidR="00A44175" w:rsidRPr="001933B5" w14:paraId="63E56ADF" w14:textId="77777777" w:rsidTr="00E54427">
        <w:trPr>
          <w:trHeight w:val="830"/>
        </w:trPr>
        <w:tc>
          <w:tcPr>
            <w:tcW w:w="1345" w:type="dxa"/>
          </w:tcPr>
          <w:p w14:paraId="5CE53CA3" w14:textId="41BAE199" w:rsidR="00A44175" w:rsidRPr="00E5716F" w:rsidRDefault="003F208B" w:rsidP="009977CC">
            <w:pPr>
              <w:spacing w:after="120"/>
              <w:rPr>
                <w:rFonts w:eastAsia="Times New Roman"/>
                <w:b/>
                <w:bCs/>
                <w:color w:val="0000FF"/>
                <w:u w:val="single"/>
              </w:rPr>
            </w:pPr>
            <w:hyperlink r:id="rId16" w:history="1">
              <w:r w:rsidR="00A44175" w:rsidRPr="00E5716F">
                <w:rPr>
                  <w:rFonts w:eastAsia="Times New Roman"/>
                  <w:b/>
                  <w:bCs/>
                  <w:color w:val="0000FF"/>
                  <w:u w:val="single"/>
                </w:rPr>
                <w:t>R4-2101631</w:t>
              </w:r>
            </w:hyperlink>
          </w:p>
          <w:p w14:paraId="0E9B00E8" w14:textId="77777777" w:rsidR="007B563F" w:rsidRPr="00E5716F" w:rsidRDefault="007B563F" w:rsidP="007B563F">
            <w:pPr>
              <w:spacing w:after="120"/>
              <w:rPr>
                <w:rFonts w:eastAsia="Times New Roman"/>
                <w:color w:val="000000"/>
              </w:rPr>
            </w:pPr>
            <w:r w:rsidRPr="00E5716F">
              <w:rPr>
                <w:rFonts w:eastAsia="Times New Roman"/>
                <w:color w:val="000000"/>
              </w:rPr>
              <w:t>R4-2101632</w:t>
            </w:r>
          </w:p>
          <w:p w14:paraId="13130A46" w14:textId="24C4971C" w:rsidR="00A44175" w:rsidRPr="00E5716F" w:rsidRDefault="00E13FC3" w:rsidP="009977CC">
            <w:pPr>
              <w:spacing w:after="120"/>
              <w:rPr>
                <w:rFonts w:eastAsiaTheme="minorEastAsia"/>
                <w:color w:val="0070C0"/>
                <w:lang w:val="en-US" w:eastAsia="zh-CN"/>
              </w:rPr>
            </w:pPr>
            <w:r w:rsidRPr="00E5716F">
              <w:rPr>
                <w:rFonts w:eastAsia="Times New Roman"/>
              </w:rPr>
              <w:t xml:space="preserve">Huawei, </w:t>
            </w:r>
            <w:proofErr w:type="spellStart"/>
            <w:r w:rsidRPr="00E5716F">
              <w:rPr>
                <w:rFonts w:eastAsia="Times New Roman"/>
              </w:rPr>
              <w:t>HiSilicon</w:t>
            </w:r>
            <w:proofErr w:type="spellEnd"/>
          </w:p>
        </w:tc>
        <w:tc>
          <w:tcPr>
            <w:tcW w:w="8286" w:type="dxa"/>
          </w:tcPr>
          <w:p w14:paraId="42E96FB9" w14:textId="77777777" w:rsidR="00A44175" w:rsidRDefault="00423EF7" w:rsidP="00423EF7">
            <w:pPr>
              <w:rPr>
                <w:ins w:id="138" w:author="Nokia" w:date="2021-01-27T10:14:00Z"/>
                <w:rFonts w:eastAsia="MS Mincho"/>
                <w:color w:val="2E74B5" w:themeColor="accent5" w:themeShade="BF"/>
              </w:rPr>
            </w:pPr>
            <w:ins w:id="139" w:author="Ericsson" w:date="2021-01-25T20:04:00Z">
              <w:r>
                <w:rPr>
                  <w:rFonts w:eastAsia="MS Mincho"/>
                  <w:color w:val="2E74B5" w:themeColor="accent5" w:themeShade="BF"/>
                </w:rPr>
                <w:t>Ericsson: OK</w:t>
              </w:r>
            </w:ins>
          </w:p>
          <w:p w14:paraId="19CE7BD7" w14:textId="77777777" w:rsidR="00FC0E65" w:rsidRDefault="00FC0E65" w:rsidP="00423EF7">
            <w:pPr>
              <w:rPr>
                <w:ins w:id="140" w:author="Li, Hua" w:date="2021-01-27T16:56:00Z"/>
                <w:rFonts w:eastAsia="MS Mincho"/>
                <w:color w:val="2E74B5" w:themeColor="accent5" w:themeShade="BF"/>
              </w:rPr>
            </w:pPr>
            <w:ins w:id="141" w:author="Nokia" w:date="2021-01-27T10:14:00Z">
              <w:r>
                <w:rPr>
                  <w:rFonts w:eastAsia="MS Mincho"/>
                  <w:color w:val="2E74B5" w:themeColor="accent5" w:themeShade="BF"/>
                </w:rPr>
                <w:t>Nokia: OK</w:t>
              </w:r>
            </w:ins>
          </w:p>
          <w:p w14:paraId="5C7DDF1E" w14:textId="2171ABAB" w:rsidR="007F0559" w:rsidRPr="001933B5" w:rsidRDefault="007F0559" w:rsidP="00423EF7">
            <w:pPr>
              <w:rPr>
                <w:rFonts w:eastAsia="MS Mincho"/>
                <w:color w:val="2E74B5" w:themeColor="accent5" w:themeShade="BF"/>
              </w:rPr>
            </w:pPr>
            <w:ins w:id="142" w:author="Li, Hua" w:date="2021-01-27T16:56:00Z">
              <w:r>
                <w:rPr>
                  <w:rFonts w:eastAsia="MS Mincho"/>
                  <w:color w:val="2E74B5" w:themeColor="accent5" w:themeShade="BF"/>
                </w:rPr>
                <w:t>Intel: OK.</w:t>
              </w:r>
            </w:ins>
          </w:p>
        </w:tc>
      </w:tr>
      <w:tr w:rsidR="00E66FBE" w:rsidRPr="001933B5" w14:paraId="4255B70F" w14:textId="77777777" w:rsidTr="006A1648">
        <w:trPr>
          <w:trHeight w:val="294"/>
        </w:trPr>
        <w:tc>
          <w:tcPr>
            <w:tcW w:w="1345" w:type="dxa"/>
          </w:tcPr>
          <w:p w14:paraId="07766FD5" w14:textId="604F4952" w:rsidR="00E66FBE" w:rsidRPr="00E5716F" w:rsidRDefault="003F208B" w:rsidP="00E66FBE">
            <w:pPr>
              <w:spacing w:after="120"/>
              <w:rPr>
                <w:rFonts w:eastAsia="Times New Roman"/>
                <w:b/>
                <w:bCs/>
                <w:color w:val="0000FF"/>
                <w:u w:val="single"/>
              </w:rPr>
            </w:pPr>
            <w:hyperlink r:id="rId17" w:history="1">
              <w:r w:rsidR="009806DF" w:rsidRPr="00E5716F">
                <w:rPr>
                  <w:rFonts w:eastAsia="Times New Roman"/>
                  <w:b/>
                  <w:bCs/>
                  <w:color w:val="0000FF"/>
                  <w:u w:val="single"/>
                </w:rPr>
                <w:t>R4-2102355</w:t>
              </w:r>
            </w:hyperlink>
          </w:p>
          <w:p w14:paraId="6802D4AB" w14:textId="77777777" w:rsidR="007B563F" w:rsidRPr="00E5716F" w:rsidRDefault="007B563F" w:rsidP="007B563F">
            <w:pPr>
              <w:spacing w:after="120"/>
              <w:rPr>
                <w:rFonts w:eastAsia="Times New Roman"/>
                <w:color w:val="000000"/>
              </w:rPr>
            </w:pPr>
            <w:r w:rsidRPr="00E5716F">
              <w:rPr>
                <w:rFonts w:eastAsia="Times New Roman"/>
                <w:color w:val="000000"/>
              </w:rPr>
              <w:lastRenderedPageBreak/>
              <w:t>R4-2102356</w:t>
            </w:r>
          </w:p>
          <w:p w14:paraId="090BA2AD" w14:textId="52B1D1A1" w:rsidR="009806DF" w:rsidRPr="00E5716F" w:rsidRDefault="009806DF" w:rsidP="00E66FBE">
            <w:pPr>
              <w:spacing w:after="120"/>
              <w:rPr>
                <w:rFonts w:eastAsiaTheme="minorEastAsia"/>
                <w:color w:val="0070C0"/>
                <w:lang w:val="en-US" w:eastAsia="zh-CN"/>
              </w:rPr>
            </w:pPr>
            <w:r w:rsidRPr="00E5716F">
              <w:rPr>
                <w:rFonts w:eastAsia="Times New Roman"/>
              </w:rPr>
              <w:t xml:space="preserve">Ericsson </w:t>
            </w:r>
          </w:p>
        </w:tc>
        <w:tc>
          <w:tcPr>
            <w:tcW w:w="8286" w:type="dxa"/>
          </w:tcPr>
          <w:p w14:paraId="5317B04F" w14:textId="77777777" w:rsidR="00E66FBE" w:rsidRDefault="000F49E9" w:rsidP="00E66FBE">
            <w:pPr>
              <w:tabs>
                <w:tab w:val="left" w:pos="795"/>
              </w:tabs>
              <w:spacing w:after="120"/>
              <w:rPr>
                <w:ins w:id="143" w:author="Apple_RAN4#98e" w:date="2021-01-25T17:42:00Z"/>
                <w:rFonts w:eastAsiaTheme="minorEastAsia"/>
                <w:color w:val="0070C0"/>
                <w:lang w:val="en-US" w:eastAsia="zh-CN"/>
              </w:rPr>
            </w:pPr>
            <w:ins w:id="144" w:author="CH" w:date="2021-01-25T13:59:00Z">
              <w:r>
                <w:rPr>
                  <w:rFonts w:eastAsiaTheme="minorEastAsia"/>
                  <w:color w:val="0070C0"/>
                  <w:lang w:val="en-US" w:eastAsia="zh-CN"/>
                </w:rPr>
                <w:lastRenderedPageBreak/>
                <w:t xml:space="preserve">Qualcomm: Please see our comment on </w:t>
              </w:r>
              <w:r w:rsidRPr="000F49E9">
                <w:rPr>
                  <w:rFonts w:eastAsiaTheme="minorEastAsia"/>
                  <w:color w:val="0070C0"/>
                  <w:lang w:val="en-US" w:eastAsia="zh-CN"/>
                </w:rPr>
                <w:t>Issue 1-1-2</w:t>
              </w:r>
              <w:r>
                <w:rPr>
                  <w:rFonts w:eastAsiaTheme="minorEastAsia"/>
                  <w:color w:val="0070C0"/>
                  <w:lang w:val="en-US" w:eastAsia="zh-CN"/>
                </w:rPr>
                <w:t>.</w:t>
              </w:r>
            </w:ins>
          </w:p>
          <w:p w14:paraId="79DEDE95" w14:textId="77777777" w:rsidR="00D703F7" w:rsidRDefault="00D703F7" w:rsidP="00E66FBE">
            <w:pPr>
              <w:tabs>
                <w:tab w:val="left" w:pos="795"/>
              </w:tabs>
              <w:spacing w:after="120"/>
              <w:rPr>
                <w:ins w:id="145" w:author="zhixun tang-Mediatek" w:date="2021-01-26T11:33:00Z"/>
                <w:rFonts w:eastAsiaTheme="minorEastAsia"/>
                <w:color w:val="0070C0"/>
                <w:lang w:val="en-US" w:eastAsia="zh-CN"/>
              </w:rPr>
            </w:pPr>
            <w:ins w:id="146" w:author="Apple_RAN4#98e" w:date="2021-01-25T17:42:00Z">
              <w:r>
                <w:rPr>
                  <w:rFonts w:eastAsiaTheme="minorEastAsia"/>
                  <w:color w:val="0070C0"/>
                  <w:lang w:val="en-US" w:eastAsia="zh-CN"/>
                </w:rPr>
                <w:lastRenderedPageBreak/>
                <w:t>Apple: We prefer to add a note that requirements are applicable up to  N CCs that doesn’t exceed the maximum allowable switching delay/ k0/k2 value based on combination of D, SCS</w:t>
              </w:r>
            </w:ins>
          </w:p>
          <w:p w14:paraId="401EDF72" w14:textId="77777777" w:rsidR="00724E8A" w:rsidRDefault="00724E8A" w:rsidP="00E66FBE">
            <w:pPr>
              <w:tabs>
                <w:tab w:val="left" w:pos="795"/>
              </w:tabs>
              <w:spacing w:after="120"/>
              <w:rPr>
                <w:ins w:id="147" w:author="Nokia" w:date="2021-01-27T10:14:00Z"/>
                <w:rFonts w:eastAsiaTheme="minorEastAsia"/>
                <w:color w:val="0070C0"/>
                <w:lang w:val="en-US" w:eastAsia="zh-CN"/>
              </w:rPr>
            </w:pPr>
            <w:ins w:id="148" w:author="zhixun tang-Mediatek" w:date="2021-01-26T11:33:00Z">
              <w:r>
                <w:rPr>
                  <w:rFonts w:eastAsiaTheme="minorEastAsia"/>
                  <w:color w:val="0070C0"/>
                  <w:lang w:val="en-US" w:eastAsia="zh-CN"/>
                </w:rPr>
                <w:t>MTK: Need update.</w:t>
              </w:r>
            </w:ins>
          </w:p>
          <w:p w14:paraId="41B26AF2" w14:textId="77777777" w:rsidR="00FC0E65" w:rsidRDefault="00FC0E65" w:rsidP="00E66FBE">
            <w:pPr>
              <w:tabs>
                <w:tab w:val="left" w:pos="795"/>
              </w:tabs>
              <w:spacing w:after="120"/>
              <w:rPr>
                <w:ins w:id="149" w:author="Ericsson" w:date="2021-01-27T07:06:00Z"/>
                <w:rFonts w:eastAsiaTheme="minorEastAsia"/>
                <w:color w:val="0070C0"/>
                <w:lang w:val="en-US" w:eastAsia="zh-CN"/>
              </w:rPr>
            </w:pPr>
            <w:ins w:id="150" w:author="Nokia" w:date="2021-01-27T10:14:00Z">
              <w:r>
                <w:rPr>
                  <w:rFonts w:eastAsiaTheme="minorEastAsia"/>
                  <w:color w:val="0070C0"/>
                  <w:lang w:val="en-US" w:eastAsia="zh-CN"/>
                </w:rPr>
                <w:t>Nokia: CR can come back later when we have conclusion on issue 1-1-2.</w:t>
              </w:r>
            </w:ins>
          </w:p>
          <w:p w14:paraId="1E6C7874" w14:textId="5BED6E47" w:rsidR="00830E41" w:rsidRPr="001933B5" w:rsidRDefault="00830E41" w:rsidP="00E66FBE">
            <w:pPr>
              <w:tabs>
                <w:tab w:val="left" w:pos="795"/>
              </w:tabs>
              <w:spacing w:after="120"/>
              <w:rPr>
                <w:rFonts w:eastAsiaTheme="minorEastAsia"/>
                <w:color w:val="0070C0"/>
                <w:lang w:val="en-US" w:eastAsia="zh-CN"/>
              </w:rPr>
            </w:pPr>
            <w:ins w:id="151" w:author="Ericsson" w:date="2021-01-27T07:06:00Z">
              <w:r>
                <w:rPr>
                  <w:rFonts w:eastAsiaTheme="minorEastAsia"/>
                  <w:color w:val="0070C0"/>
                  <w:lang w:val="en-US" w:eastAsia="zh-CN"/>
                </w:rPr>
                <w:t>Ericsson2: Can Moderator please request a revision for this CR, for the possible outcome that companies agree on some kind of high level note?</w:t>
              </w:r>
            </w:ins>
          </w:p>
        </w:tc>
      </w:tr>
      <w:tr w:rsidR="00C46F62" w:rsidRPr="001933B5" w14:paraId="4B48895A" w14:textId="77777777" w:rsidTr="006A1648">
        <w:trPr>
          <w:trHeight w:val="294"/>
        </w:trPr>
        <w:tc>
          <w:tcPr>
            <w:tcW w:w="1345" w:type="dxa"/>
          </w:tcPr>
          <w:p w14:paraId="12C7AB82" w14:textId="1C7BFC09" w:rsidR="00C46F62" w:rsidRPr="00E5716F" w:rsidRDefault="003F208B" w:rsidP="00E66FBE">
            <w:pPr>
              <w:spacing w:after="120"/>
              <w:rPr>
                <w:rFonts w:eastAsia="Times New Roman"/>
                <w:b/>
                <w:bCs/>
                <w:color w:val="0000FF"/>
                <w:u w:val="single"/>
              </w:rPr>
            </w:pPr>
            <w:hyperlink r:id="rId18" w:history="1">
              <w:r w:rsidR="007B563F" w:rsidRPr="00E5716F">
                <w:rPr>
                  <w:rFonts w:eastAsia="Times New Roman"/>
                  <w:b/>
                  <w:bCs/>
                  <w:color w:val="0000FF"/>
                  <w:u w:val="single"/>
                </w:rPr>
                <w:t>R4-2102722</w:t>
              </w:r>
            </w:hyperlink>
          </w:p>
          <w:p w14:paraId="5B809645" w14:textId="6F11CD53" w:rsidR="00C83064" w:rsidRPr="00E5716F" w:rsidRDefault="00C83064" w:rsidP="00E66FBE">
            <w:pPr>
              <w:spacing w:after="120"/>
              <w:rPr>
                <w:rFonts w:eastAsia="Times New Roman"/>
                <w:b/>
                <w:bCs/>
                <w:color w:val="0000FF"/>
                <w:u w:val="single"/>
              </w:rPr>
            </w:pPr>
            <w:r w:rsidRPr="00E5716F">
              <w:rPr>
                <w:rFonts w:eastAsia="Times New Roman"/>
                <w:color w:val="000000"/>
              </w:rPr>
              <w:t>R4-2102723</w:t>
            </w:r>
          </w:p>
          <w:p w14:paraId="6F765EDA" w14:textId="3A666F7E" w:rsidR="007B563F" w:rsidRPr="00E5716F" w:rsidRDefault="00E13FC3" w:rsidP="00E66FBE">
            <w:pPr>
              <w:spacing w:after="120"/>
              <w:rPr>
                <w:rFonts w:eastAsia="Times New Roman"/>
                <w:color w:val="000000"/>
              </w:rPr>
            </w:pPr>
            <w:r w:rsidRPr="00E5716F">
              <w:rPr>
                <w:rFonts w:eastAsia="Times New Roman"/>
              </w:rPr>
              <w:t xml:space="preserve">Huawei, </w:t>
            </w:r>
            <w:proofErr w:type="spellStart"/>
            <w:r w:rsidRPr="00E5716F">
              <w:rPr>
                <w:rFonts w:eastAsia="Times New Roman"/>
              </w:rPr>
              <w:t>HiSilicon</w:t>
            </w:r>
            <w:proofErr w:type="spellEnd"/>
          </w:p>
        </w:tc>
        <w:tc>
          <w:tcPr>
            <w:tcW w:w="8286" w:type="dxa"/>
          </w:tcPr>
          <w:p w14:paraId="07115142" w14:textId="77777777" w:rsidR="00C46F62" w:rsidRDefault="00423EF7" w:rsidP="00E66FBE">
            <w:pPr>
              <w:tabs>
                <w:tab w:val="left" w:pos="795"/>
              </w:tabs>
              <w:spacing w:after="120"/>
              <w:rPr>
                <w:ins w:id="152" w:author="Xusheng Wei" w:date="2021-01-26T15:23:00Z"/>
                <w:rFonts w:eastAsia="MS Mincho"/>
                <w:color w:val="2E74B5" w:themeColor="accent5" w:themeShade="BF"/>
              </w:rPr>
            </w:pPr>
            <w:ins w:id="153" w:author="Ericsson" w:date="2021-01-25T20:04:00Z">
              <w:r>
                <w:rPr>
                  <w:rFonts w:eastAsia="MS Mincho"/>
                  <w:color w:val="2E74B5" w:themeColor="accent5" w:themeShade="BF"/>
                </w:rPr>
                <w:t>Ericsson: OK</w:t>
              </w:r>
            </w:ins>
          </w:p>
          <w:p w14:paraId="256BB775" w14:textId="77777777" w:rsidR="00D56978" w:rsidRDefault="00D56978" w:rsidP="00E66FBE">
            <w:pPr>
              <w:tabs>
                <w:tab w:val="left" w:pos="795"/>
              </w:tabs>
              <w:spacing w:after="120"/>
              <w:rPr>
                <w:ins w:id="154" w:author="Nokia" w:date="2021-01-27T10:15:00Z"/>
                <w:rFonts w:eastAsiaTheme="minorEastAsia"/>
                <w:color w:val="0070C0"/>
                <w:lang w:val="en-US" w:eastAsia="zh-CN"/>
              </w:rPr>
            </w:pPr>
            <w:ins w:id="155" w:author="Xusheng Wei" w:date="2021-01-26T15:23:00Z">
              <w:r>
                <w:rPr>
                  <w:rFonts w:eastAsiaTheme="minorEastAsia"/>
                  <w:color w:val="0070C0"/>
                  <w:lang w:val="en-US" w:eastAsia="zh-CN"/>
                </w:rPr>
                <w:t xml:space="preserve">vivo: </w:t>
              </w:r>
            </w:ins>
            <w:ins w:id="156" w:author="Xusheng Wei" w:date="2021-01-26T15:24:00Z">
              <w:r w:rsidR="00D94116">
                <w:rPr>
                  <w:rFonts w:eastAsiaTheme="minorEastAsia"/>
                  <w:color w:val="0070C0"/>
                  <w:lang w:val="en-US" w:eastAsia="zh-CN"/>
                </w:rPr>
                <w:t xml:space="preserve">some CRs at thread 211 may </w:t>
              </w:r>
              <w:r w:rsidR="00F60206">
                <w:rPr>
                  <w:rFonts w:eastAsiaTheme="minorEastAsia"/>
                  <w:color w:val="0070C0"/>
                  <w:lang w:val="en-US" w:eastAsia="zh-CN"/>
                </w:rPr>
                <w:t xml:space="preserve">have </w:t>
              </w:r>
              <w:r w:rsidR="00D94116">
                <w:rPr>
                  <w:rFonts w:eastAsiaTheme="minorEastAsia"/>
                  <w:color w:val="0070C0"/>
                  <w:lang w:val="en-US" w:eastAsia="zh-CN"/>
                </w:rPr>
                <w:t>impact</w:t>
              </w:r>
              <w:r w:rsidR="00F60206">
                <w:rPr>
                  <w:rFonts w:eastAsiaTheme="minorEastAsia"/>
                  <w:color w:val="0070C0"/>
                  <w:lang w:val="en-US" w:eastAsia="zh-CN"/>
                </w:rPr>
                <w:t xml:space="preserve"> on the content of</w:t>
              </w:r>
              <w:r w:rsidR="00D94116">
                <w:rPr>
                  <w:rFonts w:eastAsiaTheme="minorEastAsia"/>
                  <w:color w:val="0070C0"/>
                  <w:lang w:val="en-US" w:eastAsia="zh-CN"/>
                </w:rPr>
                <w:t xml:space="preserve"> this CR as well. </w:t>
              </w:r>
            </w:ins>
          </w:p>
          <w:p w14:paraId="77F029ED" w14:textId="77777777" w:rsidR="00FC0E65" w:rsidRDefault="00FC0E65" w:rsidP="00E66FBE">
            <w:pPr>
              <w:tabs>
                <w:tab w:val="left" w:pos="795"/>
              </w:tabs>
              <w:spacing w:after="120"/>
              <w:rPr>
                <w:ins w:id="157" w:author="Li, Hua" w:date="2021-01-27T16:56:00Z"/>
                <w:rFonts w:eastAsia="MS Mincho"/>
                <w:color w:val="2E74B5" w:themeColor="accent5" w:themeShade="BF"/>
              </w:rPr>
            </w:pPr>
            <w:ins w:id="158" w:author="Nokia" w:date="2021-01-27T10:15:00Z">
              <w:r>
                <w:rPr>
                  <w:rFonts w:eastAsia="MS Mincho"/>
                  <w:color w:val="2E74B5" w:themeColor="accent5" w:themeShade="BF"/>
                </w:rPr>
                <w:t>Nokia: OK</w:t>
              </w:r>
            </w:ins>
          </w:p>
          <w:p w14:paraId="2B21D080" w14:textId="53856A6D" w:rsidR="001F285A" w:rsidRPr="001933B5" w:rsidRDefault="001F285A" w:rsidP="00E66FBE">
            <w:pPr>
              <w:tabs>
                <w:tab w:val="left" w:pos="795"/>
              </w:tabs>
              <w:spacing w:after="120"/>
              <w:rPr>
                <w:rFonts w:eastAsiaTheme="minorEastAsia"/>
                <w:color w:val="0070C0"/>
                <w:lang w:val="en-US" w:eastAsia="zh-CN"/>
              </w:rPr>
            </w:pPr>
            <w:ins w:id="159" w:author="Li, Hua" w:date="2021-01-27T16:56:00Z">
              <w:r>
                <w:rPr>
                  <w:rFonts w:eastAsia="MS Mincho"/>
                  <w:color w:val="2E74B5" w:themeColor="accent5" w:themeShade="BF"/>
                </w:rPr>
                <w:t>Intel: OK.</w:t>
              </w:r>
            </w:ins>
          </w:p>
        </w:tc>
      </w:tr>
    </w:tbl>
    <w:p w14:paraId="3FFD8C7F" w14:textId="77777777" w:rsidR="009415B0" w:rsidRPr="001933B5" w:rsidRDefault="009415B0" w:rsidP="005B4802">
      <w:pPr>
        <w:rPr>
          <w:color w:val="0070C0"/>
          <w:lang w:val="en-US" w:eastAsia="zh-CN"/>
        </w:rPr>
      </w:pPr>
    </w:p>
    <w:p w14:paraId="54C4684C" w14:textId="51FAA2A0" w:rsidR="003418CB" w:rsidRPr="001933B5" w:rsidRDefault="003418CB" w:rsidP="00B831AE">
      <w:pPr>
        <w:pStyle w:val="Heading2"/>
        <w:rPr>
          <w:rFonts w:ascii="Times New Roman" w:hAnsi="Times New Roman"/>
        </w:rPr>
      </w:pPr>
      <w:r w:rsidRPr="001933B5">
        <w:rPr>
          <w:rFonts w:ascii="Times New Roman" w:hAnsi="Times New Roman"/>
        </w:rPr>
        <w:t xml:space="preserve">Summary for 1st round </w:t>
      </w:r>
    </w:p>
    <w:p w14:paraId="702EFDB0" w14:textId="77777777" w:rsidR="00DD19DE" w:rsidRPr="001933B5" w:rsidRDefault="00DD19DE" w:rsidP="00452092">
      <w:pPr>
        <w:pStyle w:val="Heading3"/>
        <w:ind w:left="720"/>
        <w:rPr>
          <w:rFonts w:ascii="Times New Roman" w:hAnsi="Times New Roman"/>
          <w:sz w:val="24"/>
          <w:szCs w:val="16"/>
        </w:rPr>
      </w:pPr>
      <w:r w:rsidRPr="001933B5">
        <w:rPr>
          <w:rFonts w:ascii="Times New Roman" w:hAnsi="Times New Roman"/>
          <w:sz w:val="24"/>
          <w:szCs w:val="16"/>
        </w:rPr>
        <w:t xml:space="preserve">Open issues </w:t>
      </w:r>
    </w:p>
    <w:p w14:paraId="72FBF6C4" w14:textId="61182F8C" w:rsidR="003418CB" w:rsidRPr="001933B5" w:rsidRDefault="009415B0" w:rsidP="005B4802">
      <w:pPr>
        <w:rPr>
          <w:i/>
          <w:color w:val="0070C0"/>
          <w:lang w:val="en-US" w:eastAsia="zh-CN"/>
        </w:rPr>
      </w:pPr>
      <w:r w:rsidRPr="001933B5">
        <w:rPr>
          <w:i/>
          <w:color w:val="0070C0"/>
          <w:lang w:val="en-US" w:eastAsia="zh-CN"/>
        </w:rPr>
        <w:t>Moderator tries to summarize discussion status for 1</w:t>
      </w:r>
      <w:r w:rsidRPr="001933B5">
        <w:rPr>
          <w:i/>
          <w:color w:val="0070C0"/>
          <w:vertAlign w:val="superscript"/>
          <w:lang w:val="en-US" w:eastAsia="zh-CN"/>
        </w:rPr>
        <w:t>st</w:t>
      </w:r>
      <w:r w:rsidRPr="001933B5">
        <w:rPr>
          <w:i/>
          <w:color w:val="0070C0"/>
          <w:lang w:val="en-US" w:eastAsia="zh-CN"/>
        </w:rPr>
        <w:t xml:space="preserve"> round, list all the identified open issues and tentative agreements or candidate options and suggestion for 2</w:t>
      </w:r>
      <w:r w:rsidRPr="001933B5">
        <w:rPr>
          <w:i/>
          <w:color w:val="0070C0"/>
          <w:vertAlign w:val="superscript"/>
          <w:lang w:val="en-US" w:eastAsia="zh-CN"/>
        </w:rPr>
        <w:t>nd</w:t>
      </w:r>
      <w:r w:rsidRPr="001933B5">
        <w:rPr>
          <w:i/>
          <w:color w:val="0070C0"/>
          <w:lang w:val="en-US" w:eastAsia="zh-CN"/>
        </w:rPr>
        <w:t xml:space="preserve"> round i.e. WF assignment.</w:t>
      </w:r>
    </w:p>
    <w:tbl>
      <w:tblPr>
        <w:tblStyle w:val="TableGrid"/>
        <w:tblW w:w="0" w:type="auto"/>
        <w:tblLook w:val="04A0" w:firstRow="1" w:lastRow="0" w:firstColumn="1" w:lastColumn="0" w:noHBand="0" w:noVBand="1"/>
      </w:tblPr>
      <w:tblGrid>
        <w:gridCol w:w="1372"/>
        <w:gridCol w:w="8259"/>
      </w:tblGrid>
      <w:tr w:rsidR="00A75A1E" w:rsidRPr="001933B5" w14:paraId="167331E8" w14:textId="77777777" w:rsidTr="005E6DF4">
        <w:tc>
          <w:tcPr>
            <w:tcW w:w="1372" w:type="dxa"/>
          </w:tcPr>
          <w:p w14:paraId="7CEF5317" w14:textId="77777777" w:rsidR="00A75A1E" w:rsidRPr="001933B5" w:rsidRDefault="00A75A1E" w:rsidP="00A75A1E">
            <w:pPr>
              <w:rPr>
                <w:rFonts w:eastAsiaTheme="minorEastAsia"/>
                <w:b/>
                <w:bCs/>
                <w:lang w:val="en-US" w:eastAsia="zh-CN"/>
              </w:rPr>
            </w:pPr>
          </w:p>
        </w:tc>
        <w:tc>
          <w:tcPr>
            <w:tcW w:w="8259" w:type="dxa"/>
          </w:tcPr>
          <w:p w14:paraId="04539B23" w14:textId="77777777" w:rsidR="00A75A1E" w:rsidRPr="001933B5" w:rsidRDefault="00A75A1E" w:rsidP="00A75A1E">
            <w:pPr>
              <w:rPr>
                <w:rFonts w:eastAsiaTheme="minorEastAsia"/>
                <w:b/>
                <w:bCs/>
                <w:lang w:val="en-US" w:eastAsia="zh-CN"/>
              </w:rPr>
            </w:pPr>
            <w:r w:rsidRPr="001933B5">
              <w:rPr>
                <w:rFonts w:eastAsiaTheme="minorEastAsia"/>
                <w:b/>
                <w:bCs/>
                <w:lang w:val="en-US" w:eastAsia="zh-CN"/>
              </w:rPr>
              <w:t xml:space="preserve">Status summary </w:t>
            </w:r>
          </w:p>
        </w:tc>
      </w:tr>
      <w:tr w:rsidR="0095680D" w:rsidRPr="001933B5" w14:paraId="006D84E6" w14:textId="77777777" w:rsidTr="005E6DF4">
        <w:tc>
          <w:tcPr>
            <w:tcW w:w="1372" w:type="dxa"/>
          </w:tcPr>
          <w:p w14:paraId="0A657FC5" w14:textId="34C9E8E1" w:rsidR="005C15C6" w:rsidRPr="001933B5" w:rsidRDefault="005C15C6" w:rsidP="005C15C6">
            <w:pPr>
              <w:rPr>
                <w:ins w:id="160" w:author="Li, Hua" w:date="2021-01-28T11:05:00Z"/>
                <w:b/>
                <w:color w:val="0070C0"/>
                <w:u w:val="single"/>
                <w:lang w:eastAsia="ko-KR"/>
              </w:rPr>
            </w:pPr>
            <w:ins w:id="161" w:author="Li, Hua" w:date="2021-01-28T11:05:00Z">
              <w:r w:rsidRPr="001933B5">
                <w:rPr>
                  <w:b/>
                  <w:color w:val="0070C0"/>
                  <w:u w:val="single"/>
                  <w:lang w:eastAsia="ko-KR"/>
                </w:rPr>
                <w:t>Issue 1-1-1</w:t>
              </w:r>
            </w:ins>
          </w:p>
          <w:p w14:paraId="45E687A7" w14:textId="77777777" w:rsidR="0095680D" w:rsidRPr="001933B5" w:rsidRDefault="0095680D" w:rsidP="0095680D">
            <w:pPr>
              <w:rPr>
                <w:rFonts w:eastAsiaTheme="minorEastAsia"/>
                <w:lang w:eastAsia="zh-CN"/>
              </w:rPr>
            </w:pPr>
          </w:p>
        </w:tc>
        <w:tc>
          <w:tcPr>
            <w:tcW w:w="8259" w:type="dxa"/>
          </w:tcPr>
          <w:p w14:paraId="089F2FF9" w14:textId="5BB16B9C" w:rsidR="005C15C6" w:rsidRDefault="005C15C6" w:rsidP="005C15C6">
            <w:pPr>
              <w:rPr>
                <w:ins w:id="162" w:author="Li, Hua" w:date="2021-01-28T11:06:00Z"/>
                <w:b/>
                <w:color w:val="0070C0"/>
                <w:u w:val="single"/>
                <w:lang w:eastAsia="ko-KR"/>
              </w:rPr>
            </w:pPr>
            <w:ins w:id="163" w:author="Li, Hua" w:date="2021-01-28T11:05:00Z">
              <w:r w:rsidRPr="001933B5">
                <w:rPr>
                  <w:b/>
                  <w:color w:val="0070C0"/>
                  <w:u w:val="single"/>
                  <w:lang w:eastAsia="ko-KR"/>
                </w:rPr>
                <w:t>Issue 1-1-1: Scenario for RRC based BWP switch on multiple CCs</w:t>
              </w:r>
            </w:ins>
          </w:p>
          <w:p w14:paraId="407A15C4" w14:textId="0C1687A6" w:rsidR="00A70726" w:rsidRPr="00E61C88" w:rsidRDefault="00E61C88" w:rsidP="005C15C6">
            <w:pPr>
              <w:rPr>
                <w:ins w:id="164" w:author="Li, Hua" w:date="2021-01-28T11:05:00Z"/>
                <w:b/>
                <w:color w:val="0070C0"/>
                <w:u w:val="single"/>
                <w:lang w:val="en-US" w:eastAsia="ko-KR"/>
                <w:rPrChange w:id="165" w:author="Li, Hua" w:date="2021-01-28T11:19:00Z">
                  <w:rPr>
                    <w:ins w:id="166" w:author="Li, Hua" w:date="2021-01-28T11:05:00Z"/>
                    <w:b/>
                    <w:color w:val="0070C0"/>
                    <w:u w:val="single"/>
                    <w:lang w:eastAsia="ko-KR"/>
                  </w:rPr>
                </w:rPrChange>
              </w:rPr>
            </w:pPr>
            <w:ins w:id="167" w:author="Li, Hua" w:date="2021-01-28T11:19:00Z">
              <w:r w:rsidRPr="00A23E12">
                <w:rPr>
                  <w:rFonts w:eastAsiaTheme="minorEastAsia"/>
                  <w:i/>
                  <w:color w:val="0070C0"/>
                  <w:highlight w:val="yellow"/>
                  <w:lang w:val="en-US" w:eastAsia="zh-CN"/>
                </w:rPr>
                <w:t xml:space="preserve">Tentative agreement: </w:t>
              </w:r>
            </w:ins>
          </w:p>
          <w:p w14:paraId="7E5DB299" w14:textId="77777777" w:rsidR="00036944" w:rsidRPr="00A511BF" w:rsidRDefault="00036944" w:rsidP="00036944">
            <w:pPr>
              <w:numPr>
                <w:ilvl w:val="1"/>
                <w:numId w:val="8"/>
              </w:numPr>
              <w:spacing w:before="120" w:after="0"/>
              <w:rPr>
                <w:ins w:id="168" w:author="Li, Hua" w:date="2021-01-28T11:06:00Z"/>
                <w:i/>
                <w:iCs/>
                <w:color w:val="0070C0"/>
                <w:szCs w:val="24"/>
                <w:highlight w:val="yellow"/>
                <w:lang w:eastAsia="zh-CN"/>
                <w:rPrChange w:id="169" w:author="Li, Hua" w:date="2021-01-28T11:53:00Z">
                  <w:rPr>
                    <w:ins w:id="170" w:author="Li, Hua" w:date="2021-01-28T11:06:00Z"/>
                    <w:szCs w:val="24"/>
                    <w:lang w:eastAsia="zh-CN"/>
                  </w:rPr>
                </w:rPrChange>
              </w:rPr>
            </w:pPr>
            <w:ins w:id="171" w:author="Li, Hua" w:date="2021-01-28T11:06:00Z">
              <w:r w:rsidRPr="00A511BF">
                <w:rPr>
                  <w:i/>
                  <w:iCs/>
                  <w:color w:val="0070C0"/>
                  <w:szCs w:val="24"/>
                  <w:highlight w:val="yellow"/>
                  <w:lang w:eastAsia="zh-CN"/>
                  <w:rPrChange w:id="172" w:author="Li, Hua" w:date="2021-01-28T11:53:00Z">
                    <w:rPr>
                      <w:szCs w:val="24"/>
                      <w:lang w:eastAsia="zh-CN"/>
                    </w:rPr>
                  </w:rPrChange>
                </w:rPr>
                <w:t>Wait for the feedback from RAN2 on this issue.</w:t>
              </w:r>
            </w:ins>
          </w:p>
          <w:p w14:paraId="74E26964" w14:textId="77777777" w:rsidR="00E87200" w:rsidRDefault="00E87200" w:rsidP="0095680D">
            <w:pPr>
              <w:rPr>
                <w:ins w:id="173" w:author="Li, Hua" w:date="2021-01-28T12:58:00Z"/>
                <w:rFonts w:eastAsiaTheme="minorEastAsia"/>
                <w:i/>
                <w:color w:val="2E74B5" w:themeColor="accent5" w:themeShade="BF"/>
                <w:highlight w:val="yellow"/>
                <w:lang w:val="en-US" w:eastAsia="zh-CN"/>
              </w:rPr>
            </w:pPr>
          </w:p>
          <w:p w14:paraId="4288428A" w14:textId="10824918" w:rsidR="0095680D" w:rsidRPr="001933B5" w:rsidRDefault="00E87200" w:rsidP="0095680D">
            <w:pPr>
              <w:rPr>
                <w:rFonts w:eastAsiaTheme="minorEastAsia"/>
                <w:lang w:eastAsia="zh-CN"/>
              </w:rPr>
            </w:pPr>
            <w:ins w:id="174" w:author="Li, Hua" w:date="2021-01-28T12:58:00Z">
              <w:r w:rsidRPr="00343A88">
                <w:rPr>
                  <w:rFonts w:eastAsiaTheme="minorEastAsia"/>
                  <w:i/>
                  <w:color w:val="2E74B5" w:themeColor="accent5" w:themeShade="BF"/>
                  <w:highlight w:val="yellow"/>
                  <w:lang w:val="en-US" w:eastAsia="zh-CN"/>
                </w:rPr>
                <w:t>Recommendations for 2</w:t>
              </w:r>
              <w:r w:rsidRPr="00343A88">
                <w:rPr>
                  <w:rFonts w:eastAsiaTheme="minorEastAsia"/>
                  <w:i/>
                  <w:color w:val="2E74B5" w:themeColor="accent5" w:themeShade="BF"/>
                  <w:highlight w:val="yellow"/>
                  <w:vertAlign w:val="superscript"/>
                  <w:lang w:val="en-US" w:eastAsia="zh-CN"/>
                </w:rPr>
                <w:t>nd</w:t>
              </w:r>
              <w:r w:rsidRPr="00343A88">
                <w:rPr>
                  <w:rFonts w:eastAsiaTheme="minorEastAsia"/>
                  <w:i/>
                  <w:color w:val="2E74B5" w:themeColor="accent5" w:themeShade="BF"/>
                  <w:highlight w:val="yellow"/>
                  <w:lang w:val="en-US" w:eastAsia="zh-CN"/>
                </w:rPr>
                <w:t xml:space="preserve"> </w:t>
              </w:r>
              <w:r w:rsidRPr="00E87200">
                <w:rPr>
                  <w:rFonts w:eastAsiaTheme="minorEastAsia"/>
                  <w:i/>
                  <w:color w:val="2E74B5" w:themeColor="accent5" w:themeShade="BF"/>
                  <w:highlight w:val="yellow"/>
                  <w:lang w:val="en-US" w:eastAsia="zh-CN"/>
                </w:rPr>
                <w:t xml:space="preserve">round: </w:t>
              </w:r>
              <w:r w:rsidRPr="00E87200">
                <w:rPr>
                  <w:rFonts w:eastAsiaTheme="minorEastAsia"/>
                  <w:i/>
                  <w:color w:val="2E74B5" w:themeColor="accent5" w:themeShade="BF"/>
                  <w:highlight w:val="yellow"/>
                  <w:lang w:val="en-US" w:eastAsia="zh-CN"/>
                  <w:rPrChange w:id="175" w:author="Li, Hua" w:date="2021-01-28T12:58:00Z">
                    <w:rPr>
                      <w:rFonts w:eastAsiaTheme="minorEastAsia"/>
                      <w:i/>
                      <w:color w:val="2E74B5" w:themeColor="accent5" w:themeShade="BF"/>
                      <w:lang w:val="en-US" w:eastAsia="zh-CN"/>
                    </w:rPr>
                  </w:rPrChange>
                </w:rPr>
                <w:t>No.</w:t>
              </w:r>
            </w:ins>
          </w:p>
        </w:tc>
      </w:tr>
      <w:tr w:rsidR="0095680D" w:rsidRPr="001933B5" w14:paraId="62A1B233" w14:textId="77777777" w:rsidTr="005E6DF4">
        <w:tc>
          <w:tcPr>
            <w:tcW w:w="1372" w:type="dxa"/>
          </w:tcPr>
          <w:p w14:paraId="04901A17" w14:textId="508F5F10" w:rsidR="0095680D" w:rsidRPr="001933B5" w:rsidRDefault="00775EC8" w:rsidP="0095680D">
            <w:pPr>
              <w:rPr>
                <w:rFonts w:eastAsiaTheme="minorEastAsia"/>
                <w:b/>
                <w:bCs/>
                <w:lang w:val="en-US" w:eastAsia="zh-CN"/>
              </w:rPr>
            </w:pPr>
            <w:ins w:id="176" w:author="Li, Hua" w:date="2021-01-28T11:20:00Z">
              <w:r w:rsidRPr="001933B5">
                <w:rPr>
                  <w:b/>
                  <w:color w:val="0070C0"/>
                  <w:u w:val="single"/>
                  <w:lang w:eastAsia="zh-CN"/>
                </w:rPr>
                <w:t>Issue 1-1-2</w:t>
              </w:r>
            </w:ins>
          </w:p>
        </w:tc>
        <w:tc>
          <w:tcPr>
            <w:tcW w:w="8259" w:type="dxa"/>
          </w:tcPr>
          <w:p w14:paraId="075A2FC1" w14:textId="77777777" w:rsidR="00775EC8" w:rsidRPr="001933B5" w:rsidRDefault="00775EC8" w:rsidP="00775EC8">
            <w:pPr>
              <w:rPr>
                <w:ins w:id="177" w:author="Li, Hua" w:date="2021-01-28T11:20:00Z"/>
                <w:b/>
                <w:color w:val="0070C0"/>
                <w:u w:val="single"/>
                <w:lang w:eastAsia="zh-CN"/>
              </w:rPr>
            </w:pPr>
            <w:ins w:id="178" w:author="Li, Hua" w:date="2021-01-28T11:20:00Z">
              <w:r w:rsidRPr="001933B5">
                <w:rPr>
                  <w:b/>
                  <w:color w:val="0070C0"/>
                  <w:u w:val="single"/>
                  <w:lang w:eastAsia="zh-CN"/>
                </w:rPr>
                <w:t>Issue 1-1-2: Clarification for N for DCI-based simultaneous BWP switch on multiple CCs</w:t>
              </w:r>
            </w:ins>
          </w:p>
          <w:p w14:paraId="47C5F310" w14:textId="1311047C" w:rsidR="00930F42" w:rsidRDefault="00930F42" w:rsidP="00A511BF">
            <w:pPr>
              <w:rPr>
                <w:ins w:id="179" w:author="Li, Hua" w:date="2021-01-28T12:16:00Z"/>
                <w:rFonts w:eastAsiaTheme="minorEastAsia"/>
                <w:i/>
                <w:color w:val="0070C0"/>
                <w:lang w:val="en-US" w:eastAsia="zh-CN"/>
              </w:rPr>
            </w:pPr>
            <w:ins w:id="180" w:author="Li, Hua" w:date="2021-01-28T11:52:00Z">
              <w:r w:rsidRPr="00A511BF">
                <w:rPr>
                  <w:rFonts w:eastAsiaTheme="minorEastAsia"/>
                  <w:i/>
                  <w:color w:val="0070C0"/>
                  <w:highlight w:val="yellow"/>
                  <w:lang w:val="en-US" w:eastAsia="zh-CN"/>
                </w:rPr>
                <w:t xml:space="preserve">Tentative agreement: </w:t>
              </w:r>
            </w:ins>
            <w:ins w:id="181" w:author="Li, Hua" w:date="2021-01-28T11:56:00Z">
              <w:r w:rsidR="0006251A" w:rsidRPr="0006251A">
                <w:rPr>
                  <w:rFonts w:eastAsiaTheme="minorEastAsia"/>
                  <w:i/>
                  <w:color w:val="0070C0"/>
                  <w:highlight w:val="yellow"/>
                  <w:lang w:val="en-US" w:eastAsia="zh-CN"/>
                  <w:rPrChange w:id="182" w:author="Li, Hua" w:date="2021-01-28T11:56:00Z">
                    <w:rPr>
                      <w:rFonts w:eastAsiaTheme="minorEastAsia"/>
                      <w:i/>
                      <w:color w:val="0070C0"/>
                      <w:lang w:val="en-US" w:eastAsia="zh-CN"/>
                    </w:rPr>
                  </w:rPrChange>
                </w:rPr>
                <w:t>No.</w:t>
              </w:r>
            </w:ins>
          </w:p>
          <w:p w14:paraId="0EE5BED9" w14:textId="3993F8FF" w:rsidR="003D400A" w:rsidRPr="003D400A" w:rsidRDefault="003D400A">
            <w:pPr>
              <w:rPr>
                <w:ins w:id="183" w:author="Li, Hua" w:date="2021-01-28T11:52:00Z"/>
                <w:rFonts w:eastAsia="Times New Roman"/>
                <w:i/>
                <w:color w:val="0070C0"/>
                <w:lang w:val="en-US" w:eastAsia="ja-JP"/>
                <w:rPrChange w:id="184" w:author="Li, Hua" w:date="2021-01-28T12:16:00Z">
                  <w:rPr>
                    <w:ins w:id="185" w:author="Li, Hua" w:date="2021-01-28T11:52:00Z"/>
                    <w:rFonts w:eastAsia="Times New Roman"/>
                    <w:lang w:eastAsia="ja-JP"/>
                  </w:rPr>
                </w:rPrChange>
              </w:rPr>
              <w:pPrChange w:id="186" w:author="Li, Hua" w:date="2021-01-28T11:53:00Z">
                <w:pPr>
                  <w:pStyle w:val="ListParagraph"/>
                  <w:numPr>
                    <w:numId w:val="16"/>
                  </w:numPr>
                  <w:spacing w:after="120"/>
                  <w:ind w:left="720" w:firstLineChars="0" w:hanging="360"/>
                </w:pPr>
              </w:pPrChange>
            </w:pPr>
            <w:ins w:id="187" w:author="Li, Hua" w:date="2021-01-28T12:16:00Z">
              <w:r w:rsidRPr="00A23E12">
                <w:rPr>
                  <w:rFonts w:eastAsiaTheme="minorEastAsia"/>
                  <w:i/>
                  <w:color w:val="0070C0"/>
                  <w:lang w:val="en-US" w:eastAsia="zh-CN"/>
                </w:rPr>
                <w:t>Moderator add more</w:t>
              </w:r>
              <w:r w:rsidRPr="000622ED">
                <w:rPr>
                  <w:rFonts w:eastAsiaTheme="minorEastAsia"/>
                  <w:i/>
                  <w:color w:val="0070C0"/>
                  <w:lang w:val="en-US" w:eastAsia="zh-CN"/>
                </w:rPr>
                <w:t xml:space="preserve"> options according to the 1</w:t>
              </w:r>
              <w:r w:rsidRPr="00A23E12">
                <w:rPr>
                  <w:rFonts w:eastAsiaTheme="minorEastAsia"/>
                  <w:i/>
                  <w:color w:val="0070C0"/>
                  <w:vertAlign w:val="superscript"/>
                  <w:lang w:val="en-US" w:eastAsia="zh-CN"/>
                </w:rPr>
                <w:t>st</w:t>
              </w:r>
              <w:r w:rsidRPr="000622ED">
                <w:rPr>
                  <w:rFonts w:eastAsiaTheme="minorEastAsia"/>
                  <w:i/>
                  <w:color w:val="0070C0"/>
                  <w:lang w:val="en-US" w:eastAsia="zh-CN"/>
                </w:rPr>
                <w:t xml:space="preserve"> round comment.</w:t>
              </w:r>
              <w:r>
                <w:rPr>
                  <w:rFonts w:eastAsiaTheme="minorEastAsia"/>
                  <w:i/>
                  <w:color w:val="0070C0"/>
                  <w:lang w:val="en-US" w:eastAsia="zh-CN"/>
                </w:rPr>
                <w:t xml:space="preserve"> </w:t>
              </w:r>
            </w:ins>
          </w:p>
          <w:p w14:paraId="263B5CF8" w14:textId="17C6FC33" w:rsidR="00930F42" w:rsidRPr="001933B5" w:rsidRDefault="00930F42" w:rsidP="00930F42">
            <w:pPr>
              <w:pStyle w:val="ListParagraph"/>
              <w:numPr>
                <w:ilvl w:val="0"/>
                <w:numId w:val="16"/>
              </w:numPr>
              <w:spacing w:after="120"/>
              <w:ind w:firstLineChars="0"/>
              <w:rPr>
                <w:ins w:id="188" w:author="Li, Hua" w:date="2021-01-28T11:52:00Z"/>
                <w:rFonts w:eastAsia="Times New Roman"/>
                <w:lang w:eastAsia="ja-JP"/>
              </w:rPr>
            </w:pPr>
            <w:ins w:id="189" w:author="Li, Hua" w:date="2021-01-28T11:52:00Z">
              <w:r w:rsidRPr="001933B5">
                <w:rPr>
                  <w:rFonts w:eastAsia="Times New Roman"/>
                  <w:lang w:eastAsia="ja-JP"/>
                </w:rPr>
                <w:t>Option 1(Ericsson</w:t>
              </w:r>
              <w:r w:rsidRPr="00451417">
                <w:rPr>
                  <w:rFonts w:eastAsia="Times New Roman" w:hint="eastAsia"/>
                  <w:lang w:eastAsia="ja-JP"/>
                </w:rPr>
                <w:t>,</w:t>
              </w:r>
              <w:r>
                <w:rPr>
                  <w:rFonts w:eastAsia="Times New Roman"/>
                  <w:lang w:eastAsia="ja-JP"/>
                </w:rPr>
                <w:t xml:space="preserve"> </w:t>
              </w:r>
              <w:r w:rsidRPr="00451417">
                <w:rPr>
                  <w:rFonts w:eastAsia="Times New Roman"/>
                  <w:lang w:eastAsia="ja-JP"/>
                </w:rPr>
                <w:t>Huawei,</w:t>
              </w:r>
              <w:r>
                <w:rPr>
                  <w:rFonts w:eastAsia="Times New Roman"/>
                  <w:lang w:eastAsia="ja-JP"/>
                </w:rPr>
                <w:t xml:space="preserve"> </w:t>
              </w:r>
              <w:r w:rsidRPr="00CF0879">
                <w:rPr>
                  <w:rFonts w:eastAsia="Times New Roman" w:hint="eastAsia"/>
                  <w:lang w:eastAsia="ja-JP"/>
                </w:rPr>
                <w:t>N</w:t>
              </w:r>
              <w:r w:rsidRPr="00CF0879">
                <w:rPr>
                  <w:rFonts w:eastAsia="Times New Roman"/>
                  <w:lang w:eastAsia="ja-JP"/>
                </w:rPr>
                <w:t>EC</w:t>
              </w:r>
              <w:r w:rsidRPr="001933B5">
                <w:rPr>
                  <w:rFonts w:eastAsia="Times New Roman"/>
                  <w:lang w:eastAsia="ja-JP"/>
                </w:rPr>
                <w:t>):</w:t>
              </w:r>
            </w:ins>
          </w:p>
          <w:p w14:paraId="4E6A575B" w14:textId="77777777" w:rsidR="00930F42" w:rsidRPr="001933B5" w:rsidRDefault="00930F42" w:rsidP="00930F42">
            <w:pPr>
              <w:numPr>
                <w:ilvl w:val="1"/>
                <w:numId w:val="8"/>
              </w:numPr>
              <w:spacing w:before="120" w:after="0"/>
              <w:rPr>
                <w:ins w:id="190" w:author="Li, Hua" w:date="2021-01-28T11:52:00Z"/>
                <w:szCs w:val="24"/>
                <w:lang w:eastAsia="zh-CN"/>
              </w:rPr>
            </w:pPr>
            <w:ins w:id="191" w:author="Li, Hua" w:date="2021-01-28T11:52:00Z">
              <w:r w:rsidRPr="001933B5">
                <w:rPr>
                  <w:rFonts w:eastAsia="Times New Roman"/>
                  <w:sz w:val="22"/>
                  <w:szCs w:val="22"/>
                  <w:lang w:eastAsia="ko-KR"/>
                </w:rPr>
                <w:t xml:space="preserve">A clarification is added to the description of N where it is hinted that the maximum value of N that can be supported is depending on </w:t>
              </w:r>
              <w:proofErr w:type="spellStart"/>
              <w:r w:rsidRPr="001933B5">
                <w:rPr>
                  <w:rFonts w:eastAsia="Times New Roman"/>
                  <w:sz w:val="22"/>
                  <w:szCs w:val="22"/>
                  <w:lang w:eastAsia="ko-KR"/>
                </w:rPr>
                <w:t>T</w:t>
              </w:r>
              <w:r w:rsidRPr="001933B5">
                <w:rPr>
                  <w:rFonts w:eastAsia="Times New Roman"/>
                  <w:sz w:val="22"/>
                  <w:szCs w:val="22"/>
                  <w:vertAlign w:val="subscript"/>
                  <w:lang w:eastAsia="ko-KR"/>
                </w:rPr>
                <w:t>BWPswitchDelay</w:t>
              </w:r>
              <w:proofErr w:type="spellEnd"/>
              <w:r w:rsidRPr="001933B5">
                <w:rPr>
                  <w:rFonts w:eastAsia="Times New Roman"/>
                  <w:sz w:val="22"/>
                  <w:szCs w:val="22"/>
                  <w:lang w:eastAsia="ko-KR"/>
                </w:rPr>
                <w:t xml:space="preserve"> (</w:t>
              </w:r>
              <w:r w:rsidRPr="001933B5">
                <w:rPr>
                  <w:rFonts w:eastAsia="Times New Roman"/>
                  <w:i/>
                  <w:iCs/>
                  <w:sz w:val="22"/>
                  <w:szCs w:val="22"/>
                  <w:lang w:eastAsia="ko-KR"/>
                </w:rPr>
                <w:t>bwp-SwitchingDelay-r16</w:t>
              </w:r>
              <w:r w:rsidRPr="001933B5">
                <w:rPr>
                  <w:rFonts w:eastAsia="Times New Roman"/>
                  <w:sz w:val="22"/>
                  <w:szCs w:val="22"/>
                  <w:lang w:eastAsia="ko-KR"/>
                </w:rPr>
                <w:t xml:space="preserve">), incremental switching delay D, and whichever applies of </w:t>
              </w:r>
              <w:r w:rsidRPr="001933B5">
                <w:rPr>
                  <w:rFonts w:eastAsia="Times New Roman"/>
                  <w:sz w:val="22"/>
                  <w:szCs w:val="22"/>
                  <w:lang w:val="en-US" w:eastAsia="zh-CN"/>
                </w:rPr>
                <w:t>minimum scheduling offset on DL (</w:t>
              </w:r>
              <w:r w:rsidRPr="001933B5">
                <w:rPr>
                  <w:rFonts w:eastAsia="Times New Roman"/>
                  <w:i/>
                  <w:iCs/>
                  <w:sz w:val="22"/>
                  <w:szCs w:val="22"/>
                  <w:lang w:val="en-US" w:eastAsia="zh-CN"/>
                </w:rPr>
                <w:t>k0</w:t>
              </w:r>
              <w:r w:rsidRPr="001933B5">
                <w:rPr>
                  <w:rFonts w:eastAsia="Times New Roman"/>
                  <w:sz w:val="22"/>
                  <w:szCs w:val="22"/>
                  <w:lang w:val="en-US" w:eastAsia="zh-CN"/>
                </w:rPr>
                <w:t>), HARQ ACK-timing (</w:t>
              </w:r>
              <w:r w:rsidRPr="001933B5">
                <w:rPr>
                  <w:rFonts w:eastAsia="Times New Roman"/>
                  <w:i/>
                  <w:iCs/>
                  <w:sz w:val="22"/>
                  <w:szCs w:val="22"/>
                  <w:lang w:val="en-US" w:eastAsia="zh-CN"/>
                </w:rPr>
                <w:t>k1</w:t>
              </w:r>
              <w:r w:rsidRPr="001933B5">
                <w:rPr>
                  <w:rFonts w:eastAsia="Times New Roman"/>
                  <w:sz w:val="22"/>
                  <w:szCs w:val="22"/>
                  <w:lang w:val="en-US" w:eastAsia="zh-CN"/>
                </w:rPr>
                <w:t>), and minimum scheduling offset on UL (</w:t>
              </w:r>
              <w:r w:rsidRPr="001933B5">
                <w:rPr>
                  <w:rFonts w:eastAsia="Times New Roman"/>
                  <w:i/>
                  <w:iCs/>
                  <w:sz w:val="22"/>
                  <w:szCs w:val="22"/>
                  <w:lang w:val="en-US" w:eastAsia="zh-CN"/>
                </w:rPr>
                <w:t>k2</w:t>
              </w:r>
              <w:r w:rsidRPr="001933B5">
                <w:rPr>
                  <w:rFonts w:eastAsia="Times New Roman"/>
                  <w:sz w:val="22"/>
                  <w:szCs w:val="22"/>
                  <w:lang w:val="en-US" w:eastAsia="zh-CN"/>
                </w:rPr>
                <w:t>).</w:t>
              </w:r>
            </w:ins>
          </w:p>
          <w:p w14:paraId="60A61FEA" w14:textId="77777777" w:rsidR="00930F42" w:rsidRPr="008F38E9" w:rsidRDefault="00930F42" w:rsidP="00930F42">
            <w:pPr>
              <w:pStyle w:val="ListParagraph"/>
              <w:numPr>
                <w:ilvl w:val="0"/>
                <w:numId w:val="8"/>
              </w:numPr>
              <w:spacing w:before="120" w:after="120"/>
              <w:ind w:firstLineChars="0"/>
              <w:rPr>
                <w:ins w:id="192" w:author="Li, Hua" w:date="2021-01-28T11:52:00Z"/>
                <w:rFonts w:eastAsia="Times New Roman"/>
                <w:lang w:eastAsia="ja-JP"/>
              </w:rPr>
            </w:pPr>
            <w:ins w:id="193" w:author="Li, Hua" w:date="2021-01-28T11:52:00Z">
              <w:r>
                <w:rPr>
                  <w:rFonts w:eastAsia="Times New Roman"/>
                  <w:lang w:eastAsia="ja-JP"/>
                </w:rPr>
                <w:t xml:space="preserve">Option 2 (QC, Apple, vivo, Intel): Principle is fine. </w:t>
              </w:r>
              <w:r>
                <w:rPr>
                  <w:szCs w:val="24"/>
                  <w:lang w:eastAsia="zh-CN"/>
                </w:rPr>
                <w:t>Some updates are needed.</w:t>
              </w:r>
            </w:ins>
          </w:p>
          <w:p w14:paraId="60233663" w14:textId="77777777" w:rsidR="00930F42" w:rsidRPr="002C16CB" w:rsidRDefault="00930F42" w:rsidP="00930F42">
            <w:pPr>
              <w:pStyle w:val="ListParagraph"/>
              <w:numPr>
                <w:ilvl w:val="0"/>
                <w:numId w:val="8"/>
              </w:numPr>
              <w:spacing w:before="120" w:after="120"/>
              <w:ind w:firstLineChars="0"/>
              <w:rPr>
                <w:ins w:id="194" w:author="Li, Hua" w:date="2021-01-28T11:52:00Z"/>
                <w:rFonts w:eastAsia="Times New Roman"/>
                <w:lang w:eastAsia="ja-JP"/>
              </w:rPr>
            </w:pPr>
            <w:ins w:id="195" w:author="Li, Hua" w:date="2021-01-28T11:52:00Z">
              <w:r>
                <w:rPr>
                  <w:szCs w:val="24"/>
                  <w:lang w:eastAsia="zh-CN"/>
                </w:rPr>
                <w:t>Option 2a (QC):</w:t>
              </w:r>
            </w:ins>
          </w:p>
          <w:p w14:paraId="41EA60C3" w14:textId="77777777" w:rsidR="00930F42" w:rsidRPr="002C16CB" w:rsidRDefault="00930F42" w:rsidP="00930F42">
            <w:pPr>
              <w:pStyle w:val="ListParagraph"/>
              <w:numPr>
                <w:ilvl w:val="0"/>
                <w:numId w:val="29"/>
              </w:numPr>
              <w:spacing w:before="120" w:after="120"/>
              <w:ind w:left="1714" w:firstLineChars="0"/>
              <w:rPr>
                <w:ins w:id="196" w:author="Li, Hua" w:date="2021-01-28T11:52:00Z"/>
                <w:rFonts w:eastAsiaTheme="minorEastAsia"/>
                <w:lang w:val="en-US" w:eastAsia="zh-CN"/>
              </w:rPr>
            </w:pPr>
            <w:ins w:id="197" w:author="Li, Hua" w:date="2021-01-28T11:52:00Z">
              <w:r w:rsidRPr="002C16CB">
                <w:rPr>
                  <w:rFonts w:eastAsiaTheme="minorEastAsia"/>
                  <w:lang w:val="en-US" w:eastAsia="zh-CN"/>
                </w:rPr>
                <w:t>(1)</w:t>
              </w:r>
              <w:r w:rsidRPr="002C16CB">
                <w:rPr>
                  <w:rFonts w:eastAsiaTheme="minorEastAsia"/>
                  <w:lang w:val="en-US" w:eastAsia="zh-CN"/>
                </w:rPr>
                <w:tab/>
                <w:t>In our understanding, K1 doesn’t seem to have to be included. What matters is K0 and K2, if this is about Case 1 scheduling DCI based BWP switching.</w:t>
              </w:r>
            </w:ins>
          </w:p>
          <w:p w14:paraId="578EE8CA" w14:textId="77777777" w:rsidR="00930F42" w:rsidRPr="002C16CB" w:rsidRDefault="00930F42" w:rsidP="00930F42">
            <w:pPr>
              <w:pStyle w:val="ListParagraph"/>
              <w:numPr>
                <w:ilvl w:val="0"/>
                <w:numId w:val="29"/>
              </w:numPr>
              <w:spacing w:before="120" w:after="120"/>
              <w:ind w:left="1714" w:firstLineChars="0"/>
              <w:rPr>
                <w:ins w:id="198" w:author="Li, Hua" w:date="2021-01-28T11:52:00Z"/>
                <w:rFonts w:eastAsiaTheme="minorEastAsia"/>
                <w:lang w:val="en-US" w:eastAsia="zh-CN"/>
              </w:rPr>
            </w:pPr>
            <w:ins w:id="199" w:author="Li, Hua" w:date="2021-01-28T11:52:00Z">
              <w:r w:rsidRPr="002C16CB">
                <w:rPr>
                  <w:rFonts w:eastAsiaTheme="minorEastAsia"/>
                  <w:lang w:val="en-US" w:eastAsia="zh-CN"/>
                </w:rPr>
                <w:t>(2)</w:t>
              </w:r>
              <w:r w:rsidRPr="002C16CB">
                <w:rPr>
                  <w:rFonts w:eastAsiaTheme="minorEastAsia"/>
                  <w:lang w:val="en-US" w:eastAsia="zh-CN"/>
                </w:rPr>
                <w:tab/>
                <w:t>Instead, N values in 10.3 of 213 needs to be referred to because the BWP switching requirements also apply to dormant BWP switching.</w:t>
              </w:r>
            </w:ins>
          </w:p>
          <w:p w14:paraId="20855FF5" w14:textId="77777777" w:rsidR="00930F42" w:rsidRPr="002C16CB" w:rsidRDefault="00930F42" w:rsidP="00930F42">
            <w:pPr>
              <w:pStyle w:val="ListParagraph"/>
              <w:numPr>
                <w:ilvl w:val="0"/>
                <w:numId w:val="29"/>
              </w:numPr>
              <w:spacing w:before="120" w:after="120"/>
              <w:ind w:left="1714" w:firstLineChars="0"/>
              <w:rPr>
                <w:ins w:id="200" w:author="Li, Hua" w:date="2021-01-28T11:52:00Z"/>
                <w:rFonts w:eastAsiaTheme="minorEastAsia"/>
                <w:lang w:val="en-US" w:eastAsia="zh-CN"/>
              </w:rPr>
            </w:pPr>
            <w:ins w:id="201" w:author="Li, Hua" w:date="2021-01-28T11:52:00Z">
              <w:r w:rsidRPr="002C16CB">
                <w:rPr>
                  <w:rFonts w:eastAsiaTheme="minorEastAsia"/>
                  <w:lang w:val="en-US" w:eastAsia="zh-CN"/>
                </w:rPr>
                <w:t>(3)</w:t>
              </w:r>
              <w:r w:rsidRPr="002C16CB">
                <w:rPr>
                  <w:rFonts w:eastAsiaTheme="minorEastAsia"/>
                  <w:lang w:val="en-US" w:eastAsia="zh-CN"/>
                </w:rPr>
                <w:tab/>
                <w:t>For DCI 2_6 based dormant BWP switching, N won’t be capped by any parameters.</w:t>
              </w:r>
            </w:ins>
          </w:p>
          <w:p w14:paraId="37BEF3ED" w14:textId="77777777" w:rsidR="00930F42" w:rsidRPr="00E9654C" w:rsidRDefault="00930F42" w:rsidP="00930F42">
            <w:pPr>
              <w:pStyle w:val="ListParagraph"/>
              <w:numPr>
                <w:ilvl w:val="0"/>
                <w:numId w:val="8"/>
              </w:numPr>
              <w:spacing w:before="120" w:after="120"/>
              <w:ind w:firstLineChars="0"/>
              <w:rPr>
                <w:ins w:id="202" w:author="Li, Hua" w:date="2021-01-28T11:52:00Z"/>
                <w:rFonts w:eastAsia="Times New Roman"/>
                <w:lang w:eastAsia="ja-JP"/>
              </w:rPr>
            </w:pPr>
            <w:ins w:id="203" w:author="Li, Hua" w:date="2021-01-28T11:52:00Z">
              <w:r>
                <w:rPr>
                  <w:szCs w:val="24"/>
                  <w:lang w:eastAsia="zh-CN"/>
                </w:rPr>
                <w:t>Option 2b (Apple):</w:t>
              </w:r>
            </w:ins>
          </w:p>
          <w:p w14:paraId="33A08E3C" w14:textId="77777777" w:rsidR="00930F42" w:rsidRDefault="00930F42" w:rsidP="00930F42">
            <w:pPr>
              <w:pStyle w:val="ListParagraph"/>
              <w:numPr>
                <w:ilvl w:val="0"/>
                <w:numId w:val="29"/>
              </w:numPr>
              <w:spacing w:before="120" w:after="120"/>
              <w:ind w:left="1714" w:firstLineChars="0"/>
              <w:rPr>
                <w:ins w:id="204" w:author="Li, Hua" w:date="2021-01-28T11:52:00Z"/>
                <w:rFonts w:eastAsiaTheme="minorEastAsia"/>
                <w:lang w:val="en-US" w:eastAsia="zh-CN"/>
              </w:rPr>
            </w:pPr>
            <w:ins w:id="205" w:author="Li, Hua" w:date="2021-01-28T11:52:00Z">
              <w:r>
                <w:rPr>
                  <w:rFonts w:eastAsiaTheme="minorEastAsia"/>
                  <w:lang w:val="en-US" w:eastAsia="zh-CN"/>
                </w:rPr>
                <w:lastRenderedPageBreak/>
                <w:t>A</w:t>
              </w:r>
              <w:r w:rsidRPr="00E9654C">
                <w:rPr>
                  <w:rFonts w:eastAsiaTheme="minorEastAsia"/>
                  <w:lang w:val="en-US" w:eastAsia="zh-CN"/>
                </w:rPr>
                <w:t xml:space="preserve"> note can be added to clarify that these requirements are applicable when N doesn’t exceed the Max CCs supported for each SCS, D and max k0/k2 to meet the upper bound on switching delay.</w:t>
              </w:r>
            </w:ins>
          </w:p>
          <w:p w14:paraId="317D640C" w14:textId="77777777" w:rsidR="00930F42" w:rsidRPr="008927BC" w:rsidRDefault="00930F42" w:rsidP="00930F42">
            <w:pPr>
              <w:pStyle w:val="ListParagraph"/>
              <w:numPr>
                <w:ilvl w:val="0"/>
                <w:numId w:val="8"/>
              </w:numPr>
              <w:spacing w:before="120" w:after="120"/>
              <w:ind w:firstLineChars="0"/>
              <w:rPr>
                <w:ins w:id="206" w:author="Li, Hua" w:date="2021-01-28T11:52:00Z"/>
                <w:szCs w:val="24"/>
                <w:lang w:eastAsia="zh-CN"/>
              </w:rPr>
            </w:pPr>
            <w:ins w:id="207" w:author="Li, Hua" w:date="2021-01-28T11:52:00Z">
              <w:r w:rsidRPr="008927BC">
                <w:rPr>
                  <w:szCs w:val="24"/>
                  <w:lang w:eastAsia="zh-CN"/>
                </w:rPr>
                <w:t>Option 2c</w:t>
              </w:r>
              <w:r>
                <w:rPr>
                  <w:szCs w:val="24"/>
                  <w:lang w:eastAsia="zh-CN"/>
                </w:rPr>
                <w:t xml:space="preserve"> </w:t>
              </w:r>
              <w:r w:rsidRPr="008927BC">
                <w:rPr>
                  <w:szCs w:val="24"/>
                  <w:lang w:eastAsia="zh-CN"/>
                </w:rPr>
                <w:t>(vivo):</w:t>
              </w:r>
            </w:ins>
          </w:p>
          <w:p w14:paraId="3273E871" w14:textId="77777777" w:rsidR="00930F42" w:rsidRPr="00F55AF7" w:rsidRDefault="00930F42" w:rsidP="00930F42">
            <w:pPr>
              <w:pStyle w:val="ListParagraph"/>
              <w:numPr>
                <w:ilvl w:val="0"/>
                <w:numId w:val="29"/>
              </w:numPr>
              <w:spacing w:before="120" w:after="120"/>
              <w:ind w:left="1714" w:firstLineChars="0"/>
              <w:rPr>
                <w:ins w:id="208" w:author="Li, Hua" w:date="2021-01-28T11:52:00Z"/>
                <w:rFonts w:eastAsiaTheme="minorEastAsia"/>
                <w:lang w:val="en-US" w:eastAsia="zh-CN"/>
              </w:rPr>
            </w:pPr>
            <w:ins w:id="209" w:author="Li, Hua" w:date="2021-01-28T11:52:00Z">
              <w:r>
                <w:rPr>
                  <w:rFonts w:eastAsiaTheme="minorEastAsia"/>
                  <w:lang w:val="en-US" w:eastAsia="zh-CN"/>
                </w:rPr>
                <w:t xml:space="preserve">it is more straightforward to use the  </w:t>
              </w:r>
            </w:ins>
            <m:oMath>
              <m:sSub>
                <m:sSubPr>
                  <m:ctrlPr>
                    <w:ins w:id="210" w:author="Li, Hua" w:date="2021-01-28T11:52:00Z">
                      <w:rPr>
                        <w:rFonts w:ascii="Cambria Math" w:hAnsi="Cambria Math" w:cs="Arial"/>
                        <w:i/>
                        <w:iCs/>
                      </w:rPr>
                    </w:ins>
                  </m:ctrlPr>
                </m:sSubPr>
                <m:e>
                  <m:r>
                    <w:ins w:id="211" w:author="Li, Hua" w:date="2021-01-28T11:52:00Z">
                      <m:rPr>
                        <m:sty m:val="bi"/>
                      </m:rPr>
                      <w:rPr>
                        <w:rFonts w:ascii="Cambria Math" w:hAnsi="Cambria Math" w:cs="Arial"/>
                      </w:rPr>
                      <m:t>T</m:t>
                    </w:ins>
                  </m:r>
                </m:e>
                <m:sub>
                  <m:r>
                    <w:ins w:id="212" w:author="Li, Hua" w:date="2021-01-28T11:52:00Z">
                      <m:rPr>
                        <m:sty m:val="bi"/>
                      </m:rPr>
                      <w:rPr>
                        <w:rFonts w:ascii="Cambria Math" w:hAnsi="Cambria Math" w:cs="Arial"/>
                      </w:rPr>
                      <m:t>MultipleBWPSwitchDelay</m:t>
                    </w:ins>
                  </m:r>
                </m:sub>
              </m:sSub>
            </m:oMath>
            <w:ins w:id="213" w:author="Li, Hua" w:date="2021-01-28T11:52:00Z">
              <w:r>
                <w:rPr>
                  <w:rFonts w:eastAsiaTheme="minorEastAsia"/>
                  <w:iCs/>
                </w:rPr>
                <w:t xml:space="preserve">, which is calculated by using </w:t>
              </w:r>
              <w:proofErr w:type="spellStart"/>
              <w:r w:rsidRPr="001933B5">
                <w:rPr>
                  <w:rFonts w:eastAsia="Times New Roman"/>
                  <w:sz w:val="22"/>
                  <w:szCs w:val="22"/>
                  <w:lang w:eastAsia="ko-KR"/>
                </w:rPr>
                <w:t>T</w:t>
              </w:r>
              <w:r w:rsidRPr="001933B5">
                <w:rPr>
                  <w:rFonts w:eastAsia="Times New Roman"/>
                  <w:sz w:val="22"/>
                  <w:szCs w:val="22"/>
                  <w:vertAlign w:val="subscript"/>
                  <w:lang w:eastAsia="ko-KR"/>
                </w:rPr>
                <w:t>BWPswitchDelay</w:t>
              </w:r>
              <w:proofErr w:type="spellEnd"/>
              <w:r>
                <w:rPr>
                  <w:rFonts w:eastAsia="Times New Roman"/>
                  <w:sz w:val="22"/>
                  <w:szCs w:val="22"/>
                  <w:vertAlign w:val="subscript"/>
                  <w:lang w:eastAsia="ko-KR"/>
                </w:rPr>
                <w:t xml:space="preserve"> </w:t>
              </w:r>
              <w:r w:rsidRPr="00291C41">
                <w:rPr>
                  <w:rFonts w:eastAsia="Times New Roman"/>
                  <w:sz w:val="22"/>
                  <w:szCs w:val="22"/>
                  <w:lang w:eastAsia="ko-KR"/>
                </w:rPr>
                <w:t>and D</w:t>
              </w:r>
              <w:r>
                <w:rPr>
                  <w:rFonts w:eastAsia="Times New Roman"/>
                  <w:sz w:val="22"/>
                  <w:szCs w:val="22"/>
                  <w:lang w:eastAsia="ko-KR"/>
                </w:rPr>
                <w:t>.</w:t>
              </w:r>
            </w:ins>
          </w:p>
          <w:p w14:paraId="23A906DA" w14:textId="29E4CFE9" w:rsidR="00930F42" w:rsidRPr="00986511" w:rsidRDefault="00930F42" w:rsidP="00930F42">
            <w:pPr>
              <w:pStyle w:val="ListParagraph"/>
              <w:numPr>
                <w:ilvl w:val="0"/>
                <w:numId w:val="8"/>
              </w:numPr>
              <w:spacing w:before="120" w:after="120"/>
              <w:ind w:firstLineChars="0"/>
              <w:rPr>
                <w:ins w:id="214" w:author="Li, Hua" w:date="2021-01-28T11:52:00Z"/>
                <w:rFonts w:eastAsia="Times New Roman"/>
                <w:lang w:eastAsia="ja-JP"/>
                <w:rPrChange w:id="215" w:author="Li, Hua" w:date="2021-01-28T11:55:00Z">
                  <w:rPr>
                    <w:ins w:id="216" w:author="Li, Hua" w:date="2021-01-28T11:52:00Z"/>
                    <w:szCs w:val="24"/>
                    <w:lang w:eastAsia="zh-CN"/>
                  </w:rPr>
                </w:rPrChange>
              </w:rPr>
            </w:pPr>
            <w:ins w:id="217" w:author="Li, Hua" w:date="2021-01-28T11:52:00Z">
              <w:r w:rsidRPr="00986511">
                <w:rPr>
                  <w:rFonts w:eastAsia="Times New Roman"/>
                  <w:lang w:eastAsia="ja-JP"/>
                  <w:rPrChange w:id="218" w:author="Li, Hua" w:date="2021-01-28T11:55:00Z">
                    <w:rPr>
                      <w:szCs w:val="24"/>
                      <w:lang w:eastAsia="zh-CN"/>
                    </w:rPr>
                  </w:rPrChange>
                </w:rPr>
                <w:t xml:space="preserve">Option </w:t>
              </w:r>
            </w:ins>
            <w:ins w:id="219" w:author="Li, Hua" w:date="2021-01-28T11:55:00Z">
              <w:r w:rsidR="00986511">
                <w:rPr>
                  <w:rFonts w:eastAsia="Times New Roman"/>
                  <w:lang w:eastAsia="ja-JP"/>
                </w:rPr>
                <w:t>3</w:t>
              </w:r>
            </w:ins>
            <w:ins w:id="220" w:author="Li, Hua" w:date="2021-01-28T11:56:00Z">
              <w:r w:rsidR="00986511">
                <w:rPr>
                  <w:rFonts w:eastAsia="Times New Roman"/>
                  <w:lang w:eastAsia="ja-JP"/>
                </w:rPr>
                <w:t xml:space="preserve"> </w:t>
              </w:r>
            </w:ins>
            <w:ins w:id="221" w:author="Li, Hua" w:date="2021-01-28T11:52:00Z">
              <w:r w:rsidRPr="00986511">
                <w:rPr>
                  <w:rFonts w:eastAsia="Times New Roman"/>
                  <w:lang w:eastAsia="ja-JP"/>
                  <w:rPrChange w:id="222" w:author="Li, Hua" w:date="2021-01-28T11:55:00Z">
                    <w:rPr>
                      <w:szCs w:val="24"/>
                      <w:lang w:eastAsia="zh-CN"/>
                    </w:rPr>
                  </w:rPrChange>
                </w:rPr>
                <w:t>(Nokia):</w:t>
              </w:r>
            </w:ins>
          </w:p>
          <w:p w14:paraId="34ED26F0" w14:textId="77777777" w:rsidR="006B1381" w:rsidRPr="00814222" w:rsidRDefault="00272118" w:rsidP="00930F42">
            <w:pPr>
              <w:pStyle w:val="ListParagraph"/>
              <w:numPr>
                <w:ilvl w:val="0"/>
                <w:numId w:val="29"/>
              </w:numPr>
              <w:spacing w:before="120" w:after="120"/>
              <w:ind w:left="1714" w:firstLineChars="0"/>
              <w:rPr>
                <w:ins w:id="223" w:author="Li, Hua" w:date="2021-01-28T12:16:00Z"/>
                <w:rFonts w:eastAsiaTheme="minorEastAsia"/>
                <w:iCs/>
                <w:u w:val="single"/>
                <w:lang w:eastAsia="zh-CN"/>
                <w:rPrChange w:id="224" w:author="Li, Hua" w:date="2021-01-28T12:16:00Z">
                  <w:rPr>
                    <w:ins w:id="225" w:author="Li, Hua" w:date="2021-01-28T12:16:00Z"/>
                    <w:rFonts w:eastAsiaTheme="minorEastAsia"/>
                    <w:lang w:eastAsia="zh-CN"/>
                  </w:rPr>
                </w:rPrChange>
              </w:rPr>
            </w:pPr>
            <w:ins w:id="226" w:author="Li, Hua" w:date="2021-01-28T12:15:00Z">
              <w:r w:rsidRPr="001E0CBF">
                <w:rPr>
                  <w:rFonts w:eastAsiaTheme="minorEastAsia"/>
                  <w:lang w:eastAsia="zh-CN"/>
                </w:rPr>
                <w:t>it need</w:t>
              </w:r>
              <w:r>
                <w:rPr>
                  <w:rFonts w:eastAsiaTheme="minorEastAsia"/>
                  <w:lang w:eastAsia="zh-CN"/>
                </w:rPr>
                <w:t>s</w:t>
              </w:r>
              <w:r w:rsidRPr="001E0CBF">
                <w:rPr>
                  <w:rFonts w:eastAsiaTheme="minorEastAsia"/>
                  <w:lang w:eastAsia="zh-CN"/>
                </w:rPr>
                <w:t xml:space="preserve"> more discussion</w:t>
              </w:r>
              <w:r>
                <w:rPr>
                  <w:rFonts w:eastAsiaTheme="minorEastAsia"/>
                  <w:lang w:eastAsia="zh-CN"/>
                </w:rPr>
                <w:t xml:space="preserve">. </w:t>
              </w:r>
            </w:ins>
            <w:ins w:id="227" w:author="Li, Hua" w:date="2021-01-28T11:52:00Z">
              <w:r w:rsidR="00930F42">
                <w:rPr>
                  <w:rFonts w:eastAsiaTheme="minorEastAsia"/>
                  <w:lang w:eastAsia="zh-CN"/>
                </w:rPr>
                <w:t>it could be one option to add clarification in RAN4 spec</w:t>
              </w:r>
              <w:r w:rsidR="00930F42" w:rsidRPr="001E0CBF">
                <w:rPr>
                  <w:rFonts w:eastAsiaTheme="minorEastAsia"/>
                  <w:lang w:eastAsia="zh-CN"/>
                </w:rPr>
                <w:t xml:space="preserve">. </w:t>
              </w:r>
            </w:ins>
          </w:p>
          <w:p w14:paraId="109C98E1" w14:textId="03C9A908" w:rsidR="00814222" w:rsidRPr="00814222" w:rsidRDefault="00273D6B">
            <w:pPr>
              <w:spacing w:before="120" w:after="120"/>
              <w:rPr>
                <w:rFonts w:eastAsiaTheme="minorEastAsia"/>
                <w:iCs/>
                <w:u w:val="single"/>
                <w:lang w:eastAsia="zh-CN"/>
                <w:rPrChange w:id="228" w:author="Li, Hua" w:date="2021-01-28T12:16:00Z">
                  <w:rPr>
                    <w:rFonts w:eastAsiaTheme="minorEastAsia"/>
                    <w:iCs/>
                    <w:u w:val="single"/>
                    <w:lang w:val="en-US" w:eastAsia="zh-CN"/>
                  </w:rPr>
                </w:rPrChange>
              </w:rPr>
              <w:pPrChange w:id="229" w:author="Li, Hua" w:date="2021-01-28T12:16:00Z">
                <w:pPr/>
              </w:pPrChange>
            </w:pPr>
            <w:ins w:id="230" w:author="Li, Hua" w:date="2021-01-28T12:16:00Z">
              <w:r w:rsidRPr="00343A88">
                <w:rPr>
                  <w:rFonts w:eastAsiaTheme="minorEastAsia"/>
                  <w:i/>
                  <w:color w:val="2E74B5" w:themeColor="accent5" w:themeShade="BF"/>
                  <w:highlight w:val="yellow"/>
                  <w:lang w:val="en-US" w:eastAsia="zh-CN"/>
                </w:rPr>
                <w:t>Recommendations for 2</w:t>
              </w:r>
              <w:r w:rsidRPr="00343A88">
                <w:rPr>
                  <w:rFonts w:eastAsiaTheme="minorEastAsia"/>
                  <w:i/>
                  <w:color w:val="2E74B5" w:themeColor="accent5" w:themeShade="BF"/>
                  <w:highlight w:val="yellow"/>
                  <w:vertAlign w:val="superscript"/>
                  <w:lang w:val="en-US" w:eastAsia="zh-CN"/>
                </w:rPr>
                <w:t>nd</w:t>
              </w:r>
              <w:r w:rsidRPr="00343A88">
                <w:rPr>
                  <w:rFonts w:eastAsiaTheme="minorEastAsia"/>
                  <w:i/>
                  <w:color w:val="2E74B5" w:themeColor="accent5" w:themeShade="BF"/>
                  <w:highlight w:val="yellow"/>
                  <w:lang w:val="en-US" w:eastAsia="zh-CN"/>
                </w:rPr>
                <w:t xml:space="preserve"> round:</w:t>
              </w:r>
              <w:r w:rsidRPr="00A23E12">
                <w:rPr>
                  <w:rFonts w:eastAsiaTheme="minorEastAsia"/>
                  <w:i/>
                  <w:color w:val="2E74B5" w:themeColor="accent5" w:themeShade="BF"/>
                  <w:highlight w:val="yellow"/>
                  <w:lang w:val="en-US" w:eastAsia="zh-CN"/>
                </w:rPr>
                <w:t xml:space="preserve"> further discussion.</w:t>
              </w:r>
            </w:ins>
          </w:p>
        </w:tc>
      </w:tr>
      <w:tr w:rsidR="0095680D" w:rsidRPr="001933B5" w14:paraId="4E103537" w14:textId="77777777" w:rsidTr="005E6DF4">
        <w:tc>
          <w:tcPr>
            <w:tcW w:w="1372" w:type="dxa"/>
          </w:tcPr>
          <w:p w14:paraId="19AA73E7" w14:textId="77777777" w:rsidR="0095680D" w:rsidRPr="001933B5" w:rsidRDefault="0095680D" w:rsidP="0095680D">
            <w:pPr>
              <w:rPr>
                <w:b/>
                <w:color w:val="0070C0"/>
                <w:u w:val="single"/>
                <w:lang w:eastAsia="ko-KR"/>
              </w:rPr>
            </w:pPr>
          </w:p>
        </w:tc>
        <w:tc>
          <w:tcPr>
            <w:tcW w:w="8259" w:type="dxa"/>
          </w:tcPr>
          <w:p w14:paraId="3B2D25CE" w14:textId="63B8CFC5" w:rsidR="0095680D" w:rsidRPr="001933B5" w:rsidRDefault="0095680D" w:rsidP="0095680D">
            <w:pPr>
              <w:rPr>
                <w:rFonts w:eastAsiaTheme="minorEastAsia"/>
                <w:i/>
                <w:color w:val="0070C0"/>
                <w:lang w:eastAsia="zh-CN"/>
              </w:rPr>
            </w:pPr>
          </w:p>
        </w:tc>
      </w:tr>
    </w:tbl>
    <w:p w14:paraId="3361B8C0" w14:textId="748EF76B" w:rsidR="00855107" w:rsidRPr="001933B5" w:rsidRDefault="00855107" w:rsidP="005B4802">
      <w:pPr>
        <w:rPr>
          <w:i/>
          <w:color w:val="0070C0"/>
          <w:lang w:val="en-US" w:eastAsia="zh-CN"/>
        </w:rPr>
      </w:pPr>
    </w:p>
    <w:p w14:paraId="5CFF5CF9" w14:textId="5CE08D3A" w:rsidR="00962108" w:rsidRPr="001933B5" w:rsidRDefault="00085A0E" w:rsidP="005B4802">
      <w:pPr>
        <w:rPr>
          <w:i/>
          <w:color w:val="0070C0"/>
          <w:lang w:val="en-US" w:eastAsia="zh-CN"/>
        </w:rPr>
      </w:pPr>
      <w:r w:rsidRPr="001933B5">
        <w:rPr>
          <w:i/>
          <w:color w:val="0070C0"/>
          <w:lang w:val="en-US" w:eastAsia="zh-CN"/>
        </w:rPr>
        <w:t>Recommendations</w:t>
      </w:r>
      <w:r w:rsidR="00962108" w:rsidRPr="001933B5">
        <w:rPr>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1933B5" w14:paraId="473FEA6C" w14:textId="09D036EB" w:rsidTr="00805BE8">
        <w:trPr>
          <w:trHeight w:val="744"/>
        </w:trPr>
        <w:tc>
          <w:tcPr>
            <w:tcW w:w="1395" w:type="dxa"/>
          </w:tcPr>
          <w:p w14:paraId="41CFDEBA" w14:textId="77777777" w:rsidR="00962108" w:rsidRPr="001933B5" w:rsidRDefault="00962108" w:rsidP="00A473B6">
            <w:pPr>
              <w:rPr>
                <w:rFonts w:eastAsiaTheme="minorEastAsia"/>
                <w:b/>
                <w:bCs/>
                <w:color w:val="0070C0"/>
                <w:lang w:val="en-US" w:eastAsia="zh-CN"/>
              </w:rPr>
            </w:pPr>
          </w:p>
        </w:tc>
        <w:tc>
          <w:tcPr>
            <w:tcW w:w="4554" w:type="dxa"/>
          </w:tcPr>
          <w:p w14:paraId="5EA05092" w14:textId="78273D10" w:rsidR="00962108" w:rsidRPr="001933B5" w:rsidRDefault="00962108" w:rsidP="00A473B6">
            <w:pPr>
              <w:rPr>
                <w:rFonts w:eastAsiaTheme="minorEastAsia"/>
                <w:b/>
                <w:bCs/>
                <w:color w:val="0070C0"/>
                <w:lang w:val="en-US" w:eastAsia="zh-CN"/>
              </w:rPr>
            </w:pPr>
            <w:r w:rsidRPr="001933B5">
              <w:rPr>
                <w:rFonts w:eastAsiaTheme="minorEastAsia"/>
                <w:b/>
                <w:bCs/>
                <w:color w:val="0070C0"/>
                <w:lang w:val="en-US" w:eastAsia="zh-CN"/>
              </w:rPr>
              <w:t xml:space="preserve">WF/LS t-doc Title </w:t>
            </w:r>
          </w:p>
        </w:tc>
        <w:tc>
          <w:tcPr>
            <w:tcW w:w="2932" w:type="dxa"/>
          </w:tcPr>
          <w:p w14:paraId="029874A0" w14:textId="3D3B1333" w:rsidR="00962108" w:rsidRPr="001933B5" w:rsidRDefault="00962108" w:rsidP="00962108">
            <w:pPr>
              <w:rPr>
                <w:rFonts w:eastAsiaTheme="minorEastAsia"/>
                <w:b/>
                <w:bCs/>
                <w:color w:val="0070C0"/>
                <w:lang w:val="en-US" w:eastAsia="zh-CN"/>
              </w:rPr>
            </w:pPr>
            <w:r w:rsidRPr="001933B5">
              <w:rPr>
                <w:rFonts w:eastAsiaTheme="minorEastAsia"/>
                <w:b/>
                <w:bCs/>
                <w:color w:val="0070C0"/>
                <w:lang w:val="en-US" w:eastAsia="zh-CN"/>
              </w:rPr>
              <w:t>Assigned Company,</w:t>
            </w:r>
          </w:p>
          <w:p w14:paraId="56D7C997" w14:textId="63EE04CD" w:rsidR="00962108" w:rsidRPr="001933B5" w:rsidRDefault="00962108" w:rsidP="00962108">
            <w:pPr>
              <w:rPr>
                <w:rFonts w:eastAsiaTheme="minorEastAsia"/>
                <w:b/>
                <w:bCs/>
                <w:color w:val="0070C0"/>
                <w:lang w:val="en-US" w:eastAsia="zh-CN"/>
              </w:rPr>
            </w:pPr>
            <w:r w:rsidRPr="001933B5">
              <w:rPr>
                <w:rFonts w:eastAsiaTheme="minorEastAsia"/>
                <w:b/>
                <w:bCs/>
                <w:color w:val="0070C0"/>
                <w:lang w:val="en-US" w:eastAsia="zh-CN"/>
              </w:rPr>
              <w:t>WF or LS lead</w:t>
            </w:r>
          </w:p>
        </w:tc>
      </w:tr>
      <w:tr w:rsidR="00962108" w:rsidRPr="001933B5" w14:paraId="1F11BE92" w14:textId="0725E9F4" w:rsidTr="00805BE8">
        <w:trPr>
          <w:trHeight w:val="358"/>
        </w:trPr>
        <w:tc>
          <w:tcPr>
            <w:tcW w:w="1395" w:type="dxa"/>
          </w:tcPr>
          <w:p w14:paraId="7A1114F6" w14:textId="6CC8EB3A" w:rsidR="00962108" w:rsidRPr="001933B5" w:rsidRDefault="00962108" w:rsidP="00A473B6">
            <w:pPr>
              <w:rPr>
                <w:rFonts w:eastAsiaTheme="minorEastAsia"/>
                <w:color w:val="0070C0"/>
                <w:lang w:val="en-US" w:eastAsia="zh-CN"/>
              </w:rPr>
            </w:pPr>
          </w:p>
        </w:tc>
        <w:tc>
          <w:tcPr>
            <w:tcW w:w="4554" w:type="dxa"/>
          </w:tcPr>
          <w:p w14:paraId="4131658E" w14:textId="2BB22883" w:rsidR="00962108" w:rsidRPr="001933B5" w:rsidRDefault="00962108" w:rsidP="00A473B6">
            <w:pPr>
              <w:rPr>
                <w:rFonts w:eastAsiaTheme="minorEastAsia"/>
                <w:color w:val="0070C0"/>
                <w:lang w:val="en-US" w:eastAsia="zh-CN"/>
              </w:rPr>
            </w:pPr>
          </w:p>
        </w:tc>
        <w:tc>
          <w:tcPr>
            <w:tcW w:w="2932" w:type="dxa"/>
          </w:tcPr>
          <w:p w14:paraId="3BE87B4E" w14:textId="273B5ED7" w:rsidR="00962108" w:rsidRPr="001933B5" w:rsidRDefault="00962108" w:rsidP="00962108">
            <w:pPr>
              <w:rPr>
                <w:rFonts w:eastAsiaTheme="minorEastAsia"/>
                <w:color w:val="0070C0"/>
                <w:lang w:val="en-US" w:eastAsia="zh-CN"/>
              </w:rPr>
            </w:pPr>
          </w:p>
        </w:tc>
      </w:tr>
    </w:tbl>
    <w:p w14:paraId="32A58708" w14:textId="77777777" w:rsidR="00962108" w:rsidRPr="001933B5" w:rsidRDefault="00962108" w:rsidP="005B4802">
      <w:pPr>
        <w:rPr>
          <w:i/>
          <w:color w:val="0070C0"/>
          <w:lang w:eastAsia="zh-CN"/>
        </w:rPr>
      </w:pPr>
    </w:p>
    <w:p w14:paraId="4432E4B7" w14:textId="1E4A4467" w:rsidR="00DD19DE" w:rsidRPr="001933B5" w:rsidRDefault="00DD19DE" w:rsidP="00452092">
      <w:pPr>
        <w:pStyle w:val="Heading3"/>
        <w:ind w:left="720"/>
        <w:rPr>
          <w:rFonts w:ascii="Times New Roman" w:hAnsi="Times New Roman"/>
          <w:sz w:val="24"/>
          <w:szCs w:val="16"/>
        </w:rPr>
      </w:pPr>
      <w:r w:rsidRPr="001933B5">
        <w:rPr>
          <w:rFonts w:ascii="Times New Roman" w:hAnsi="Times New Roman"/>
          <w:sz w:val="24"/>
          <w:szCs w:val="16"/>
        </w:rPr>
        <w:t>CRs/TPs</w:t>
      </w:r>
    </w:p>
    <w:p w14:paraId="7E378822" w14:textId="0E537763" w:rsidR="00855107" w:rsidRPr="001933B5" w:rsidRDefault="00571777" w:rsidP="00805BE8">
      <w:pPr>
        <w:rPr>
          <w:i/>
          <w:color w:val="0070C0"/>
          <w:lang w:val="en-US"/>
        </w:rPr>
      </w:pPr>
      <w:r w:rsidRPr="001933B5">
        <w:rPr>
          <w:i/>
          <w:color w:val="0070C0"/>
          <w:lang w:val="en-US" w:eastAsia="zh-CN"/>
        </w:rPr>
        <w:t>Moderator tries to summarize discussion status for 1</w:t>
      </w:r>
      <w:r w:rsidRPr="001933B5">
        <w:rPr>
          <w:i/>
          <w:color w:val="0070C0"/>
          <w:vertAlign w:val="superscript"/>
          <w:lang w:val="en-US" w:eastAsia="zh-CN"/>
        </w:rPr>
        <w:t>st</w:t>
      </w:r>
      <w:r w:rsidRPr="001933B5">
        <w:rPr>
          <w:i/>
          <w:color w:val="0070C0"/>
          <w:lang w:val="en-US" w:eastAsia="zh-CN"/>
        </w:rPr>
        <w:t xml:space="preserve"> round and provide</w:t>
      </w:r>
      <w:r w:rsidR="001A59CB" w:rsidRPr="001933B5">
        <w:rPr>
          <w:i/>
          <w:color w:val="0070C0"/>
          <w:lang w:val="en-US" w:eastAsia="zh-CN"/>
        </w:rPr>
        <w:t>s</w:t>
      </w:r>
      <w:r w:rsidRPr="001933B5">
        <w:rPr>
          <w:i/>
          <w:color w:val="0070C0"/>
          <w:lang w:val="en-US" w:eastAsia="zh-CN"/>
        </w:rPr>
        <w:t xml:space="preserve"> recommendation on </w:t>
      </w:r>
      <w:r w:rsidR="00855107" w:rsidRPr="001933B5">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40"/>
        <w:gridCol w:w="8391"/>
      </w:tblGrid>
      <w:tr w:rsidR="00855107" w:rsidRPr="001933B5" w14:paraId="70EE0FDB" w14:textId="77777777" w:rsidTr="00A473B6">
        <w:tc>
          <w:tcPr>
            <w:tcW w:w="1242" w:type="dxa"/>
          </w:tcPr>
          <w:p w14:paraId="01BDEDBC" w14:textId="77777777" w:rsidR="00855107" w:rsidRPr="001933B5" w:rsidRDefault="00855107" w:rsidP="005B4802">
            <w:pPr>
              <w:rPr>
                <w:rFonts w:eastAsiaTheme="minorEastAsia"/>
                <w:b/>
                <w:bCs/>
                <w:color w:val="0070C0"/>
                <w:lang w:val="en-US" w:eastAsia="zh-CN"/>
              </w:rPr>
            </w:pPr>
            <w:r w:rsidRPr="001933B5">
              <w:rPr>
                <w:rFonts w:eastAsiaTheme="minorEastAsia"/>
                <w:b/>
                <w:bCs/>
                <w:color w:val="0070C0"/>
                <w:lang w:val="en-US" w:eastAsia="zh-CN"/>
              </w:rPr>
              <w:t>CR/TP number</w:t>
            </w:r>
          </w:p>
        </w:tc>
        <w:tc>
          <w:tcPr>
            <w:tcW w:w="8615" w:type="dxa"/>
          </w:tcPr>
          <w:p w14:paraId="6E55E98F" w14:textId="5DA298C8" w:rsidR="00855107" w:rsidRPr="001933B5" w:rsidRDefault="00855107">
            <w:pPr>
              <w:rPr>
                <w:rFonts w:eastAsia="MS Mincho"/>
                <w:b/>
                <w:bCs/>
                <w:color w:val="0070C0"/>
                <w:lang w:val="en-US" w:eastAsia="zh-CN"/>
              </w:rPr>
            </w:pPr>
            <w:r w:rsidRPr="001933B5">
              <w:rPr>
                <w:b/>
                <w:bCs/>
                <w:color w:val="0070C0"/>
                <w:lang w:val="en-US" w:eastAsia="zh-CN"/>
              </w:rPr>
              <w:t xml:space="preserve">CRs/TPs </w:t>
            </w:r>
            <w:r w:rsidRPr="001933B5">
              <w:rPr>
                <w:rFonts w:eastAsiaTheme="minorEastAsia"/>
                <w:b/>
                <w:bCs/>
                <w:color w:val="0070C0"/>
                <w:lang w:val="en-US" w:eastAsia="zh-CN"/>
              </w:rPr>
              <w:t xml:space="preserve">Status update </w:t>
            </w:r>
            <w:r w:rsidR="00B24CA0" w:rsidRPr="001933B5">
              <w:rPr>
                <w:rFonts w:eastAsiaTheme="minorEastAsia"/>
                <w:b/>
                <w:bCs/>
                <w:color w:val="0070C0"/>
                <w:lang w:val="en-US" w:eastAsia="zh-CN"/>
              </w:rPr>
              <w:t xml:space="preserve">recommendation  </w:t>
            </w:r>
          </w:p>
        </w:tc>
      </w:tr>
      <w:tr w:rsidR="00855107" w:rsidRPr="001933B5" w14:paraId="7BEF164F" w14:textId="77777777" w:rsidTr="00A473B6">
        <w:tc>
          <w:tcPr>
            <w:tcW w:w="1242" w:type="dxa"/>
          </w:tcPr>
          <w:p w14:paraId="7939C23A" w14:textId="77777777" w:rsidR="00273D6B" w:rsidRPr="00E5716F" w:rsidRDefault="00273D6B" w:rsidP="00273D6B">
            <w:pPr>
              <w:spacing w:after="120"/>
              <w:rPr>
                <w:ins w:id="231" w:author="Li, Hua" w:date="2021-01-28T12:17:00Z"/>
                <w:rFonts w:eastAsia="Times New Roman"/>
                <w:b/>
                <w:bCs/>
                <w:color w:val="0000FF"/>
                <w:u w:val="single"/>
              </w:rPr>
            </w:pPr>
            <w:ins w:id="232" w:author="Li, Hua" w:date="2021-01-28T12:17:00Z">
              <w:r>
                <w:rPr>
                  <w:rFonts w:eastAsia="SimSun"/>
                </w:rPr>
                <w:fldChar w:fldCharType="begin"/>
              </w:r>
              <w:r>
                <w:instrText xml:space="preserve"> HYPERLINK "https://www.3gpp.org/ftp/TSG_RAN/WG4_Radio/TSGR4_98_e/Docs/R4-2101409.zip" </w:instrText>
              </w:r>
              <w:r>
                <w:rPr>
                  <w:rFonts w:eastAsia="SimSun"/>
                </w:rPr>
                <w:fldChar w:fldCharType="separate"/>
              </w:r>
              <w:r w:rsidRPr="00E5716F">
                <w:rPr>
                  <w:rFonts w:eastAsia="Times New Roman"/>
                  <w:b/>
                  <w:bCs/>
                  <w:color w:val="0000FF"/>
                  <w:u w:val="single"/>
                </w:rPr>
                <w:t>R4-2101409</w:t>
              </w:r>
              <w:r>
                <w:rPr>
                  <w:rFonts w:eastAsia="Times New Roman"/>
                  <w:b/>
                  <w:bCs/>
                  <w:color w:val="0000FF"/>
                  <w:u w:val="single"/>
                </w:rPr>
                <w:fldChar w:fldCharType="end"/>
              </w:r>
            </w:ins>
          </w:p>
          <w:p w14:paraId="37DD1A1D" w14:textId="77777777" w:rsidR="00273D6B" w:rsidRPr="00E5716F" w:rsidRDefault="00273D6B" w:rsidP="00273D6B">
            <w:pPr>
              <w:spacing w:after="120"/>
              <w:rPr>
                <w:ins w:id="233" w:author="Li, Hua" w:date="2021-01-28T12:17:00Z"/>
                <w:rFonts w:eastAsia="Times New Roman"/>
                <w:color w:val="000000"/>
              </w:rPr>
            </w:pPr>
            <w:ins w:id="234" w:author="Li, Hua" w:date="2021-01-28T12:17:00Z">
              <w:r w:rsidRPr="00E5716F">
                <w:rPr>
                  <w:rFonts w:eastAsia="Times New Roman"/>
                  <w:color w:val="000000"/>
                </w:rPr>
                <w:t>R4-2101410</w:t>
              </w:r>
            </w:ins>
          </w:p>
          <w:p w14:paraId="77E32D88" w14:textId="383FABDE" w:rsidR="00855107" w:rsidRPr="001933B5" w:rsidRDefault="00273D6B" w:rsidP="00273D6B">
            <w:pPr>
              <w:spacing w:after="120"/>
              <w:rPr>
                <w:rFonts w:eastAsiaTheme="minorEastAsia"/>
                <w:color w:val="0070C0"/>
                <w:lang w:val="en-US" w:eastAsia="zh-CN"/>
              </w:rPr>
            </w:pPr>
            <w:ins w:id="235" w:author="Li, Hua" w:date="2021-01-28T12:17:00Z">
              <w:r w:rsidRPr="00E5716F">
                <w:rPr>
                  <w:rFonts w:eastAsia="Times New Roman"/>
                </w:rPr>
                <w:t>Intel Corporation</w:t>
              </w:r>
            </w:ins>
          </w:p>
        </w:tc>
        <w:tc>
          <w:tcPr>
            <w:tcW w:w="8615" w:type="dxa"/>
          </w:tcPr>
          <w:p w14:paraId="544526D2" w14:textId="2C99E980" w:rsidR="00855107" w:rsidRPr="001933B5" w:rsidRDefault="00B34CB6" w:rsidP="00B831AE">
            <w:pPr>
              <w:rPr>
                <w:rFonts w:eastAsiaTheme="minorEastAsia"/>
                <w:color w:val="0070C0"/>
                <w:lang w:val="en-US" w:eastAsia="zh-CN"/>
              </w:rPr>
            </w:pPr>
            <w:ins w:id="236" w:author="Li, Hua" w:date="2021-01-28T12:17:00Z">
              <w:r w:rsidRPr="00A23E12">
                <w:rPr>
                  <w:rFonts w:eastAsiaTheme="minorEastAsia"/>
                  <w:i/>
                  <w:iCs/>
                  <w:color w:val="0070C0"/>
                  <w:highlight w:val="yellow"/>
                  <w:lang w:val="en-US" w:eastAsia="zh-CN"/>
                </w:rPr>
                <w:t>Return to</w:t>
              </w:r>
            </w:ins>
          </w:p>
        </w:tc>
      </w:tr>
      <w:tr w:rsidR="008F52BF" w:rsidRPr="001933B5" w14:paraId="58AE80D9" w14:textId="77777777" w:rsidTr="00A473B6">
        <w:tc>
          <w:tcPr>
            <w:tcW w:w="1242" w:type="dxa"/>
          </w:tcPr>
          <w:p w14:paraId="76706303" w14:textId="77777777" w:rsidR="00B34CB6" w:rsidRPr="00E5716F" w:rsidRDefault="00B34CB6" w:rsidP="00B34CB6">
            <w:pPr>
              <w:spacing w:after="120"/>
              <w:rPr>
                <w:ins w:id="237" w:author="Li, Hua" w:date="2021-01-28T12:17:00Z"/>
                <w:rFonts w:eastAsia="Times New Roman"/>
                <w:b/>
                <w:bCs/>
                <w:color w:val="0000FF"/>
                <w:u w:val="single"/>
              </w:rPr>
            </w:pPr>
            <w:ins w:id="238" w:author="Li, Hua" w:date="2021-01-28T12:17:00Z">
              <w:r>
                <w:rPr>
                  <w:rFonts w:eastAsia="SimSun"/>
                </w:rPr>
                <w:fldChar w:fldCharType="begin"/>
              </w:r>
              <w:r>
                <w:instrText xml:space="preserve"> HYPERLINK "https://www.3gpp.org/ftp/TSG_RAN/WG4_Radio/TSGR4_98_e/Docs/R4-2101631.zip" </w:instrText>
              </w:r>
              <w:r>
                <w:rPr>
                  <w:rFonts w:eastAsia="SimSun"/>
                </w:rPr>
                <w:fldChar w:fldCharType="separate"/>
              </w:r>
              <w:r w:rsidRPr="00E5716F">
                <w:rPr>
                  <w:rFonts w:eastAsia="Times New Roman"/>
                  <w:b/>
                  <w:bCs/>
                  <w:color w:val="0000FF"/>
                  <w:u w:val="single"/>
                </w:rPr>
                <w:t>R4-2101631</w:t>
              </w:r>
              <w:r>
                <w:rPr>
                  <w:rFonts w:eastAsia="Times New Roman"/>
                  <w:b/>
                  <w:bCs/>
                  <w:color w:val="0000FF"/>
                  <w:u w:val="single"/>
                </w:rPr>
                <w:fldChar w:fldCharType="end"/>
              </w:r>
            </w:ins>
          </w:p>
          <w:p w14:paraId="50936FC3" w14:textId="77777777" w:rsidR="00B34CB6" w:rsidRPr="00E5716F" w:rsidRDefault="00B34CB6" w:rsidP="00B34CB6">
            <w:pPr>
              <w:spacing w:after="120"/>
              <w:rPr>
                <w:ins w:id="239" w:author="Li, Hua" w:date="2021-01-28T12:17:00Z"/>
                <w:rFonts w:eastAsia="Times New Roman"/>
                <w:color w:val="000000"/>
              </w:rPr>
            </w:pPr>
            <w:ins w:id="240" w:author="Li, Hua" w:date="2021-01-28T12:17:00Z">
              <w:r w:rsidRPr="00E5716F">
                <w:rPr>
                  <w:rFonts w:eastAsia="Times New Roman"/>
                  <w:color w:val="000000"/>
                </w:rPr>
                <w:t>R4-2101632</w:t>
              </w:r>
            </w:ins>
          </w:p>
          <w:p w14:paraId="371A7AA4" w14:textId="4333677A" w:rsidR="008F52BF" w:rsidRPr="001933B5" w:rsidRDefault="00B34CB6" w:rsidP="00B34CB6">
            <w:pPr>
              <w:spacing w:after="120"/>
              <w:rPr>
                <w:rFonts w:eastAsiaTheme="minorEastAsia"/>
                <w:color w:val="0070C0"/>
                <w:lang w:val="en-US" w:eastAsia="zh-CN"/>
              </w:rPr>
            </w:pPr>
            <w:ins w:id="241" w:author="Li, Hua" w:date="2021-01-28T12:17:00Z">
              <w:r w:rsidRPr="00E5716F">
                <w:rPr>
                  <w:rFonts w:eastAsia="Times New Roman"/>
                </w:rPr>
                <w:t xml:space="preserve">Huawei, </w:t>
              </w:r>
              <w:proofErr w:type="spellStart"/>
              <w:r w:rsidRPr="00E5716F">
                <w:rPr>
                  <w:rFonts w:eastAsia="Times New Roman"/>
                </w:rPr>
                <w:t>HiSilicon</w:t>
              </w:r>
            </w:ins>
            <w:proofErr w:type="spellEnd"/>
          </w:p>
        </w:tc>
        <w:tc>
          <w:tcPr>
            <w:tcW w:w="8615" w:type="dxa"/>
          </w:tcPr>
          <w:p w14:paraId="0DDFAAF7" w14:textId="3E205A68" w:rsidR="008F52BF" w:rsidRPr="001933B5" w:rsidRDefault="0037365F" w:rsidP="00B831AE">
            <w:pPr>
              <w:rPr>
                <w:rFonts w:eastAsiaTheme="minorEastAsia"/>
                <w:i/>
                <w:color w:val="0070C0"/>
                <w:lang w:val="en-US" w:eastAsia="zh-CN"/>
              </w:rPr>
            </w:pPr>
            <w:ins w:id="242" w:author="Li, Hua" w:date="2021-01-28T12:18:00Z">
              <w:r w:rsidRPr="006C3007">
                <w:rPr>
                  <w:rFonts w:eastAsiaTheme="minorEastAsia"/>
                  <w:i/>
                  <w:color w:val="0070C0"/>
                  <w:highlight w:val="green"/>
                  <w:lang w:val="en-US" w:eastAsia="zh-CN"/>
                  <w:rPrChange w:id="243" w:author="Li, Hua" w:date="2021-01-28T12:55:00Z">
                    <w:rPr>
                      <w:rFonts w:eastAsiaTheme="minorEastAsia"/>
                      <w:i/>
                      <w:color w:val="0070C0"/>
                      <w:highlight w:val="yellow"/>
                      <w:lang w:val="en-US" w:eastAsia="zh-CN"/>
                    </w:rPr>
                  </w:rPrChange>
                </w:rPr>
                <w:t>T</w:t>
              </w:r>
            </w:ins>
            <w:ins w:id="244" w:author="Li, Hua" w:date="2021-01-28T12:17:00Z">
              <w:r w:rsidR="00B34CB6" w:rsidRPr="006C3007">
                <w:rPr>
                  <w:rFonts w:eastAsiaTheme="minorEastAsia"/>
                  <w:i/>
                  <w:color w:val="0070C0"/>
                  <w:highlight w:val="green"/>
                  <w:lang w:val="en-US" w:eastAsia="zh-CN"/>
                  <w:rPrChange w:id="245" w:author="Li, Hua" w:date="2021-01-28T12:55:00Z">
                    <w:rPr>
                      <w:rFonts w:eastAsiaTheme="minorEastAsia"/>
                      <w:i/>
                      <w:color w:val="0070C0"/>
                      <w:lang w:val="en-US" w:eastAsia="zh-CN"/>
                    </w:rPr>
                  </w:rPrChange>
                </w:rPr>
                <w:t>o be agreed</w:t>
              </w:r>
            </w:ins>
          </w:p>
        </w:tc>
      </w:tr>
      <w:tr w:rsidR="008F52BF" w:rsidRPr="001933B5" w14:paraId="2F864744" w14:textId="77777777" w:rsidTr="00A473B6">
        <w:tc>
          <w:tcPr>
            <w:tcW w:w="1242" w:type="dxa"/>
          </w:tcPr>
          <w:p w14:paraId="455A2DDC" w14:textId="77777777" w:rsidR="00382B71" w:rsidRPr="00E5716F" w:rsidRDefault="00382B71" w:rsidP="00382B71">
            <w:pPr>
              <w:spacing w:after="120"/>
              <w:rPr>
                <w:ins w:id="246" w:author="Li, Hua" w:date="2021-01-28T12:18:00Z"/>
                <w:rFonts w:eastAsia="Times New Roman"/>
                <w:b/>
                <w:bCs/>
                <w:color w:val="0000FF"/>
                <w:u w:val="single"/>
              </w:rPr>
            </w:pPr>
            <w:ins w:id="247" w:author="Li, Hua" w:date="2021-01-28T12:18:00Z">
              <w:r>
                <w:rPr>
                  <w:rFonts w:eastAsia="SimSun"/>
                </w:rPr>
                <w:fldChar w:fldCharType="begin"/>
              </w:r>
              <w:r>
                <w:instrText xml:space="preserve"> HYPERLINK "https://www.3gpp.org/ftp/TSG_RAN/WG4_Radio/TSGR4_98_e/Docs/R4-2102355.zip" </w:instrText>
              </w:r>
              <w:r>
                <w:rPr>
                  <w:rFonts w:eastAsia="SimSun"/>
                </w:rPr>
                <w:fldChar w:fldCharType="separate"/>
              </w:r>
              <w:r w:rsidRPr="00E5716F">
                <w:rPr>
                  <w:rFonts w:eastAsia="Times New Roman"/>
                  <w:b/>
                  <w:bCs/>
                  <w:color w:val="0000FF"/>
                  <w:u w:val="single"/>
                </w:rPr>
                <w:t>R4-2102355</w:t>
              </w:r>
              <w:r>
                <w:rPr>
                  <w:rFonts w:eastAsia="Times New Roman"/>
                  <w:b/>
                  <w:bCs/>
                  <w:color w:val="0000FF"/>
                  <w:u w:val="single"/>
                </w:rPr>
                <w:fldChar w:fldCharType="end"/>
              </w:r>
            </w:ins>
          </w:p>
          <w:p w14:paraId="2F9E1ED9" w14:textId="77777777" w:rsidR="00382B71" w:rsidRPr="00E5716F" w:rsidRDefault="00382B71" w:rsidP="00382B71">
            <w:pPr>
              <w:spacing w:after="120"/>
              <w:rPr>
                <w:ins w:id="248" w:author="Li, Hua" w:date="2021-01-28T12:18:00Z"/>
                <w:rFonts w:eastAsia="Times New Roman"/>
                <w:color w:val="000000"/>
              </w:rPr>
            </w:pPr>
            <w:ins w:id="249" w:author="Li, Hua" w:date="2021-01-28T12:18:00Z">
              <w:r w:rsidRPr="00E5716F">
                <w:rPr>
                  <w:rFonts w:eastAsia="Times New Roman"/>
                  <w:color w:val="000000"/>
                </w:rPr>
                <w:t>R4-2102356</w:t>
              </w:r>
            </w:ins>
          </w:p>
          <w:p w14:paraId="46E1741F" w14:textId="60124113" w:rsidR="008F52BF" w:rsidRPr="001933B5" w:rsidRDefault="00382B71" w:rsidP="00382B71">
            <w:pPr>
              <w:spacing w:after="120"/>
              <w:rPr>
                <w:rFonts w:eastAsiaTheme="minorEastAsia"/>
                <w:color w:val="0070C0"/>
                <w:lang w:val="en-US" w:eastAsia="zh-CN"/>
              </w:rPr>
            </w:pPr>
            <w:ins w:id="250" w:author="Li, Hua" w:date="2021-01-28T12:18:00Z">
              <w:r w:rsidRPr="00E5716F">
                <w:rPr>
                  <w:rFonts w:eastAsia="Times New Roman"/>
                </w:rPr>
                <w:t>Ericsson</w:t>
              </w:r>
            </w:ins>
          </w:p>
        </w:tc>
        <w:tc>
          <w:tcPr>
            <w:tcW w:w="8615" w:type="dxa"/>
          </w:tcPr>
          <w:p w14:paraId="5230A712" w14:textId="281B6358" w:rsidR="008F52BF" w:rsidRPr="001933B5" w:rsidRDefault="0037365F" w:rsidP="00B831AE">
            <w:pPr>
              <w:rPr>
                <w:rFonts w:eastAsiaTheme="minorEastAsia"/>
                <w:i/>
                <w:color w:val="0070C0"/>
                <w:lang w:val="en-US" w:eastAsia="zh-CN"/>
              </w:rPr>
            </w:pPr>
            <w:ins w:id="251" w:author="Li, Hua" w:date="2021-01-28T12:18:00Z">
              <w:r w:rsidRPr="00A23E12">
                <w:rPr>
                  <w:rFonts w:eastAsiaTheme="minorEastAsia"/>
                  <w:i/>
                  <w:color w:val="0070C0"/>
                  <w:highlight w:val="yellow"/>
                  <w:lang w:val="en-US" w:eastAsia="zh-CN"/>
                </w:rPr>
                <w:t>To be revised</w:t>
              </w:r>
            </w:ins>
          </w:p>
        </w:tc>
      </w:tr>
      <w:tr w:rsidR="00556046" w:rsidRPr="001933B5" w14:paraId="14FB61E3" w14:textId="77777777" w:rsidTr="00A473B6">
        <w:trPr>
          <w:ins w:id="252" w:author="Li, Hua" w:date="2021-01-28T12:19:00Z"/>
        </w:trPr>
        <w:tc>
          <w:tcPr>
            <w:tcW w:w="1242" w:type="dxa"/>
          </w:tcPr>
          <w:p w14:paraId="0AE6EBE1" w14:textId="77777777" w:rsidR="00556046" w:rsidRPr="00E5716F" w:rsidRDefault="00556046" w:rsidP="00556046">
            <w:pPr>
              <w:spacing w:after="120"/>
              <w:rPr>
                <w:ins w:id="253" w:author="Li, Hua" w:date="2021-01-28T12:19:00Z"/>
                <w:rFonts w:eastAsia="Times New Roman"/>
                <w:b/>
                <w:bCs/>
                <w:color w:val="0000FF"/>
                <w:u w:val="single"/>
              </w:rPr>
            </w:pPr>
            <w:ins w:id="254" w:author="Li, Hua" w:date="2021-01-28T12:19:00Z">
              <w:r>
                <w:rPr>
                  <w:rFonts w:eastAsia="SimSun"/>
                </w:rPr>
                <w:fldChar w:fldCharType="begin"/>
              </w:r>
              <w:r>
                <w:instrText xml:space="preserve"> HYPERLINK "https://www.3gpp.org/ftp/TSG_RAN/WG4_Radio/TSGR4_98_e/Docs/R4-2102722.zip" </w:instrText>
              </w:r>
              <w:r>
                <w:rPr>
                  <w:rFonts w:eastAsia="SimSun"/>
                </w:rPr>
                <w:fldChar w:fldCharType="separate"/>
              </w:r>
              <w:r w:rsidRPr="00E5716F">
                <w:rPr>
                  <w:rFonts w:eastAsia="Times New Roman"/>
                  <w:b/>
                  <w:bCs/>
                  <w:color w:val="0000FF"/>
                  <w:u w:val="single"/>
                </w:rPr>
                <w:t>R4-2102722</w:t>
              </w:r>
              <w:r>
                <w:rPr>
                  <w:rFonts w:eastAsia="Times New Roman"/>
                  <w:b/>
                  <w:bCs/>
                  <w:color w:val="0000FF"/>
                  <w:u w:val="single"/>
                </w:rPr>
                <w:fldChar w:fldCharType="end"/>
              </w:r>
            </w:ins>
          </w:p>
          <w:p w14:paraId="57F3C2DF" w14:textId="77777777" w:rsidR="00556046" w:rsidRPr="00E5716F" w:rsidRDefault="00556046" w:rsidP="00556046">
            <w:pPr>
              <w:spacing w:after="120"/>
              <w:rPr>
                <w:ins w:id="255" w:author="Li, Hua" w:date="2021-01-28T12:19:00Z"/>
                <w:rFonts w:eastAsia="Times New Roman"/>
                <w:b/>
                <w:bCs/>
                <w:color w:val="0000FF"/>
                <w:u w:val="single"/>
              </w:rPr>
            </w:pPr>
            <w:ins w:id="256" w:author="Li, Hua" w:date="2021-01-28T12:19:00Z">
              <w:r w:rsidRPr="00E5716F">
                <w:rPr>
                  <w:rFonts w:eastAsia="Times New Roman"/>
                  <w:color w:val="000000"/>
                </w:rPr>
                <w:t>R4-2102723</w:t>
              </w:r>
            </w:ins>
          </w:p>
          <w:p w14:paraId="13254FA7" w14:textId="3D87BE54" w:rsidR="00556046" w:rsidRDefault="00556046" w:rsidP="00556046">
            <w:pPr>
              <w:spacing w:after="120"/>
              <w:rPr>
                <w:ins w:id="257" w:author="Li, Hua" w:date="2021-01-28T12:19:00Z"/>
              </w:rPr>
            </w:pPr>
            <w:ins w:id="258" w:author="Li, Hua" w:date="2021-01-28T12:19:00Z">
              <w:r w:rsidRPr="00E5716F">
                <w:rPr>
                  <w:rFonts w:eastAsia="Times New Roman"/>
                </w:rPr>
                <w:t xml:space="preserve">Huawei, </w:t>
              </w:r>
              <w:proofErr w:type="spellStart"/>
              <w:r w:rsidRPr="00E5716F">
                <w:rPr>
                  <w:rFonts w:eastAsia="Times New Roman"/>
                </w:rPr>
                <w:t>HiSilicon</w:t>
              </w:r>
              <w:proofErr w:type="spellEnd"/>
            </w:ins>
          </w:p>
        </w:tc>
        <w:tc>
          <w:tcPr>
            <w:tcW w:w="8615" w:type="dxa"/>
          </w:tcPr>
          <w:p w14:paraId="6C752BDB" w14:textId="38F3D85A" w:rsidR="00FC50B1" w:rsidRDefault="00944BB7" w:rsidP="00FC50B1">
            <w:pPr>
              <w:rPr>
                <w:ins w:id="259" w:author="Li, Hua" w:date="2021-01-28T22:45:00Z"/>
                <w:rFonts w:eastAsiaTheme="minorEastAsia"/>
                <w:i/>
                <w:iCs/>
                <w:color w:val="0070C0"/>
                <w:highlight w:val="yellow"/>
                <w:lang w:val="en-US" w:eastAsia="zh-CN"/>
              </w:rPr>
            </w:pPr>
            <w:ins w:id="260" w:author="Li, Hua" w:date="2021-01-28T18:07:00Z">
              <w:r>
                <w:rPr>
                  <w:rFonts w:eastAsiaTheme="minorEastAsia"/>
                  <w:i/>
                  <w:iCs/>
                  <w:color w:val="0070C0"/>
                  <w:highlight w:val="yellow"/>
                  <w:lang w:val="en-US" w:eastAsia="zh-CN"/>
                </w:rPr>
                <w:t>M</w:t>
              </w:r>
            </w:ins>
            <w:ins w:id="261" w:author="Li, Hua" w:date="2021-01-28T12:41:00Z">
              <w:r w:rsidR="001C713C">
                <w:rPr>
                  <w:rFonts w:eastAsiaTheme="minorEastAsia"/>
                  <w:i/>
                  <w:iCs/>
                  <w:color w:val="0070C0"/>
                  <w:highlight w:val="yellow"/>
                  <w:lang w:val="en-US" w:eastAsia="zh-CN"/>
                </w:rPr>
                <w:t xml:space="preserve">oderator note: </w:t>
              </w:r>
            </w:ins>
            <w:ins w:id="262" w:author="Li, Hua" w:date="2021-01-28T12:43:00Z">
              <w:r w:rsidR="008951F4">
                <w:rPr>
                  <w:rFonts w:eastAsiaTheme="minorEastAsia"/>
                  <w:i/>
                  <w:iCs/>
                  <w:color w:val="0070C0"/>
                  <w:highlight w:val="yellow"/>
                  <w:lang w:val="en-US" w:eastAsia="zh-CN"/>
                </w:rPr>
                <w:t>T</w:t>
              </w:r>
            </w:ins>
            <w:ins w:id="263" w:author="Li, Hua" w:date="2021-01-28T12:41:00Z">
              <w:r w:rsidR="001C713C">
                <w:rPr>
                  <w:rFonts w:eastAsiaTheme="minorEastAsia"/>
                  <w:i/>
                  <w:iCs/>
                  <w:color w:val="0070C0"/>
                  <w:highlight w:val="yellow"/>
                  <w:lang w:val="en-US" w:eastAsia="zh-CN"/>
                </w:rPr>
                <w:t>he cont</w:t>
              </w:r>
            </w:ins>
            <w:ins w:id="264" w:author="Li, Hua" w:date="2021-01-28T12:43:00Z">
              <w:r w:rsidR="008951F4">
                <w:rPr>
                  <w:rFonts w:eastAsiaTheme="minorEastAsia"/>
                  <w:i/>
                  <w:iCs/>
                  <w:color w:val="0070C0"/>
                  <w:highlight w:val="yellow"/>
                  <w:lang w:val="en-US" w:eastAsia="zh-CN"/>
                </w:rPr>
                <w:t>e</w:t>
              </w:r>
            </w:ins>
            <w:ins w:id="265" w:author="Li, Hua" w:date="2021-01-28T12:41:00Z">
              <w:r w:rsidR="001C713C">
                <w:rPr>
                  <w:rFonts w:eastAsiaTheme="minorEastAsia"/>
                  <w:i/>
                  <w:iCs/>
                  <w:color w:val="0070C0"/>
                  <w:highlight w:val="yellow"/>
                  <w:lang w:val="en-US" w:eastAsia="zh-CN"/>
                </w:rPr>
                <w:t xml:space="preserve">nt of the CR is </w:t>
              </w:r>
            </w:ins>
            <w:ins w:id="266" w:author="Li, Hua" w:date="2021-01-28T22:45:00Z">
              <w:r w:rsidR="00FC50B1">
                <w:rPr>
                  <w:rFonts w:eastAsiaTheme="minorEastAsia"/>
                  <w:i/>
                  <w:iCs/>
                  <w:color w:val="0070C0"/>
                  <w:highlight w:val="yellow"/>
                  <w:lang w:val="en-US" w:eastAsia="zh-CN"/>
                </w:rPr>
                <w:t>agreeable</w:t>
              </w:r>
            </w:ins>
            <w:ins w:id="267" w:author="Li, Hua" w:date="2021-01-28T12:41:00Z">
              <w:r w:rsidR="001C713C">
                <w:rPr>
                  <w:rFonts w:eastAsiaTheme="minorEastAsia"/>
                  <w:i/>
                  <w:iCs/>
                  <w:color w:val="0070C0"/>
                  <w:highlight w:val="yellow"/>
                  <w:lang w:val="en-US" w:eastAsia="zh-CN"/>
                </w:rPr>
                <w:t xml:space="preserve">. </w:t>
              </w:r>
            </w:ins>
            <w:ins w:id="268" w:author="Li, Hua" w:date="2021-01-28T22:45:00Z">
              <w:r w:rsidR="00FC50B1">
                <w:rPr>
                  <w:rFonts w:eastAsiaTheme="minorEastAsia"/>
                  <w:i/>
                  <w:iCs/>
                  <w:color w:val="0070C0"/>
                  <w:highlight w:val="yellow"/>
                  <w:lang w:val="en-US" w:eastAsia="zh-CN"/>
                </w:rPr>
                <w:t>CR</w:t>
              </w:r>
              <w:r w:rsidR="005A2ED9">
                <w:rPr>
                  <w:rFonts w:eastAsiaTheme="minorEastAsia"/>
                  <w:i/>
                  <w:iCs/>
                  <w:color w:val="0070C0"/>
                  <w:highlight w:val="yellow"/>
                  <w:lang w:val="en-US" w:eastAsia="zh-CN"/>
                </w:rPr>
                <w:t xml:space="preserve"> </w:t>
              </w:r>
            </w:ins>
            <w:ins w:id="269" w:author="Li, Hua" w:date="2021-01-28T22:46:00Z">
              <w:r w:rsidR="005A2ED9">
                <w:rPr>
                  <w:rFonts w:eastAsiaTheme="minorEastAsia"/>
                  <w:i/>
                  <w:iCs/>
                  <w:color w:val="0070C0"/>
                  <w:highlight w:val="yellow"/>
                  <w:lang w:val="en-US" w:eastAsia="zh-CN"/>
                </w:rPr>
                <w:t xml:space="preserve">on thread [211] </w:t>
              </w:r>
            </w:ins>
            <w:ins w:id="270" w:author="Li, Hua" w:date="2021-01-28T22:47:00Z">
              <w:r w:rsidR="002158C4">
                <w:rPr>
                  <w:rFonts w:eastAsiaTheme="minorEastAsia"/>
                  <w:i/>
                  <w:iCs/>
                  <w:color w:val="0070C0"/>
                  <w:highlight w:val="yellow"/>
                  <w:lang w:val="en-US" w:eastAsia="zh-CN"/>
                </w:rPr>
                <w:t>may also have</w:t>
              </w:r>
            </w:ins>
            <w:ins w:id="271" w:author="Li, Hua" w:date="2021-01-28T22:46:00Z">
              <w:r w:rsidR="005A2ED9">
                <w:rPr>
                  <w:rFonts w:eastAsiaTheme="minorEastAsia"/>
                  <w:i/>
                  <w:iCs/>
                  <w:color w:val="0070C0"/>
                  <w:highlight w:val="yellow"/>
                  <w:lang w:val="en-US" w:eastAsia="zh-CN"/>
                </w:rPr>
                <w:t xml:space="preserve"> some change</w:t>
              </w:r>
            </w:ins>
            <w:ins w:id="272" w:author="Li, Hua" w:date="2021-01-28T22:47:00Z">
              <w:r w:rsidR="002158C4">
                <w:rPr>
                  <w:rFonts w:eastAsiaTheme="minorEastAsia"/>
                  <w:i/>
                  <w:iCs/>
                  <w:color w:val="0070C0"/>
                  <w:highlight w:val="yellow"/>
                  <w:lang w:val="en-US" w:eastAsia="zh-CN"/>
                </w:rPr>
                <w:t>s</w:t>
              </w:r>
            </w:ins>
            <w:ins w:id="273" w:author="Li, Hua" w:date="2021-01-28T22:46:00Z">
              <w:r w:rsidR="005A2ED9">
                <w:rPr>
                  <w:rFonts w:eastAsiaTheme="minorEastAsia"/>
                  <w:i/>
                  <w:iCs/>
                  <w:color w:val="0070C0"/>
                  <w:highlight w:val="yellow"/>
                  <w:lang w:val="en-US" w:eastAsia="zh-CN"/>
                </w:rPr>
                <w:t xml:space="preserve"> for section </w:t>
              </w:r>
            </w:ins>
            <w:ins w:id="274" w:author="Li, Hua" w:date="2021-01-28T22:47:00Z">
              <w:r w:rsidR="00E1600A">
                <w:rPr>
                  <w:rFonts w:eastAsiaTheme="minorEastAsia"/>
                  <w:i/>
                  <w:iCs/>
                  <w:color w:val="0070C0"/>
                  <w:highlight w:val="yellow"/>
                  <w:lang w:val="en-US" w:eastAsia="zh-CN"/>
                </w:rPr>
                <w:t>8.6.2A.1.</w:t>
              </w:r>
              <w:r w:rsidR="002158C4">
                <w:rPr>
                  <w:rFonts w:eastAsiaTheme="minorEastAsia"/>
                  <w:i/>
                  <w:iCs/>
                  <w:color w:val="0070C0"/>
                  <w:highlight w:val="yellow"/>
                  <w:lang w:val="en-US" w:eastAsia="zh-CN"/>
                </w:rPr>
                <w:t xml:space="preserve"> Wait until end of 2</w:t>
              </w:r>
              <w:r w:rsidR="002158C4" w:rsidRPr="002158C4">
                <w:rPr>
                  <w:rFonts w:eastAsiaTheme="minorEastAsia"/>
                  <w:i/>
                  <w:iCs/>
                  <w:color w:val="0070C0"/>
                  <w:highlight w:val="yellow"/>
                  <w:vertAlign w:val="superscript"/>
                  <w:lang w:val="en-US" w:eastAsia="zh-CN"/>
                  <w:rPrChange w:id="275" w:author="Li, Hua" w:date="2021-01-28T22:47:00Z">
                    <w:rPr>
                      <w:rFonts w:eastAsiaTheme="minorEastAsia"/>
                      <w:i/>
                      <w:iCs/>
                      <w:color w:val="0070C0"/>
                      <w:highlight w:val="yellow"/>
                      <w:lang w:val="en-US" w:eastAsia="zh-CN"/>
                    </w:rPr>
                  </w:rPrChange>
                </w:rPr>
                <w:t>nd</w:t>
              </w:r>
              <w:r w:rsidR="002158C4">
                <w:rPr>
                  <w:rFonts w:eastAsiaTheme="minorEastAsia"/>
                  <w:i/>
                  <w:iCs/>
                  <w:color w:val="0070C0"/>
                  <w:highlight w:val="yellow"/>
                  <w:lang w:val="en-US" w:eastAsia="zh-CN"/>
                </w:rPr>
                <w:t xml:space="preserve"> discussion to check </w:t>
              </w:r>
            </w:ins>
            <w:ins w:id="276" w:author="Li, Hua" w:date="2021-01-28T22:48:00Z">
              <w:r w:rsidR="002158C4">
                <w:rPr>
                  <w:rFonts w:eastAsiaTheme="minorEastAsia"/>
                  <w:i/>
                  <w:iCs/>
                  <w:color w:val="0070C0"/>
                  <w:highlight w:val="yellow"/>
                  <w:lang w:val="en-US" w:eastAsia="zh-CN"/>
                </w:rPr>
                <w:t>if co</w:t>
              </w:r>
              <w:r w:rsidR="00F121F2">
                <w:rPr>
                  <w:rFonts w:eastAsiaTheme="minorEastAsia"/>
                  <w:i/>
                  <w:iCs/>
                  <w:color w:val="0070C0"/>
                  <w:highlight w:val="yellow"/>
                  <w:lang w:val="en-US" w:eastAsia="zh-CN"/>
                </w:rPr>
                <w:t>llision between CRs happens. If not, the CR can be agreed.</w:t>
              </w:r>
            </w:ins>
          </w:p>
          <w:p w14:paraId="04C0E41B" w14:textId="77777777" w:rsidR="00FC50B1" w:rsidRDefault="00FC50B1" w:rsidP="00FC50B1">
            <w:pPr>
              <w:rPr>
                <w:ins w:id="277" w:author="Li, Hua" w:date="2021-01-28T22:45:00Z"/>
                <w:rFonts w:eastAsiaTheme="minorEastAsia"/>
                <w:i/>
                <w:iCs/>
                <w:color w:val="0070C0"/>
                <w:highlight w:val="yellow"/>
                <w:lang w:val="en-US" w:eastAsia="zh-CN"/>
              </w:rPr>
            </w:pPr>
          </w:p>
          <w:p w14:paraId="196D6654" w14:textId="66206B4A" w:rsidR="00556046" w:rsidRPr="000A5256" w:rsidRDefault="00FC50B1" w:rsidP="00FC50B1">
            <w:pPr>
              <w:rPr>
                <w:ins w:id="278" w:author="Li, Hua" w:date="2021-01-28T12:19:00Z"/>
                <w:rFonts w:eastAsiaTheme="minorEastAsia"/>
                <w:i/>
                <w:iCs/>
                <w:color w:val="0070C0"/>
                <w:highlight w:val="yellow"/>
                <w:lang w:val="en-US" w:eastAsia="zh-CN"/>
                <w:rPrChange w:id="279" w:author="Li, Hua" w:date="2021-01-28T12:42:00Z">
                  <w:rPr>
                    <w:ins w:id="280" w:author="Li, Hua" w:date="2021-01-28T12:19:00Z"/>
                    <w:rFonts w:eastAsiaTheme="minorEastAsia"/>
                    <w:i/>
                    <w:color w:val="0070C0"/>
                    <w:highlight w:val="yellow"/>
                    <w:lang w:val="en-US" w:eastAsia="zh-CN"/>
                  </w:rPr>
                </w:rPrChange>
              </w:rPr>
              <w:pPrChange w:id="281" w:author="Li, Hua" w:date="2021-01-28T22:45:00Z">
                <w:pPr/>
              </w:pPrChange>
            </w:pPr>
            <w:ins w:id="282" w:author="Li, Hua" w:date="2021-01-28T22:45:00Z">
              <w:r w:rsidRPr="00A23E12">
                <w:rPr>
                  <w:rFonts w:eastAsiaTheme="minorEastAsia"/>
                  <w:i/>
                  <w:iCs/>
                  <w:color w:val="0070C0"/>
                  <w:highlight w:val="yellow"/>
                  <w:lang w:val="en-US" w:eastAsia="zh-CN"/>
                </w:rPr>
                <w:t>Return to</w:t>
              </w:r>
            </w:ins>
          </w:p>
        </w:tc>
      </w:tr>
    </w:tbl>
    <w:p w14:paraId="2A0294E9" w14:textId="77777777" w:rsidR="009415B0" w:rsidRPr="001933B5" w:rsidRDefault="009415B0" w:rsidP="005B4802">
      <w:pPr>
        <w:rPr>
          <w:color w:val="0070C0"/>
          <w:lang w:val="en-US" w:eastAsia="zh-CN"/>
        </w:rPr>
      </w:pPr>
    </w:p>
    <w:p w14:paraId="5C1530F1" w14:textId="404F8D3A" w:rsidR="00035C50" w:rsidRPr="001933B5" w:rsidRDefault="00035C50" w:rsidP="00B831AE">
      <w:pPr>
        <w:pStyle w:val="Heading2"/>
        <w:rPr>
          <w:rFonts w:ascii="Times New Roman" w:hAnsi="Times New Roman"/>
          <w:lang w:val="en-US"/>
        </w:rPr>
      </w:pPr>
      <w:r w:rsidRPr="001933B5">
        <w:rPr>
          <w:rFonts w:ascii="Times New Roman" w:hAnsi="Times New Roman"/>
          <w:lang w:val="en-US"/>
        </w:rPr>
        <w:lastRenderedPageBreak/>
        <w:t>Discussion on 2</w:t>
      </w:r>
      <w:r w:rsidRPr="001933B5">
        <w:rPr>
          <w:rFonts w:ascii="Times New Roman" w:hAnsi="Times New Roman"/>
          <w:vertAlign w:val="superscript"/>
          <w:lang w:val="en-US"/>
        </w:rPr>
        <w:t>nd</w:t>
      </w:r>
      <w:r w:rsidRPr="001933B5">
        <w:rPr>
          <w:rFonts w:ascii="Times New Roman" w:hAnsi="Times New Roman"/>
          <w:lang w:val="en-US"/>
        </w:rPr>
        <w:t xml:space="preserve"> round</w:t>
      </w:r>
      <w:r w:rsidR="00CB0305" w:rsidRPr="001933B5">
        <w:rPr>
          <w:rFonts w:ascii="Times New Roman" w:hAnsi="Times New Roman"/>
          <w:lang w:val="en-US"/>
        </w:rPr>
        <w:t xml:space="preserve"> (if applicable)</w:t>
      </w:r>
    </w:p>
    <w:p w14:paraId="74A74C10" w14:textId="2F85E740" w:rsidR="00035C50" w:rsidRPr="001933B5" w:rsidRDefault="00035C50" w:rsidP="00CB0305">
      <w:pPr>
        <w:pStyle w:val="Heading2"/>
        <w:rPr>
          <w:rFonts w:ascii="Times New Roman" w:hAnsi="Times New Roman"/>
          <w:lang w:val="en-US"/>
        </w:rPr>
      </w:pPr>
      <w:r w:rsidRPr="001933B5">
        <w:rPr>
          <w:rFonts w:ascii="Times New Roman" w:hAnsi="Times New Roman"/>
          <w:lang w:val="en-US"/>
        </w:rPr>
        <w:t>Summary on 2</w:t>
      </w:r>
      <w:r w:rsidRPr="001933B5">
        <w:rPr>
          <w:rFonts w:ascii="Times New Roman" w:hAnsi="Times New Roman"/>
          <w:vertAlign w:val="superscript"/>
          <w:lang w:val="en-US"/>
        </w:rPr>
        <w:t>nd</w:t>
      </w:r>
      <w:r w:rsidRPr="001933B5">
        <w:rPr>
          <w:rFonts w:ascii="Times New Roman" w:hAnsi="Times New Roman"/>
          <w:lang w:val="en-US"/>
        </w:rPr>
        <w:t xml:space="preserve"> round</w:t>
      </w:r>
      <w:r w:rsidR="00CB0305" w:rsidRPr="001933B5">
        <w:rPr>
          <w:rFonts w:ascii="Times New Roman" w:hAnsi="Times New Roman"/>
          <w:lang w:val="en-US"/>
        </w:rPr>
        <w:t xml:space="preserve"> (if applicable)</w:t>
      </w:r>
    </w:p>
    <w:p w14:paraId="62ED33A1" w14:textId="5D255901" w:rsidR="00B24CA0" w:rsidRPr="001933B5" w:rsidRDefault="00B24CA0" w:rsidP="00B24CA0">
      <w:pPr>
        <w:rPr>
          <w:i/>
          <w:color w:val="0070C0"/>
          <w:lang w:val="en-US" w:eastAsia="zh-CN"/>
        </w:rPr>
      </w:pPr>
      <w:r w:rsidRPr="001933B5">
        <w:rPr>
          <w:i/>
          <w:color w:val="0070C0"/>
          <w:lang w:val="en-US" w:eastAsia="zh-CN"/>
        </w:rPr>
        <w:t>Moderator tries to summarize discussion status for 2</w:t>
      </w:r>
      <w:r w:rsidRPr="001933B5">
        <w:rPr>
          <w:i/>
          <w:color w:val="0070C0"/>
          <w:vertAlign w:val="superscript"/>
          <w:lang w:val="en-US" w:eastAsia="zh-CN"/>
        </w:rPr>
        <w:t>nd</w:t>
      </w:r>
      <w:r w:rsidRPr="001933B5">
        <w:rPr>
          <w:i/>
          <w:color w:val="0070C0"/>
          <w:lang w:val="en-US"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372"/>
        <w:gridCol w:w="8259"/>
      </w:tblGrid>
      <w:tr w:rsidR="00963ACF" w:rsidRPr="001933B5" w14:paraId="63E30E5A" w14:textId="77777777" w:rsidTr="00963ACF">
        <w:tc>
          <w:tcPr>
            <w:tcW w:w="1372" w:type="dxa"/>
          </w:tcPr>
          <w:p w14:paraId="7953F7DE" w14:textId="77777777" w:rsidR="00963ACF" w:rsidRPr="001933B5" w:rsidRDefault="00963ACF" w:rsidP="00963ACF">
            <w:pPr>
              <w:rPr>
                <w:rFonts w:eastAsiaTheme="minorEastAsia"/>
                <w:b/>
                <w:bCs/>
                <w:lang w:val="en-US" w:eastAsia="zh-CN"/>
              </w:rPr>
            </w:pPr>
          </w:p>
        </w:tc>
        <w:tc>
          <w:tcPr>
            <w:tcW w:w="8259" w:type="dxa"/>
          </w:tcPr>
          <w:p w14:paraId="25590A0B" w14:textId="77777777" w:rsidR="00963ACF" w:rsidRPr="001933B5" w:rsidRDefault="00963ACF" w:rsidP="00963ACF">
            <w:pPr>
              <w:rPr>
                <w:rFonts w:eastAsiaTheme="minorEastAsia"/>
                <w:b/>
                <w:bCs/>
                <w:lang w:val="en-US" w:eastAsia="zh-CN"/>
              </w:rPr>
            </w:pPr>
            <w:r w:rsidRPr="001933B5">
              <w:rPr>
                <w:rFonts w:eastAsiaTheme="minorEastAsia"/>
                <w:b/>
                <w:bCs/>
                <w:lang w:val="en-US" w:eastAsia="zh-CN"/>
              </w:rPr>
              <w:t xml:space="preserve">Status summary </w:t>
            </w:r>
          </w:p>
        </w:tc>
      </w:tr>
      <w:tr w:rsidR="00963ACF" w:rsidRPr="001933B5" w14:paraId="19197A2A" w14:textId="77777777" w:rsidTr="00963ACF">
        <w:tc>
          <w:tcPr>
            <w:tcW w:w="1372" w:type="dxa"/>
          </w:tcPr>
          <w:p w14:paraId="604B9053" w14:textId="65E8E872" w:rsidR="00963ACF" w:rsidRPr="001933B5" w:rsidRDefault="00963ACF" w:rsidP="00963ACF">
            <w:pPr>
              <w:rPr>
                <w:rFonts w:eastAsiaTheme="minorEastAsia"/>
                <w:lang w:val="en-US" w:eastAsia="zh-CN"/>
              </w:rPr>
            </w:pPr>
          </w:p>
        </w:tc>
        <w:tc>
          <w:tcPr>
            <w:tcW w:w="8259" w:type="dxa"/>
          </w:tcPr>
          <w:p w14:paraId="32203838" w14:textId="27ADAE90" w:rsidR="00963ACF" w:rsidRPr="001933B5" w:rsidRDefault="00963ACF" w:rsidP="00963ACF">
            <w:pPr>
              <w:rPr>
                <w:rFonts w:eastAsiaTheme="minorEastAsia"/>
                <w:i/>
                <w:lang w:val="en-US" w:eastAsia="zh-CN"/>
              </w:rPr>
            </w:pPr>
          </w:p>
        </w:tc>
      </w:tr>
      <w:tr w:rsidR="00963ACF" w:rsidRPr="001933B5" w14:paraId="239A8FDF" w14:textId="77777777" w:rsidTr="00963ACF">
        <w:tc>
          <w:tcPr>
            <w:tcW w:w="1372" w:type="dxa"/>
          </w:tcPr>
          <w:p w14:paraId="01704B1E" w14:textId="332A4591" w:rsidR="00963ACF" w:rsidRPr="001933B5" w:rsidRDefault="00963ACF" w:rsidP="00963ACF">
            <w:pPr>
              <w:rPr>
                <w:b/>
                <w:u w:val="single"/>
                <w:lang w:eastAsia="ko-KR"/>
              </w:rPr>
            </w:pPr>
          </w:p>
        </w:tc>
        <w:tc>
          <w:tcPr>
            <w:tcW w:w="8259" w:type="dxa"/>
          </w:tcPr>
          <w:p w14:paraId="000A3B88" w14:textId="2C3CD417" w:rsidR="00963ACF" w:rsidRPr="001933B5" w:rsidRDefault="00963ACF" w:rsidP="00963ACF">
            <w:pPr>
              <w:rPr>
                <w:b/>
                <w:bCs/>
                <w:iCs/>
                <w:u w:val="single"/>
                <w:lang w:val="en-US" w:eastAsia="zh-CN"/>
              </w:rPr>
            </w:pPr>
          </w:p>
        </w:tc>
      </w:tr>
    </w:tbl>
    <w:p w14:paraId="2E95205D" w14:textId="77777777" w:rsidR="00963ACF" w:rsidRPr="001933B5" w:rsidRDefault="00963ACF" w:rsidP="00963ACF">
      <w:pPr>
        <w:rPr>
          <w:lang w:val="en-US"/>
        </w:rPr>
      </w:pPr>
    </w:p>
    <w:tbl>
      <w:tblPr>
        <w:tblStyle w:val="TableGrid"/>
        <w:tblW w:w="0" w:type="auto"/>
        <w:tblLook w:val="04A0" w:firstRow="1" w:lastRow="0" w:firstColumn="1" w:lastColumn="0" w:noHBand="0" w:noVBand="1"/>
      </w:tblPr>
      <w:tblGrid>
        <w:gridCol w:w="1494"/>
        <w:gridCol w:w="8137"/>
      </w:tblGrid>
      <w:tr w:rsidR="00963ACF" w:rsidRPr="001933B5" w14:paraId="3321CFDC" w14:textId="77777777" w:rsidTr="00224B4C">
        <w:tc>
          <w:tcPr>
            <w:tcW w:w="1494" w:type="dxa"/>
          </w:tcPr>
          <w:p w14:paraId="2A076AC0" w14:textId="77777777" w:rsidR="00963ACF" w:rsidRPr="001933B5" w:rsidRDefault="00963ACF" w:rsidP="00963ACF">
            <w:pPr>
              <w:rPr>
                <w:rFonts w:eastAsiaTheme="minorEastAsia"/>
                <w:b/>
                <w:bCs/>
                <w:color w:val="0070C0"/>
                <w:lang w:val="en-US" w:eastAsia="zh-CN"/>
              </w:rPr>
            </w:pPr>
            <w:r w:rsidRPr="001933B5">
              <w:rPr>
                <w:rFonts w:eastAsiaTheme="minorEastAsia"/>
                <w:b/>
                <w:bCs/>
                <w:color w:val="0070C0"/>
                <w:lang w:val="en-US" w:eastAsia="zh-CN"/>
              </w:rPr>
              <w:t>CR/TP/LS/WF number</w:t>
            </w:r>
          </w:p>
        </w:tc>
        <w:tc>
          <w:tcPr>
            <w:tcW w:w="8137" w:type="dxa"/>
          </w:tcPr>
          <w:p w14:paraId="79970EDB" w14:textId="77777777" w:rsidR="00963ACF" w:rsidRPr="001933B5" w:rsidRDefault="00963ACF" w:rsidP="00963ACF">
            <w:pPr>
              <w:rPr>
                <w:rFonts w:eastAsia="MS Mincho"/>
                <w:b/>
                <w:bCs/>
                <w:color w:val="0070C0"/>
                <w:lang w:val="en-US" w:eastAsia="zh-CN"/>
              </w:rPr>
            </w:pPr>
            <w:r w:rsidRPr="001933B5">
              <w:rPr>
                <w:rFonts w:eastAsiaTheme="minorEastAsia"/>
                <w:b/>
                <w:bCs/>
                <w:color w:val="0070C0"/>
                <w:lang w:val="en-US" w:eastAsia="zh-CN"/>
              </w:rPr>
              <w:t xml:space="preserve">T-doc </w:t>
            </w:r>
            <w:r w:rsidRPr="001933B5">
              <w:rPr>
                <w:b/>
                <w:bCs/>
                <w:color w:val="0070C0"/>
                <w:lang w:val="en-US" w:eastAsia="zh-CN"/>
              </w:rPr>
              <w:t xml:space="preserve"> </w:t>
            </w:r>
            <w:r w:rsidRPr="001933B5">
              <w:rPr>
                <w:rFonts w:eastAsiaTheme="minorEastAsia"/>
                <w:b/>
                <w:bCs/>
                <w:color w:val="0070C0"/>
                <w:lang w:val="en-US" w:eastAsia="zh-CN"/>
              </w:rPr>
              <w:t xml:space="preserve">Status update recommendation  </w:t>
            </w:r>
          </w:p>
        </w:tc>
      </w:tr>
      <w:tr w:rsidR="00963ACF" w:rsidRPr="001933B5" w14:paraId="62B59B30" w14:textId="77777777" w:rsidTr="00224B4C">
        <w:tc>
          <w:tcPr>
            <w:tcW w:w="1494" w:type="dxa"/>
          </w:tcPr>
          <w:p w14:paraId="332FFEC5" w14:textId="1CCC8F89" w:rsidR="00963ACF" w:rsidRPr="001933B5" w:rsidRDefault="00963ACF" w:rsidP="00963ACF">
            <w:pPr>
              <w:rPr>
                <w:rFonts w:eastAsiaTheme="minorEastAsia"/>
                <w:color w:val="0070C0"/>
                <w:lang w:val="en-US" w:eastAsia="zh-CN"/>
              </w:rPr>
            </w:pPr>
          </w:p>
        </w:tc>
        <w:tc>
          <w:tcPr>
            <w:tcW w:w="8137" w:type="dxa"/>
          </w:tcPr>
          <w:p w14:paraId="608829B9" w14:textId="77777777" w:rsidR="00963ACF" w:rsidRPr="001933B5" w:rsidRDefault="00963ACF" w:rsidP="00963ACF">
            <w:pPr>
              <w:rPr>
                <w:rFonts w:eastAsiaTheme="minorEastAsia"/>
                <w:color w:val="0070C0"/>
                <w:lang w:val="en-US" w:eastAsia="zh-CN"/>
              </w:rPr>
            </w:pPr>
          </w:p>
        </w:tc>
      </w:tr>
      <w:tr w:rsidR="00224B4C" w:rsidRPr="001933B5" w14:paraId="1FFBD9EB" w14:textId="77777777" w:rsidTr="00224B4C">
        <w:tc>
          <w:tcPr>
            <w:tcW w:w="1494" w:type="dxa"/>
          </w:tcPr>
          <w:p w14:paraId="0E7EFB3F" w14:textId="6EAB4C10" w:rsidR="00224B4C" w:rsidRPr="001933B5" w:rsidRDefault="00224B4C" w:rsidP="00963ACF">
            <w:pPr>
              <w:rPr>
                <w:rFonts w:eastAsiaTheme="minorEastAsia"/>
                <w:color w:val="0070C0"/>
                <w:lang w:val="en-US" w:eastAsia="zh-CN"/>
              </w:rPr>
            </w:pPr>
          </w:p>
        </w:tc>
        <w:tc>
          <w:tcPr>
            <w:tcW w:w="8137" w:type="dxa"/>
          </w:tcPr>
          <w:p w14:paraId="3879493F" w14:textId="77777777" w:rsidR="00224B4C" w:rsidRPr="001933B5" w:rsidRDefault="00224B4C" w:rsidP="00963ACF">
            <w:pPr>
              <w:rPr>
                <w:rFonts w:eastAsiaTheme="minorEastAsia"/>
                <w:color w:val="0070C0"/>
                <w:lang w:val="en-US" w:eastAsia="zh-CN"/>
              </w:rPr>
            </w:pPr>
          </w:p>
        </w:tc>
      </w:tr>
      <w:tr w:rsidR="00224B4C" w:rsidRPr="001933B5" w14:paraId="02693BB6" w14:textId="77777777" w:rsidTr="00224B4C">
        <w:tc>
          <w:tcPr>
            <w:tcW w:w="1494" w:type="dxa"/>
          </w:tcPr>
          <w:p w14:paraId="5414C7EE" w14:textId="3C920516" w:rsidR="00224B4C" w:rsidRPr="001933B5" w:rsidRDefault="00224B4C" w:rsidP="00224B4C">
            <w:pPr>
              <w:rPr>
                <w:rFonts w:eastAsiaTheme="minorEastAsia"/>
                <w:color w:val="0070C0"/>
                <w:lang w:val="en-US" w:eastAsia="zh-CN"/>
              </w:rPr>
            </w:pPr>
          </w:p>
        </w:tc>
        <w:tc>
          <w:tcPr>
            <w:tcW w:w="8137" w:type="dxa"/>
          </w:tcPr>
          <w:p w14:paraId="3C46C7BC" w14:textId="77777777" w:rsidR="00224B4C" w:rsidRPr="001933B5" w:rsidRDefault="00224B4C" w:rsidP="00224B4C">
            <w:pPr>
              <w:rPr>
                <w:rFonts w:eastAsiaTheme="minorEastAsia"/>
                <w:color w:val="0070C0"/>
                <w:lang w:val="en-US" w:eastAsia="zh-CN"/>
              </w:rPr>
            </w:pPr>
          </w:p>
        </w:tc>
      </w:tr>
      <w:tr w:rsidR="00224B4C" w:rsidRPr="001933B5" w14:paraId="720D0CB4" w14:textId="77777777" w:rsidTr="00224B4C">
        <w:tc>
          <w:tcPr>
            <w:tcW w:w="1494" w:type="dxa"/>
          </w:tcPr>
          <w:p w14:paraId="79A15C7E" w14:textId="48D9FFD3" w:rsidR="00224B4C" w:rsidRPr="001933B5" w:rsidRDefault="00224B4C" w:rsidP="00224B4C">
            <w:pPr>
              <w:rPr>
                <w:rFonts w:eastAsiaTheme="minorEastAsia"/>
                <w:color w:val="0070C0"/>
                <w:lang w:val="en-US" w:eastAsia="zh-CN"/>
              </w:rPr>
            </w:pPr>
          </w:p>
        </w:tc>
        <w:tc>
          <w:tcPr>
            <w:tcW w:w="8137" w:type="dxa"/>
          </w:tcPr>
          <w:p w14:paraId="3E663506" w14:textId="77777777" w:rsidR="00224B4C" w:rsidRPr="001933B5" w:rsidRDefault="00224B4C" w:rsidP="00224B4C">
            <w:pPr>
              <w:rPr>
                <w:rFonts w:eastAsiaTheme="minorEastAsia"/>
                <w:color w:val="0070C0"/>
                <w:lang w:val="en-US" w:eastAsia="zh-CN"/>
              </w:rPr>
            </w:pPr>
          </w:p>
        </w:tc>
      </w:tr>
    </w:tbl>
    <w:p w14:paraId="011D7A65" w14:textId="77777777" w:rsidR="00B24CA0" w:rsidRPr="001933B5" w:rsidRDefault="00B24CA0" w:rsidP="00805BE8"/>
    <w:p w14:paraId="11F36725" w14:textId="56E51267" w:rsidR="00DD19DE" w:rsidRPr="001933B5" w:rsidRDefault="00142BB9" w:rsidP="00DD19DE">
      <w:pPr>
        <w:pStyle w:val="Heading1"/>
        <w:rPr>
          <w:rFonts w:ascii="Times New Roman" w:hAnsi="Times New Roman"/>
          <w:lang w:val="en-US" w:eastAsia="ja-JP"/>
        </w:rPr>
      </w:pPr>
      <w:r w:rsidRPr="001933B5">
        <w:rPr>
          <w:rFonts w:ascii="Times New Roman" w:hAnsi="Times New Roman"/>
          <w:lang w:val="en-US" w:eastAsia="ja-JP"/>
        </w:rPr>
        <w:t>Topic</w:t>
      </w:r>
      <w:r w:rsidR="00DD19DE" w:rsidRPr="001933B5">
        <w:rPr>
          <w:rFonts w:ascii="Times New Roman" w:hAnsi="Times New Roman"/>
          <w:lang w:val="en-US" w:eastAsia="ja-JP"/>
        </w:rPr>
        <w:t xml:space="preserve"> #</w:t>
      </w:r>
      <w:r w:rsidR="00FA5848" w:rsidRPr="001933B5">
        <w:rPr>
          <w:rFonts w:ascii="Times New Roman" w:hAnsi="Times New Roman"/>
          <w:lang w:val="en-US" w:eastAsia="ja-JP"/>
        </w:rPr>
        <w:t>2</w:t>
      </w:r>
      <w:r w:rsidR="00DD19DE" w:rsidRPr="001933B5">
        <w:rPr>
          <w:rFonts w:ascii="Times New Roman" w:hAnsi="Times New Roman"/>
          <w:lang w:val="en-US" w:eastAsia="ja-JP"/>
        </w:rPr>
        <w:t xml:space="preserve">: </w:t>
      </w:r>
      <w:r w:rsidR="00DD0E8F" w:rsidRPr="001933B5">
        <w:rPr>
          <w:rFonts w:ascii="Times New Roman" w:hAnsi="Times New Roman"/>
          <w:lang w:val="en-US" w:eastAsia="ja-JP"/>
        </w:rPr>
        <w:t xml:space="preserve">UL Spatial Relation Info Switching </w:t>
      </w:r>
      <w:r w:rsidR="00B86D34">
        <w:rPr>
          <w:rFonts w:ascii="Times New Roman" w:hAnsi="Times New Roman"/>
          <w:lang w:val="en-US" w:eastAsia="ja-JP"/>
        </w:rPr>
        <w:t>(C</w:t>
      </w:r>
      <w:r w:rsidR="00B86D34" w:rsidRPr="001933B5">
        <w:rPr>
          <w:rFonts w:ascii="Times New Roman" w:hAnsi="Times New Roman"/>
          <w:lang w:val="en-US" w:eastAsia="ja-JP"/>
        </w:rPr>
        <w:t xml:space="preserve">ore </w:t>
      </w:r>
      <w:r w:rsidR="00D053D5" w:rsidRPr="001933B5">
        <w:rPr>
          <w:rFonts w:ascii="Times New Roman" w:hAnsi="Times New Roman"/>
          <w:lang w:val="en-US" w:eastAsia="ja-JP"/>
        </w:rPr>
        <w:t>part</w:t>
      </w:r>
      <w:r w:rsidR="00B86D34">
        <w:rPr>
          <w:rFonts w:ascii="Times New Roman" w:hAnsi="Times New Roman"/>
          <w:lang w:val="en-US" w:eastAsia="ja-JP"/>
        </w:rPr>
        <w:t>)</w:t>
      </w:r>
    </w:p>
    <w:p w14:paraId="4BA6DCF9" w14:textId="77777777" w:rsidR="00DD19DE" w:rsidRPr="001933B5" w:rsidRDefault="00DD19DE" w:rsidP="00DD19DE">
      <w:pPr>
        <w:pStyle w:val="Heading2"/>
        <w:rPr>
          <w:rFonts w:ascii="Times New Roman" w:hAnsi="Times New Roman"/>
        </w:rPr>
      </w:pPr>
      <w:r w:rsidRPr="001933B5">
        <w:rPr>
          <w:rFonts w:ascii="Times New Roman" w:hAnsi="Times New Roman"/>
        </w:rPr>
        <w:t>Companies’ contributions summary</w:t>
      </w:r>
    </w:p>
    <w:tbl>
      <w:tblPr>
        <w:tblStyle w:val="TableGrid"/>
        <w:tblW w:w="0" w:type="auto"/>
        <w:tblLook w:val="04A0" w:firstRow="1" w:lastRow="0" w:firstColumn="1" w:lastColumn="0" w:noHBand="0" w:noVBand="1"/>
      </w:tblPr>
      <w:tblGrid>
        <w:gridCol w:w="1525"/>
        <w:gridCol w:w="1440"/>
        <w:gridCol w:w="6666"/>
      </w:tblGrid>
      <w:tr w:rsidR="00DD19DE" w:rsidRPr="001933B5" w14:paraId="1E5E5737" w14:textId="77777777" w:rsidTr="00542C9B">
        <w:trPr>
          <w:trHeight w:val="468"/>
        </w:trPr>
        <w:tc>
          <w:tcPr>
            <w:tcW w:w="1525" w:type="dxa"/>
            <w:vAlign w:val="center"/>
          </w:tcPr>
          <w:p w14:paraId="5B780EF4" w14:textId="77777777" w:rsidR="00DD19DE" w:rsidRPr="001933B5" w:rsidRDefault="00DD19DE" w:rsidP="00A473B6">
            <w:pPr>
              <w:spacing w:before="120" w:after="120"/>
              <w:rPr>
                <w:b/>
                <w:bCs/>
              </w:rPr>
            </w:pPr>
            <w:r w:rsidRPr="001933B5">
              <w:rPr>
                <w:b/>
                <w:bCs/>
              </w:rPr>
              <w:t>T-doc number</w:t>
            </w:r>
          </w:p>
        </w:tc>
        <w:tc>
          <w:tcPr>
            <w:tcW w:w="1440" w:type="dxa"/>
            <w:vAlign w:val="center"/>
          </w:tcPr>
          <w:p w14:paraId="27E27FF5" w14:textId="77777777" w:rsidR="00DD19DE" w:rsidRPr="001933B5" w:rsidRDefault="00DD19DE" w:rsidP="00A473B6">
            <w:pPr>
              <w:spacing w:before="120" w:after="120"/>
              <w:rPr>
                <w:b/>
                <w:bCs/>
              </w:rPr>
            </w:pPr>
            <w:r w:rsidRPr="001933B5">
              <w:rPr>
                <w:b/>
                <w:bCs/>
              </w:rPr>
              <w:t>Company</w:t>
            </w:r>
          </w:p>
        </w:tc>
        <w:tc>
          <w:tcPr>
            <w:tcW w:w="6666" w:type="dxa"/>
            <w:vAlign w:val="center"/>
          </w:tcPr>
          <w:p w14:paraId="3753A143" w14:textId="77777777" w:rsidR="00DD19DE" w:rsidRPr="001933B5" w:rsidRDefault="00DD19DE" w:rsidP="00A473B6">
            <w:pPr>
              <w:spacing w:before="120" w:after="120"/>
              <w:rPr>
                <w:b/>
                <w:bCs/>
              </w:rPr>
            </w:pPr>
            <w:r w:rsidRPr="001933B5">
              <w:rPr>
                <w:b/>
                <w:bCs/>
              </w:rPr>
              <w:t>Proposals / Observations</w:t>
            </w:r>
          </w:p>
        </w:tc>
      </w:tr>
      <w:tr w:rsidR="00921DB2" w:rsidRPr="001933B5" w14:paraId="0C0AFDDF" w14:textId="77777777" w:rsidTr="00542C9B">
        <w:trPr>
          <w:trHeight w:val="468"/>
        </w:trPr>
        <w:tc>
          <w:tcPr>
            <w:tcW w:w="1525" w:type="dxa"/>
          </w:tcPr>
          <w:p w14:paraId="3CBDB118" w14:textId="16396929" w:rsidR="00921DB2" w:rsidRPr="00C108C3" w:rsidRDefault="003F208B" w:rsidP="00921DB2">
            <w:pPr>
              <w:spacing w:before="120" w:after="120"/>
            </w:pPr>
            <w:hyperlink r:id="rId19" w:history="1">
              <w:r w:rsidR="00B913C1" w:rsidRPr="00C108C3">
                <w:rPr>
                  <w:rFonts w:eastAsia="Times New Roman"/>
                  <w:b/>
                  <w:bCs/>
                  <w:color w:val="0000FF"/>
                  <w:u w:val="single"/>
                </w:rPr>
                <w:t>R4-2100213</w:t>
              </w:r>
            </w:hyperlink>
          </w:p>
        </w:tc>
        <w:tc>
          <w:tcPr>
            <w:tcW w:w="1440" w:type="dxa"/>
          </w:tcPr>
          <w:p w14:paraId="543FB837" w14:textId="6DDA672E" w:rsidR="00921DB2" w:rsidRPr="00C108C3" w:rsidRDefault="00921DB2" w:rsidP="00921DB2">
            <w:pPr>
              <w:spacing w:before="120" w:after="120"/>
            </w:pPr>
            <w:r w:rsidRPr="00C108C3">
              <w:rPr>
                <w:rFonts w:eastAsia="Times New Roman"/>
              </w:rPr>
              <w:t>Apple</w:t>
            </w:r>
          </w:p>
        </w:tc>
        <w:tc>
          <w:tcPr>
            <w:tcW w:w="6666" w:type="dxa"/>
          </w:tcPr>
          <w:p w14:paraId="7A66709B" w14:textId="77777777" w:rsidR="00320DF8" w:rsidRPr="00C108C3" w:rsidRDefault="00320DF8" w:rsidP="00320DF8">
            <w:pPr>
              <w:rPr>
                <w:i/>
                <w:iCs/>
              </w:rPr>
            </w:pPr>
            <w:r w:rsidRPr="00C108C3">
              <w:rPr>
                <w:b/>
                <w:bCs/>
                <w:i/>
                <w:iCs/>
              </w:rPr>
              <w:t xml:space="preserve">Observation #1: </w:t>
            </w:r>
            <w:r w:rsidRPr="00C108C3">
              <w:rPr>
                <w:i/>
                <w:iCs/>
              </w:rPr>
              <w:t>The PUCCH-</w:t>
            </w:r>
            <w:proofErr w:type="spellStart"/>
            <w:r w:rsidRPr="00C108C3">
              <w:rPr>
                <w:i/>
                <w:iCs/>
              </w:rPr>
              <w:t>SpatialRelationInfo</w:t>
            </w:r>
            <w:proofErr w:type="spellEnd"/>
            <w:r w:rsidRPr="00C108C3">
              <w:rPr>
                <w:i/>
                <w:iCs/>
              </w:rPr>
              <w:t xml:space="preserve"> IE includes PUCCH-</w:t>
            </w:r>
            <w:proofErr w:type="spellStart"/>
            <w:r w:rsidRPr="00C108C3">
              <w:rPr>
                <w:i/>
                <w:iCs/>
              </w:rPr>
              <w:t>PathlossReferenceRS</w:t>
            </w:r>
            <w:proofErr w:type="spellEnd"/>
            <w:r w:rsidRPr="00C108C3">
              <w:rPr>
                <w:i/>
                <w:iCs/>
              </w:rPr>
              <w:t>.</w:t>
            </w:r>
          </w:p>
          <w:p w14:paraId="46FAF620" w14:textId="77777777" w:rsidR="00320DF8" w:rsidRPr="00C108C3" w:rsidRDefault="00320DF8" w:rsidP="00320DF8">
            <w:pPr>
              <w:rPr>
                <w:i/>
                <w:iCs/>
              </w:rPr>
            </w:pPr>
            <w:r w:rsidRPr="00C108C3">
              <w:rPr>
                <w:b/>
                <w:bCs/>
                <w:i/>
                <w:iCs/>
              </w:rPr>
              <w:t xml:space="preserve">Observation #2: </w:t>
            </w:r>
            <w:r w:rsidRPr="00C108C3">
              <w:rPr>
                <w:i/>
                <w:iCs/>
              </w:rPr>
              <w:t>The known condition definition and UL spatial relation info switching delay for PUCCH doesn’t consider Pathloss RS.</w:t>
            </w:r>
          </w:p>
          <w:p w14:paraId="24C1015E" w14:textId="77777777" w:rsidR="00320DF8" w:rsidRPr="00C108C3" w:rsidRDefault="00320DF8" w:rsidP="00320DF8">
            <w:pPr>
              <w:rPr>
                <w:b/>
                <w:bCs/>
              </w:rPr>
            </w:pPr>
            <w:r w:rsidRPr="00C108C3">
              <w:rPr>
                <w:b/>
                <w:bCs/>
              </w:rPr>
              <w:t>Proposal #1: Consider the pathloss RS in target spatial relation info for PUCCH spatial relation info switch requirements.</w:t>
            </w:r>
          </w:p>
          <w:p w14:paraId="1B5E4187" w14:textId="77777777" w:rsidR="00320DF8" w:rsidRPr="00C108C3" w:rsidRDefault="00320DF8" w:rsidP="00320DF8">
            <w:pPr>
              <w:rPr>
                <w:b/>
                <w:bCs/>
                <w:u w:val="single"/>
              </w:rPr>
            </w:pPr>
            <w:r w:rsidRPr="00C108C3">
              <w:rPr>
                <w:b/>
                <w:bCs/>
                <w:u w:val="single"/>
              </w:rPr>
              <w:t>Known Condition</w:t>
            </w:r>
          </w:p>
          <w:p w14:paraId="0A048B5F" w14:textId="77777777" w:rsidR="00320DF8" w:rsidRPr="00C108C3" w:rsidRDefault="00320DF8" w:rsidP="00320DF8">
            <w:pPr>
              <w:rPr>
                <w:i/>
                <w:iCs/>
              </w:rPr>
            </w:pPr>
            <w:r w:rsidRPr="00C108C3">
              <w:rPr>
                <w:b/>
                <w:bCs/>
                <w:i/>
                <w:iCs/>
              </w:rPr>
              <w:t xml:space="preserve">Observation #3: </w:t>
            </w:r>
            <w:r w:rsidRPr="00C108C3">
              <w:rPr>
                <w:i/>
                <w:iCs/>
              </w:rPr>
              <w:t xml:space="preserve">If the DL-RS associated with target spatial relation info and pathloss RS are in the same TCI chain with QCL </w:t>
            </w:r>
            <w:proofErr w:type="spellStart"/>
            <w:r w:rsidRPr="00C108C3">
              <w:rPr>
                <w:i/>
                <w:iCs/>
              </w:rPr>
              <w:t>TypeD</w:t>
            </w:r>
            <w:proofErr w:type="spellEnd"/>
            <w:r w:rsidRPr="00C108C3">
              <w:rPr>
                <w:i/>
                <w:iCs/>
              </w:rPr>
              <w:t>, the same known/unknown conditions would apply to both RSs.</w:t>
            </w:r>
          </w:p>
          <w:p w14:paraId="6B637F3F" w14:textId="77777777" w:rsidR="00320DF8" w:rsidRPr="00C108C3" w:rsidRDefault="00320DF8" w:rsidP="00320DF8">
            <w:pPr>
              <w:rPr>
                <w:b/>
                <w:bCs/>
              </w:rPr>
            </w:pPr>
            <w:r w:rsidRPr="00C108C3">
              <w:rPr>
                <w:b/>
                <w:bCs/>
              </w:rPr>
              <w:t xml:space="preserve">Proposal #2: When the DL-RS associated with target spatial relation info for PUCCH and associated pathloss RS are in the same TCI chain with QCL </w:t>
            </w:r>
            <w:proofErr w:type="spellStart"/>
            <w:r w:rsidRPr="00C108C3">
              <w:rPr>
                <w:b/>
                <w:bCs/>
              </w:rPr>
              <w:t>TypeD</w:t>
            </w:r>
            <w:proofErr w:type="spellEnd"/>
            <w:r w:rsidRPr="00C108C3">
              <w:rPr>
                <w:b/>
                <w:bCs/>
              </w:rPr>
              <w:t>, existing known definition based on DL-RS is sufficient.</w:t>
            </w:r>
          </w:p>
          <w:p w14:paraId="63157584" w14:textId="77777777" w:rsidR="00320DF8" w:rsidRPr="00C108C3" w:rsidRDefault="00320DF8" w:rsidP="00320DF8">
            <w:pPr>
              <w:rPr>
                <w:b/>
                <w:bCs/>
              </w:rPr>
            </w:pPr>
            <w:r w:rsidRPr="00C108C3">
              <w:rPr>
                <w:b/>
                <w:bCs/>
              </w:rPr>
              <w:t>Proposal #3: When the DL-RS associated with target spatial relation info for PUCCH and associated pathloss RS are not in the same TCI chain, the known definition should consider both associated DL-RS and associated PL-RS.</w:t>
            </w:r>
          </w:p>
          <w:p w14:paraId="494A3CDE" w14:textId="77777777" w:rsidR="00320DF8" w:rsidRPr="00C108C3" w:rsidRDefault="00320DF8" w:rsidP="00320DF8">
            <w:pPr>
              <w:rPr>
                <w:b/>
                <w:bCs/>
              </w:rPr>
            </w:pPr>
            <w:r w:rsidRPr="00C108C3">
              <w:rPr>
                <w:b/>
                <w:bCs/>
              </w:rPr>
              <w:t>Proposal #4: When the DL-RS associated with target spatial relation info for PUCCH and associated pathloss RS are not in the same TCI chain, the target spatial relation is known if both the associated DL-RS and associated pathloss RS are known.</w:t>
            </w:r>
          </w:p>
          <w:p w14:paraId="400DEA6A" w14:textId="77777777" w:rsidR="00320DF8" w:rsidRPr="00C108C3" w:rsidRDefault="00320DF8" w:rsidP="00320DF8">
            <w:pPr>
              <w:rPr>
                <w:b/>
                <w:bCs/>
              </w:rPr>
            </w:pPr>
            <w:r w:rsidRPr="00C108C3">
              <w:rPr>
                <w:b/>
                <w:bCs/>
              </w:rPr>
              <w:lastRenderedPageBreak/>
              <w:t>Proposal #5: When the DL-RS associated with target spatial relation info for PUCCH and associated pathloss RS are not in the same TCI chain, the target spatial relation is unknown if either the associated DL-RS or associated pathloss RS is unknown.</w:t>
            </w:r>
          </w:p>
          <w:p w14:paraId="70E6AF35" w14:textId="77777777" w:rsidR="00320DF8" w:rsidRPr="00C108C3" w:rsidRDefault="00320DF8" w:rsidP="00320DF8">
            <w:pPr>
              <w:rPr>
                <w:b/>
                <w:bCs/>
                <w:u w:val="single"/>
              </w:rPr>
            </w:pPr>
            <w:r w:rsidRPr="00C108C3">
              <w:rPr>
                <w:b/>
                <w:bCs/>
                <w:u w:val="single"/>
              </w:rPr>
              <w:t>Delay Requirements</w:t>
            </w:r>
          </w:p>
          <w:p w14:paraId="5CDC8820" w14:textId="77777777" w:rsidR="00320DF8" w:rsidRPr="00C108C3" w:rsidRDefault="00320DF8" w:rsidP="00320DF8">
            <w:pPr>
              <w:spacing w:after="60"/>
              <w:rPr>
                <w:b/>
                <w:bCs/>
              </w:rPr>
            </w:pPr>
            <w:r w:rsidRPr="00C108C3">
              <w:rPr>
                <w:b/>
                <w:bCs/>
              </w:rPr>
              <w:t xml:space="preserve">Proposal #6: Define delay requirements for MAC CE based switch when associated DL-RS and PL-RS of target spatial relation info are in the same TCI chain as: </w:t>
            </w:r>
          </w:p>
          <w:p w14:paraId="135F27D8" w14:textId="77777777" w:rsidR="00320DF8" w:rsidRPr="00C108C3" w:rsidRDefault="00320DF8" w:rsidP="00320DF8">
            <w:pPr>
              <w:spacing w:after="60"/>
              <w:ind w:left="720"/>
              <w:rPr>
                <w:b/>
                <w:bCs/>
                <w:lang w:val="en-US" w:eastAsia="zh-CN"/>
              </w:rPr>
            </w:pPr>
            <w:r w:rsidRPr="00C108C3">
              <w:rPr>
                <w:b/>
                <w:bCs/>
                <w:lang w:eastAsia="zh-CN"/>
              </w:rPr>
              <w:t>T</w:t>
            </w:r>
            <w:r w:rsidRPr="00C108C3">
              <w:rPr>
                <w:b/>
                <w:bCs/>
                <w:vertAlign w:val="subscript"/>
                <w:lang w:eastAsia="zh-CN"/>
              </w:rPr>
              <w:t>HARQ</w:t>
            </w:r>
            <w:r w:rsidRPr="00C108C3">
              <w:rPr>
                <w:b/>
                <w:bCs/>
                <w:lang w:eastAsia="zh-CN"/>
              </w:rPr>
              <w:t xml:space="preserve"> +</w:t>
            </w:r>
            <w:r w:rsidRPr="00C108C3">
              <w:rPr>
                <w:b/>
                <w:bCs/>
                <w:lang w:val="en-US" w:eastAsia="zh-CN"/>
              </w:rPr>
              <w:t xml:space="preserve"> 3ms; if Spatial relation is known and PL-RS is maintained</w:t>
            </w:r>
          </w:p>
          <w:p w14:paraId="44883261" w14:textId="77777777" w:rsidR="00320DF8" w:rsidRPr="00C108C3" w:rsidRDefault="00320DF8" w:rsidP="00320DF8">
            <w:pPr>
              <w:spacing w:after="60"/>
              <w:ind w:left="720"/>
              <w:rPr>
                <w:b/>
                <w:bCs/>
                <w:lang w:val="en-US" w:eastAsia="zh-CN"/>
              </w:rPr>
            </w:pPr>
            <w:r w:rsidRPr="00C108C3">
              <w:rPr>
                <w:b/>
                <w:bCs/>
                <w:lang w:eastAsia="zh-CN"/>
              </w:rPr>
              <w:t>T</w:t>
            </w:r>
            <w:r w:rsidRPr="00C108C3">
              <w:rPr>
                <w:b/>
                <w:bCs/>
                <w:vertAlign w:val="subscript"/>
                <w:lang w:eastAsia="zh-CN"/>
              </w:rPr>
              <w:t>HARQ</w:t>
            </w:r>
            <w:r w:rsidRPr="00C108C3">
              <w:rPr>
                <w:b/>
                <w:bCs/>
                <w:lang w:eastAsia="zh-CN"/>
              </w:rPr>
              <w:t xml:space="preserve"> +</w:t>
            </w:r>
            <w:r w:rsidRPr="00C108C3">
              <w:rPr>
                <w:b/>
                <w:bCs/>
                <w:lang w:val="en-US" w:eastAsia="zh-CN"/>
              </w:rPr>
              <w:t xml:space="preserve"> 3ms + 5*T</w:t>
            </w:r>
            <w:r w:rsidRPr="00C108C3">
              <w:rPr>
                <w:b/>
                <w:bCs/>
                <w:vertAlign w:val="subscript"/>
                <w:lang w:val="en-US" w:eastAsia="zh-CN"/>
              </w:rPr>
              <w:t xml:space="preserve">PL-RS </w:t>
            </w:r>
            <w:r w:rsidRPr="00C108C3">
              <w:rPr>
                <w:b/>
                <w:bCs/>
                <w:lang w:val="en-US" w:eastAsia="zh-CN"/>
              </w:rPr>
              <w:t>+ 2ms; if Spatial relation is known and PL-RS is not maintained</w:t>
            </w:r>
          </w:p>
          <w:p w14:paraId="380193D2" w14:textId="77777777" w:rsidR="00320DF8" w:rsidRPr="00C108C3" w:rsidRDefault="00320DF8" w:rsidP="00320DF8">
            <w:pPr>
              <w:ind w:left="720"/>
              <w:rPr>
                <w:b/>
                <w:bCs/>
                <w:lang w:val="en-US" w:eastAsia="zh-CN"/>
              </w:rPr>
            </w:pPr>
            <w:r w:rsidRPr="00C108C3">
              <w:rPr>
                <w:b/>
                <w:bCs/>
                <w:lang w:eastAsia="zh-CN"/>
              </w:rPr>
              <w:t>T</w:t>
            </w:r>
            <w:r w:rsidRPr="00C108C3">
              <w:rPr>
                <w:b/>
                <w:bCs/>
                <w:vertAlign w:val="subscript"/>
                <w:lang w:eastAsia="zh-CN"/>
              </w:rPr>
              <w:t>HARQ</w:t>
            </w:r>
            <w:r w:rsidRPr="00C108C3">
              <w:rPr>
                <w:b/>
                <w:bCs/>
                <w:lang w:eastAsia="zh-CN"/>
              </w:rPr>
              <w:t xml:space="preserve"> +</w:t>
            </w:r>
            <w:r w:rsidRPr="00C108C3">
              <w:rPr>
                <w:b/>
                <w:bCs/>
                <w:lang w:val="en-US" w:eastAsia="zh-CN"/>
              </w:rPr>
              <w:t xml:space="preserve"> 3ms + </w:t>
            </w:r>
            <w:r w:rsidRPr="00C108C3">
              <w:rPr>
                <w:b/>
                <w:bCs/>
                <w:lang w:eastAsia="zh-CN"/>
              </w:rPr>
              <w:t>T</w:t>
            </w:r>
            <w:r w:rsidRPr="00C108C3">
              <w:rPr>
                <w:b/>
                <w:bCs/>
                <w:vertAlign w:val="subscript"/>
                <w:lang w:eastAsia="zh-CN"/>
              </w:rPr>
              <w:t xml:space="preserve">L1-RSRP </w:t>
            </w:r>
            <w:r w:rsidRPr="00C108C3">
              <w:rPr>
                <w:b/>
                <w:bCs/>
                <w:lang w:val="en-US" w:eastAsia="zh-CN"/>
              </w:rPr>
              <w:t>+ 5*T</w:t>
            </w:r>
            <w:r w:rsidRPr="00C108C3">
              <w:rPr>
                <w:b/>
                <w:bCs/>
                <w:vertAlign w:val="subscript"/>
                <w:lang w:val="en-US" w:eastAsia="zh-CN"/>
              </w:rPr>
              <w:t xml:space="preserve">PL-RS </w:t>
            </w:r>
            <w:r w:rsidRPr="00C108C3">
              <w:rPr>
                <w:b/>
                <w:bCs/>
                <w:lang w:val="en-US" w:eastAsia="zh-CN"/>
              </w:rPr>
              <w:t>+ 2ms; if Spatial relation is unknown and PL-RS is not maintained</w:t>
            </w:r>
          </w:p>
          <w:p w14:paraId="2F90BE4D" w14:textId="77777777" w:rsidR="00320DF8" w:rsidRPr="00C108C3" w:rsidRDefault="00320DF8" w:rsidP="00320DF8">
            <w:pPr>
              <w:spacing w:after="60"/>
              <w:rPr>
                <w:b/>
                <w:bCs/>
              </w:rPr>
            </w:pPr>
            <w:r w:rsidRPr="00C108C3">
              <w:rPr>
                <w:b/>
                <w:bCs/>
              </w:rPr>
              <w:t xml:space="preserve">Proposal #7: Define delay requirements for RRC based switch when associated DL-RS and PL-RS of target spatial relation info are in the same TCI chain as: </w:t>
            </w:r>
          </w:p>
          <w:p w14:paraId="5EE14FBC" w14:textId="77777777" w:rsidR="00320DF8" w:rsidRPr="00C108C3" w:rsidRDefault="00320DF8" w:rsidP="00320DF8">
            <w:pPr>
              <w:spacing w:after="60"/>
              <w:ind w:left="720"/>
              <w:rPr>
                <w:b/>
                <w:bCs/>
                <w:lang w:val="en-US" w:eastAsia="zh-CN"/>
              </w:rPr>
            </w:pPr>
            <w:proofErr w:type="spellStart"/>
            <w:r w:rsidRPr="00C108C3">
              <w:rPr>
                <w:b/>
                <w:bCs/>
                <w:lang w:eastAsia="zh-CN"/>
              </w:rPr>
              <w:t>T</w:t>
            </w:r>
            <w:r w:rsidRPr="00C108C3">
              <w:rPr>
                <w:b/>
                <w:bCs/>
                <w:vertAlign w:val="subscript"/>
                <w:lang w:eastAsia="zh-CN"/>
              </w:rPr>
              <w:t>RRC_Processing</w:t>
            </w:r>
            <w:proofErr w:type="spellEnd"/>
            <w:r w:rsidRPr="00C108C3">
              <w:rPr>
                <w:b/>
                <w:bCs/>
                <w:lang w:val="en-US" w:eastAsia="zh-CN"/>
              </w:rPr>
              <w:t>; if Spatial relation is known and PL-RS is maintained</w:t>
            </w:r>
          </w:p>
          <w:p w14:paraId="04BCCF3E" w14:textId="77777777" w:rsidR="00320DF8" w:rsidRPr="00C108C3" w:rsidRDefault="00320DF8" w:rsidP="00320DF8">
            <w:pPr>
              <w:spacing w:after="60"/>
              <w:ind w:left="720"/>
              <w:rPr>
                <w:b/>
                <w:bCs/>
                <w:lang w:val="en-US" w:eastAsia="zh-CN"/>
              </w:rPr>
            </w:pPr>
            <w:proofErr w:type="spellStart"/>
            <w:r w:rsidRPr="00C108C3">
              <w:rPr>
                <w:b/>
                <w:bCs/>
                <w:lang w:eastAsia="zh-CN"/>
              </w:rPr>
              <w:t>T</w:t>
            </w:r>
            <w:r w:rsidRPr="00C108C3">
              <w:rPr>
                <w:b/>
                <w:bCs/>
                <w:vertAlign w:val="subscript"/>
                <w:lang w:eastAsia="zh-CN"/>
              </w:rPr>
              <w:t>RRC_Processing</w:t>
            </w:r>
            <w:proofErr w:type="spellEnd"/>
            <w:r w:rsidRPr="00C108C3">
              <w:rPr>
                <w:b/>
                <w:bCs/>
                <w:lang w:val="en-US" w:eastAsia="zh-CN"/>
              </w:rPr>
              <w:t xml:space="preserve"> + 5*T</w:t>
            </w:r>
            <w:r w:rsidRPr="00C108C3">
              <w:rPr>
                <w:b/>
                <w:bCs/>
                <w:vertAlign w:val="subscript"/>
                <w:lang w:val="en-US" w:eastAsia="zh-CN"/>
              </w:rPr>
              <w:t xml:space="preserve">PL-RS </w:t>
            </w:r>
            <w:r w:rsidRPr="00C108C3">
              <w:rPr>
                <w:b/>
                <w:bCs/>
                <w:lang w:val="en-US" w:eastAsia="zh-CN"/>
              </w:rPr>
              <w:t>+ 2ms; if Spatial relation is known and PL-RS is not maintained</w:t>
            </w:r>
          </w:p>
          <w:p w14:paraId="5A673F3C" w14:textId="77777777" w:rsidR="00320DF8" w:rsidRPr="00C108C3" w:rsidRDefault="00320DF8" w:rsidP="00320DF8">
            <w:pPr>
              <w:ind w:left="720"/>
              <w:rPr>
                <w:b/>
                <w:bCs/>
                <w:lang w:val="en-US" w:eastAsia="zh-CN"/>
              </w:rPr>
            </w:pPr>
            <w:proofErr w:type="spellStart"/>
            <w:r w:rsidRPr="00C108C3">
              <w:rPr>
                <w:b/>
                <w:bCs/>
                <w:lang w:eastAsia="zh-CN"/>
              </w:rPr>
              <w:t>T</w:t>
            </w:r>
            <w:r w:rsidRPr="00C108C3">
              <w:rPr>
                <w:b/>
                <w:bCs/>
                <w:vertAlign w:val="subscript"/>
                <w:lang w:eastAsia="zh-CN"/>
              </w:rPr>
              <w:t>RRC_Processing</w:t>
            </w:r>
            <w:proofErr w:type="spellEnd"/>
            <w:r w:rsidRPr="00C108C3">
              <w:rPr>
                <w:b/>
                <w:bCs/>
                <w:lang w:val="en-US" w:eastAsia="zh-CN"/>
              </w:rPr>
              <w:t xml:space="preserve"> + </w:t>
            </w:r>
            <w:r w:rsidRPr="00C108C3">
              <w:rPr>
                <w:b/>
                <w:bCs/>
                <w:lang w:eastAsia="zh-CN"/>
              </w:rPr>
              <w:t>T</w:t>
            </w:r>
            <w:r w:rsidRPr="00C108C3">
              <w:rPr>
                <w:b/>
                <w:bCs/>
                <w:vertAlign w:val="subscript"/>
                <w:lang w:eastAsia="zh-CN"/>
              </w:rPr>
              <w:t xml:space="preserve">L1-RSRP </w:t>
            </w:r>
            <w:r w:rsidRPr="00C108C3">
              <w:rPr>
                <w:b/>
                <w:bCs/>
                <w:lang w:val="en-US" w:eastAsia="zh-CN"/>
              </w:rPr>
              <w:t>+ 5*T</w:t>
            </w:r>
            <w:r w:rsidRPr="00C108C3">
              <w:rPr>
                <w:b/>
                <w:bCs/>
                <w:vertAlign w:val="subscript"/>
                <w:lang w:val="en-US" w:eastAsia="zh-CN"/>
              </w:rPr>
              <w:t xml:space="preserve">PL-RS </w:t>
            </w:r>
            <w:r w:rsidRPr="00C108C3">
              <w:rPr>
                <w:b/>
                <w:bCs/>
                <w:lang w:val="en-US" w:eastAsia="zh-CN"/>
              </w:rPr>
              <w:t>+ 2ms; if Spatial relation is unknown and PL-RS is not maintained</w:t>
            </w:r>
          </w:p>
          <w:p w14:paraId="45F1C61A" w14:textId="77777777" w:rsidR="00320DF8" w:rsidRPr="00C108C3" w:rsidRDefault="00320DF8" w:rsidP="00320DF8">
            <w:r w:rsidRPr="00C108C3">
              <w:rPr>
                <w:b/>
                <w:bCs/>
              </w:rPr>
              <w:t>Proposal #8: Define requirements for spatial relation switch when associated DL-RS and associated PL-RS are not in same TCI chain only when associated PL-RS is known.</w:t>
            </w:r>
            <w:r w:rsidRPr="00C108C3">
              <w:t xml:space="preserve"> </w:t>
            </w:r>
          </w:p>
          <w:p w14:paraId="67499D19" w14:textId="77777777" w:rsidR="00320DF8" w:rsidRPr="00C108C3" w:rsidRDefault="00320DF8" w:rsidP="00320DF8">
            <w:pPr>
              <w:spacing w:after="60"/>
              <w:rPr>
                <w:b/>
                <w:bCs/>
              </w:rPr>
            </w:pPr>
            <w:r w:rsidRPr="00C108C3">
              <w:rPr>
                <w:b/>
                <w:bCs/>
              </w:rPr>
              <w:t xml:space="preserve">Proposal #9: Define delay requirements for MAC CE based switch when associated DL-RS and PL-RS of target spatial relation info are not in the same TCI chain as: </w:t>
            </w:r>
          </w:p>
          <w:p w14:paraId="0E1CB721" w14:textId="77777777" w:rsidR="00320DF8" w:rsidRPr="00C108C3" w:rsidRDefault="00320DF8" w:rsidP="00320DF8">
            <w:pPr>
              <w:spacing w:after="60"/>
              <w:ind w:left="720"/>
              <w:rPr>
                <w:b/>
                <w:bCs/>
                <w:lang w:val="en-US" w:eastAsia="zh-CN"/>
              </w:rPr>
            </w:pPr>
            <w:r w:rsidRPr="00C108C3">
              <w:rPr>
                <w:b/>
                <w:bCs/>
                <w:lang w:eastAsia="zh-CN"/>
              </w:rPr>
              <w:t>T</w:t>
            </w:r>
            <w:r w:rsidRPr="00C108C3">
              <w:rPr>
                <w:b/>
                <w:bCs/>
                <w:vertAlign w:val="subscript"/>
                <w:lang w:eastAsia="zh-CN"/>
              </w:rPr>
              <w:t>HARQ</w:t>
            </w:r>
            <w:r w:rsidRPr="00C108C3">
              <w:rPr>
                <w:b/>
                <w:bCs/>
                <w:lang w:eastAsia="zh-CN"/>
              </w:rPr>
              <w:t xml:space="preserve"> +</w:t>
            </w:r>
            <w:r w:rsidRPr="00C108C3">
              <w:rPr>
                <w:b/>
                <w:bCs/>
                <w:lang w:val="en-US" w:eastAsia="zh-CN"/>
              </w:rPr>
              <w:t xml:space="preserve"> 3ms; if DL-RS and PL-RS are known and PL-RS is maintained</w:t>
            </w:r>
          </w:p>
          <w:p w14:paraId="7EAA27CE" w14:textId="77777777" w:rsidR="00320DF8" w:rsidRPr="00C108C3" w:rsidRDefault="00320DF8" w:rsidP="00320DF8">
            <w:pPr>
              <w:spacing w:after="60"/>
              <w:ind w:left="720"/>
              <w:rPr>
                <w:b/>
                <w:bCs/>
                <w:lang w:val="en-US" w:eastAsia="zh-CN"/>
              </w:rPr>
            </w:pPr>
            <w:r w:rsidRPr="00C108C3">
              <w:rPr>
                <w:b/>
                <w:bCs/>
                <w:lang w:eastAsia="zh-CN"/>
              </w:rPr>
              <w:t>T</w:t>
            </w:r>
            <w:r w:rsidRPr="00C108C3">
              <w:rPr>
                <w:b/>
                <w:bCs/>
                <w:vertAlign w:val="subscript"/>
                <w:lang w:eastAsia="zh-CN"/>
              </w:rPr>
              <w:t>HARQ</w:t>
            </w:r>
            <w:r w:rsidRPr="00C108C3">
              <w:rPr>
                <w:b/>
                <w:bCs/>
                <w:lang w:eastAsia="zh-CN"/>
              </w:rPr>
              <w:t xml:space="preserve"> +</w:t>
            </w:r>
            <w:r w:rsidRPr="00C108C3">
              <w:rPr>
                <w:b/>
                <w:bCs/>
                <w:lang w:val="en-US" w:eastAsia="zh-CN"/>
              </w:rPr>
              <w:t xml:space="preserve"> 3ms + 5*T</w:t>
            </w:r>
            <w:r w:rsidRPr="00C108C3">
              <w:rPr>
                <w:b/>
                <w:bCs/>
                <w:vertAlign w:val="subscript"/>
                <w:lang w:val="en-US" w:eastAsia="zh-CN"/>
              </w:rPr>
              <w:t xml:space="preserve">PL-RS </w:t>
            </w:r>
            <w:r w:rsidRPr="00C108C3">
              <w:rPr>
                <w:b/>
                <w:bCs/>
                <w:lang w:val="en-US" w:eastAsia="zh-CN"/>
              </w:rPr>
              <w:t>+ 2ms; if DL-RS and PL-RS are known and PL-RS is not maintained</w:t>
            </w:r>
          </w:p>
          <w:p w14:paraId="60C5FA3A" w14:textId="77777777" w:rsidR="00320DF8" w:rsidRPr="00C108C3" w:rsidRDefault="00320DF8" w:rsidP="00320DF8">
            <w:pPr>
              <w:spacing w:after="60"/>
              <w:ind w:left="720"/>
              <w:rPr>
                <w:b/>
                <w:bCs/>
                <w:lang w:val="en-US" w:eastAsia="zh-CN"/>
              </w:rPr>
            </w:pPr>
            <w:r w:rsidRPr="00C108C3">
              <w:rPr>
                <w:b/>
                <w:bCs/>
                <w:lang w:eastAsia="zh-CN"/>
              </w:rPr>
              <w:t>T</w:t>
            </w:r>
            <w:r w:rsidRPr="00C108C3">
              <w:rPr>
                <w:b/>
                <w:bCs/>
                <w:vertAlign w:val="subscript"/>
                <w:lang w:eastAsia="zh-CN"/>
              </w:rPr>
              <w:t>HARQ</w:t>
            </w:r>
            <w:r w:rsidRPr="00C108C3">
              <w:rPr>
                <w:b/>
                <w:bCs/>
                <w:lang w:eastAsia="zh-CN"/>
              </w:rPr>
              <w:t xml:space="preserve"> +</w:t>
            </w:r>
            <w:r w:rsidRPr="00C108C3">
              <w:rPr>
                <w:b/>
                <w:bCs/>
                <w:lang w:val="en-US" w:eastAsia="zh-CN"/>
              </w:rPr>
              <w:t xml:space="preserve"> 3ms + </w:t>
            </w:r>
            <w:r w:rsidRPr="00C108C3">
              <w:rPr>
                <w:b/>
                <w:bCs/>
                <w:lang w:eastAsia="zh-CN"/>
              </w:rPr>
              <w:t>T</w:t>
            </w:r>
            <w:r w:rsidRPr="00C108C3">
              <w:rPr>
                <w:b/>
                <w:bCs/>
                <w:vertAlign w:val="subscript"/>
                <w:lang w:eastAsia="zh-CN"/>
              </w:rPr>
              <w:t>L1-RSRP</w:t>
            </w:r>
            <w:r w:rsidRPr="00C108C3">
              <w:rPr>
                <w:b/>
                <w:bCs/>
                <w:lang w:eastAsia="zh-CN"/>
              </w:rPr>
              <w:t>; if DL-RS is unknown, PL-RS is known and PL-RS is maintained</w:t>
            </w:r>
          </w:p>
          <w:p w14:paraId="261D6E98" w14:textId="77777777" w:rsidR="00320DF8" w:rsidRPr="00C108C3" w:rsidRDefault="00320DF8" w:rsidP="00320DF8">
            <w:pPr>
              <w:ind w:left="720"/>
              <w:rPr>
                <w:b/>
                <w:bCs/>
                <w:lang w:val="en-US" w:eastAsia="zh-CN"/>
              </w:rPr>
            </w:pPr>
            <w:r w:rsidRPr="00C108C3">
              <w:rPr>
                <w:b/>
                <w:bCs/>
                <w:lang w:eastAsia="zh-CN"/>
              </w:rPr>
              <w:t>T</w:t>
            </w:r>
            <w:r w:rsidRPr="00C108C3">
              <w:rPr>
                <w:b/>
                <w:bCs/>
                <w:vertAlign w:val="subscript"/>
                <w:lang w:eastAsia="zh-CN"/>
              </w:rPr>
              <w:t>HARQ</w:t>
            </w:r>
            <w:r w:rsidRPr="00C108C3">
              <w:rPr>
                <w:b/>
                <w:bCs/>
                <w:lang w:eastAsia="zh-CN"/>
              </w:rPr>
              <w:t xml:space="preserve"> +</w:t>
            </w:r>
            <w:r w:rsidRPr="00C108C3">
              <w:rPr>
                <w:b/>
                <w:bCs/>
                <w:lang w:val="en-US" w:eastAsia="zh-CN"/>
              </w:rPr>
              <w:t xml:space="preserve"> 3ms + </w:t>
            </w:r>
            <w:r w:rsidRPr="00C108C3">
              <w:rPr>
                <w:b/>
                <w:bCs/>
                <w:lang w:eastAsia="zh-CN"/>
              </w:rPr>
              <w:t>T</w:t>
            </w:r>
            <w:r w:rsidRPr="00C108C3">
              <w:rPr>
                <w:b/>
                <w:bCs/>
                <w:vertAlign w:val="subscript"/>
                <w:lang w:eastAsia="zh-CN"/>
              </w:rPr>
              <w:t xml:space="preserve">L1-RSRP </w:t>
            </w:r>
            <w:r w:rsidRPr="00C108C3">
              <w:rPr>
                <w:b/>
                <w:bCs/>
                <w:lang w:val="en-US" w:eastAsia="zh-CN"/>
              </w:rPr>
              <w:t>+ 5*T</w:t>
            </w:r>
            <w:r w:rsidRPr="00C108C3">
              <w:rPr>
                <w:b/>
                <w:bCs/>
                <w:vertAlign w:val="subscript"/>
                <w:lang w:val="en-US" w:eastAsia="zh-CN"/>
              </w:rPr>
              <w:t xml:space="preserve">PL-RS </w:t>
            </w:r>
            <w:r w:rsidRPr="00C108C3">
              <w:rPr>
                <w:b/>
                <w:bCs/>
                <w:lang w:val="en-US" w:eastAsia="zh-CN"/>
              </w:rPr>
              <w:t>+ 2ms; if DL-RS is unknown, PL-RS is known and PL-RS is not maintained</w:t>
            </w:r>
          </w:p>
          <w:p w14:paraId="522889CB" w14:textId="77777777" w:rsidR="00320DF8" w:rsidRPr="00C108C3" w:rsidRDefault="00320DF8" w:rsidP="00320DF8">
            <w:pPr>
              <w:spacing w:after="60"/>
              <w:rPr>
                <w:b/>
                <w:bCs/>
              </w:rPr>
            </w:pPr>
            <w:r w:rsidRPr="00C108C3">
              <w:rPr>
                <w:b/>
                <w:bCs/>
              </w:rPr>
              <w:t xml:space="preserve">Proposal #10: Define delay requirements for RRC based switch when associated DL-RS and PL-RS of target spatial relation info are not in the same TCI chain as: </w:t>
            </w:r>
          </w:p>
          <w:p w14:paraId="783B2302" w14:textId="77777777" w:rsidR="00320DF8" w:rsidRPr="00C108C3" w:rsidRDefault="00320DF8" w:rsidP="00320DF8">
            <w:pPr>
              <w:spacing w:after="60"/>
              <w:ind w:left="720"/>
              <w:rPr>
                <w:b/>
                <w:bCs/>
                <w:lang w:val="en-US" w:eastAsia="zh-CN"/>
              </w:rPr>
            </w:pPr>
            <w:proofErr w:type="spellStart"/>
            <w:r w:rsidRPr="00C108C3">
              <w:rPr>
                <w:b/>
                <w:bCs/>
                <w:lang w:eastAsia="zh-CN"/>
              </w:rPr>
              <w:t>T</w:t>
            </w:r>
            <w:r w:rsidRPr="00C108C3">
              <w:rPr>
                <w:b/>
                <w:bCs/>
                <w:vertAlign w:val="subscript"/>
                <w:lang w:eastAsia="zh-CN"/>
              </w:rPr>
              <w:t>RRC_Processing</w:t>
            </w:r>
            <w:proofErr w:type="spellEnd"/>
            <w:r w:rsidRPr="00C108C3">
              <w:rPr>
                <w:b/>
                <w:bCs/>
                <w:lang w:val="en-US" w:eastAsia="zh-CN"/>
              </w:rPr>
              <w:t>; if DL-RS and PL-RS are known and PL-RS is maintained</w:t>
            </w:r>
          </w:p>
          <w:p w14:paraId="0FBB0402" w14:textId="77777777" w:rsidR="00320DF8" w:rsidRPr="00C108C3" w:rsidRDefault="00320DF8" w:rsidP="00320DF8">
            <w:pPr>
              <w:spacing w:after="60"/>
              <w:ind w:left="720"/>
              <w:rPr>
                <w:b/>
                <w:bCs/>
                <w:lang w:val="en-US" w:eastAsia="zh-CN"/>
              </w:rPr>
            </w:pPr>
            <w:proofErr w:type="spellStart"/>
            <w:r w:rsidRPr="00C108C3">
              <w:rPr>
                <w:b/>
                <w:bCs/>
                <w:lang w:eastAsia="zh-CN"/>
              </w:rPr>
              <w:t>T</w:t>
            </w:r>
            <w:r w:rsidRPr="00C108C3">
              <w:rPr>
                <w:b/>
                <w:bCs/>
                <w:vertAlign w:val="subscript"/>
                <w:lang w:eastAsia="zh-CN"/>
              </w:rPr>
              <w:t>RRC_Processing</w:t>
            </w:r>
            <w:proofErr w:type="spellEnd"/>
            <w:r w:rsidRPr="00C108C3">
              <w:rPr>
                <w:b/>
                <w:bCs/>
                <w:lang w:val="en-US" w:eastAsia="zh-CN"/>
              </w:rPr>
              <w:t xml:space="preserve"> + 5*T</w:t>
            </w:r>
            <w:r w:rsidRPr="00C108C3">
              <w:rPr>
                <w:b/>
                <w:bCs/>
                <w:vertAlign w:val="subscript"/>
                <w:lang w:val="en-US" w:eastAsia="zh-CN"/>
              </w:rPr>
              <w:t xml:space="preserve">PL-RS </w:t>
            </w:r>
            <w:r w:rsidRPr="00C108C3">
              <w:rPr>
                <w:b/>
                <w:bCs/>
                <w:lang w:val="en-US" w:eastAsia="zh-CN"/>
              </w:rPr>
              <w:t>+ 2ms; if DL-RS and PL-RS are known and PL-RS is not maintained</w:t>
            </w:r>
          </w:p>
          <w:p w14:paraId="14957302" w14:textId="77777777" w:rsidR="00320DF8" w:rsidRPr="00C108C3" w:rsidRDefault="00320DF8" w:rsidP="00320DF8">
            <w:pPr>
              <w:spacing w:after="60"/>
              <w:ind w:left="720"/>
              <w:rPr>
                <w:b/>
                <w:bCs/>
                <w:lang w:val="en-US" w:eastAsia="zh-CN"/>
              </w:rPr>
            </w:pPr>
            <w:proofErr w:type="spellStart"/>
            <w:r w:rsidRPr="00C108C3">
              <w:rPr>
                <w:b/>
                <w:bCs/>
                <w:lang w:eastAsia="zh-CN"/>
              </w:rPr>
              <w:t>T</w:t>
            </w:r>
            <w:r w:rsidRPr="00C108C3">
              <w:rPr>
                <w:b/>
                <w:bCs/>
                <w:vertAlign w:val="subscript"/>
                <w:lang w:eastAsia="zh-CN"/>
              </w:rPr>
              <w:t>RRC_Processing</w:t>
            </w:r>
            <w:proofErr w:type="spellEnd"/>
            <w:r w:rsidRPr="00C108C3">
              <w:rPr>
                <w:b/>
                <w:bCs/>
                <w:lang w:val="en-US" w:eastAsia="zh-CN"/>
              </w:rPr>
              <w:t xml:space="preserve"> + </w:t>
            </w:r>
            <w:r w:rsidRPr="00C108C3">
              <w:rPr>
                <w:b/>
                <w:bCs/>
                <w:lang w:eastAsia="zh-CN"/>
              </w:rPr>
              <w:t>T</w:t>
            </w:r>
            <w:r w:rsidRPr="00C108C3">
              <w:rPr>
                <w:b/>
                <w:bCs/>
                <w:vertAlign w:val="subscript"/>
                <w:lang w:eastAsia="zh-CN"/>
              </w:rPr>
              <w:t>L1-RSRP</w:t>
            </w:r>
            <w:r w:rsidRPr="00C108C3">
              <w:rPr>
                <w:b/>
                <w:bCs/>
                <w:lang w:eastAsia="zh-CN"/>
              </w:rPr>
              <w:t>; if DL-RS is unknown, PL-RS is known and PL-RS is maintained</w:t>
            </w:r>
          </w:p>
          <w:p w14:paraId="4469C2A2" w14:textId="77777777" w:rsidR="00320DF8" w:rsidRPr="00C108C3" w:rsidRDefault="00320DF8" w:rsidP="00320DF8">
            <w:pPr>
              <w:ind w:left="720"/>
              <w:rPr>
                <w:b/>
                <w:bCs/>
                <w:lang w:val="en-US" w:eastAsia="zh-CN"/>
              </w:rPr>
            </w:pPr>
            <w:proofErr w:type="spellStart"/>
            <w:r w:rsidRPr="00C108C3">
              <w:rPr>
                <w:b/>
                <w:bCs/>
                <w:lang w:eastAsia="zh-CN"/>
              </w:rPr>
              <w:t>T</w:t>
            </w:r>
            <w:r w:rsidRPr="00C108C3">
              <w:rPr>
                <w:b/>
                <w:bCs/>
                <w:vertAlign w:val="subscript"/>
                <w:lang w:eastAsia="zh-CN"/>
              </w:rPr>
              <w:t>RRC_Processing</w:t>
            </w:r>
            <w:proofErr w:type="spellEnd"/>
            <w:r w:rsidRPr="00C108C3">
              <w:rPr>
                <w:b/>
                <w:bCs/>
                <w:lang w:val="en-US" w:eastAsia="zh-CN"/>
              </w:rPr>
              <w:t xml:space="preserve"> + </w:t>
            </w:r>
            <w:r w:rsidRPr="00C108C3">
              <w:rPr>
                <w:b/>
                <w:bCs/>
                <w:lang w:eastAsia="zh-CN"/>
              </w:rPr>
              <w:t>T</w:t>
            </w:r>
            <w:r w:rsidRPr="00C108C3">
              <w:rPr>
                <w:b/>
                <w:bCs/>
                <w:vertAlign w:val="subscript"/>
                <w:lang w:eastAsia="zh-CN"/>
              </w:rPr>
              <w:t xml:space="preserve">L1-RSRP </w:t>
            </w:r>
            <w:r w:rsidRPr="00C108C3">
              <w:rPr>
                <w:b/>
                <w:bCs/>
                <w:lang w:val="en-US" w:eastAsia="zh-CN"/>
              </w:rPr>
              <w:t>+ 5*T</w:t>
            </w:r>
            <w:r w:rsidRPr="00C108C3">
              <w:rPr>
                <w:b/>
                <w:bCs/>
                <w:vertAlign w:val="subscript"/>
                <w:lang w:val="en-US" w:eastAsia="zh-CN"/>
              </w:rPr>
              <w:t xml:space="preserve">PL-RS </w:t>
            </w:r>
            <w:r w:rsidRPr="00C108C3">
              <w:rPr>
                <w:b/>
                <w:bCs/>
                <w:lang w:val="en-US" w:eastAsia="zh-CN"/>
              </w:rPr>
              <w:t>+ 2ms; if DL-RS is unknown, PL-RS is known and PL-RS is not maintained</w:t>
            </w:r>
          </w:p>
          <w:p w14:paraId="2B8AEF4C" w14:textId="3939D328" w:rsidR="00921DB2" w:rsidRPr="00C108C3" w:rsidRDefault="00921DB2" w:rsidP="00F83E79">
            <w:pPr>
              <w:spacing w:after="120"/>
              <w:rPr>
                <w:lang w:val="en-US"/>
              </w:rPr>
            </w:pPr>
          </w:p>
        </w:tc>
      </w:tr>
    </w:tbl>
    <w:p w14:paraId="73647B3C" w14:textId="4D5A290C" w:rsidR="00DD19DE" w:rsidRPr="001933B5" w:rsidRDefault="00DD19DE" w:rsidP="00DD19DE"/>
    <w:p w14:paraId="16E58B47" w14:textId="77777777" w:rsidR="00360AFC" w:rsidRPr="001933B5" w:rsidRDefault="00360AFC" w:rsidP="00DD19DE"/>
    <w:p w14:paraId="70D89159" w14:textId="5717F224" w:rsidR="00DD19DE" w:rsidRPr="001933B5" w:rsidRDefault="00DD19DE" w:rsidP="00DD19DE">
      <w:pPr>
        <w:pStyle w:val="Heading2"/>
        <w:rPr>
          <w:rFonts w:ascii="Times New Roman" w:hAnsi="Times New Roman"/>
          <w:lang w:val="en-US"/>
        </w:rPr>
      </w:pPr>
      <w:r w:rsidRPr="001933B5">
        <w:rPr>
          <w:rFonts w:ascii="Times New Roman" w:hAnsi="Times New Roman"/>
          <w:lang w:val="en-US"/>
        </w:rPr>
        <w:lastRenderedPageBreak/>
        <w:t>Open issues summary</w:t>
      </w:r>
      <w:r w:rsidR="002A15B9" w:rsidRPr="001933B5">
        <w:rPr>
          <w:rFonts w:ascii="Times New Roman" w:hAnsi="Times New Roman"/>
          <w:lang w:val="en-US"/>
        </w:rPr>
        <w:t xml:space="preserve"> and companies view’s collection</w:t>
      </w:r>
    </w:p>
    <w:p w14:paraId="3F4CFA8B" w14:textId="2F705085" w:rsidR="00DD19DE" w:rsidRPr="001933B5" w:rsidRDefault="00DD19DE" w:rsidP="00DD19DE">
      <w:pPr>
        <w:rPr>
          <w:i/>
          <w:color w:val="0070C0"/>
        </w:rPr>
      </w:pPr>
      <w:r w:rsidRPr="001933B5">
        <w:rPr>
          <w:i/>
          <w:color w:val="0070C0"/>
        </w:rPr>
        <w:t>Before e-Meeting, moderators shall summarize list of open issues, candidate options and possible WF (if applicable) based on companies’ contributions.</w:t>
      </w:r>
    </w:p>
    <w:p w14:paraId="291656D1" w14:textId="7A302BAF" w:rsidR="00A979D3" w:rsidRPr="001933B5" w:rsidRDefault="00F25B13" w:rsidP="00A979D3">
      <w:pPr>
        <w:pStyle w:val="Heading3"/>
        <w:ind w:left="720"/>
        <w:rPr>
          <w:rFonts w:ascii="Times New Roman" w:hAnsi="Times New Roman"/>
          <w:b/>
          <w:color w:val="0070C0"/>
          <w:sz w:val="20"/>
          <w:szCs w:val="20"/>
          <w:u w:val="single"/>
          <w:lang w:val="en-GB" w:eastAsia="ko-KR"/>
        </w:rPr>
      </w:pPr>
      <w:r w:rsidRPr="001933B5">
        <w:rPr>
          <w:rFonts w:ascii="Times New Roman" w:hAnsi="Times New Roman"/>
          <w:sz w:val="24"/>
          <w:szCs w:val="16"/>
        </w:rPr>
        <w:t>Open issues</w:t>
      </w:r>
      <w:r w:rsidR="0065049F" w:rsidRPr="001933B5">
        <w:rPr>
          <w:rFonts w:ascii="Times New Roman" w:hAnsi="Times New Roman"/>
          <w:sz w:val="24"/>
          <w:szCs w:val="16"/>
        </w:rPr>
        <w:t xml:space="preserve"> and comments collection</w:t>
      </w:r>
    </w:p>
    <w:p w14:paraId="7B982490" w14:textId="6AD35930" w:rsidR="00971F34" w:rsidRPr="001933B5" w:rsidRDefault="00EC51D6" w:rsidP="00971F34">
      <w:pPr>
        <w:rPr>
          <w:b/>
          <w:color w:val="0070C0"/>
          <w:u w:val="single"/>
          <w:lang w:eastAsia="ko-KR"/>
        </w:rPr>
      </w:pPr>
      <w:r w:rsidRPr="001933B5">
        <w:rPr>
          <w:b/>
          <w:color w:val="0070C0"/>
          <w:u w:val="single"/>
          <w:lang w:eastAsia="ko-KR"/>
        </w:rPr>
        <w:t xml:space="preserve">Issue 2-1-1: </w:t>
      </w:r>
      <w:r w:rsidR="005E7055" w:rsidRPr="001933B5">
        <w:rPr>
          <w:b/>
          <w:color w:val="0070C0"/>
          <w:u w:val="single"/>
          <w:lang w:eastAsia="ko-KR"/>
        </w:rPr>
        <w:t>Whether</w:t>
      </w:r>
      <w:r w:rsidR="0095518E" w:rsidRPr="001933B5">
        <w:rPr>
          <w:b/>
          <w:color w:val="0070C0"/>
          <w:u w:val="single"/>
          <w:lang w:eastAsia="ko-KR"/>
        </w:rPr>
        <w:t xml:space="preserve"> to</w:t>
      </w:r>
      <w:r w:rsidR="005E7055" w:rsidRPr="001933B5">
        <w:rPr>
          <w:b/>
          <w:color w:val="0070C0"/>
          <w:u w:val="single"/>
          <w:lang w:eastAsia="ko-KR"/>
        </w:rPr>
        <w:t xml:space="preserve"> consider the pathloss RS for PUCCH</w:t>
      </w:r>
      <w:r w:rsidR="00971F34" w:rsidRPr="001933B5">
        <w:rPr>
          <w:b/>
          <w:color w:val="0070C0"/>
          <w:u w:val="single"/>
          <w:lang w:eastAsia="ko-KR"/>
        </w:rPr>
        <w:t xml:space="preserve"> spatial relation info switch requirements</w:t>
      </w:r>
    </w:p>
    <w:p w14:paraId="2068F3A5" w14:textId="29172FD3" w:rsidR="00EC51D6" w:rsidRPr="001933B5" w:rsidRDefault="00EC51D6" w:rsidP="00EC51D6">
      <w:pPr>
        <w:pStyle w:val="ListParagraph"/>
        <w:numPr>
          <w:ilvl w:val="0"/>
          <w:numId w:val="16"/>
        </w:numPr>
        <w:spacing w:before="120" w:after="120"/>
        <w:ind w:firstLineChars="0"/>
        <w:rPr>
          <w:rFonts w:eastAsia="Times New Roman"/>
          <w:lang w:eastAsia="ja-JP"/>
        </w:rPr>
      </w:pPr>
      <w:r w:rsidRPr="001933B5">
        <w:rPr>
          <w:rFonts w:eastAsia="Times New Roman"/>
          <w:lang w:eastAsia="ja-JP"/>
        </w:rPr>
        <w:t>Option 1</w:t>
      </w:r>
      <w:r w:rsidR="002B50E2">
        <w:rPr>
          <w:rFonts w:eastAsia="Times New Roman"/>
          <w:lang w:eastAsia="ja-JP"/>
        </w:rPr>
        <w:t xml:space="preserve"> </w:t>
      </w:r>
      <w:r w:rsidRPr="001933B5">
        <w:rPr>
          <w:rFonts w:eastAsia="Times New Roman"/>
          <w:lang w:eastAsia="ja-JP"/>
        </w:rPr>
        <w:t>(Apple): Yes.</w:t>
      </w:r>
    </w:p>
    <w:p w14:paraId="02388F4C" w14:textId="77777777" w:rsidR="00EC51D6" w:rsidRPr="001933B5" w:rsidRDefault="00EC51D6" w:rsidP="00EC51D6">
      <w:pPr>
        <w:pStyle w:val="ListParagraph"/>
        <w:numPr>
          <w:ilvl w:val="0"/>
          <w:numId w:val="16"/>
        </w:numPr>
        <w:spacing w:before="120" w:after="120"/>
        <w:ind w:firstLineChars="0"/>
        <w:rPr>
          <w:rFonts w:eastAsia="Times New Roman"/>
          <w:lang w:eastAsia="ja-JP"/>
        </w:rPr>
      </w:pPr>
      <w:r w:rsidRPr="001933B5">
        <w:rPr>
          <w:rFonts w:eastAsia="Times New Roman"/>
          <w:lang w:eastAsia="ja-JP"/>
        </w:rPr>
        <w:t xml:space="preserve">Recommended WF: </w:t>
      </w:r>
    </w:p>
    <w:p w14:paraId="4EDDF661" w14:textId="77777777" w:rsidR="00EC51D6" w:rsidRPr="001933B5" w:rsidRDefault="00EC51D6" w:rsidP="00EC51D6">
      <w:pPr>
        <w:numPr>
          <w:ilvl w:val="1"/>
          <w:numId w:val="8"/>
        </w:numPr>
        <w:spacing w:before="120" w:after="0"/>
        <w:rPr>
          <w:szCs w:val="24"/>
          <w:lang w:eastAsia="zh-CN"/>
        </w:rPr>
      </w:pPr>
      <w:r w:rsidRPr="001933B5">
        <w:rPr>
          <w:szCs w:val="24"/>
          <w:lang w:eastAsia="zh-CN"/>
        </w:rPr>
        <w:t>Further discussion.</w:t>
      </w:r>
    </w:p>
    <w:p w14:paraId="6852E668" w14:textId="77777777" w:rsidR="00EC51D6" w:rsidRPr="001933B5" w:rsidRDefault="00EC51D6" w:rsidP="00EC51D6">
      <w:pPr>
        <w:pStyle w:val="ListParagraph"/>
        <w:spacing w:before="120" w:after="120"/>
        <w:ind w:left="720" w:firstLineChars="0" w:firstLine="0"/>
        <w:rPr>
          <w:rFonts w:eastAsia="Times New Roman"/>
          <w:lang w:eastAsia="ja-JP"/>
        </w:rPr>
      </w:pPr>
    </w:p>
    <w:tbl>
      <w:tblPr>
        <w:tblStyle w:val="TableGrid"/>
        <w:tblW w:w="0" w:type="auto"/>
        <w:tblLook w:val="04A0" w:firstRow="1" w:lastRow="0" w:firstColumn="1" w:lastColumn="0" w:noHBand="0" w:noVBand="1"/>
      </w:tblPr>
      <w:tblGrid>
        <w:gridCol w:w="1236"/>
        <w:gridCol w:w="8395"/>
      </w:tblGrid>
      <w:tr w:rsidR="00D0757C" w:rsidRPr="001933B5" w14:paraId="448AE1F9" w14:textId="77777777" w:rsidTr="00E54427">
        <w:tc>
          <w:tcPr>
            <w:tcW w:w="1236" w:type="dxa"/>
          </w:tcPr>
          <w:p w14:paraId="7DD60F6A" w14:textId="77777777" w:rsidR="00D0757C" w:rsidRPr="001933B5" w:rsidRDefault="00D0757C" w:rsidP="00E54427">
            <w:pPr>
              <w:spacing w:after="120"/>
              <w:rPr>
                <w:rFonts w:eastAsiaTheme="minorEastAsia"/>
                <w:b/>
                <w:bCs/>
                <w:lang w:val="en-US" w:eastAsia="zh-CN"/>
              </w:rPr>
            </w:pPr>
            <w:r w:rsidRPr="001933B5">
              <w:rPr>
                <w:rFonts w:eastAsiaTheme="minorEastAsia"/>
                <w:b/>
                <w:bCs/>
                <w:lang w:val="en-US" w:eastAsia="zh-CN"/>
              </w:rPr>
              <w:t>Company</w:t>
            </w:r>
          </w:p>
        </w:tc>
        <w:tc>
          <w:tcPr>
            <w:tcW w:w="8395" w:type="dxa"/>
          </w:tcPr>
          <w:p w14:paraId="181A5065" w14:textId="77777777" w:rsidR="00D0757C" w:rsidRPr="001933B5" w:rsidRDefault="00D0757C" w:rsidP="00E54427">
            <w:pPr>
              <w:spacing w:after="120"/>
              <w:rPr>
                <w:rFonts w:eastAsiaTheme="minorEastAsia"/>
                <w:b/>
                <w:bCs/>
                <w:lang w:val="en-US" w:eastAsia="zh-CN"/>
              </w:rPr>
            </w:pPr>
            <w:r w:rsidRPr="001933B5">
              <w:rPr>
                <w:rFonts w:eastAsiaTheme="minorEastAsia"/>
                <w:b/>
                <w:bCs/>
                <w:lang w:val="en-US" w:eastAsia="zh-CN"/>
              </w:rPr>
              <w:t>Comments</w:t>
            </w:r>
          </w:p>
        </w:tc>
      </w:tr>
      <w:tr w:rsidR="00D0757C" w:rsidRPr="001933B5" w14:paraId="3174C716" w14:textId="77777777" w:rsidTr="00E54427">
        <w:tc>
          <w:tcPr>
            <w:tcW w:w="1236" w:type="dxa"/>
          </w:tcPr>
          <w:p w14:paraId="1F0BD88A" w14:textId="7D6B8DE0" w:rsidR="00D0757C" w:rsidRPr="001933B5" w:rsidRDefault="00E54427" w:rsidP="00E54427">
            <w:pPr>
              <w:spacing w:after="120"/>
              <w:rPr>
                <w:rFonts w:eastAsiaTheme="minorEastAsia"/>
                <w:lang w:val="en-US" w:eastAsia="zh-CN"/>
              </w:rPr>
            </w:pPr>
            <w:ins w:id="283" w:author="Ericsson" w:date="2021-01-25T20:07:00Z">
              <w:r>
                <w:rPr>
                  <w:rFonts w:eastAsiaTheme="minorEastAsia"/>
                  <w:lang w:val="en-US" w:eastAsia="zh-CN"/>
                </w:rPr>
                <w:t>Ericsson</w:t>
              </w:r>
            </w:ins>
          </w:p>
        </w:tc>
        <w:tc>
          <w:tcPr>
            <w:tcW w:w="8395" w:type="dxa"/>
          </w:tcPr>
          <w:p w14:paraId="247ED9C3" w14:textId="4EE08F8C" w:rsidR="00D0757C" w:rsidRPr="001933B5" w:rsidRDefault="00E54427" w:rsidP="00E54427">
            <w:pPr>
              <w:jc w:val="both"/>
              <w:rPr>
                <w:rFonts w:eastAsiaTheme="minorEastAsia"/>
                <w:lang w:eastAsia="zh-CN"/>
              </w:rPr>
            </w:pPr>
            <w:ins w:id="284" w:author="Ericsson" w:date="2021-01-25T20:08:00Z">
              <w:r>
                <w:rPr>
                  <w:rFonts w:eastAsiaTheme="minorEastAsia"/>
                  <w:lang w:eastAsia="zh-CN"/>
                </w:rPr>
                <w:t xml:space="preserve">It </w:t>
              </w:r>
            </w:ins>
            <w:ins w:id="285" w:author="Ericsson" w:date="2021-01-25T20:10:00Z">
              <w:r>
                <w:rPr>
                  <w:rFonts w:eastAsiaTheme="minorEastAsia"/>
                  <w:lang w:eastAsia="zh-CN"/>
                </w:rPr>
                <w:t>seems reasonable</w:t>
              </w:r>
            </w:ins>
            <w:ins w:id="286" w:author="Ericsson" w:date="2021-01-25T20:08:00Z">
              <w:r>
                <w:rPr>
                  <w:rFonts w:eastAsiaTheme="minorEastAsia"/>
                  <w:lang w:eastAsia="zh-CN"/>
                </w:rPr>
                <w:t xml:space="preserve"> that if PL RS are provided, and those are used for dete</w:t>
              </w:r>
            </w:ins>
            <w:ins w:id="287" w:author="Ericsson" w:date="2021-01-25T20:09:00Z">
              <w:r>
                <w:rPr>
                  <w:rFonts w:eastAsiaTheme="minorEastAsia"/>
                  <w:lang w:eastAsia="zh-CN"/>
                </w:rPr>
                <w:t>rmining Tx power, they need to be known as well if not in the same TCI</w:t>
              </w:r>
            </w:ins>
            <w:ins w:id="288" w:author="Ericsson" w:date="2021-01-25T20:10:00Z">
              <w:r>
                <w:rPr>
                  <w:rFonts w:eastAsiaTheme="minorEastAsia"/>
                  <w:lang w:eastAsia="zh-CN"/>
                </w:rPr>
                <w:t xml:space="preserve"> chain.</w:t>
              </w:r>
            </w:ins>
          </w:p>
        </w:tc>
      </w:tr>
      <w:tr w:rsidR="009D54EB" w:rsidRPr="001933B5" w14:paraId="243369CC" w14:textId="77777777" w:rsidTr="00E54427">
        <w:tc>
          <w:tcPr>
            <w:tcW w:w="1236" w:type="dxa"/>
          </w:tcPr>
          <w:p w14:paraId="68066823" w14:textId="36CBDB21" w:rsidR="009D54EB" w:rsidRPr="001933B5" w:rsidRDefault="009D54EB" w:rsidP="009D54EB">
            <w:pPr>
              <w:spacing w:after="120"/>
              <w:rPr>
                <w:rFonts w:eastAsiaTheme="minorEastAsia"/>
                <w:lang w:val="en-US" w:eastAsia="zh-CN"/>
              </w:rPr>
            </w:pPr>
            <w:ins w:id="289" w:author="Chu-Hsiang Huang" w:date="2021-01-25T16:30:00Z">
              <w:r>
                <w:rPr>
                  <w:rFonts w:eastAsiaTheme="minorEastAsia"/>
                  <w:lang w:val="en-US" w:eastAsia="zh-CN"/>
                </w:rPr>
                <w:t>QC</w:t>
              </w:r>
            </w:ins>
          </w:p>
        </w:tc>
        <w:tc>
          <w:tcPr>
            <w:tcW w:w="8395" w:type="dxa"/>
          </w:tcPr>
          <w:p w14:paraId="58D5FC0D" w14:textId="45A24DDD" w:rsidR="009D54EB" w:rsidRPr="001933B5" w:rsidRDefault="009D54EB" w:rsidP="009D54EB">
            <w:pPr>
              <w:spacing w:after="120"/>
              <w:rPr>
                <w:rFonts w:eastAsiaTheme="minorEastAsia"/>
                <w:lang w:val="en-US" w:eastAsia="zh-CN"/>
              </w:rPr>
            </w:pPr>
            <w:ins w:id="290" w:author="Chu-Hsiang Huang" w:date="2021-01-25T16:30:00Z">
              <w:r>
                <w:rPr>
                  <w:rFonts w:eastAsiaTheme="minorEastAsia"/>
                  <w:lang w:eastAsia="zh-CN"/>
                </w:rPr>
                <w:t>Support option 1</w:t>
              </w:r>
            </w:ins>
          </w:p>
        </w:tc>
      </w:tr>
      <w:tr w:rsidR="00D703F7" w:rsidRPr="001933B5" w14:paraId="71B21407" w14:textId="77777777" w:rsidTr="00E54427">
        <w:trPr>
          <w:ins w:id="291" w:author="Apple_RAN4#98e" w:date="2021-01-25T17:43:00Z"/>
        </w:trPr>
        <w:tc>
          <w:tcPr>
            <w:tcW w:w="1236" w:type="dxa"/>
          </w:tcPr>
          <w:p w14:paraId="5A335DF3" w14:textId="61DC431C" w:rsidR="00D703F7" w:rsidRDefault="00D703F7" w:rsidP="00D703F7">
            <w:pPr>
              <w:spacing w:after="120"/>
              <w:rPr>
                <w:ins w:id="292" w:author="Apple_RAN4#98e" w:date="2021-01-25T17:43:00Z"/>
                <w:rFonts w:eastAsiaTheme="minorEastAsia"/>
                <w:lang w:val="en-US" w:eastAsia="zh-CN"/>
              </w:rPr>
            </w:pPr>
            <w:ins w:id="293" w:author="Apple_RAN4#98e" w:date="2021-01-25T17:43:00Z">
              <w:r>
                <w:rPr>
                  <w:rFonts w:eastAsiaTheme="minorEastAsia"/>
                  <w:lang w:val="en-US" w:eastAsia="zh-CN"/>
                </w:rPr>
                <w:t>Apple</w:t>
              </w:r>
            </w:ins>
          </w:p>
        </w:tc>
        <w:tc>
          <w:tcPr>
            <w:tcW w:w="8395" w:type="dxa"/>
          </w:tcPr>
          <w:p w14:paraId="7FA82C22" w14:textId="03ACFF9B" w:rsidR="00D703F7" w:rsidRDefault="00D703F7" w:rsidP="00D703F7">
            <w:pPr>
              <w:spacing w:after="120"/>
              <w:rPr>
                <w:ins w:id="294" w:author="Apple_RAN4#98e" w:date="2021-01-25T17:43:00Z"/>
                <w:rFonts w:eastAsiaTheme="minorEastAsia"/>
                <w:lang w:eastAsia="zh-CN"/>
              </w:rPr>
            </w:pPr>
            <w:ins w:id="295" w:author="Apple_RAN4#98e" w:date="2021-01-25T17:43:00Z">
              <w:r>
                <w:rPr>
                  <w:rFonts w:eastAsiaTheme="minorEastAsia"/>
                  <w:lang w:val="en-US" w:eastAsia="zh-CN"/>
                </w:rPr>
                <w:t>Pathloss RS is part of the PUCCH-</w:t>
              </w:r>
              <w:proofErr w:type="spellStart"/>
              <w:r>
                <w:rPr>
                  <w:rFonts w:eastAsiaTheme="minorEastAsia"/>
                  <w:lang w:val="en-US" w:eastAsia="zh-CN"/>
                </w:rPr>
                <w:t>SpatialRelationInfo</w:t>
              </w:r>
              <w:proofErr w:type="spellEnd"/>
              <w:r>
                <w:rPr>
                  <w:rFonts w:eastAsiaTheme="minorEastAsia"/>
                  <w:lang w:val="en-US" w:eastAsia="zh-CN"/>
                </w:rPr>
                <w:t xml:space="preserve"> IE, change to spatial relation might also change the pathloss RS.</w:t>
              </w:r>
            </w:ins>
          </w:p>
        </w:tc>
      </w:tr>
      <w:tr w:rsidR="00724E8A" w:rsidRPr="001933B5" w14:paraId="742964ED" w14:textId="77777777" w:rsidTr="00E54427">
        <w:trPr>
          <w:ins w:id="296" w:author="zhixun tang-Mediatek" w:date="2021-01-26T11:34:00Z"/>
        </w:trPr>
        <w:tc>
          <w:tcPr>
            <w:tcW w:w="1236" w:type="dxa"/>
          </w:tcPr>
          <w:p w14:paraId="7BC17F94" w14:textId="7311D8AC" w:rsidR="00724E8A" w:rsidRDefault="00724E8A" w:rsidP="00D703F7">
            <w:pPr>
              <w:spacing w:after="120"/>
              <w:rPr>
                <w:ins w:id="297" w:author="zhixun tang-Mediatek" w:date="2021-01-26T11:34:00Z"/>
                <w:rFonts w:eastAsiaTheme="minorEastAsia"/>
                <w:lang w:val="en-US" w:eastAsia="zh-CN"/>
              </w:rPr>
            </w:pPr>
            <w:ins w:id="298" w:author="zhixun tang-Mediatek" w:date="2021-01-26T11:34:00Z">
              <w:r>
                <w:rPr>
                  <w:rFonts w:eastAsiaTheme="minorEastAsia"/>
                  <w:lang w:val="en-US" w:eastAsia="zh-CN"/>
                </w:rPr>
                <w:t>MTK</w:t>
              </w:r>
            </w:ins>
          </w:p>
        </w:tc>
        <w:tc>
          <w:tcPr>
            <w:tcW w:w="8395" w:type="dxa"/>
          </w:tcPr>
          <w:p w14:paraId="0EB23300" w14:textId="77777777" w:rsidR="00724E8A" w:rsidRDefault="00724E8A" w:rsidP="00D703F7">
            <w:pPr>
              <w:spacing w:after="120"/>
              <w:rPr>
                <w:ins w:id="299" w:author="zhixun tang-Mediatek" w:date="2021-01-26T11:34:00Z"/>
                <w:rFonts w:eastAsiaTheme="minorEastAsia"/>
                <w:lang w:val="en-US" w:eastAsia="zh-CN"/>
              </w:rPr>
            </w:pPr>
            <w:ins w:id="300" w:author="zhixun tang-Mediatek" w:date="2021-01-26T11:34:00Z">
              <w:r>
                <w:rPr>
                  <w:rFonts w:eastAsiaTheme="minorEastAsia"/>
                  <w:lang w:val="en-US" w:eastAsia="zh-CN"/>
                </w:rPr>
                <w:t>Not support.</w:t>
              </w:r>
            </w:ins>
          </w:p>
          <w:p w14:paraId="6A5F0714" w14:textId="77777777" w:rsidR="00724E8A" w:rsidRDefault="00724E8A" w:rsidP="00D703F7">
            <w:pPr>
              <w:spacing w:after="120"/>
              <w:rPr>
                <w:ins w:id="301" w:author="zhixun tang-Mediatek" w:date="2021-01-26T11:36:00Z"/>
                <w:rFonts w:eastAsiaTheme="minorEastAsia"/>
                <w:lang w:val="en-US" w:eastAsia="zh-CN"/>
              </w:rPr>
            </w:pPr>
            <w:ins w:id="302" w:author="zhixun tang-Mediatek" w:date="2021-01-26T11:34:00Z">
              <w:r>
                <w:rPr>
                  <w:rFonts w:eastAsiaTheme="minorEastAsia"/>
                  <w:lang w:val="en-US" w:eastAsia="zh-CN"/>
                </w:rPr>
                <w:t>We agree on Apple’s observation about the pathloss RS, but we don’t think RAN4 need</w:t>
              </w:r>
            </w:ins>
            <w:ins w:id="303" w:author="zhixun tang-Mediatek" w:date="2021-01-26T11:35:00Z">
              <w:r>
                <w:rPr>
                  <w:rFonts w:eastAsiaTheme="minorEastAsia"/>
                  <w:lang w:val="en-US" w:eastAsia="zh-CN"/>
                </w:rPr>
                <w:t>s</w:t>
              </w:r>
            </w:ins>
            <w:ins w:id="304" w:author="zhixun tang-Mediatek" w:date="2021-01-26T11:34:00Z">
              <w:r>
                <w:rPr>
                  <w:rFonts w:eastAsiaTheme="minorEastAsia"/>
                  <w:lang w:val="en-US" w:eastAsia="zh-CN"/>
                </w:rPr>
                <w:t xml:space="preserve"> to further consider the </w:t>
              </w:r>
            </w:ins>
            <w:ins w:id="305" w:author="zhixun tang-Mediatek" w:date="2021-01-26T11:35:00Z">
              <w:r>
                <w:rPr>
                  <w:rFonts w:eastAsiaTheme="minorEastAsia"/>
                  <w:lang w:val="en-US" w:eastAsia="zh-CN"/>
                </w:rPr>
                <w:t xml:space="preserve">spatial relation </w:t>
              </w:r>
            </w:ins>
            <w:ins w:id="306" w:author="zhixun tang-Mediatek" w:date="2021-01-26T11:34:00Z">
              <w:r>
                <w:rPr>
                  <w:rFonts w:eastAsiaTheme="minorEastAsia"/>
                  <w:lang w:val="en-US" w:eastAsia="zh-CN"/>
                </w:rPr>
                <w:t>delay requirement based on pathloss RS change.</w:t>
              </w:r>
            </w:ins>
          </w:p>
          <w:p w14:paraId="41A9EE4A" w14:textId="51128C2F" w:rsidR="00724E8A" w:rsidRDefault="009E2981" w:rsidP="00724E8A">
            <w:pPr>
              <w:spacing w:after="120"/>
              <w:rPr>
                <w:ins w:id="307" w:author="zhixun tang-Mediatek" w:date="2021-01-26T14:03:00Z"/>
                <w:rFonts w:eastAsiaTheme="minorEastAsia"/>
                <w:lang w:val="en-US" w:eastAsia="zh-CN"/>
              </w:rPr>
            </w:pPr>
            <w:ins w:id="308" w:author="zhixun tang-Mediatek" w:date="2021-01-26T14:05:00Z">
              <w:r>
                <w:rPr>
                  <w:rFonts w:eastAsiaTheme="minorEastAsia"/>
                  <w:lang w:val="en-US" w:eastAsia="zh-CN"/>
                </w:rPr>
                <w:t>When we</w:t>
              </w:r>
            </w:ins>
            <w:ins w:id="309" w:author="zhixun tang-Mediatek" w:date="2021-01-26T14:04:00Z">
              <w:r>
                <w:rPr>
                  <w:rFonts w:eastAsiaTheme="minorEastAsia"/>
                  <w:lang w:val="en-US" w:eastAsia="zh-CN"/>
                </w:rPr>
                <w:t xml:space="preserve"> raise</w:t>
              </w:r>
            </w:ins>
            <w:ins w:id="310" w:author="zhixun tang-Mediatek" w:date="2021-01-26T14:05:00Z">
              <w:r>
                <w:rPr>
                  <w:rFonts w:eastAsiaTheme="minorEastAsia"/>
                  <w:lang w:val="en-US" w:eastAsia="zh-CN"/>
                </w:rPr>
                <w:t>d</w:t>
              </w:r>
            </w:ins>
            <w:ins w:id="311" w:author="zhixun tang-Mediatek" w:date="2021-01-26T14:04:00Z">
              <w:r>
                <w:rPr>
                  <w:rFonts w:eastAsiaTheme="minorEastAsia"/>
                  <w:lang w:val="en-US" w:eastAsia="zh-CN"/>
                </w:rPr>
                <w:t xml:space="preserve"> th</w:t>
              </w:r>
            </w:ins>
            <w:ins w:id="312" w:author="zhixun tang-Mediatek" w:date="2021-01-26T14:05:00Z">
              <w:r>
                <w:rPr>
                  <w:rFonts w:eastAsiaTheme="minorEastAsia"/>
                  <w:lang w:val="en-US" w:eastAsia="zh-CN"/>
                </w:rPr>
                <w:t xml:space="preserve">is </w:t>
              </w:r>
            </w:ins>
            <w:ins w:id="313" w:author="zhixun tang-Mediatek" w:date="2021-01-26T14:04:00Z">
              <w:r>
                <w:rPr>
                  <w:rFonts w:eastAsiaTheme="minorEastAsia"/>
                  <w:lang w:val="en-US" w:eastAsia="zh-CN"/>
                </w:rPr>
                <w:t>topic of spatial relation switch</w:t>
              </w:r>
            </w:ins>
            <w:ins w:id="314" w:author="zhixun tang-Mediatek" w:date="2021-01-26T11:36:00Z">
              <w:r w:rsidR="00724E8A">
                <w:rPr>
                  <w:rFonts w:eastAsiaTheme="minorEastAsia"/>
                  <w:lang w:val="en-US" w:eastAsia="zh-CN"/>
                </w:rPr>
                <w:t xml:space="preserve">, </w:t>
              </w:r>
            </w:ins>
            <w:ins w:id="315" w:author="zhixun tang-Mediatek" w:date="2021-01-26T14:06:00Z">
              <w:r>
                <w:rPr>
                  <w:rFonts w:eastAsiaTheme="minorEastAsia"/>
                  <w:lang w:val="en-US" w:eastAsia="zh-CN"/>
                </w:rPr>
                <w:t>RAN4</w:t>
              </w:r>
            </w:ins>
            <w:ins w:id="316" w:author="zhixun tang-Mediatek" w:date="2021-01-26T11:36:00Z">
              <w:r w:rsidR="00724E8A">
                <w:rPr>
                  <w:rFonts w:eastAsiaTheme="minorEastAsia"/>
                  <w:lang w:val="en-US" w:eastAsia="zh-CN"/>
                </w:rPr>
                <w:t xml:space="preserve"> only </w:t>
              </w:r>
            </w:ins>
            <w:ins w:id="317" w:author="zhixun tang-Mediatek" w:date="2021-01-26T14:05:00Z">
              <w:r>
                <w:rPr>
                  <w:rFonts w:eastAsiaTheme="minorEastAsia"/>
                  <w:lang w:val="en-US" w:eastAsia="zh-CN"/>
                </w:rPr>
                <w:t>decide</w:t>
              </w:r>
            </w:ins>
            <w:ins w:id="318" w:author="zhixun tang-Mediatek" w:date="2021-01-26T14:06:00Z">
              <w:r>
                <w:rPr>
                  <w:rFonts w:eastAsiaTheme="minorEastAsia"/>
                  <w:lang w:val="en-US" w:eastAsia="zh-CN"/>
                </w:rPr>
                <w:t>d</w:t>
              </w:r>
            </w:ins>
            <w:ins w:id="319" w:author="zhixun tang-Mediatek" w:date="2021-01-26T14:05:00Z">
              <w:r>
                <w:rPr>
                  <w:rFonts w:eastAsiaTheme="minorEastAsia"/>
                  <w:lang w:val="en-US" w:eastAsia="zh-CN"/>
                </w:rPr>
                <w:t xml:space="preserve"> to discuss</w:t>
              </w:r>
            </w:ins>
            <w:ins w:id="320" w:author="zhixun tang-Mediatek" w:date="2021-01-26T11:36:00Z">
              <w:r w:rsidR="00724E8A">
                <w:rPr>
                  <w:rFonts w:eastAsiaTheme="minorEastAsia"/>
                  <w:lang w:val="en-US" w:eastAsia="zh-CN"/>
                </w:rPr>
                <w:t xml:space="preserve"> the Tx beam switch. Thus, the requirement just need</w:t>
              </w:r>
            </w:ins>
            <w:ins w:id="321" w:author="zhixun tang-Mediatek" w:date="2021-01-26T14:06:00Z">
              <w:r>
                <w:rPr>
                  <w:rFonts w:eastAsiaTheme="minorEastAsia"/>
                  <w:lang w:val="en-US" w:eastAsia="zh-CN"/>
                </w:rPr>
                <w:t>s</w:t>
              </w:r>
            </w:ins>
            <w:ins w:id="322" w:author="zhixun tang-Mediatek" w:date="2021-01-26T11:36:00Z">
              <w:r w:rsidR="00724E8A">
                <w:rPr>
                  <w:rFonts w:eastAsiaTheme="minorEastAsia"/>
                  <w:lang w:val="en-US" w:eastAsia="zh-CN"/>
                </w:rPr>
                <w:t xml:space="preserve"> to focus on spatial relation RS only.</w:t>
              </w:r>
            </w:ins>
          </w:p>
          <w:p w14:paraId="4948426E" w14:textId="27E3CFEF" w:rsidR="009E2981" w:rsidRDefault="009E2981" w:rsidP="009E2981">
            <w:pPr>
              <w:spacing w:after="120"/>
              <w:rPr>
                <w:ins w:id="323" w:author="zhixun tang-Mediatek" w:date="2021-01-26T11:34:00Z"/>
                <w:rFonts w:eastAsiaTheme="minorEastAsia"/>
                <w:lang w:val="en-US" w:eastAsia="zh-CN"/>
              </w:rPr>
            </w:pPr>
            <w:ins w:id="324" w:author="zhixun tang-Mediatek" w:date="2021-01-26T14:03:00Z">
              <w:r>
                <w:rPr>
                  <w:rFonts w:eastAsiaTheme="minorEastAsia"/>
                  <w:lang w:val="en-US" w:eastAsia="zh-CN"/>
                </w:rPr>
                <w:t>T</w:t>
              </w:r>
              <w:r>
                <w:rPr>
                  <w:rFonts w:eastAsiaTheme="minorEastAsia" w:hint="eastAsia"/>
                  <w:lang w:val="en-US" w:eastAsia="zh-CN"/>
                </w:rPr>
                <w:t xml:space="preserve">he delay requirement due to pathloss RS change has already </w:t>
              </w:r>
              <w:r>
                <w:rPr>
                  <w:rFonts w:eastAsiaTheme="minorEastAsia"/>
                  <w:lang w:val="en-US" w:eastAsia="zh-CN"/>
                </w:rPr>
                <w:t xml:space="preserve">discussed in </w:t>
              </w:r>
              <w:proofErr w:type="spellStart"/>
              <w:r>
                <w:rPr>
                  <w:rFonts w:eastAsiaTheme="minorEastAsia"/>
                  <w:lang w:val="en-US" w:eastAsia="zh-CN"/>
                </w:rPr>
                <w:t>eMIMO</w:t>
              </w:r>
              <w:proofErr w:type="spellEnd"/>
              <w:r>
                <w:rPr>
                  <w:rFonts w:eastAsiaTheme="minorEastAsia"/>
                  <w:lang w:val="en-US" w:eastAsia="zh-CN"/>
                </w:rPr>
                <w:t xml:space="preserve"> and </w:t>
              </w:r>
              <w:r>
                <w:rPr>
                  <w:rFonts w:eastAsiaTheme="minorEastAsia" w:hint="eastAsia"/>
                  <w:lang w:val="en-US" w:eastAsia="zh-CN"/>
                </w:rPr>
                <w:t>captured in</w:t>
              </w:r>
              <w:r>
                <w:rPr>
                  <w:rFonts w:eastAsiaTheme="minorEastAsia"/>
                  <w:lang w:val="en-US" w:eastAsia="zh-CN"/>
                </w:rPr>
                <w:t xml:space="preserve"> 8.14.</w:t>
              </w:r>
              <w:r>
                <w:rPr>
                  <w:rFonts w:eastAsiaTheme="minorEastAsia" w:hint="eastAsia"/>
                  <w:lang w:val="en-US" w:eastAsia="zh-CN"/>
                </w:rPr>
                <w:t xml:space="preserve"> </w:t>
              </w:r>
            </w:ins>
            <w:ins w:id="325" w:author="zhixun tang-Mediatek" w:date="2021-01-26T14:06:00Z">
              <w:r>
                <w:rPr>
                  <w:rFonts w:eastAsiaTheme="minorEastAsia"/>
                  <w:lang w:val="en-US" w:eastAsia="zh-CN"/>
                </w:rPr>
                <w:t>We don’t support to combine these two delay requirements.</w:t>
              </w:r>
            </w:ins>
          </w:p>
        </w:tc>
      </w:tr>
      <w:tr w:rsidR="005F63A9" w:rsidRPr="001933B5" w14:paraId="05F533A2" w14:textId="77777777" w:rsidTr="00E54427">
        <w:trPr>
          <w:ins w:id="326" w:author="NTTドコモ03" w:date="2021-01-26T15:37:00Z"/>
        </w:trPr>
        <w:tc>
          <w:tcPr>
            <w:tcW w:w="1236" w:type="dxa"/>
          </w:tcPr>
          <w:p w14:paraId="1588D41B" w14:textId="22EFB118" w:rsidR="005F63A9" w:rsidRDefault="005F63A9" w:rsidP="005F63A9">
            <w:pPr>
              <w:spacing w:after="120"/>
              <w:rPr>
                <w:ins w:id="327" w:author="NTTドコモ03" w:date="2021-01-26T15:37:00Z"/>
                <w:rFonts w:eastAsiaTheme="minorEastAsia"/>
                <w:lang w:val="en-US" w:eastAsia="zh-CN"/>
              </w:rPr>
            </w:pPr>
            <w:ins w:id="328" w:author="NTTドコモ03" w:date="2021-01-26T15:37:00Z">
              <w:r>
                <w:rPr>
                  <w:rFonts w:hint="eastAsia"/>
                  <w:lang w:val="en-US" w:eastAsia="ja-JP"/>
                </w:rPr>
                <w:t>NTT DOCOMO, INC.</w:t>
              </w:r>
            </w:ins>
          </w:p>
        </w:tc>
        <w:tc>
          <w:tcPr>
            <w:tcW w:w="8395" w:type="dxa"/>
          </w:tcPr>
          <w:p w14:paraId="3D3DC682" w14:textId="6069A4F5" w:rsidR="005F63A9" w:rsidRDefault="005F63A9" w:rsidP="005F63A9">
            <w:pPr>
              <w:spacing w:after="120"/>
              <w:rPr>
                <w:ins w:id="329" w:author="NTTドコモ03" w:date="2021-01-26T15:37:00Z"/>
                <w:rFonts w:eastAsiaTheme="minorEastAsia"/>
                <w:lang w:val="en-US" w:eastAsia="zh-CN"/>
              </w:rPr>
            </w:pPr>
            <w:ins w:id="330" w:author="NTTドコモ03" w:date="2021-01-26T15:37:00Z">
              <w:r>
                <w:rPr>
                  <w:lang w:val="en-US" w:eastAsia="ja-JP"/>
                </w:rPr>
                <w:t xml:space="preserve">We need further discussion how PL-RS status affects PUCCH spatial relation info. In current spec, the spatial relation info switching delay is described as the delay until UE </w:t>
              </w:r>
              <w:r w:rsidRPr="009C5807">
                <w:rPr>
                  <w:lang w:val="en-US" w:eastAsia="zh-CN"/>
                </w:rPr>
                <w:t>shall be able to transmit PUCCH or semi-persistent SRS with the target UL spatial relation</w:t>
              </w:r>
              <w:r>
                <w:rPr>
                  <w:lang w:val="en-US" w:eastAsia="zh-CN"/>
                </w:rPr>
                <w:t xml:space="preserve">. We are still unclear whether UE can transmit PUCCH </w:t>
              </w:r>
              <w:r w:rsidRPr="009C5807">
                <w:rPr>
                  <w:lang w:val="en-US" w:eastAsia="zh-CN"/>
                </w:rPr>
                <w:t>with the target UL spatial relation</w:t>
              </w:r>
              <w:r>
                <w:rPr>
                  <w:lang w:val="en-US" w:eastAsia="zh-CN"/>
                </w:rPr>
                <w:t xml:space="preserve"> even if there is uncertainty of PL-RS condition.</w:t>
              </w:r>
            </w:ins>
          </w:p>
        </w:tc>
      </w:tr>
      <w:tr w:rsidR="004378A2" w:rsidRPr="001933B5" w14:paraId="3FF522B3" w14:textId="77777777" w:rsidTr="00E54427">
        <w:trPr>
          <w:ins w:id="331" w:author="Huawei" w:date="2021-01-27T09:14:00Z"/>
        </w:trPr>
        <w:tc>
          <w:tcPr>
            <w:tcW w:w="1236" w:type="dxa"/>
          </w:tcPr>
          <w:p w14:paraId="1B813876" w14:textId="56EFCED0" w:rsidR="004378A2" w:rsidRPr="004378A2" w:rsidRDefault="004378A2" w:rsidP="004378A2">
            <w:pPr>
              <w:spacing w:after="120"/>
              <w:rPr>
                <w:ins w:id="332" w:author="Huawei" w:date="2021-01-27T09:14:00Z"/>
                <w:lang w:eastAsia="ja-JP"/>
                <w:rPrChange w:id="333" w:author="Huawei" w:date="2021-01-27T09:14:00Z">
                  <w:rPr>
                    <w:ins w:id="334" w:author="Huawei" w:date="2021-01-27T09:14:00Z"/>
                    <w:lang w:val="en-US" w:eastAsia="ja-JP"/>
                  </w:rPr>
                </w:rPrChange>
              </w:rPr>
            </w:pPr>
            <w:ins w:id="335" w:author="Huawei" w:date="2021-01-27T09:14:00Z">
              <w:r>
                <w:rPr>
                  <w:lang w:eastAsia="ja-JP"/>
                </w:rPr>
                <w:t>Huawei</w:t>
              </w:r>
            </w:ins>
          </w:p>
        </w:tc>
        <w:tc>
          <w:tcPr>
            <w:tcW w:w="8395" w:type="dxa"/>
          </w:tcPr>
          <w:p w14:paraId="475FC429" w14:textId="48DDEF55" w:rsidR="004378A2" w:rsidRDefault="004378A2" w:rsidP="004378A2">
            <w:pPr>
              <w:spacing w:after="120"/>
              <w:rPr>
                <w:ins w:id="336" w:author="Huawei" w:date="2021-01-27T09:14:00Z"/>
                <w:lang w:val="en-US" w:eastAsia="ja-JP"/>
              </w:rPr>
            </w:pPr>
            <w:ins w:id="337" w:author="Huawei" w:date="2021-01-27T09:14:00Z">
              <w:r>
                <w:rPr>
                  <w:rFonts w:eastAsiaTheme="minorEastAsia"/>
                  <w:lang w:val="en-US" w:eastAsia="zh-CN"/>
                </w:rPr>
                <w:t xml:space="preserve">We agree with the observation that pathloss may be changed in the </w:t>
              </w:r>
              <w:r>
                <w:t>PUCCH-</w:t>
              </w:r>
              <w:proofErr w:type="spellStart"/>
              <w:r>
                <w:t>SpatialRelation</w:t>
              </w:r>
              <w:proofErr w:type="spellEnd"/>
              <w:r>
                <w:t xml:space="preserve">.  However in our understanding, pathloss RS switching is for UL power control while uplink spatial switching focus on the uplink beam direction change. The two things can be decoupled. </w:t>
              </w:r>
            </w:ins>
          </w:p>
        </w:tc>
      </w:tr>
      <w:tr w:rsidR="009D117B" w:rsidRPr="001933B5" w14:paraId="4ECA8798" w14:textId="77777777" w:rsidTr="00E54427">
        <w:trPr>
          <w:ins w:id="338" w:author="Nokia" w:date="2021-01-27T10:15:00Z"/>
        </w:trPr>
        <w:tc>
          <w:tcPr>
            <w:tcW w:w="1236" w:type="dxa"/>
          </w:tcPr>
          <w:p w14:paraId="68B14F12" w14:textId="7604F853" w:rsidR="009D117B" w:rsidRDefault="009D117B" w:rsidP="009D117B">
            <w:pPr>
              <w:spacing w:after="120"/>
              <w:rPr>
                <w:ins w:id="339" w:author="Nokia" w:date="2021-01-27T10:15:00Z"/>
                <w:lang w:eastAsia="ja-JP"/>
              </w:rPr>
            </w:pPr>
            <w:ins w:id="340" w:author="Nokia" w:date="2021-01-27T10:15:00Z">
              <w:r>
                <w:rPr>
                  <w:rFonts w:eastAsiaTheme="minorEastAsia"/>
                  <w:lang w:val="en-US" w:eastAsia="zh-CN"/>
                </w:rPr>
                <w:t>Nokia</w:t>
              </w:r>
            </w:ins>
          </w:p>
        </w:tc>
        <w:tc>
          <w:tcPr>
            <w:tcW w:w="8395" w:type="dxa"/>
          </w:tcPr>
          <w:p w14:paraId="75335ED8" w14:textId="37B788E1" w:rsidR="009D117B" w:rsidRDefault="009D117B" w:rsidP="009D117B">
            <w:pPr>
              <w:spacing w:after="120"/>
              <w:rPr>
                <w:ins w:id="341" w:author="Nokia" w:date="2021-01-27T10:15:00Z"/>
                <w:rFonts w:eastAsiaTheme="minorEastAsia"/>
                <w:lang w:val="en-US" w:eastAsia="zh-CN"/>
              </w:rPr>
            </w:pPr>
            <w:ins w:id="342" w:author="Nokia" w:date="2021-01-27T10:15:00Z">
              <w:r>
                <w:rPr>
                  <w:rFonts w:eastAsiaTheme="minorEastAsia"/>
                  <w:lang w:val="en-US" w:eastAsia="zh-CN"/>
                </w:rPr>
                <w:t>Option 1 is agreeable.</w:t>
              </w:r>
            </w:ins>
          </w:p>
        </w:tc>
      </w:tr>
      <w:tr w:rsidR="00CF4374" w:rsidRPr="001933B5" w14:paraId="4470B78B" w14:textId="77777777" w:rsidTr="00E54427">
        <w:trPr>
          <w:ins w:id="343" w:author="Li, Hua" w:date="2021-01-27T16:57:00Z"/>
        </w:trPr>
        <w:tc>
          <w:tcPr>
            <w:tcW w:w="1236" w:type="dxa"/>
          </w:tcPr>
          <w:p w14:paraId="34C9FA3C" w14:textId="1040D18F" w:rsidR="00CF4374" w:rsidRDefault="00CF4374" w:rsidP="00CF4374">
            <w:pPr>
              <w:spacing w:after="120"/>
              <w:rPr>
                <w:ins w:id="344" w:author="Li, Hua" w:date="2021-01-27T16:57:00Z"/>
                <w:rFonts w:eastAsiaTheme="minorEastAsia"/>
                <w:lang w:val="en-US" w:eastAsia="zh-CN"/>
              </w:rPr>
            </w:pPr>
            <w:ins w:id="345" w:author="Li, Hua" w:date="2021-01-27T16:57:00Z">
              <w:r>
                <w:rPr>
                  <w:rFonts w:eastAsiaTheme="minorEastAsia"/>
                  <w:lang w:val="en-US" w:eastAsia="zh-CN"/>
                </w:rPr>
                <w:t>Intel</w:t>
              </w:r>
            </w:ins>
          </w:p>
        </w:tc>
        <w:tc>
          <w:tcPr>
            <w:tcW w:w="8395" w:type="dxa"/>
          </w:tcPr>
          <w:p w14:paraId="43919E3F" w14:textId="13A9AF01" w:rsidR="00CF4374" w:rsidRDefault="00CF4374" w:rsidP="00CF4374">
            <w:pPr>
              <w:spacing w:after="120"/>
              <w:rPr>
                <w:ins w:id="346" w:author="Li, Hua" w:date="2021-01-27T16:57:00Z"/>
                <w:rFonts w:eastAsiaTheme="minorEastAsia"/>
                <w:lang w:val="en-US" w:eastAsia="zh-CN"/>
              </w:rPr>
            </w:pPr>
            <w:ins w:id="347" w:author="Li, Hua" w:date="2021-01-27T16:57:00Z">
              <w:r>
                <w:rPr>
                  <w:rFonts w:eastAsiaTheme="minorEastAsia"/>
                  <w:lang w:val="en-US" w:eastAsia="zh-CN"/>
                </w:rPr>
                <w:t xml:space="preserve">We agree with the observation from Apple. However, we think it needs further clarification. In general case, PL-RS and DL-RS are in the same TCI chain to ensure the correct calculation of Tx power. </w:t>
              </w:r>
            </w:ins>
          </w:p>
        </w:tc>
      </w:tr>
    </w:tbl>
    <w:p w14:paraId="6E9C0797" w14:textId="655B4BDB" w:rsidR="005E7055" w:rsidRPr="001933B5" w:rsidRDefault="005E7055" w:rsidP="00A069EA">
      <w:pPr>
        <w:spacing w:after="120"/>
        <w:rPr>
          <w:b/>
          <w:color w:val="0070C0"/>
          <w:u w:val="single"/>
          <w:lang w:eastAsia="ko-KR"/>
        </w:rPr>
      </w:pPr>
    </w:p>
    <w:p w14:paraId="2ECBE677" w14:textId="70DD6530" w:rsidR="00F84F92" w:rsidRPr="001933B5" w:rsidRDefault="005C3F97" w:rsidP="00A069EA">
      <w:pPr>
        <w:spacing w:after="120"/>
        <w:rPr>
          <w:b/>
          <w:color w:val="0070C0"/>
          <w:u w:val="single"/>
          <w:lang w:eastAsia="ko-KR"/>
        </w:rPr>
      </w:pPr>
      <w:r w:rsidRPr="001933B5">
        <w:rPr>
          <w:b/>
          <w:color w:val="0070C0"/>
          <w:u w:val="single"/>
          <w:lang w:eastAsia="ko-KR"/>
        </w:rPr>
        <w:t>Issue 2-1-</w:t>
      </w:r>
      <w:r w:rsidR="00AF35B8" w:rsidRPr="001933B5">
        <w:rPr>
          <w:b/>
          <w:color w:val="0070C0"/>
          <w:u w:val="single"/>
          <w:lang w:eastAsia="ko-KR"/>
        </w:rPr>
        <w:t>2</w:t>
      </w:r>
      <w:r w:rsidRPr="001933B5">
        <w:rPr>
          <w:b/>
          <w:color w:val="0070C0"/>
          <w:u w:val="single"/>
          <w:lang w:eastAsia="ko-KR"/>
        </w:rPr>
        <w:t xml:space="preserve">: </w:t>
      </w:r>
      <w:r w:rsidR="00F936A2" w:rsidRPr="001933B5">
        <w:rPr>
          <w:b/>
          <w:color w:val="0070C0"/>
          <w:u w:val="single"/>
          <w:lang w:eastAsia="ko-KR"/>
        </w:rPr>
        <w:t>K</w:t>
      </w:r>
      <w:r w:rsidR="000A5419" w:rsidRPr="001933B5">
        <w:rPr>
          <w:b/>
          <w:color w:val="0070C0"/>
          <w:u w:val="single"/>
          <w:lang w:eastAsia="ko-KR"/>
        </w:rPr>
        <w:t>nown condition</w:t>
      </w:r>
      <w:r w:rsidR="00F84F92" w:rsidRPr="001933B5">
        <w:rPr>
          <w:b/>
          <w:color w:val="0070C0"/>
          <w:u w:val="single"/>
          <w:lang w:eastAsia="ko-KR"/>
        </w:rPr>
        <w:t xml:space="preserve"> </w:t>
      </w:r>
      <w:r w:rsidR="00672F12" w:rsidRPr="001933B5">
        <w:rPr>
          <w:b/>
          <w:color w:val="0070C0"/>
          <w:u w:val="single"/>
          <w:lang w:eastAsia="ko-KR"/>
        </w:rPr>
        <w:t>for PUCCH spatial relation info switch</w:t>
      </w:r>
    </w:p>
    <w:p w14:paraId="5F551FD9" w14:textId="064BCEF5" w:rsidR="00F84F92" w:rsidRPr="001933B5" w:rsidRDefault="00F84F92" w:rsidP="00E240A2">
      <w:pPr>
        <w:pStyle w:val="ListParagraph"/>
        <w:numPr>
          <w:ilvl w:val="0"/>
          <w:numId w:val="16"/>
        </w:numPr>
        <w:spacing w:before="120" w:after="120"/>
        <w:ind w:firstLineChars="0"/>
        <w:rPr>
          <w:rFonts w:eastAsia="Times New Roman"/>
          <w:lang w:eastAsia="ja-JP"/>
        </w:rPr>
      </w:pPr>
      <w:r w:rsidRPr="001933B5">
        <w:rPr>
          <w:rFonts w:eastAsia="Times New Roman"/>
          <w:lang w:eastAsia="ja-JP"/>
        </w:rPr>
        <w:t>Option 1</w:t>
      </w:r>
      <w:r w:rsidR="002B50E2">
        <w:rPr>
          <w:rFonts w:eastAsia="Times New Roman"/>
          <w:lang w:eastAsia="ja-JP"/>
        </w:rPr>
        <w:t xml:space="preserve"> </w:t>
      </w:r>
      <w:r w:rsidR="001358AF" w:rsidRPr="001933B5">
        <w:rPr>
          <w:rFonts w:eastAsia="Times New Roman"/>
          <w:lang w:eastAsia="ja-JP"/>
        </w:rPr>
        <w:t>(</w:t>
      </w:r>
      <w:r w:rsidR="00672F12" w:rsidRPr="001933B5">
        <w:rPr>
          <w:rFonts w:eastAsia="Times New Roman"/>
          <w:lang w:eastAsia="ja-JP"/>
        </w:rPr>
        <w:t>Apple</w:t>
      </w:r>
      <w:r w:rsidR="001358AF" w:rsidRPr="001933B5">
        <w:rPr>
          <w:rFonts w:eastAsia="Times New Roman"/>
          <w:lang w:eastAsia="ja-JP"/>
        </w:rPr>
        <w:t>)</w:t>
      </w:r>
      <w:r w:rsidRPr="001933B5">
        <w:rPr>
          <w:rFonts w:eastAsia="Times New Roman"/>
          <w:lang w:eastAsia="ja-JP"/>
        </w:rPr>
        <w:t xml:space="preserve">: </w:t>
      </w:r>
    </w:p>
    <w:p w14:paraId="6333B742" w14:textId="66596D30" w:rsidR="00744A58" w:rsidRPr="001933B5" w:rsidRDefault="00744A58" w:rsidP="00744A58">
      <w:pPr>
        <w:numPr>
          <w:ilvl w:val="1"/>
          <w:numId w:val="8"/>
        </w:numPr>
        <w:spacing w:before="120" w:after="0"/>
        <w:rPr>
          <w:szCs w:val="24"/>
          <w:lang w:eastAsia="zh-CN"/>
        </w:rPr>
      </w:pPr>
      <w:r w:rsidRPr="001933B5">
        <w:rPr>
          <w:szCs w:val="24"/>
          <w:lang w:eastAsia="zh-CN"/>
        </w:rPr>
        <w:t xml:space="preserve">When the DL-RS associated with target spatial relation info for PUCCH and associated pathloss RS are in the same TCI chain with QCL </w:t>
      </w:r>
      <w:proofErr w:type="spellStart"/>
      <w:r w:rsidRPr="001933B5">
        <w:rPr>
          <w:szCs w:val="24"/>
          <w:lang w:eastAsia="zh-CN"/>
        </w:rPr>
        <w:t>TypeD</w:t>
      </w:r>
      <w:proofErr w:type="spellEnd"/>
      <w:r w:rsidRPr="001933B5">
        <w:rPr>
          <w:szCs w:val="24"/>
          <w:lang w:eastAsia="zh-CN"/>
        </w:rPr>
        <w:t>, existing known definition based on DL-RS is sufficient.</w:t>
      </w:r>
    </w:p>
    <w:p w14:paraId="520A591C" w14:textId="0FBEB237" w:rsidR="00744A58" w:rsidRPr="001933B5" w:rsidRDefault="00744A58" w:rsidP="00744A58">
      <w:pPr>
        <w:numPr>
          <w:ilvl w:val="1"/>
          <w:numId w:val="8"/>
        </w:numPr>
        <w:spacing w:before="120" w:after="0"/>
        <w:rPr>
          <w:szCs w:val="24"/>
          <w:lang w:eastAsia="zh-CN"/>
        </w:rPr>
      </w:pPr>
      <w:r w:rsidRPr="001933B5">
        <w:rPr>
          <w:szCs w:val="24"/>
          <w:lang w:eastAsia="zh-CN"/>
        </w:rPr>
        <w:t>When the DL-RS associated with target spatial relation info for PUCCH and associated pathloss RS are not in the same TCI chain, the known definition should consider both associated DL-RS and associated PL-RS.</w:t>
      </w:r>
    </w:p>
    <w:p w14:paraId="720963DB" w14:textId="21C7B16A" w:rsidR="00744A58" w:rsidRPr="001933B5" w:rsidRDefault="00744A58" w:rsidP="00744A58">
      <w:pPr>
        <w:numPr>
          <w:ilvl w:val="1"/>
          <w:numId w:val="8"/>
        </w:numPr>
        <w:spacing w:before="120" w:after="0"/>
        <w:rPr>
          <w:szCs w:val="24"/>
          <w:lang w:eastAsia="zh-CN"/>
        </w:rPr>
      </w:pPr>
      <w:r w:rsidRPr="001933B5">
        <w:rPr>
          <w:szCs w:val="24"/>
          <w:lang w:eastAsia="zh-CN"/>
        </w:rPr>
        <w:t>When the DL-RS associated with target spatial relation info for PUCCH and associated pathloss RS are not in the same TCI chain, the target spatial relation is known if both the associated DL-RS and associated pathloss RS are known.</w:t>
      </w:r>
    </w:p>
    <w:p w14:paraId="6D48BCD8" w14:textId="04EDE34A" w:rsidR="00744A58" w:rsidRPr="001933B5" w:rsidRDefault="00744A58" w:rsidP="00744A58">
      <w:pPr>
        <w:numPr>
          <w:ilvl w:val="1"/>
          <w:numId w:val="8"/>
        </w:numPr>
        <w:spacing w:before="120" w:after="0"/>
        <w:rPr>
          <w:szCs w:val="24"/>
          <w:lang w:eastAsia="zh-CN"/>
        </w:rPr>
      </w:pPr>
      <w:r w:rsidRPr="001933B5">
        <w:rPr>
          <w:szCs w:val="24"/>
          <w:lang w:eastAsia="zh-CN"/>
        </w:rPr>
        <w:lastRenderedPageBreak/>
        <w:t>When the DL-RS associated with target spatial relation info for PUCCH and associated pathloss RS are not in the same TCI chain, the target spatial relation is unknown if either the associated DL-RS or associated pathloss RS is unknown.</w:t>
      </w:r>
    </w:p>
    <w:p w14:paraId="4FAA4EB2" w14:textId="77777777" w:rsidR="00130CFC" w:rsidRPr="001933B5" w:rsidRDefault="00130CFC" w:rsidP="00E240A2">
      <w:pPr>
        <w:pStyle w:val="ListParagraph"/>
        <w:numPr>
          <w:ilvl w:val="0"/>
          <w:numId w:val="16"/>
        </w:numPr>
        <w:spacing w:before="120" w:after="120"/>
        <w:ind w:firstLineChars="0"/>
        <w:rPr>
          <w:rFonts w:eastAsia="Times New Roman"/>
          <w:lang w:eastAsia="ja-JP"/>
        </w:rPr>
      </w:pPr>
      <w:r w:rsidRPr="001933B5">
        <w:rPr>
          <w:rFonts w:eastAsia="Times New Roman"/>
          <w:lang w:eastAsia="ja-JP"/>
        </w:rPr>
        <w:t xml:space="preserve">Recommended WF: </w:t>
      </w:r>
    </w:p>
    <w:p w14:paraId="5399E305" w14:textId="63BB29D9" w:rsidR="00130CFC" w:rsidRPr="001933B5" w:rsidRDefault="00130CFC" w:rsidP="00E240A2">
      <w:pPr>
        <w:numPr>
          <w:ilvl w:val="1"/>
          <w:numId w:val="8"/>
        </w:numPr>
        <w:spacing w:before="120" w:after="0"/>
        <w:rPr>
          <w:szCs w:val="24"/>
          <w:lang w:eastAsia="zh-CN"/>
        </w:rPr>
      </w:pPr>
      <w:r w:rsidRPr="001933B5">
        <w:rPr>
          <w:szCs w:val="24"/>
          <w:lang w:eastAsia="zh-CN"/>
        </w:rPr>
        <w:t>Further discussion.</w:t>
      </w:r>
      <w:r w:rsidR="0095518E" w:rsidRPr="001933B5">
        <w:rPr>
          <w:szCs w:val="24"/>
          <w:lang w:eastAsia="zh-CN"/>
        </w:rPr>
        <w:t xml:space="preserve"> </w:t>
      </w:r>
      <w:r w:rsidR="000F0F8D" w:rsidRPr="001933B5">
        <w:rPr>
          <w:szCs w:val="24"/>
          <w:lang w:eastAsia="zh-CN"/>
        </w:rPr>
        <w:t>D</w:t>
      </w:r>
      <w:r w:rsidR="0095518E" w:rsidRPr="001933B5">
        <w:rPr>
          <w:szCs w:val="24"/>
          <w:lang w:eastAsia="zh-CN"/>
        </w:rPr>
        <w:t>epend</w:t>
      </w:r>
      <w:r w:rsidR="000F0F8D" w:rsidRPr="001933B5">
        <w:rPr>
          <w:szCs w:val="24"/>
          <w:lang w:eastAsia="zh-CN"/>
        </w:rPr>
        <w:t xml:space="preserve">s on </w:t>
      </w:r>
      <w:r w:rsidR="00BA2E9A" w:rsidRPr="001933B5">
        <w:rPr>
          <w:szCs w:val="24"/>
          <w:lang w:eastAsia="zh-CN"/>
        </w:rPr>
        <w:t xml:space="preserve">the </w:t>
      </w:r>
      <w:r w:rsidR="000F0F8D" w:rsidRPr="001933B5">
        <w:rPr>
          <w:szCs w:val="24"/>
          <w:lang w:eastAsia="zh-CN"/>
        </w:rPr>
        <w:t>conclusion of 2-1-1.</w:t>
      </w:r>
    </w:p>
    <w:p w14:paraId="3353BECF" w14:textId="330595DB" w:rsidR="00F84F92" w:rsidRPr="001933B5" w:rsidRDefault="00F84F92" w:rsidP="00054BA3">
      <w:pPr>
        <w:spacing w:after="120"/>
        <w:rPr>
          <w:b/>
          <w:color w:val="0070C0"/>
          <w:u w:val="single"/>
          <w:lang w:eastAsia="ko-KR"/>
        </w:rPr>
      </w:pPr>
    </w:p>
    <w:tbl>
      <w:tblPr>
        <w:tblStyle w:val="TableGrid"/>
        <w:tblW w:w="0" w:type="auto"/>
        <w:tblLook w:val="04A0" w:firstRow="1" w:lastRow="0" w:firstColumn="1" w:lastColumn="0" w:noHBand="0" w:noVBand="1"/>
      </w:tblPr>
      <w:tblGrid>
        <w:gridCol w:w="1236"/>
        <w:gridCol w:w="8395"/>
      </w:tblGrid>
      <w:tr w:rsidR="00130CFC" w:rsidRPr="001933B5" w14:paraId="100601D1" w14:textId="77777777" w:rsidTr="00E54427">
        <w:tc>
          <w:tcPr>
            <w:tcW w:w="1236" w:type="dxa"/>
          </w:tcPr>
          <w:p w14:paraId="177EA483" w14:textId="77777777" w:rsidR="00130CFC" w:rsidRPr="001933B5" w:rsidRDefault="00130CFC" w:rsidP="00E54427">
            <w:pPr>
              <w:spacing w:after="120"/>
              <w:rPr>
                <w:rFonts w:eastAsiaTheme="minorEastAsia"/>
                <w:b/>
                <w:bCs/>
                <w:lang w:val="en-US" w:eastAsia="zh-CN"/>
              </w:rPr>
            </w:pPr>
            <w:r w:rsidRPr="001933B5">
              <w:rPr>
                <w:rFonts w:eastAsiaTheme="minorEastAsia"/>
                <w:b/>
                <w:bCs/>
                <w:lang w:val="en-US" w:eastAsia="zh-CN"/>
              </w:rPr>
              <w:t>Company</w:t>
            </w:r>
          </w:p>
        </w:tc>
        <w:tc>
          <w:tcPr>
            <w:tcW w:w="8395" w:type="dxa"/>
          </w:tcPr>
          <w:p w14:paraId="7079E9AA" w14:textId="77777777" w:rsidR="00130CFC" w:rsidRPr="001933B5" w:rsidRDefault="00130CFC" w:rsidP="00E54427">
            <w:pPr>
              <w:spacing w:after="120"/>
              <w:rPr>
                <w:rFonts w:eastAsiaTheme="minorEastAsia"/>
                <w:b/>
                <w:bCs/>
                <w:lang w:val="en-US" w:eastAsia="zh-CN"/>
              </w:rPr>
            </w:pPr>
            <w:r w:rsidRPr="001933B5">
              <w:rPr>
                <w:rFonts w:eastAsiaTheme="minorEastAsia"/>
                <w:b/>
                <w:bCs/>
                <w:lang w:val="en-US" w:eastAsia="zh-CN"/>
              </w:rPr>
              <w:t>Comments</w:t>
            </w:r>
          </w:p>
        </w:tc>
      </w:tr>
      <w:tr w:rsidR="00130CFC" w:rsidRPr="001933B5" w14:paraId="54D4FB4F" w14:textId="77777777" w:rsidTr="00E54427">
        <w:tc>
          <w:tcPr>
            <w:tcW w:w="1236" w:type="dxa"/>
          </w:tcPr>
          <w:p w14:paraId="5180677F" w14:textId="4333B68D" w:rsidR="00FD67E6" w:rsidRPr="001933B5" w:rsidRDefault="00E54427" w:rsidP="00E54427">
            <w:pPr>
              <w:spacing w:after="120"/>
              <w:rPr>
                <w:rFonts w:eastAsiaTheme="minorEastAsia"/>
                <w:lang w:val="en-US" w:eastAsia="zh-CN"/>
              </w:rPr>
            </w:pPr>
            <w:ins w:id="348" w:author="Ericsson" w:date="2021-01-25T20:11:00Z">
              <w:r>
                <w:rPr>
                  <w:rFonts w:eastAsiaTheme="minorEastAsia"/>
                  <w:lang w:val="en-US" w:eastAsia="zh-CN"/>
                </w:rPr>
                <w:t>Ericsson</w:t>
              </w:r>
            </w:ins>
          </w:p>
        </w:tc>
        <w:tc>
          <w:tcPr>
            <w:tcW w:w="8395" w:type="dxa"/>
          </w:tcPr>
          <w:p w14:paraId="460F524C" w14:textId="478F23E9" w:rsidR="00130CFC" w:rsidRPr="001933B5" w:rsidRDefault="00E54427" w:rsidP="00E54427">
            <w:pPr>
              <w:jc w:val="both"/>
              <w:rPr>
                <w:rFonts w:eastAsiaTheme="minorEastAsia"/>
                <w:lang w:eastAsia="zh-CN"/>
              </w:rPr>
            </w:pPr>
            <w:ins w:id="349" w:author="Ericsson" w:date="2021-01-25T20:11:00Z">
              <w:r>
                <w:rPr>
                  <w:rFonts w:eastAsiaTheme="minorEastAsia"/>
                  <w:lang w:eastAsia="zh-CN"/>
                </w:rPr>
                <w:t xml:space="preserve">If 2-1-1 is agreed, </w:t>
              </w:r>
            </w:ins>
            <w:ins w:id="350" w:author="Ericsson" w:date="2021-01-25T20:12:00Z">
              <w:r>
                <w:rPr>
                  <w:rFonts w:eastAsiaTheme="minorEastAsia"/>
                  <w:lang w:eastAsia="zh-CN"/>
                </w:rPr>
                <w:t>this proposal would be the natural consequence.</w:t>
              </w:r>
            </w:ins>
          </w:p>
        </w:tc>
      </w:tr>
      <w:tr w:rsidR="0049694F" w:rsidRPr="001933B5" w14:paraId="5DA677FF" w14:textId="77777777" w:rsidTr="00E54427">
        <w:tc>
          <w:tcPr>
            <w:tcW w:w="1236" w:type="dxa"/>
          </w:tcPr>
          <w:p w14:paraId="09B9ED67" w14:textId="4074F25B" w:rsidR="0049694F" w:rsidRPr="001933B5" w:rsidRDefault="0049694F" w:rsidP="0049694F">
            <w:pPr>
              <w:spacing w:after="120"/>
              <w:rPr>
                <w:rFonts w:eastAsiaTheme="minorEastAsia"/>
                <w:lang w:val="en-US" w:eastAsia="zh-CN"/>
              </w:rPr>
            </w:pPr>
            <w:ins w:id="351" w:author="Chu-Hsiang Huang" w:date="2021-01-25T16:31:00Z">
              <w:r>
                <w:rPr>
                  <w:rFonts w:eastAsiaTheme="minorEastAsia"/>
                  <w:lang w:val="en-US" w:eastAsia="zh-CN"/>
                </w:rPr>
                <w:t>QC</w:t>
              </w:r>
            </w:ins>
          </w:p>
        </w:tc>
        <w:tc>
          <w:tcPr>
            <w:tcW w:w="8395" w:type="dxa"/>
          </w:tcPr>
          <w:p w14:paraId="3CD54AE1" w14:textId="618264A6" w:rsidR="0049694F" w:rsidRPr="001933B5" w:rsidRDefault="0049694F" w:rsidP="0049694F">
            <w:pPr>
              <w:spacing w:after="120"/>
              <w:rPr>
                <w:rFonts w:eastAsiaTheme="minorEastAsia"/>
                <w:lang w:val="en-US" w:eastAsia="zh-CN"/>
              </w:rPr>
            </w:pPr>
            <w:ins w:id="352" w:author="Chu-Hsiang Huang" w:date="2021-01-25T16:31:00Z">
              <w:r>
                <w:rPr>
                  <w:rFonts w:eastAsiaTheme="minorEastAsia"/>
                  <w:lang w:val="en-US" w:eastAsia="zh-CN"/>
                </w:rPr>
                <w:t>In our opinion, in practice, PL-RS and DL-RS are in the same TCI chain, and their known and unknown state should be consistent. Therefore, RAN4 can define the switch delay requirement for same TCI chain case.</w:t>
              </w:r>
            </w:ins>
          </w:p>
        </w:tc>
      </w:tr>
      <w:tr w:rsidR="009E2981" w:rsidRPr="001933B5" w14:paraId="0448A939" w14:textId="77777777" w:rsidTr="00E54427">
        <w:trPr>
          <w:ins w:id="353" w:author="zhixun tang-Mediatek" w:date="2021-01-26T14:03:00Z"/>
        </w:trPr>
        <w:tc>
          <w:tcPr>
            <w:tcW w:w="1236" w:type="dxa"/>
          </w:tcPr>
          <w:p w14:paraId="2571BF24" w14:textId="7290AB1F" w:rsidR="009E2981" w:rsidRDefault="009E2981" w:rsidP="0049694F">
            <w:pPr>
              <w:spacing w:after="120"/>
              <w:rPr>
                <w:ins w:id="354" w:author="zhixun tang-Mediatek" w:date="2021-01-26T14:03:00Z"/>
                <w:rFonts w:eastAsiaTheme="minorEastAsia"/>
                <w:lang w:val="en-US" w:eastAsia="zh-CN"/>
              </w:rPr>
            </w:pPr>
            <w:ins w:id="355" w:author="zhixun tang-Mediatek" w:date="2021-01-26T14:03:00Z">
              <w:r>
                <w:rPr>
                  <w:rFonts w:eastAsiaTheme="minorEastAsia"/>
                  <w:lang w:val="en-US" w:eastAsia="zh-CN"/>
                </w:rPr>
                <w:t>MTK</w:t>
              </w:r>
            </w:ins>
          </w:p>
        </w:tc>
        <w:tc>
          <w:tcPr>
            <w:tcW w:w="8395" w:type="dxa"/>
          </w:tcPr>
          <w:p w14:paraId="17BE8D8A" w14:textId="3301C60A" w:rsidR="009E2981" w:rsidRDefault="009E2981" w:rsidP="0049694F">
            <w:pPr>
              <w:spacing w:after="120"/>
              <w:rPr>
                <w:ins w:id="356" w:author="zhixun tang-Mediatek" w:date="2021-01-26T14:03:00Z"/>
                <w:rFonts w:eastAsiaTheme="minorEastAsia"/>
                <w:lang w:val="en-US" w:eastAsia="zh-CN"/>
              </w:rPr>
            </w:pPr>
            <w:ins w:id="357" w:author="zhixun tang-Mediatek" w:date="2021-01-26T14:03:00Z">
              <w:r>
                <w:rPr>
                  <w:rFonts w:eastAsiaTheme="minorEastAsia"/>
                  <w:lang w:val="en-US" w:eastAsia="zh-CN"/>
                </w:rPr>
                <w:t>Do not need to discuss.</w:t>
              </w:r>
            </w:ins>
          </w:p>
        </w:tc>
      </w:tr>
      <w:tr w:rsidR="004378A2" w:rsidRPr="001933B5" w14:paraId="54F73C5F" w14:textId="77777777" w:rsidTr="00E54427">
        <w:trPr>
          <w:ins w:id="358" w:author="Huawei" w:date="2021-01-27T09:14:00Z"/>
        </w:trPr>
        <w:tc>
          <w:tcPr>
            <w:tcW w:w="1236" w:type="dxa"/>
          </w:tcPr>
          <w:p w14:paraId="03066E94" w14:textId="09966D26" w:rsidR="004378A2" w:rsidRDefault="004378A2" w:rsidP="004378A2">
            <w:pPr>
              <w:spacing w:after="120"/>
              <w:rPr>
                <w:ins w:id="359" w:author="Huawei" w:date="2021-01-27T09:14:00Z"/>
                <w:rFonts w:eastAsiaTheme="minorEastAsia"/>
                <w:lang w:val="en-US" w:eastAsia="zh-CN"/>
              </w:rPr>
            </w:pPr>
            <w:ins w:id="360" w:author="Huawei" w:date="2021-01-27T09:14:00Z">
              <w:r>
                <w:rPr>
                  <w:rFonts w:eastAsiaTheme="minorEastAsia" w:hint="eastAsia"/>
                  <w:lang w:val="en-US" w:eastAsia="zh-CN"/>
                </w:rPr>
                <w:t>H</w:t>
              </w:r>
              <w:r>
                <w:rPr>
                  <w:rFonts w:eastAsiaTheme="minorEastAsia"/>
                  <w:lang w:val="en-US" w:eastAsia="zh-CN"/>
                </w:rPr>
                <w:t>uawei</w:t>
              </w:r>
            </w:ins>
          </w:p>
        </w:tc>
        <w:tc>
          <w:tcPr>
            <w:tcW w:w="8395" w:type="dxa"/>
          </w:tcPr>
          <w:p w14:paraId="28CCD43F" w14:textId="6AE602A0" w:rsidR="004378A2" w:rsidRDefault="004378A2" w:rsidP="004378A2">
            <w:pPr>
              <w:spacing w:after="120"/>
              <w:rPr>
                <w:ins w:id="361" w:author="Huawei" w:date="2021-01-27T09:14:00Z"/>
                <w:rFonts w:eastAsiaTheme="minorEastAsia"/>
                <w:lang w:val="en-US" w:eastAsia="zh-CN"/>
              </w:rPr>
            </w:pPr>
            <w:ins w:id="362" w:author="Huawei" w:date="2021-01-27T09:14:00Z">
              <w:r>
                <w:t>Pathloss RS switching is for UL power control while uplink spatial switching focus on the uplink beam direction change. The two things can be decoupled. Pathloss RS can only consider its only associated DL RS (for pathloss). Therefore the known condition are only related with pathloss RS.</w:t>
              </w:r>
            </w:ins>
          </w:p>
        </w:tc>
      </w:tr>
      <w:tr w:rsidR="009D117B" w:rsidRPr="001933B5" w14:paraId="397858B6" w14:textId="77777777" w:rsidTr="00E54427">
        <w:trPr>
          <w:ins w:id="363" w:author="Nokia" w:date="2021-01-27T10:15:00Z"/>
        </w:trPr>
        <w:tc>
          <w:tcPr>
            <w:tcW w:w="1236" w:type="dxa"/>
          </w:tcPr>
          <w:p w14:paraId="6C57C771" w14:textId="3EDB60C3" w:rsidR="009D117B" w:rsidRDefault="009D117B" w:rsidP="009D117B">
            <w:pPr>
              <w:spacing w:after="120"/>
              <w:rPr>
                <w:ins w:id="364" w:author="Nokia" w:date="2021-01-27T10:15:00Z"/>
                <w:rFonts w:eastAsiaTheme="minorEastAsia"/>
                <w:lang w:val="en-US" w:eastAsia="zh-CN"/>
              </w:rPr>
            </w:pPr>
            <w:ins w:id="365" w:author="Nokia" w:date="2021-01-27T10:15:00Z">
              <w:r>
                <w:rPr>
                  <w:rFonts w:eastAsiaTheme="minorEastAsia"/>
                  <w:lang w:val="en-US" w:eastAsia="zh-CN"/>
                </w:rPr>
                <w:t>Nokia</w:t>
              </w:r>
            </w:ins>
          </w:p>
        </w:tc>
        <w:tc>
          <w:tcPr>
            <w:tcW w:w="8395" w:type="dxa"/>
          </w:tcPr>
          <w:p w14:paraId="7E8B1A2E" w14:textId="011BEBB7" w:rsidR="009D117B" w:rsidRDefault="009D117B" w:rsidP="009D117B">
            <w:pPr>
              <w:spacing w:after="120"/>
              <w:rPr>
                <w:ins w:id="366" w:author="Nokia" w:date="2021-01-27T10:15:00Z"/>
              </w:rPr>
            </w:pPr>
            <w:ins w:id="367" w:author="Nokia" w:date="2021-01-27T10:15:00Z">
              <w:r>
                <w:rPr>
                  <w:rFonts w:eastAsiaTheme="minorEastAsia"/>
                  <w:lang w:val="en-US" w:eastAsia="zh-CN"/>
                </w:rPr>
                <w:t>Share similar view as Qualcomm. It is not clear exactly which practical scenarios we are discussing here. Maybe Apple can clarify?</w:t>
              </w:r>
            </w:ins>
          </w:p>
        </w:tc>
      </w:tr>
      <w:tr w:rsidR="00874B0B" w:rsidRPr="001933B5" w14:paraId="21C0D0F4" w14:textId="77777777" w:rsidTr="00E54427">
        <w:trPr>
          <w:ins w:id="368" w:author="Apple_RAN4#98e" w:date="2021-01-26T21:49:00Z"/>
        </w:trPr>
        <w:tc>
          <w:tcPr>
            <w:tcW w:w="1236" w:type="dxa"/>
          </w:tcPr>
          <w:p w14:paraId="3D307FBB" w14:textId="52C80F4F" w:rsidR="00874B0B" w:rsidRDefault="00874B0B" w:rsidP="009D117B">
            <w:pPr>
              <w:spacing w:after="120"/>
              <w:rPr>
                <w:ins w:id="369" w:author="Apple_RAN4#98e" w:date="2021-01-26T21:49:00Z"/>
                <w:rFonts w:eastAsiaTheme="minorEastAsia"/>
                <w:lang w:val="en-US" w:eastAsia="zh-CN"/>
              </w:rPr>
            </w:pPr>
            <w:ins w:id="370" w:author="Apple_RAN4#98e" w:date="2021-01-26T21:49:00Z">
              <w:r>
                <w:rPr>
                  <w:rFonts w:eastAsiaTheme="minorEastAsia"/>
                  <w:lang w:val="en-US" w:eastAsia="zh-CN"/>
                </w:rPr>
                <w:t>Apple</w:t>
              </w:r>
            </w:ins>
          </w:p>
        </w:tc>
        <w:tc>
          <w:tcPr>
            <w:tcW w:w="8395" w:type="dxa"/>
          </w:tcPr>
          <w:p w14:paraId="1EA961E2" w14:textId="6D0DD84D" w:rsidR="00874B0B" w:rsidRDefault="00874B0B" w:rsidP="009D117B">
            <w:pPr>
              <w:spacing w:after="120"/>
              <w:rPr>
                <w:ins w:id="371" w:author="Apple_RAN4#98e" w:date="2021-01-26T21:53:00Z"/>
                <w:rFonts w:eastAsiaTheme="minorEastAsia"/>
                <w:lang w:val="en-US" w:eastAsia="zh-CN"/>
              </w:rPr>
            </w:pPr>
            <w:ins w:id="372" w:author="Apple_RAN4#98e" w:date="2021-01-26T21:50:00Z">
              <w:r>
                <w:rPr>
                  <w:rFonts w:eastAsiaTheme="minorEastAsia"/>
                  <w:lang w:val="en-US" w:eastAsia="zh-CN"/>
                </w:rPr>
                <w:t xml:space="preserve">To Huawei: Is </w:t>
              </w:r>
            </w:ins>
            <w:ins w:id="373" w:author="Apple_RAN4#98e" w:date="2021-01-26T21:51:00Z">
              <w:r>
                <w:rPr>
                  <w:rFonts w:eastAsiaTheme="minorEastAsia"/>
                  <w:lang w:val="en-US" w:eastAsia="zh-CN"/>
                </w:rPr>
                <w:t>your suggestion that we treat PUCCH Spatial relation swit</w:t>
              </w:r>
            </w:ins>
            <w:ins w:id="374" w:author="Apple_RAN4#98e" w:date="2021-01-26T21:52:00Z">
              <w:r>
                <w:rPr>
                  <w:rFonts w:eastAsiaTheme="minorEastAsia"/>
                  <w:lang w:val="en-US" w:eastAsia="zh-CN"/>
                </w:rPr>
                <w:t xml:space="preserve">ch only with RS switch and not PL-RS change? Since PUCCH Spatial relation </w:t>
              </w:r>
            </w:ins>
            <w:ins w:id="375" w:author="Apple_RAN4#98e" w:date="2021-01-26T21:53:00Z">
              <w:r>
                <w:rPr>
                  <w:rFonts w:eastAsiaTheme="minorEastAsia"/>
                  <w:lang w:val="en-US" w:eastAsia="zh-CN"/>
                </w:rPr>
                <w:t>switch can</w:t>
              </w:r>
            </w:ins>
            <w:ins w:id="376" w:author="Apple_RAN4#98e" w:date="2021-01-26T21:52:00Z">
              <w:r>
                <w:rPr>
                  <w:rFonts w:eastAsiaTheme="minorEastAsia"/>
                  <w:lang w:val="en-US" w:eastAsia="zh-CN"/>
                </w:rPr>
                <w:t xml:space="preserve"> change both spatial relation RS and PL-RS</w:t>
              </w:r>
            </w:ins>
            <w:ins w:id="377" w:author="Apple_RAN4#98e" w:date="2021-01-26T21:53:00Z">
              <w:r>
                <w:rPr>
                  <w:rFonts w:eastAsiaTheme="minorEastAsia"/>
                  <w:lang w:val="en-US" w:eastAsia="zh-CN"/>
                </w:rPr>
                <w:t xml:space="preserve">, we try to address this together. </w:t>
              </w:r>
            </w:ins>
            <w:ins w:id="378" w:author="Apple_RAN4#98e" w:date="2021-01-26T21:55:00Z">
              <w:r w:rsidR="00862A07">
                <w:rPr>
                  <w:rFonts w:eastAsiaTheme="minorEastAsia"/>
                  <w:lang w:val="en-US" w:eastAsia="zh-CN"/>
                </w:rPr>
                <w:t>How d</w:t>
              </w:r>
            </w:ins>
            <w:ins w:id="379" w:author="Apple_RAN4#98e" w:date="2021-01-26T21:56:00Z">
              <w:r w:rsidR="00862A07">
                <w:rPr>
                  <w:rFonts w:eastAsiaTheme="minorEastAsia"/>
                  <w:lang w:val="en-US" w:eastAsia="zh-CN"/>
                </w:rPr>
                <w:t>o we decouple when spatial relation info switch can change both DL-RS and PL-RS?</w:t>
              </w:r>
            </w:ins>
          </w:p>
          <w:p w14:paraId="08A0F417" w14:textId="299F7DB2" w:rsidR="00874B0B" w:rsidRDefault="00874B0B" w:rsidP="009D117B">
            <w:pPr>
              <w:spacing w:after="120"/>
              <w:rPr>
                <w:ins w:id="380" w:author="Apple_RAN4#98e" w:date="2021-01-26T21:49:00Z"/>
                <w:rFonts w:eastAsiaTheme="minorEastAsia"/>
                <w:lang w:val="en-US" w:eastAsia="zh-CN"/>
              </w:rPr>
            </w:pPr>
            <w:ins w:id="381" w:author="Apple_RAN4#98e" w:date="2021-01-26T21:53:00Z">
              <w:r>
                <w:rPr>
                  <w:rFonts w:eastAsiaTheme="minorEastAsia"/>
                  <w:lang w:val="en-US" w:eastAsia="zh-CN"/>
                </w:rPr>
                <w:t>To QC</w:t>
              </w:r>
            </w:ins>
            <w:ins w:id="382" w:author="Apple_RAN4#98e" w:date="2021-01-26T21:55:00Z">
              <w:r>
                <w:rPr>
                  <w:rFonts w:eastAsiaTheme="minorEastAsia"/>
                  <w:lang w:val="en-US" w:eastAsia="zh-CN"/>
                </w:rPr>
                <w:t>, Nokia</w:t>
              </w:r>
            </w:ins>
            <w:ins w:id="383" w:author="Apple_RAN4#98e" w:date="2021-01-26T21:53:00Z">
              <w:r>
                <w:rPr>
                  <w:rFonts w:eastAsiaTheme="minorEastAsia"/>
                  <w:lang w:val="en-US" w:eastAsia="zh-CN"/>
                </w:rPr>
                <w:t xml:space="preserve">: We think it would be practical that both </w:t>
              </w:r>
            </w:ins>
            <w:ins w:id="384" w:author="Apple_RAN4#98e" w:date="2021-01-26T21:54:00Z">
              <w:r>
                <w:rPr>
                  <w:rFonts w:eastAsiaTheme="minorEastAsia"/>
                  <w:lang w:val="en-US" w:eastAsia="zh-CN"/>
                </w:rPr>
                <w:t>DL-RS and PL-RS are in same TCI chain, but there is nowhere in RAN1 or RAN2 spec that specifies it. We are fine to only define requirements for the case when the</w:t>
              </w:r>
            </w:ins>
            <w:ins w:id="385" w:author="Apple_RAN4#98e" w:date="2021-01-26T21:55:00Z">
              <w:r>
                <w:rPr>
                  <w:rFonts w:eastAsiaTheme="minorEastAsia"/>
                  <w:lang w:val="en-US" w:eastAsia="zh-CN"/>
                </w:rPr>
                <w:t>y are in the same TCI chain and no requirements if in different TCI chain.</w:t>
              </w:r>
            </w:ins>
          </w:p>
        </w:tc>
      </w:tr>
      <w:tr w:rsidR="00B156D6" w:rsidRPr="001933B5" w14:paraId="3381853D" w14:textId="77777777" w:rsidTr="00E54427">
        <w:trPr>
          <w:ins w:id="386" w:author="Li, Hua" w:date="2021-01-27T16:59:00Z"/>
        </w:trPr>
        <w:tc>
          <w:tcPr>
            <w:tcW w:w="1236" w:type="dxa"/>
          </w:tcPr>
          <w:p w14:paraId="729CC681" w14:textId="5874F11B" w:rsidR="00B156D6" w:rsidRDefault="00B156D6" w:rsidP="00B156D6">
            <w:pPr>
              <w:spacing w:after="120"/>
              <w:rPr>
                <w:ins w:id="387" w:author="Li, Hua" w:date="2021-01-27T16:59:00Z"/>
                <w:rFonts w:eastAsiaTheme="minorEastAsia"/>
                <w:lang w:val="en-US" w:eastAsia="zh-CN"/>
              </w:rPr>
            </w:pPr>
            <w:ins w:id="388" w:author="Li, Hua" w:date="2021-01-27T16:59:00Z">
              <w:r>
                <w:rPr>
                  <w:rFonts w:eastAsiaTheme="minorEastAsia"/>
                  <w:lang w:val="en-US" w:eastAsia="zh-CN"/>
                </w:rPr>
                <w:t>Intel</w:t>
              </w:r>
            </w:ins>
          </w:p>
        </w:tc>
        <w:tc>
          <w:tcPr>
            <w:tcW w:w="8395" w:type="dxa"/>
          </w:tcPr>
          <w:p w14:paraId="0378271F" w14:textId="6CA667CA" w:rsidR="00B156D6" w:rsidRDefault="00B156D6" w:rsidP="00B156D6">
            <w:pPr>
              <w:spacing w:after="120"/>
              <w:rPr>
                <w:ins w:id="389" w:author="Li, Hua" w:date="2021-01-27T16:59:00Z"/>
                <w:rFonts w:eastAsiaTheme="minorEastAsia"/>
                <w:lang w:val="en-US" w:eastAsia="zh-CN"/>
              </w:rPr>
            </w:pPr>
            <w:ins w:id="390" w:author="Li, Hua" w:date="2021-01-27T16:59:00Z">
              <w:r>
                <w:rPr>
                  <w:rFonts w:eastAsiaTheme="minorEastAsia"/>
                  <w:lang w:val="en-US" w:eastAsia="zh-CN"/>
                </w:rPr>
                <w:t>From our understanding, in general case, PL-RS and DL-RS are in the same TCI chain. We prefer that no requirement is defined if they are not in the same TCI chain.</w:t>
              </w:r>
            </w:ins>
          </w:p>
        </w:tc>
      </w:tr>
    </w:tbl>
    <w:p w14:paraId="7852B1DF" w14:textId="77777777" w:rsidR="00130CFC" w:rsidRPr="001933B5" w:rsidRDefault="00130CFC" w:rsidP="00054BA3">
      <w:pPr>
        <w:spacing w:after="120"/>
        <w:rPr>
          <w:b/>
          <w:color w:val="0070C0"/>
          <w:u w:val="single"/>
          <w:lang w:eastAsia="ko-KR"/>
        </w:rPr>
      </w:pPr>
    </w:p>
    <w:p w14:paraId="05EFC1D5" w14:textId="5B7472C7" w:rsidR="00F84F92" w:rsidRPr="001933B5" w:rsidRDefault="005C3F97" w:rsidP="00F84F92">
      <w:pPr>
        <w:spacing w:after="120"/>
        <w:rPr>
          <w:b/>
          <w:color w:val="0070C0"/>
          <w:u w:val="single"/>
          <w:lang w:eastAsia="ko-KR"/>
        </w:rPr>
      </w:pPr>
      <w:r w:rsidRPr="001933B5">
        <w:rPr>
          <w:b/>
          <w:color w:val="0070C0"/>
          <w:u w:val="single"/>
          <w:lang w:eastAsia="ko-KR"/>
        </w:rPr>
        <w:t>Issue 2-1-</w:t>
      </w:r>
      <w:r w:rsidR="00AF35B8" w:rsidRPr="001933B5">
        <w:rPr>
          <w:b/>
          <w:color w:val="0070C0"/>
          <w:u w:val="single"/>
          <w:lang w:eastAsia="ko-KR"/>
        </w:rPr>
        <w:t>3</w:t>
      </w:r>
      <w:r w:rsidRPr="001933B5">
        <w:rPr>
          <w:b/>
          <w:color w:val="0070C0"/>
          <w:u w:val="single"/>
          <w:lang w:eastAsia="ko-KR"/>
        </w:rPr>
        <w:t xml:space="preserve">: </w:t>
      </w:r>
      <w:r w:rsidR="00F936A2" w:rsidRPr="001933B5">
        <w:rPr>
          <w:b/>
          <w:color w:val="0070C0"/>
          <w:u w:val="single"/>
          <w:lang w:eastAsia="ko-KR"/>
        </w:rPr>
        <w:t>Delay requirement for PUCCH spatial relation info switch</w:t>
      </w:r>
    </w:p>
    <w:p w14:paraId="7CF44F13" w14:textId="254F43EE" w:rsidR="00396ABB" w:rsidRPr="001933B5" w:rsidRDefault="002D6B08" w:rsidP="00E240A2">
      <w:pPr>
        <w:pStyle w:val="ListParagraph"/>
        <w:numPr>
          <w:ilvl w:val="0"/>
          <w:numId w:val="16"/>
        </w:numPr>
        <w:spacing w:before="120" w:after="120"/>
        <w:ind w:firstLineChars="0"/>
        <w:rPr>
          <w:rFonts w:eastAsia="Times New Roman"/>
          <w:lang w:eastAsia="ja-JP"/>
        </w:rPr>
      </w:pPr>
      <w:r w:rsidRPr="001933B5">
        <w:rPr>
          <w:rFonts w:eastAsia="Times New Roman"/>
          <w:lang w:eastAsia="ja-JP"/>
        </w:rPr>
        <w:t xml:space="preserve">Option </w:t>
      </w:r>
      <w:r w:rsidR="00A069EA" w:rsidRPr="001933B5">
        <w:rPr>
          <w:rFonts w:eastAsia="Times New Roman"/>
          <w:lang w:eastAsia="ja-JP"/>
        </w:rPr>
        <w:t>1</w:t>
      </w:r>
      <w:r w:rsidR="002B50E2">
        <w:rPr>
          <w:rFonts w:eastAsia="Times New Roman"/>
          <w:lang w:eastAsia="ja-JP"/>
        </w:rPr>
        <w:t xml:space="preserve"> </w:t>
      </w:r>
      <w:r w:rsidR="004C263B" w:rsidRPr="001933B5">
        <w:rPr>
          <w:rFonts w:eastAsia="Times New Roman"/>
          <w:lang w:eastAsia="ja-JP"/>
        </w:rPr>
        <w:t>(Apple)</w:t>
      </w:r>
      <w:r w:rsidRPr="001933B5">
        <w:rPr>
          <w:rFonts w:eastAsia="Times New Roman"/>
          <w:lang w:eastAsia="ja-JP"/>
        </w:rPr>
        <w:t>:</w:t>
      </w:r>
    </w:p>
    <w:p w14:paraId="438A7EC4" w14:textId="55212DBB" w:rsidR="00396ABB" w:rsidRPr="001933B5" w:rsidRDefault="00396ABB" w:rsidP="00396ABB">
      <w:pPr>
        <w:pStyle w:val="ListParagraph"/>
        <w:numPr>
          <w:ilvl w:val="0"/>
          <w:numId w:val="25"/>
        </w:numPr>
        <w:spacing w:after="60"/>
        <w:ind w:firstLineChars="0"/>
      </w:pPr>
      <w:r w:rsidRPr="001933B5">
        <w:t xml:space="preserve">Define delay requirements for MAC CE based switch when associated DL-RS and PL-RS of target spatial relation info are in the same TCI chain as: </w:t>
      </w:r>
    </w:p>
    <w:p w14:paraId="332E1094" w14:textId="77777777" w:rsidR="00396ABB" w:rsidRPr="001933B5" w:rsidRDefault="00396ABB" w:rsidP="00E37187">
      <w:pPr>
        <w:pStyle w:val="ListParagraph"/>
        <w:numPr>
          <w:ilvl w:val="0"/>
          <w:numId w:val="26"/>
        </w:numPr>
        <w:spacing w:after="60"/>
        <w:ind w:firstLineChars="0"/>
        <w:rPr>
          <w:lang w:val="en-US" w:eastAsia="zh-CN"/>
        </w:rPr>
      </w:pPr>
      <w:r w:rsidRPr="001933B5">
        <w:rPr>
          <w:lang w:eastAsia="zh-CN"/>
        </w:rPr>
        <w:t>T</w:t>
      </w:r>
      <w:r w:rsidRPr="001933B5">
        <w:rPr>
          <w:vertAlign w:val="subscript"/>
          <w:lang w:eastAsia="zh-CN"/>
        </w:rPr>
        <w:t>HARQ</w:t>
      </w:r>
      <w:r w:rsidRPr="001933B5">
        <w:rPr>
          <w:lang w:eastAsia="zh-CN"/>
        </w:rPr>
        <w:t xml:space="preserve"> +</w:t>
      </w:r>
      <w:r w:rsidRPr="001933B5">
        <w:rPr>
          <w:lang w:val="en-US" w:eastAsia="zh-CN"/>
        </w:rPr>
        <w:t xml:space="preserve"> 3ms; if Spatial relation is known and PL-RS is maintained</w:t>
      </w:r>
    </w:p>
    <w:p w14:paraId="093EBC69" w14:textId="77777777" w:rsidR="00396ABB" w:rsidRPr="001933B5" w:rsidRDefault="00396ABB" w:rsidP="00270953">
      <w:pPr>
        <w:pStyle w:val="ListParagraph"/>
        <w:numPr>
          <w:ilvl w:val="0"/>
          <w:numId w:val="26"/>
        </w:numPr>
        <w:spacing w:after="60"/>
        <w:ind w:left="1714" w:firstLineChars="0"/>
        <w:rPr>
          <w:lang w:val="en-US" w:eastAsia="zh-CN"/>
        </w:rPr>
      </w:pPr>
      <w:r w:rsidRPr="001933B5">
        <w:rPr>
          <w:lang w:eastAsia="zh-CN"/>
        </w:rPr>
        <w:t>T</w:t>
      </w:r>
      <w:r w:rsidRPr="001933B5">
        <w:rPr>
          <w:vertAlign w:val="subscript"/>
          <w:lang w:eastAsia="zh-CN"/>
        </w:rPr>
        <w:t>HARQ</w:t>
      </w:r>
      <w:r w:rsidRPr="001933B5">
        <w:rPr>
          <w:lang w:eastAsia="zh-CN"/>
        </w:rPr>
        <w:t xml:space="preserve"> +</w:t>
      </w:r>
      <w:r w:rsidRPr="001933B5">
        <w:rPr>
          <w:lang w:val="en-US" w:eastAsia="zh-CN"/>
        </w:rPr>
        <w:t xml:space="preserve"> 3ms + 5*T</w:t>
      </w:r>
      <w:r w:rsidRPr="001933B5">
        <w:rPr>
          <w:vertAlign w:val="subscript"/>
          <w:lang w:val="en-US" w:eastAsia="zh-CN"/>
        </w:rPr>
        <w:t xml:space="preserve">PL-RS </w:t>
      </w:r>
      <w:r w:rsidRPr="001933B5">
        <w:rPr>
          <w:lang w:val="en-US" w:eastAsia="zh-CN"/>
        </w:rPr>
        <w:t>+ 2ms; if Spatial relation is known and PL-RS is not maintained</w:t>
      </w:r>
    </w:p>
    <w:p w14:paraId="46CEB5ED" w14:textId="77777777" w:rsidR="00396ABB" w:rsidRPr="001933B5" w:rsidRDefault="00396ABB" w:rsidP="00E37187">
      <w:pPr>
        <w:pStyle w:val="ListParagraph"/>
        <w:numPr>
          <w:ilvl w:val="0"/>
          <w:numId w:val="26"/>
        </w:numPr>
        <w:ind w:firstLineChars="0"/>
        <w:rPr>
          <w:lang w:val="en-US" w:eastAsia="zh-CN"/>
        </w:rPr>
      </w:pPr>
      <w:r w:rsidRPr="001933B5">
        <w:rPr>
          <w:lang w:eastAsia="zh-CN"/>
        </w:rPr>
        <w:t>T</w:t>
      </w:r>
      <w:r w:rsidRPr="001933B5">
        <w:rPr>
          <w:vertAlign w:val="subscript"/>
          <w:lang w:eastAsia="zh-CN"/>
        </w:rPr>
        <w:t>HARQ</w:t>
      </w:r>
      <w:r w:rsidRPr="001933B5">
        <w:rPr>
          <w:lang w:eastAsia="zh-CN"/>
        </w:rPr>
        <w:t xml:space="preserve"> +</w:t>
      </w:r>
      <w:r w:rsidRPr="001933B5">
        <w:rPr>
          <w:lang w:val="en-US" w:eastAsia="zh-CN"/>
        </w:rPr>
        <w:t xml:space="preserve"> 3ms + </w:t>
      </w:r>
      <w:r w:rsidRPr="001933B5">
        <w:rPr>
          <w:lang w:eastAsia="zh-CN"/>
        </w:rPr>
        <w:t>T</w:t>
      </w:r>
      <w:r w:rsidRPr="001933B5">
        <w:rPr>
          <w:vertAlign w:val="subscript"/>
          <w:lang w:eastAsia="zh-CN"/>
        </w:rPr>
        <w:t xml:space="preserve">L1-RSRP </w:t>
      </w:r>
      <w:r w:rsidRPr="001933B5">
        <w:rPr>
          <w:lang w:val="en-US" w:eastAsia="zh-CN"/>
        </w:rPr>
        <w:t>+ 5*T</w:t>
      </w:r>
      <w:r w:rsidRPr="001933B5">
        <w:rPr>
          <w:vertAlign w:val="subscript"/>
          <w:lang w:val="en-US" w:eastAsia="zh-CN"/>
        </w:rPr>
        <w:t xml:space="preserve">PL-RS </w:t>
      </w:r>
      <w:r w:rsidRPr="001933B5">
        <w:rPr>
          <w:lang w:val="en-US" w:eastAsia="zh-CN"/>
        </w:rPr>
        <w:t>+ 2ms; if Spatial relation is unknown and PL-RS is not maintained</w:t>
      </w:r>
    </w:p>
    <w:p w14:paraId="03261E44" w14:textId="1832FA41" w:rsidR="00396ABB" w:rsidRPr="001933B5" w:rsidRDefault="00396ABB" w:rsidP="00396ABB">
      <w:pPr>
        <w:pStyle w:val="ListParagraph"/>
        <w:numPr>
          <w:ilvl w:val="0"/>
          <w:numId w:val="25"/>
        </w:numPr>
        <w:spacing w:after="60"/>
        <w:ind w:firstLineChars="0"/>
      </w:pPr>
      <w:r w:rsidRPr="001933B5">
        <w:t xml:space="preserve">Define delay requirements for RRC based switch when associated DL-RS and PL-RS of target spatial relation info are in the same TCI chain as: </w:t>
      </w:r>
    </w:p>
    <w:p w14:paraId="6863D005" w14:textId="77777777" w:rsidR="00396ABB" w:rsidRPr="001933B5" w:rsidRDefault="00396ABB" w:rsidP="00270953">
      <w:pPr>
        <w:pStyle w:val="ListParagraph"/>
        <w:numPr>
          <w:ilvl w:val="0"/>
          <w:numId w:val="27"/>
        </w:numPr>
        <w:spacing w:after="60"/>
        <w:ind w:left="1714" w:firstLineChars="0"/>
        <w:rPr>
          <w:lang w:val="en-US" w:eastAsia="zh-CN"/>
        </w:rPr>
      </w:pPr>
      <w:proofErr w:type="spellStart"/>
      <w:r w:rsidRPr="001933B5">
        <w:rPr>
          <w:lang w:eastAsia="zh-CN"/>
        </w:rPr>
        <w:t>T</w:t>
      </w:r>
      <w:r w:rsidRPr="001933B5">
        <w:rPr>
          <w:vertAlign w:val="subscript"/>
          <w:lang w:eastAsia="zh-CN"/>
        </w:rPr>
        <w:t>RRC_Processing</w:t>
      </w:r>
      <w:proofErr w:type="spellEnd"/>
      <w:r w:rsidRPr="001933B5">
        <w:rPr>
          <w:lang w:val="en-US" w:eastAsia="zh-CN"/>
        </w:rPr>
        <w:t>; if Spatial relation is known and PL-RS is maintained</w:t>
      </w:r>
    </w:p>
    <w:p w14:paraId="58304E4C" w14:textId="77777777" w:rsidR="00396ABB" w:rsidRPr="001933B5" w:rsidRDefault="00396ABB" w:rsidP="00270953">
      <w:pPr>
        <w:pStyle w:val="ListParagraph"/>
        <w:numPr>
          <w:ilvl w:val="0"/>
          <w:numId w:val="27"/>
        </w:numPr>
        <w:spacing w:after="60"/>
        <w:ind w:left="1714" w:firstLineChars="0"/>
        <w:rPr>
          <w:lang w:val="en-US" w:eastAsia="zh-CN"/>
        </w:rPr>
      </w:pPr>
      <w:proofErr w:type="spellStart"/>
      <w:r w:rsidRPr="001933B5">
        <w:rPr>
          <w:lang w:eastAsia="zh-CN"/>
        </w:rPr>
        <w:t>T</w:t>
      </w:r>
      <w:r w:rsidRPr="001933B5">
        <w:rPr>
          <w:vertAlign w:val="subscript"/>
          <w:lang w:eastAsia="zh-CN"/>
        </w:rPr>
        <w:t>RRC_Processing</w:t>
      </w:r>
      <w:proofErr w:type="spellEnd"/>
      <w:r w:rsidRPr="001933B5">
        <w:rPr>
          <w:lang w:val="en-US" w:eastAsia="zh-CN"/>
        </w:rPr>
        <w:t xml:space="preserve"> + 5*T</w:t>
      </w:r>
      <w:r w:rsidRPr="001933B5">
        <w:rPr>
          <w:vertAlign w:val="subscript"/>
          <w:lang w:val="en-US" w:eastAsia="zh-CN"/>
        </w:rPr>
        <w:t xml:space="preserve">PL-RS </w:t>
      </w:r>
      <w:r w:rsidRPr="001933B5">
        <w:rPr>
          <w:lang w:val="en-US" w:eastAsia="zh-CN"/>
        </w:rPr>
        <w:t>+ 2ms; if Spatial relation is known and PL-RS is not maintained</w:t>
      </w:r>
    </w:p>
    <w:p w14:paraId="50389B77" w14:textId="77777777" w:rsidR="00396ABB" w:rsidRPr="001933B5" w:rsidRDefault="00396ABB" w:rsidP="00270953">
      <w:pPr>
        <w:pStyle w:val="ListParagraph"/>
        <w:numPr>
          <w:ilvl w:val="0"/>
          <w:numId w:val="27"/>
        </w:numPr>
        <w:ind w:left="1714" w:firstLineChars="0"/>
        <w:rPr>
          <w:lang w:val="en-US" w:eastAsia="zh-CN"/>
        </w:rPr>
      </w:pPr>
      <w:proofErr w:type="spellStart"/>
      <w:r w:rsidRPr="001933B5">
        <w:rPr>
          <w:lang w:eastAsia="zh-CN"/>
        </w:rPr>
        <w:t>T</w:t>
      </w:r>
      <w:r w:rsidRPr="001933B5">
        <w:rPr>
          <w:vertAlign w:val="subscript"/>
          <w:lang w:eastAsia="zh-CN"/>
        </w:rPr>
        <w:t>RRC_Processing</w:t>
      </w:r>
      <w:proofErr w:type="spellEnd"/>
      <w:r w:rsidRPr="001933B5">
        <w:rPr>
          <w:lang w:val="en-US" w:eastAsia="zh-CN"/>
        </w:rPr>
        <w:t xml:space="preserve"> + </w:t>
      </w:r>
      <w:r w:rsidRPr="001933B5">
        <w:rPr>
          <w:lang w:eastAsia="zh-CN"/>
        </w:rPr>
        <w:t>T</w:t>
      </w:r>
      <w:r w:rsidRPr="001933B5">
        <w:rPr>
          <w:vertAlign w:val="subscript"/>
          <w:lang w:eastAsia="zh-CN"/>
        </w:rPr>
        <w:t xml:space="preserve">L1-RSRP </w:t>
      </w:r>
      <w:r w:rsidRPr="001933B5">
        <w:rPr>
          <w:lang w:val="en-US" w:eastAsia="zh-CN"/>
        </w:rPr>
        <w:t>+ 5*T</w:t>
      </w:r>
      <w:r w:rsidRPr="001933B5">
        <w:rPr>
          <w:vertAlign w:val="subscript"/>
          <w:lang w:val="en-US" w:eastAsia="zh-CN"/>
        </w:rPr>
        <w:t xml:space="preserve">PL-RS </w:t>
      </w:r>
      <w:r w:rsidRPr="001933B5">
        <w:rPr>
          <w:lang w:val="en-US" w:eastAsia="zh-CN"/>
        </w:rPr>
        <w:t>+ 2ms; if Spatial relation is unknown and PL-RS is not maintained</w:t>
      </w:r>
    </w:p>
    <w:p w14:paraId="26B1069D" w14:textId="76B74928" w:rsidR="00396ABB" w:rsidRPr="001933B5" w:rsidRDefault="00396ABB" w:rsidP="00396ABB">
      <w:pPr>
        <w:pStyle w:val="ListParagraph"/>
        <w:numPr>
          <w:ilvl w:val="0"/>
          <w:numId w:val="25"/>
        </w:numPr>
        <w:ind w:firstLineChars="0"/>
      </w:pPr>
      <w:r w:rsidRPr="001933B5">
        <w:t xml:space="preserve">Define requirements for spatial relation switch when associated DL-RS and associated PL-RS are not in same TCI chain only when associated PL-RS is known. </w:t>
      </w:r>
    </w:p>
    <w:p w14:paraId="70577B77" w14:textId="707E708D" w:rsidR="00396ABB" w:rsidRPr="001933B5" w:rsidRDefault="00396ABB" w:rsidP="00396ABB">
      <w:pPr>
        <w:pStyle w:val="ListParagraph"/>
        <w:numPr>
          <w:ilvl w:val="0"/>
          <w:numId w:val="25"/>
        </w:numPr>
        <w:spacing w:after="60"/>
        <w:ind w:firstLineChars="0"/>
      </w:pPr>
      <w:r w:rsidRPr="001933B5">
        <w:t xml:space="preserve">Define delay requirements for MAC CE based switch when associated DL-RS and PL-RS of target spatial relation info are not in the same TCI chain as: </w:t>
      </w:r>
    </w:p>
    <w:p w14:paraId="67287A8A" w14:textId="77777777" w:rsidR="00396ABB" w:rsidRPr="001933B5" w:rsidRDefault="00396ABB" w:rsidP="00270953">
      <w:pPr>
        <w:pStyle w:val="ListParagraph"/>
        <w:numPr>
          <w:ilvl w:val="0"/>
          <w:numId w:val="28"/>
        </w:numPr>
        <w:spacing w:after="60"/>
        <w:ind w:left="1714" w:firstLineChars="0"/>
        <w:rPr>
          <w:lang w:val="en-US" w:eastAsia="zh-CN"/>
        </w:rPr>
      </w:pPr>
      <w:r w:rsidRPr="001933B5">
        <w:rPr>
          <w:lang w:eastAsia="zh-CN"/>
        </w:rPr>
        <w:t>T</w:t>
      </w:r>
      <w:r w:rsidRPr="001933B5">
        <w:rPr>
          <w:vertAlign w:val="subscript"/>
          <w:lang w:eastAsia="zh-CN"/>
        </w:rPr>
        <w:t>HARQ</w:t>
      </w:r>
      <w:r w:rsidRPr="001933B5">
        <w:rPr>
          <w:lang w:eastAsia="zh-CN"/>
        </w:rPr>
        <w:t xml:space="preserve"> +</w:t>
      </w:r>
      <w:r w:rsidRPr="001933B5">
        <w:rPr>
          <w:lang w:val="en-US" w:eastAsia="zh-CN"/>
        </w:rPr>
        <w:t xml:space="preserve"> 3ms; if DL-RS and PL-RS are known and PL-RS is maintained</w:t>
      </w:r>
    </w:p>
    <w:p w14:paraId="16F1F925" w14:textId="77777777" w:rsidR="00396ABB" w:rsidRPr="001933B5" w:rsidRDefault="00396ABB" w:rsidP="00270953">
      <w:pPr>
        <w:pStyle w:val="ListParagraph"/>
        <w:numPr>
          <w:ilvl w:val="0"/>
          <w:numId w:val="28"/>
        </w:numPr>
        <w:spacing w:after="60"/>
        <w:ind w:left="1714" w:firstLineChars="0"/>
        <w:rPr>
          <w:lang w:val="en-US" w:eastAsia="zh-CN"/>
        </w:rPr>
      </w:pPr>
      <w:r w:rsidRPr="001933B5">
        <w:rPr>
          <w:lang w:eastAsia="zh-CN"/>
        </w:rPr>
        <w:t>T</w:t>
      </w:r>
      <w:r w:rsidRPr="001933B5">
        <w:rPr>
          <w:vertAlign w:val="subscript"/>
          <w:lang w:eastAsia="zh-CN"/>
        </w:rPr>
        <w:t>HARQ</w:t>
      </w:r>
      <w:r w:rsidRPr="001933B5">
        <w:rPr>
          <w:lang w:eastAsia="zh-CN"/>
        </w:rPr>
        <w:t xml:space="preserve"> +</w:t>
      </w:r>
      <w:r w:rsidRPr="001933B5">
        <w:rPr>
          <w:lang w:val="en-US" w:eastAsia="zh-CN"/>
        </w:rPr>
        <w:t xml:space="preserve"> 3ms + 5*T</w:t>
      </w:r>
      <w:r w:rsidRPr="001933B5">
        <w:rPr>
          <w:vertAlign w:val="subscript"/>
          <w:lang w:val="en-US" w:eastAsia="zh-CN"/>
        </w:rPr>
        <w:t xml:space="preserve">PL-RS </w:t>
      </w:r>
      <w:r w:rsidRPr="001933B5">
        <w:rPr>
          <w:lang w:val="en-US" w:eastAsia="zh-CN"/>
        </w:rPr>
        <w:t>+ 2ms; if DL-RS and PL-RS are known and PL-RS is not maintained</w:t>
      </w:r>
    </w:p>
    <w:p w14:paraId="5BEFC154" w14:textId="77777777" w:rsidR="00396ABB" w:rsidRPr="001933B5" w:rsidRDefault="00396ABB" w:rsidP="00270953">
      <w:pPr>
        <w:pStyle w:val="ListParagraph"/>
        <w:numPr>
          <w:ilvl w:val="0"/>
          <w:numId w:val="28"/>
        </w:numPr>
        <w:spacing w:after="60"/>
        <w:ind w:left="1714" w:firstLineChars="0"/>
        <w:rPr>
          <w:lang w:val="en-US" w:eastAsia="zh-CN"/>
        </w:rPr>
      </w:pPr>
      <w:r w:rsidRPr="001933B5">
        <w:rPr>
          <w:lang w:eastAsia="zh-CN"/>
        </w:rPr>
        <w:t>T</w:t>
      </w:r>
      <w:r w:rsidRPr="001933B5">
        <w:rPr>
          <w:vertAlign w:val="subscript"/>
          <w:lang w:eastAsia="zh-CN"/>
        </w:rPr>
        <w:t>HARQ</w:t>
      </w:r>
      <w:r w:rsidRPr="001933B5">
        <w:rPr>
          <w:lang w:eastAsia="zh-CN"/>
        </w:rPr>
        <w:t xml:space="preserve"> +</w:t>
      </w:r>
      <w:r w:rsidRPr="001933B5">
        <w:rPr>
          <w:lang w:val="en-US" w:eastAsia="zh-CN"/>
        </w:rPr>
        <w:t xml:space="preserve"> 3ms + </w:t>
      </w:r>
      <w:r w:rsidRPr="001933B5">
        <w:rPr>
          <w:lang w:eastAsia="zh-CN"/>
        </w:rPr>
        <w:t>T</w:t>
      </w:r>
      <w:r w:rsidRPr="001933B5">
        <w:rPr>
          <w:vertAlign w:val="subscript"/>
          <w:lang w:eastAsia="zh-CN"/>
        </w:rPr>
        <w:t>L1-RSRP</w:t>
      </w:r>
      <w:r w:rsidRPr="001933B5">
        <w:rPr>
          <w:lang w:eastAsia="zh-CN"/>
        </w:rPr>
        <w:t>; if DL-RS is unknown, PL-RS is known and PL-RS is maintained</w:t>
      </w:r>
    </w:p>
    <w:p w14:paraId="17D898E5" w14:textId="77777777" w:rsidR="00396ABB" w:rsidRPr="001933B5" w:rsidRDefault="00396ABB" w:rsidP="00270953">
      <w:pPr>
        <w:pStyle w:val="ListParagraph"/>
        <w:numPr>
          <w:ilvl w:val="0"/>
          <w:numId w:val="28"/>
        </w:numPr>
        <w:ind w:left="1714" w:firstLineChars="0"/>
        <w:rPr>
          <w:lang w:val="en-US" w:eastAsia="zh-CN"/>
        </w:rPr>
      </w:pPr>
      <w:r w:rsidRPr="001933B5">
        <w:rPr>
          <w:lang w:eastAsia="zh-CN"/>
        </w:rPr>
        <w:lastRenderedPageBreak/>
        <w:t>T</w:t>
      </w:r>
      <w:r w:rsidRPr="001933B5">
        <w:rPr>
          <w:vertAlign w:val="subscript"/>
          <w:lang w:eastAsia="zh-CN"/>
        </w:rPr>
        <w:t>HARQ</w:t>
      </w:r>
      <w:r w:rsidRPr="001933B5">
        <w:rPr>
          <w:lang w:eastAsia="zh-CN"/>
        </w:rPr>
        <w:t xml:space="preserve"> +</w:t>
      </w:r>
      <w:r w:rsidRPr="001933B5">
        <w:rPr>
          <w:lang w:val="en-US" w:eastAsia="zh-CN"/>
        </w:rPr>
        <w:t xml:space="preserve"> 3ms + </w:t>
      </w:r>
      <w:r w:rsidRPr="001933B5">
        <w:rPr>
          <w:lang w:eastAsia="zh-CN"/>
        </w:rPr>
        <w:t>T</w:t>
      </w:r>
      <w:r w:rsidRPr="001933B5">
        <w:rPr>
          <w:vertAlign w:val="subscript"/>
          <w:lang w:eastAsia="zh-CN"/>
        </w:rPr>
        <w:t xml:space="preserve">L1-RSRP </w:t>
      </w:r>
      <w:r w:rsidRPr="001933B5">
        <w:rPr>
          <w:lang w:val="en-US" w:eastAsia="zh-CN"/>
        </w:rPr>
        <w:t>+ 5*T</w:t>
      </w:r>
      <w:r w:rsidRPr="001933B5">
        <w:rPr>
          <w:vertAlign w:val="subscript"/>
          <w:lang w:val="en-US" w:eastAsia="zh-CN"/>
        </w:rPr>
        <w:t xml:space="preserve">PL-RS </w:t>
      </w:r>
      <w:r w:rsidRPr="001933B5">
        <w:rPr>
          <w:lang w:val="en-US" w:eastAsia="zh-CN"/>
        </w:rPr>
        <w:t>+ 2ms; if DL-RS is unknown, PL-RS is known and PL-RS is not maintained</w:t>
      </w:r>
    </w:p>
    <w:p w14:paraId="6B6E59D0" w14:textId="3B3C982B" w:rsidR="00396ABB" w:rsidRPr="001933B5" w:rsidRDefault="00396ABB" w:rsidP="00396ABB">
      <w:pPr>
        <w:pStyle w:val="ListParagraph"/>
        <w:numPr>
          <w:ilvl w:val="0"/>
          <w:numId w:val="25"/>
        </w:numPr>
        <w:spacing w:after="60"/>
        <w:ind w:firstLineChars="0"/>
      </w:pPr>
      <w:r w:rsidRPr="001933B5">
        <w:t xml:space="preserve">Define delay requirements for RRC based switch when associated DL-RS and PL-RS of target spatial relation info are not in the same TCI chain as: </w:t>
      </w:r>
    </w:p>
    <w:p w14:paraId="03786B7D" w14:textId="77777777" w:rsidR="00396ABB" w:rsidRPr="001933B5" w:rsidRDefault="00396ABB" w:rsidP="00270953">
      <w:pPr>
        <w:pStyle w:val="ListParagraph"/>
        <w:numPr>
          <w:ilvl w:val="0"/>
          <w:numId w:val="29"/>
        </w:numPr>
        <w:spacing w:after="60"/>
        <w:ind w:left="1714" w:firstLineChars="0"/>
        <w:rPr>
          <w:lang w:val="en-US" w:eastAsia="zh-CN"/>
        </w:rPr>
      </w:pPr>
      <w:proofErr w:type="spellStart"/>
      <w:r w:rsidRPr="001933B5">
        <w:rPr>
          <w:lang w:eastAsia="zh-CN"/>
        </w:rPr>
        <w:t>T</w:t>
      </w:r>
      <w:r w:rsidRPr="001933B5">
        <w:rPr>
          <w:vertAlign w:val="subscript"/>
          <w:lang w:eastAsia="zh-CN"/>
        </w:rPr>
        <w:t>RRC_Processing</w:t>
      </w:r>
      <w:proofErr w:type="spellEnd"/>
      <w:r w:rsidRPr="001933B5">
        <w:rPr>
          <w:lang w:val="en-US" w:eastAsia="zh-CN"/>
        </w:rPr>
        <w:t>; if DL-RS and PL-RS are known and PL-RS is maintained</w:t>
      </w:r>
    </w:p>
    <w:p w14:paraId="3DC055AE" w14:textId="77777777" w:rsidR="00396ABB" w:rsidRPr="001933B5" w:rsidRDefault="00396ABB" w:rsidP="00270953">
      <w:pPr>
        <w:pStyle w:val="ListParagraph"/>
        <w:numPr>
          <w:ilvl w:val="0"/>
          <w:numId w:val="29"/>
        </w:numPr>
        <w:spacing w:after="60"/>
        <w:ind w:left="1714" w:firstLineChars="0"/>
        <w:rPr>
          <w:lang w:val="en-US" w:eastAsia="zh-CN"/>
        </w:rPr>
      </w:pPr>
      <w:proofErr w:type="spellStart"/>
      <w:r w:rsidRPr="001933B5">
        <w:rPr>
          <w:lang w:eastAsia="zh-CN"/>
        </w:rPr>
        <w:t>T</w:t>
      </w:r>
      <w:r w:rsidRPr="001933B5">
        <w:rPr>
          <w:vertAlign w:val="subscript"/>
          <w:lang w:eastAsia="zh-CN"/>
        </w:rPr>
        <w:t>RRC_Processing</w:t>
      </w:r>
      <w:proofErr w:type="spellEnd"/>
      <w:r w:rsidRPr="001933B5">
        <w:rPr>
          <w:lang w:val="en-US" w:eastAsia="zh-CN"/>
        </w:rPr>
        <w:t xml:space="preserve"> + 5*T</w:t>
      </w:r>
      <w:r w:rsidRPr="001933B5">
        <w:rPr>
          <w:vertAlign w:val="subscript"/>
          <w:lang w:val="en-US" w:eastAsia="zh-CN"/>
        </w:rPr>
        <w:t xml:space="preserve">PL-RS </w:t>
      </w:r>
      <w:r w:rsidRPr="001933B5">
        <w:rPr>
          <w:lang w:val="en-US" w:eastAsia="zh-CN"/>
        </w:rPr>
        <w:t>+ 2ms; if DL-RS and PL-RS are known and PL-RS is not maintained</w:t>
      </w:r>
    </w:p>
    <w:p w14:paraId="16A3C1B1" w14:textId="77777777" w:rsidR="00396ABB" w:rsidRPr="001933B5" w:rsidRDefault="00396ABB" w:rsidP="00270953">
      <w:pPr>
        <w:pStyle w:val="ListParagraph"/>
        <w:numPr>
          <w:ilvl w:val="0"/>
          <w:numId w:val="29"/>
        </w:numPr>
        <w:spacing w:after="60"/>
        <w:ind w:left="1714" w:firstLineChars="0"/>
        <w:rPr>
          <w:lang w:val="en-US" w:eastAsia="zh-CN"/>
        </w:rPr>
      </w:pPr>
      <w:proofErr w:type="spellStart"/>
      <w:r w:rsidRPr="001933B5">
        <w:rPr>
          <w:lang w:eastAsia="zh-CN"/>
        </w:rPr>
        <w:t>T</w:t>
      </w:r>
      <w:r w:rsidRPr="001933B5">
        <w:rPr>
          <w:vertAlign w:val="subscript"/>
          <w:lang w:eastAsia="zh-CN"/>
        </w:rPr>
        <w:t>RRC_Processing</w:t>
      </w:r>
      <w:proofErr w:type="spellEnd"/>
      <w:r w:rsidRPr="001933B5">
        <w:rPr>
          <w:lang w:val="en-US" w:eastAsia="zh-CN"/>
        </w:rPr>
        <w:t xml:space="preserve"> + </w:t>
      </w:r>
      <w:r w:rsidRPr="001933B5">
        <w:rPr>
          <w:lang w:eastAsia="zh-CN"/>
        </w:rPr>
        <w:t>T</w:t>
      </w:r>
      <w:r w:rsidRPr="001933B5">
        <w:rPr>
          <w:vertAlign w:val="subscript"/>
          <w:lang w:eastAsia="zh-CN"/>
        </w:rPr>
        <w:t>L1-RSRP</w:t>
      </w:r>
      <w:r w:rsidRPr="001933B5">
        <w:rPr>
          <w:lang w:eastAsia="zh-CN"/>
        </w:rPr>
        <w:t>; if DL-RS is unknown, PL-RS is known and PL-RS is maintained</w:t>
      </w:r>
    </w:p>
    <w:p w14:paraId="79D7CC97" w14:textId="36D4A592" w:rsidR="002D6B08" w:rsidRPr="001933B5" w:rsidRDefault="00396ABB" w:rsidP="00270953">
      <w:pPr>
        <w:pStyle w:val="ListParagraph"/>
        <w:numPr>
          <w:ilvl w:val="0"/>
          <w:numId w:val="29"/>
        </w:numPr>
        <w:spacing w:before="120" w:after="120"/>
        <w:ind w:left="1714" w:firstLineChars="0"/>
        <w:rPr>
          <w:rFonts w:eastAsia="Times New Roman"/>
          <w:lang w:eastAsia="ja-JP"/>
        </w:rPr>
      </w:pPr>
      <w:proofErr w:type="spellStart"/>
      <w:r w:rsidRPr="001933B5">
        <w:rPr>
          <w:lang w:eastAsia="zh-CN"/>
        </w:rPr>
        <w:t>T</w:t>
      </w:r>
      <w:r w:rsidRPr="001933B5">
        <w:rPr>
          <w:vertAlign w:val="subscript"/>
          <w:lang w:eastAsia="zh-CN"/>
        </w:rPr>
        <w:t>RRC_Processing</w:t>
      </w:r>
      <w:proofErr w:type="spellEnd"/>
      <w:r w:rsidRPr="001933B5">
        <w:rPr>
          <w:lang w:val="en-US" w:eastAsia="zh-CN"/>
        </w:rPr>
        <w:t xml:space="preserve"> + </w:t>
      </w:r>
      <w:r w:rsidRPr="001933B5">
        <w:rPr>
          <w:lang w:eastAsia="zh-CN"/>
        </w:rPr>
        <w:t>T</w:t>
      </w:r>
      <w:r w:rsidRPr="001933B5">
        <w:rPr>
          <w:vertAlign w:val="subscript"/>
          <w:lang w:eastAsia="zh-CN"/>
        </w:rPr>
        <w:t xml:space="preserve">L1-RSRP </w:t>
      </w:r>
      <w:r w:rsidRPr="001933B5">
        <w:rPr>
          <w:lang w:val="en-US" w:eastAsia="zh-CN"/>
        </w:rPr>
        <w:t>+ 5*T</w:t>
      </w:r>
      <w:r w:rsidRPr="001933B5">
        <w:rPr>
          <w:vertAlign w:val="subscript"/>
          <w:lang w:val="en-US" w:eastAsia="zh-CN"/>
        </w:rPr>
        <w:t xml:space="preserve">PL-RS </w:t>
      </w:r>
      <w:r w:rsidRPr="001933B5">
        <w:rPr>
          <w:lang w:val="en-US" w:eastAsia="zh-CN"/>
        </w:rPr>
        <w:t>+ 2ms; if DL-RS is unknown, PL-RS is known and PL-RS is not maintained</w:t>
      </w:r>
      <w:r w:rsidR="002D6B08" w:rsidRPr="001933B5">
        <w:rPr>
          <w:rFonts w:eastAsia="Times New Roman"/>
          <w:lang w:eastAsia="ja-JP"/>
        </w:rPr>
        <w:t xml:space="preserve"> </w:t>
      </w:r>
    </w:p>
    <w:p w14:paraId="1F7F1081" w14:textId="77777777" w:rsidR="00130CFC" w:rsidRPr="001933B5" w:rsidRDefault="00130CFC" w:rsidP="00E240A2">
      <w:pPr>
        <w:pStyle w:val="ListParagraph"/>
        <w:numPr>
          <w:ilvl w:val="0"/>
          <w:numId w:val="16"/>
        </w:numPr>
        <w:spacing w:before="120" w:after="120"/>
        <w:ind w:firstLineChars="0"/>
        <w:rPr>
          <w:rFonts w:eastAsia="Times New Roman"/>
          <w:lang w:eastAsia="ja-JP"/>
        </w:rPr>
      </w:pPr>
      <w:r w:rsidRPr="001933B5">
        <w:rPr>
          <w:rFonts w:eastAsia="Times New Roman"/>
          <w:lang w:eastAsia="ja-JP"/>
        </w:rPr>
        <w:t xml:space="preserve">Recommended WF: </w:t>
      </w:r>
    </w:p>
    <w:p w14:paraId="5AC56D0D" w14:textId="0F06144C" w:rsidR="00270953" w:rsidRPr="001933B5" w:rsidRDefault="00270953" w:rsidP="00270953">
      <w:pPr>
        <w:numPr>
          <w:ilvl w:val="1"/>
          <w:numId w:val="16"/>
        </w:numPr>
        <w:spacing w:before="120" w:after="0"/>
        <w:rPr>
          <w:szCs w:val="24"/>
          <w:lang w:eastAsia="zh-CN"/>
        </w:rPr>
      </w:pPr>
      <w:r w:rsidRPr="001933B5">
        <w:rPr>
          <w:szCs w:val="24"/>
          <w:lang w:eastAsia="zh-CN"/>
        </w:rPr>
        <w:t>Further discussion.</w:t>
      </w:r>
      <w:r w:rsidR="000F0F8D" w:rsidRPr="001933B5">
        <w:rPr>
          <w:szCs w:val="24"/>
          <w:lang w:eastAsia="zh-CN"/>
        </w:rPr>
        <w:t xml:space="preserve"> Depends on </w:t>
      </w:r>
      <w:r w:rsidR="00BA2E9A" w:rsidRPr="001933B5">
        <w:rPr>
          <w:szCs w:val="24"/>
          <w:lang w:eastAsia="zh-CN"/>
        </w:rPr>
        <w:t xml:space="preserve">the </w:t>
      </w:r>
      <w:r w:rsidR="000F0F8D" w:rsidRPr="001933B5">
        <w:rPr>
          <w:szCs w:val="24"/>
          <w:lang w:eastAsia="zh-CN"/>
        </w:rPr>
        <w:t>conclusion of 2-1-1.</w:t>
      </w:r>
    </w:p>
    <w:p w14:paraId="6EF056C6" w14:textId="6403973D" w:rsidR="00C12572" w:rsidRPr="001933B5" w:rsidRDefault="00C12572" w:rsidP="00F84F92">
      <w:pPr>
        <w:jc w:val="both"/>
        <w:rPr>
          <w:sz w:val="18"/>
          <w:szCs w:val="18"/>
          <w:lang w:val="en-US" w:eastAsia="zh-TW"/>
        </w:rPr>
      </w:pPr>
    </w:p>
    <w:tbl>
      <w:tblPr>
        <w:tblStyle w:val="TableGrid"/>
        <w:tblW w:w="0" w:type="auto"/>
        <w:tblLook w:val="04A0" w:firstRow="1" w:lastRow="0" w:firstColumn="1" w:lastColumn="0" w:noHBand="0" w:noVBand="1"/>
      </w:tblPr>
      <w:tblGrid>
        <w:gridCol w:w="1236"/>
        <w:gridCol w:w="8395"/>
      </w:tblGrid>
      <w:tr w:rsidR="006739F5" w:rsidRPr="001933B5" w14:paraId="4572EDDF" w14:textId="77777777" w:rsidTr="00E54427">
        <w:tc>
          <w:tcPr>
            <w:tcW w:w="1236" w:type="dxa"/>
          </w:tcPr>
          <w:p w14:paraId="0F018488" w14:textId="77777777" w:rsidR="006739F5" w:rsidRPr="001933B5" w:rsidRDefault="006739F5" w:rsidP="00E54427">
            <w:pPr>
              <w:spacing w:after="120"/>
              <w:rPr>
                <w:rFonts w:eastAsiaTheme="minorEastAsia"/>
                <w:b/>
                <w:bCs/>
                <w:lang w:val="en-US" w:eastAsia="zh-CN"/>
              </w:rPr>
            </w:pPr>
            <w:r w:rsidRPr="001933B5">
              <w:rPr>
                <w:rFonts w:eastAsiaTheme="minorEastAsia"/>
                <w:b/>
                <w:bCs/>
                <w:lang w:val="en-US" w:eastAsia="zh-CN"/>
              </w:rPr>
              <w:t>Company</w:t>
            </w:r>
          </w:p>
        </w:tc>
        <w:tc>
          <w:tcPr>
            <w:tcW w:w="8395" w:type="dxa"/>
          </w:tcPr>
          <w:p w14:paraId="48462129" w14:textId="77777777" w:rsidR="006739F5" w:rsidRPr="001933B5" w:rsidRDefault="006739F5" w:rsidP="00E54427">
            <w:pPr>
              <w:spacing w:after="120"/>
              <w:rPr>
                <w:rFonts w:eastAsiaTheme="minorEastAsia"/>
                <w:b/>
                <w:bCs/>
                <w:lang w:val="en-US" w:eastAsia="zh-CN"/>
              </w:rPr>
            </w:pPr>
            <w:r w:rsidRPr="001933B5">
              <w:rPr>
                <w:rFonts w:eastAsiaTheme="minorEastAsia"/>
                <w:b/>
                <w:bCs/>
                <w:lang w:val="en-US" w:eastAsia="zh-CN"/>
              </w:rPr>
              <w:t>Comments</w:t>
            </w:r>
          </w:p>
        </w:tc>
      </w:tr>
      <w:tr w:rsidR="006739F5" w:rsidRPr="001933B5" w14:paraId="6FE510C2" w14:textId="77777777" w:rsidTr="00E54427">
        <w:tc>
          <w:tcPr>
            <w:tcW w:w="1236" w:type="dxa"/>
          </w:tcPr>
          <w:p w14:paraId="651C64E4" w14:textId="4724A1F6" w:rsidR="006739F5" w:rsidRPr="001933B5" w:rsidRDefault="00E54427" w:rsidP="00E54427">
            <w:pPr>
              <w:spacing w:after="120"/>
              <w:rPr>
                <w:rFonts w:eastAsiaTheme="minorEastAsia"/>
                <w:lang w:val="en-US" w:eastAsia="zh-CN"/>
              </w:rPr>
            </w:pPr>
            <w:ins w:id="391" w:author="Ericsson" w:date="2021-01-25T20:12:00Z">
              <w:r>
                <w:rPr>
                  <w:rFonts w:eastAsiaTheme="minorEastAsia"/>
                  <w:lang w:val="en-US" w:eastAsia="zh-CN"/>
                </w:rPr>
                <w:t>Ericsson</w:t>
              </w:r>
            </w:ins>
          </w:p>
        </w:tc>
        <w:tc>
          <w:tcPr>
            <w:tcW w:w="8395" w:type="dxa"/>
          </w:tcPr>
          <w:p w14:paraId="0D5779B7" w14:textId="7B3FDBE8" w:rsidR="006739F5" w:rsidRPr="001933B5" w:rsidRDefault="00015D54" w:rsidP="00E54427">
            <w:pPr>
              <w:jc w:val="both"/>
              <w:rPr>
                <w:rFonts w:eastAsiaTheme="minorEastAsia"/>
                <w:lang w:eastAsia="zh-CN"/>
              </w:rPr>
            </w:pPr>
            <w:ins w:id="392" w:author="Ericsson" w:date="2021-01-25T20:18:00Z">
              <w:r>
                <w:rPr>
                  <w:rFonts w:eastAsiaTheme="minorEastAsia"/>
                  <w:lang w:eastAsia="zh-CN"/>
                </w:rPr>
                <w:t xml:space="preserve">We cannot agree to the proposal. </w:t>
              </w:r>
            </w:ins>
            <w:ins w:id="393" w:author="Ericsson" w:date="2021-01-25T20:13:00Z">
              <w:r w:rsidR="00E54427">
                <w:rPr>
                  <w:rFonts w:eastAsiaTheme="minorEastAsia"/>
                  <w:lang w:eastAsia="zh-CN"/>
                </w:rPr>
                <w:t xml:space="preserve">Here we think the number of samples assumed for PL RS shall be </w:t>
              </w:r>
            </w:ins>
            <w:ins w:id="394" w:author="Ericsson" w:date="2021-01-25T20:18:00Z">
              <w:r>
                <w:rPr>
                  <w:rFonts w:eastAsiaTheme="minorEastAsia"/>
                  <w:lang w:eastAsia="zh-CN"/>
                </w:rPr>
                <w:t xml:space="preserve">further </w:t>
              </w:r>
            </w:ins>
            <w:ins w:id="395" w:author="Ericsson" w:date="2021-01-25T20:13:00Z">
              <w:r w:rsidR="00E54427">
                <w:rPr>
                  <w:rFonts w:eastAsiaTheme="minorEastAsia"/>
                  <w:lang w:eastAsia="zh-CN"/>
                </w:rPr>
                <w:t>discussed. Why would 5 samples be needed</w:t>
              </w:r>
            </w:ins>
            <w:ins w:id="396" w:author="Ericsson" w:date="2021-01-25T20:14:00Z">
              <w:r w:rsidR="00E54427">
                <w:rPr>
                  <w:rFonts w:eastAsiaTheme="minorEastAsia"/>
                  <w:lang w:eastAsia="zh-CN"/>
                </w:rPr>
                <w:t xml:space="preserve">? We have for instance </w:t>
              </w:r>
            </w:ins>
            <w:ins w:id="397" w:author="Ericsson" w:date="2021-01-25T20:17:00Z">
              <w:r>
                <w:rPr>
                  <w:rFonts w:eastAsiaTheme="minorEastAsia"/>
                  <w:lang w:eastAsia="zh-CN"/>
                </w:rPr>
                <w:t xml:space="preserve">M=1 or M=3 for L1-RSRP measurement reporting (9.5.4). </w:t>
              </w:r>
            </w:ins>
          </w:p>
        </w:tc>
      </w:tr>
      <w:tr w:rsidR="006070F9" w:rsidRPr="001933B5" w14:paraId="074940C7" w14:textId="77777777" w:rsidTr="00E54427">
        <w:tc>
          <w:tcPr>
            <w:tcW w:w="1236" w:type="dxa"/>
          </w:tcPr>
          <w:p w14:paraId="41C0D3EB" w14:textId="7AE357BD" w:rsidR="006070F9" w:rsidRPr="001933B5" w:rsidRDefault="006070F9" w:rsidP="006070F9">
            <w:pPr>
              <w:spacing w:after="120"/>
              <w:rPr>
                <w:rFonts w:eastAsiaTheme="minorEastAsia"/>
                <w:lang w:val="en-US" w:eastAsia="zh-CN"/>
              </w:rPr>
            </w:pPr>
            <w:ins w:id="398" w:author="Chu-Hsiang Huang" w:date="2021-01-25T16:31:00Z">
              <w:r>
                <w:rPr>
                  <w:rFonts w:eastAsiaTheme="minorEastAsia"/>
                  <w:lang w:val="en-US" w:eastAsia="zh-CN"/>
                </w:rPr>
                <w:t>QC</w:t>
              </w:r>
            </w:ins>
          </w:p>
        </w:tc>
        <w:tc>
          <w:tcPr>
            <w:tcW w:w="8395" w:type="dxa"/>
          </w:tcPr>
          <w:p w14:paraId="7EA9EFA8" w14:textId="77777777" w:rsidR="006070F9" w:rsidRDefault="006070F9" w:rsidP="006070F9">
            <w:pPr>
              <w:spacing w:after="120"/>
              <w:rPr>
                <w:ins w:id="399" w:author="Chu-Hsiang Huang" w:date="2021-01-25T16:31:00Z"/>
                <w:lang w:val="en-US" w:eastAsia="zh-CN"/>
              </w:rPr>
            </w:pPr>
            <w:ins w:id="400" w:author="Chu-Hsiang Huang" w:date="2021-01-25T16:31:00Z">
              <w:r>
                <w:rPr>
                  <w:rFonts w:eastAsiaTheme="minorEastAsia"/>
                  <w:lang w:val="en-US" w:eastAsia="zh-CN"/>
                </w:rPr>
                <w:t>As commented in issue 2-1-2, only same TCI chain case is relevant and should be specified. However, according to 8.14.3, “</w:t>
              </w:r>
              <w:r w:rsidRPr="001933B5">
                <w:rPr>
                  <w:lang w:val="en-US" w:eastAsia="zh-CN"/>
                </w:rPr>
                <w:t>5*T</w:t>
              </w:r>
              <w:r w:rsidRPr="001933B5">
                <w:rPr>
                  <w:vertAlign w:val="subscript"/>
                  <w:lang w:val="en-US" w:eastAsia="zh-CN"/>
                </w:rPr>
                <w:t xml:space="preserve">PL-RS </w:t>
              </w:r>
              <w:r w:rsidRPr="001933B5">
                <w:rPr>
                  <w:lang w:val="en-US" w:eastAsia="zh-CN"/>
                </w:rPr>
                <w:t>+ 2ms</w:t>
              </w:r>
              <w:r>
                <w:rPr>
                  <w:lang w:val="en-US" w:eastAsia="zh-CN"/>
                </w:rPr>
                <w:t xml:space="preserve">” applies to all known PL-RS switching. Based on that requirement, if we take PL-RS into consideration for UL spatial relation switch, </w:t>
              </w:r>
              <w:r>
                <w:rPr>
                  <w:rFonts w:eastAsiaTheme="minorEastAsia"/>
                  <w:lang w:val="en-US" w:eastAsia="zh-CN"/>
                </w:rPr>
                <w:t>“</w:t>
              </w:r>
              <w:r w:rsidRPr="001933B5">
                <w:rPr>
                  <w:lang w:val="en-US" w:eastAsia="zh-CN"/>
                </w:rPr>
                <w:t>5*T</w:t>
              </w:r>
              <w:r w:rsidRPr="001933B5">
                <w:rPr>
                  <w:vertAlign w:val="subscript"/>
                  <w:lang w:val="en-US" w:eastAsia="zh-CN"/>
                </w:rPr>
                <w:t xml:space="preserve">PL-RS </w:t>
              </w:r>
              <w:r w:rsidRPr="001933B5">
                <w:rPr>
                  <w:lang w:val="en-US" w:eastAsia="zh-CN"/>
                </w:rPr>
                <w:t>+ 2ms</w:t>
              </w:r>
              <w:r>
                <w:rPr>
                  <w:lang w:val="en-US" w:eastAsia="zh-CN"/>
                </w:rPr>
                <w:t>” should be added to all cases, and the following notes from 8.14.3:</w:t>
              </w:r>
            </w:ins>
          </w:p>
          <w:p w14:paraId="585C05ED" w14:textId="77777777" w:rsidR="006070F9" w:rsidRPr="00246D0B" w:rsidRDefault="006070F9" w:rsidP="006070F9">
            <w:pPr>
              <w:pStyle w:val="NO"/>
              <w:ind w:left="1" w:firstLine="0"/>
              <w:rPr>
                <w:ins w:id="401" w:author="Chu-Hsiang Huang" w:date="2021-01-25T16:31:00Z"/>
                <w:i/>
                <w:iCs/>
                <w:lang w:eastAsia="zh-CN"/>
              </w:rPr>
            </w:pPr>
            <w:ins w:id="402" w:author="Chu-Hsiang Huang" w:date="2021-01-25T16:31:00Z">
              <w:r w:rsidRPr="00246D0B">
                <w:rPr>
                  <w:i/>
                  <w:iCs/>
                  <w:lang w:eastAsia="zh-CN"/>
                </w:rPr>
                <w:t>Note:</w:t>
              </w:r>
              <w:r w:rsidRPr="00246D0B">
                <w:rPr>
                  <w:i/>
                  <w:iCs/>
                  <w:lang w:eastAsia="zh-CN"/>
                </w:rPr>
                <w:tab/>
                <w:t>longer application time is expected if measurement sample is not available due to measurement gap, DRX or other UE activities.</w:t>
              </w:r>
            </w:ins>
          </w:p>
          <w:p w14:paraId="5D5C45B7" w14:textId="77777777" w:rsidR="006070F9" w:rsidRPr="00246D0B" w:rsidRDefault="006070F9" w:rsidP="006070F9">
            <w:pPr>
              <w:spacing w:after="120"/>
              <w:rPr>
                <w:ins w:id="403" w:author="Chu-Hsiang Huang" w:date="2021-01-25T16:31:00Z"/>
                <w:rFonts w:eastAsiaTheme="minorEastAsia"/>
                <w:i/>
                <w:iCs/>
                <w:lang w:val="en-US" w:eastAsia="zh-CN"/>
              </w:rPr>
            </w:pPr>
            <w:ins w:id="404" w:author="Chu-Hsiang Huang" w:date="2021-01-25T16:31:00Z">
              <w:r w:rsidRPr="00246D0B">
                <w:rPr>
                  <w:i/>
                  <w:iCs/>
                  <w:lang w:eastAsia="zh-CN"/>
                </w:rPr>
                <w:t>Note:</w:t>
              </w:r>
              <w:r w:rsidRPr="00246D0B">
                <w:rPr>
                  <w:i/>
                  <w:iCs/>
                  <w:lang w:eastAsia="zh-CN"/>
                </w:rPr>
                <w:tab/>
                <w:t>longer application time is expected if the pathloss reference signal is unknown</w:t>
              </w:r>
            </w:ins>
          </w:p>
          <w:p w14:paraId="37EB578C" w14:textId="77777777" w:rsidR="006070F9" w:rsidRDefault="006070F9" w:rsidP="006070F9">
            <w:pPr>
              <w:spacing w:after="120"/>
              <w:rPr>
                <w:ins w:id="405" w:author="Chu-Hsiang Huang" w:date="2021-01-25T16:31:00Z"/>
                <w:rFonts w:eastAsiaTheme="minorEastAsia"/>
                <w:lang w:val="en-US" w:eastAsia="zh-CN"/>
              </w:rPr>
            </w:pPr>
            <w:ins w:id="406" w:author="Chu-Hsiang Huang" w:date="2021-01-25T16:31:00Z">
              <w:r>
                <w:rPr>
                  <w:rFonts w:eastAsiaTheme="minorEastAsia"/>
                  <w:lang w:val="en-US" w:eastAsia="zh-CN"/>
                </w:rPr>
                <w:t>Question to apple: what is the definition of PL-RS not maintained? In 8.14, only known condition is specified for PL-RS</w:t>
              </w:r>
            </w:ins>
          </w:p>
          <w:p w14:paraId="257A4310" w14:textId="77777777" w:rsidR="006070F9" w:rsidRDefault="006070F9" w:rsidP="006070F9">
            <w:pPr>
              <w:spacing w:after="120"/>
              <w:rPr>
                <w:ins w:id="407" w:author="Ericsson" w:date="2021-01-27T07:07:00Z"/>
                <w:rFonts w:eastAsiaTheme="minorEastAsia"/>
                <w:lang w:val="en-US" w:eastAsia="zh-CN"/>
              </w:rPr>
            </w:pPr>
            <w:ins w:id="408" w:author="Chu-Hsiang Huang" w:date="2021-01-25T16:31:00Z">
              <w:r>
                <w:rPr>
                  <w:rFonts w:eastAsiaTheme="minorEastAsia"/>
                  <w:lang w:val="en-US" w:eastAsia="zh-CN"/>
                </w:rPr>
                <w:t xml:space="preserve">To Ericsson: based on our understanding, “5 samples” is specified in 8.14.3 </w:t>
              </w:r>
            </w:ins>
          </w:p>
          <w:p w14:paraId="1D8EB883" w14:textId="5E6B960D" w:rsidR="008C7431" w:rsidRPr="001933B5" w:rsidRDefault="008C7431">
            <w:pPr>
              <w:spacing w:after="120"/>
              <w:ind w:left="495"/>
              <w:rPr>
                <w:rFonts w:eastAsiaTheme="minorEastAsia"/>
                <w:lang w:val="en-US" w:eastAsia="zh-CN"/>
              </w:rPr>
              <w:pPrChange w:id="409" w:author="Unknown" w:date="2021-01-27T07:07:00Z">
                <w:pPr>
                  <w:spacing w:after="120"/>
                </w:pPr>
              </w:pPrChange>
            </w:pPr>
            <w:ins w:id="410" w:author="Ericsson" w:date="2021-01-27T07:07:00Z">
              <w:r>
                <w:rPr>
                  <w:rFonts w:eastAsiaTheme="minorEastAsia"/>
                  <w:lang w:val="en-US" w:eastAsia="zh-CN"/>
                </w:rPr>
                <w:t>Ericsson2: Thank you for the clarification.</w:t>
              </w:r>
            </w:ins>
          </w:p>
        </w:tc>
      </w:tr>
      <w:tr w:rsidR="00D703F7" w:rsidRPr="001933B5" w14:paraId="5C4DC05C" w14:textId="77777777" w:rsidTr="00D703F7">
        <w:trPr>
          <w:ins w:id="411" w:author="Apple_RAN4#98e" w:date="2021-01-25T17:44:00Z"/>
        </w:trPr>
        <w:tc>
          <w:tcPr>
            <w:tcW w:w="1236" w:type="dxa"/>
          </w:tcPr>
          <w:p w14:paraId="44F53F89" w14:textId="77777777" w:rsidR="00D703F7" w:rsidRPr="001933B5" w:rsidRDefault="00D703F7" w:rsidP="00D703F7">
            <w:pPr>
              <w:spacing w:after="120"/>
              <w:rPr>
                <w:ins w:id="412" w:author="Apple_RAN4#98e" w:date="2021-01-25T17:44:00Z"/>
                <w:rFonts w:eastAsiaTheme="minorEastAsia"/>
                <w:lang w:val="en-US" w:eastAsia="zh-CN"/>
              </w:rPr>
            </w:pPr>
            <w:ins w:id="413" w:author="Apple_RAN4#98e" w:date="2021-01-25T17:44:00Z">
              <w:r>
                <w:rPr>
                  <w:rFonts w:eastAsiaTheme="minorEastAsia"/>
                  <w:lang w:val="en-US" w:eastAsia="zh-CN"/>
                </w:rPr>
                <w:t>Apple</w:t>
              </w:r>
            </w:ins>
          </w:p>
        </w:tc>
        <w:tc>
          <w:tcPr>
            <w:tcW w:w="8395" w:type="dxa"/>
          </w:tcPr>
          <w:p w14:paraId="0F933208" w14:textId="77777777" w:rsidR="00D703F7" w:rsidRDefault="00D703F7" w:rsidP="00D703F7">
            <w:pPr>
              <w:spacing w:after="120"/>
              <w:rPr>
                <w:ins w:id="414" w:author="Apple_RAN4#98e" w:date="2021-01-25T17:44:00Z"/>
                <w:rFonts w:eastAsiaTheme="minorEastAsia"/>
                <w:lang w:val="en-US" w:eastAsia="zh-CN"/>
              </w:rPr>
            </w:pPr>
            <w:ins w:id="415" w:author="Apple_RAN4#98e" w:date="2021-01-25T17:44:00Z">
              <w:r>
                <w:rPr>
                  <w:rFonts w:eastAsiaTheme="minorEastAsia"/>
                  <w:lang w:val="en-US" w:eastAsia="zh-CN"/>
                </w:rPr>
                <w:t>In existing RRC based switch core requirements, the requirements are applicable for periodic SRS, hence we need not add additional requirements for RRC based switch for PUCCH spatial relation switch.</w:t>
              </w:r>
            </w:ins>
          </w:p>
          <w:p w14:paraId="1CF3066B" w14:textId="195E1E82" w:rsidR="00D703F7" w:rsidRDefault="00D703F7" w:rsidP="00D703F7">
            <w:pPr>
              <w:spacing w:after="120"/>
              <w:rPr>
                <w:ins w:id="416" w:author="Ericsson" w:date="2021-01-27T07:08:00Z"/>
                <w:rFonts w:eastAsiaTheme="minorEastAsia"/>
                <w:lang w:val="en-US" w:eastAsia="zh-CN"/>
              </w:rPr>
            </w:pPr>
            <w:ins w:id="417" w:author="Apple_RAN4#98e" w:date="2021-01-25T17:44:00Z">
              <w:r>
                <w:rPr>
                  <w:rFonts w:eastAsiaTheme="minorEastAsia"/>
                  <w:lang w:val="en-US" w:eastAsia="zh-CN"/>
                </w:rPr>
                <w:t xml:space="preserve">To Ericsson: The PL-RS activation delay for a PL-RS not maintained is already specified in 8.14.3 of 38.133. We re-use the number of samples from there. </w:t>
              </w:r>
            </w:ins>
          </w:p>
          <w:p w14:paraId="054AD3FB" w14:textId="77777777" w:rsidR="008C7431" w:rsidRDefault="008C7431" w:rsidP="008C7431">
            <w:pPr>
              <w:spacing w:after="120"/>
              <w:ind w:left="491"/>
              <w:rPr>
                <w:ins w:id="418" w:author="Ericsson" w:date="2021-01-27T07:08:00Z"/>
                <w:rFonts w:eastAsiaTheme="minorEastAsia"/>
                <w:lang w:val="en-US" w:eastAsia="zh-CN"/>
              </w:rPr>
            </w:pPr>
            <w:ins w:id="419" w:author="Ericsson" w:date="2021-01-27T07:08:00Z">
              <w:r>
                <w:rPr>
                  <w:rFonts w:eastAsiaTheme="minorEastAsia"/>
                  <w:lang w:val="en-US" w:eastAsia="zh-CN"/>
                </w:rPr>
                <w:t xml:space="preserve">Ericsson2: Thank you for the clarification. What is your view on the different assumptions on samples in PL-RS measurements and L1-RSRP, respectively – would there be some room for reducing number of samples assumed for PL-RS, e.g. to be on par with L1-RSRP? </w:t>
              </w:r>
            </w:ins>
          </w:p>
          <w:p w14:paraId="4AC511DB" w14:textId="3D89E7E7" w:rsidR="008C7431" w:rsidRDefault="004A20DA">
            <w:pPr>
              <w:spacing w:after="120"/>
              <w:ind w:left="491"/>
              <w:rPr>
                <w:ins w:id="420" w:author="Apple_RAN4#98e" w:date="2021-01-25T17:44:00Z"/>
                <w:rFonts w:eastAsiaTheme="minorEastAsia"/>
                <w:lang w:val="en-US" w:eastAsia="zh-CN"/>
              </w:rPr>
              <w:pPrChange w:id="421" w:author="Unknown" w:date="2021-01-26T22:35:00Z">
                <w:pPr>
                  <w:spacing w:after="120"/>
                </w:pPr>
              </w:pPrChange>
            </w:pPr>
            <w:ins w:id="422" w:author="Apple_RAN4#98e" w:date="2021-01-26T22:35:00Z">
              <w:r>
                <w:rPr>
                  <w:rFonts w:eastAsiaTheme="minorEastAsia"/>
                  <w:lang w:val="en-US" w:eastAsia="zh-CN"/>
                </w:rPr>
                <w:t xml:space="preserve">Apple3: </w:t>
              </w:r>
            </w:ins>
            <w:ins w:id="423" w:author="Apple_RAN4#98e" w:date="2021-01-26T22:38:00Z">
              <w:r>
                <w:rPr>
                  <w:rFonts w:eastAsiaTheme="minorEastAsia"/>
                  <w:lang w:val="en-US" w:eastAsia="zh-CN"/>
                </w:rPr>
                <w:t xml:space="preserve">Could Ericsson please clarify what is the meaning of reducing the number of samples to be on par </w:t>
              </w:r>
            </w:ins>
            <w:ins w:id="424" w:author="Apple_RAN4#98e" w:date="2021-01-26T22:39:00Z">
              <w:r>
                <w:rPr>
                  <w:rFonts w:eastAsiaTheme="minorEastAsia"/>
                  <w:lang w:val="en-US" w:eastAsia="zh-CN"/>
                </w:rPr>
                <w:t>with</w:t>
              </w:r>
            </w:ins>
            <w:ins w:id="425" w:author="Apple_RAN4#98e" w:date="2021-01-26T22:38:00Z">
              <w:r>
                <w:rPr>
                  <w:rFonts w:eastAsiaTheme="minorEastAsia"/>
                  <w:lang w:val="en-US" w:eastAsia="zh-CN"/>
                </w:rPr>
                <w:t xml:space="preserve"> L1-RSRP? Pathloss measurement is a derived after </w:t>
              </w:r>
            </w:ins>
            <w:ins w:id="426" w:author="Apple_RAN4#98e" w:date="2021-01-26T22:39:00Z">
              <w:r>
                <w:rPr>
                  <w:rFonts w:eastAsiaTheme="minorEastAsia"/>
                  <w:lang w:val="en-US" w:eastAsia="zh-CN"/>
                </w:rPr>
                <w:t>L3 filtering and the 5 samples accounts for it.</w:t>
              </w:r>
            </w:ins>
          </w:p>
          <w:p w14:paraId="694EB333" w14:textId="7FACF9F4" w:rsidR="00541E7C" w:rsidRDefault="00D703F7" w:rsidP="00D703F7">
            <w:pPr>
              <w:spacing w:after="120"/>
              <w:rPr>
                <w:ins w:id="427" w:author="Apple_RAN4#98e" w:date="2021-01-25T17:53:00Z"/>
                <w:rFonts w:eastAsiaTheme="minorEastAsia"/>
                <w:lang w:val="en-US" w:eastAsia="zh-CN"/>
              </w:rPr>
            </w:pPr>
            <w:ins w:id="428" w:author="Apple_RAN4#98e" w:date="2021-01-25T17:44:00Z">
              <w:r>
                <w:rPr>
                  <w:rFonts w:eastAsiaTheme="minorEastAsia"/>
                  <w:lang w:val="en-US" w:eastAsia="zh-CN"/>
                </w:rPr>
                <w:t xml:space="preserve">To QC: </w:t>
              </w:r>
            </w:ins>
            <w:ins w:id="429" w:author="Apple_RAN4#98e" w:date="2021-01-25T17:49:00Z">
              <w:r>
                <w:rPr>
                  <w:rFonts w:eastAsiaTheme="minorEastAsia"/>
                  <w:lang w:val="en-US" w:eastAsia="zh-CN"/>
                </w:rPr>
                <w:t>The</w:t>
              </w:r>
            </w:ins>
            <w:ins w:id="430" w:author="Apple_RAN4#98e" w:date="2021-01-25T17:47:00Z">
              <w:r>
                <w:rPr>
                  <w:rFonts w:eastAsiaTheme="minorEastAsia"/>
                  <w:lang w:val="en-US" w:eastAsia="zh-CN"/>
                </w:rPr>
                <w:t xml:space="preserve"> MAC CE based PL-RS activation delay </w:t>
              </w:r>
            </w:ins>
            <w:ins w:id="431" w:author="Apple_RAN4#98e" w:date="2021-01-25T17:49:00Z">
              <w:r>
                <w:rPr>
                  <w:rFonts w:eastAsiaTheme="minorEastAsia"/>
                  <w:lang w:val="en-US" w:eastAsia="zh-CN"/>
                </w:rPr>
                <w:t>specified</w:t>
              </w:r>
            </w:ins>
            <w:ins w:id="432" w:author="Apple_RAN4#98e" w:date="2021-01-25T17:51:00Z">
              <w:r>
                <w:rPr>
                  <w:rFonts w:eastAsiaTheme="minorEastAsia"/>
                  <w:lang w:val="en-US" w:eastAsia="zh-CN"/>
                </w:rPr>
                <w:t xml:space="preserve"> </w:t>
              </w:r>
            </w:ins>
            <w:ins w:id="433" w:author="Apple_RAN4#98e" w:date="2021-01-25T17:49:00Z">
              <w:r>
                <w:rPr>
                  <w:rFonts w:eastAsiaTheme="minorEastAsia"/>
                  <w:lang w:val="en-US" w:eastAsia="zh-CN"/>
                </w:rPr>
                <w:t>in 38.133</w:t>
              </w:r>
            </w:ins>
            <w:ins w:id="434" w:author="Apple_RAN4#98e" w:date="2021-01-25T17:50:00Z">
              <w:r>
                <w:rPr>
                  <w:rFonts w:eastAsiaTheme="minorEastAsia"/>
                  <w:lang w:val="en-US" w:eastAsia="zh-CN"/>
                </w:rPr>
                <w:t xml:space="preserve"> is for PL-RS not maintained by UE</w:t>
              </w:r>
            </w:ins>
            <w:ins w:id="435" w:author="Apple_RAN4#98e" w:date="2021-01-25T17:53:00Z">
              <w:r w:rsidR="00541E7C">
                <w:rPr>
                  <w:rFonts w:eastAsiaTheme="minorEastAsia"/>
                  <w:lang w:val="en-US" w:eastAsia="zh-CN"/>
                </w:rPr>
                <w:t>, RAN1 specifies delay for switching when PLRS is maintained by UE (copied below)</w:t>
              </w:r>
            </w:ins>
            <w:ins w:id="436" w:author="Apple_RAN4#98e" w:date="2021-01-25T17:50:00Z">
              <w:r>
                <w:rPr>
                  <w:rFonts w:eastAsiaTheme="minorEastAsia"/>
                  <w:lang w:val="en-US" w:eastAsia="zh-CN"/>
                </w:rPr>
                <w:t xml:space="preserve">. </w:t>
              </w:r>
            </w:ins>
            <w:ins w:id="437" w:author="Apple_RAN4#98e" w:date="2021-01-25T17:52:00Z">
              <w:r w:rsidR="00541E7C">
                <w:rPr>
                  <w:rFonts w:eastAsiaTheme="minorEastAsia"/>
                  <w:lang w:val="en-US" w:eastAsia="zh-CN"/>
                </w:rPr>
                <w:t>We also address to capture that RAN4 requirements are for PL-RS not maintained in our CR</w:t>
              </w:r>
            </w:ins>
            <w:ins w:id="438" w:author="Apple_RAN4#98e" w:date="2021-01-25T17:53:00Z">
              <w:r w:rsidR="00541E7C">
                <w:rPr>
                  <w:rFonts w:eastAsiaTheme="minorEastAsia"/>
                  <w:lang w:val="en-US" w:eastAsia="zh-CN"/>
                </w:rPr>
                <w:t xml:space="preserve"> R4-210</w:t>
              </w:r>
            </w:ins>
            <w:ins w:id="439" w:author="Apple_RAN4#98e" w:date="2021-01-25T17:54:00Z">
              <w:r w:rsidR="00541E7C">
                <w:rPr>
                  <w:rFonts w:eastAsiaTheme="minorEastAsia"/>
                  <w:lang w:val="en-US" w:eastAsia="zh-CN"/>
                </w:rPr>
                <w:t>0207</w:t>
              </w:r>
            </w:ins>
          </w:p>
          <w:p w14:paraId="55DF092D" w14:textId="0B3DA118" w:rsidR="00D703F7" w:rsidRDefault="00541E7C" w:rsidP="00D703F7">
            <w:pPr>
              <w:spacing w:after="120"/>
              <w:rPr>
                <w:ins w:id="440" w:author="Apple_RAN4#98e" w:date="2021-01-25T17:50:00Z"/>
                <w:rFonts w:eastAsiaTheme="minorEastAsia"/>
                <w:lang w:val="en-US" w:eastAsia="zh-CN"/>
              </w:rPr>
            </w:pPr>
            <w:ins w:id="441" w:author="Apple_RAN4#98e" w:date="2021-01-25T17:53:00Z">
              <w:r>
                <w:rPr>
                  <w:rFonts w:eastAsiaTheme="minorEastAsia"/>
                  <w:lang w:val="en-US" w:eastAsia="zh-CN"/>
                </w:rPr>
                <w:t>3</w:t>
              </w:r>
            </w:ins>
            <w:ins w:id="442" w:author="Apple_RAN4#98e" w:date="2021-01-25T17:50:00Z">
              <w:r w:rsidR="00D703F7">
                <w:rPr>
                  <w:rFonts w:eastAsiaTheme="minorEastAsia"/>
                  <w:lang w:val="en-US" w:eastAsia="zh-CN"/>
                </w:rPr>
                <w:t>8.213 § 7:</w:t>
              </w:r>
            </w:ins>
          </w:p>
          <w:p w14:paraId="50801A99" w14:textId="77777777" w:rsidR="00D703F7" w:rsidRPr="0098252E" w:rsidRDefault="00D703F7" w:rsidP="00D703F7">
            <w:pPr>
              <w:rPr>
                <w:ins w:id="443" w:author="Apple_RAN4#98e" w:date="2021-01-25T17:50:00Z"/>
              </w:rPr>
            </w:pPr>
            <w:ins w:id="444" w:author="Apple_RAN4#98e" w:date="2021-01-25T17:50:00Z">
              <w:r w:rsidRPr="00025B02">
                <w:rPr>
                  <w:iCs/>
                  <w:szCs w:val="32"/>
                </w:rPr>
                <w:t xml:space="preserve">If </w:t>
              </w:r>
              <w:r>
                <w:rPr>
                  <w:iCs/>
                  <w:szCs w:val="32"/>
                </w:rPr>
                <w:t>an</w:t>
              </w:r>
              <w:r w:rsidRPr="00025B02">
                <w:rPr>
                  <w:iCs/>
                  <w:szCs w:val="32"/>
                </w:rPr>
                <w:t xml:space="preserve"> RS resource updated by </w:t>
              </w:r>
              <w:r>
                <w:rPr>
                  <w:iCs/>
                  <w:szCs w:val="32"/>
                </w:rPr>
                <w:t xml:space="preserve">MAC </w:t>
              </w:r>
              <w:r w:rsidRPr="00025B02">
                <w:rPr>
                  <w:iCs/>
                  <w:szCs w:val="32"/>
                </w:rPr>
                <w:t>CE</w:t>
              </w:r>
              <w:r>
                <w:rPr>
                  <w:iCs/>
                  <w:szCs w:val="32"/>
                </w:rPr>
                <w:t>,</w:t>
              </w:r>
              <w:r w:rsidRPr="00025B02">
                <w:rPr>
                  <w:iCs/>
                  <w:szCs w:val="32"/>
                </w:rPr>
                <w:t xml:space="preserve"> as described in Clause</w:t>
              </w:r>
              <w:r>
                <w:rPr>
                  <w:iCs/>
                  <w:szCs w:val="32"/>
                </w:rPr>
                <w:t>s</w:t>
              </w:r>
              <w:r w:rsidRPr="00025B02">
                <w:rPr>
                  <w:iCs/>
                  <w:szCs w:val="32"/>
                </w:rPr>
                <w:t xml:space="preserve"> 7.</w:t>
              </w:r>
              <w:r>
                <w:rPr>
                  <w:iCs/>
                  <w:szCs w:val="32"/>
                </w:rPr>
                <w:t>1</w:t>
              </w:r>
              <w:r w:rsidRPr="00025B02">
                <w:rPr>
                  <w:iCs/>
                  <w:szCs w:val="32"/>
                </w:rPr>
                <w:t>.1, 7.2.</w:t>
              </w:r>
              <w:r>
                <w:rPr>
                  <w:iCs/>
                  <w:szCs w:val="32"/>
                </w:rPr>
                <w:t>1</w:t>
              </w:r>
              <w:r w:rsidRPr="00025B02">
                <w:rPr>
                  <w:iCs/>
                  <w:szCs w:val="32"/>
                </w:rPr>
                <w:t xml:space="preserve"> and 7.</w:t>
              </w:r>
              <w:r>
                <w:rPr>
                  <w:iCs/>
                  <w:szCs w:val="32"/>
                </w:rPr>
                <w:t>3</w:t>
              </w:r>
              <w:r w:rsidRPr="00025B02">
                <w:rPr>
                  <w:iCs/>
                  <w:szCs w:val="32"/>
                </w:rPr>
                <w:t>.</w:t>
              </w:r>
              <w:r>
                <w:rPr>
                  <w:iCs/>
                  <w:szCs w:val="32"/>
                </w:rPr>
                <w:t xml:space="preserve">1, is one from the RS resources the </w:t>
              </w:r>
              <w:r w:rsidRPr="00D703F7">
                <w:rPr>
                  <w:iCs/>
                  <w:szCs w:val="32"/>
                  <w:highlight w:val="yellow"/>
                  <w:rPrChange w:id="445" w:author="Apple_RAN4#98e" w:date="2021-01-25T17:51:00Z">
                    <w:rPr>
                      <w:iCs/>
                      <w:szCs w:val="32"/>
                    </w:rPr>
                  </w:rPrChange>
                </w:rPr>
                <w:t>UE maintains for pathloss estimation</w:t>
              </w:r>
              <w:r w:rsidRPr="00025B02">
                <w:rPr>
                  <w:iCs/>
                  <w:szCs w:val="32"/>
                </w:rPr>
                <w:t xml:space="preserve"> for </w:t>
              </w:r>
              <w:r w:rsidRPr="00326475">
                <w:rPr>
                  <w:iCs/>
                  <w:szCs w:val="32"/>
                </w:rPr>
                <w:t>PU</w:t>
              </w:r>
              <w:r>
                <w:rPr>
                  <w:iCs/>
                  <w:szCs w:val="32"/>
                </w:rPr>
                <w:t>S</w:t>
              </w:r>
              <w:r w:rsidRPr="00326475">
                <w:rPr>
                  <w:iCs/>
                  <w:szCs w:val="32"/>
                </w:rPr>
                <w:t>CH</w:t>
              </w:r>
              <w:r>
                <w:rPr>
                  <w:iCs/>
                  <w:szCs w:val="32"/>
                </w:rPr>
                <w:t>/</w:t>
              </w:r>
              <w:r w:rsidRPr="00326475">
                <w:rPr>
                  <w:iCs/>
                  <w:szCs w:val="32"/>
                </w:rPr>
                <w:t>PU</w:t>
              </w:r>
              <w:r>
                <w:rPr>
                  <w:iCs/>
                  <w:szCs w:val="32"/>
                </w:rPr>
                <w:t>C</w:t>
              </w:r>
              <w:r w:rsidRPr="00326475">
                <w:rPr>
                  <w:iCs/>
                  <w:szCs w:val="32"/>
                </w:rPr>
                <w:t>CH</w:t>
              </w:r>
              <w:r>
                <w:rPr>
                  <w:iCs/>
                  <w:szCs w:val="32"/>
                </w:rPr>
                <w:t>/</w:t>
              </w:r>
              <w:r w:rsidRPr="00326475">
                <w:rPr>
                  <w:iCs/>
                  <w:szCs w:val="32"/>
                </w:rPr>
                <w:t xml:space="preserve">SRS </w:t>
              </w:r>
              <w:r>
                <w:rPr>
                  <w:iCs/>
                  <w:szCs w:val="32"/>
                </w:rPr>
                <w:t>transmissions</w:t>
              </w:r>
              <w:r>
                <w:rPr>
                  <w:lang w:val="en-US" w:eastAsia="ko-KR"/>
                </w:rPr>
                <w:t xml:space="preserve">, the UE applies </w:t>
              </w:r>
              <w:r w:rsidRPr="00B011D4">
                <w:rPr>
                  <w:lang w:val="en-US" w:eastAsia="ko-KR"/>
                </w:rPr>
                <w:t xml:space="preserve">the pathloss estimation </w:t>
              </w:r>
              <w:r>
                <w:rPr>
                  <w:lang w:val="en-US" w:eastAsia="ko-KR"/>
                </w:rPr>
                <w:t xml:space="preserve">based </w:t>
              </w:r>
              <w:r w:rsidRPr="00B011D4">
                <w:rPr>
                  <w:lang w:val="en-US" w:eastAsia="ko-KR"/>
                </w:rPr>
                <w:t xml:space="preserve">on </w:t>
              </w:r>
              <w:r w:rsidRPr="00B011D4">
                <w:t>the RS resource</w:t>
              </w:r>
              <w:r>
                <w:t xml:space="preserve">s starting from the first slot that is after slot </w:t>
              </w:r>
            </w:ins>
            <m:oMath>
              <m:r>
                <w:ins w:id="446" w:author="Apple_RAN4#98e" w:date="2021-01-25T17:50:00Z">
                  <w:rPr>
                    <w:rFonts w:ascii="Cambria Math" w:hAnsi="Cambria Math"/>
                  </w:rPr>
                  <m:t>k</m:t>
                </w:ins>
              </m:r>
              <m:r>
                <w:ins w:id="447" w:author="Apple_RAN4#98e" w:date="2021-01-25T17:50:00Z">
                  <m:rPr>
                    <m:sty m:val="p"/>
                  </m:rPr>
                  <w:rPr>
                    <w:rFonts w:ascii="Cambria Math" w:hAnsi="Cambria Math"/>
                  </w:rPr>
                  <m:t>+</m:t>
                </w:ins>
              </m:r>
              <m:r>
                <w:ins w:id="448" w:author="Apple_RAN4#98e" w:date="2021-01-25T17:50:00Z">
                  <m:rPr>
                    <m:sty m:val="p"/>
                  </m:rPr>
                  <w:rPr>
                    <w:rFonts w:ascii="Cambria Math" w:hAnsi="Cambria Math" w:cs="Calibri"/>
                    <w:sz w:val="18"/>
                  </w:rPr>
                  <m:t>3∙</m:t>
                </w:ins>
              </m:r>
              <m:sSubSup>
                <m:sSubSupPr>
                  <m:ctrlPr>
                    <w:ins w:id="449" w:author="Apple_RAN4#98e" w:date="2021-01-25T17:50:00Z">
                      <w:rPr>
                        <w:rFonts w:ascii="Cambria Math" w:hAnsi="Cambria Math" w:cs="Calibri"/>
                        <w:sz w:val="18"/>
                      </w:rPr>
                    </w:ins>
                  </m:ctrlPr>
                </m:sSubSupPr>
                <m:e>
                  <m:r>
                    <w:ins w:id="450" w:author="Apple_RAN4#98e" w:date="2021-01-25T17:50:00Z">
                      <w:rPr>
                        <w:rFonts w:ascii="Cambria Math" w:hAnsi="Cambria Math" w:cs="Calibri"/>
                        <w:sz w:val="18"/>
                      </w:rPr>
                      <m:t>N</m:t>
                    </w:ins>
                  </m:r>
                </m:e>
                <m:sub>
                  <m:r>
                    <w:ins w:id="451" w:author="Apple_RAN4#98e" w:date="2021-01-25T17:50:00Z">
                      <m:rPr>
                        <m:sty m:val="p"/>
                      </m:rPr>
                      <w:rPr>
                        <w:rFonts w:ascii="Cambria Math" w:hAnsi="Cambria Math" w:cs="Calibri"/>
                        <w:sz w:val="18"/>
                      </w:rPr>
                      <m:t>slot</m:t>
                    </w:ins>
                  </m:r>
                </m:sub>
                <m:sup>
                  <m:r>
                    <w:ins w:id="452" w:author="Apple_RAN4#98e" w:date="2021-01-25T17:50:00Z">
                      <m:rPr>
                        <m:sty m:val="p"/>
                      </m:rPr>
                      <w:rPr>
                        <w:rFonts w:ascii="Cambria Math" w:hAnsi="Cambria Math" w:cs="Calibri"/>
                        <w:sz w:val="18"/>
                      </w:rPr>
                      <m:t xml:space="preserve">subframe,  </m:t>
                    </w:ins>
                  </m:r>
                  <m:r>
                    <w:ins w:id="453" w:author="Apple_RAN4#98e" w:date="2021-01-25T17:50:00Z">
                      <w:rPr>
                        <w:rFonts w:ascii="Cambria Math" w:hAnsi="Cambria Math" w:cs="Calibri"/>
                        <w:sz w:val="18"/>
                      </w:rPr>
                      <m:t>μ</m:t>
                    </w:ins>
                  </m:r>
                </m:sup>
              </m:sSubSup>
            </m:oMath>
            <w:ins w:id="454" w:author="Apple_RAN4#98e" w:date="2021-01-25T17:50:00Z">
              <w:r>
                <w:rPr>
                  <w:sz w:val="18"/>
                </w:rPr>
                <w:t xml:space="preserve"> </w:t>
              </w:r>
              <w:r>
                <w:t>where</w:t>
              </w:r>
              <w:r>
                <w:rPr>
                  <w:lang w:val="en-US"/>
                </w:rPr>
                <w:t xml:space="preserve"> </w:t>
              </w:r>
            </w:ins>
            <m:oMath>
              <m:r>
                <w:ins w:id="455" w:author="Apple_RAN4#98e" w:date="2021-01-25T17:50:00Z">
                  <w:rPr>
                    <w:rFonts w:ascii="Cambria Math" w:hAnsi="Cambria Math"/>
                  </w:rPr>
                  <m:t>k</m:t>
                </w:ins>
              </m:r>
            </m:oMath>
            <w:ins w:id="456" w:author="Apple_RAN4#98e" w:date="2021-01-25T17:50:00Z">
              <w:r>
                <w:rPr>
                  <w:rFonts w:hint="eastAsia"/>
                  <w:lang w:eastAsia="ko-KR"/>
                </w:rPr>
                <w:t xml:space="preserve"> </w:t>
              </w:r>
              <w:r>
                <w:rPr>
                  <w:lang w:val="en-US"/>
                </w:rPr>
                <w:t xml:space="preserve">is the slot where the UE would transmit a PUCCH or PUSCH with HARQ-ACK information for the PDSCH providing the MAC CE and </w:t>
              </w:r>
            </w:ins>
            <m:oMath>
              <m:r>
                <w:ins w:id="457" w:author="Apple_RAN4#98e" w:date="2021-01-25T17:50:00Z">
                  <w:rPr>
                    <w:rFonts w:ascii="Cambria Math" w:hAnsi="Cambria Math"/>
                    <w:lang w:val="en-US"/>
                  </w:rPr>
                  <m:t>μ</m:t>
                </w:ins>
              </m:r>
              <m:r>
                <w:ins w:id="458" w:author="Apple_RAN4#98e" w:date="2021-01-25T17:50:00Z">
                  <w:rPr>
                    <w:rFonts w:ascii="Cambria Math" w:hAnsi="Cambria Math"/>
                  </w:rPr>
                  <m:t xml:space="preserve">  </m:t>
                </w:ins>
              </m:r>
            </m:oMath>
            <w:ins w:id="459" w:author="Apple_RAN4#98e" w:date="2021-01-25T17:50:00Z">
              <w:r>
                <w:t xml:space="preserve">is the SCS configuration for </w:t>
              </w:r>
              <w:r>
                <w:rPr>
                  <w:lang w:val="en-US"/>
                </w:rPr>
                <w:t xml:space="preserve">the </w:t>
              </w:r>
              <w:r>
                <w:t>PUCCH or PUSCH, respectively</w:t>
              </w:r>
              <w:r>
                <w:rPr>
                  <w:i/>
                </w:rPr>
                <w:t>.</w:t>
              </w:r>
            </w:ins>
          </w:p>
          <w:p w14:paraId="7FC6AA3D" w14:textId="278A402F" w:rsidR="00D703F7" w:rsidRDefault="00862A07" w:rsidP="00D703F7">
            <w:pPr>
              <w:spacing w:after="120"/>
              <w:rPr>
                <w:ins w:id="460" w:author="Apple_RAN4#98e" w:date="2021-01-26T21:59:00Z"/>
                <w:rFonts w:eastAsiaTheme="minorEastAsia"/>
                <w:lang w:val="en-US" w:eastAsia="zh-CN"/>
              </w:rPr>
            </w:pPr>
            <w:ins w:id="461" w:author="Apple_RAN4#98e" w:date="2021-01-26T21:58:00Z">
              <w:r>
                <w:rPr>
                  <w:rFonts w:eastAsiaTheme="minorEastAsia"/>
                  <w:lang w:val="en-US" w:eastAsia="zh-CN"/>
                </w:rPr>
                <w:lastRenderedPageBreak/>
                <w:t>--</w:t>
              </w:r>
            </w:ins>
            <w:ins w:id="462" w:author="Apple_RAN4#98e" w:date="2021-01-26T21:59:00Z">
              <w:r>
                <w:rPr>
                  <w:rFonts w:eastAsiaTheme="minorEastAsia"/>
                  <w:lang w:val="en-US" w:eastAsia="zh-CN"/>
                </w:rPr>
                <w:t>--</w:t>
              </w:r>
            </w:ins>
            <w:ins w:id="463" w:author="Apple_RAN4#98e" w:date="2021-01-26T21:58:00Z">
              <w:r>
                <w:rPr>
                  <w:rFonts w:eastAsiaTheme="minorEastAsia"/>
                  <w:lang w:val="en-US" w:eastAsia="zh-CN"/>
                </w:rPr>
                <w:t>Update Jan 27 6AM UTC</w:t>
              </w:r>
            </w:ins>
            <w:ins w:id="464" w:author="Apple_RAN4#98e" w:date="2021-01-26T21:59:00Z">
              <w:r>
                <w:rPr>
                  <w:rFonts w:eastAsiaTheme="minorEastAsia"/>
                  <w:lang w:val="en-US" w:eastAsia="zh-CN"/>
                </w:rPr>
                <w:t>----</w:t>
              </w:r>
            </w:ins>
          </w:p>
          <w:p w14:paraId="0994281B" w14:textId="44C3AD19" w:rsidR="00862A07" w:rsidRDefault="004A20DA" w:rsidP="00D703F7">
            <w:pPr>
              <w:spacing w:after="120"/>
              <w:rPr>
                <w:ins w:id="465" w:author="Apple_RAN4#98e" w:date="2021-01-26T22:00:00Z"/>
                <w:rFonts w:eastAsiaTheme="minorEastAsia"/>
                <w:lang w:val="en-US" w:eastAsia="zh-CN"/>
              </w:rPr>
            </w:pPr>
            <w:ins w:id="466" w:author="Apple_RAN4#98e" w:date="2021-01-26T22:40:00Z">
              <w:r>
                <w:rPr>
                  <w:rFonts w:eastAsiaTheme="minorEastAsia"/>
                  <w:lang w:val="en-US" w:eastAsia="zh-CN"/>
                </w:rPr>
                <w:t xml:space="preserve">To Nokia/ Ericsson: </w:t>
              </w:r>
            </w:ins>
            <w:ins w:id="467" w:author="Apple_RAN4#98e" w:date="2021-01-26T21:59:00Z">
              <w:r w:rsidR="00862A07">
                <w:rPr>
                  <w:rFonts w:eastAsiaTheme="minorEastAsia"/>
                  <w:lang w:val="en-US" w:eastAsia="zh-CN"/>
                </w:rPr>
                <w:t>The PL</w:t>
              </w:r>
            </w:ins>
            <w:ins w:id="468" w:author="Apple_RAN4#98e" w:date="2021-01-26T22:00:00Z">
              <w:r w:rsidR="00862A07">
                <w:rPr>
                  <w:rFonts w:eastAsiaTheme="minorEastAsia"/>
                  <w:lang w:val="en-US" w:eastAsia="zh-CN"/>
                </w:rPr>
                <w:t>-</w:t>
              </w:r>
            </w:ins>
            <w:ins w:id="469" w:author="Apple_RAN4#98e" w:date="2021-01-26T21:59:00Z">
              <w:r w:rsidR="00862A07">
                <w:rPr>
                  <w:rFonts w:eastAsiaTheme="minorEastAsia"/>
                  <w:lang w:val="en-US" w:eastAsia="zh-CN"/>
                </w:rPr>
                <w:t xml:space="preserve">RS activation delay is 5 samples for </w:t>
              </w:r>
            </w:ins>
            <w:ins w:id="470" w:author="Apple_RAN4#98e" w:date="2021-01-26T22:00:00Z">
              <w:r w:rsidR="00862A07">
                <w:rPr>
                  <w:rFonts w:eastAsiaTheme="minorEastAsia"/>
                  <w:lang w:val="en-US" w:eastAsia="zh-CN"/>
                </w:rPr>
                <w:t xml:space="preserve">pathloss </w:t>
              </w:r>
            </w:ins>
            <w:ins w:id="471" w:author="Apple_RAN4#98e" w:date="2021-01-26T21:59:00Z">
              <w:r w:rsidR="00862A07">
                <w:rPr>
                  <w:rFonts w:eastAsiaTheme="minorEastAsia"/>
                  <w:lang w:val="en-US" w:eastAsia="zh-CN"/>
                </w:rPr>
                <w:t xml:space="preserve">measurement including L3 filtering </w:t>
              </w:r>
            </w:ins>
            <w:ins w:id="472" w:author="Apple_RAN4#98e" w:date="2021-01-26T22:00:00Z">
              <w:r w:rsidR="00862A07">
                <w:rPr>
                  <w:rFonts w:eastAsiaTheme="minorEastAsia"/>
                  <w:lang w:val="en-US" w:eastAsia="zh-CN"/>
                </w:rPr>
                <w:t xml:space="preserve">and 2 </w:t>
              </w:r>
              <w:proofErr w:type="spellStart"/>
              <w:r w:rsidR="00862A07">
                <w:rPr>
                  <w:rFonts w:eastAsiaTheme="minorEastAsia"/>
                  <w:lang w:val="en-US" w:eastAsia="zh-CN"/>
                </w:rPr>
                <w:t>ms</w:t>
              </w:r>
              <w:proofErr w:type="spellEnd"/>
              <w:r w:rsidR="00862A07">
                <w:rPr>
                  <w:rFonts w:eastAsiaTheme="minorEastAsia"/>
                  <w:lang w:val="en-US" w:eastAsia="zh-CN"/>
                </w:rPr>
                <w:t xml:space="preserve"> application time. </w:t>
              </w:r>
            </w:ins>
          </w:p>
          <w:p w14:paraId="324A027A" w14:textId="04660A0F" w:rsidR="00862A07" w:rsidRPr="001933B5" w:rsidRDefault="00862A07" w:rsidP="00D703F7">
            <w:pPr>
              <w:spacing w:after="120"/>
              <w:rPr>
                <w:ins w:id="473" w:author="Apple_RAN4#98e" w:date="2021-01-25T17:44:00Z"/>
                <w:rFonts w:eastAsiaTheme="minorEastAsia"/>
                <w:lang w:val="en-US" w:eastAsia="zh-CN"/>
              </w:rPr>
            </w:pPr>
            <w:ins w:id="474" w:author="Apple_RAN4#98e" w:date="2021-01-26T22:00:00Z">
              <w:r>
                <w:rPr>
                  <w:rFonts w:eastAsiaTheme="minorEastAsia"/>
                  <w:lang w:val="en-US" w:eastAsia="zh-CN"/>
                </w:rPr>
                <w:t xml:space="preserve">If </w:t>
              </w:r>
            </w:ins>
            <w:ins w:id="475" w:author="Apple_RAN4#98e" w:date="2021-01-26T22:01:00Z">
              <w:r>
                <w:rPr>
                  <w:rFonts w:eastAsiaTheme="minorEastAsia"/>
                  <w:lang w:val="en-US" w:eastAsia="zh-CN"/>
                </w:rPr>
                <w:t>PL-RS is not maintained by UE, then additional delay is needed for PL-RS measurement</w:t>
              </w:r>
            </w:ins>
          </w:p>
        </w:tc>
      </w:tr>
      <w:tr w:rsidR="00D703F7" w:rsidRPr="001933B5" w14:paraId="3AE02B98" w14:textId="77777777" w:rsidTr="00E54427">
        <w:trPr>
          <w:ins w:id="476" w:author="Apple_RAN4#98e" w:date="2021-01-25T17:44:00Z"/>
        </w:trPr>
        <w:tc>
          <w:tcPr>
            <w:tcW w:w="1236" w:type="dxa"/>
          </w:tcPr>
          <w:p w14:paraId="390D6D53" w14:textId="1ECB2964" w:rsidR="00D703F7" w:rsidRDefault="009E2981" w:rsidP="006070F9">
            <w:pPr>
              <w:spacing w:after="120"/>
              <w:rPr>
                <w:ins w:id="477" w:author="Apple_RAN4#98e" w:date="2021-01-25T17:44:00Z"/>
                <w:rFonts w:eastAsiaTheme="minorEastAsia"/>
                <w:lang w:val="en-US" w:eastAsia="zh-CN"/>
              </w:rPr>
            </w:pPr>
            <w:ins w:id="478" w:author="zhixun tang-Mediatek" w:date="2021-01-26T14:04:00Z">
              <w:r>
                <w:rPr>
                  <w:rFonts w:eastAsiaTheme="minorEastAsia"/>
                  <w:lang w:val="en-US" w:eastAsia="zh-CN"/>
                </w:rPr>
                <w:lastRenderedPageBreak/>
                <w:t>MTK</w:t>
              </w:r>
            </w:ins>
          </w:p>
        </w:tc>
        <w:tc>
          <w:tcPr>
            <w:tcW w:w="8395" w:type="dxa"/>
          </w:tcPr>
          <w:p w14:paraId="5327D9ED" w14:textId="241F1623" w:rsidR="00D703F7" w:rsidRDefault="009E2981" w:rsidP="006070F9">
            <w:pPr>
              <w:spacing w:after="120"/>
              <w:rPr>
                <w:ins w:id="479" w:author="Apple_RAN4#98e" w:date="2021-01-25T17:44:00Z"/>
                <w:rFonts w:eastAsiaTheme="minorEastAsia"/>
                <w:lang w:val="en-US" w:eastAsia="zh-CN"/>
              </w:rPr>
            </w:pPr>
            <w:ins w:id="480" w:author="zhixun tang-Mediatek" w:date="2021-01-26T14:04:00Z">
              <w:r>
                <w:rPr>
                  <w:rFonts w:eastAsiaTheme="minorEastAsia"/>
                  <w:lang w:val="en-US" w:eastAsia="zh-CN"/>
                </w:rPr>
                <w:t>Do not need to discuss.</w:t>
              </w:r>
            </w:ins>
          </w:p>
        </w:tc>
      </w:tr>
      <w:tr w:rsidR="004378A2" w:rsidRPr="001933B5" w14:paraId="3A4A9168" w14:textId="77777777" w:rsidTr="00E54427">
        <w:trPr>
          <w:ins w:id="481" w:author="Huawei" w:date="2021-01-27T09:14:00Z"/>
        </w:trPr>
        <w:tc>
          <w:tcPr>
            <w:tcW w:w="1236" w:type="dxa"/>
          </w:tcPr>
          <w:p w14:paraId="45D36EDA" w14:textId="4DACE652" w:rsidR="004378A2" w:rsidRDefault="004378A2" w:rsidP="004378A2">
            <w:pPr>
              <w:spacing w:after="120"/>
              <w:rPr>
                <w:ins w:id="482" w:author="Huawei" w:date="2021-01-27T09:14:00Z"/>
                <w:rFonts w:eastAsiaTheme="minorEastAsia"/>
                <w:lang w:val="en-US" w:eastAsia="zh-CN"/>
              </w:rPr>
            </w:pPr>
            <w:ins w:id="483" w:author="Huawei" w:date="2021-01-27T09:14:00Z">
              <w:r>
                <w:rPr>
                  <w:rFonts w:eastAsiaTheme="minorEastAsia" w:hint="eastAsia"/>
                  <w:lang w:val="en-US" w:eastAsia="zh-CN"/>
                </w:rPr>
                <w:t>Hu</w:t>
              </w:r>
              <w:r>
                <w:rPr>
                  <w:rFonts w:eastAsiaTheme="minorEastAsia"/>
                  <w:lang w:val="en-US" w:eastAsia="zh-CN"/>
                </w:rPr>
                <w:t>awei</w:t>
              </w:r>
            </w:ins>
          </w:p>
        </w:tc>
        <w:tc>
          <w:tcPr>
            <w:tcW w:w="8395" w:type="dxa"/>
          </w:tcPr>
          <w:p w14:paraId="5B507FFA" w14:textId="7D0CAC91" w:rsidR="004378A2" w:rsidRDefault="004378A2" w:rsidP="004378A2">
            <w:pPr>
              <w:spacing w:after="120"/>
              <w:rPr>
                <w:ins w:id="484" w:author="Huawei" w:date="2021-01-27T09:14:00Z"/>
                <w:rFonts w:eastAsiaTheme="minorEastAsia"/>
                <w:lang w:val="en-US" w:eastAsia="zh-CN"/>
              </w:rPr>
            </w:pPr>
            <w:ins w:id="485" w:author="Huawei" w:date="2021-01-27T09:14:00Z">
              <w:r>
                <w:rPr>
                  <w:rFonts w:eastAsiaTheme="minorEastAsia"/>
                  <w:lang w:val="en-US" w:eastAsia="zh-CN"/>
                </w:rPr>
                <w:t>Same comments in issue</w:t>
              </w:r>
              <w:r>
                <w:rPr>
                  <w:rFonts w:eastAsiaTheme="minorEastAsia" w:hint="eastAsia"/>
                  <w:lang w:val="en-US" w:eastAsia="zh-CN"/>
                </w:rPr>
                <w:t xml:space="preserve"> </w:t>
              </w:r>
              <w:r>
                <w:rPr>
                  <w:rFonts w:eastAsiaTheme="minorEastAsia"/>
                  <w:lang w:val="en-US" w:eastAsia="zh-CN"/>
                </w:rPr>
                <w:t xml:space="preserve">2-1-2. In addition </w:t>
              </w:r>
              <w:r w:rsidRPr="006E0DBB">
                <w:rPr>
                  <w:rFonts w:eastAsiaTheme="minorEastAsia"/>
                  <w:lang w:val="en-US" w:eastAsia="zh-CN"/>
                </w:rPr>
                <w:t>Pathloss reference signal switching delay</w:t>
              </w:r>
              <w:r>
                <w:rPr>
                  <w:rFonts w:eastAsiaTheme="minorEastAsia"/>
                  <w:lang w:val="en-US" w:eastAsia="zh-CN"/>
                </w:rPr>
                <w:t xml:space="preserve"> is already specified in 8.14.</w:t>
              </w:r>
            </w:ins>
          </w:p>
        </w:tc>
      </w:tr>
      <w:tr w:rsidR="00621A11" w:rsidRPr="001933B5" w14:paraId="06043CCF" w14:textId="77777777" w:rsidTr="00E54427">
        <w:trPr>
          <w:ins w:id="486" w:author="Nokia" w:date="2021-01-27T10:16:00Z"/>
        </w:trPr>
        <w:tc>
          <w:tcPr>
            <w:tcW w:w="1236" w:type="dxa"/>
          </w:tcPr>
          <w:p w14:paraId="50012034" w14:textId="154C43DC" w:rsidR="00621A11" w:rsidRDefault="00621A11" w:rsidP="00621A11">
            <w:pPr>
              <w:spacing w:after="120"/>
              <w:rPr>
                <w:ins w:id="487" w:author="Nokia" w:date="2021-01-27T10:16:00Z"/>
                <w:rFonts w:eastAsiaTheme="minorEastAsia"/>
                <w:lang w:val="en-US" w:eastAsia="zh-CN"/>
              </w:rPr>
            </w:pPr>
            <w:ins w:id="488" w:author="Nokia" w:date="2021-01-27T10:16:00Z">
              <w:r>
                <w:rPr>
                  <w:rFonts w:eastAsiaTheme="minorEastAsia"/>
                  <w:lang w:val="en-US" w:eastAsia="zh-CN"/>
                </w:rPr>
                <w:t>Nokia</w:t>
              </w:r>
            </w:ins>
          </w:p>
        </w:tc>
        <w:tc>
          <w:tcPr>
            <w:tcW w:w="8395" w:type="dxa"/>
          </w:tcPr>
          <w:p w14:paraId="29D3FF2D" w14:textId="77777777" w:rsidR="00621A11" w:rsidRDefault="00621A11" w:rsidP="00621A11">
            <w:pPr>
              <w:spacing w:after="120"/>
              <w:rPr>
                <w:ins w:id="489" w:author="Nokia" w:date="2021-01-27T10:16:00Z"/>
                <w:rFonts w:eastAsiaTheme="minorEastAsia"/>
                <w:lang w:val="en-US" w:eastAsia="zh-CN"/>
              </w:rPr>
            </w:pPr>
            <w:ins w:id="490" w:author="Nokia" w:date="2021-01-27T10:16:00Z">
              <w:r>
                <w:rPr>
                  <w:rFonts w:eastAsiaTheme="minorEastAsia"/>
                  <w:lang w:val="en-US" w:eastAsia="zh-CN"/>
                </w:rPr>
                <w:t>We assume that RAN4 should define requirements for realistic scenarios and not necessarily all possible combinations of scenarios.</w:t>
              </w:r>
            </w:ins>
          </w:p>
          <w:p w14:paraId="44F13A4A" w14:textId="77777777" w:rsidR="00621A11" w:rsidRDefault="00621A11" w:rsidP="00621A11">
            <w:pPr>
              <w:spacing w:after="120"/>
              <w:rPr>
                <w:ins w:id="491" w:author="Nokia" w:date="2021-01-27T10:16:00Z"/>
                <w:rFonts w:eastAsiaTheme="minorEastAsia"/>
                <w:lang w:val="en-US" w:eastAsia="zh-CN"/>
              </w:rPr>
            </w:pPr>
            <w:ins w:id="492" w:author="Nokia" w:date="2021-01-27T10:16:00Z">
              <w:r>
                <w:rPr>
                  <w:rFonts w:eastAsiaTheme="minorEastAsia"/>
                  <w:lang w:val="en-US" w:eastAsia="zh-CN"/>
                </w:rPr>
                <w:t>We are bit wondering like Ericsson why we use 5 samples and not 3. Section 8.14.3 is talking about L1-RSRP for which we assume 3 samples?</w:t>
              </w:r>
            </w:ins>
          </w:p>
          <w:p w14:paraId="563D3AC3" w14:textId="7555F3A9" w:rsidR="00621A11" w:rsidRDefault="00621A11" w:rsidP="00621A11">
            <w:pPr>
              <w:spacing w:after="120"/>
              <w:rPr>
                <w:ins w:id="493" w:author="Nokia" w:date="2021-01-27T10:16:00Z"/>
                <w:rFonts w:eastAsiaTheme="minorEastAsia"/>
                <w:lang w:val="en-US" w:eastAsia="zh-CN"/>
              </w:rPr>
            </w:pPr>
            <w:ins w:id="494" w:author="Nokia" w:date="2021-01-27T10:16:00Z">
              <w:r>
                <w:rPr>
                  <w:rFonts w:eastAsiaTheme="minorEastAsia"/>
                  <w:lang w:val="en-US" w:eastAsia="zh-CN"/>
                </w:rPr>
                <w:t>This needs to be clarified before we can progress.</w:t>
              </w:r>
            </w:ins>
          </w:p>
        </w:tc>
      </w:tr>
      <w:tr w:rsidR="00745DF2" w:rsidRPr="001933B5" w14:paraId="237DF97A" w14:textId="77777777" w:rsidTr="00E54427">
        <w:trPr>
          <w:ins w:id="495" w:author="Apple_RAN4#98e" w:date="2021-01-26T21:58:00Z"/>
        </w:trPr>
        <w:tc>
          <w:tcPr>
            <w:tcW w:w="1236" w:type="dxa"/>
          </w:tcPr>
          <w:p w14:paraId="3E73D10F" w14:textId="16FF6DEB" w:rsidR="00745DF2" w:rsidRDefault="00745DF2" w:rsidP="00745DF2">
            <w:pPr>
              <w:spacing w:after="120"/>
              <w:rPr>
                <w:ins w:id="496" w:author="Apple_RAN4#98e" w:date="2021-01-26T21:58:00Z"/>
                <w:rFonts w:eastAsiaTheme="minorEastAsia"/>
                <w:lang w:val="en-US" w:eastAsia="zh-CN"/>
              </w:rPr>
            </w:pPr>
            <w:ins w:id="497" w:author="Li, Hua" w:date="2021-01-27T17:00:00Z">
              <w:r>
                <w:rPr>
                  <w:rFonts w:eastAsiaTheme="minorEastAsia"/>
                  <w:lang w:val="en-US" w:eastAsia="zh-CN"/>
                </w:rPr>
                <w:t>Intel</w:t>
              </w:r>
            </w:ins>
          </w:p>
        </w:tc>
        <w:tc>
          <w:tcPr>
            <w:tcW w:w="8395" w:type="dxa"/>
          </w:tcPr>
          <w:p w14:paraId="7C27F20E" w14:textId="602888F1" w:rsidR="00745DF2" w:rsidRDefault="00745DF2" w:rsidP="00745DF2">
            <w:pPr>
              <w:spacing w:after="120"/>
              <w:rPr>
                <w:ins w:id="498" w:author="Apple_RAN4#98e" w:date="2021-01-26T21:58:00Z"/>
                <w:rFonts w:eastAsiaTheme="minorEastAsia"/>
                <w:lang w:val="en-US" w:eastAsia="zh-CN"/>
              </w:rPr>
            </w:pPr>
            <w:ins w:id="499" w:author="Li, Hua" w:date="2021-01-27T17:00:00Z">
              <w:r>
                <w:rPr>
                  <w:rFonts w:eastAsiaTheme="minorEastAsia"/>
                  <w:lang w:val="en-US" w:eastAsia="zh-CN"/>
                </w:rPr>
                <w:t>suggest resolving Issue 2-1-1 first.</w:t>
              </w:r>
            </w:ins>
          </w:p>
        </w:tc>
      </w:tr>
    </w:tbl>
    <w:p w14:paraId="78CDECC7" w14:textId="77777777" w:rsidR="006739F5" w:rsidRPr="001933B5" w:rsidRDefault="006739F5" w:rsidP="00F84F92">
      <w:pPr>
        <w:jc w:val="both"/>
        <w:rPr>
          <w:sz w:val="18"/>
          <w:szCs w:val="18"/>
          <w:lang w:val="en-US" w:eastAsia="zh-TW"/>
        </w:rPr>
      </w:pPr>
    </w:p>
    <w:p w14:paraId="74B69FC9" w14:textId="77777777" w:rsidR="008D624E" w:rsidRPr="001933B5" w:rsidRDefault="008D624E" w:rsidP="008D624E">
      <w:pPr>
        <w:spacing w:after="120"/>
        <w:rPr>
          <w:szCs w:val="24"/>
          <w:lang w:eastAsia="zh-CN"/>
        </w:rPr>
      </w:pPr>
    </w:p>
    <w:p w14:paraId="4674403B" w14:textId="755E6CA7" w:rsidR="00370E11" w:rsidRPr="001933B5" w:rsidRDefault="00370E11" w:rsidP="00815A89">
      <w:pPr>
        <w:spacing w:before="120" w:after="0"/>
        <w:ind w:left="1440"/>
        <w:rPr>
          <w:szCs w:val="24"/>
          <w:lang w:val="en-US" w:eastAsia="zh-CN"/>
        </w:rPr>
      </w:pPr>
    </w:p>
    <w:p w14:paraId="6E7012D6" w14:textId="77777777" w:rsidR="00C841C8" w:rsidRPr="001933B5" w:rsidRDefault="00C841C8" w:rsidP="00C841C8">
      <w:pPr>
        <w:pStyle w:val="Heading3"/>
        <w:ind w:left="720"/>
        <w:rPr>
          <w:rFonts w:ascii="Times New Roman" w:hAnsi="Times New Roman"/>
          <w:sz w:val="24"/>
          <w:szCs w:val="16"/>
        </w:rPr>
      </w:pPr>
      <w:r w:rsidRPr="001933B5">
        <w:rPr>
          <w:rFonts w:ascii="Times New Roman" w:hAnsi="Times New Roman"/>
          <w:sz w:val="24"/>
          <w:szCs w:val="16"/>
        </w:rPr>
        <w:t>CRs/TPs comments collection</w:t>
      </w:r>
    </w:p>
    <w:p w14:paraId="5C8F975F" w14:textId="7E8C77B3" w:rsidR="00C841C8" w:rsidRPr="001933B5" w:rsidRDefault="00C841C8" w:rsidP="00C841C8">
      <w:pPr>
        <w:rPr>
          <w:i/>
          <w:color w:val="0070C0"/>
          <w:lang w:val="en-US" w:eastAsia="zh-CN"/>
        </w:rPr>
      </w:pPr>
    </w:p>
    <w:tbl>
      <w:tblPr>
        <w:tblStyle w:val="TableGrid"/>
        <w:tblW w:w="0" w:type="auto"/>
        <w:tblLook w:val="04A0" w:firstRow="1" w:lastRow="0" w:firstColumn="1" w:lastColumn="0" w:noHBand="0" w:noVBand="1"/>
      </w:tblPr>
      <w:tblGrid>
        <w:gridCol w:w="1233"/>
        <w:gridCol w:w="8398"/>
      </w:tblGrid>
      <w:tr w:rsidR="00C841C8" w:rsidRPr="001933B5" w14:paraId="4AA40EBD" w14:textId="77777777" w:rsidTr="009D0008">
        <w:tc>
          <w:tcPr>
            <w:tcW w:w="1233" w:type="dxa"/>
          </w:tcPr>
          <w:p w14:paraId="0BAF0CA1" w14:textId="77777777" w:rsidR="00C841C8" w:rsidRPr="001933B5" w:rsidRDefault="00C841C8" w:rsidP="00B86DCF">
            <w:pPr>
              <w:spacing w:after="120"/>
              <w:rPr>
                <w:rFonts w:eastAsiaTheme="minorEastAsia"/>
                <w:b/>
                <w:bCs/>
                <w:color w:val="0070C0"/>
                <w:lang w:val="en-US" w:eastAsia="zh-CN"/>
              </w:rPr>
            </w:pPr>
            <w:r w:rsidRPr="001933B5">
              <w:rPr>
                <w:rFonts w:eastAsiaTheme="minorEastAsia"/>
                <w:b/>
                <w:bCs/>
                <w:color w:val="0070C0"/>
                <w:lang w:val="en-US" w:eastAsia="zh-CN"/>
              </w:rPr>
              <w:t>CR/TP number</w:t>
            </w:r>
          </w:p>
        </w:tc>
        <w:tc>
          <w:tcPr>
            <w:tcW w:w="8398" w:type="dxa"/>
          </w:tcPr>
          <w:p w14:paraId="55842C4B" w14:textId="77777777" w:rsidR="00C841C8" w:rsidRPr="001933B5" w:rsidRDefault="00C841C8" w:rsidP="00B86DCF">
            <w:pPr>
              <w:spacing w:after="120"/>
              <w:rPr>
                <w:rFonts w:eastAsiaTheme="minorEastAsia"/>
                <w:b/>
                <w:bCs/>
                <w:color w:val="0070C0"/>
                <w:lang w:val="en-US" w:eastAsia="zh-CN"/>
              </w:rPr>
            </w:pPr>
            <w:r w:rsidRPr="001933B5">
              <w:rPr>
                <w:rFonts w:eastAsiaTheme="minorEastAsia"/>
                <w:b/>
                <w:bCs/>
                <w:color w:val="0070C0"/>
                <w:lang w:val="en-US" w:eastAsia="zh-CN"/>
              </w:rPr>
              <w:t>Comments collection</w:t>
            </w:r>
          </w:p>
        </w:tc>
      </w:tr>
      <w:tr w:rsidR="00621A11" w:rsidRPr="001933B5" w14:paraId="7E229F44" w14:textId="77777777" w:rsidTr="009D0008">
        <w:tc>
          <w:tcPr>
            <w:tcW w:w="1233" w:type="dxa"/>
            <w:vMerge w:val="restart"/>
          </w:tcPr>
          <w:p w14:paraId="5B0FCE2B" w14:textId="77777777" w:rsidR="00621A11" w:rsidRPr="00A96332" w:rsidRDefault="003F208B" w:rsidP="0095518E">
            <w:pPr>
              <w:spacing w:after="120"/>
              <w:rPr>
                <w:rFonts w:eastAsia="Times New Roman"/>
                <w:b/>
                <w:bCs/>
                <w:color w:val="0000FF"/>
                <w:u w:val="single"/>
              </w:rPr>
            </w:pPr>
            <w:hyperlink r:id="rId20" w:history="1">
              <w:r w:rsidR="00621A11" w:rsidRPr="00A96332">
                <w:rPr>
                  <w:rFonts w:eastAsia="Times New Roman"/>
                  <w:b/>
                  <w:bCs/>
                  <w:color w:val="0000FF"/>
                  <w:u w:val="single"/>
                </w:rPr>
                <w:t>R4-2100214</w:t>
              </w:r>
            </w:hyperlink>
          </w:p>
          <w:p w14:paraId="08653DDD" w14:textId="77777777" w:rsidR="00621A11" w:rsidRPr="00A96332" w:rsidRDefault="00621A11" w:rsidP="0095518E">
            <w:pPr>
              <w:spacing w:after="120"/>
              <w:rPr>
                <w:rFonts w:eastAsia="Times New Roman"/>
                <w:color w:val="000000"/>
              </w:rPr>
            </w:pPr>
            <w:r w:rsidRPr="00A96332">
              <w:rPr>
                <w:rFonts w:eastAsia="Times New Roman"/>
                <w:color w:val="000000"/>
              </w:rPr>
              <w:t>R4-2100215</w:t>
            </w:r>
          </w:p>
          <w:p w14:paraId="12D64C2B" w14:textId="2CFFD61B" w:rsidR="00621A11" w:rsidRPr="00A96332" w:rsidRDefault="00621A11" w:rsidP="0095518E">
            <w:pPr>
              <w:spacing w:after="120"/>
              <w:rPr>
                <w:rFonts w:eastAsiaTheme="minorEastAsia"/>
                <w:color w:val="0070C0"/>
                <w:lang w:val="en-US" w:eastAsia="zh-CN"/>
              </w:rPr>
            </w:pPr>
            <w:r w:rsidRPr="00A96332">
              <w:rPr>
                <w:rFonts w:eastAsia="Times New Roman"/>
                <w:color w:val="000000"/>
              </w:rPr>
              <w:t>Apple</w:t>
            </w:r>
          </w:p>
        </w:tc>
        <w:tc>
          <w:tcPr>
            <w:tcW w:w="8398" w:type="dxa"/>
          </w:tcPr>
          <w:p w14:paraId="4234C97D" w14:textId="0A2C6FA2" w:rsidR="00621A11" w:rsidRPr="001933B5" w:rsidRDefault="00621A11" w:rsidP="0095518E">
            <w:pPr>
              <w:spacing w:after="120"/>
              <w:rPr>
                <w:rFonts w:eastAsiaTheme="minorEastAsia"/>
                <w:color w:val="0070C0"/>
                <w:lang w:val="en-US" w:eastAsia="zh-CN"/>
              </w:rPr>
            </w:pPr>
            <w:ins w:id="500" w:author="Ericsson" w:date="2021-01-25T20:19:00Z">
              <w:r>
                <w:rPr>
                  <w:rFonts w:eastAsiaTheme="minorEastAsia"/>
                  <w:color w:val="0070C0"/>
                  <w:lang w:val="en-US" w:eastAsia="zh-CN"/>
                </w:rPr>
                <w:t>Eric</w:t>
              </w:r>
            </w:ins>
            <w:ins w:id="501" w:author="Ericsson" w:date="2021-01-25T20:21:00Z">
              <w:r>
                <w:rPr>
                  <w:rFonts w:eastAsiaTheme="minorEastAsia"/>
                  <w:color w:val="0070C0"/>
                  <w:lang w:val="en-US" w:eastAsia="zh-CN"/>
                </w:rPr>
                <w:t>s</w:t>
              </w:r>
            </w:ins>
            <w:ins w:id="502" w:author="Ericsson" w:date="2021-01-25T20:19:00Z">
              <w:r>
                <w:rPr>
                  <w:rFonts w:eastAsiaTheme="minorEastAsia"/>
                  <w:color w:val="0070C0"/>
                  <w:lang w:val="en-US" w:eastAsia="zh-CN"/>
                </w:rPr>
                <w:t>s</w:t>
              </w:r>
            </w:ins>
            <w:ins w:id="503" w:author="Ericsson" w:date="2021-01-25T20:20:00Z">
              <w:r>
                <w:rPr>
                  <w:rFonts w:eastAsiaTheme="minorEastAsia"/>
                  <w:color w:val="0070C0"/>
                  <w:lang w:val="en-US" w:eastAsia="zh-CN"/>
                </w:rPr>
                <w:t>on: We cannot agree to the CR at this point.</w:t>
              </w:r>
            </w:ins>
            <w:ins w:id="504" w:author="Ericsson" w:date="2021-01-25T20:21:00Z">
              <w:r>
                <w:rPr>
                  <w:rFonts w:eastAsiaTheme="minorEastAsia"/>
                  <w:color w:val="0070C0"/>
                  <w:lang w:val="en-US" w:eastAsia="zh-CN"/>
                </w:rPr>
                <w:t xml:space="preserve"> </w:t>
              </w:r>
            </w:ins>
            <w:proofErr w:type="spellStart"/>
            <w:ins w:id="505" w:author="Ericsson" w:date="2021-01-25T20:22:00Z">
              <w:r>
                <w:rPr>
                  <w:rFonts w:eastAsiaTheme="minorEastAsia"/>
                  <w:color w:val="0070C0"/>
                  <w:lang w:val="en-US" w:eastAsia="zh-CN"/>
                </w:rPr>
                <w:t>FIrst</w:t>
              </w:r>
              <w:proofErr w:type="spellEnd"/>
              <w:r>
                <w:rPr>
                  <w:rFonts w:eastAsiaTheme="minorEastAsia"/>
                  <w:color w:val="0070C0"/>
                  <w:lang w:val="en-US" w:eastAsia="zh-CN"/>
                </w:rPr>
                <w:t xml:space="preserve"> need to settle whether to include PL-RS, and if so: how many samples to assume.</w:t>
              </w:r>
            </w:ins>
            <w:ins w:id="506" w:author="Ericsson" w:date="2021-01-25T20:20:00Z">
              <w:r>
                <w:rPr>
                  <w:rFonts w:eastAsiaTheme="minorEastAsia"/>
                  <w:color w:val="0070C0"/>
                  <w:lang w:val="en-US" w:eastAsia="zh-CN"/>
                </w:rPr>
                <w:t xml:space="preserve"> </w:t>
              </w:r>
            </w:ins>
          </w:p>
        </w:tc>
      </w:tr>
      <w:tr w:rsidR="00621A11" w:rsidRPr="001933B5" w14:paraId="55181C4E" w14:textId="77777777" w:rsidTr="009D0008">
        <w:tc>
          <w:tcPr>
            <w:tcW w:w="1233" w:type="dxa"/>
            <w:vMerge/>
          </w:tcPr>
          <w:p w14:paraId="1144F243" w14:textId="77777777" w:rsidR="00621A11" w:rsidRPr="00A96332" w:rsidRDefault="00621A11" w:rsidP="0095518E">
            <w:pPr>
              <w:spacing w:after="120"/>
              <w:rPr>
                <w:rFonts w:eastAsiaTheme="minorEastAsia"/>
                <w:color w:val="0070C0"/>
                <w:lang w:val="en-US" w:eastAsia="zh-CN"/>
              </w:rPr>
            </w:pPr>
          </w:p>
        </w:tc>
        <w:tc>
          <w:tcPr>
            <w:tcW w:w="8398" w:type="dxa"/>
          </w:tcPr>
          <w:p w14:paraId="1D0E9FE0" w14:textId="3064DAF6" w:rsidR="00621A11" w:rsidRPr="001933B5" w:rsidRDefault="00621A11" w:rsidP="0095518E">
            <w:pPr>
              <w:spacing w:after="120"/>
              <w:rPr>
                <w:rFonts w:eastAsiaTheme="minorEastAsia"/>
                <w:color w:val="000000" w:themeColor="text1"/>
                <w:lang w:val="en-US" w:eastAsia="zh-CN"/>
              </w:rPr>
            </w:pPr>
            <w:ins w:id="507" w:author="zhixun tang-Mediatek" w:date="2021-01-26T14:06:00Z">
              <w:r>
                <w:rPr>
                  <w:rFonts w:eastAsiaTheme="minorEastAsia"/>
                  <w:color w:val="000000" w:themeColor="text1"/>
                  <w:lang w:val="en-US" w:eastAsia="zh-CN"/>
                </w:rPr>
                <w:t>MTK: Not supported</w:t>
              </w:r>
            </w:ins>
          </w:p>
        </w:tc>
      </w:tr>
      <w:tr w:rsidR="00621A11" w:rsidRPr="001933B5" w14:paraId="7AD73A36" w14:textId="77777777" w:rsidTr="009D0008">
        <w:tc>
          <w:tcPr>
            <w:tcW w:w="1233" w:type="dxa"/>
            <w:vMerge/>
          </w:tcPr>
          <w:p w14:paraId="1902C490" w14:textId="77777777" w:rsidR="00621A11" w:rsidRPr="00A96332" w:rsidRDefault="00621A11" w:rsidP="0095518E">
            <w:pPr>
              <w:spacing w:after="120"/>
              <w:rPr>
                <w:rFonts w:eastAsiaTheme="minorEastAsia"/>
                <w:color w:val="0070C0"/>
                <w:lang w:val="en-US" w:eastAsia="zh-CN"/>
              </w:rPr>
            </w:pPr>
          </w:p>
        </w:tc>
        <w:tc>
          <w:tcPr>
            <w:tcW w:w="8398" w:type="dxa"/>
          </w:tcPr>
          <w:p w14:paraId="1A3B9531" w14:textId="451BB931" w:rsidR="00621A11" w:rsidRPr="001933B5" w:rsidRDefault="00621A11" w:rsidP="0095518E">
            <w:pPr>
              <w:spacing w:after="120"/>
              <w:rPr>
                <w:rFonts w:eastAsiaTheme="minorEastAsia"/>
                <w:color w:val="0070C0"/>
                <w:lang w:val="en-US" w:eastAsia="zh-CN"/>
              </w:rPr>
            </w:pPr>
            <w:ins w:id="508" w:author="Huawei" w:date="2021-01-27T09:15:00Z">
              <w:r>
                <w:rPr>
                  <w:rFonts w:eastAsiaTheme="minorEastAsia" w:hint="eastAsia"/>
                  <w:color w:val="0070C0"/>
                  <w:lang w:val="en-US" w:eastAsia="zh-CN"/>
                </w:rPr>
                <w:t>H</w:t>
              </w:r>
              <w:r>
                <w:rPr>
                  <w:rFonts w:eastAsiaTheme="minorEastAsia"/>
                  <w:color w:val="0070C0"/>
                  <w:lang w:val="en-US" w:eastAsia="zh-CN"/>
                </w:rPr>
                <w:t>uawei: depends on the conclusion of open issues</w:t>
              </w:r>
            </w:ins>
          </w:p>
        </w:tc>
      </w:tr>
      <w:tr w:rsidR="00621A11" w:rsidRPr="001933B5" w14:paraId="402EE4D7" w14:textId="77777777" w:rsidTr="009D0008">
        <w:trPr>
          <w:ins w:id="509" w:author="Nokia" w:date="2021-01-27T10:16:00Z"/>
        </w:trPr>
        <w:tc>
          <w:tcPr>
            <w:tcW w:w="1233" w:type="dxa"/>
            <w:vMerge/>
          </w:tcPr>
          <w:p w14:paraId="4C452753" w14:textId="77777777" w:rsidR="00621A11" w:rsidRPr="00A96332" w:rsidRDefault="00621A11" w:rsidP="0095518E">
            <w:pPr>
              <w:spacing w:after="120"/>
              <w:rPr>
                <w:ins w:id="510" w:author="Nokia" w:date="2021-01-27T10:16:00Z"/>
                <w:rFonts w:eastAsiaTheme="minorEastAsia"/>
                <w:color w:val="0070C0"/>
                <w:lang w:val="en-US" w:eastAsia="zh-CN"/>
              </w:rPr>
            </w:pPr>
          </w:p>
        </w:tc>
        <w:tc>
          <w:tcPr>
            <w:tcW w:w="8398" w:type="dxa"/>
          </w:tcPr>
          <w:p w14:paraId="1402882D" w14:textId="620DD250" w:rsidR="00621A11" w:rsidRDefault="00621A11" w:rsidP="0095518E">
            <w:pPr>
              <w:spacing w:after="120"/>
              <w:rPr>
                <w:ins w:id="511" w:author="Nokia" w:date="2021-01-27T10:16:00Z"/>
                <w:rFonts w:eastAsiaTheme="minorEastAsia"/>
                <w:color w:val="0070C0"/>
                <w:lang w:val="en-US" w:eastAsia="zh-CN"/>
              </w:rPr>
            </w:pPr>
            <w:ins w:id="512" w:author="Nokia" w:date="2021-01-27T10:16:00Z">
              <w:r>
                <w:rPr>
                  <w:rFonts w:eastAsiaTheme="minorEastAsia"/>
                  <w:color w:val="000000" w:themeColor="text1"/>
                  <w:lang w:val="en-US" w:eastAsia="zh-CN"/>
                </w:rPr>
                <w:t>Nokia: Needs more discussion.</w:t>
              </w:r>
            </w:ins>
          </w:p>
        </w:tc>
      </w:tr>
      <w:tr w:rsidR="00713BC6" w:rsidRPr="001933B5" w14:paraId="70BD2A8A" w14:textId="77777777" w:rsidTr="00360AFC">
        <w:trPr>
          <w:trHeight w:val="369"/>
        </w:trPr>
        <w:tc>
          <w:tcPr>
            <w:tcW w:w="1233" w:type="dxa"/>
            <w:vMerge w:val="restart"/>
          </w:tcPr>
          <w:p w14:paraId="4C10B211" w14:textId="77777777" w:rsidR="00713BC6" w:rsidRPr="00A96332" w:rsidRDefault="003F208B" w:rsidP="0095518E">
            <w:pPr>
              <w:spacing w:after="120"/>
              <w:rPr>
                <w:rFonts w:eastAsia="Times New Roman"/>
                <w:b/>
                <w:bCs/>
                <w:color w:val="0000FF"/>
                <w:u w:val="single"/>
              </w:rPr>
            </w:pPr>
            <w:hyperlink r:id="rId21" w:history="1">
              <w:r w:rsidR="00713BC6" w:rsidRPr="00A96332">
                <w:rPr>
                  <w:rFonts w:eastAsia="Times New Roman"/>
                  <w:b/>
                  <w:bCs/>
                  <w:color w:val="0000FF"/>
                  <w:u w:val="single"/>
                </w:rPr>
                <w:t>R4-2101694</w:t>
              </w:r>
            </w:hyperlink>
          </w:p>
          <w:p w14:paraId="378C02E8" w14:textId="77777777" w:rsidR="00713BC6" w:rsidRPr="00A96332" w:rsidRDefault="00713BC6" w:rsidP="0095518E">
            <w:pPr>
              <w:spacing w:after="120"/>
              <w:rPr>
                <w:rFonts w:eastAsia="Times New Roman"/>
                <w:color w:val="000000"/>
              </w:rPr>
            </w:pPr>
            <w:r w:rsidRPr="00A96332">
              <w:rPr>
                <w:rFonts w:eastAsia="Times New Roman"/>
                <w:color w:val="000000"/>
              </w:rPr>
              <w:t>R4-2101695</w:t>
            </w:r>
          </w:p>
          <w:p w14:paraId="009C3192" w14:textId="115848C3" w:rsidR="00713BC6" w:rsidRPr="00A96332" w:rsidRDefault="00713BC6" w:rsidP="0095518E">
            <w:pPr>
              <w:spacing w:after="120"/>
              <w:rPr>
                <w:rFonts w:eastAsiaTheme="minorEastAsia"/>
                <w:color w:val="0070C0"/>
                <w:lang w:val="en-US" w:eastAsia="zh-CN"/>
              </w:rPr>
            </w:pPr>
            <w:r w:rsidRPr="00A96332">
              <w:rPr>
                <w:rFonts w:eastAsia="Times New Roman"/>
              </w:rPr>
              <w:t xml:space="preserve">Huawei, </w:t>
            </w:r>
            <w:proofErr w:type="spellStart"/>
            <w:r w:rsidRPr="00A96332">
              <w:rPr>
                <w:rFonts w:eastAsia="Times New Roman"/>
              </w:rPr>
              <w:t>HiSilicon</w:t>
            </w:r>
            <w:proofErr w:type="spellEnd"/>
          </w:p>
        </w:tc>
        <w:tc>
          <w:tcPr>
            <w:tcW w:w="8398" w:type="dxa"/>
          </w:tcPr>
          <w:p w14:paraId="032655FB" w14:textId="567FB092" w:rsidR="00713BC6" w:rsidRPr="001933B5" w:rsidRDefault="00713BC6" w:rsidP="0095518E">
            <w:pPr>
              <w:spacing w:after="120"/>
              <w:rPr>
                <w:rFonts w:eastAsiaTheme="minorEastAsia"/>
                <w:color w:val="0070C0"/>
                <w:lang w:val="en-US" w:eastAsia="zh-CN"/>
              </w:rPr>
            </w:pPr>
            <w:ins w:id="513" w:author="Ericsson" w:date="2021-01-25T20:23:00Z">
              <w:r>
                <w:rPr>
                  <w:rFonts w:eastAsiaTheme="minorEastAsia"/>
                  <w:color w:val="0070C0"/>
                  <w:lang w:val="en-US" w:eastAsia="zh-CN"/>
                </w:rPr>
                <w:t xml:space="preserve">Ericsson: Technically the CR is fine and implements an agreement from RAN4#97e. However, we would like the wording to be changed. </w:t>
              </w:r>
              <w:r w:rsidRPr="00490D46">
                <w:rPr>
                  <w:rFonts w:eastAsiaTheme="minorEastAsia"/>
                  <w:color w:val="0070C0"/>
                  <w:lang w:val="en-US" w:eastAsia="zh-CN"/>
                </w:rPr>
                <w:t xml:space="preserve">"when </w:t>
              </w:r>
              <w:proofErr w:type="spellStart"/>
              <w:r w:rsidRPr="00490D46">
                <w:rPr>
                  <w:rFonts w:eastAsiaTheme="minorEastAsia"/>
                  <w:color w:val="0070C0"/>
                  <w:lang w:val="en-US" w:eastAsia="zh-CN"/>
                </w:rPr>
                <w:t>beamCorrespondenceWithoutUL-BeamSweeping</w:t>
              </w:r>
              <w:proofErr w:type="spellEnd"/>
              <w:r w:rsidRPr="00490D46">
                <w:rPr>
                  <w:rFonts w:eastAsiaTheme="minorEastAsia"/>
                  <w:color w:val="0070C0"/>
                  <w:lang w:val="en-US" w:eastAsia="zh-CN"/>
                </w:rPr>
                <w:t xml:space="preserve"> </w:t>
              </w:r>
              <w:r w:rsidRPr="00490D46">
                <w:rPr>
                  <w:rFonts w:eastAsiaTheme="minorEastAsia"/>
                  <w:color w:val="0070C0"/>
                  <w:highlight w:val="yellow"/>
                  <w:lang w:val="en-US" w:eastAsia="zh-CN"/>
                </w:rPr>
                <w:t>sets to 1</w:t>
              </w:r>
              <w:r w:rsidRPr="00490D46">
                <w:rPr>
                  <w:rFonts w:eastAsiaTheme="minorEastAsia"/>
                  <w:color w:val="0070C0"/>
                  <w:lang w:val="en-US" w:eastAsia="zh-CN"/>
                </w:rPr>
                <w:t>"</w:t>
              </w:r>
            </w:ins>
            <w:ins w:id="514" w:author="Ericsson" w:date="2021-01-25T20:24:00Z">
              <w:r>
                <w:rPr>
                  <w:rFonts w:eastAsiaTheme="minorEastAsia"/>
                  <w:color w:val="0070C0"/>
                  <w:lang w:val="en-US" w:eastAsia="zh-CN"/>
                </w:rPr>
                <w:t xml:space="preserve"> should be “is set”, “is set to 1”, </w:t>
              </w:r>
              <w:proofErr w:type="spellStart"/>
              <w:r>
                <w:rPr>
                  <w:rFonts w:eastAsiaTheme="minorEastAsia"/>
                  <w:color w:val="0070C0"/>
                  <w:lang w:val="en-US" w:eastAsia="zh-CN"/>
                </w:rPr>
                <w:t>etc</w:t>
              </w:r>
              <w:proofErr w:type="spellEnd"/>
              <w:r>
                <w:rPr>
                  <w:rFonts w:eastAsiaTheme="minorEastAsia"/>
                  <w:color w:val="0070C0"/>
                  <w:lang w:val="en-US" w:eastAsia="zh-CN"/>
                </w:rPr>
                <w:t xml:space="preserve"> instead.</w:t>
              </w:r>
            </w:ins>
          </w:p>
        </w:tc>
      </w:tr>
      <w:tr w:rsidR="00713BC6" w:rsidRPr="001933B5" w14:paraId="25F5E508" w14:textId="77777777" w:rsidTr="009D0008">
        <w:trPr>
          <w:trHeight w:val="369"/>
        </w:trPr>
        <w:tc>
          <w:tcPr>
            <w:tcW w:w="1233" w:type="dxa"/>
            <w:vMerge/>
          </w:tcPr>
          <w:p w14:paraId="1DA57C53" w14:textId="77777777" w:rsidR="00713BC6" w:rsidRPr="001933B5" w:rsidRDefault="00713BC6" w:rsidP="00360AFC">
            <w:pPr>
              <w:spacing w:after="120"/>
              <w:rPr>
                <w:rFonts w:eastAsia="Times New Roman"/>
                <w:b/>
                <w:bCs/>
                <w:color w:val="0000FF"/>
                <w:u w:val="single"/>
              </w:rPr>
            </w:pPr>
          </w:p>
        </w:tc>
        <w:tc>
          <w:tcPr>
            <w:tcW w:w="8398" w:type="dxa"/>
          </w:tcPr>
          <w:p w14:paraId="709F2FB3" w14:textId="1139D6D6" w:rsidR="00713BC6" w:rsidRPr="001933B5" w:rsidRDefault="00713BC6" w:rsidP="00360AFC">
            <w:pPr>
              <w:spacing w:after="120"/>
              <w:rPr>
                <w:rFonts w:eastAsiaTheme="minorEastAsia"/>
                <w:color w:val="0070C0"/>
                <w:lang w:val="en-US" w:eastAsia="zh-CN"/>
              </w:rPr>
            </w:pPr>
            <w:ins w:id="515" w:author="Chu-Hsiang Huang" w:date="2021-01-25T16:32:00Z">
              <w:r>
                <w:rPr>
                  <w:rFonts w:eastAsiaTheme="minorEastAsia"/>
                  <w:color w:val="0070C0"/>
                  <w:lang w:val="en-US" w:eastAsia="zh-CN"/>
                </w:rPr>
                <w:t>QC: the change also appears in above Apple CR, suggest to merge Apple CR on the un</w:t>
              </w:r>
              <w:r>
                <w:rPr>
                  <w:rFonts w:eastAsia="PMingLiU" w:hint="eastAsia"/>
                  <w:color w:val="0070C0"/>
                  <w:lang w:val="en-US" w:eastAsia="zh-TW"/>
                </w:rPr>
                <w:t>k</w:t>
              </w:r>
              <w:r>
                <w:rPr>
                  <w:rFonts w:eastAsia="PMingLiU"/>
                  <w:color w:val="0070C0"/>
                  <w:lang w:val="en-US" w:eastAsia="zh-TW"/>
                </w:rPr>
                <w:t>nown DL-RS part, leave the PL-RS part</w:t>
              </w:r>
            </w:ins>
          </w:p>
        </w:tc>
      </w:tr>
      <w:tr w:rsidR="00713BC6" w:rsidRPr="001933B5" w14:paraId="675A4771" w14:textId="77777777" w:rsidTr="009D0008">
        <w:trPr>
          <w:trHeight w:val="369"/>
          <w:ins w:id="516" w:author="Apple_RAN4#98e" w:date="2021-01-25T17:55:00Z"/>
        </w:trPr>
        <w:tc>
          <w:tcPr>
            <w:tcW w:w="1233" w:type="dxa"/>
            <w:vMerge/>
          </w:tcPr>
          <w:p w14:paraId="363313A2" w14:textId="77777777" w:rsidR="00713BC6" w:rsidRPr="001933B5" w:rsidRDefault="00713BC6" w:rsidP="00360AFC">
            <w:pPr>
              <w:spacing w:after="120"/>
              <w:rPr>
                <w:ins w:id="517" w:author="Apple_RAN4#98e" w:date="2021-01-25T17:55:00Z"/>
                <w:rFonts w:eastAsia="Times New Roman"/>
                <w:b/>
                <w:bCs/>
                <w:color w:val="0000FF"/>
                <w:u w:val="single"/>
              </w:rPr>
            </w:pPr>
          </w:p>
        </w:tc>
        <w:tc>
          <w:tcPr>
            <w:tcW w:w="8398" w:type="dxa"/>
          </w:tcPr>
          <w:p w14:paraId="6084F28F" w14:textId="5707C206" w:rsidR="00713BC6" w:rsidRDefault="00713BC6" w:rsidP="00360AFC">
            <w:pPr>
              <w:spacing w:after="120"/>
              <w:rPr>
                <w:ins w:id="518" w:author="Apple_RAN4#98e" w:date="2021-01-25T17:55:00Z"/>
                <w:rFonts w:eastAsiaTheme="minorEastAsia"/>
                <w:color w:val="0070C0"/>
                <w:lang w:val="en-US" w:eastAsia="zh-CN"/>
              </w:rPr>
            </w:pPr>
            <w:ins w:id="519" w:author="Apple_RAN4#98e" w:date="2021-01-25T17:55:00Z">
              <w:r>
                <w:rPr>
                  <w:rFonts w:eastAsiaTheme="minorEastAsia"/>
                  <w:color w:val="0070C0"/>
                  <w:lang w:val="en-US" w:eastAsia="zh-CN"/>
                </w:rPr>
                <w:t>Apple: We also address adding requirements for unknown condition in our CR</w:t>
              </w:r>
            </w:ins>
            <w:ins w:id="520" w:author="Apple_RAN4#98e" w:date="2021-01-25T17:56:00Z">
              <w:r>
                <w:rPr>
                  <w:rFonts w:eastAsiaTheme="minorEastAsia"/>
                  <w:color w:val="0070C0"/>
                  <w:lang w:val="en-US" w:eastAsia="zh-CN"/>
                </w:rPr>
                <w:t>, along with PL-RS part.</w:t>
              </w:r>
            </w:ins>
          </w:p>
        </w:tc>
      </w:tr>
      <w:tr w:rsidR="00713BC6" w:rsidRPr="001933B5" w14:paraId="0CD76365" w14:textId="77777777" w:rsidTr="009D0008">
        <w:trPr>
          <w:trHeight w:val="369"/>
          <w:ins w:id="521" w:author="zhixun tang-Mediatek" w:date="2021-01-26T14:07:00Z"/>
        </w:trPr>
        <w:tc>
          <w:tcPr>
            <w:tcW w:w="1233" w:type="dxa"/>
            <w:vMerge/>
          </w:tcPr>
          <w:p w14:paraId="66B9553A" w14:textId="77777777" w:rsidR="00713BC6" w:rsidRPr="001933B5" w:rsidRDefault="00713BC6" w:rsidP="00360AFC">
            <w:pPr>
              <w:spacing w:after="120"/>
              <w:rPr>
                <w:ins w:id="522" w:author="zhixun tang-Mediatek" w:date="2021-01-26T14:07:00Z"/>
                <w:rFonts w:eastAsia="Times New Roman"/>
                <w:b/>
                <w:bCs/>
                <w:color w:val="0000FF"/>
                <w:u w:val="single"/>
              </w:rPr>
            </w:pPr>
          </w:p>
        </w:tc>
        <w:tc>
          <w:tcPr>
            <w:tcW w:w="8398" w:type="dxa"/>
          </w:tcPr>
          <w:p w14:paraId="6F0779C5" w14:textId="0339408B" w:rsidR="00713BC6" w:rsidRDefault="00713BC6" w:rsidP="00360AFC">
            <w:pPr>
              <w:spacing w:after="120"/>
              <w:rPr>
                <w:ins w:id="523" w:author="zhixun tang-Mediatek" w:date="2021-01-26T14:07:00Z"/>
                <w:rFonts w:eastAsiaTheme="minorEastAsia"/>
                <w:color w:val="0070C0"/>
                <w:lang w:val="en-US" w:eastAsia="zh-CN"/>
              </w:rPr>
            </w:pPr>
            <w:ins w:id="524" w:author="zhixun tang-Mediatek" w:date="2021-01-26T14:07:00Z">
              <w:r>
                <w:rPr>
                  <w:rFonts w:eastAsiaTheme="minorEastAsia"/>
                  <w:color w:val="0070C0"/>
                  <w:lang w:val="en-US" w:eastAsia="zh-CN"/>
                </w:rPr>
                <w:t>MTK: We’re fine with this CR.</w:t>
              </w:r>
            </w:ins>
          </w:p>
        </w:tc>
      </w:tr>
      <w:tr w:rsidR="00713BC6" w:rsidRPr="001933B5" w14:paraId="0B693906" w14:textId="77777777" w:rsidTr="009D0008">
        <w:trPr>
          <w:trHeight w:val="369"/>
          <w:ins w:id="525" w:author="Huawei" w:date="2021-01-27T09:14:00Z"/>
        </w:trPr>
        <w:tc>
          <w:tcPr>
            <w:tcW w:w="1233" w:type="dxa"/>
            <w:vMerge/>
          </w:tcPr>
          <w:p w14:paraId="6EBA28C7" w14:textId="77777777" w:rsidR="00713BC6" w:rsidRPr="001933B5" w:rsidRDefault="00713BC6" w:rsidP="00360AFC">
            <w:pPr>
              <w:spacing w:after="120"/>
              <w:rPr>
                <w:ins w:id="526" w:author="Huawei" w:date="2021-01-27T09:14:00Z"/>
                <w:rFonts w:eastAsia="Times New Roman"/>
                <w:b/>
                <w:bCs/>
                <w:color w:val="0000FF"/>
                <w:u w:val="single"/>
              </w:rPr>
            </w:pPr>
          </w:p>
        </w:tc>
        <w:tc>
          <w:tcPr>
            <w:tcW w:w="8398" w:type="dxa"/>
          </w:tcPr>
          <w:p w14:paraId="76BB52ED" w14:textId="5EBD5672" w:rsidR="00713BC6" w:rsidRDefault="00713BC6" w:rsidP="00360AFC">
            <w:pPr>
              <w:spacing w:after="120"/>
              <w:rPr>
                <w:ins w:id="527" w:author="Huawei" w:date="2021-01-27T09:14:00Z"/>
                <w:rFonts w:eastAsiaTheme="minorEastAsia"/>
                <w:color w:val="0070C0"/>
                <w:lang w:val="en-US" w:eastAsia="zh-CN"/>
              </w:rPr>
            </w:pPr>
            <w:ins w:id="528" w:author="Huawei" w:date="2021-01-27T09:14:00Z">
              <w:r>
                <w:rPr>
                  <w:rFonts w:eastAsiaTheme="minorEastAsia" w:hint="eastAsia"/>
                  <w:color w:val="0070C0"/>
                  <w:lang w:val="en-US" w:eastAsia="zh-CN"/>
                </w:rPr>
                <w:t>H</w:t>
              </w:r>
              <w:r>
                <w:rPr>
                  <w:rFonts w:eastAsiaTheme="minorEastAsia"/>
                  <w:color w:val="0070C0"/>
                  <w:lang w:val="en-US" w:eastAsia="zh-CN"/>
                </w:rPr>
                <w:t>uawei: we suggest to decouple this CR with PL-RS issue.</w:t>
              </w:r>
            </w:ins>
          </w:p>
        </w:tc>
      </w:tr>
      <w:tr w:rsidR="00713BC6" w:rsidRPr="001933B5" w14:paraId="76154F35" w14:textId="77777777" w:rsidTr="009D0008">
        <w:trPr>
          <w:trHeight w:val="369"/>
          <w:ins w:id="529" w:author="Nokia" w:date="2021-01-27T10:16:00Z"/>
        </w:trPr>
        <w:tc>
          <w:tcPr>
            <w:tcW w:w="1233" w:type="dxa"/>
            <w:vMerge/>
          </w:tcPr>
          <w:p w14:paraId="3FD44A5C" w14:textId="77777777" w:rsidR="00713BC6" w:rsidRPr="001933B5" w:rsidRDefault="00713BC6" w:rsidP="00360AFC">
            <w:pPr>
              <w:spacing w:after="120"/>
              <w:rPr>
                <w:ins w:id="530" w:author="Nokia" w:date="2021-01-27T10:16:00Z"/>
                <w:rFonts w:eastAsia="Times New Roman"/>
                <w:b/>
                <w:bCs/>
                <w:color w:val="0000FF"/>
                <w:u w:val="single"/>
              </w:rPr>
            </w:pPr>
          </w:p>
        </w:tc>
        <w:tc>
          <w:tcPr>
            <w:tcW w:w="8398" w:type="dxa"/>
          </w:tcPr>
          <w:p w14:paraId="4E3583FD" w14:textId="2A8C9D57" w:rsidR="00713BC6" w:rsidRDefault="00713BC6" w:rsidP="00360AFC">
            <w:pPr>
              <w:spacing w:after="120"/>
              <w:rPr>
                <w:ins w:id="531" w:author="Nokia" w:date="2021-01-27T10:16:00Z"/>
                <w:rFonts w:eastAsiaTheme="minorEastAsia"/>
                <w:color w:val="0070C0"/>
                <w:lang w:val="en-US" w:eastAsia="zh-CN"/>
              </w:rPr>
            </w:pPr>
            <w:ins w:id="532" w:author="Nokia" w:date="2021-01-27T10:16:00Z">
              <w:r>
                <w:rPr>
                  <w:rFonts w:eastAsiaTheme="minorEastAsia"/>
                  <w:color w:val="0070C0"/>
                  <w:lang w:val="en-US" w:eastAsia="zh-CN"/>
                </w:rPr>
                <w:t>Nokia: CR is agreeable. However, the cover page has some errors (date and meeting)</w:t>
              </w:r>
            </w:ins>
          </w:p>
        </w:tc>
      </w:tr>
      <w:tr w:rsidR="00713BC6" w:rsidRPr="001933B5" w14:paraId="222BE4AB" w14:textId="77777777" w:rsidTr="009D0008">
        <w:trPr>
          <w:trHeight w:val="369"/>
          <w:ins w:id="533" w:author="Li, Hua" w:date="2021-01-27T17:00:00Z"/>
        </w:trPr>
        <w:tc>
          <w:tcPr>
            <w:tcW w:w="1233" w:type="dxa"/>
            <w:vMerge/>
          </w:tcPr>
          <w:p w14:paraId="2BD62BD1" w14:textId="77777777" w:rsidR="00713BC6" w:rsidRPr="001933B5" w:rsidRDefault="00713BC6" w:rsidP="00360AFC">
            <w:pPr>
              <w:spacing w:after="120"/>
              <w:rPr>
                <w:ins w:id="534" w:author="Li, Hua" w:date="2021-01-27T17:00:00Z"/>
                <w:rFonts w:eastAsia="Times New Roman"/>
                <w:b/>
                <w:bCs/>
                <w:color w:val="0000FF"/>
                <w:u w:val="single"/>
              </w:rPr>
            </w:pPr>
          </w:p>
        </w:tc>
        <w:tc>
          <w:tcPr>
            <w:tcW w:w="8398" w:type="dxa"/>
          </w:tcPr>
          <w:p w14:paraId="525BADEB" w14:textId="07750678" w:rsidR="00713BC6" w:rsidRDefault="00713BC6" w:rsidP="00360AFC">
            <w:pPr>
              <w:spacing w:after="120"/>
              <w:rPr>
                <w:ins w:id="535" w:author="Li, Hua" w:date="2021-01-27T17:00:00Z"/>
                <w:rFonts w:eastAsiaTheme="minorEastAsia"/>
                <w:color w:val="0070C0"/>
                <w:lang w:val="en-US" w:eastAsia="zh-CN"/>
              </w:rPr>
            </w:pPr>
            <w:ins w:id="536" w:author="Li, Hua" w:date="2021-01-27T17:00:00Z">
              <w:r>
                <w:rPr>
                  <w:rFonts w:eastAsiaTheme="minorEastAsia"/>
                  <w:color w:val="0070C0"/>
                  <w:lang w:val="en-US" w:eastAsia="zh-CN"/>
                </w:rPr>
                <w:t>Intel: fine with this CR. there seems to be an error for title 8.12.4.</w:t>
              </w:r>
            </w:ins>
          </w:p>
        </w:tc>
      </w:tr>
    </w:tbl>
    <w:p w14:paraId="061A5064" w14:textId="77777777" w:rsidR="00C841C8" w:rsidRPr="001933B5" w:rsidRDefault="00C841C8" w:rsidP="00C841C8">
      <w:pPr>
        <w:rPr>
          <w:color w:val="0070C0"/>
          <w:lang w:val="en-US" w:eastAsia="zh-CN"/>
        </w:rPr>
      </w:pPr>
    </w:p>
    <w:p w14:paraId="2707B9CF" w14:textId="77777777" w:rsidR="00C841C8" w:rsidRPr="001933B5" w:rsidRDefault="00C841C8" w:rsidP="004D3D99">
      <w:pPr>
        <w:pStyle w:val="ListParagraph"/>
        <w:overflowPunct/>
        <w:autoSpaceDE/>
        <w:autoSpaceDN/>
        <w:adjustRightInd/>
        <w:spacing w:after="120"/>
        <w:ind w:left="720" w:firstLineChars="0" w:firstLine="0"/>
        <w:textAlignment w:val="auto"/>
        <w:rPr>
          <w:rFonts w:eastAsia="SimSun"/>
          <w:color w:val="0070C0"/>
          <w:szCs w:val="24"/>
          <w:lang w:eastAsia="zh-CN"/>
        </w:rPr>
      </w:pPr>
    </w:p>
    <w:p w14:paraId="27021850" w14:textId="77777777" w:rsidR="00DD19DE" w:rsidRPr="001933B5" w:rsidRDefault="00DD19DE" w:rsidP="00DD19DE">
      <w:pPr>
        <w:pStyle w:val="Heading2"/>
        <w:rPr>
          <w:rFonts w:ascii="Times New Roman" w:hAnsi="Times New Roman"/>
        </w:rPr>
      </w:pPr>
      <w:r w:rsidRPr="001933B5">
        <w:rPr>
          <w:rFonts w:ascii="Times New Roman" w:hAnsi="Times New Roman"/>
        </w:rPr>
        <w:t xml:space="preserve">Summary for 1st round </w:t>
      </w:r>
    </w:p>
    <w:p w14:paraId="166B8C0F" w14:textId="77777777" w:rsidR="00DD19DE" w:rsidRPr="001933B5" w:rsidRDefault="00DD19DE" w:rsidP="00452092">
      <w:pPr>
        <w:pStyle w:val="Heading3"/>
        <w:ind w:left="720"/>
        <w:rPr>
          <w:rFonts w:ascii="Times New Roman" w:hAnsi="Times New Roman"/>
          <w:sz w:val="24"/>
          <w:szCs w:val="16"/>
        </w:rPr>
      </w:pPr>
      <w:r w:rsidRPr="001933B5">
        <w:rPr>
          <w:rFonts w:ascii="Times New Roman" w:hAnsi="Times New Roman"/>
          <w:sz w:val="24"/>
          <w:szCs w:val="16"/>
        </w:rPr>
        <w:t xml:space="preserve">Open issues </w:t>
      </w:r>
    </w:p>
    <w:p w14:paraId="36E8CA81" w14:textId="77777777" w:rsidR="00DD19DE" w:rsidRPr="001933B5" w:rsidRDefault="00DD19DE" w:rsidP="00DD19DE">
      <w:pPr>
        <w:rPr>
          <w:i/>
          <w:color w:val="0070C0"/>
          <w:lang w:val="en-US" w:eastAsia="zh-CN"/>
        </w:rPr>
      </w:pPr>
      <w:r w:rsidRPr="001933B5">
        <w:rPr>
          <w:i/>
          <w:color w:val="0070C0"/>
          <w:lang w:val="en-US" w:eastAsia="zh-CN"/>
        </w:rPr>
        <w:t>Moderator tries to summarize discussion status for 1</w:t>
      </w:r>
      <w:r w:rsidRPr="001933B5">
        <w:rPr>
          <w:i/>
          <w:color w:val="0070C0"/>
          <w:vertAlign w:val="superscript"/>
          <w:lang w:val="en-US" w:eastAsia="zh-CN"/>
        </w:rPr>
        <w:t>st</w:t>
      </w:r>
      <w:r w:rsidRPr="001933B5">
        <w:rPr>
          <w:i/>
          <w:color w:val="0070C0"/>
          <w:lang w:val="en-US" w:eastAsia="zh-CN"/>
        </w:rPr>
        <w:t xml:space="preserve"> round, list all the identified open issues and tentative agreements or candidate options and suggestion for 2</w:t>
      </w:r>
      <w:r w:rsidRPr="001933B5">
        <w:rPr>
          <w:i/>
          <w:color w:val="0070C0"/>
          <w:vertAlign w:val="superscript"/>
          <w:lang w:val="en-US" w:eastAsia="zh-CN"/>
        </w:rPr>
        <w:t>nd</w:t>
      </w:r>
      <w:r w:rsidRPr="001933B5">
        <w:rPr>
          <w:i/>
          <w:color w:val="0070C0"/>
          <w:lang w:val="en-US" w:eastAsia="zh-CN"/>
        </w:rPr>
        <w:t xml:space="preserve"> round i.e. WF assignment.</w:t>
      </w:r>
    </w:p>
    <w:tbl>
      <w:tblPr>
        <w:tblStyle w:val="TableGrid"/>
        <w:tblW w:w="0" w:type="auto"/>
        <w:tblLook w:val="04A0" w:firstRow="1" w:lastRow="0" w:firstColumn="1" w:lastColumn="0" w:noHBand="0" w:noVBand="1"/>
      </w:tblPr>
      <w:tblGrid>
        <w:gridCol w:w="1239"/>
        <w:gridCol w:w="8392"/>
      </w:tblGrid>
      <w:tr w:rsidR="004B0C30" w:rsidRPr="001933B5" w14:paraId="4F011A1A" w14:textId="77777777" w:rsidTr="004B0C30">
        <w:tc>
          <w:tcPr>
            <w:tcW w:w="1239" w:type="dxa"/>
          </w:tcPr>
          <w:p w14:paraId="7A971F59" w14:textId="77777777" w:rsidR="004B0C30" w:rsidRPr="001933B5" w:rsidRDefault="004B0C30" w:rsidP="00A75A1E">
            <w:pPr>
              <w:rPr>
                <w:rFonts w:eastAsiaTheme="minorEastAsia"/>
                <w:b/>
                <w:bCs/>
                <w:lang w:val="en-US" w:eastAsia="zh-CN"/>
              </w:rPr>
            </w:pPr>
          </w:p>
        </w:tc>
        <w:tc>
          <w:tcPr>
            <w:tcW w:w="8392" w:type="dxa"/>
          </w:tcPr>
          <w:p w14:paraId="129A92DE" w14:textId="77777777" w:rsidR="004B0C30" w:rsidRPr="001933B5" w:rsidRDefault="004B0C30" w:rsidP="00A75A1E">
            <w:pPr>
              <w:rPr>
                <w:rFonts w:eastAsiaTheme="minorEastAsia"/>
                <w:b/>
                <w:bCs/>
                <w:lang w:val="en-US" w:eastAsia="zh-CN"/>
              </w:rPr>
            </w:pPr>
            <w:r w:rsidRPr="001933B5">
              <w:rPr>
                <w:rFonts w:eastAsiaTheme="minorEastAsia"/>
                <w:b/>
                <w:bCs/>
                <w:lang w:val="en-US" w:eastAsia="zh-CN"/>
              </w:rPr>
              <w:t xml:space="preserve">Status summary </w:t>
            </w:r>
          </w:p>
        </w:tc>
      </w:tr>
      <w:tr w:rsidR="004B0C30" w:rsidRPr="001933B5" w14:paraId="26068E42" w14:textId="77777777" w:rsidTr="004B0C30">
        <w:tc>
          <w:tcPr>
            <w:tcW w:w="1239" w:type="dxa"/>
          </w:tcPr>
          <w:p w14:paraId="78532DE9" w14:textId="4D3D697E" w:rsidR="004B0C30" w:rsidRPr="001933B5" w:rsidRDefault="003157E3" w:rsidP="00A75A1E">
            <w:pPr>
              <w:rPr>
                <w:rFonts w:eastAsiaTheme="minorEastAsia"/>
                <w:lang w:eastAsia="zh-CN"/>
              </w:rPr>
            </w:pPr>
            <w:bookmarkStart w:id="537" w:name="_Hlk33774299"/>
            <w:ins w:id="538" w:author="Li, Hua" w:date="2021-01-28T12:46:00Z">
              <w:r w:rsidRPr="001933B5">
                <w:rPr>
                  <w:b/>
                  <w:color w:val="0070C0"/>
                  <w:u w:val="single"/>
                  <w:lang w:eastAsia="ko-KR"/>
                </w:rPr>
                <w:t>Issue 2-1-1</w:t>
              </w:r>
            </w:ins>
          </w:p>
        </w:tc>
        <w:tc>
          <w:tcPr>
            <w:tcW w:w="8392" w:type="dxa"/>
          </w:tcPr>
          <w:p w14:paraId="4EE23F63" w14:textId="1FB8ED15" w:rsidR="003157E3" w:rsidRDefault="003157E3" w:rsidP="003157E3">
            <w:pPr>
              <w:rPr>
                <w:ins w:id="539" w:author="Li, Hua" w:date="2021-01-28T12:46:00Z"/>
                <w:b/>
                <w:color w:val="0070C0"/>
                <w:u w:val="single"/>
                <w:lang w:eastAsia="ko-KR"/>
              </w:rPr>
            </w:pPr>
            <w:ins w:id="540" w:author="Li, Hua" w:date="2021-01-28T12:46:00Z">
              <w:r w:rsidRPr="001933B5">
                <w:rPr>
                  <w:b/>
                  <w:color w:val="0070C0"/>
                  <w:u w:val="single"/>
                  <w:lang w:eastAsia="ko-KR"/>
                </w:rPr>
                <w:t>Issue 2-1-1: Whether to consider the pathloss RS for PUCCH spatial relation info switch requirements</w:t>
              </w:r>
            </w:ins>
          </w:p>
          <w:p w14:paraId="146BFF72" w14:textId="132FFDAC" w:rsidR="003157E3" w:rsidRDefault="003157E3" w:rsidP="003157E3">
            <w:pPr>
              <w:rPr>
                <w:ins w:id="541" w:author="Li, Hua" w:date="2021-01-28T18:38:00Z"/>
                <w:rFonts w:eastAsiaTheme="minorEastAsia"/>
                <w:i/>
                <w:color w:val="0070C0"/>
                <w:lang w:val="en-US" w:eastAsia="zh-CN"/>
              </w:rPr>
            </w:pPr>
            <w:ins w:id="542" w:author="Li, Hua" w:date="2021-01-28T12:46:00Z">
              <w:r w:rsidRPr="00A23E12">
                <w:rPr>
                  <w:rFonts w:eastAsiaTheme="minorEastAsia"/>
                  <w:i/>
                  <w:color w:val="0070C0"/>
                  <w:highlight w:val="yellow"/>
                  <w:lang w:val="en-US" w:eastAsia="zh-CN"/>
                </w:rPr>
                <w:t xml:space="preserve">Tentative </w:t>
              </w:r>
              <w:r w:rsidRPr="003157E3">
                <w:rPr>
                  <w:rFonts w:eastAsiaTheme="minorEastAsia"/>
                  <w:i/>
                  <w:color w:val="0070C0"/>
                  <w:highlight w:val="yellow"/>
                  <w:lang w:val="en-US" w:eastAsia="zh-CN"/>
                </w:rPr>
                <w:t xml:space="preserve">agreement: </w:t>
              </w:r>
              <w:r w:rsidRPr="003157E3">
                <w:rPr>
                  <w:rFonts w:eastAsiaTheme="minorEastAsia"/>
                  <w:i/>
                  <w:color w:val="0070C0"/>
                  <w:highlight w:val="yellow"/>
                  <w:lang w:val="en-US" w:eastAsia="zh-CN"/>
                  <w:rPrChange w:id="543" w:author="Li, Hua" w:date="2021-01-28T12:46:00Z">
                    <w:rPr>
                      <w:rFonts w:eastAsiaTheme="minorEastAsia"/>
                      <w:i/>
                      <w:color w:val="0070C0"/>
                      <w:lang w:val="en-US" w:eastAsia="zh-CN"/>
                    </w:rPr>
                  </w:rPrChange>
                </w:rPr>
                <w:t>No.</w:t>
              </w:r>
            </w:ins>
          </w:p>
          <w:p w14:paraId="332379D0" w14:textId="0870C011" w:rsidR="00C003EF" w:rsidRPr="00C003EF" w:rsidRDefault="00C003EF" w:rsidP="003157E3">
            <w:pPr>
              <w:rPr>
                <w:ins w:id="544" w:author="Li, Hua" w:date="2021-01-28T12:46:00Z"/>
                <w:b/>
                <w:color w:val="0070C0"/>
                <w:u w:val="single"/>
                <w:lang w:val="en-US" w:eastAsia="ko-KR"/>
                <w:rPrChange w:id="545" w:author="Li, Hua" w:date="2021-01-28T18:38:00Z">
                  <w:rPr>
                    <w:ins w:id="546" w:author="Li, Hua" w:date="2021-01-28T12:46:00Z"/>
                    <w:b/>
                    <w:color w:val="0070C0"/>
                    <w:u w:val="single"/>
                    <w:lang w:eastAsia="ko-KR"/>
                  </w:rPr>
                </w:rPrChange>
              </w:rPr>
            </w:pPr>
            <w:ins w:id="547" w:author="Li, Hua" w:date="2021-01-28T18:38:00Z">
              <w:r w:rsidRPr="00A23E12">
                <w:rPr>
                  <w:rFonts w:eastAsiaTheme="minorEastAsia"/>
                  <w:i/>
                  <w:color w:val="0070C0"/>
                  <w:lang w:val="en-US" w:eastAsia="zh-CN"/>
                </w:rPr>
                <w:t>Moderator add more</w:t>
              </w:r>
              <w:r w:rsidRPr="000622ED">
                <w:rPr>
                  <w:rFonts w:eastAsiaTheme="minorEastAsia"/>
                  <w:i/>
                  <w:color w:val="0070C0"/>
                  <w:lang w:val="en-US" w:eastAsia="zh-CN"/>
                </w:rPr>
                <w:t xml:space="preserve"> options according to the 1</w:t>
              </w:r>
              <w:r w:rsidRPr="00A23E12">
                <w:rPr>
                  <w:rFonts w:eastAsiaTheme="minorEastAsia"/>
                  <w:i/>
                  <w:color w:val="0070C0"/>
                  <w:vertAlign w:val="superscript"/>
                  <w:lang w:val="en-US" w:eastAsia="zh-CN"/>
                </w:rPr>
                <w:t>st</w:t>
              </w:r>
              <w:r w:rsidRPr="000622ED">
                <w:rPr>
                  <w:rFonts w:eastAsiaTheme="minorEastAsia"/>
                  <w:i/>
                  <w:color w:val="0070C0"/>
                  <w:lang w:val="en-US" w:eastAsia="zh-CN"/>
                </w:rPr>
                <w:t xml:space="preserve"> round comment.</w:t>
              </w:r>
              <w:r>
                <w:rPr>
                  <w:rFonts w:eastAsiaTheme="minorEastAsia"/>
                  <w:i/>
                  <w:color w:val="0070C0"/>
                  <w:lang w:val="en-US" w:eastAsia="zh-CN"/>
                </w:rPr>
                <w:t xml:space="preserve"> </w:t>
              </w:r>
            </w:ins>
          </w:p>
          <w:p w14:paraId="58A6A8FB" w14:textId="77777777" w:rsidR="003157E3" w:rsidRDefault="003157E3" w:rsidP="003157E3">
            <w:pPr>
              <w:pStyle w:val="ListParagraph"/>
              <w:numPr>
                <w:ilvl w:val="0"/>
                <w:numId w:val="16"/>
              </w:numPr>
              <w:spacing w:before="120" w:after="120"/>
              <w:ind w:firstLineChars="0"/>
              <w:rPr>
                <w:ins w:id="548" w:author="Li, Hua" w:date="2021-01-28T12:46:00Z"/>
                <w:rFonts w:eastAsia="Times New Roman"/>
                <w:lang w:eastAsia="ja-JP"/>
              </w:rPr>
            </w:pPr>
            <w:ins w:id="549" w:author="Li, Hua" w:date="2021-01-28T12:46:00Z">
              <w:r w:rsidRPr="001933B5">
                <w:rPr>
                  <w:rFonts w:eastAsia="Times New Roman"/>
                  <w:lang w:eastAsia="ja-JP"/>
                </w:rPr>
                <w:t>Option 1</w:t>
              </w:r>
              <w:r>
                <w:rPr>
                  <w:rFonts w:eastAsia="Times New Roman"/>
                  <w:lang w:eastAsia="ja-JP"/>
                </w:rPr>
                <w:t xml:space="preserve"> </w:t>
              </w:r>
              <w:r w:rsidRPr="001933B5">
                <w:rPr>
                  <w:rFonts w:eastAsia="Times New Roman"/>
                  <w:lang w:eastAsia="ja-JP"/>
                </w:rPr>
                <w:t>(Apple</w:t>
              </w:r>
              <w:r>
                <w:rPr>
                  <w:rFonts w:eastAsia="Times New Roman"/>
                  <w:lang w:eastAsia="ja-JP"/>
                </w:rPr>
                <w:t>, QC, Ericsson, Nokia</w:t>
              </w:r>
              <w:r w:rsidRPr="001933B5">
                <w:rPr>
                  <w:rFonts w:eastAsia="Times New Roman"/>
                  <w:lang w:eastAsia="ja-JP"/>
                </w:rPr>
                <w:t>): Yes.</w:t>
              </w:r>
            </w:ins>
          </w:p>
          <w:p w14:paraId="0CAD943B" w14:textId="77777777" w:rsidR="003157E3" w:rsidRDefault="003157E3" w:rsidP="003157E3">
            <w:pPr>
              <w:pStyle w:val="ListParagraph"/>
              <w:numPr>
                <w:ilvl w:val="0"/>
                <w:numId w:val="16"/>
              </w:numPr>
              <w:spacing w:before="120" w:after="120"/>
              <w:ind w:firstLineChars="0"/>
              <w:rPr>
                <w:ins w:id="550" w:author="Li, Hua" w:date="2021-01-28T12:46:00Z"/>
                <w:rFonts w:eastAsia="Times New Roman"/>
                <w:lang w:eastAsia="ja-JP"/>
              </w:rPr>
            </w:pPr>
            <w:ins w:id="551" w:author="Li, Hua" w:date="2021-01-28T12:46:00Z">
              <w:r>
                <w:rPr>
                  <w:rFonts w:eastAsia="Times New Roman"/>
                  <w:lang w:eastAsia="ja-JP"/>
                </w:rPr>
                <w:t>Option 2 (MTK, Huawei): No</w:t>
              </w:r>
            </w:ins>
          </w:p>
          <w:p w14:paraId="7A1C5640" w14:textId="77777777" w:rsidR="003157E3" w:rsidRPr="001933B5" w:rsidRDefault="003157E3" w:rsidP="003157E3">
            <w:pPr>
              <w:pStyle w:val="ListParagraph"/>
              <w:numPr>
                <w:ilvl w:val="0"/>
                <w:numId w:val="16"/>
              </w:numPr>
              <w:spacing w:before="120" w:after="120"/>
              <w:ind w:firstLineChars="0"/>
              <w:rPr>
                <w:ins w:id="552" w:author="Li, Hua" w:date="2021-01-28T12:46:00Z"/>
                <w:rFonts w:eastAsia="Times New Roman"/>
                <w:lang w:eastAsia="ja-JP"/>
              </w:rPr>
            </w:pPr>
            <w:ins w:id="553" w:author="Li, Hua" w:date="2021-01-28T12:46:00Z">
              <w:r>
                <w:rPr>
                  <w:rFonts w:eastAsia="Times New Roman"/>
                  <w:lang w:eastAsia="ja-JP"/>
                </w:rPr>
                <w:t>Option 3 (</w:t>
              </w:r>
              <w:r>
                <w:rPr>
                  <w:rFonts w:hint="eastAsia"/>
                  <w:lang w:val="en-US" w:eastAsia="ja-JP"/>
                </w:rPr>
                <w:t>NTT DOCOMO</w:t>
              </w:r>
              <w:r>
                <w:rPr>
                  <w:rFonts w:eastAsia="Times New Roman"/>
                  <w:lang w:eastAsia="ja-JP"/>
                </w:rPr>
                <w:t>, Intel): Needs further clarification.</w:t>
              </w:r>
            </w:ins>
          </w:p>
          <w:p w14:paraId="61B2DE49" w14:textId="08F4D7DF" w:rsidR="004B0C30" w:rsidRPr="001933B5" w:rsidRDefault="003157E3">
            <w:pPr>
              <w:rPr>
                <w:rFonts w:eastAsiaTheme="minorEastAsia"/>
                <w:iCs/>
                <w:lang w:val="en-US" w:eastAsia="zh-CN"/>
              </w:rPr>
            </w:pPr>
            <w:ins w:id="554" w:author="Li, Hua" w:date="2021-01-28T12:47:00Z">
              <w:r w:rsidRPr="00343A88">
                <w:rPr>
                  <w:rFonts w:eastAsiaTheme="minorEastAsia"/>
                  <w:i/>
                  <w:color w:val="2E74B5" w:themeColor="accent5" w:themeShade="BF"/>
                  <w:highlight w:val="yellow"/>
                  <w:lang w:val="en-US" w:eastAsia="zh-CN"/>
                </w:rPr>
                <w:t>Recommendations for 2</w:t>
              </w:r>
              <w:r w:rsidRPr="00343A88">
                <w:rPr>
                  <w:rFonts w:eastAsiaTheme="minorEastAsia"/>
                  <w:i/>
                  <w:color w:val="2E74B5" w:themeColor="accent5" w:themeShade="BF"/>
                  <w:highlight w:val="yellow"/>
                  <w:vertAlign w:val="superscript"/>
                  <w:lang w:val="en-US" w:eastAsia="zh-CN"/>
                </w:rPr>
                <w:t>nd</w:t>
              </w:r>
              <w:r w:rsidRPr="00343A88">
                <w:rPr>
                  <w:rFonts w:eastAsiaTheme="minorEastAsia"/>
                  <w:i/>
                  <w:color w:val="2E74B5" w:themeColor="accent5" w:themeShade="BF"/>
                  <w:highlight w:val="yellow"/>
                  <w:lang w:val="en-US" w:eastAsia="zh-CN"/>
                </w:rPr>
                <w:t xml:space="preserve"> round:</w:t>
              </w:r>
              <w:r w:rsidRPr="00A23E12">
                <w:rPr>
                  <w:rFonts w:eastAsiaTheme="minorEastAsia"/>
                  <w:i/>
                  <w:color w:val="2E74B5" w:themeColor="accent5" w:themeShade="BF"/>
                  <w:highlight w:val="yellow"/>
                  <w:lang w:val="en-US" w:eastAsia="zh-CN"/>
                </w:rPr>
                <w:t xml:space="preserve"> further discussion.</w:t>
              </w:r>
            </w:ins>
          </w:p>
        </w:tc>
      </w:tr>
      <w:tr w:rsidR="004B0C30" w:rsidRPr="001933B5" w14:paraId="4C108671" w14:textId="77777777" w:rsidTr="004B0C30">
        <w:tc>
          <w:tcPr>
            <w:tcW w:w="1239" w:type="dxa"/>
          </w:tcPr>
          <w:p w14:paraId="648C377E" w14:textId="4684F7E6" w:rsidR="004B0C30" w:rsidRPr="001933B5" w:rsidRDefault="00B04E0E" w:rsidP="00A75A1E">
            <w:pPr>
              <w:rPr>
                <w:rFonts w:eastAsiaTheme="minorEastAsia"/>
                <w:b/>
                <w:bCs/>
                <w:lang w:eastAsia="zh-CN"/>
              </w:rPr>
            </w:pPr>
            <w:bookmarkStart w:id="555" w:name="_Hlk33774399"/>
            <w:bookmarkEnd w:id="537"/>
            <w:ins w:id="556" w:author="Li, Hua" w:date="2021-01-28T12:47:00Z">
              <w:r w:rsidRPr="001933B5">
                <w:rPr>
                  <w:b/>
                  <w:color w:val="0070C0"/>
                  <w:u w:val="single"/>
                  <w:lang w:eastAsia="ko-KR"/>
                </w:rPr>
                <w:t>Issue 2-1-2</w:t>
              </w:r>
            </w:ins>
          </w:p>
        </w:tc>
        <w:tc>
          <w:tcPr>
            <w:tcW w:w="8392" w:type="dxa"/>
          </w:tcPr>
          <w:p w14:paraId="70DEE0DA" w14:textId="02E144C2" w:rsidR="00B04E0E" w:rsidRDefault="00B04E0E" w:rsidP="00B04E0E">
            <w:pPr>
              <w:spacing w:after="120"/>
              <w:rPr>
                <w:ins w:id="557" w:author="Li, Hua" w:date="2021-01-28T12:48:00Z"/>
                <w:b/>
                <w:color w:val="0070C0"/>
                <w:u w:val="single"/>
                <w:lang w:eastAsia="ko-KR"/>
              </w:rPr>
            </w:pPr>
            <w:ins w:id="558" w:author="Li, Hua" w:date="2021-01-28T12:47:00Z">
              <w:r w:rsidRPr="001933B5">
                <w:rPr>
                  <w:b/>
                  <w:color w:val="0070C0"/>
                  <w:u w:val="single"/>
                  <w:lang w:eastAsia="ko-KR"/>
                </w:rPr>
                <w:t>Issue 2-1-2: Known condition for PUCCH spatial relation info switch</w:t>
              </w:r>
            </w:ins>
          </w:p>
          <w:p w14:paraId="171771F0" w14:textId="0F8BAF35" w:rsidR="00B04E0E" w:rsidRDefault="00B04E0E" w:rsidP="00B04E0E">
            <w:pPr>
              <w:rPr>
                <w:ins w:id="559" w:author="Li, Hua" w:date="2021-01-28T12:48:00Z"/>
                <w:rFonts w:eastAsiaTheme="minorEastAsia"/>
                <w:i/>
                <w:color w:val="0070C0"/>
                <w:lang w:val="en-US" w:eastAsia="zh-CN"/>
              </w:rPr>
            </w:pPr>
            <w:ins w:id="560" w:author="Li, Hua" w:date="2021-01-28T12:48:00Z">
              <w:r w:rsidRPr="00A23E12">
                <w:rPr>
                  <w:rFonts w:eastAsiaTheme="minorEastAsia"/>
                  <w:i/>
                  <w:color w:val="0070C0"/>
                  <w:highlight w:val="yellow"/>
                  <w:lang w:val="en-US" w:eastAsia="zh-CN"/>
                </w:rPr>
                <w:t xml:space="preserve">Tentative </w:t>
              </w:r>
              <w:r w:rsidRPr="00843292">
                <w:rPr>
                  <w:rFonts w:eastAsiaTheme="minorEastAsia"/>
                  <w:i/>
                  <w:color w:val="0070C0"/>
                  <w:highlight w:val="yellow"/>
                  <w:lang w:val="en-US" w:eastAsia="zh-CN"/>
                </w:rPr>
                <w:t>agreement: No.</w:t>
              </w:r>
            </w:ins>
          </w:p>
          <w:p w14:paraId="7CCD47E9" w14:textId="02C245F5" w:rsidR="00B04E0E" w:rsidRPr="00B04E0E" w:rsidRDefault="00B04E0E">
            <w:pPr>
              <w:rPr>
                <w:ins w:id="561" w:author="Li, Hua" w:date="2021-01-28T12:47:00Z"/>
                <w:b/>
                <w:color w:val="0070C0"/>
                <w:u w:val="single"/>
                <w:lang w:val="en-US" w:eastAsia="ko-KR"/>
                <w:rPrChange w:id="562" w:author="Li, Hua" w:date="2021-01-28T12:48:00Z">
                  <w:rPr>
                    <w:ins w:id="563" w:author="Li, Hua" w:date="2021-01-28T12:47:00Z"/>
                    <w:b/>
                    <w:color w:val="0070C0"/>
                    <w:u w:val="single"/>
                    <w:lang w:eastAsia="ko-KR"/>
                  </w:rPr>
                </w:rPrChange>
              </w:rPr>
              <w:pPrChange w:id="564" w:author="Li, Hua" w:date="2021-01-28T12:48:00Z">
                <w:pPr>
                  <w:spacing w:after="120"/>
                </w:pPr>
              </w:pPrChange>
            </w:pPr>
            <w:ins w:id="565" w:author="Li, Hua" w:date="2021-01-28T12:48:00Z">
              <w:r w:rsidRPr="00A23E12">
                <w:rPr>
                  <w:rFonts w:eastAsiaTheme="minorEastAsia"/>
                  <w:i/>
                  <w:color w:val="0070C0"/>
                  <w:lang w:val="en-US" w:eastAsia="zh-CN"/>
                </w:rPr>
                <w:t>Moderator add more</w:t>
              </w:r>
              <w:r w:rsidRPr="000622ED">
                <w:rPr>
                  <w:rFonts w:eastAsiaTheme="minorEastAsia"/>
                  <w:i/>
                  <w:color w:val="0070C0"/>
                  <w:lang w:val="en-US" w:eastAsia="zh-CN"/>
                </w:rPr>
                <w:t xml:space="preserve"> options according to the 1</w:t>
              </w:r>
              <w:r w:rsidRPr="00A23E12">
                <w:rPr>
                  <w:rFonts w:eastAsiaTheme="minorEastAsia"/>
                  <w:i/>
                  <w:color w:val="0070C0"/>
                  <w:vertAlign w:val="superscript"/>
                  <w:lang w:val="en-US" w:eastAsia="zh-CN"/>
                </w:rPr>
                <w:t>st</w:t>
              </w:r>
              <w:r w:rsidRPr="000622ED">
                <w:rPr>
                  <w:rFonts w:eastAsiaTheme="minorEastAsia"/>
                  <w:i/>
                  <w:color w:val="0070C0"/>
                  <w:lang w:val="en-US" w:eastAsia="zh-CN"/>
                </w:rPr>
                <w:t xml:space="preserve"> round comment.</w:t>
              </w:r>
              <w:r>
                <w:rPr>
                  <w:rFonts w:eastAsiaTheme="minorEastAsia"/>
                  <w:i/>
                  <w:color w:val="0070C0"/>
                  <w:lang w:val="en-US" w:eastAsia="zh-CN"/>
                </w:rPr>
                <w:t xml:space="preserve"> </w:t>
              </w:r>
            </w:ins>
          </w:p>
          <w:p w14:paraId="316509E6" w14:textId="77777777" w:rsidR="00B04E0E" w:rsidRPr="001933B5" w:rsidRDefault="00B04E0E" w:rsidP="00B04E0E">
            <w:pPr>
              <w:pStyle w:val="ListParagraph"/>
              <w:numPr>
                <w:ilvl w:val="0"/>
                <w:numId w:val="16"/>
              </w:numPr>
              <w:spacing w:before="120" w:after="120"/>
              <w:ind w:firstLineChars="0"/>
              <w:rPr>
                <w:ins w:id="566" w:author="Li, Hua" w:date="2021-01-28T12:47:00Z"/>
                <w:rFonts w:eastAsia="Times New Roman"/>
                <w:lang w:eastAsia="ja-JP"/>
              </w:rPr>
            </w:pPr>
            <w:ins w:id="567" w:author="Li, Hua" w:date="2021-01-28T12:47:00Z">
              <w:r w:rsidRPr="001933B5">
                <w:rPr>
                  <w:rFonts w:eastAsia="Times New Roman"/>
                  <w:lang w:eastAsia="ja-JP"/>
                </w:rPr>
                <w:t>Option 1</w:t>
              </w:r>
              <w:r>
                <w:rPr>
                  <w:rFonts w:eastAsia="Times New Roman"/>
                  <w:lang w:eastAsia="ja-JP"/>
                </w:rPr>
                <w:t xml:space="preserve"> </w:t>
              </w:r>
              <w:r w:rsidRPr="001933B5">
                <w:rPr>
                  <w:rFonts w:eastAsia="Times New Roman"/>
                  <w:lang w:eastAsia="ja-JP"/>
                </w:rPr>
                <w:t xml:space="preserve">(Apple): </w:t>
              </w:r>
            </w:ins>
          </w:p>
          <w:p w14:paraId="0C399C64" w14:textId="77777777" w:rsidR="00B04E0E" w:rsidRPr="001933B5" w:rsidRDefault="00B04E0E" w:rsidP="00B04E0E">
            <w:pPr>
              <w:numPr>
                <w:ilvl w:val="1"/>
                <w:numId w:val="8"/>
              </w:numPr>
              <w:spacing w:before="120" w:after="0"/>
              <w:rPr>
                <w:ins w:id="568" w:author="Li, Hua" w:date="2021-01-28T12:47:00Z"/>
                <w:szCs w:val="24"/>
                <w:lang w:eastAsia="zh-CN"/>
              </w:rPr>
            </w:pPr>
            <w:ins w:id="569" w:author="Li, Hua" w:date="2021-01-28T12:47:00Z">
              <w:r w:rsidRPr="001933B5">
                <w:rPr>
                  <w:szCs w:val="24"/>
                  <w:lang w:eastAsia="zh-CN"/>
                </w:rPr>
                <w:t xml:space="preserve">When the DL-RS associated with target spatial relation info for PUCCH and associated pathloss RS are in the same TCI chain with QCL </w:t>
              </w:r>
              <w:proofErr w:type="spellStart"/>
              <w:r w:rsidRPr="001933B5">
                <w:rPr>
                  <w:szCs w:val="24"/>
                  <w:lang w:eastAsia="zh-CN"/>
                </w:rPr>
                <w:t>TypeD</w:t>
              </w:r>
              <w:proofErr w:type="spellEnd"/>
              <w:r w:rsidRPr="001933B5">
                <w:rPr>
                  <w:szCs w:val="24"/>
                  <w:lang w:eastAsia="zh-CN"/>
                </w:rPr>
                <w:t>, existing known definition based on DL-RS is sufficient.</w:t>
              </w:r>
            </w:ins>
          </w:p>
          <w:p w14:paraId="19316805" w14:textId="77777777" w:rsidR="00B04E0E" w:rsidRPr="001933B5" w:rsidRDefault="00B04E0E" w:rsidP="00B04E0E">
            <w:pPr>
              <w:numPr>
                <w:ilvl w:val="1"/>
                <w:numId w:val="8"/>
              </w:numPr>
              <w:spacing w:before="120" w:after="0"/>
              <w:rPr>
                <w:ins w:id="570" w:author="Li, Hua" w:date="2021-01-28T12:47:00Z"/>
                <w:szCs w:val="24"/>
                <w:lang w:eastAsia="zh-CN"/>
              </w:rPr>
            </w:pPr>
            <w:ins w:id="571" w:author="Li, Hua" w:date="2021-01-28T12:47:00Z">
              <w:r w:rsidRPr="001933B5">
                <w:rPr>
                  <w:szCs w:val="24"/>
                  <w:lang w:eastAsia="zh-CN"/>
                </w:rPr>
                <w:t>When the DL-RS associated with target spatial relation info for PUCCH and associated pathloss RS are not in the same TCI chain, the known definition should consider both associated DL-RS and associated PL-RS.</w:t>
              </w:r>
            </w:ins>
          </w:p>
          <w:p w14:paraId="17704A6E" w14:textId="77777777" w:rsidR="00B04E0E" w:rsidRPr="001933B5" w:rsidRDefault="00B04E0E" w:rsidP="00B04E0E">
            <w:pPr>
              <w:numPr>
                <w:ilvl w:val="1"/>
                <w:numId w:val="8"/>
              </w:numPr>
              <w:spacing w:before="120" w:after="0"/>
              <w:rPr>
                <w:ins w:id="572" w:author="Li, Hua" w:date="2021-01-28T12:47:00Z"/>
                <w:szCs w:val="24"/>
                <w:lang w:eastAsia="zh-CN"/>
              </w:rPr>
            </w:pPr>
            <w:ins w:id="573" w:author="Li, Hua" w:date="2021-01-28T12:47:00Z">
              <w:r w:rsidRPr="001933B5">
                <w:rPr>
                  <w:szCs w:val="24"/>
                  <w:lang w:eastAsia="zh-CN"/>
                </w:rPr>
                <w:t>When the DL-RS associated with target spatial relation info for PUCCH and associated pathloss RS are not in the same TCI chain, the target spatial relation is known if both the associated DL-RS and associated pathloss RS are known.</w:t>
              </w:r>
            </w:ins>
          </w:p>
          <w:p w14:paraId="49E423CB" w14:textId="77777777" w:rsidR="00B04E0E" w:rsidRPr="001933B5" w:rsidRDefault="00B04E0E" w:rsidP="00B04E0E">
            <w:pPr>
              <w:numPr>
                <w:ilvl w:val="1"/>
                <w:numId w:val="8"/>
              </w:numPr>
              <w:spacing w:before="120" w:after="0"/>
              <w:rPr>
                <w:ins w:id="574" w:author="Li, Hua" w:date="2021-01-28T12:47:00Z"/>
                <w:szCs w:val="24"/>
                <w:lang w:eastAsia="zh-CN"/>
              </w:rPr>
            </w:pPr>
            <w:ins w:id="575" w:author="Li, Hua" w:date="2021-01-28T12:47:00Z">
              <w:r w:rsidRPr="001933B5">
                <w:rPr>
                  <w:szCs w:val="24"/>
                  <w:lang w:eastAsia="zh-CN"/>
                </w:rPr>
                <w:t>When the DL-RS associated with target spatial relation info for PUCCH and associated pathloss RS are not in the same TCI chain, the target spatial relation is unknown if either the associated DL-RS or associated pathloss RS is unknown.</w:t>
              </w:r>
            </w:ins>
          </w:p>
          <w:p w14:paraId="503E07AD" w14:textId="77777777" w:rsidR="00B04E0E" w:rsidRDefault="00B04E0E" w:rsidP="00B04E0E">
            <w:pPr>
              <w:pStyle w:val="ListParagraph"/>
              <w:numPr>
                <w:ilvl w:val="0"/>
                <w:numId w:val="16"/>
              </w:numPr>
              <w:spacing w:before="120" w:after="120"/>
              <w:ind w:firstLineChars="0"/>
              <w:rPr>
                <w:ins w:id="576" w:author="Li, Hua" w:date="2021-01-28T12:47:00Z"/>
                <w:rFonts w:eastAsia="Times New Roman"/>
                <w:lang w:eastAsia="ja-JP"/>
              </w:rPr>
            </w:pPr>
            <w:ins w:id="577" w:author="Li, Hua" w:date="2021-01-28T12:47:00Z">
              <w:r>
                <w:rPr>
                  <w:rFonts w:eastAsia="Times New Roman"/>
                  <w:lang w:eastAsia="ja-JP"/>
                </w:rPr>
                <w:t>Option 1a(Ericsson):</w:t>
              </w:r>
            </w:ins>
          </w:p>
          <w:p w14:paraId="76B94505" w14:textId="77777777" w:rsidR="00B04E0E" w:rsidRPr="002C6946" w:rsidRDefault="00B04E0E" w:rsidP="00B04E0E">
            <w:pPr>
              <w:numPr>
                <w:ilvl w:val="1"/>
                <w:numId w:val="8"/>
              </w:numPr>
              <w:spacing w:before="120" w:after="0"/>
              <w:rPr>
                <w:ins w:id="578" w:author="Li, Hua" w:date="2021-01-28T12:47:00Z"/>
                <w:szCs w:val="24"/>
                <w:lang w:eastAsia="zh-CN"/>
              </w:rPr>
            </w:pPr>
            <w:ins w:id="579" w:author="Li, Hua" w:date="2021-01-28T12:47:00Z">
              <w:r w:rsidRPr="002C6946">
                <w:rPr>
                  <w:szCs w:val="24"/>
                  <w:lang w:eastAsia="zh-CN"/>
                </w:rPr>
                <w:t xml:space="preserve">If </w:t>
              </w:r>
              <w:r>
                <w:rPr>
                  <w:szCs w:val="24"/>
                  <w:lang w:eastAsia="zh-CN"/>
                </w:rPr>
                <w:t xml:space="preserve">issue </w:t>
              </w:r>
              <w:r w:rsidRPr="002C6946">
                <w:rPr>
                  <w:szCs w:val="24"/>
                  <w:lang w:eastAsia="zh-CN"/>
                </w:rPr>
                <w:t>2-1-1 is agreed, this proposal would be the natural consequence.</w:t>
              </w:r>
            </w:ins>
          </w:p>
          <w:p w14:paraId="3C99D477" w14:textId="77777777" w:rsidR="00B04E0E" w:rsidRDefault="00B04E0E" w:rsidP="00B04E0E">
            <w:pPr>
              <w:pStyle w:val="ListParagraph"/>
              <w:numPr>
                <w:ilvl w:val="0"/>
                <w:numId w:val="16"/>
              </w:numPr>
              <w:spacing w:before="120" w:after="120"/>
              <w:ind w:firstLineChars="0"/>
              <w:rPr>
                <w:ins w:id="580" w:author="Li, Hua" w:date="2021-01-28T12:47:00Z"/>
                <w:rFonts w:eastAsia="Times New Roman"/>
                <w:lang w:eastAsia="ja-JP"/>
              </w:rPr>
            </w:pPr>
            <w:ins w:id="581" w:author="Li, Hua" w:date="2021-01-28T12:47:00Z">
              <w:r w:rsidRPr="001933B5">
                <w:rPr>
                  <w:rFonts w:eastAsia="Times New Roman"/>
                  <w:lang w:eastAsia="ja-JP"/>
                </w:rPr>
                <w:t xml:space="preserve">Option </w:t>
              </w:r>
              <w:r>
                <w:rPr>
                  <w:rFonts w:eastAsia="Times New Roman"/>
                  <w:lang w:eastAsia="ja-JP"/>
                </w:rPr>
                <w:t xml:space="preserve">2 </w:t>
              </w:r>
              <w:r w:rsidRPr="001933B5">
                <w:rPr>
                  <w:rFonts w:eastAsia="Times New Roman"/>
                  <w:lang w:eastAsia="ja-JP"/>
                </w:rPr>
                <w:t>(</w:t>
              </w:r>
              <w:r>
                <w:rPr>
                  <w:rFonts w:eastAsia="Times New Roman"/>
                  <w:lang w:eastAsia="ja-JP"/>
                </w:rPr>
                <w:t>MTK, Huawei</w:t>
              </w:r>
              <w:r w:rsidRPr="001933B5">
                <w:rPr>
                  <w:rFonts w:eastAsia="Times New Roman"/>
                  <w:lang w:eastAsia="ja-JP"/>
                </w:rPr>
                <w:t xml:space="preserve">): </w:t>
              </w:r>
            </w:ins>
          </w:p>
          <w:p w14:paraId="7478B89C" w14:textId="77777777" w:rsidR="00B04E0E" w:rsidRPr="00CE0716" w:rsidRDefault="00B04E0E" w:rsidP="00B04E0E">
            <w:pPr>
              <w:numPr>
                <w:ilvl w:val="1"/>
                <w:numId w:val="8"/>
              </w:numPr>
              <w:spacing w:before="120" w:after="0"/>
              <w:rPr>
                <w:ins w:id="582" w:author="Li, Hua" w:date="2021-01-28T12:47:00Z"/>
                <w:szCs w:val="24"/>
                <w:lang w:eastAsia="zh-CN"/>
              </w:rPr>
            </w:pPr>
            <w:ins w:id="583" w:author="Li, Hua" w:date="2021-01-28T12:47:00Z">
              <w:r w:rsidRPr="00CE0716">
                <w:rPr>
                  <w:szCs w:val="24"/>
                  <w:lang w:eastAsia="zh-CN"/>
                </w:rPr>
                <w:t>Don’t need to discuss.</w:t>
              </w:r>
            </w:ins>
          </w:p>
          <w:p w14:paraId="564F41A4" w14:textId="77777777" w:rsidR="00B04E0E" w:rsidRDefault="00B04E0E" w:rsidP="00B04E0E">
            <w:pPr>
              <w:pStyle w:val="ListParagraph"/>
              <w:numPr>
                <w:ilvl w:val="0"/>
                <w:numId w:val="16"/>
              </w:numPr>
              <w:spacing w:before="120" w:after="120"/>
              <w:ind w:firstLineChars="0"/>
              <w:rPr>
                <w:ins w:id="584" w:author="Li, Hua" w:date="2021-01-28T12:47:00Z"/>
                <w:rFonts w:eastAsia="Times New Roman"/>
                <w:lang w:eastAsia="ja-JP"/>
              </w:rPr>
            </w:pPr>
            <w:ins w:id="585" w:author="Li, Hua" w:date="2021-01-28T12:47:00Z">
              <w:r>
                <w:rPr>
                  <w:rFonts w:eastAsia="Times New Roman"/>
                  <w:lang w:eastAsia="ja-JP"/>
                </w:rPr>
                <w:t>Option 3 (QC, Nokia, Intel):</w:t>
              </w:r>
            </w:ins>
          </w:p>
          <w:p w14:paraId="39960BEB" w14:textId="77777777" w:rsidR="00B04E0E" w:rsidRDefault="00B04E0E" w:rsidP="00B04E0E">
            <w:pPr>
              <w:numPr>
                <w:ilvl w:val="1"/>
                <w:numId w:val="8"/>
              </w:numPr>
              <w:spacing w:before="120" w:after="0"/>
              <w:rPr>
                <w:ins w:id="586" w:author="Li, Hua" w:date="2021-01-28T12:47:00Z"/>
                <w:rFonts w:eastAsia="Times New Roman"/>
                <w:lang w:eastAsia="ja-JP"/>
              </w:rPr>
            </w:pPr>
            <w:ins w:id="587" w:author="Li, Hua" w:date="2021-01-28T12:47:00Z">
              <w:r>
                <w:rPr>
                  <w:rFonts w:eastAsiaTheme="minorEastAsia"/>
                  <w:lang w:val="en-US" w:eastAsia="zh-CN"/>
                </w:rPr>
                <w:t xml:space="preserve">RAN4 can define the </w:t>
              </w:r>
              <w:r w:rsidRPr="00CF7B33">
                <w:rPr>
                  <w:szCs w:val="24"/>
                  <w:lang w:eastAsia="zh-CN"/>
                </w:rPr>
                <w:t>switch</w:t>
              </w:r>
              <w:r>
                <w:rPr>
                  <w:rFonts w:eastAsiaTheme="minorEastAsia"/>
                  <w:lang w:val="en-US" w:eastAsia="zh-CN"/>
                </w:rPr>
                <w:t xml:space="preserve"> delay requirement for same TCI chain case</w:t>
              </w:r>
            </w:ins>
          </w:p>
          <w:p w14:paraId="28FB1C1F" w14:textId="77777777" w:rsidR="00F158F4" w:rsidRDefault="00F158F4" w:rsidP="00A75A1E">
            <w:pPr>
              <w:rPr>
                <w:ins w:id="588" w:author="Li, Hua" w:date="2021-01-28T12:48:00Z"/>
                <w:rFonts w:eastAsiaTheme="minorEastAsia"/>
                <w:i/>
                <w:color w:val="2E74B5" w:themeColor="accent5" w:themeShade="BF"/>
                <w:highlight w:val="yellow"/>
                <w:lang w:val="en-US" w:eastAsia="zh-CN"/>
              </w:rPr>
            </w:pPr>
          </w:p>
          <w:p w14:paraId="2EBAB723" w14:textId="40AF87D7" w:rsidR="00FA7AA4" w:rsidRPr="001933B5" w:rsidRDefault="00B04E0E" w:rsidP="00A75A1E">
            <w:pPr>
              <w:rPr>
                <w:rFonts w:eastAsiaTheme="minorEastAsia"/>
                <w:iCs/>
                <w:lang w:eastAsia="zh-CN"/>
              </w:rPr>
            </w:pPr>
            <w:ins w:id="589" w:author="Li, Hua" w:date="2021-01-28T12:48:00Z">
              <w:r w:rsidRPr="00343A88">
                <w:rPr>
                  <w:rFonts w:eastAsiaTheme="minorEastAsia"/>
                  <w:i/>
                  <w:color w:val="2E74B5" w:themeColor="accent5" w:themeShade="BF"/>
                  <w:highlight w:val="yellow"/>
                  <w:lang w:val="en-US" w:eastAsia="zh-CN"/>
                </w:rPr>
                <w:t>Recommendations for 2</w:t>
              </w:r>
              <w:r w:rsidRPr="00343A88">
                <w:rPr>
                  <w:rFonts w:eastAsiaTheme="minorEastAsia"/>
                  <w:i/>
                  <w:color w:val="2E74B5" w:themeColor="accent5" w:themeShade="BF"/>
                  <w:highlight w:val="yellow"/>
                  <w:vertAlign w:val="superscript"/>
                  <w:lang w:val="en-US" w:eastAsia="zh-CN"/>
                </w:rPr>
                <w:t>nd</w:t>
              </w:r>
              <w:r w:rsidRPr="00343A88">
                <w:rPr>
                  <w:rFonts w:eastAsiaTheme="minorEastAsia"/>
                  <w:i/>
                  <w:color w:val="2E74B5" w:themeColor="accent5" w:themeShade="BF"/>
                  <w:highlight w:val="yellow"/>
                  <w:lang w:val="en-US" w:eastAsia="zh-CN"/>
                </w:rPr>
                <w:t xml:space="preserve"> round:</w:t>
              </w:r>
              <w:r w:rsidRPr="00A23E12">
                <w:rPr>
                  <w:rFonts w:eastAsiaTheme="minorEastAsia"/>
                  <w:i/>
                  <w:color w:val="2E74B5" w:themeColor="accent5" w:themeShade="BF"/>
                  <w:highlight w:val="yellow"/>
                  <w:lang w:val="en-US" w:eastAsia="zh-CN"/>
                </w:rPr>
                <w:t xml:space="preserve"> further discussion.</w:t>
              </w:r>
            </w:ins>
          </w:p>
        </w:tc>
      </w:tr>
      <w:tr w:rsidR="00F158F4" w:rsidRPr="001933B5" w14:paraId="393178F2" w14:textId="77777777" w:rsidTr="004B0C30">
        <w:trPr>
          <w:ins w:id="590" w:author="Li, Hua" w:date="2021-01-28T12:48:00Z"/>
        </w:trPr>
        <w:tc>
          <w:tcPr>
            <w:tcW w:w="1239" w:type="dxa"/>
          </w:tcPr>
          <w:p w14:paraId="60E06A18" w14:textId="5160D37F" w:rsidR="00F158F4" w:rsidRPr="001933B5" w:rsidRDefault="005A1146" w:rsidP="00A75A1E">
            <w:pPr>
              <w:rPr>
                <w:ins w:id="591" w:author="Li, Hua" w:date="2021-01-28T12:48:00Z"/>
                <w:b/>
                <w:color w:val="0070C0"/>
                <w:u w:val="single"/>
                <w:lang w:eastAsia="ko-KR"/>
              </w:rPr>
            </w:pPr>
            <w:ins w:id="592" w:author="Li, Hua" w:date="2021-01-28T12:49:00Z">
              <w:r w:rsidRPr="001933B5">
                <w:rPr>
                  <w:b/>
                  <w:color w:val="0070C0"/>
                  <w:u w:val="single"/>
                  <w:lang w:eastAsia="ko-KR"/>
                </w:rPr>
                <w:t>Issue 2-1-3</w:t>
              </w:r>
            </w:ins>
          </w:p>
        </w:tc>
        <w:tc>
          <w:tcPr>
            <w:tcW w:w="8392" w:type="dxa"/>
          </w:tcPr>
          <w:p w14:paraId="16ED5291" w14:textId="51A9575B" w:rsidR="005A1146" w:rsidRDefault="005A1146" w:rsidP="005A1146">
            <w:pPr>
              <w:spacing w:after="120"/>
              <w:rPr>
                <w:ins w:id="593" w:author="Li, Hua" w:date="2021-01-28T12:49:00Z"/>
                <w:b/>
                <w:color w:val="0070C0"/>
                <w:u w:val="single"/>
                <w:lang w:eastAsia="ko-KR"/>
              </w:rPr>
            </w:pPr>
            <w:ins w:id="594" w:author="Li, Hua" w:date="2021-01-28T12:48:00Z">
              <w:r w:rsidRPr="001933B5">
                <w:rPr>
                  <w:b/>
                  <w:color w:val="0070C0"/>
                  <w:u w:val="single"/>
                  <w:lang w:eastAsia="ko-KR"/>
                </w:rPr>
                <w:t>Issue 2-1-3: Delay requirement for PUCCH spatial relation info switch</w:t>
              </w:r>
            </w:ins>
          </w:p>
          <w:p w14:paraId="50156A48" w14:textId="77777777" w:rsidR="005A1146" w:rsidRDefault="005A1146" w:rsidP="005A1146">
            <w:pPr>
              <w:rPr>
                <w:ins w:id="595" w:author="Li, Hua" w:date="2021-01-28T12:49:00Z"/>
                <w:rFonts w:eastAsiaTheme="minorEastAsia"/>
                <w:i/>
                <w:color w:val="0070C0"/>
                <w:lang w:val="en-US" w:eastAsia="zh-CN"/>
              </w:rPr>
            </w:pPr>
            <w:ins w:id="596" w:author="Li, Hua" w:date="2021-01-28T12:49:00Z">
              <w:r w:rsidRPr="00A23E12">
                <w:rPr>
                  <w:rFonts w:eastAsiaTheme="minorEastAsia"/>
                  <w:i/>
                  <w:color w:val="0070C0"/>
                  <w:highlight w:val="yellow"/>
                  <w:lang w:val="en-US" w:eastAsia="zh-CN"/>
                </w:rPr>
                <w:t xml:space="preserve">Tentative </w:t>
              </w:r>
              <w:r w:rsidRPr="00843292">
                <w:rPr>
                  <w:rFonts w:eastAsiaTheme="minorEastAsia"/>
                  <w:i/>
                  <w:color w:val="0070C0"/>
                  <w:highlight w:val="yellow"/>
                  <w:lang w:val="en-US" w:eastAsia="zh-CN"/>
                </w:rPr>
                <w:t>agreement: No.</w:t>
              </w:r>
            </w:ins>
          </w:p>
          <w:p w14:paraId="609B2671" w14:textId="77777777" w:rsidR="005A1146" w:rsidRPr="00843292" w:rsidRDefault="005A1146" w:rsidP="005A1146">
            <w:pPr>
              <w:rPr>
                <w:ins w:id="597" w:author="Li, Hua" w:date="2021-01-28T12:49:00Z"/>
                <w:b/>
                <w:color w:val="0070C0"/>
                <w:u w:val="single"/>
                <w:lang w:val="en-US" w:eastAsia="ko-KR"/>
              </w:rPr>
            </w:pPr>
            <w:ins w:id="598" w:author="Li, Hua" w:date="2021-01-28T12:49:00Z">
              <w:r w:rsidRPr="00A23E12">
                <w:rPr>
                  <w:rFonts w:eastAsiaTheme="minorEastAsia"/>
                  <w:i/>
                  <w:color w:val="0070C0"/>
                  <w:lang w:val="en-US" w:eastAsia="zh-CN"/>
                </w:rPr>
                <w:t>Moderator add more</w:t>
              </w:r>
              <w:r w:rsidRPr="000622ED">
                <w:rPr>
                  <w:rFonts w:eastAsiaTheme="minorEastAsia"/>
                  <w:i/>
                  <w:color w:val="0070C0"/>
                  <w:lang w:val="en-US" w:eastAsia="zh-CN"/>
                </w:rPr>
                <w:t xml:space="preserve"> options according to the 1</w:t>
              </w:r>
              <w:r w:rsidRPr="00A23E12">
                <w:rPr>
                  <w:rFonts w:eastAsiaTheme="minorEastAsia"/>
                  <w:i/>
                  <w:color w:val="0070C0"/>
                  <w:vertAlign w:val="superscript"/>
                  <w:lang w:val="en-US" w:eastAsia="zh-CN"/>
                </w:rPr>
                <w:t>st</w:t>
              </w:r>
              <w:r w:rsidRPr="000622ED">
                <w:rPr>
                  <w:rFonts w:eastAsiaTheme="minorEastAsia"/>
                  <w:i/>
                  <w:color w:val="0070C0"/>
                  <w:lang w:val="en-US" w:eastAsia="zh-CN"/>
                </w:rPr>
                <w:t xml:space="preserve"> round comment.</w:t>
              </w:r>
              <w:r>
                <w:rPr>
                  <w:rFonts w:eastAsiaTheme="minorEastAsia"/>
                  <w:i/>
                  <w:color w:val="0070C0"/>
                  <w:lang w:val="en-US" w:eastAsia="zh-CN"/>
                </w:rPr>
                <w:t xml:space="preserve"> </w:t>
              </w:r>
            </w:ins>
          </w:p>
          <w:p w14:paraId="68890E62" w14:textId="77777777" w:rsidR="005A1146" w:rsidRPr="005A1146" w:rsidRDefault="005A1146" w:rsidP="005A1146">
            <w:pPr>
              <w:spacing w:after="120"/>
              <w:rPr>
                <w:ins w:id="599" w:author="Li, Hua" w:date="2021-01-28T12:48:00Z"/>
                <w:b/>
                <w:color w:val="0070C0"/>
                <w:u w:val="single"/>
                <w:lang w:val="en-US" w:eastAsia="ko-KR"/>
                <w:rPrChange w:id="600" w:author="Li, Hua" w:date="2021-01-28T12:49:00Z">
                  <w:rPr>
                    <w:ins w:id="601" w:author="Li, Hua" w:date="2021-01-28T12:48:00Z"/>
                    <w:b/>
                    <w:color w:val="0070C0"/>
                    <w:u w:val="single"/>
                    <w:lang w:eastAsia="ko-KR"/>
                  </w:rPr>
                </w:rPrChange>
              </w:rPr>
            </w:pPr>
          </w:p>
          <w:p w14:paraId="2985324F" w14:textId="77777777" w:rsidR="005A1146" w:rsidRPr="001933B5" w:rsidRDefault="005A1146" w:rsidP="005A1146">
            <w:pPr>
              <w:pStyle w:val="ListParagraph"/>
              <w:numPr>
                <w:ilvl w:val="0"/>
                <w:numId w:val="16"/>
              </w:numPr>
              <w:spacing w:before="120" w:after="120"/>
              <w:ind w:firstLineChars="0"/>
              <w:rPr>
                <w:ins w:id="602" w:author="Li, Hua" w:date="2021-01-28T12:48:00Z"/>
                <w:rFonts w:eastAsia="Times New Roman"/>
                <w:lang w:eastAsia="ja-JP"/>
              </w:rPr>
            </w:pPr>
            <w:ins w:id="603" w:author="Li, Hua" w:date="2021-01-28T12:48:00Z">
              <w:r w:rsidRPr="001933B5">
                <w:rPr>
                  <w:rFonts w:eastAsia="Times New Roman"/>
                  <w:lang w:eastAsia="ja-JP"/>
                </w:rPr>
                <w:t>Option 1</w:t>
              </w:r>
              <w:r>
                <w:rPr>
                  <w:rFonts w:eastAsia="Times New Roman"/>
                  <w:lang w:eastAsia="ja-JP"/>
                </w:rPr>
                <w:t xml:space="preserve"> </w:t>
              </w:r>
              <w:r w:rsidRPr="001933B5">
                <w:rPr>
                  <w:rFonts w:eastAsia="Times New Roman"/>
                  <w:lang w:eastAsia="ja-JP"/>
                </w:rPr>
                <w:t>(Apple):</w:t>
              </w:r>
            </w:ins>
          </w:p>
          <w:p w14:paraId="75E7CBED" w14:textId="77777777" w:rsidR="005A1146" w:rsidRPr="001933B5" w:rsidRDefault="005A1146" w:rsidP="005A1146">
            <w:pPr>
              <w:pStyle w:val="ListParagraph"/>
              <w:numPr>
                <w:ilvl w:val="0"/>
                <w:numId w:val="25"/>
              </w:numPr>
              <w:spacing w:after="60"/>
              <w:ind w:firstLineChars="0"/>
              <w:rPr>
                <w:ins w:id="604" w:author="Li, Hua" w:date="2021-01-28T12:48:00Z"/>
              </w:rPr>
            </w:pPr>
            <w:ins w:id="605" w:author="Li, Hua" w:date="2021-01-28T12:48:00Z">
              <w:r w:rsidRPr="001933B5">
                <w:t xml:space="preserve">Define delay requirements for MAC CE based switch when associated DL-RS and PL-RS of target spatial relation info are in the same TCI chain as: </w:t>
              </w:r>
            </w:ins>
          </w:p>
          <w:p w14:paraId="58872B06" w14:textId="77777777" w:rsidR="005A1146" w:rsidRPr="001933B5" w:rsidRDefault="005A1146" w:rsidP="005A1146">
            <w:pPr>
              <w:pStyle w:val="ListParagraph"/>
              <w:numPr>
                <w:ilvl w:val="0"/>
                <w:numId w:val="26"/>
              </w:numPr>
              <w:spacing w:after="60"/>
              <w:ind w:firstLineChars="0"/>
              <w:rPr>
                <w:ins w:id="606" w:author="Li, Hua" w:date="2021-01-28T12:48:00Z"/>
                <w:lang w:val="en-US" w:eastAsia="zh-CN"/>
              </w:rPr>
            </w:pPr>
            <w:ins w:id="607" w:author="Li, Hua" w:date="2021-01-28T12:48:00Z">
              <w:r w:rsidRPr="001933B5">
                <w:rPr>
                  <w:lang w:eastAsia="zh-CN"/>
                </w:rPr>
                <w:t>T</w:t>
              </w:r>
              <w:r w:rsidRPr="001933B5">
                <w:rPr>
                  <w:vertAlign w:val="subscript"/>
                  <w:lang w:eastAsia="zh-CN"/>
                </w:rPr>
                <w:t>HARQ</w:t>
              </w:r>
              <w:r w:rsidRPr="001933B5">
                <w:rPr>
                  <w:lang w:eastAsia="zh-CN"/>
                </w:rPr>
                <w:t xml:space="preserve"> +</w:t>
              </w:r>
              <w:r w:rsidRPr="001933B5">
                <w:rPr>
                  <w:lang w:val="en-US" w:eastAsia="zh-CN"/>
                </w:rPr>
                <w:t xml:space="preserve"> 3ms; if Spatial relation is known and PL-RS is maintained</w:t>
              </w:r>
            </w:ins>
          </w:p>
          <w:p w14:paraId="548A5C9F" w14:textId="77777777" w:rsidR="005A1146" w:rsidRPr="001933B5" w:rsidRDefault="005A1146" w:rsidP="005A1146">
            <w:pPr>
              <w:pStyle w:val="ListParagraph"/>
              <w:numPr>
                <w:ilvl w:val="0"/>
                <w:numId w:val="26"/>
              </w:numPr>
              <w:spacing w:after="60"/>
              <w:ind w:left="1714" w:firstLineChars="0"/>
              <w:rPr>
                <w:ins w:id="608" w:author="Li, Hua" w:date="2021-01-28T12:48:00Z"/>
                <w:lang w:val="en-US" w:eastAsia="zh-CN"/>
              </w:rPr>
            </w:pPr>
            <w:ins w:id="609" w:author="Li, Hua" w:date="2021-01-28T12:48:00Z">
              <w:r w:rsidRPr="001933B5">
                <w:rPr>
                  <w:lang w:eastAsia="zh-CN"/>
                </w:rPr>
                <w:t>T</w:t>
              </w:r>
              <w:r w:rsidRPr="001933B5">
                <w:rPr>
                  <w:vertAlign w:val="subscript"/>
                  <w:lang w:eastAsia="zh-CN"/>
                </w:rPr>
                <w:t>HARQ</w:t>
              </w:r>
              <w:r w:rsidRPr="001933B5">
                <w:rPr>
                  <w:lang w:eastAsia="zh-CN"/>
                </w:rPr>
                <w:t xml:space="preserve"> +</w:t>
              </w:r>
              <w:r w:rsidRPr="001933B5">
                <w:rPr>
                  <w:lang w:val="en-US" w:eastAsia="zh-CN"/>
                </w:rPr>
                <w:t xml:space="preserve"> 3ms + 5*T</w:t>
              </w:r>
              <w:r w:rsidRPr="001933B5">
                <w:rPr>
                  <w:vertAlign w:val="subscript"/>
                  <w:lang w:val="en-US" w:eastAsia="zh-CN"/>
                </w:rPr>
                <w:t xml:space="preserve">PL-RS </w:t>
              </w:r>
              <w:r w:rsidRPr="001933B5">
                <w:rPr>
                  <w:lang w:val="en-US" w:eastAsia="zh-CN"/>
                </w:rPr>
                <w:t>+ 2ms; if Spatial relation is known and PL-RS is not maintained</w:t>
              </w:r>
            </w:ins>
          </w:p>
          <w:p w14:paraId="5B1018A0" w14:textId="77777777" w:rsidR="005A1146" w:rsidRPr="001933B5" w:rsidRDefault="005A1146" w:rsidP="005A1146">
            <w:pPr>
              <w:pStyle w:val="ListParagraph"/>
              <w:numPr>
                <w:ilvl w:val="0"/>
                <w:numId w:val="26"/>
              </w:numPr>
              <w:ind w:firstLineChars="0"/>
              <w:rPr>
                <w:ins w:id="610" w:author="Li, Hua" w:date="2021-01-28T12:48:00Z"/>
                <w:lang w:val="en-US" w:eastAsia="zh-CN"/>
              </w:rPr>
            </w:pPr>
            <w:ins w:id="611" w:author="Li, Hua" w:date="2021-01-28T12:48:00Z">
              <w:r w:rsidRPr="001933B5">
                <w:rPr>
                  <w:lang w:eastAsia="zh-CN"/>
                </w:rPr>
                <w:lastRenderedPageBreak/>
                <w:t>T</w:t>
              </w:r>
              <w:r w:rsidRPr="001933B5">
                <w:rPr>
                  <w:vertAlign w:val="subscript"/>
                  <w:lang w:eastAsia="zh-CN"/>
                </w:rPr>
                <w:t>HARQ</w:t>
              </w:r>
              <w:r w:rsidRPr="001933B5">
                <w:rPr>
                  <w:lang w:eastAsia="zh-CN"/>
                </w:rPr>
                <w:t xml:space="preserve"> +</w:t>
              </w:r>
              <w:r w:rsidRPr="001933B5">
                <w:rPr>
                  <w:lang w:val="en-US" w:eastAsia="zh-CN"/>
                </w:rPr>
                <w:t xml:space="preserve"> 3ms + </w:t>
              </w:r>
              <w:r w:rsidRPr="001933B5">
                <w:rPr>
                  <w:lang w:eastAsia="zh-CN"/>
                </w:rPr>
                <w:t>T</w:t>
              </w:r>
              <w:r w:rsidRPr="001933B5">
                <w:rPr>
                  <w:vertAlign w:val="subscript"/>
                  <w:lang w:eastAsia="zh-CN"/>
                </w:rPr>
                <w:t xml:space="preserve">L1-RSRP </w:t>
              </w:r>
              <w:r w:rsidRPr="001933B5">
                <w:rPr>
                  <w:lang w:val="en-US" w:eastAsia="zh-CN"/>
                </w:rPr>
                <w:t>+ 5*T</w:t>
              </w:r>
              <w:r w:rsidRPr="001933B5">
                <w:rPr>
                  <w:vertAlign w:val="subscript"/>
                  <w:lang w:val="en-US" w:eastAsia="zh-CN"/>
                </w:rPr>
                <w:t xml:space="preserve">PL-RS </w:t>
              </w:r>
              <w:r w:rsidRPr="001933B5">
                <w:rPr>
                  <w:lang w:val="en-US" w:eastAsia="zh-CN"/>
                </w:rPr>
                <w:t>+ 2ms; if Spatial relation is unknown and PL-RS is not maintained</w:t>
              </w:r>
            </w:ins>
          </w:p>
          <w:p w14:paraId="138D9C4D" w14:textId="77777777" w:rsidR="005A1146" w:rsidRPr="001933B5" w:rsidRDefault="005A1146" w:rsidP="005A1146">
            <w:pPr>
              <w:pStyle w:val="ListParagraph"/>
              <w:numPr>
                <w:ilvl w:val="0"/>
                <w:numId w:val="25"/>
              </w:numPr>
              <w:spacing w:after="60"/>
              <w:ind w:firstLineChars="0"/>
              <w:rPr>
                <w:ins w:id="612" w:author="Li, Hua" w:date="2021-01-28T12:48:00Z"/>
              </w:rPr>
            </w:pPr>
            <w:ins w:id="613" w:author="Li, Hua" w:date="2021-01-28T12:48:00Z">
              <w:r w:rsidRPr="001933B5">
                <w:t xml:space="preserve">Define delay requirements for RRC based switch when associated DL-RS and PL-RS of target spatial relation info are in the same TCI chain as: </w:t>
              </w:r>
            </w:ins>
          </w:p>
          <w:p w14:paraId="3AB1F836" w14:textId="77777777" w:rsidR="005A1146" w:rsidRPr="001933B5" w:rsidRDefault="005A1146" w:rsidP="005A1146">
            <w:pPr>
              <w:pStyle w:val="ListParagraph"/>
              <w:numPr>
                <w:ilvl w:val="0"/>
                <w:numId w:val="27"/>
              </w:numPr>
              <w:spacing w:after="60"/>
              <w:ind w:left="1714" w:firstLineChars="0"/>
              <w:rPr>
                <w:ins w:id="614" w:author="Li, Hua" w:date="2021-01-28T12:48:00Z"/>
                <w:lang w:val="en-US" w:eastAsia="zh-CN"/>
              </w:rPr>
            </w:pPr>
            <w:proofErr w:type="spellStart"/>
            <w:ins w:id="615" w:author="Li, Hua" w:date="2021-01-28T12:48:00Z">
              <w:r w:rsidRPr="001933B5">
                <w:rPr>
                  <w:lang w:eastAsia="zh-CN"/>
                </w:rPr>
                <w:t>T</w:t>
              </w:r>
              <w:r w:rsidRPr="001933B5">
                <w:rPr>
                  <w:vertAlign w:val="subscript"/>
                  <w:lang w:eastAsia="zh-CN"/>
                </w:rPr>
                <w:t>RRC_Processing</w:t>
              </w:r>
              <w:proofErr w:type="spellEnd"/>
              <w:r w:rsidRPr="001933B5">
                <w:rPr>
                  <w:lang w:val="en-US" w:eastAsia="zh-CN"/>
                </w:rPr>
                <w:t>; if Spatial relation is known and PL-RS is maintained</w:t>
              </w:r>
            </w:ins>
          </w:p>
          <w:p w14:paraId="588BF8F9" w14:textId="77777777" w:rsidR="005A1146" w:rsidRPr="001933B5" w:rsidRDefault="005A1146" w:rsidP="005A1146">
            <w:pPr>
              <w:pStyle w:val="ListParagraph"/>
              <w:numPr>
                <w:ilvl w:val="0"/>
                <w:numId w:val="27"/>
              </w:numPr>
              <w:spacing w:after="60"/>
              <w:ind w:left="1714" w:firstLineChars="0"/>
              <w:rPr>
                <w:ins w:id="616" w:author="Li, Hua" w:date="2021-01-28T12:48:00Z"/>
                <w:lang w:val="en-US" w:eastAsia="zh-CN"/>
              </w:rPr>
            </w:pPr>
            <w:proofErr w:type="spellStart"/>
            <w:ins w:id="617" w:author="Li, Hua" w:date="2021-01-28T12:48:00Z">
              <w:r w:rsidRPr="001933B5">
                <w:rPr>
                  <w:lang w:eastAsia="zh-CN"/>
                </w:rPr>
                <w:t>T</w:t>
              </w:r>
              <w:r w:rsidRPr="001933B5">
                <w:rPr>
                  <w:vertAlign w:val="subscript"/>
                  <w:lang w:eastAsia="zh-CN"/>
                </w:rPr>
                <w:t>RRC_Processing</w:t>
              </w:r>
              <w:proofErr w:type="spellEnd"/>
              <w:r w:rsidRPr="001933B5">
                <w:rPr>
                  <w:lang w:val="en-US" w:eastAsia="zh-CN"/>
                </w:rPr>
                <w:t xml:space="preserve"> + 5*T</w:t>
              </w:r>
              <w:r w:rsidRPr="001933B5">
                <w:rPr>
                  <w:vertAlign w:val="subscript"/>
                  <w:lang w:val="en-US" w:eastAsia="zh-CN"/>
                </w:rPr>
                <w:t xml:space="preserve">PL-RS </w:t>
              </w:r>
              <w:r w:rsidRPr="001933B5">
                <w:rPr>
                  <w:lang w:val="en-US" w:eastAsia="zh-CN"/>
                </w:rPr>
                <w:t>+ 2ms; if Spatial relation is known and PL-RS is not maintained</w:t>
              </w:r>
            </w:ins>
          </w:p>
          <w:p w14:paraId="0CDB3BA2" w14:textId="77777777" w:rsidR="005A1146" w:rsidRPr="001933B5" w:rsidRDefault="005A1146" w:rsidP="005A1146">
            <w:pPr>
              <w:pStyle w:val="ListParagraph"/>
              <w:numPr>
                <w:ilvl w:val="0"/>
                <w:numId w:val="27"/>
              </w:numPr>
              <w:ind w:left="1714" w:firstLineChars="0"/>
              <w:rPr>
                <w:ins w:id="618" w:author="Li, Hua" w:date="2021-01-28T12:48:00Z"/>
                <w:lang w:val="en-US" w:eastAsia="zh-CN"/>
              </w:rPr>
            </w:pPr>
            <w:proofErr w:type="spellStart"/>
            <w:ins w:id="619" w:author="Li, Hua" w:date="2021-01-28T12:48:00Z">
              <w:r w:rsidRPr="001933B5">
                <w:rPr>
                  <w:lang w:eastAsia="zh-CN"/>
                </w:rPr>
                <w:t>T</w:t>
              </w:r>
              <w:r w:rsidRPr="001933B5">
                <w:rPr>
                  <w:vertAlign w:val="subscript"/>
                  <w:lang w:eastAsia="zh-CN"/>
                </w:rPr>
                <w:t>RRC_Processing</w:t>
              </w:r>
              <w:proofErr w:type="spellEnd"/>
              <w:r w:rsidRPr="001933B5">
                <w:rPr>
                  <w:lang w:val="en-US" w:eastAsia="zh-CN"/>
                </w:rPr>
                <w:t xml:space="preserve"> + </w:t>
              </w:r>
              <w:r w:rsidRPr="001933B5">
                <w:rPr>
                  <w:lang w:eastAsia="zh-CN"/>
                </w:rPr>
                <w:t>T</w:t>
              </w:r>
              <w:r w:rsidRPr="001933B5">
                <w:rPr>
                  <w:vertAlign w:val="subscript"/>
                  <w:lang w:eastAsia="zh-CN"/>
                </w:rPr>
                <w:t xml:space="preserve">L1-RSRP </w:t>
              </w:r>
              <w:r w:rsidRPr="001933B5">
                <w:rPr>
                  <w:lang w:val="en-US" w:eastAsia="zh-CN"/>
                </w:rPr>
                <w:t>+ 5*T</w:t>
              </w:r>
              <w:r w:rsidRPr="001933B5">
                <w:rPr>
                  <w:vertAlign w:val="subscript"/>
                  <w:lang w:val="en-US" w:eastAsia="zh-CN"/>
                </w:rPr>
                <w:t xml:space="preserve">PL-RS </w:t>
              </w:r>
              <w:r w:rsidRPr="001933B5">
                <w:rPr>
                  <w:lang w:val="en-US" w:eastAsia="zh-CN"/>
                </w:rPr>
                <w:t>+ 2ms; if Spatial relation is unknown and PL-RS is not maintained</w:t>
              </w:r>
            </w:ins>
          </w:p>
          <w:p w14:paraId="518B5ACA" w14:textId="77777777" w:rsidR="005A1146" w:rsidRPr="001933B5" w:rsidRDefault="005A1146" w:rsidP="005A1146">
            <w:pPr>
              <w:pStyle w:val="ListParagraph"/>
              <w:numPr>
                <w:ilvl w:val="0"/>
                <w:numId w:val="25"/>
              </w:numPr>
              <w:ind w:firstLineChars="0"/>
              <w:rPr>
                <w:ins w:id="620" w:author="Li, Hua" w:date="2021-01-28T12:48:00Z"/>
              </w:rPr>
            </w:pPr>
            <w:ins w:id="621" w:author="Li, Hua" w:date="2021-01-28T12:48:00Z">
              <w:r w:rsidRPr="001933B5">
                <w:t xml:space="preserve">Define requirements for spatial relation switch when associated DL-RS and associated PL-RS are not in same TCI chain only when associated PL-RS is known. </w:t>
              </w:r>
            </w:ins>
          </w:p>
          <w:p w14:paraId="6A26E646" w14:textId="77777777" w:rsidR="005A1146" w:rsidRPr="001933B5" w:rsidRDefault="005A1146" w:rsidP="005A1146">
            <w:pPr>
              <w:pStyle w:val="ListParagraph"/>
              <w:numPr>
                <w:ilvl w:val="0"/>
                <w:numId w:val="25"/>
              </w:numPr>
              <w:spacing w:after="60"/>
              <w:ind w:firstLineChars="0"/>
              <w:rPr>
                <w:ins w:id="622" w:author="Li, Hua" w:date="2021-01-28T12:48:00Z"/>
              </w:rPr>
            </w:pPr>
            <w:ins w:id="623" w:author="Li, Hua" w:date="2021-01-28T12:48:00Z">
              <w:r w:rsidRPr="001933B5">
                <w:t xml:space="preserve">Define delay requirements for MAC CE based switch when associated DL-RS and PL-RS of target spatial relation info are not in the same TCI chain as: </w:t>
              </w:r>
            </w:ins>
          </w:p>
          <w:p w14:paraId="715D0509" w14:textId="77777777" w:rsidR="005A1146" w:rsidRPr="001933B5" w:rsidRDefault="005A1146" w:rsidP="005A1146">
            <w:pPr>
              <w:pStyle w:val="ListParagraph"/>
              <w:numPr>
                <w:ilvl w:val="0"/>
                <w:numId w:val="28"/>
              </w:numPr>
              <w:spacing w:after="60"/>
              <w:ind w:left="1714" w:firstLineChars="0"/>
              <w:rPr>
                <w:ins w:id="624" w:author="Li, Hua" w:date="2021-01-28T12:48:00Z"/>
                <w:lang w:val="en-US" w:eastAsia="zh-CN"/>
              </w:rPr>
            </w:pPr>
            <w:ins w:id="625" w:author="Li, Hua" w:date="2021-01-28T12:48:00Z">
              <w:r w:rsidRPr="001933B5">
                <w:rPr>
                  <w:lang w:eastAsia="zh-CN"/>
                </w:rPr>
                <w:t>T</w:t>
              </w:r>
              <w:r w:rsidRPr="001933B5">
                <w:rPr>
                  <w:vertAlign w:val="subscript"/>
                  <w:lang w:eastAsia="zh-CN"/>
                </w:rPr>
                <w:t>HARQ</w:t>
              </w:r>
              <w:r w:rsidRPr="001933B5">
                <w:rPr>
                  <w:lang w:eastAsia="zh-CN"/>
                </w:rPr>
                <w:t xml:space="preserve"> +</w:t>
              </w:r>
              <w:r w:rsidRPr="001933B5">
                <w:rPr>
                  <w:lang w:val="en-US" w:eastAsia="zh-CN"/>
                </w:rPr>
                <w:t xml:space="preserve"> 3ms; if DL-RS and PL-RS are known and PL-RS is maintained</w:t>
              </w:r>
            </w:ins>
          </w:p>
          <w:p w14:paraId="189722E8" w14:textId="77777777" w:rsidR="005A1146" w:rsidRPr="001933B5" w:rsidRDefault="005A1146" w:rsidP="005A1146">
            <w:pPr>
              <w:pStyle w:val="ListParagraph"/>
              <w:numPr>
                <w:ilvl w:val="0"/>
                <w:numId w:val="28"/>
              </w:numPr>
              <w:spacing w:after="60"/>
              <w:ind w:left="1714" w:firstLineChars="0"/>
              <w:rPr>
                <w:ins w:id="626" w:author="Li, Hua" w:date="2021-01-28T12:48:00Z"/>
                <w:lang w:val="en-US" w:eastAsia="zh-CN"/>
              </w:rPr>
            </w:pPr>
            <w:ins w:id="627" w:author="Li, Hua" w:date="2021-01-28T12:48:00Z">
              <w:r w:rsidRPr="001933B5">
                <w:rPr>
                  <w:lang w:eastAsia="zh-CN"/>
                </w:rPr>
                <w:t>T</w:t>
              </w:r>
              <w:r w:rsidRPr="001933B5">
                <w:rPr>
                  <w:vertAlign w:val="subscript"/>
                  <w:lang w:eastAsia="zh-CN"/>
                </w:rPr>
                <w:t>HARQ</w:t>
              </w:r>
              <w:r w:rsidRPr="001933B5">
                <w:rPr>
                  <w:lang w:eastAsia="zh-CN"/>
                </w:rPr>
                <w:t xml:space="preserve"> +</w:t>
              </w:r>
              <w:r w:rsidRPr="001933B5">
                <w:rPr>
                  <w:lang w:val="en-US" w:eastAsia="zh-CN"/>
                </w:rPr>
                <w:t xml:space="preserve"> 3ms + 5*T</w:t>
              </w:r>
              <w:r w:rsidRPr="001933B5">
                <w:rPr>
                  <w:vertAlign w:val="subscript"/>
                  <w:lang w:val="en-US" w:eastAsia="zh-CN"/>
                </w:rPr>
                <w:t xml:space="preserve">PL-RS </w:t>
              </w:r>
              <w:r w:rsidRPr="001933B5">
                <w:rPr>
                  <w:lang w:val="en-US" w:eastAsia="zh-CN"/>
                </w:rPr>
                <w:t>+ 2ms; if DL-RS and PL-RS are known and PL-RS is not maintained</w:t>
              </w:r>
            </w:ins>
          </w:p>
          <w:p w14:paraId="7922E2D6" w14:textId="77777777" w:rsidR="005A1146" w:rsidRPr="001933B5" w:rsidRDefault="005A1146" w:rsidP="005A1146">
            <w:pPr>
              <w:pStyle w:val="ListParagraph"/>
              <w:numPr>
                <w:ilvl w:val="0"/>
                <w:numId w:val="28"/>
              </w:numPr>
              <w:spacing w:after="60"/>
              <w:ind w:left="1714" w:firstLineChars="0"/>
              <w:rPr>
                <w:ins w:id="628" w:author="Li, Hua" w:date="2021-01-28T12:48:00Z"/>
                <w:lang w:val="en-US" w:eastAsia="zh-CN"/>
              </w:rPr>
            </w:pPr>
            <w:ins w:id="629" w:author="Li, Hua" w:date="2021-01-28T12:48:00Z">
              <w:r w:rsidRPr="001933B5">
                <w:rPr>
                  <w:lang w:eastAsia="zh-CN"/>
                </w:rPr>
                <w:t>T</w:t>
              </w:r>
              <w:r w:rsidRPr="001933B5">
                <w:rPr>
                  <w:vertAlign w:val="subscript"/>
                  <w:lang w:eastAsia="zh-CN"/>
                </w:rPr>
                <w:t>HARQ</w:t>
              </w:r>
              <w:r w:rsidRPr="001933B5">
                <w:rPr>
                  <w:lang w:eastAsia="zh-CN"/>
                </w:rPr>
                <w:t xml:space="preserve"> +</w:t>
              </w:r>
              <w:r w:rsidRPr="001933B5">
                <w:rPr>
                  <w:lang w:val="en-US" w:eastAsia="zh-CN"/>
                </w:rPr>
                <w:t xml:space="preserve"> 3ms + </w:t>
              </w:r>
              <w:r w:rsidRPr="001933B5">
                <w:rPr>
                  <w:lang w:eastAsia="zh-CN"/>
                </w:rPr>
                <w:t>T</w:t>
              </w:r>
              <w:r w:rsidRPr="001933B5">
                <w:rPr>
                  <w:vertAlign w:val="subscript"/>
                  <w:lang w:eastAsia="zh-CN"/>
                </w:rPr>
                <w:t>L1-RSRP</w:t>
              </w:r>
              <w:r w:rsidRPr="001933B5">
                <w:rPr>
                  <w:lang w:eastAsia="zh-CN"/>
                </w:rPr>
                <w:t>; if DL-RS is unknown, PL-RS is known and PL-RS is maintained</w:t>
              </w:r>
            </w:ins>
          </w:p>
          <w:p w14:paraId="4A6533A9" w14:textId="77777777" w:rsidR="005A1146" w:rsidRPr="001933B5" w:rsidRDefault="005A1146" w:rsidP="005A1146">
            <w:pPr>
              <w:pStyle w:val="ListParagraph"/>
              <w:numPr>
                <w:ilvl w:val="0"/>
                <w:numId w:val="28"/>
              </w:numPr>
              <w:ind w:left="1714" w:firstLineChars="0"/>
              <w:rPr>
                <w:ins w:id="630" w:author="Li, Hua" w:date="2021-01-28T12:48:00Z"/>
                <w:lang w:val="en-US" w:eastAsia="zh-CN"/>
              </w:rPr>
            </w:pPr>
            <w:ins w:id="631" w:author="Li, Hua" w:date="2021-01-28T12:48:00Z">
              <w:r w:rsidRPr="001933B5">
                <w:rPr>
                  <w:lang w:eastAsia="zh-CN"/>
                </w:rPr>
                <w:t>T</w:t>
              </w:r>
              <w:r w:rsidRPr="001933B5">
                <w:rPr>
                  <w:vertAlign w:val="subscript"/>
                  <w:lang w:eastAsia="zh-CN"/>
                </w:rPr>
                <w:t>HARQ</w:t>
              </w:r>
              <w:r w:rsidRPr="001933B5">
                <w:rPr>
                  <w:lang w:eastAsia="zh-CN"/>
                </w:rPr>
                <w:t xml:space="preserve"> +</w:t>
              </w:r>
              <w:r w:rsidRPr="001933B5">
                <w:rPr>
                  <w:lang w:val="en-US" w:eastAsia="zh-CN"/>
                </w:rPr>
                <w:t xml:space="preserve"> 3ms + </w:t>
              </w:r>
              <w:r w:rsidRPr="001933B5">
                <w:rPr>
                  <w:lang w:eastAsia="zh-CN"/>
                </w:rPr>
                <w:t>T</w:t>
              </w:r>
              <w:r w:rsidRPr="001933B5">
                <w:rPr>
                  <w:vertAlign w:val="subscript"/>
                  <w:lang w:eastAsia="zh-CN"/>
                </w:rPr>
                <w:t xml:space="preserve">L1-RSRP </w:t>
              </w:r>
              <w:r w:rsidRPr="001933B5">
                <w:rPr>
                  <w:lang w:val="en-US" w:eastAsia="zh-CN"/>
                </w:rPr>
                <w:t>+ 5*T</w:t>
              </w:r>
              <w:r w:rsidRPr="001933B5">
                <w:rPr>
                  <w:vertAlign w:val="subscript"/>
                  <w:lang w:val="en-US" w:eastAsia="zh-CN"/>
                </w:rPr>
                <w:t xml:space="preserve">PL-RS </w:t>
              </w:r>
              <w:r w:rsidRPr="001933B5">
                <w:rPr>
                  <w:lang w:val="en-US" w:eastAsia="zh-CN"/>
                </w:rPr>
                <w:t>+ 2ms; if DL-RS is unknown, PL-RS is known and PL-RS is not maintained</w:t>
              </w:r>
            </w:ins>
          </w:p>
          <w:p w14:paraId="277BC76B" w14:textId="77777777" w:rsidR="005A1146" w:rsidRPr="001933B5" w:rsidRDefault="005A1146" w:rsidP="005A1146">
            <w:pPr>
              <w:pStyle w:val="ListParagraph"/>
              <w:numPr>
                <w:ilvl w:val="0"/>
                <w:numId w:val="25"/>
              </w:numPr>
              <w:spacing w:after="60"/>
              <w:ind w:firstLineChars="0"/>
              <w:rPr>
                <w:ins w:id="632" w:author="Li, Hua" w:date="2021-01-28T12:48:00Z"/>
              </w:rPr>
            </w:pPr>
            <w:ins w:id="633" w:author="Li, Hua" w:date="2021-01-28T12:48:00Z">
              <w:r w:rsidRPr="001933B5">
                <w:t xml:space="preserve">Define delay requirements for RRC based switch when associated DL-RS and PL-RS of target spatial relation info are not in the same TCI chain as: </w:t>
              </w:r>
            </w:ins>
          </w:p>
          <w:p w14:paraId="529E125C" w14:textId="77777777" w:rsidR="005A1146" w:rsidRPr="001933B5" w:rsidRDefault="005A1146" w:rsidP="005A1146">
            <w:pPr>
              <w:pStyle w:val="ListParagraph"/>
              <w:numPr>
                <w:ilvl w:val="0"/>
                <w:numId w:val="29"/>
              </w:numPr>
              <w:spacing w:after="60"/>
              <w:ind w:left="1714" w:firstLineChars="0"/>
              <w:rPr>
                <w:ins w:id="634" w:author="Li, Hua" w:date="2021-01-28T12:48:00Z"/>
                <w:lang w:val="en-US" w:eastAsia="zh-CN"/>
              </w:rPr>
            </w:pPr>
            <w:proofErr w:type="spellStart"/>
            <w:ins w:id="635" w:author="Li, Hua" w:date="2021-01-28T12:48:00Z">
              <w:r w:rsidRPr="001933B5">
                <w:rPr>
                  <w:lang w:eastAsia="zh-CN"/>
                </w:rPr>
                <w:t>T</w:t>
              </w:r>
              <w:r w:rsidRPr="001933B5">
                <w:rPr>
                  <w:vertAlign w:val="subscript"/>
                  <w:lang w:eastAsia="zh-CN"/>
                </w:rPr>
                <w:t>RRC_Processing</w:t>
              </w:r>
              <w:proofErr w:type="spellEnd"/>
              <w:r w:rsidRPr="001933B5">
                <w:rPr>
                  <w:lang w:val="en-US" w:eastAsia="zh-CN"/>
                </w:rPr>
                <w:t>; if DL-RS and PL-RS are known and PL-RS is maintained</w:t>
              </w:r>
            </w:ins>
          </w:p>
          <w:p w14:paraId="15333FFF" w14:textId="77777777" w:rsidR="005A1146" w:rsidRPr="001933B5" w:rsidRDefault="005A1146" w:rsidP="005A1146">
            <w:pPr>
              <w:pStyle w:val="ListParagraph"/>
              <w:numPr>
                <w:ilvl w:val="0"/>
                <w:numId w:val="29"/>
              </w:numPr>
              <w:spacing w:after="60"/>
              <w:ind w:left="1714" w:firstLineChars="0"/>
              <w:rPr>
                <w:ins w:id="636" w:author="Li, Hua" w:date="2021-01-28T12:48:00Z"/>
                <w:lang w:val="en-US" w:eastAsia="zh-CN"/>
              </w:rPr>
            </w:pPr>
            <w:proofErr w:type="spellStart"/>
            <w:ins w:id="637" w:author="Li, Hua" w:date="2021-01-28T12:48:00Z">
              <w:r w:rsidRPr="001933B5">
                <w:rPr>
                  <w:lang w:eastAsia="zh-CN"/>
                </w:rPr>
                <w:t>T</w:t>
              </w:r>
              <w:r w:rsidRPr="001933B5">
                <w:rPr>
                  <w:vertAlign w:val="subscript"/>
                  <w:lang w:eastAsia="zh-CN"/>
                </w:rPr>
                <w:t>RRC_Processing</w:t>
              </w:r>
              <w:proofErr w:type="spellEnd"/>
              <w:r w:rsidRPr="001933B5">
                <w:rPr>
                  <w:lang w:val="en-US" w:eastAsia="zh-CN"/>
                </w:rPr>
                <w:t xml:space="preserve"> + 5*T</w:t>
              </w:r>
              <w:r w:rsidRPr="001933B5">
                <w:rPr>
                  <w:vertAlign w:val="subscript"/>
                  <w:lang w:val="en-US" w:eastAsia="zh-CN"/>
                </w:rPr>
                <w:t xml:space="preserve">PL-RS </w:t>
              </w:r>
              <w:r w:rsidRPr="001933B5">
                <w:rPr>
                  <w:lang w:val="en-US" w:eastAsia="zh-CN"/>
                </w:rPr>
                <w:t>+ 2ms; if DL-RS and PL-RS are known and PL-RS is not maintained</w:t>
              </w:r>
            </w:ins>
          </w:p>
          <w:p w14:paraId="6A2AD4AE" w14:textId="77777777" w:rsidR="005A1146" w:rsidRPr="001933B5" w:rsidRDefault="005A1146" w:rsidP="005A1146">
            <w:pPr>
              <w:pStyle w:val="ListParagraph"/>
              <w:numPr>
                <w:ilvl w:val="0"/>
                <w:numId w:val="29"/>
              </w:numPr>
              <w:spacing w:after="60"/>
              <w:ind w:left="1714" w:firstLineChars="0"/>
              <w:rPr>
                <w:ins w:id="638" w:author="Li, Hua" w:date="2021-01-28T12:48:00Z"/>
                <w:lang w:val="en-US" w:eastAsia="zh-CN"/>
              </w:rPr>
            </w:pPr>
            <w:proofErr w:type="spellStart"/>
            <w:ins w:id="639" w:author="Li, Hua" w:date="2021-01-28T12:48:00Z">
              <w:r w:rsidRPr="001933B5">
                <w:rPr>
                  <w:lang w:eastAsia="zh-CN"/>
                </w:rPr>
                <w:t>T</w:t>
              </w:r>
              <w:r w:rsidRPr="001933B5">
                <w:rPr>
                  <w:vertAlign w:val="subscript"/>
                  <w:lang w:eastAsia="zh-CN"/>
                </w:rPr>
                <w:t>RRC_Processing</w:t>
              </w:r>
              <w:proofErr w:type="spellEnd"/>
              <w:r w:rsidRPr="001933B5">
                <w:rPr>
                  <w:lang w:val="en-US" w:eastAsia="zh-CN"/>
                </w:rPr>
                <w:t xml:space="preserve"> + </w:t>
              </w:r>
              <w:r w:rsidRPr="001933B5">
                <w:rPr>
                  <w:lang w:eastAsia="zh-CN"/>
                </w:rPr>
                <w:t>T</w:t>
              </w:r>
              <w:r w:rsidRPr="001933B5">
                <w:rPr>
                  <w:vertAlign w:val="subscript"/>
                  <w:lang w:eastAsia="zh-CN"/>
                </w:rPr>
                <w:t>L1-RSRP</w:t>
              </w:r>
              <w:r w:rsidRPr="001933B5">
                <w:rPr>
                  <w:lang w:eastAsia="zh-CN"/>
                </w:rPr>
                <w:t>; if DL-RS is unknown, PL-RS is known and PL-RS is maintained</w:t>
              </w:r>
            </w:ins>
          </w:p>
          <w:p w14:paraId="082DF626" w14:textId="77777777" w:rsidR="005A1146" w:rsidRPr="001933B5" w:rsidRDefault="005A1146" w:rsidP="005A1146">
            <w:pPr>
              <w:pStyle w:val="ListParagraph"/>
              <w:numPr>
                <w:ilvl w:val="0"/>
                <w:numId w:val="29"/>
              </w:numPr>
              <w:spacing w:before="120" w:after="120"/>
              <w:ind w:left="1714" w:firstLineChars="0"/>
              <w:rPr>
                <w:ins w:id="640" w:author="Li, Hua" w:date="2021-01-28T12:48:00Z"/>
                <w:rFonts w:eastAsia="Times New Roman"/>
                <w:lang w:eastAsia="ja-JP"/>
              </w:rPr>
            </w:pPr>
            <w:proofErr w:type="spellStart"/>
            <w:ins w:id="641" w:author="Li, Hua" w:date="2021-01-28T12:48:00Z">
              <w:r w:rsidRPr="001933B5">
                <w:rPr>
                  <w:lang w:eastAsia="zh-CN"/>
                </w:rPr>
                <w:t>T</w:t>
              </w:r>
              <w:r w:rsidRPr="001933B5">
                <w:rPr>
                  <w:vertAlign w:val="subscript"/>
                  <w:lang w:eastAsia="zh-CN"/>
                </w:rPr>
                <w:t>RRC_Processing</w:t>
              </w:r>
              <w:proofErr w:type="spellEnd"/>
              <w:r w:rsidRPr="001933B5">
                <w:rPr>
                  <w:lang w:val="en-US" w:eastAsia="zh-CN"/>
                </w:rPr>
                <w:t xml:space="preserve"> + </w:t>
              </w:r>
              <w:r w:rsidRPr="001933B5">
                <w:rPr>
                  <w:lang w:eastAsia="zh-CN"/>
                </w:rPr>
                <w:t>T</w:t>
              </w:r>
              <w:r w:rsidRPr="001933B5">
                <w:rPr>
                  <w:vertAlign w:val="subscript"/>
                  <w:lang w:eastAsia="zh-CN"/>
                </w:rPr>
                <w:t xml:space="preserve">L1-RSRP </w:t>
              </w:r>
              <w:r w:rsidRPr="001933B5">
                <w:rPr>
                  <w:lang w:val="en-US" w:eastAsia="zh-CN"/>
                </w:rPr>
                <w:t>+ 5*T</w:t>
              </w:r>
              <w:r w:rsidRPr="001933B5">
                <w:rPr>
                  <w:vertAlign w:val="subscript"/>
                  <w:lang w:val="en-US" w:eastAsia="zh-CN"/>
                </w:rPr>
                <w:t xml:space="preserve">PL-RS </w:t>
              </w:r>
              <w:r w:rsidRPr="001933B5">
                <w:rPr>
                  <w:lang w:val="en-US" w:eastAsia="zh-CN"/>
                </w:rPr>
                <w:t>+ 2ms; if DL-RS is unknown, PL-RS is known and PL-RS is not maintained</w:t>
              </w:r>
              <w:r w:rsidRPr="001933B5">
                <w:rPr>
                  <w:rFonts w:eastAsia="Times New Roman"/>
                  <w:lang w:eastAsia="ja-JP"/>
                </w:rPr>
                <w:t xml:space="preserve"> </w:t>
              </w:r>
            </w:ins>
          </w:p>
          <w:p w14:paraId="6648C899" w14:textId="77777777" w:rsidR="005A1146" w:rsidRDefault="005A1146" w:rsidP="005A1146">
            <w:pPr>
              <w:pStyle w:val="ListParagraph"/>
              <w:numPr>
                <w:ilvl w:val="0"/>
                <w:numId w:val="16"/>
              </w:numPr>
              <w:spacing w:before="120" w:after="120"/>
              <w:ind w:firstLineChars="0"/>
              <w:rPr>
                <w:ins w:id="642" w:author="Li, Hua" w:date="2021-01-28T12:48:00Z"/>
                <w:rFonts w:eastAsia="Times New Roman"/>
                <w:lang w:eastAsia="ja-JP"/>
              </w:rPr>
            </w:pPr>
            <w:ins w:id="643" w:author="Li, Hua" w:date="2021-01-28T12:48:00Z">
              <w:r w:rsidRPr="001933B5">
                <w:rPr>
                  <w:rFonts w:eastAsia="Times New Roman"/>
                  <w:lang w:eastAsia="ja-JP"/>
                </w:rPr>
                <w:t xml:space="preserve">Option </w:t>
              </w:r>
              <w:r>
                <w:rPr>
                  <w:rFonts w:eastAsia="Times New Roman"/>
                  <w:lang w:eastAsia="ja-JP"/>
                </w:rPr>
                <w:t xml:space="preserve">2 </w:t>
              </w:r>
              <w:r w:rsidRPr="001933B5">
                <w:rPr>
                  <w:rFonts w:eastAsia="Times New Roman"/>
                  <w:lang w:eastAsia="ja-JP"/>
                </w:rPr>
                <w:t>(</w:t>
              </w:r>
              <w:r>
                <w:rPr>
                  <w:rFonts w:eastAsia="Times New Roman"/>
                  <w:lang w:eastAsia="ja-JP"/>
                </w:rPr>
                <w:t>Ericsson</w:t>
              </w:r>
              <w:r w:rsidRPr="001933B5">
                <w:rPr>
                  <w:rFonts w:eastAsia="Times New Roman"/>
                  <w:lang w:eastAsia="ja-JP"/>
                </w:rPr>
                <w:t>):</w:t>
              </w:r>
            </w:ins>
          </w:p>
          <w:p w14:paraId="114489A6" w14:textId="77777777" w:rsidR="005A1146" w:rsidRPr="001074F9" w:rsidRDefault="005A1146" w:rsidP="005A1146">
            <w:pPr>
              <w:pStyle w:val="ListParagraph"/>
              <w:numPr>
                <w:ilvl w:val="0"/>
                <w:numId w:val="29"/>
              </w:numPr>
              <w:spacing w:before="120" w:after="120"/>
              <w:ind w:left="1714" w:firstLineChars="0"/>
              <w:rPr>
                <w:ins w:id="644" w:author="Li, Hua" w:date="2021-01-28T12:48:00Z"/>
                <w:lang w:eastAsia="zh-CN"/>
              </w:rPr>
            </w:pPr>
            <w:ins w:id="645" w:author="Li, Hua" w:date="2021-01-28T12:48:00Z">
              <w:r w:rsidRPr="001074F9">
                <w:rPr>
                  <w:lang w:eastAsia="zh-CN"/>
                </w:rPr>
                <w:t>the number of samples assumed for PL RS shall be further discussed.</w:t>
              </w:r>
            </w:ins>
          </w:p>
          <w:p w14:paraId="0D6166A5" w14:textId="77777777" w:rsidR="005A1146" w:rsidRDefault="005A1146" w:rsidP="005A1146">
            <w:pPr>
              <w:pStyle w:val="ListParagraph"/>
              <w:numPr>
                <w:ilvl w:val="0"/>
                <w:numId w:val="16"/>
              </w:numPr>
              <w:spacing w:before="120" w:after="120"/>
              <w:ind w:firstLineChars="0"/>
              <w:rPr>
                <w:ins w:id="646" w:author="Li, Hua" w:date="2021-01-28T12:48:00Z"/>
                <w:rFonts w:eastAsia="Times New Roman"/>
                <w:lang w:eastAsia="ja-JP"/>
              </w:rPr>
            </w:pPr>
            <w:ins w:id="647" w:author="Li, Hua" w:date="2021-01-28T12:48:00Z">
              <w:r>
                <w:rPr>
                  <w:rFonts w:eastAsia="Times New Roman"/>
                  <w:lang w:eastAsia="ja-JP"/>
                </w:rPr>
                <w:t>Option 3(QC):</w:t>
              </w:r>
            </w:ins>
          </w:p>
          <w:p w14:paraId="6CAB8A67" w14:textId="77777777" w:rsidR="005A1146" w:rsidRDefault="005A1146" w:rsidP="005A1146">
            <w:pPr>
              <w:pStyle w:val="ListParagraph"/>
              <w:numPr>
                <w:ilvl w:val="0"/>
                <w:numId w:val="29"/>
              </w:numPr>
              <w:spacing w:before="120" w:after="120"/>
              <w:ind w:left="1714" w:firstLineChars="0"/>
              <w:rPr>
                <w:ins w:id="648" w:author="Li, Hua" w:date="2021-01-28T12:48:00Z"/>
                <w:lang w:eastAsia="zh-CN"/>
              </w:rPr>
            </w:pPr>
            <w:ins w:id="649" w:author="Li, Hua" w:date="2021-01-28T12:48:00Z">
              <w:r w:rsidRPr="00ED505D">
                <w:rPr>
                  <w:lang w:eastAsia="zh-CN"/>
                </w:rPr>
                <w:t>only same TCI chain case is relevant and should be specified.</w:t>
              </w:r>
            </w:ins>
          </w:p>
          <w:p w14:paraId="0BE96FAE" w14:textId="77777777" w:rsidR="005A1146" w:rsidRDefault="005A1146" w:rsidP="005A1146">
            <w:pPr>
              <w:pStyle w:val="ListParagraph"/>
              <w:numPr>
                <w:ilvl w:val="0"/>
                <w:numId w:val="16"/>
              </w:numPr>
              <w:spacing w:before="120" w:after="120"/>
              <w:ind w:firstLineChars="0"/>
              <w:rPr>
                <w:ins w:id="650" w:author="Li, Hua" w:date="2021-01-28T12:48:00Z"/>
                <w:rFonts w:eastAsia="Times New Roman"/>
                <w:lang w:eastAsia="ja-JP"/>
              </w:rPr>
            </w:pPr>
            <w:ins w:id="651" w:author="Li, Hua" w:date="2021-01-28T12:48:00Z">
              <w:r>
                <w:rPr>
                  <w:rFonts w:eastAsia="Times New Roman"/>
                  <w:lang w:eastAsia="ja-JP"/>
                </w:rPr>
                <w:t>Option 3(MTK, Huawei):</w:t>
              </w:r>
            </w:ins>
          </w:p>
          <w:p w14:paraId="156E2D2C" w14:textId="77777777" w:rsidR="005A1146" w:rsidRPr="00ED505D" w:rsidRDefault="005A1146" w:rsidP="005A1146">
            <w:pPr>
              <w:pStyle w:val="ListParagraph"/>
              <w:numPr>
                <w:ilvl w:val="0"/>
                <w:numId w:val="29"/>
              </w:numPr>
              <w:spacing w:before="120" w:after="120"/>
              <w:ind w:left="1714" w:firstLineChars="0"/>
              <w:rPr>
                <w:ins w:id="652" w:author="Li, Hua" w:date="2021-01-28T12:48:00Z"/>
                <w:lang w:eastAsia="zh-CN"/>
              </w:rPr>
            </w:pPr>
            <w:ins w:id="653" w:author="Li, Hua" w:date="2021-01-28T12:48:00Z">
              <w:r>
                <w:rPr>
                  <w:rFonts w:eastAsiaTheme="minorEastAsia"/>
                  <w:lang w:val="en-US" w:eastAsia="zh-CN"/>
                </w:rPr>
                <w:t>Do not need to discuss.</w:t>
              </w:r>
            </w:ins>
          </w:p>
          <w:p w14:paraId="1C530D49" w14:textId="5B4EB6A0" w:rsidR="00F158F4" w:rsidRPr="001933B5" w:rsidRDefault="005A1146" w:rsidP="00B04E0E">
            <w:pPr>
              <w:spacing w:after="120"/>
              <w:rPr>
                <w:ins w:id="654" w:author="Li, Hua" w:date="2021-01-28T12:48:00Z"/>
                <w:b/>
                <w:color w:val="0070C0"/>
                <w:u w:val="single"/>
                <w:lang w:eastAsia="ko-KR"/>
              </w:rPr>
            </w:pPr>
            <w:ins w:id="655" w:author="Li, Hua" w:date="2021-01-28T12:49:00Z">
              <w:r w:rsidRPr="00343A88">
                <w:rPr>
                  <w:rFonts w:eastAsiaTheme="minorEastAsia"/>
                  <w:i/>
                  <w:color w:val="2E74B5" w:themeColor="accent5" w:themeShade="BF"/>
                  <w:highlight w:val="yellow"/>
                  <w:lang w:val="en-US" w:eastAsia="zh-CN"/>
                </w:rPr>
                <w:t>Recommendations for 2</w:t>
              </w:r>
              <w:r w:rsidRPr="00343A88">
                <w:rPr>
                  <w:rFonts w:eastAsiaTheme="minorEastAsia"/>
                  <w:i/>
                  <w:color w:val="2E74B5" w:themeColor="accent5" w:themeShade="BF"/>
                  <w:highlight w:val="yellow"/>
                  <w:vertAlign w:val="superscript"/>
                  <w:lang w:val="en-US" w:eastAsia="zh-CN"/>
                </w:rPr>
                <w:t>nd</w:t>
              </w:r>
              <w:r w:rsidRPr="00343A88">
                <w:rPr>
                  <w:rFonts w:eastAsiaTheme="minorEastAsia"/>
                  <w:i/>
                  <w:color w:val="2E74B5" w:themeColor="accent5" w:themeShade="BF"/>
                  <w:highlight w:val="yellow"/>
                  <w:lang w:val="en-US" w:eastAsia="zh-CN"/>
                </w:rPr>
                <w:t xml:space="preserve"> round:</w:t>
              </w:r>
              <w:r w:rsidRPr="00A23E12">
                <w:rPr>
                  <w:rFonts w:eastAsiaTheme="minorEastAsia"/>
                  <w:i/>
                  <w:color w:val="2E74B5" w:themeColor="accent5" w:themeShade="BF"/>
                  <w:highlight w:val="yellow"/>
                  <w:lang w:val="en-US" w:eastAsia="zh-CN"/>
                </w:rPr>
                <w:t xml:space="preserve"> further discussion.</w:t>
              </w:r>
            </w:ins>
          </w:p>
        </w:tc>
      </w:tr>
      <w:bookmarkEnd w:id="555"/>
    </w:tbl>
    <w:p w14:paraId="18553942" w14:textId="77777777" w:rsidR="00DD19DE" w:rsidRPr="001933B5" w:rsidRDefault="00DD19DE" w:rsidP="00DD19DE">
      <w:pPr>
        <w:rPr>
          <w:i/>
          <w:color w:val="0070C0"/>
          <w:lang w:val="en-US" w:eastAsia="zh-CN"/>
        </w:rPr>
      </w:pPr>
    </w:p>
    <w:p w14:paraId="69F4983F" w14:textId="77777777" w:rsidR="00962108" w:rsidRPr="001933B5" w:rsidRDefault="00962108" w:rsidP="00962108">
      <w:pPr>
        <w:rPr>
          <w:i/>
          <w:color w:val="0070C0"/>
          <w:lang w:val="en-US" w:eastAsia="zh-CN"/>
        </w:rPr>
      </w:pPr>
      <w:r w:rsidRPr="001933B5">
        <w:rPr>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962108" w:rsidRPr="001933B5" w14:paraId="0E4449F8" w14:textId="77777777" w:rsidTr="00A473B6">
        <w:trPr>
          <w:trHeight w:val="744"/>
        </w:trPr>
        <w:tc>
          <w:tcPr>
            <w:tcW w:w="1395" w:type="dxa"/>
          </w:tcPr>
          <w:p w14:paraId="6781A484" w14:textId="77777777" w:rsidR="00962108" w:rsidRPr="001933B5" w:rsidRDefault="00962108" w:rsidP="00A473B6">
            <w:pPr>
              <w:rPr>
                <w:rFonts w:eastAsiaTheme="minorEastAsia"/>
                <w:b/>
                <w:bCs/>
                <w:color w:val="0070C0"/>
                <w:lang w:val="en-US" w:eastAsia="zh-CN"/>
              </w:rPr>
            </w:pPr>
          </w:p>
        </w:tc>
        <w:tc>
          <w:tcPr>
            <w:tcW w:w="4554" w:type="dxa"/>
          </w:tcPr>
          <w:p w14:paraId="739150EA" w14:textId="77777777" w:rsidR="00962108" w:rsidRPr="001933B5" w:rsidRDefault="00962108" w:rsidP="00A473B6">
            <w:pPr>
              <w:rPr>
                <w:rFonts w:eastAsiaTheme="minorEastAsia"/>
                <w:b/>
                <w:bCs/>
                <w:color w:val="0070C0"/>
                <w:lang w:val="en-US" w:eastAsia="zh-CN"/>
              </w:rPr>
            </w:pPr>
            <w:r w:rsidRPr="001933B5">
              <w:rPr>
                <w:rFonts w:eastAsiaTheme="minorEastAsia"/>
                <w:b/>
                <w:bCs/>
                <w:color w:val="0070C0"/>
                <w:lang w:val="en-US" w:eastAsia="zh-CN"/>
              </w:rPr>
              <w:t xml:space="preserve">WF/LS t-doc Title </w:t>
            </w:r>
          </w:p>
        </w:tc>
        <w:tc>
          <w:tcPr>
            <w:tcW w:w="2932" w:type="dxa"/>
          </w:tcPr>
          <w:p w14:paraId="28DA0F9B" w14:textId="77777777" w:rsidR="00962108" w:rsidRPr="001933B5" w:rsidRDefault="00962108" w:rsidP="00A473B6">
            <w:pPr>
              <w:rPr>
                <w:rFonts w:eastAsiaTheme="minorEastAsia"/>
                <w:b/>
                <w:bCs/>
                <w:color w:val="0070C0"/>
                <w:lang w:val="en-US" w:eastAsia="zh-CN"/>
              </w:rPr>
            </w:pPr>
            <w:r w:rsidRPr="001933B5">
              <w:rPr>
                <w:rFonts w:eastAsiaTheme="minorEastAsia"/>
                <w:b/>
                <w:bCs/>
                <w:color w:val="0070C0"/>
                <w:lang w:val="en-US" w:eastAsia="zh-CN"/>
              </w:rPr>
              <w:t>Assigned Company,</w:t>
            </w:r>
          </w:p>
          <w:p w14:paraId="509564AE" w14:textId="77777777" w:rsidR="00962108" w:rsidRPr="001933B5" w:rsidRDefault="00962108" w:rsidP="00A473B6">
            <w:pPr>
              <w:rPr>
                <w:rFonts w:eastAsiaTheme="minorEastAsia"/>
                <w:b/>
                <w:bCs/>
                <w:color w:val="0070C0"/>
                <w:lang w:val="en-US" w:eastAsia="zh-CN"/>
              </w:rPr>
            </w:pPr>
            <w:r w:rsidRPr="001933B5">
              <w:rPr>
                <w:rFonts w:eastAsiaTheme="minorEastAsia"/>
                <w:b/>
                <w:bCs/>
                <w:color w:val="0070C0"/>
                <w:lang w:val="en-US" w:eastAsia="zh-CN"/>
              </w:rPr>
              <w:t>WF or LS lead</w:t>
            </w:r>
          </w:p>
        </w:tc>
      </w:tr>
      <w:tr w:rsidR="00962108" w:rsidRPr="001933B5" w14:paraId="5204AEC9" w14:textId="77777777" w:rsidTr="00A473B6">
        <w:trPr>
          <w:trHeight w:val="358"/>
        </w:trPr>
        <w:tc>
          <w:tcPr>
            <w:tcW w:w="1395" w:type="dxa"/>
          </w:tcPr>
          <w:p w14:paraId="6CD67201" w14:textId="6B853A2C" w:rsidR="00962108" w:rsidRPr="001933B5" w:rsidRDefault="00962108" w:rsidP="00A473B6">
            <w:pPr>
              <w:rPr>
                <w:rFonts w:eastAsiaTheme="minorEastAsia"/>
                <w:color w:val="0070C0"/>
                <w:lang w:val="en-US" w:eastAsia="zh-CN"/>
              </w:rPr>
            </w:pPr>
          </w:p>
        </w:tc>
        <w:tc>
          <w:tcPr>
            <w:tcW w:w="4554" w:type="dxa"/>
          </w:tcPr>
          <w:p w14:paraId="79E07211" w14:textId="2D7E90C9" w:rsidR="00962108" w:rsidRPr="001933B5" w:rsidRDefault="00962108" w:rsidP="00A473B6">
            <w:pPr>
              <w:rPr>
                <w:rFonts w:eastAsiaTheme="minorEastAsia"/>
                <w:color w:val="0070C0"/>
                <w:lang w:val="en-US" w:eastAsia="zh-CN"/>
              </w:rPr>
            </w:pPr>
          </w:p>
        </w:tc>
        <w:tc>
          <w:tcPr>
            <w:tcW w:w="2932" w:type="dxa"/>
          </w:tcPr>
          <w:p w14:paraId="5DB3B3C7" w14:textId="7C0A2D73" w:rsidR="00962108" w:rsidRPr="001933B5" w:rsidRDefault="00962108" w:rsidP="00A473B6">
            <w:pPr>
              <w:rPr>
                <w:rFonts w:eastAsiaTheme="minorEastAsia"/>
                <w:color w:val="0070C0"/>
                <w:lang w:val="en-US" w:eastAsia="zh-CN"/>
              </w:rPr>
            </w:pPr>
          </w:p>
        </w:tc>
      </w:tr>
    </w:tbl>
    <w:p w14:paraId="10500C4D" w14:textId="77777777" w:rsidR="00962108" w:rsidRPr="001933B5" w:rsidRDefault="00962108" w:rsidP="00DD19DE">
      <w:pPr>
        <w:rPr>
          <w:i/>
          <w:color w:val="0070C0"/>
          <w:lang w:val="en-US" w:eastAsia="zh-CN"/>
        </w:rPr>
      </w:pPr>
    </w:p>
    <w:p w14:paraId="18825DD7" w14:textId="77777777" w:rsidR="00DD19DE" w:rsidRPr="001933B5" w:rsidRDefault="00DD19DE" w:rsidP="00452092">
      <w:pPr>
        <w:pStyle w:val="Heading3"/>
        <w:ind w:left="720"/>
        <w:rPr>
          <w:rFonts w:ascii="Times New Roman" w:hAnsi="Times New Roman"/>
          <w:sz w:val="24"/>
          <w:szCs w:val="16"/>
        </w:rPr>
      </w:pPr>
      <w:r w:rsidRPr="001933B5">
        <w:rPr>
          <w:rFonts w:ascii="Times New Roman" w:hAnsi="Times New Roman"/>
          <w:sz w:val="24"/>
          <w:szCs w:val="16"/>
        </w:rPr>
        <w:t>CRs/TPs</w:t>
      </w:r>
    </w:p>
    <w:p w14:paraId="5C56B1CF" w14:textId="77777777" w:rsidR="00DD19DE" w:rsidRPr="001933B5" w:rsidRDefault="00DD19DE" w:rsidP="00DD19DE">
      <w:pPr>
        <w:rPr>
          <w:i/>
          <w:color w:val="0070C0"/>
          <w:lang w:val="en-US"/>
        </w:rPr>
      </w:pPr>
      <w:r w:rsidRPr="001933B5">
        <w:rPr>
          <w:i/>
          <w:color w:val="0070C0"/>
          <w:lang w:val="en-US" w:eastAsia="zh-CN"/>
        </w:rPr>
        <w:t>Moderator tries to summarize discussion status for 1</w:t>
      </w:r>
      <w:r w:rsidRPr="001933B5">
        <w:rPr>
          <w:i/>
          <w:color w:val="0070C0"/>
          <w:vertAlign w:val="superscript"/>
          <w:lang w:val="en-US" w:eastAsia="zh-CN"/>
        </w:rPr>
        <w:t>st</w:t>
      </w:r>
      <w:r w:rsidRPr="001933B5">
        <w:rPr>
          <w:i/>
          <w:color w:val="0070C0"/>
          <w:lang w:val="en-US" w:eastAsia="zh-CN"/>
        </w:rPr>
        <w:t xml:space="preserve"> round and provided recommendation on CRs/TPs Status update suggestion </w:t>
      </w:r>
    </w:p>
    <w:tbl>
      <w:tblPr>
        <w:tblStyle w:val="TableGrid"/>
        <w:tblW w:w="0" w:type="auto"/>
        <w:tblLook w:val="04A0" w:firstRow="1" w:lastRow="0" w:firstColumn="1" w:lastColumn="0" w:noHBand="0" w:noVBand="1"/>
      </w:tblPr>
      <w:tblGrid>
        <w:gridCol w:w="1234"/>
        <w:gridCol w:w="8397"/>
      </w:tblGrid>
      <w:tr w:rsidR="00DD19DE" w:rsidRPr="001933B5" w14:paraId="39BA9302" w14:textId="77777777" w:rsidTr="00A473B6">
        <w:tc>
          <w:tcPr>
            <w:tcW w:w="1242" w:type="dxa"/>
          </w:tcPr>
          <w:p w14:paraId="04F02E97" w14:textId="77777777" w:rsidR="00DD19DE" w:rsidRPr="001933B5" w:rsidRDefault="00DD19DE" w:rsidP="00A473B6">
            <w:pPr>
              <w:rPr>
                <w:rFonts w:eastAsiaTheme="minorEastAsia"/>
                <w:b/>
                <w:bCs/>
                <w:color w:val="0070C0"/>
                <w:lang w:val="en-US" w:eastAsia="zh-CN"/>
              </w:rPr>
            </w:pPr>
            <w:r w:rsidRPr="001933B5">
              <w:rPr>
                <w:rFonts w:eastAsiaTheme="minorEastAsia"/>
                <w:b/>
                <w:bCs/>
                <w:color w:val="0070C0"/>
                <w:lang w:val="en-US" w:eastAsia="zh-CN"/>
              </w:rPr>
              <w:lastRenderedPageBreak/>
              <w:t>CR/TP number</w:t>
            </w:r>
          </w:p>
        </w:tc>
        <w:tc>
          <w:tcPr>
            <w:tcW w:w="8615" w:type="dxa"/>
          </w:tcPr>
          <w:p w14:paraId="0D3808E9" w14:textId="6F69636A" w:rsidR="00DD19DE" w:rsidRPr="001933B5" w:rsidRDefault="00DD19DE" w:rsidP="00B24CA0">
            <w:pPr>
              <w:rPr>
                <w:rFonts w:eastAsia="MS Mincho"/>
                <w:b/>
                <w:bCs/>
                <w:color w:val="0070C0"/>
                <w:lang w:val="en-US" w:eastAsia="zh-CN"/>
              </w:rPr>
            </w:pPr>
            <w:r w:rsidRPr="001933B5">
              <w:rPr>
                <w:b/>
                <w:bCs/>
                <w:color w:val="0070C0"/>
                <w:lang w:val="en-US" w:eastAsia="zh-CN"/>
              </w:rPr>
              <w:t xml:space="preserve">CRs/TPs </w:t>
            </w:r>
            <w:r w:rsidRPr="001933B5">
              <w:rPr>
                <w:rFonts w:eastAsiaTheme="minorEastAsia"/>
                <w:b/>
                <w:bCs/>
                <w:color w:val="0070C0"/>
                <w:lang w:val="en-US" w:eastAsia="zh-CN"/>
              </w:rPr>
              <w:t xml:space="preserve">Status update </w:t>
            </w:r>
            <w:r w:rsidR="00B24CA0" w:rsidRPr="001933B5">
              <w:rPr>
                <w:rFonts w:eastAsiaTheme="minorEastAsia"/>
                <w:b/>
                <w:bCs/>
                <w:color w:val="0070C0"/>
                <w:lang w:val="en-US" w:eastAsia="zh-CN"/>
              </w:rPr>
              <w:t>recommendation</w:t>
            </w:r>
            <w:r w:rsidRPr="001933B5">
              <w:rPr>
                <w:rFonts w:eastAsiaTheme="minorEastAsia"/>
                <w:b/>
                <w:bCs/>
                <w:color w:val="0070C0"/>
                <w:lang w:val="en-US" w:eastAsia="zh-CN"/>
              </w:rPr>
              <w:t xml:space="preserve">  </w:t>
            </w:r>
          </w:p>
        </w:tc>
      </w:tr>
      <w:tr w:rsidR="00DD19DE" w:rsidRPr="001933B5" w14:paraId="382FF071" w14:textId="77777777" w:rsidTr="00A473B6">
        <w:tc>
          <w:tcPr>
            <w:tcW w:w="1242" w:type="dxa"/>
          </w:tcPr>
          <w:p w14:paraId="39EE56BB" w14:textId="77777777" w:rsidR="001F7CDA" w:rsidRPr="00A96332" w:rsidRDefault="001F7CDA" w:rsidP="001F7CDA">
            <w:pPr>
              <w:spacing w:after="120"/>
              <w:rPr>
                <w:ins w:id="656" w:author="Li, Hua" w:date="2021-01-28T12:49:00Z"/>
                <w:rFonts w:eastAsia="Times New Roman"/>
                <w:b/>
                <w:bCs/>
                <w:color w:val="0000FF"/>
                <w:u w:val="single"/>
              </w:rPr>
            </w:pPr>
            <w:ins w:id="657" w:author="Li, Hua" w:date="2021-01-28T12:49:00Z">
              <w:r>
                <w:rPr>
                  <w:rFonts w:eastAsia="SimSun"/>
                </w:rPr>
                <w:fldChar w:fldCharType="begin"/>
              </w:r>
              <w:r>
                <w:instrText xml:space="preserve"> HYPERLINK "https://www.3gpp.org/ftp/TSG_RAN/WG4_Radio/TSGR4_98_e/Docs/R4-2100214.zip" </w:instrText>
              </w:r>
              <w:r>
                <w:rPr>
                  <w:rFonts w:eastAsia="SimSun"/>
                </w:rPr>
                <w:fldChar w:fldCharType="separate"/>
              </w:r>
              <w:r w:rsidRPr="00A96332">
                <w:rPr>
                  <w:rFonts w:eastAsia="Times New Roman"/>
                  <w:b/>
                  <w:bCs/>
                  <w:color w:val="0000FF"/>
                  <w:u w:val="single"/>
                </w:rPr>
                <w:t>R4-2100214</w:t>
              </w:r>
              <w:r>
                <w:rPr>
                  <w:rFonts w:eastAsia="Times New Roman"/>
                  <w:b/>
                  <w:bCs/>
                  <w:color w:val="0000FF"/>
                  <w:u w:val="single"/>
                </w:rPr>
                <w:fldChar w:fldCharType="end"/>
              </w:r>
            </w:ins>
          </w:p>
          <w:p w14:paraId="078221BF" w14:textId="77777777" w:rsidR="001F7CDA" w:rsidRPr="00A96332" w:rsidRDefault="001F7CDA" w:rsidP="001F7CDA">
            <w:pPr>
              <w:spacing w:after="120"/>
              <w:rPr>
                <w:ins w:id="658" w:author="Li, Hua" w:date="2021-01-28T12:49:00Z"/>
                <w:rFonts w:eastAsia="Times New Roman"/>
                <w:color w:val="000000"/>
              </w:rPr>
            </w:pPr>
            <w:ins w:id="659" w:author="Li, Hua" w:date="2021-01-28T12:49:00Z">
              <w:r w:rsidRPr="00A96332">
                <w:rPr>
                  <w:rFonts w:eastAsia="Times New Roman"/>
                  <w:color w:val="000000"/>
                </w:rPr>
                <w:t>R4-2100215</w:t>
              </w:r>
            </w:ins>
          </w:p>
          <w:p w14:paraId="45A68EB1" w14:textId="26555FC0" w:rsidR="00DD19DE" w:rsidRPr="001933B5" w:rsidRDefault="001F7CDA" w:rsidP="001F7CDA">
            <w:pPr>
              <w:spacing w:after="120"/>
              <w:rPr>
                <w:rFonts w:eastAsiaTheme="minorEastAsia"/>
                <w:color w:val="0070C0"/>
                <w:lang w:val="en-US" w:eastAsia="zh-CN"/>
              </w:rPr>
            </w:pPr>
            <w:ins w:id="660" w:author="Li, Hua" w:date="2021-01-28T12:49:00Z">
              <w:r w:rsidRPr="00A96332">
                <w:rPr>
                  <w:rFonts w:eastAsia="Times New Roman"/>
                  <w:color w:val="000000"/>
                </w:rPr>
                <w:t>Apple</w:t>
              </w:r>
            </w:ins>
          </w:p>
        </w:tc>
        <w:tc>
          <w:tcPr>
            <w:tcW w:w="8615" w:type="dxa"/>
          </w:tcPr>
          <w:p w14:paraId="3FED5D0A" w14:textId="4E98F402" w:rsidR="005B588D" w:rsidRDefault="00CC2310" w:rsidP="00A473B6">
            <w:pPr>
              <w:rPr>
                <w:ins w:id="661" w:author="Li, Hua" w:date="2021-01-28T12:50:00Z"/>
                <w:rFonts w:eastAsiaTheme="minorEastAsia"/>
                <w:i/>
                <w:iCs/>
                <w:color w:val="0070C0"/>
                <w:highlight w:val="yellow"/>
                <w:lang w:val="en-US" w:eastAsia="zh-CN"/>
              </w:rPr>
            </w:pPr>
            <w:ins w:id="662" w:author="Li, Hua" w:date="2021-01-28T18:06:00Z">
              <w:r>
                <w:rPr>
                  <w:rFonts w:eastAsiaTheme="minorEastAsia"/>
                  <w:i/>
                  <w:iCs/>
                  <w:color w:val="0070C0"/>
                  <w:highlight w:val="yellow"/>
                  <w:lang w:val="en-US" w:eastAsia="zh-CN"/>
                </w:rPr>
                <w:t>M</w:t>
              </w:r>
            </w:ins>
            <w:ins w:id="663" w:author="Li, Hua" w:date="2021-01-28T12:51:00Z">
              <w:r w:rsidR="005B588D">
                <w:rPr>
                  <w:rFonts w:eastAsiaTheme="minorEastAsia"/>
                  <w:i/>
                  <w:iCs/>
                  <w:color w:val="0070C0"/>
                  <w:highlight w:val="yellow"/>
                  <w:lang w:val="en-US" w:eastAsia="zh-CN"/>
                </w:rPr>
                <w:t xml:space="preserve">oderator note: </w:t>
              </w:r>
              <w:r w:rsidR="00B70BB4">
                <w:rPr>
                  <w:rFonts w:eastAsiaTheme="minorEastAsia"/>
                  <w:i/>
                  <w:iCs/>
                  <w:color w:val="0070C0"/>
                  <w:highlight w:val="yellow"/>
                  <w:lang w:val="en-US" w:eastAsia="zh-CN"/>
                </w:rPr>
                <w:t>decouple PL-RS and</w:t>
              </w:r>
            </w:ins>
            <w:ins w:id="664" w:author="Li, Hua" w:date="2021-01-28T12:52:00Z">
              <w:r w:rsidR="00B70BB4">
                <w:rPr>
                  <w:rFonts w:eastAsiaTheme="minorEastAsia"/>
                  <w:i/>
                  <w:iCs/>
                  <w:color w:val="0070C0"/>
                  <w:highlight w:val="yellow"/>
                  <w:lang w:val="en-US" w:eastAsia="zh-CN"/>
                </w:rPr>
                <w:t xml:space="preserve"> unknown </w:t>
              </w:r>
            </w:ins>
            <w:ins w:id="665" w:author="Li, Hua" w:date="2021-01-28T18:06:00Z">
              <w:r w:rsidR="00AE40E0">
                <w:rPr>
                  <w:rFonts w:eastAsiaTheme="minorEastAsia"/>
                  <w:i/>
                  <w:iCs/>
                  <w:color w:val="0070C0"/>
                  <w:highlight w:val="yellow"/>
                  <w:lang w:val="en-US" w:eastAsia="zh-CN"/>
                </w:rPr>
                <w:t xml:space="preserve">DL-RS </w:t>
              </w:r>
            </w:ins>
            <w:ins w:id="666" w:author="Li, Hua" w:date="2021-01-28T12:52:00Z">
              <w:r w:rsidR="00B70BB4">
                <w:rPr>
                  <w:rFonts w:eastAsiaTheme="minorEastAsia"/>
                  <w:i/>
                  <w:iCs/>
                  <w:color w:val="0070C0"/>
                  <w:highlight w:val="yellow"/>
                  <w:lang w:val="en-US" w:eastAsia="zh-CN"/>
                </w:rPr>
                <w:t xml:space="preserve">issues. </w:t>
              </w:r>
            </w:ins>
            <w:ins w:id="667" w:author="Li, Hua" w:date="2021-01-28T18:06:00Z">
              <w:r w:rsidR="00DC5E88">
                <w:rPr>
                  <w:rFonts w:eastAsiaTheme="minorEastAsia"/>
                  <w:i/>
                  <w:iCs/>
                  <w:color w:val="0070C0"/>
                  <w:highlight w:val="yellow"/>
                  <w:lang w:val="en-US" w:eastAsia="zh-CN"/>
                </w:rPr>
                <w:t>F</w:t>
              </w:r>
            </w:ins>
            <w:ins w:id="668" w:author="Li, Hua" w:date="2021-01-28T12:51:00Z">
              <w:r w:rsidR="005B588D">
                <w:rPr>
                  <w:rFonts w:eastAsiaTheme="minorEastAsia"/>
                  <w:i/>
                  <w:iCs/>
                  <w:color w:val="0070C0"/>
                  <w:highlight w:val="yellow"/>
                  <w:lang w:val="en-US" w:eastAsia="zh-CN"/>
                </w:rPr>
                <w:t xml:space="preserve">or PL-RS part, further discussion. For unknown </w:t>
              </w:r>
            </w:ins>
            <w:ins w:id="669" w:author="Li, Hua" w:date="2021-01-28T18:07:00Z">
              <w:r w:rsidR="00665760">
                <w:rPr>
                  <w:rFonts w:eastAsiaTheme="minorEastAsia"/>
                  <w:i/>
                  <w:iCs/>
                  <w:color w:val="0070C0"/>
                  <w:highlight w:val="yellow"/>
                  <w:lang w:val="en-US" w:eastAsia="zh-CN"/>
                </w:rPr>
                <w:t>DL-RS</w:t>
              </w:r>
              <w:r w:rsidR="00842A87">
                <w:rPr>
                  <w:rFonts w:eastAsiaTheme="minorEastAsia"/>
                  <w:i/>
                  <w:iCs/>
                  <w:color w:val="0070C0"/>
                  <w:highlight w:val="yellow"/>
                  <w:lang w:val="en-US" w:eastAsia="zh-CN"/>
                </w:rPr>
                <w:t xml:space="preserve"> issue</w:t>
              </w:r>
            </w:ins>
            <w:ins w:id="670" w:author="Li, Hua" w:date="2021-01-28T12:51:00Z">
              <w:r w:rsidR="005B588D">
                <w:rPr>
                  <w:rFonts w:eastAsiaTheme="minorEastAsia"/>
                  <w:i/>
                  <w:iCs/>
                  <w:color w:val="0070C0"/>
                  <w:highlight w:val="yellow"/>
                  <w:lang w:val="en-US" w:eastAsia="zh-CN"/>
                </w:rPr>
                <w:t xml:space="preserve">, </w:t>
              </w:r>
              <w:r w:rsidR="00B70BB4">
                <w:rPr>
                  <w:rFonts w:eastAsiaTheme="minorEastAsia"/>
                  <w:i/>
                  <w:iCs/>
                  <w:color w:val="0070C0"/>
                  <w:highlight w:val="yellow"/>
                  <w:lang w:val="en-US" w:eastAsia="zh-CN"/>
                </w:rPr>
                <w:t xml:space="preserve">handled </w:t>
              </w:r>
            </w:ins>
            <w:ins w:id="671" w:author="Li, Hua" w:date="2021-01-28T12:52:00Z">
              <w:r w:rsidR="00D60FAC">
                <w:rPr>
                  <w:rFonts w:eastAsiaTheme="minorEastAsia"/>
                  <w:i/>
                  <w:iCs/>
                  <w:color w:val="0070C0"/>
                  <w:highlight w:val="yellow"/>
                  <w:lang w:val="en-US" w:eastAsia="zh-CN"/>
                </w:rPr>
                <w:t>in CR R4-2101694.</w:t>
              </w:r>
            </w:ins>
          </w:p>
          <w:p w14:paraId="6BF885BF" w14:textId="371F1ECD" w:rsidR="00DD19DE" w:rsidRPr="001933B5" w:rsidRDefault="001F7CDA" w:rsidP="00A473B6">
            <w:pPr>
              <w:rPr>
                <w:rFonts w:eastAsiaTheme="minorEastAsia"/>
                <w:color w:val="0070C0"/>
                <w:lang w:val="en-US" w:eastAsia="zh-CN"/>
              </w:rPr>
            </w:pPr>
            <w:ins w:id="672" w:author="Li, Hua" w:date="2021-01-28T12:49:00Z">
              <w:r w:rsidRPr="00A23E12">
                <w:rPr>
                  <w:rFonts w:eastAsiaTheme="minorEastAsia"/>
                  <w:i/>
                  <w:iCs/>
                  <w:color w:val="0070C0"/>
                  <w:highlight w:val="yellow"/>
                  <w:lang w:val="en-US" w:eastAsia="zh-CN"/>
                </w:rPr>
                <w:t>Return to</w:t>
              </w:r>
            </w:ins>
          </w:p>
        </w:tc>
      </w:tr>
      <w:tr w:rsidR="005B588D" w:rsidRPr="001933B5" w14:paraId="2895039A" w14:textId="77777777" w:rsidTr="00A473B6">
        <w:trPr>
          <w:ins w:id="673" w:author="Li, Hua" w:date="2021-01-28T12:50:00Z"/>
        </w:trPr>
        <w:tc>
          <w:tcPr>
            <w:tcW w:w="1242" w:type="dxa"/>
          </w:tcPr>
          <w:p w14:paraId="77B8017C" w14:textId="77777777" w:rsidR="005B588D" w:rsidRPr="00A96332" w:rsidRDefault="005B588D" w:rsidP="005B588D">
            <w:pPr>
              <w:spacing w:after="120"/>
              <w:rPr>
                <w:ins w:id="674" w:author="Li, Hua" w:date="2021-01-28T12:50:00Z"/>
                <w:rFonts w:eastAsia="Times New Roman"/>
                <w:b/>
                <w:bCs/>
                <w:color w:val="0000FF"/>
                <w:u w:val="single"/>
              </w:rPr>
            </w:pPr>
            <w:ins w:id="675" w:author="Li, Hua" w:date="2021-01-28T12:50:00Z">
              <w:r>
                <w:rPr>
                  <w:rFonts w:eastAsia="SimSun"/>
                </w:rPr>
                <w:fldChar w:fldCharType="begin"/>
              </w:r>
              <w:r>
                <w:instrText xml:space="preserve"> HYPERLINK "https://www.3gpp.org/ftp/TSG_RAN/WG4_Radio/TSGR4_98_e/Docs/R4-2101694.zip" </w:instrText>
              </w:r>
              <w:r>
                <w:rPr>
                  <w:rFonts w:eastAsia="SimSun"/>
                </w:rPr>
                <w:fldChar w:fldCharType="separate"/>
              </w:r>
              <w:r w:rsidRPr="00A96332">
                <w:rPr>
                  <w:rFonts w:eastAsia="Times New Roman"/>
                  <w:b/>
                  <w:bCs/>
                  <w:color w:val="0000FF"/>
                  <w:u w:val="single"/>
                </w:rPr>
                <w:t>R4-2101694</w:t>
              </w:r>
              <w:r>
                <w:rPr>
                  <w:rFonts w:eastAsia="Times New Roman"/>
                  <w:b/>
                  <w:bCs/>
                  <w:color w:val="0000FF"/>
                  <w:u w:val="single"/>
                </w:rPr>
                <w:fldChar w:fldCharType="end"/>
              </w:r>
            </w:ins>
          </w:p>
          <w:p w14:paraId="691DEA61" w14:textId="77777777" w:rsidR="005B588D" w:rsidRPr="00A96332" w:rsidRDefault="005B588D" w:rsidP="005B588D">
            <w:pPr>
              <w:spacing w:after="120"/>
              <w:rPr>
                <w:ins w:id="676" w:author="Li, Hua" w:date="2021-01-28T12:50:00Z"/>
                <w:rFonts w:eastAsia="Times New Roman"/>
                <w:color w:val="000000"/>
              </w:rPr>
            </w:pPr>
            <w:ins w:id="677" w:author="Li, Hua" w:date="2021-01-28T12:50:00Z">
              <w:r w:rsidRPr="00A96332">
                <w:rPr>
                  <w:rFonts w:eastAsia="Times New Roman"/>
                  <w:color w:val="000000"/>
                </w:rPr>
                <w:t>R4-2101695</w:t>
              </w:r>
            </w:ins>
          </w:p>
          <w:p w14:paraId="03174765" w14:textId="3BB580A7" w:rsidR="005B588D" w:rsidRDefault="005B588D" w:rsidP="005B588D">
            <w:pPr>
              <w:spacing w:after="120"/>
              <w:rPr>
                <w:ins w:id="678" w:author="Li, Hua" w:date="2021-01-28T12:50:00Z"/>
              </w:rPr>
            </w:pPr>
            <w:ins w:id="679" w:author="Li, Hua" w:date="2021-01-28T12:50:00Z">
              <w:r w:rsidRPr="00A96332">
                <w:rPr>
                  <w:rFonts w:eastAsia="Times New Roman"/>
                </w:rPr>
                <w:t xml:space="preserve">Huawei, </w:t>
              </w:r>
              <w:proofErr w:type="spellStart"/>
              <w:r w:rsidRPr="00A96332">
                <w:rPr>
                  <w:rFonts w:eastAsia="Times New Roman"/>
                </w:rPr>
                <w:t>HiSilicon</w:t>
              </w:r>
              <w:proofErr w:type="spellEnd"/>
            </w:ins>
          </w:p>
        </w:tc>
        <w:tc>
          <w:tcPr>
            <w:tcW w:w="8615" w:type="dxa"/>
          </w:tcPr>
          <w:p w14:paraId="2F1A8CB7" w14:textId="4F290F1B" w:rsidR="005B588D" w:rsidRPr="00A23E12" w:rsidRDefault="00D60FAC" w:rsidP="00A473B6">
            <w:pPr>
              <w:rPr>
                <w:ins w:id="680" w:author="Li, Hua" w:date="2021-01-28T12:50:00Z"/>
                <w:rFonts w:eastAsiaTheme="minorEastAsia"/>
                <w:i/>
                <w:iCs/>
                <w:color w:val="0070C0"/>
                <w:highlight w:val="yellow"/>
                <w:lang w:val="en-US" w:eastAsia="zh-CN"/>
              </w:rPr>
            </w:pPr>
            <w:ins w:id="681" w:author="Li, Hua" w:date="2021-01-28T12:52:00Z">
              <w:r w:rsidRPr="00A23E12">
                <w:rPr>
                  <w:rFonts w:eastAsiaTheme="minorEastAsia"/>
                  <w:i/>
                  <w:color w:val="0070C0"/>
                  <w:highlight w:val="yellow"/>
                  <w:lang w:val="en-US" w:eastAsia="zh-CN"/>
                </w:rPr>
                <w:t>To be revised</w:t>
              </w:r>
            </w:ins>
          </w:p>
        </w:tc>
      </w:tr>
    </w:tbl>
    <w:p w14:paraId="2227E2DD" w14:textId="77777777" w:rsidR="00DD19DE" w:rsidRPr="001933B5" w:rsidRDefault="00DD19DE" w:rsidP="00DD19DE">
      <w:pPr>
        <w:rPr>
          <w:color w:val="0070C0"/>
          <w:lang w:val="en-US" w:eastAsia="zh-CN"/>
        </w:rPr>
      </w:pPr>
    </w:p>
    <w:p w14:paraId="6F36FA85" w14:textId="6F709C0B" w:rsidR="00DD19DE" w:rsidRPr="001933B5" w:rsidRDefault="00DD19DE" w:rsidP="00DD19DE">
      <w:pPr>
        <w:pStyle w:val="Heading2"/>
        <w:rPr>
          <w:rFonts w:ascii="Times New Roman" w:hAnsi="Times New Roman"/>
          <w:lang w:val="en-US"/>
        </w:rPr>
      </w:pPr>
      <w:r w:rsidRPr="001933B5">
        <w:rPr>
          <w:rFonts w:ascii="Times New Roman" w:hAnsi="Times New Roman"/>
          <w:lang w:val="en-US"/>
        </w:rPr>
        <w:t>Discussion on 2</w:t>
      </w:r>
      <w:r w:rsidRPr="00541E7C">
        <w:rPr>
          <w:rFonts w:ascii="Times New Roman" w:hAnsi="Times New Roman"/>
          <w:vertAlign w:val="superscript"/>
          <w:lang w:val="en-US"/>
          <w:rPrChange w:id="682" w:author="Apple_RAN4#98e" w:date="2021-01-25T17:57:00Z">
            <w:rPr>
              <w:rFonts w:ascii="Times New Roman" w:hAnsi="Times New Roman"/>
              <w:lang w:val="en-US"/>
            </w:rPr>
          </w:rPrChange>
        </w:rPr>
        <w:t>nd</w:t>
      </w:r>
      <w:r w:rsidRPr="001933B5">
        <w:rPr>
          <w:rFonts w:ascii="Times New Roman" w:hAnsi="Times New Roman"/>
          <w:lang w:val="en-US"/>
        </w:rPr>
        <w:t xml:space="preserve"> round (if applicable)</w:t>
      </w:r>
    </w:p>
    <w:p w14:paraId="7442964D" w14:textId="52A13B75" w:rsidR="00307E51" w:rsidRPr="001933B5" w:rsidRDefault="00DD19DE" w:rsidP="00805BE8">
      <w:pPr>
        <w:pStyle w:val="Heading2"/>
        <w:rPr>
          <w:rFonts w:ascii="Times New Roman" w:hAnsi="Times New Roman"/>
          <w:lang w:val="en-US"/>
        </w:rPr>
      </w:pPr>
      <w:r w:rsidRPr="001933B5">
        <w:rPr>
          <w:rFonts w:ascii="Times New Roman" w:hAnsi="Times New Roman"/>
          <w:lang w:val="en-US"/>
        </w:rPr>
        <w:t>Summary on 2</w:t>
      </w:r>
      <w:r w:rsidRPr="00541E7C">
        <w:rPr>
          <w:rFonts w:ascii="Times New Roman" w:hAnsi="Times New Roman"/>
          <w:vertAlign w:val="superscript"/>
          <w:lang w:val="en-US"/>
          <w:rPrChange w:id="683" w:author="Apple_RAN4#98e" w:date="2021-01-25T17:57:00Z">
            <w:rPr>
              <w:rFonts w:ascii="Times New Roman" w:hAnsi="Times New Roman"/>
              <w:lang w:val="en-US"/>
            </w:rPr>
          </w:rPrChange>
        </w:rPr>
        <w:t>nd</w:t>
      </w:r>
      <w:r w:rsidRPr="001933B5">
        <w:rPr>
          <w:rFonts w:ascii="Times New Roman" w:hAnsi="Times New Roman"/>
          <w:lang w:val="en-US"/>
        </w:rPr>
        <w:t xml:space="preserve"> round (if applicable)</w:t>
      </w:r>
    </w:p>
    <w:p w14:paraId="45CA9D9B" w14:textId="42736563" w:rsidR="00962108" w:rsidRPr="001933B5" w:rsidRDefault="00962108" w:rsidP="00962108">
      <w:pPr>
        <w:rPr>
          <w:i/>
          <w:color w:val="0070C0"/>
          <w:lang w:val="en-US" w:eastAsia="zh-CN"/>
        </w:rPr>
      </w:pPr>
      <w:r w:rsidRPr="001933B5">
        <w:rPr>
          <w:i/>
          <w:color w:val="0070C0"/>
          <w:lang w:val="en-US" w:eastAsia="zh-CN"/>
        </w:rPr>
        <w:t>Moderator tries to summarize discussion status for 2</w:t>
      </w:r>
      <w:r w:rsidRPr="001933B5">
        <w:rPr>
          <w:i/>
          <w:color w:val="0070C0"/>
          <w:vertAlign w:val="superscript"/>
          <w:lang w:val="en-US" w:eastAsia="zh-CN"/>
        </w:rPr>
        <w:t>nd</w:t>
      </w:r>
      <w:r w:rsidRPr="001933B5">
        <w:rPr>
          <w:i/>
          <w:color w:val="0070C0"/>
          <w:lang w:val="en-US" w:eastAsia="zh-CN"/>
        </w:rPr>
        <w:t xml:space="preserve"> round and provided recommendation on CRs/TPs/WFs/LSs Status update suggestion </w:t>
      </w:r>
    </w:p>
    <w:p w14:paraId="17EA3957" w14:textId="77777777" w:rsidR="00DC62EF" w:rsidRPr="001933B5" w:rsidRDefault="00DC62EF" w:rsidP="00DC62EF">
      <w:pPr>
        <w:rPr>
          <w:i/>
          <w:color w:val="0070C0"/>
          <w:lang w:val="en-US" w:eastAsia="zh-CN"/>
        </w:rPr>
      </w:pPr>
    </w:p>
    <w:tbl>
      <w:tblPr>
        <w:tblStyle w:val="TableGrid"/>
        <w:tblW w:w="0" w:type="auto"/>
        <w:tblLook w:val="04A0" w:firstRow="1" w:lastRow="0" w:firstColumn="1" w:lastColumn="0" w:noHBand="0" w:noVBand="1"/>
      </w:tblPr>
      <w:tblGrid>
        <w:gridCol w:w="1372"/>
        <w:gridCol w:w="122"/>
        <w:gridCol w:w="8137"/>
      </w:tblGrid>
      <w:tr w:rsidR="00DC62EF" w:rsidRPr="001933B5" w14:paraId="456F2D29" w14:textId="77777777" w:rsidTr="00042383">
        <w:tc>
          <w:tcPr>
            <w:tcW w:w="1372" w:type="dxa"/>
          </w:tcPr>
          <w:p w14:paraId="0FA672E9" w14:textId="77777777" w:rsidR="00DC62EF" w:rsidRPr="001933B5" w:rsidRDefault="00DC62EF" w:rsidP="00042383">
            <w:pPr>
              <w:rPr>
                <w:rFonts w:eastAsiaTheme="minorEastAsia"/>
                <w:b/>
                <w:bCs/>
                <w:lang w:val="en-US" w:eastAsia="zh-CN"/>
              </w:rPr>
            </w:pPr>
          </w:p>
        </w:tc>
        <w:tc>
          <w:tcPr>
            <w:tcW w:w="8259" w:type="dxa"/>
            <w:gridSpan w:val="2"/>
          </w:tcPr>
          <w:p w14:paraId="7F92FFE0" w14:textId="77777777" w:rsidR="00DC62EF" w:rsidRPr="001933B5" w:rsidRDefault="00DC62EF" w:rsidP="00042383">
            <w:pPr>
              <w:rPr>
                <w:rFonts w:eastAsiaTheme="minorEastAsia"/>
                <w:b/>
                <w:bCs/>
                <w:lang w:val="en-US" w:eastAsia="zh-CN"/>
              </w:rPr>
            </w:pPr>
            <w:r w:rsidRPr="001933B5">
              <w:rPr>
                <w:rFonts w:eastAsiaTheme="minorEastAsia"/>
                <w:b/>
                <w:bCs/>
                <w:lang w:val="en-US" w:eastAsia="zh-CN"/>
              </w:rPr>
              <w:t xml:space="preserve">Status summary </w:t>
            </w:r>
          </w:p>
        </w:tc>
      </w:tr>
      <w:tr w:rsidR="00DC62EF" w:rsidRPr="001933B5" w14:paraId="52968090" w14:textId="77777777" w:rsidTr="00042383">
        <w:tc>
          <w:tcPr>
            <w:tcW w:w="1494" w:type="dxa"/>
            <w:gridSpan w:val="2"/>
          </w:tcPr>
          <w:p w14:paraId="5D94C0DB" w14:textId="77777777" w:rsidR="00DC62EF" w:rsidRPr="001933B5" w:rsidRDefault="00DC62EF" w:rsidP="00042383">
            <w:pPr>
              <w:rPr>
                <w:rFonts w:eastAsiaTheme="minorEastAsia"/>
                <w:b/>
                <w:bCs/>
                <w:color w:val="0070C0"/>
                <w:lang w:val="en-US" w:eastAsia="zh-CN"/>
              </w:rPr>
            </w:pPr>
            <w:r w:rsidRPr="001933B5">
              <w:rPr>
                <w:rFonts w:eastAsiaTheme="minorEastAsia"/>
                <w:b/>
                <w:bCs/>
                <w:color w:val="0070C0"/>
                <w:lang w:val="en-US" w:eastAsia="zh-CN"/>
              </w:rPr>
              <w:t>CR/TP/LS/WF number</w:t>
            </w:r>
          </w:p>
        </w:tc>
        <w:tc>
          <w:tcPr>
            <w:tcW w:w="8137" w:type="dxa"/>
          </w:tcPr>
          <w:p w14:paraId="2EB78C84" w14:textId="77777777" w:rsidR="00DC62EF" w:rsidRPr="001933B5" w:rsidRDefault="00DC62EF" w:rsidP="00042383">
            <w:pPr>
              <w:rPr>
                <w:rFonts w:eastAsia="MS Mincho"/>
                <w:b/>
                <w:bCs/>
                <w:color w:val="0070C0"/>
                <w:lang w:val="en-US" w:eastAsia="zh-CN"/>
              </w:rPr>
            </w:pPr>
            <w:r w:rsidRPr="001933B5">
              <w:rPr>
                <w:rFonts w:eastAsiaTheme="minorEastAsia"/>
                <w:b/>
                <w:bCs/>
                <w:color w:val="0070C0"/>
                <w:lang w:val="en-US" w:eastAsia="zh-CN"/>
              </w:rPr>
              <w:t xml:space="preserve">T-doc </w:t>
            </w:r>
            <w:r w:rsidRPr="001933B5">
              <w:rPr>
                <w:b/>
                <w:bCs/>
                <w:color w:val="0070C0"/>
                <w:lang w:val="en-US" w:eastAsia="zh-CN"/>
              </w:rPr>
              <w:t xml:space="preserve"> </w:t>
            </w:r>
            <w:r w:rsidRPr="001933B5">
              <w:rPr>
                <w:rFonts w:eastAsiaTheme="minorEastAsia"/>
                <w:b/>
                <w:bCs/>
                <w:color w:val="0070C0"/>
                <w:lang w:val="en-US" w:eastAsia="zh-CN"/>
              </w:rPr>
              <w:t xml:space="preserve">Status update recommendation  </w:t>
            </w:r>
          </w:p>
        </w:tc>
      </w:tr>
      <w:tr w:rsidR="00DC62EF" w:rsidRPr="001933B5" w14:paraId="35F28ED3" w14:textId="77777777" w:rsidTr="00042383">
        <w:tc>
          <w:tcPr>
            <w:tcW w:w="1494" w:type="dxa"/>
            <w:gridSpan w:val="2"/>
          </w:tcPr>
          <w:p w14:paraId="72CF01A1" w14:textId="460B1A99" w:rsidR="00DC62EF" w:rsidRPr="001933B5" w:rsidRDefault="00DC62EF" w:rsidP="00042383">
            <w:pPr>
              <w:rPr>
                <w:rFonts w:eastAsiaTheme="minorEastAsia"/>
                <w:color w:val="0070C0"/>
                <w:lang w:val="en-US" w:eastAsia="zh-CN"/>
              </w:rPr>
            </w:pPr>
          </w:p>
        </w:tc>
        <w:tc>
          <w:tcPr>
            <w:tcW w:w="8137" w:type="dxa"/>
          </w:tcPr>
          <w:p w14:paraId="31BCE038" w14:textId="1B3E7494" w:rsidR="00DC62EF" w:rsidRPr="001933B5" w:rsidRDefault="00DC62EF">
            <w:pPr>
              <w:rPr>
                <w:rFonts w:eastAsiaTheme="minorEastAsia"/>
                <w:color w:val="0070C0"/>
                <w:lang w:val="en-US" w:eastAsia="zh-CN"/>
              </w:rPr>
            </w:pPr>
          </w:p>
        </w:tc>
      </w:tr>
      <w:tr w:rsidR="00DC62EF" w:rsidRPr="001933B5" w14:paraId="3F9FE580" w14:textId="77777777" w:rsidTr="00042383">
        <w:tc>
          <w:tcPr>
            <w:tcW w:w="1494" w:type="dxa"/>
            <w:gridSpan w:val="2"/>
          </w:tcPr>
          <w:p w14:paraId="355DFD42" w14:textId="5B005364" w:rsidR="00DC62EF" w:rsidRPr="001933B5" w:rsidRDefault="00DC62EF" w:rsidP="00042383">
            <w:pPr>
              <w:rPr>
                <w:rFonts w:eastAsiaTheme="minorEastAsia"/>
                <w:color w:val="0070C0"/>
                <w:lang w:val="en-US" w:eastAsia="zh-CN"/>
              </w:rPr>
            </w:pPr>
          </w:p>
        </w:tc>
        <w:tc>
          <w:tcPr>
            <w:tcW w:w="8137" w:type="dxa"/>
          </w:tcPr>
          <w:p w14:paraId="601FD0F3" w14:textId="33082857" w:rsidR="00DC62EF" w:rsidRPr="001933B5" w:rsidRDefault="00DC62EF">
            <w:pPr>
              <w:rPr>
                <w:rFonts w:eastAsiaTheme="minorEastAsia"/>
                <w:color w:val="0070C0"/>
                <w:lang w:val="en-US" w:eastAsia="zh-CN"/>
              </w:rPr>
            </w:pPr>
          </w:p>
        </w:tc>
      </w:tr>
      <w:tr w:rsidR="00DC62EF" w:rsidRPr="001933B5" w14:paraId="44AE9AAB" w14:textId="77777777" w:rsidTr="00042383">
        <w:tc>
          <w:tcPr>
            <w:tcW w:w="1494" w:type="dxa"/>
            <w:gridSpan w:val="2"/>
          </w:tcPr>
          <w:p w14:paraId="74343690" w14:textId="487BB0FB" w:rsidR="00DC62EF" w:rsidRPr="001933B5" w:rsidRDefault="00DC62EF" w:rsidP="00042383">
            <w:pPr>
              <w:rPr>
                <w:rFonts w:eastAsiaTheme="minorEastAsia"/>
                <w:color w:val="0070C0"/>
                <w:lang w:val="en-US" w:eastAsia="zh-CN"/>
              </w:rPr>
            </w:pPr>
          </w:p>
        </w:tc>
        <w:tc>
          <w:tcPr>
            <w:tcW w:w="8137" w:type="dxa"/>
          </w:tcPr>
          <w:p w14:paraId="2BE67F4E" w14:textId="77777777" w:rsidR="00DC62EF" w:rsidRPr="001933B5" w:rsidRDefault="00DC62EF" w:rsidP="00042383">
            <w:pPr>
              <w:rPr>
                <w:rFonts w:eastAsiaTheme="minorEastAsia"/>
                <w:color w:val="0070C0"/>
                <w:lang w:val="en-US" w:eastAsia="zh-CN"/>
              </w:rPr>
            </w:pPr>
          </w:p>
        </w:tc>
      </w:tr>
      <w:tr w:rsidR="00DC62EF" w:rsidRPr="001933B5" w14:paraId="0992BF0A" w14:textId="77777777" w:rsidTr="00042383">
        <w:tc>
          <w:tcPr>
            <w:tcW w:w="1494" w:type="dxa"/>
            <w:gridSpan w:val="2"/>
          </w:tcPr>
          <w:p w14:paraId="797068F6" w14:textId="13A99E13" w:rsidR="00DC62EF" w:rsidRPr="001933B5" w:rsidRDefault="00DC62EF" w:rsidP="00042383">
            <w:pPr>
              <w:rPr>
                <w:rFonts w:eastAsiaTheme="minorEastAsia"/>
                <w:color w:val="0070C0"/>
                <w:lang w:val="en-US" w:eastAsia="zh-CN"/>
              </w:rPr>
            </w:pPr>
          </w:p>
        </w:tc>
        <w:tc>
          <w:tcPr>
            <w:tcW w:w="8137" w:type="dxa"/>
          </w:tcPr>
          <w:p w14:paraId="4E57638C" w14:textId="77777777" w:rsidR="00DC62EF" w:rsidRPr="001933B5" w:rsidRDefault="00DC62EF" w:rsidP="00042383">
            <w:pPr>
              <w:rPr>
                <w:rFonts w:eastAsiaTheme="minorEastAsia"/>
                <w:color w:val="0070C0"/>
                <w:lang w:val="en-US" w:eastAsia="zh-CN"/>
              </w:rPr>
            </w:pPr>
          </w:p>
        </w:tc>
      </w:tr>
    </w:tbl>
    <w:p w14:paraId="7426C83F" w14:textId="459395DF" w:rsidR="00E535D0" w:rsidRPr="001933B5" w:rsidRDefault="00E535D0" w:rsidP="00E535D0">
      <w:pPr>
        <w:rPr>
          <w:lang w:val="en-US" w:eastAsia="zh-CN"/>
        </w:rPr>
      </w:pPr>
    </w:p>
    <w:p w14:paraId="49E95CDC" w14:textId="77777777" w:rsidR="00BD29C1" w:rsidRPr="001933B5" w:rsidRDefault="00BD29C1" w:rsidP="00E535D0">
      <w:pPr>
        <w:rPr>
          <w:lang w:val="en-US" w:eastAsia="zh-CN"/>
        </w:rPr>
      </w:pPr>
    </w:p>
    <w:p w14:paraId="23984BC0" w14:textId="505ADD8A" w:rsidR="006612F5" w:rsidRPr="001933B5" w:rsidRDefault="006612F5" w:rsidP="006612F5">
      <w:pPr>
        <w:pStyle w:val="Heading1"/>
        <w:rPr>
          <w:rFonts w:ascii="Times New Roman" w:hAnsi="Times New Roman"/>
          <w:lang w:val="en-US" w:eastAsia="ja-JP"/>
        </w:rPr>
      </w:pPr>
      <w:r w:rsidRPr="001933B5">
        <w:rPr>
          <w:rFonts w:ascii="Times New Roman" w:hAnsi="Times New Roman"/>
          <w:lang w:val="en-US" w:eastAsia="ja-JP"/>
        </w:rPr>
        <w:t>Topic #</w:t>
      </w:r>
      <w:r w:rsidR="00B844D6" w:rsidRPr="001933B5">
        <w:rPr>
          <w:rFonts w:ascii="Times New Roman" w:hAnsi="Times New Roman"/>
          <w:lang w:val="en-US" w:eastAsia="ja-JP"/>
        </w:rPr>
        <w:t>3</w:t>
      </w:r>
      <w:r w:rsidRPr="001933B5">
        <w:rPr>
          <w:rFonts w:ascii="Times New Roman" w:hAnsi="Times New Roman"/>
          <w:lang w:val="en-US" w:eastAsia="ja-JP"/>
        </w:rPr>
        <w:t xml:space="preserve">: BWP Switching on multiple CCs </w:t>
      </w:r>
      <w:r w:rsidR="00B86D34">
        <w:rPr>
          <w:rFonts w:ascii="Times New Roman" w:hAnsi="Times New Roman"/>
          <w:lang w:val="en-US" w:eastAsia="ja-JP"/>
        </w:rPr>
        <w:t>(P</w:t>
      </w:r>
      <w:r w:rsidR="00B86D34" w:rsidRPr="001933B5">
        <w:rPr>
          <w:rFonts w:ascii="Times New Roman" w:hAnsi="Times New Roman"/>
          <w:lang w:val="en-US" w:eastAsia="ja-JP"/>
        </w:rPr>
        <w:t xml:space="preserve">erformance </w:t>
      </w:r>
      <w:r w:rsidRPr="001933B5">
        <w:rPr>
          <w:rFonts w:ascii="Times New Roman" w:hAnsi="Times New Roman"/>
          <w:lang w:val="en-US" w:eastAsia="ja-JP"/>
        </w:rPr>
        <w:t>part</w:t>
      </w:r>
      <w:r w:rsidR="00B86D34">
        <w:rPr>
          <w:rFonts w:ascii="Times New Roman" w:hAnsi="Times New Roman"/>
          <w:lang w:val="en-US" w:eastAsia="ja-JP"/>
        </w:rPr>
        <w:t>)</w:t>
      </w:r>
    </w:p>
    <w:p w14:paraId="249EC737" w14:textId="20C27F99" w:rsidR="006612F5" w:rsidRDefault="006612F5" w:rsidP="006612F5">
      <w:pPr>
        <w:pStyle w:val="Heading2"/>
        <w:rPr>
          <w:rFonts w:ascii="Times New Roman" w:hAnsi="Times New Roman"/>
        </w:rPr>
      </w:pPr>
      <w:r w:rsidRPr="001933B5">
        <w:rPr>
          <w:rFonts w:ascii="Times New Roman" w:hAnsi="Times New Roman"/>
        </w:rPr>
        <w:t>Companies’ contributions summary</w:t>
      </w:r>
    </w:p>
    <w:p w14:paraId="60A5C242" w14:textId="10A2B254" w:rsidR="0048776F" w:rsidRPr="00501B66" w:rsidRDefault="0048776F" w:rsidP="0048776F">
      <w:pPr>
        <w:rPr>
          <w:lang w:val="en-US" w:eastAsia="zh-CN"/>
          <w:rPrChange w:id="684" w:author="Ericsson" w:date="2021-01-25T19:58:00Z">
            <w:rPr>
              <w:lang w:val="sv-SE" w:eastAsia="zh-CN"/>
            </w:rPr>
          </w:rPrChange>
        </w:rPr>
      </w:pPr>
      <w:r w:rsidRPr="00501B66">
        <w:rPr>
          <w:lang w:val="en-US" w:eastAsia="zh-CN"/>
          <w:rPrChange w:id="685" w:author="Ericsson" w:date="2021-01-25T19:58:00Z">
            <w:rPr>
              <w:lang w:val="sv-SE" w:eastAsia="zh-CN"/>
            </w:rPr>
          </w:rPrChange>
        </w:rPr>
        <w:t>Moderator note</w:t>
      </w:r>
      <w:r w:rsidR="00842FAB" w:rsidRPr="00501B66">
        <w:rPr>
          <w:lang w:val="en-US" w:eastAsia="zh-CN"/>
          <w:rPrChange w:id="686" w:author="Ericsson" w:date="2021-01-25T19:58:00Z">
            <w:rPr>
              <w:lang w:val="sv-SE" w:eastAsia="zh-CN"/>
            </w:rPr>
          </w:rPrChange>
        </w:rPr>
        <w:t>:</w:t>
      </w:r>
      <w:r w:rsidRPr="00501B66">
        <w:rPr>
          <w:lang w:val="en-US" w:eastAsia="zh-CN"/>
          <w:rPrChange w:id="687" w:author="Ericsson" w:date="2021-01-25T19:58:00Z">
            <w:rPr>
              <w:lang w:val="sv-SE" w:eastAsia="zh-CN"/>
            </w:rPr>
          </w:rPrChange>
        </w:rPr>
        <w:t xml:space="preserve"> </w:t>
      </w:r>
      <w:r w:rsidR="00C74CCC" w:rsidRPr="00501B66">
        <w:rPr>
          <w:lang w:val="en-US" w:eastAsia="zh-CN"/>
          <w:rPrChange w:id="688" w:author="Ericsson" w:date="2021-01-25T19:58:00Z">
            <w:rPr>
              <w:lang w:val="sv-SE" w:eastAsia="zh-CN"/>
            </w:rPr>
          </w:rPrChange>
        </w:rPr>
        <w:t>R4-2102634 is moved from 7.13.2.2.1 to 7.13.2.2.</w:t>
      </w:r>
      <w:r w:rsidR="00EE3FE7" w:rsidRPr="00501B66">
        <w:rPr>
          <w:lang w:val="en-US" w:eastAsia="zh-CN"/>
          <w:rPrChange w:id="689" w:author="Ericsson" w:date="2021-01-25T19:58:00Z">
            <w:rPr>
              <w:lang w:val="sv-SE" w:eastAsia="zh-CN"/>
            </w:rPr>
          </w:rPrChange>
        </w:rPr>
        <w:t>4.</w:t>
      </w:r>
    </w:p>
    <w:tbl>
      <w:tblPr>
        <w:tblStyle w:val="TableGrid"/>
        <w:tblW w:w="10165" w:type="dxa"/>
        <w:tblLook w:val="04A0" w:firstRow="1" w:lastRow="0" w:firstColumn="1" w:lastColumn="0" w:noHBand="0" w:noVBand="1"/>
      </w:tblPr>
      <w:tblGrid>
        <w:gridCol w:w="1160"/>
        <w:gridCol w:w="1183"/>
        <w:gridCol w:w="7822"/>
      </w:tblGrid>
      <w:tr w:rsidR="006612F5" w:rsidRPr="001933B5" w14:paraId="23F32DB9" w14:textId="77777777" w:rsidTr="00CE75E1">
        <w:trPr>
          <w:trHeight w:val="468"/>
        </w:trPr>
        <w:tc>
          <w:tcPr>
            <w:tcW w:w="1165" w:type="dxa"/>
            <w:vAlign w:val="center"/>
          </w:tcPr>
          <w:p w14:paraId="7A4D40E0" w14:textId="77777777" w:rsidR="006612F5" w:rsidRPr="001933B5" w:rsidRDefault="006612F5" w:rsidP="007D0F29">
            <w:pPr>
              <w:spacing w:before="120" w:after="120"/>
              <w:rPr>
                <w:b/>
                <w:bCs/>
              </w:rPr>
            </w:pPr>
            <w:r w:rsidRPr="001933B5">
              <w:rPr>
                <w:b/>
                <w:bCs/>
              </w:rPr>
              <w:t>T-doc number</w:t>
            </w:r>
          </w:p>
        </w:tc>
        <w:tc>
          <w:tcPr>
            <w:tcW w:w="1080" w:type="dxa"/>
            <w:vAlign w:val="center"/>
          </w:tcPr>
          <w:p w14:paraId="00BEBE8D" w14:textId="77777777" w:rsidR="006612F5" w:rsidRPr="001933B5" w:rsidRDefault="006612F5" w:rsidP="007D0F29">
            <w:pPr>
              <w:spacing w:before="120" w:after="120"/>
              <w:rPr>
                <w:b/>
                <w:bCs/>
              </w:rPr>
            </w:pPr>
            <w:r w:rsidRPr="001933B5">
              <w:rPr>
                <w:b/>
                <w:bCs/>
              </w:rPr>
              <w:t>Company</w:t>
            </w:r>
          </w:p>
        </w:tc>
        <w:tc>
          <w:tcPr>
            <w:tcW w:w="7920" w:type="dxa"/>
            <w:vAlign w:val="center"/>
          </w:tcPr>
          <w:p w14:paraId="30A0CD5D" w14:textId="77777777" w:rsidR="006612F5" w:rsidRPr="001933B5" w:rsidRDefault="006612F5" w:rsidP="007D0F29">
            <w:pPr>
              <w:spacing w:before="120" w:after="120"/>
              <w:rPr>
                <w:b/>
                <w:bCs/>
              </w:rPr>
            </w:pPr>
            <w:r w:rsidRPr="001933B5">
              <w:rPr>
                <w:b/>
                <w:bCs/>
              </w:rPr>
              <w:t>Proposals / Observations</w:t>
            </w:r>
          </w:p>
        </w:tc>
      </w:tr>
      <w:tr w:rsidR="00A13534" w:rsidRPr="001933B5" w14:paraId="7EB2028F" w14:textId="77777777" w:rsidTr="00CE75E1">
        <w:trPr>
          <w:trHeight w:val="468"/>
        </w:trPr>
        <w:tc>
          <w:tcPr>
            <w:tcW w:w="1165" w:type="dxa"/>
          </w:tcPr>
          <w:p w14:paraId="432DD561" w14:textId="129DEDD0" w:rsidR="00A13534" w:rsidRPr="00382739" w:rsidRDefault="003F208B" w:rsidP="00A13534">
            <w:pPr>
              <w:spacing w:before="120" w:after="120"/>
            </w:pPr>
            <w:hyperlink r:id="rId22" w:history="1">
              <w:r w:rsidR="00A13534" w:rsidRPr="00382739">
                <w:rPr>
                  <w:rFonts w:eastAsia="Times New Roman"/>
                  <w:b/>
                  <w:bCs/>
                  <w:color w:val="0000FF"/>
                  <w:u w:val="single"/>
                </w:rPr>
                <w:t>R4-2101060</w:t>
              </w:r>
            </w:hyperlink>
          </w:p>
        </w:tc>
        <w:tc>
          <w:tcPr>
            <w:tcW w:w="1080" w:type="dxa"/>
          </w:tcPr>
          <w:p w14:paraId="505FD127" w14:textId="73A43B8B" w:rsidR="00A13534" w:rsidRPr="00382739" w:rsidRDefault="00C6117C" w:rsidP="00A13534">
            <w:pPr>
              <w:spacing w:before="120" w:after="120"/>
            </w:pPr>
            <w:r w:rsidRPr="00382739">
              <w:rPr>
                <w:rFonts w:eastAsia="Times New Roman"/>
              </w:rPr>
              <w:t>MediaTek inc.</w:t>
            </w:r>
          </w:p>
        </w:tc>
        <w:tc>
          <w:tcPr>
            <w:tcW w:w="7920" w:type="dxa"/>
          </w:tcPr>
          <w:p w14:paraId="50B37227" w14:textId="77777777" w:rsidR="00825D76" w:rsidRPr="00382739" w:rsidRDefault="00825D76" w:rsidP="00825D76">
            <w:pPr>
              <w:snapToGrid w:val="0"/>
              <w:spacing w:before="180" w:after="120"/>
              <w:jc w:val="both"/>
              <w:rPr>
                <w:b/>
                <w:i/>
                <w:lang w:val="x-none" w:eastAsia="x-none"/>
              </w:rPr>
            </w:pPr>
            <w:r w:rsidRPr="00382739">
              <w:rPr>
                <w:b/>
                <w:i/>
                <w:lang w:val="x-none" w:eastAsia="x-none"/>
              </w:rPr>
              <w:fldChar w:fldCharType="begin"/>
            </w:r>
            <w:r w:rsidRPr="00382739">
              <w:rPr>
                <w:b/>
                <w:i/>
                <w:lang w:val="x-none" w:eastAsia="x-none"/>
              </w:rPr>
              <w:instrText xml:space="preserve"> REF _Ref61530505 \h  \* MERGEFORMAT </w:instrText>
            </w:r>
            <w:r w:rsidRPr="00382739">
              <w:rPr>
                <w:b/>
                <w:i/>
                <w:lang w:val="x-none" w:eastAsia="x-none"/>
              </w:rPr>
            </w:r>
            <w:r w:rsidRPr="00382739">
              <w:rPr>
                <w:b/>
                <w:i/>
                <w:lang w:val="x-none" w:eastAsia="x-none"/>
              </w:rPr>
              <w:fldChar w:fldCharType="separate"/>
            </w:r>
            <w:r w:rsidRPr="00382739">
              <w:rPr>
                <w:b/>
                <w:i/>
                <w:lang w:val="x-none" w:eastAsia="x-none"/>
              </w:rPr>
              <w:t>Proposal 1: Only define simultaneous multiple BWP switch test cases.</w:t>
            </w:r>
            <w:r w:rsidRPr="00382739">
              <w:rPr>
                <w:b/>
                <w:i/>
                <w:lang w:val="x-none" w:eastAsia="x-none"/>
              </w:rPr>
              <w:fldChar w:fldCharType="end"/>
            </w:r>
          </w:p>
          <w:p w14:paraId="0F2F2766" w14:textId="77777777" w:rsidR="00825D76" w:rsidRPr="00382739" w:rsidRDefault="00825D76" w:rsidP="00825D76">
            <w:pPr>
              <w:snapToGrid w:val="0"/>
              <w:spacing w:before="180" w:after="120"/>
              <w:jc w:val="both"/>
              <w:rPr>
                <w:b/>
                <w:i/>
                <w:lang w:val="x-none" w:eastAsia="x-none"/>
              </w:rPr>
            </w:pPr>
            <w:r w:rsidRPr="00382739">
              <w:rPr>
                <w:b/>
                <w:i/>
                <w:lang w:val="x-none" w:eastAsia="x-none"/>
              </w:rPr>
              <w:fldChar w:fldCharType="begin"/>
            </w:r>
            <w:r w:rsidRPr="00382739">
              <w:rPr>
                <w:b/>
                <w:i/>
                <w:lang w:val="x-none" w:eastAsia="x-none"/>
              </w:rPr>
              <w:instrText xml:space="preserve"> REF _Ref61530509 \h  \* MERGEFORMAT </w:instrText>
            </w:r>
            <w:r w:rsidRPr="00382739">
              <w:rPr>
                <w:b/>
                <w:i/>
                <w:lang w:val="x-none" w:eastAsia="x-none"/>
              </w:rPr>
            </w:r>
            <w:r w:rsidRPr="00382739">
              <w:rPr>
                <w:b/>
                <w:i/>
                <w:lang w:val="x-none" w:eastAsia="x-none"/>
              </w:rPr>
              <w:fldChar w:fldCharType="separate"/>
            </w:r>
            <w:r w:rsidRPr="00382739">
              <w:rPr>
                <w:b/>
                <w:i/>
                <w:lang w:val="x-none" w:eastAsia="x-none"/>
              </w:rPr>
              <w:t>Proposal 2:</w:t>
            </w:r>
            <w:r w:rsidRPr="00382739">
              <w:rPr>
                <w:b/>
                <w:i/>
                <w:lang w:val="x-none" w:eastAsia="x-none"/>
              </w:rPr>
              <w:fldChar w:fldCharType="end"/>
            </w:r>
          </w:p>
          <w:p w14:paraId="1F0736BE" w14:textId="77777777" w:rsidR="00825D76" w:rsidRPr="00382739" w:rsidRDefault="00825D76" w:rsidP="00825D76">
            <w:pPr>
              <w:pStyle w:val="Caption"/>
              <w:rPr>
                <w:i/>
              </w:rPr>
            </w:pPr>
            <w:r w:rsidRPr="00382739">
              <w:rPr>
                <w:i/>
              </w:rPr>
              <w:t xml:space="preserve">Option 1: Define FR1+FR2 simultaneous BWP switch test case in RAN4. </w:t>
            </w:r>
          </w:p>
          <w:p w14:paraId="72CBE3D2" w14:textId="7244F65F" w:rsidR="00825D76" w:rsidRPr="00382739" w:rsidRDefault="00825D76" w:rsidP="00825D76">
            <w:pPr>
              <w:pStyle w:val="Caption"/>
            </w:pPr>
            <w:r w:rsidRPr="00382739">
              <w:rPr>
                <w:i/>
              </w:rPr>
              <w:t xml:space="preserve">Option 2: If TE vendors confirm FR1 demodulation performance can’t be guaranteed in OTA mode, RAN4 deletes multiple BWP switch, and multiple </w:t>
            </w:r>
            <w:proofErr w:type="spellStart"/>
            <w:r w:rsidRPr="00382739">
              <w:rPr>
                <w:i/>
              </w:rPr>
              <w:t>S</w:t>
            </w:r>
            <w:r w:rsidR="00541E7C" w:rsidRPr="00382739">
              <w:rPr>
                <w:i/>
              </w:rPr>
              <w:t>c</w:t>
            </w:r>
            <w:r w:rsidRPr="00382739">
              <w:rPr>
                <w:i/>
              </w:rPr>
              <w:t>ell</w:t>
            </w:r>
            <w:proofErr w:type="spellEnd"/>
            <w:r w:rsidRPr="00382739">
              <w:rPr>
                <w:i/>
              </w:rPr>
              <w:t xml:space="preserve"> activation test cases which UE needs to correctly demodulate the downlink channels for FR1 in OTA mode. </w:t>
            </w:r>
          </w:p>
          <w:p w14:paraId="06E79E56" w14:textId="77777777" w:rsidR="00A13534" w:rsidRPr="00382739" w:rsidRDefault="00A13534" w:rsidP="00A13534">
            <w:pPr>
              <w:spacing w:after="120"/>
            </w:pPr>
          </w:p>
        </w:tc>
      </w:tr>
      <w:tr w:rsidR="00A13534" w:rsidRPr="001933B5" w14:paraId="645347D9" w14:textId="77777777" w:rsidTr="00CE75E1">
        <w:trPr>
          <w:trHeight w:val="468"/>
        </w:trPr>
        <w:tc>
          <w:tcPr>
            <w:tcW w:w="1165" w:type="dxa"/>
          </w:tcPr>
          <w:p w14:paraId="0E19266E" w14:textId="4FB8F2F1" w:rsidR="00A13534" w:rsidRPr="00382739" w:rsidRDefault="003F208B" w:rsidP="00A13534">
            <w:pPr>
              <w:spacing w:before="120" w:after="120"/>
            </w:pPr>
            <w:hyperlink r:id="rId23" w:history="1">
              <w:r w:rsidR="00A13534" w:rsidRPr="00382739">
                <w:rPr>
                  <w:rFonts w:eastAsia="Times New Roman"/>
                  <w:b/>
                  <w:bCs/>
                  <w:color w:val="0000FF"/>
                  <w:u w:val="single"/>
                </w:rPr>
                <w:t>R4-2101378</w:t>
              </w:r>
            </w:hyperlink>
          </w:p>
        </w:tc>
        <w:tc>
          <w:tcPr>
            <w:tcW w:w="1080" w:type="dxa"/>
          </w:tcPr>
          <w:p w14:paraId="75E414D0" w14:textId="55D90013" w:rsidR="00A13534" w:rsidRPr="00382739" w:rsidRDefault="00C6117C" w:rsidP="00A13534">
            <w:pPr>
              <w:spacing w:before="120" w:after="120"/>
            </w:pPr>
            <w:r w:rsidRPr="00382739">
              <w:t>vivo</w:t>
            </w:r>
          </w:p>
        </w:tc>
        <w:tc>
          <w:tcPr>
            <w:tcW w:w="7920" w:type="dxa"/>
          </w:tcPr>
          <w:p w14:paraId="0F684732" w14:textId="77777777" w:rsidR="006D3AC2" w:rsidRPr="00382739" w:rsidRDefault="006D3AC2" w:rsidP="006D3AC2">
            <w:pPr>
              <w:jc w:val="both"/>
              <w:rPr>
                <w:b/>
              </w:rPr>
            </w:pPr>
            <w:r w:rsidRPr="00382739">
              <w:rPr>
                <w:b/>
              </w:rPr>
              <w:t xml:space="preserve">Observation 1: To our understanding, the only possible way to verify requirements when both FR1 and FR2 cell are involved, is to test both FR1 and FR2 cells under OTA environment. The uncertainties of this method, such as cost and testing time consumption, should be addressed before implementation. </w:t>
            </w:r>
          </w:p>
          <w:p w14:paraId="2E7FFB4B" w14:textId="77777777" w:rsidR="006D3AC2" w:rsidRPr="00382739" w:rsidRDefault="006D3AC2" w:rsidP="006D3AC2">
            <w:pPr>
              <w:spacing w:after="120"/>
              <w:jc w:val="both"/>
              <w:rPr>
                <w:b/>
                <w:iCs/>
              </w:rPr>
            </w:pPr>
            <w:r w:rsidRPr="00382739">
              <w:rPr>
                <w:b/>
                <w:iCs/>
              </w:rPr>
              <w:t xml:space="preserve">Observation 2: The simultaneous and partial RRC based BWP switching over multiple CCs still exists. </w:t>
            </w:r>
          </w:p>
          <w:p w14:paraId="7ED83393" w14:textId="77777777" w:rsidR="006D3AC2" w:rsidRPr="00382739" w:rsidRDefault="006D3AC2" w:rsidP="006D3AC2">
            <w:pPr>
              <w:jc w:val="both"/>
              <w:rPr>
                <w:b/>
                <w:lang w:val="en-US"/>
              </w:rPr>
            </w:pPr>
            <w:r w:rsidRPr="00382739">
              <w:rPr>
                <w:b/>
              </w:rPr>
              <w:t>Proposal 1 It is not necessary to define new test cases for both DCI based and timer based non-simultaneous BWP switching.</w:t>
            </w:r>
          </w:p>
          <w:p w14:paraId="473F8B9B" w14:textId="77777777" w:rsidR="006D3AC2" w:rsidRPr="00382739" w:rsidRDefault="006D3AC2" w:rsidP="006D3AC2">
            <w:pPr>
              <w:spacing w:after="120"/>
              <w:jc w:val="both"/>
              <w:rPr>
                <w:b/>
                <w:iCs/>
              </w:rPr>
            </w:pPr>
            <w:r w:rsidRPr="00382739">
              <w:rPr>
                <w:b/>
                <w:iCs/>
              </w:rPr>
              <w:t xml:space="preserve">Proposal 2: Due to the ongoing discussion on the application scenario and the limitation on the application scenario, we think the necessity to define test cases for both simultaneous and partial RRC based BWP switching over multiple CCs is not strong and suggest that corresponding test cases are not defined.   </w:t>
            </w:r>
          </w:p>
          <w:p w14:paraId="49FF5B02" w14:textId="732DC284" w:rsidR="00A13534" w:rsidRPr="00382739" w:rsidRDefault="006D3AC2" w:rsidP="006D3AC2">
            <w:r w:rsidRPr="00382739">
              <w:rPr>
                <w:b/>
              </w:rPr>
              <w:t xml:space="preserve">Proposal 3: Do not prefer to define any simultaneous BWP switch over FR1 + FR2 test cases.     </w:t>
            </w:r>
          </w:p>
        </w:tc>
      </w:tr>
      <w:tr w:rsidR="00A13534" w:rsidRPr="001933B5" w14:paraId="2285D34A" w14:textId="77777777" w:rsidTr="00CE75E1">
        <w:trPr>
          <w:trHeight w:val="468"/>
        </w:trPr>
        <w:tc>
          <w:tcPr>
            <w:tcW w:w="1165" w:type="dxa"/>
          </w:tcPr>
          <w:p w14:paraId="14C0CD6B" w14:textId="3D235075" w:rsidR="00A13534" w:rsidRPr="00382739" w:rsidDel="003F54F6" w:rsidRDefault="003F208B" w:rsidP="00A13534">
            <w:pPr>
              <w:spacing w:before="120" w:after="120"/>
            </w:pPr>
            <w:hyperlink r:id="rId24" w:history="1">
              <w:r w:rsidR="005C23D4" w:rsidRPr="00382739">
                <w:rPr>
                  <w:rFonts w:eastAsia="Times New Roman"/>
                  <w:b/>
                  <w:bCs/>
                  <w:color w:val="0000FF"/>
                  <w:u w:val="single"/>
                </w:rPr>
                <w:t>R4-2101411</w:t>
              </w:r>
            </w:hyperlink>
          </w:p>
        </w:tc>
        <w:tc>
          <w:tcPr>
            <w:tcW w:w="1080" w:type="dxa"/>
          </w:tcPr>
          <w:p w14:paraId="43953918" w14:textId="1F704484" w:rsidR="00A13534" w:rsidRPr="00382739" w:rsidDel="003F54F6" w:rsidRDefault="00BB42E2" w:rsidP="00A13534">
            <w:pPr>
              <w:spacing w:before="120" w:after="120"/>
            </w:pPr>
            <w:r w:rsidRPr="00382739">
              <w:rPr>
                <w:rFonts w:eastAsia="Times New Roman"/>
              </w:rPr>
              <w:t>Intel Corporation</w:t>
            </w:r>
          </w:p>
        </w:tc>
        <w:tc>
          <w:tcPr>
            <w:tcW w:w="7920" w:type="dxa"/>
          </w:tcPr>
          <w:p w14:paraId="13C22CD8" w14:textId="77777777" w:rsidR="00FF75AA" w:rsidRPr="00382739" w:rsidRDefault="00FF75AA" w:rsidP="00FF75AA">
            <w:pPr>
              <w:rPr>
                <w:b/>
                <w:bCs/>
              </w:rPr>
            </w:pPr>
            <w:r w:rsidRPr="00382739">
              <w:rPr>
                <w:b/>
                <w:bCs/>
              </w:rPr>
              <w:t xml:space="preserve">Observation 1: For DCI/Timer based FR1+FR2 multiple BWP switching case, if </w:t>
            </w:r>
            <w:r w:rsidRPr="00382739">
              <w:rPr>
                <w:b/>
                <w:bCs/>
                <w:lang w:eastAsia="zh-CN"/>
              </w:rPr>
              <w:t xml:space="preserve">the timing difference among the first symbol of slot carrying DCI for all CCs is received within the MRTD for inter-band CA,  </w:t>
            </w:r>
            <w:r w:rsidRPr="00382739">
              <w:rPr>
                <w:b/>
                <w:bCs/>
              </w:rPr>
              <w:t>the timing offset will not exceed the slot length. It is still classified as simultaneous BWP switching.</w:t>
            </w:r>
          </w:p>
          <w:p w14:paraId="1B3F14FE" w14:textId="77777777" w:rsidR="00FF75AA" w:rsidRPr="00382739" w:rsidRDefault="00FF75AA" w:rsidP="00FF75AA">
            <w:pPr>
              <w:rPr>
                <w:b/>
                <w:bCs/>
              </w:rPr>
            </w:pPr>
            <w:r w:rsidRPr="00382739">
              <w:rPr>
                <w:b/>
                <w:bCs/>
              </w:rPr>
              <w:t>Proposal 1: It’s possible to test FR1+FR2 simultaneous BWP switching case.</w:t>
            </w:r>
          </w:p>
          <w:p w14:paraId="5E15026E" w14:textId="77777777" w:rsidR="00FF75AA" w:rsidRPr="00382739" w:rsidRDefault="00FF75AA" w:rsidP="00FF75AA">
            <w:r w:rsidRPr="00382739">
              <w:rPr>
                <w:b/>
                <w:bCs/>
              </w:rPr>
              <w:t>Proposal 2: Don’t need to test non-simultaneous FR1+FR2 BWP switching case.</w:t>
            </w:r>
          </w:p>
          <w:p w14:paraId="4EBC2289" w14:textId="77777777" w:rsidR="00A13534" w:rsidRPr="00382739" w:rsidDel="003F54F6" w:rsidRDefault="00A13534" w:rsidP="00FF75AA">
            <w:pPr>
              <w:overflowPunct/>
              <w:autoSpaceDE/>
              <w:autoSpaceDN/>
              <w:adjustRightInd/>
              <w:spacing w:after="160" w:line="259" w:lineRule="auto"/>
              <w:contextualSpacing/>
              <w:textAlignment w:val="auto"/>
              <w:rPr>
                <w:b/>
              </w:rPr>
            </w:pPr>
          </w:p>
        </w:tc>
      </w:tr>
      <w:tr w:rsidR="00A13534" w:rsidRPr="001933B5" w14:paraId="3C73CE26" w14:textId="77777777" w:rsidTr="00CE75E1">
        <w:trPr>
          <w:trHeight w:val="468"/>
        </w:trPr>
        <w:tc>
          <w:tcPr>
            <w:tcW w:w="1165" w:type="dxa"/>
          </w:tcPr>
          <w:p w14:paraId="0AA6432A" w14:textId="45311652" w:rsidR="00A13534" w:rsidRPr="00382739" w:rsidDel="003F54F6" w:rsidRDefault="003F208B" w:rsidP="00A13534">
            <w:pPr>
              <w:spacing w:before="120" w:after="120"/>
            </w:pPr>
            <w:hyperlink r:id="rId25" w:history="1">
              <w:r w:rsidR="00516C9F" w:rsidRPr="00382739">
                <w:rPr>
                  <w:rFonts w:eastAsia="Times New Roman"/>
                  <w:b/>
                  <w:bCs/>
                  <w:color w:val="0000FF"/>
                  <w:u w:val="single"/>
                </w:rPr>
                <w:t>R4-2101634</w:t>
              </w:r>
            </w:hyperlink>
          </w:p>
        </w:tc>
        <w:tc>
          <w:tcPr>
            <w:tcW w:w="1080" w:type="dxa"/>
          </w:tcPr>
          <w:p w14:paraId="276B533A" w14:textId="2E93F821" w:rsidR="00A13534" w:rsidRPr="00382739" w:rsidDel="003F54F6" w:rsidRDefault="00675B23" w:rsidP="00A13534">
            <w:pPr>
              <w:spacing w:before="120" w:after="120"/>
            </w:pPr>
            <w:r w:rsidRPr="00382739">
              <w:rPr>
                <w:rFonts w:eastAsia="Times New Roman"/>
              </w:rPr>
              <w:t xml:space="preserve">Huawei, </w:t>
            </w:r>
            <w:proofErr w:type="spellStart"/>
            <w:r w:rsidRPr="00382739">
              <w:rPr>
                <w:rFonts w:eastAsia="Times New Roman"/>
              </w:rPr>
              <w:t>HiSilicon</w:t>
            </w:r>
            <w:proofErr w:type="spellEnd"/>
          </w:p>
        </w:tc>
        <w:tc>
          <w:tcPr>
            <w:tcW w:w="7920" w:type="dxa"/>
          </w:tcPr>
          <w:p w14:paraId="10DCD1D2" w14:textId="77777777" w:rsidR="00A7562A" w:rsidRPr="00382739" w:rsidRDefault="00A7562A" w:rsidP="00A7562A">
            <w:pPr>
              <w:rPr>
                <w:rFonts w:eastAsiaTheme="minorEastAsia"/>
                <w:b/>
                <w:lang w:eastAsia="zh-CN"/>
              </w:rPr>
            </w:pPr>
            <w:r w:rsidRPr="00382739">
              <w:rPr>
                <w:rFonts w:eastAsiaTheme="minorEastAsia"/>
                <w:b/>
                <w:lang w:eastAsia="zh-CN"/>
              </w:rPr>
              <w:t>Proposal 1: Not to define test cases for non-simultaneous timer based BWP switch on multiple CCs.</w:t>
            </w:r>
          </w:p>
          <w:p w14:paraId="026A0E94" w14:textId="77777777" w:rsidR="00A7562A" w:rsidRPr="00382739" w:rsidRDefault="00A7562A" w:rsidP="00A7562A">
            <w:pPr>
              <w:rPr>
                <w:rFonts w:eastAsiaTheme="minorEastAsia"/>
                <w:b/>
                <w:lang w:val="en-US" w:eastAsia="zh-CN"/>
              </w:rPr>
            </w:pPr>
            <w:r w:rsidRPr="00382739">
              <w:rPr>
                <w:rFonts w:eastAsiaTheme="minorEastAsia"/>
                <w:b/>
                <w:lang w:val="en-US" w:eastAsia="zh-CN"/>
              </w:rPr>
              <w:t>Proposal 2: Wait for the conclusion on feasibility of RRC based switch on multiple CCs.</w:t>
            </w:r>
          </w:p>
          <w:p w14:paraId="39BDFA77" w14:textId="77777777" w:rsidR="00A7562A" w:rsidRPr="00382739" w:rsidRDefault="00A7562A" w:rsidP="00A7562A">
            <w:pPr>
              <w:rPr>
                <w:rFonts w:eastAsiaTheme="minorEastAsia"/>
                <w:b/>
                <w:lang w:eastAsia="zh-CN"/>
              </w:rPr>
            </w:pPr>
            <w:r w:rsidRPr="00382739">
              <w:rPr>
                <w:rFonts w:eastAsiaTheme="minorEastAsia"/>
                <w:b/>
                <w:lang w:eastAsia="zh-CN"/>
              </w:rPr>
              <w:t>Proposal 3: Not to define test cases for non-simultaneous DCI based BWP switch on multiple CCs.</w:t>
            </w:r>
          </w:p>
          <w:p w14:paraId="5B64934D" w14:textId="22D71A3A" w:rsidR="00A13534" w:rsidRPr="00382739" w:rsidDel="003F54F6" w:rsidRDefault="00A7562A" w:rsidP="00A7562A">
            <w:pPr>
              <w:pStyle w:val="B1"/>
              <w:ind w:left="0" w:firstLine="0"/>
              <w:rPr>
                <w:b/>
              </w:rPr>
            </w:pPr>
            <w:r w:rsidRPr="00382739">
              <w:rPr>
                <w:b/>
              </w:rPr>
              <w:t>Proposal 4: RAN4 to define FR1+FR2 test cases for simultaneous BWP switch on multiple CCs.</w:t>
            </w:r>
          </w:p>
        </w:tc>
      </w:tr>
      <w:tr w:rsidR="00A13534" w:rsidRPr="001933B5" w14:paraId="38C5DA54" w14:textId="77777777" w:rsidTr="00CE75E1">
        <w:trPr>
          <w:trHeight w:val="468"/>
        </w:trPr>
        <w:tc>
          <w:tcPr>
            <w:tcW w:w="1165" w:type="dxa"/>
          </w:tcPr>
          <w:p w14:paraId="41B84971" w14:textId="59B6076A" w:rsidR="00A13534" w:rsidRPr="00382739" w:rsidDel="003F54F6" w:rsidRDefault="003F208B" w:rsidP="00A13534">
            <w:pPr>
              <w:spacing w:before="120" w:after="120"/>
            </w:pPr>
            <w:hyperlink r:id="rId26" w:history="1">
              <w:r w:rsidR="00DD2A6C" w:rsidRPr="00382739">
                <w:rPr>
                  <w:rFonts w:eastAsia="Times New Roman"/>
                  <w:b/>
                  <w:bCs/>
                  <w:color w:val="0000FF"/>
                  <w:u w:val="single"/>
                </w:rPr>
                <w:t>R4-2102362</w:t>
              </w:r>
            </w:hyperlink>
          </w:p>
        </w:tc>
        <w:tc>
          <w:tcPr>
            <w:tcW w:w="1080" w:type="dxa"/>
          </w:tcPr>
          <w:p w14:paraId="55E65262" w14:textId="40845C61" w:rsidR="00A13534" w:rsidRPr="00382739" w:rsidDel="003F54F6" w:rsidRDefault="00DD2A6C" w:rsidP="00A13534">
            <w:pPr>
              <w:spacing w:before="120" w:after="120"/>
            </w:pPr>
            <w:r w:rsidRPr="00382739">
              <w:t>Ericsson</w:t>
            </w:r>
          </w:p>
        </w:tc>
        <w:tc>
          <w:tcPr>
            <w:tcW w:w="7920" w:type="dxa"/>
          </w:tcPr>
          <w:p w14:paraId="180BFD0C" w14:textId="77777777" w:rsidR="008E4914" w:rsidRPr="00382739" w:rsidRDefault="008E4914" w:rsidP="008E4914">
            <w:pPr>
              <w:spacing w:after="0"/>
              <w:ind w:left="1560" w:hanging="1560"/>
              <w:rPr>
                <w:rFonts w:eastAsia="Times New Roman"/>
                <w:color w:val="2F5496" w:themeColor="accent1" w:themeShade="BF"/>
                <w:lang w:eastAsia="ko-KR"/>
              </w:rPr>
            </w:pPr>
            <w:r w:rsidRPr="00382739">
              <w:rPr>
                <w:rFonts w:eastAsia="Times New Roman"/>
                <w:b/>
                <w:bCs/>
                <w:color w:val="2F5496" w:themeColor="accent1" w:themeShade="BF"/>
                <w:lang w:eastAsia="ko-KR"/>
              </w:rPr>
              <w:t>Observation 1:</w:t>
            </w:r>
            <w:r w:rsidRPr="00382739">
              <w:rPr>
                <w:rFonts w:eastAsia="Times New Roman"/>
                <w:color w:val="2F5496" w:themeColor="accent1" w:themeShade="BF"/>
                <w:lang w:eastAsia="ko-KR"/>
              </w:rPr>
              <w:t xml:space="preserve"> </w:t>
            </w:r>
            <w:r w:rsidRPr="00382739">
              <w:rPr>
                <w:rFonts w:eastAsia="Times New Roman"/>
                <w:color w:val="2F5496" w:themeColor="accent1" w:themeShade="BF"/>
                <w:lang w:eastAsia="ko-KR"/>
              </w:rPr>
              <w:tab/>
              <w:t>The intention is to verify both interruption requirement and BWP switching delay requirements in the same test case.</w:t>
            </w:r>
          </w:p>
          <w:p w14:paraId="1EF7835D" w14:textId="77777777" w:rsidR="008E4914" w:rsidRPr="00382739" w:rsidRDefault="008E4914" w:rsidP="008E4914">
            <w:pPr>
              <w:spacing w:after="0"/>
              <w:rPr>
                <w:rFonts w:eastAsia="Times New Roman"/>
                <w:lang w:eastAsia="ko-KR"/>
              </w:rPr>
            </w:pPr>
          </w:p>
          <w:p w14:paraId="18773DA3" w14:textId="7D574A4C" w:rsidR="008E4914" w:rsidRPr="00382739" w:rsidRDefault="008E4914" w:rsidP="008E4914">
            <w:pPr>
              <w:spacing w:after="0"/>
              <w:ind w:left="1560" w:hanging="1560"/>
              <w:rPr>
                <w:rFonts w:eastAsia="Times New Roman"/>
                <w:color w:val="2F5496" w:themeColor="accent1" w:themeShade="BF"/>
                <w:lang w:eastAsia="ko-KR"/>
              </w:rPr>
            </w:pPr>
            <w:r w:rsidRPr="00382739">
              <w:rPr>
                <w:rFonts w:eastAsia="Times New Roman"/>
                <w:b/>
                <w:bCs/>
                <w:color w:val="2F5496" w:themeColor="accent1" w:themeShade="BF"/>
                <w:lang w:eastAsia="ko-KR"/>
              </w:rPr>
              <w:t xml:space="preserve">Observation 2: </w:t>
            </w:r>
            <w:r w:rsidRPr="00382739">
              <w:rPr>
                <w:rFonts w:eastAsia="Times New Roman"/>
                <w:b/>
                <w:bCs/>
                <w:color w:val="2F5496" w:themeColor="accent1" w:themeShade="BF"/>
                <w:lang w:eastAsia="ko-KR"/>
              </w:rPr>
              <w:tab/>
            </w:r>
            <w:r w:rsidRPr="00382739">
              <w:rPr>
                <w:rFonts w:eastAsia="Times New Roman"/>
                <w:color w:val="2F5496" w:themeColor="accent1" w:themeShade="BF"/>
                <w:lang w:eastAsia="ko-KR"/>
              </w:rPr>
              <w:t xml:space="preserve">For </w:t>
            </w:r>
            <w:proofErr w:type="spellStart"/>
            <w:r w:rsidRPr="00382739">
              <w:rPr>
                <w:rFonts w:eastAsia="Times New Roman"/>
                <w:color w:val="2F5496" w:themeColor="accent1" w:themeShade="BF"/>
                <w:lang w:eastAsia="ko-KR"/>
              </w:rPr>
              <w:t>U</w:t>
            </w:r>
            <w:r w:rsidR="00541E7C" w:rsidRPr="00382739">
              <w:rPr>
                <w:rFonts w:eastAsia="Times New Roman"/>
                <w:color w:val="2F5496" w:themeColor="accent1" w:themeShade="BF"/>
                <w:lang w:eastAsia="ko-KR"/>
              </w:rPr>
              <w:t>e</w:t>
            </w:r>
            <w:r w:rsidRPr="00382739">
              <w:rPr>
                <w:rFonts w:eastAsia="Times New Roman"/>
                <w:color w:val="2F5496" w:themeColor="accent1" w:themeShade="BF"/>
                <w:lang w:eastAsia="ko-KR"/>
              </w:rPr>
              <w:t>s</w:t>
            </w:r>
            <w:proofErr w:type="spellEnd"/>
            <w:r w:rsidRPr="00382739">
              <w:rPr>
                <w:rFonts w:eastAsia="Times New Roman"/>
                <w:color w:val="2F5496" w:themeColor="accent1" w:themeShade="BF"/>
                <w:lang w:eastAsia="ko-KR"/>
              </w:rPr>
              <w:t xml:space="preserve"> with per-FR gap capability, it is not possible to test interruption requirements for a cell combination </w:t>
            </w:r>
            <w:proofErr w:type="spellStart"/>
            <w:r w:rsidRPr="00382739">
              <w:rPr>
                <w:rFonts w:eastAsia="Times New Roman"/>
                <w:color w:val="2F5496" w:themeColor="accent1" w:themeShade="BF"/>
                <w:lang w:eastAsia="ko-KR"/>
              </w:rPr>
              <w:t>P</w:t>
            </w:r>
            <w:r w:rsidR="00541E7C" w:rsidRPr="00382739">
              <w:rPr>
                <w:rFonts w:eastAsia="Times New Roman"/>
                <w:color w:val="2F5496" w:themeColor="accent1" w:themeShade="BF"/>
                <w:lang w:eastAsia="ko-KR"/>
              </w:rPr>
              <w:t>c</w:t>
            </w:r>
            <w:r w:rsidRPr="00382739">
              <w:rPr>
                <w:rFonts w:eastAsia="Times New Roman"/>
                <w:color w:val="2F5496" w:themeColor="accent1" w:themeShade="BF"/>
                <w:lang w:eastAsia="ko-KR"/>
              </w:rPr>
              <w:t>ell</w:t>
            </w:r>
            <w:proofErr w:type="spellEnd"/>
            <w:r w:rsidRPr="00382739">
              <w:rPr>
                <w:rFonts w:eastAsia="Times New Roman"/>
                <w:color w:val="2F5496" w:themeColor="accent1" w:themeShade="BF"/>
                <w:lang w:eastAsia="ko-KR"/>
              </w:rPr>
              <w:t xml:space="preserve"> in FR1 and two </w:t>
            </w:r>
            <w:proofErr w:type="spellStart"/>
            <w:r w:rsidRPr="00382739">
              <w:rPr>
                <w:rFonts w:eastAsia="Times New Roman"/>
                <w:color w:val="2F5496" w:themeColor="accent1" w:themeShade="BF"/>
                <w:lang w:eastAsia="ko-KR"/>
              </w:rPr>
              <w:t>S</w:t>
            </w:r>
            <w:r w:rsidR="00541E7C" w:rsidRPr="00382739">
              <w:rPr>
                <w:rFonts w:eastAsia="Times New Roman"/>
                <w:color w:val="2F5496" w:themeColor="accent1" w:themeShade="BF"/>
                <w:lang w:eastAsia="ko-KR"/>
              </w:rPr>
              <w:t>c</w:t>
            </w:r>
            <w:r w:rsidRPr="00382739">
              <w:rPr>
                <w:rFonts w:eastAsia="Times New Roman"/>
                <w:color w:val="2F5496" w:themeColor="accent1" w:themeShade="BF"/>
                <w:lang w:eastAsia="ko-KR"/>
              </w:rPr>
              <w:t>ells</w:t>
            </w:r>
            <w:proofErr w:type="spellEnd"/>
            <w:r w:rsidRPr="00382739">
              <w:rPr>
                <w:rFonts w:eastAsia="Times New Roman"/>
                <w:color w:val="2F5496" w:themeColor="accent1" w:themeShade="BF"/>
                <w:lang w:eastAsia="ko-KR"/>
              </w:rPr>
              <w:t xml:space="preserve"> in FR2. Either </w:t>
            </w:r>
            <w:proofErr w:type="spellStart"/>
            <w:r w:rsidRPr="00382739">
              <w:rPr>
                <w:rFonts w:eastAsia="Times New Roman"/>
                <w:color w:val="2F5496" w:themeColor="accent1" w:themeShade="BF"/>
                <w:lang w:eastAsia="ko-KR"/>
              </w:rPr>
              <w:t>P</w:t>
            </w:r>
            <w:r w:rsidR="00541E7C" w:rsidRPr="00382739">
              <w:rPr>
                <w:rFonts w:eastAsia="Times New Roman"/>
                <w:color w:val="2F5496" w:themeColor="accent1" w:themeShade="BF"/>
                <w:lang w:eastAsia="ko-KR"/>
              </w:rPr>
              <w:t>c</w:t>
            </w:r>
            <w:r w:rsidRPr="00382739">
              <w:rPr>
                <w:rFonts w:eastAsia="Times New Roman"/>
                <w:color w:val="2F5496" w:themeColor="accent1" w:themeShade="BF"/>
                <w:lang w:eastAsia="ko-KR"/>
              </w:rPr>
              <w:t>ell</w:t>
            </w:r>
            <w:proofErr w:type="spellEnd"/>
            <w:r w:rsidRPr="00382739">
              <w:rPr>
                <w:rFonts w:eastAsia="Times New Roman"/>
                <w:color w:val="2F5496" w:themeColor="accent1" w:themeShade="BF"/>
                <w:lang w:eastAsia="ko-KR"/>
              </w:rPr>
              <w:t xml:space="preserve"> needs to be in FR2, or one need to add another </w:t>
            </w:r>
            <w:proofErr w:type="spellStart"/>
            <w:r w:rsidRPr="00382739">
              <w:rPr>
                <w:rFonts w:eastAsia="Times New Roman"/>
                <w:color w:val="2F5496" w:themeColor="accent1" w:themeShade="BF"/>
                <w:lang w:eastAsia="ko-KR"/>
              </w:rPr>
              <w:t>S</w:t>
            </w:r>
            <w:r w:rsidR="00541E7C" w:rsidRPr="00382739">
              <w:rPr>
                <w:rFonts w:eastAsia="Times New Roman"/>
                <w:color w:val="2F5496" w:themeColor="accent1" w:themeShade="BF"/>
                <w:lang w:eastAsia="ko-KR"/>
              </w:rPr>
              <w:t>c</w:t>
            </w:r>
            <w:r w:rsidRPr="00382739">
              <w:rPr>
                <w:rFonts w:eastAsia="Times New Roman"/>
                <w:color w:val="2F5496" w:themeColor="accent1" w:themeShade="BF"/>
                <w:lang w:eastAsia="ko-KR"/>
              </w:rPr>
              <w:t>ell</w:t>
            </w:r>
            <w:proofErr w:type="spellEnd"/>
            <w:r w:rsidRPr="00382739">
              <w:rPr>
                <w:rFonts w:eastAsia="Times New Roman"/>
                <w:color w:val="2F5496" w:themeColor="accent1" w:themeShade="BF"/>
                <w:lang w:eastAsia="ko-KR"/>
              </w:rPr>
              <w:t xml:space="preserve"> in FR2 for which switching is not carried out and through which interruptions on serving cells other than those for which BWP switching is carried out, can be observed.</w:t>
            </w:r>
          </w:p>
          <w:p w14:paraId="31844831" w14:textId="7201AC63" w:rsidR="008E4914" w:rsidRPr="00382739" w:rsidRDefault="008E4914" w:rsidP="008E4914">
            <w:pPr>
              <w:spacing w:before="240" w:after="0"/>
              <w:ind w:left="1560" w:hanging="1560"/>
              <w:rPr>
                <w:rFonts w:eastAsia="Times New Roman"/>
                <w:color w:val="2F5496" w:themeColor="accent1" w:themeShade="BF"/>
                <w:lang w:eastAsia="ko-KR"/>
              </w:rPr>
            </w:pPr>
            <w:r w:rsidRPr="00382739">
              <w:rPr>
                <w:rFonts w:eastAsia="Times New Roman"/>
                <w:b/>
                <w:bCs/>
                <w:color w:val="2F5496" w:themeColor="accent1" w:themeShade="BF"/>
                <w:lang w:eastAsia="ko-KR"/>
              </w:rPr>
              <w:t>Proposal 1:</w:t>
            </w:r>
            <w:r w:rsidRPr="00382739">
              <w:rPr>
                <w:rFonts w:eastAsia="Times New Roman"/>
                <w:color w:val="2F5496" w:themeColor="accent1" w:themeShade="BF"/>
                <w:lang w:eastAsia="ko-KR"/>
              </w:rPr>
              <w:tab/>
              <w:t xml:space="preserve">In order to allow testing of interruption requirements on other serving cells than for which BWP switching is carried out, TC4 shall be based on </w:t>
            </w:r>
            <w:proofErr w:type="spellStart"/>
            <w:r w:rsidRPr="00382739">
              <w:rPr>
                <w:rFonts w:eastAsia="Times New Roman"/>
                <w:color w:val="2F5496" w:themeColor="accent1" w:themeShade="BF"/>
                <w:lang w:eastAsia="ko-KR"/>
              </w:rPr>
              <w:t>P</w:t>
            </w:r>
            <w:r w:rsidR="00541E7C" w:rsidRPr="00382739">
              <w:rPr>
                <w:rFonts w:eastAsia="Times New Roman"/>
                <w:color w:val="2F5496" w:themeColor="accent1" w:themeShade="BF"/>
                <w:lang w:eastAsia="ko-KR"/>
              </w:rPr>
              <w:t>c</w:t>
            </w:r>
            <w:r w:rsidRPr="00382739">
              <w:rPr>
                <w:rFonts w:eastAsia="Times New Roman"/>
                <w:color w:val="2F5496" w:themeColor="accent1" w:themeShade="BF"/>
                <w:lang w:eastAsia="ko-KR"/>
              </w:rPr>
              <w:t>ell</w:t>
            </w:r>
            <w:proofErr w:type="spellEnd"/>
            <w:r w:rsidRPr="00382739">
              <w:rPr>
                <w:rFonts w:eastAsia="Times New Roman"/>
                <w:color w:val="2F5496" w:themeColor="accent1" w:themeShade="BF"/>
                <w:lang w:eastAsia="ko-KR"/>
              </w:rPr>
              <w:t xml:space="preserve"> in FR2 instead of </w:t>
            </w:r>
            <w:proofErr w:type="spellStart"/>
            <w:r w:rsidRPr="00382739">
              <w:rPr>
                <w:rFonts w:eastAsia="Times New Roman"/>
                <w:color w:val="2F5496" w:themeColor="accent1" w:themeShade="BF"/>
                <w:lang w:eastAsia="ko-KR"/>
              </w:rPr>
              <w:t>P</w:t>
            </w:r>
            <w:r w:rsidR="00541E7C" w:rsidRPr="00382739">
              <w:rPr>
                <w:rFonts w:eastAsia="Times New Roman"/>
                <w:color w:val="2F5496" w:themeColor="accent1" w:themeShade="BF"/>
                <w:lang w:eastAsia="ko-KR"/>
              </w:rPr>
              <w:t>c</w:t>
            </w:r>
            <w:r w:rsidRPr="00382739">
              <w:rPr>
                <w:rFonts w:eastAsia="Times New Roman"/>
                <w:color w:val="2F5496" w:themeColor="accent1" w:themeShade="BF"/>
                <w:lang w:eastAsia="ko-KR"/>
              </w:rPr>
              <w:t>ell</w:t>
            </w:r>
            <w:proofErr w:type="spellEnd"/>
            <w:r w:rsidRPr="00382739">
              <w:rPr>
                <w:rFonts w:eastAsia="Times New Roman"/>
                <w:color w:val="2F5496" w:themeColor="accent1" w:themeShade="BF"/>
                <w:lang w:eastAsia="ko-KR"/>
              </w:rPr>
              <w:t xml:space="preserve"> in FR1:</w:t>
            </w:r>
          </w:p>
          <w:p w14:paraId="3AD25F8F" w14:textId="0C836A2A" w:rsidR="008E4914" w:rsidRPr="00382739" w:rsidRDefault="008E4914" w:rsidP="008E4914">
            <w:pPr>
              <w:spacing w:before="240" w:after="0"/>
              <w:ind w:left="1560"/>
              <w:rPr>
                <w:rFonts w:eastAsia="Times New Roman"/>
                <w:color w:val="2F5496" w:themeColor="accent1" w:themeShade="BF"/>
                <w:lang w:val="en-US" w:eastAsia="ko-KR"/>
              </w:rPr>
            </w:pPr>
            <w:r w:rsidRPr="00382739">
              <w:rPr>
                <w:rFonts w:eastAsia="Times New Roman"/>
                <w:color w:val="2F5496" w:themeColor="accent1" w:themeShade="BF"/>
                <w:lang w:eastAsia="ko-KR"/>
              </w:rPr>
              <w:t xml:space="preserve">TC4: DCI-based and Timer-based simultaneous Active BWP Switch on multiple CCs on FR2 in SA (NR </w:t>
            </w:r>
            <w:r w:rsidRPr="00382739">
              <w:rPr>
                <w:rFonts w:eastAsia="Times New Roman"/>
                <w:color w:val="2F5496" w:themeColor="accent1" w:themeShade="BF"/>
                <w:highlight w:val="cyan"/>
                <w:lang w:eastAsia="ko-KR"/>
              </w:rPr>
              <w:t>FR2</w:t>
            </w:r>
            <w:r w:rsidRPr="00382739">
              <w:rPr>
                <w:rFonts w:eastAsia="Times New Roman"/>
                <w:color w:val="2F5496" w:themeColor="accent1" w:themeShade="BF"/>
                <w:lang w:eastAsia="ko-KR"/>
              </w:rPr>
              <w:t xml:space="preserve"> </w:t>
            </w:r>
            <w:proofErr w:type="spellStart"/>
            <w:r w:rsidRPr="00382739">
              <w:rPr>
                <w:rFonts w:eastAsia="Times New Roman"/>
                <w:color w:val="2F5496" w:themeColor="accent1" w:themeShade="BF"/>
                <w:lang w:eastAsia="ko-KR"/>
              </w:rPr>
              <w:t>P</w:t>
            </w:r>
            <w:r w:rsidR="00541E7C" w:rsidRPr="00382739">
              <w:rPr>
                <w:rFonts w:eastAsia="Times New Roman"/>
                <w:color w:val="2F5496" w:themeColor="accent1" w:themeShade="BF"/>
                <w:lang w:eastAsia="ko-KR"/>
              </w:rPr>
              <w:t>c</w:t>
            </w:r>
            <w:r w:rsidRPr="00382739">
              <w:rPr>
                <w:rFonts w:eastAsia="Times New Roman"/>
                <w:color w:val="2F5496" w:themeColor="accent1" w:themeShade="BF"/>
                <w:lang w:eastAsia="ko-KR"/>
              </w:rPr>
              <w:t>ell</w:t>
            </w:r>
            <w:proofErr w:type="spellEnd"/>
            <w:r w:rsidRPr="00382739">
              <w:rPr>
                <w:rFonts w:eastAsia="Times New Roman"/>
                <w:color w:val="2F5496" w:themeColor="accent1" w:themeShade="BF"/>
                <w:lang w:eastAsia="ko-KR"/>
              </w:rPr>
              <w:t xml:space="preserve"> + NR FR2 </w:t>
            </w:r>
            <w:proofErr w:type="spellStart"/>
            <w:r w:rsidRPr="00382739">
              <w:rPr>
                <w:rFonts w:eastAsia="Times New Roman"/>
                <w:color w:val="2F5496" w:themeColor="accent1" w:themeShade="BF"/>
                <w:lang w:eastAsia="ko-KR"/>
              </w:rPr>
              <w:t>S</w:t>
            </w:r>
            <w:r w:rsidR="00541E7C" w:rsidRPr="00382739">
              <w:rPr>
                <w:rFonts w:eastAsia="Times New Roman"/>
                <w:color w:val="2F5496" w:themeColor="accent1" w:themeShade="BF"/>
                <w:lang w:eastAsia="ko-KR"/>
              </w:rPr>
              <w:t>c</w:t>
            </w:r>
            <w:r w:rsidRPr="00382739">
              <w:rPr>
                <w:rFonts w:eastAsia="Times New Roman"/>
                <w:color w:val="2F5496" w:themeColor="accent1" w:themeShade="BF"/>
                <w:lang w:eastAsia="ko-KR"/>
              </w:rPr>
              <w:t>ell</w:t>
            </w:r>
            <w:proofErr w:type="spellEnd"/>
            <w:r w:rsidRPr="00382739">
              <w:rPr>
                <w:rFonts w:eastAsia="Times New Roman"/>
                <w:color w:val="2F5496" w:themeColor="accent1" w:themeShade="BF"/>
                <w:lang w:eastAsia="ko-KR"/>
              </w:rPr>
              <w:t xml:space="preserve"> + NR FR2 </w:t>
            </w:r>
            <w:proofErr w:type="spellStart"/>
            <w:r w:rsidRPr="00382739">
              <w:rPr>
                <w:rFonts w:eastAsia="Times New Roman"/>
                <w:color w:val="2F5496" w:themeColor="accent1" w:themeShade="BF"/>
                <w:lang w:eastAsia="ko-KR"/>
              </w:rPr>
              <w:t>S</w:t>
            </w:r>
            <w:r w:rsidR="00541E7C" w:rsidRPr="00382739">
              <w:rPr>
                <w:rFonts w:eastAsia="Times New Roman"/>
                <w:color w:val="2F5496" w:themeColor="accent1" w:themeShade="BF"/>
                <w:lang w:eastAsia="ko-KR"/>
              </w:rPr>
              <w:t>c</w:t>
            </w:r>
            <w:r w:rsidRPr="00382739">
              <w:rPr>
                <w:rFonts w:eastAsia="Times New Roman"/>
                <w:color w:val="2F5496" w:themeColor="accent1" w:themeShade="BF"/>
                <w:lang w:eastAsia="ko-KR"/>
              </w:rPr>
              <w:t>ell</w:t>
            </w:r>
            <w:proofErr w:type="spellEnd"/>
            <w:r w:rsidRPr="00382739">
              <w:rPr>
                <w:rFonts w:eastAsia="Times New Roman"/>
                <w:color w:val="2F5496" w:themeColor="accent1" w:themeShade="BF"/>
                <w:lang w:eastAsia="ko-KR"/>
              </w:rPr>
              <w:t>)</w:t>
            </w:r>
          </w:p>
          <w:p w14:paraId="7FF36DBD" w14:textId="4250A035" w:rsidR="00A13534" w:rsidRPr="00382739" w:rsidDel="003F54F6" w:rsidRDefault="00A13534" w:rsidP="00A13534">
            <w:pPr>
              <w:rPr>
                <w:b/>
                <w:lang w:val="en-US"/>
              </w:rPr>
            </w:pPr>
          </w:p>
        </w:tc>
      </w:tr>
      <w:tr w:rsidR="00A13534" w:rsidRPr="001933B5" w14:paraId="32373CFC" w14:textId="77777777" w:rsidTr="00CE75E1">
        <w:trPr>
          <w:trHeight w:val="468"/>
        </w:trPr>
        <w:tc>
          <w:tcPr>
            <w:tcW w:w="1165" w:type="dxa"/>
          </w:tcPr>
          <w:p w14:paraId="1955AD4C" w14:textId="0099DF9D" w:rsidR="00A13534" w:rsidRPr="001933B5" w:rsidDel="003F54F6" w:rsidRDefault="00C7470C" w:rsidP="00A13534">
            <w:pPr>
              <w:spacing w:before="120" w:after="120"/>
            </w:pPr>
            <w:r w:rsidRPr="00C7470C">
              <w:rPr>
                <w:rFonts w:eastAsia="Times New Roman"/>
                <w:b/>
                <w:bCs/>
                <w:color w:val="0000FF"/>
                <w:u w:val="single"/>
              </w:rPr>
              <w:t>R4-2102634</w:t>
            </w:r>
          </w:p>
        </w:tc>
        <w:tc>
          <w:tcPr>
            <w:tcW w:w="1080" w:type="dxa"/>
          </w:tcPr>
          <w:p w14:paraId="06E5FBDA" w14:textId="3C46EB11" w:rsidR="00A13534" w:rsidRPr="001933B5" w:rsidDel="003F54F6" w:rsidRDefault="00CA4824" w:rsidP="00A13534">
            <w:pPr>
              <w:spacing w:before="120" w:after="120"/>
            </w:pPr>
            <w:r w:rsidRPr="00382739">
              <w:t>Ericsson</w:t>
            </w:r>
          </w:p>
        </w:tc>
        <w:tc>
          <w:tcPr>
            <w:tcW w:w="7920" w:type="dxa"/>
          </w:tcPr>
          <w:p w14:paraId="767003B6" w14:textId="77777777" w:rsidR="00ED257E" w:rsidRPr="004934A2" w:rsidRDefault="00ED257E" w:rsidP="00ED257E">
            <w:pPr>
              <w:pStyle w:val="ListParagraph"/>
              <w:numPr>
                <w:ilvl w:val="0"/>
                <w:numId w:val="13"/>
              </w:numPr>
              <w:spacing w:before="240" w:after="0"/>
              <w:ind w:left="357" w:firstLineChars="0" w:hanging="357"/>
              <w:rPr>
                <w:szCs w:val="22"/>
              </w:rPr>
            </w:pPr>
            <w:r w:rsidRPr="004934A2">
              <w:rPr>
                <w:b/>
                <w:bCs/>
                <w:szCs w:val="22"/>
              </w:rPr>
              <w:t>Observation 1</w:t>
            </w:r>
            <w:r w:rsidRPr="004934A2">
              <w:rPr>
                <w:szCs w:val="22"/>
              </w:rPr>
              <w:t>: CA and NR-DC with CCs in FR1+FR2 are important deployment scenario for NR with CA more basic and fundamental</w:t>
            </w:r>
            <w:r>
              <w:rPr>
                <w:szCs w:val="22"/>
              </w:rPr>
              <w:t xml:space="preserve"> one</w:t>
            </w:r>
            <w:r w:rsidRPr="004934A2">
              <w:rPr>
                <w:szCs w:val="22"/>
              </w:rPr>
              <w:t>.</w:t>
            </w:r>
          </w:p>
          <w:p w14:paraId="424B5D65" w14:textId="77777777" w:rsidR="00ED257E" w:rsidRPr="004934A2" w:rsidRDefault="00ED257E" w:rsidP="00ED257E">
            <w:pPr>
              <w:pStyle w:val="ListParagraph"/>
              <w:numPr>
                <w:ilvl w:val="0"/>
                <w:numId w:val="13"/>
              </w:numPr>
              <w:spacing w:before="240" w:after="0"/>
              <w:ind w:left="357" w:firstLineChars="0" w:hanging="357"/>
              <w:rPr>
                <w:szCs w:val="22"/>
              </w:rPr>
            </w:pPr>
            <w:r w:rsidRPr="004934A2">
              <w:rPr>
                <w:b/>
                <w:bCs/>
                <w:szCs w:val="22"/>
              </w:rPr>
              <w:lastRenderedPageBreak/>
              <w:t>Proposal 1</w:t>
            </w:r>
            <w:r w:rsidRPr="004934A2">
              <w:rPr>
                <w:szCs w:val="22"/>
              </w:rPr>
              <w:t>: Specify at least one test case to verify timer-based and DCI based BWP switching with multiple CCs on FR1+FR2</w:t>
            </w:r>
          </w:p>
          <w:p w14:paraId="604AC454" w14:textId="77777777" w:rsidR="00ED257E" w:rsidRPr="004934A2" w:rsidRDefault="00ED257E" w:rsidP="00ED257E">
            <w:pPr>
              <w:pStyle w:val="ListParagraph"/>
              <w:ind w:firstLine="400"/>
              <w:rPr>
                <w:szCs w:val="22"/>
              </w:rPr>
            </w:pPr>
          </w:p>
          <w:p w14:paraId="2F5AC626" w14:textId="60C4F79F" w:rsidR="00ED257E" w:rsidRPr="004934A2" w:rsidRDefault="00ED257E" w:rsidP="00ED257E">
            <w:pPr>
              <w:pStyle w:val="ListParagraph"/>
              <w:numPr>
                <w:ilvl w:val="0"/>
                <w:numId w:val="13"/>
              </w:numPr>
              <w:spacing w:after="0"/>
              <w:ind w:firstLineChars="0"/>
              <w:contextualSpacing/>
              <w:rPr>
                <w:szCs w:val="22"/>
              </w:rPr>
            </w:pPr>
            <w:r w:rsidRPr="004934A2">
              <w:rPr>
                <w:b/>
                <w:bCs/>
                <w:szCs w:val="22"/>
              </w:rPr>
              <w:t>Proposal 2</w:t>
            </w:r>
            <w:r w:rsidRPr="004934A2">
              <w:rPr>
                <w:szCs w:val="22"/>
              </w:rPr>
              <w:t xml:space="preserve">: </w:t>
            </w:r>
            <w:proofErr w:type="spellStart"/>
            <w:r w:rsidRPr="004934A2">
              <w:rPr>
                <w:szCs w:val="22"/>
              </w:rPr>
              <w:t>Specifiy</w:t>
            </w:r>
            <w:proofErr w:type="spellEnd"/>
            <w:r w:rsidRPr="004934A2">
              <w:rPr>
                <w:szCs w:val="22"/>
              </w:rPr>
              <w:t xml:space="preserve"> one test case to verify requirements for simultaneous DCI based and timer BWP switching on multiple CCs (clauses 8.6.2A</w:t>
            </w:r>
            <w:r>
              <w:rPr>
                <w:szCs w:val="22"/>
              </w:rPr>
              <w:t>.1</w:t>
            </w:r>
            <w:r w:rsidRPr="004934A2">
              <w:rPr>
                <w:szCs w:val="22"/>
              </w:rPr>
              <w:t xml:space="preserve">. and 8.6.2B.1) in FR1+FR2 scenario with </w:t>
            </w:r>
            <w:proofErr w:type="spellStart"/>
            <w:r w:rsidRPr="004934A2">
              <w:rPr>
                <w:szCs w:val="22"/>
              </w:rPr>
              <w:t>P</w:t>
            </w:r>
            <w:r w:rsidR="00541E7C" w:rsidRPr="004934A2">
              <w:rPr>
                <w:szCs w:val="22"/>
              </w:rPr>
              <w:t>c</w:t>
            </w:r>
            <w:r w:rsidRPr="004934A2">
              <w:rPr>
                <w:szCs w:val="22"/>
              </w:rPr>
              <w:t>ell</w:t>
            </w:r>
            <w:proofErr w:type="spellEnd"/>
            <w:r w:rsidRPr="004934A2">
              <w:rPr>
                <w:szCs w:val="22"/>
              </w:rPr>
              <w:t xml:space="preserve"> in FR1 and </w:t>
            </w:r>
            <w:proofErr w:type="spellStart"/>
            <w:r w:rsidRPr="004934A2">
              <w:rPr>
                <w:szCs w:val="22"/>
              </w:rPr>
              <w:t>S</w:t>
            </w:r>
            <w:r w:rsidR="00541E7C" w:rsidRPr="004934A2">
              <w:rPr>
                <w:szCs w:val="22"/>
              </w:rPr>
              <w:t>c</w:t>
            </w:r>
            <w:r w:rsidRPr="004934A2">
              <w:rPr>
                <w:szCs w:val="22"/>
              </w:rPr>
              <w:t>ell</w:t>
            </w:r>
            <w:proofErr w:type="spellEnd"/>
            <w:r w:rsidRPr="004934A2">
              <w:rPr>
                <w:szCs w:val="22"/>
              </w:rPr>
              <w:t xml:space="preserve"> in FR2.</w:t>
            </w:r>
          </w:p>
          <w:p w14:paraId="7F5C769C" w14:textId="77777777" w:rsidR="00541E7C" w:rsidRDefault="00541E7C" w:rsidP="00541E7C">
            <w:pPr>
              <w:pStyle w:val="ListParagraph"/>
              <w:ind w:firstLine="400"/>
              <w:rPr>
                <w:ins w:id="690" w:author="Apple_RAN4#98e" w:date="2021-01-25T17:57:00Z"/>
                <w:szCs w:val="22"/>
              </w:rPr>
            </w:pPr>
          </w:p>
          <w:p w14:paraId="48706E67" w14:textId="77777777" w:rsidR="00ED257E" w:rsidRPr="004934A2" w:rsidRDefault="00ED257E" w:rsidP="00ED257E">
            <w:pPr>
              <w:pStyle w:val="ListParagraph"/>
              <w:ind w:firstLine="400"/>
              <w:rPr>
                <w:szCs w:val="22"/>
              </w:rPr>
            </w:pPr>
          </w:p>
          <w:p w14:paraId="3FFB995C" w14:textId="32356231" w:rsidR="00A13534" w:rsidRPr="001933B5" w:rsidDel="003F54F6" w:rsidRDefault="00ED257E" w:rsidP="00ED257E">
            <w:pPr>
              <w:pStyle w:val="ListParagraph"/>
              <w:numPr>
                <w:ilvl w:val="0"/>
                <w:numId w:val="13"/>
              </w:numPr>
              <w:spacing w:after="0"/>
              <w:ind w:firstLineChars="0"/>
              <w:contextualSpacing/>
              <w:rPr>
                <w:b/>
              </w:rPr>
            </w:pPr>
            <w:r w:rsidRPr="004934A2">
              <w:rPr>
                <w:b/>
                <w:bCs/>
                <w:szCs w:val="22"/>
              </w:rPr>
              <w:t>Proposal 3</w:t>
            </w:r>
            <w:r w:rsidRPr="004934A2">
              <w:rPr>
                <w:szCs w:val="22"/>
              </w:rPr>
              <w:t>: The test cases to verify requirements for RRC based BWP switching on multiple CCs (clauses 8.6.</w:t>
            </w:r>
            <w:r>
              <w:rPr>
                <w:szCs w:val="22"/>
              </w:rPr>
              <w:t>3A.1</w:t>
            </w:r>
            <w:r w:rsidRPr="004934A2">
              <w:rPr>
                <w:szCs w:val="22"/>
              </w:rPr>
              <w:t>. and 8.6.</w:t>
            </w:r>
            <w:r>
              <w:rPr>
                <w:szCs w:val="22"/>
              </w:rPr>
              <w:t>3A</w:t>
            </w:r>
            <w:r w:rsidRPr="004934A2">
              <w:rPr>
                <w:szCs w:val="22"/>
              </w:rPr>
              <w:t>.</w:t>
            </w:r>
            <w:r>
              <w:rPr>
                <w:szCs w:val="22"/>
              </w:rPr>
              <w:t>2</w:t>
            </w:r>
            <w:r w:rsidRPr="004934A2">
              <w:rPr>
                <w:szCs w:val="22"/>
              </w:rPr>
              <w:t>) will be discussed after receiving RAN2 response followed by the conclusion on their requirements.</w:t>
            </w:r>
          </w:p>
        </w:tc>
      </w:tr>
    </w:tbl>
    <w:p w14:paraId="1497DC76" w14:textId="77777777" w:rsidR="006612F5" w:rsidRPr="001933B5" w:rsidRDefault="006612F5" w:rsidP="006612F5"/>
    <w:p w14:paraId="20F14CD9" w14:textId="77777777" w:rsidR="006612F5" w:rsidRPr="001933B5" w:rsidRDefault="006612F5" w:rsidP="006612F5">
      <w:pPr>
        <w:pStyle w:val="Heading2"/>
        <w:rPr>
          <w:rFonts w:ascii="Times New Roman" w:hAnsi="Times New Roman"/>
          <w:lang w:val="en-US"/>
        </w:rPr>
      </w:pPr>
      <w:r w:rsidRPr="001933B5">
        <w:rPr>
          <w:rFonts w:ascii="Times New Roman" w:hAnsi="Times New Roman"/>
          <w:lang w:val="en-US"/>
        </w:rPr>
        <w:t>Open issues summary and companies view’s collection</w:t>
      </w:r>
    </w:p>
    <w:p w14:paraId="641DDA3A" w14:textId="77777777" w:rsidR="006612F5" w:rsidRPr="001933B5" w:rsidRDefault="006612F5" w:rsidP="006612F5">
      <w:pPr>
        <w:rPr>
          <w:i/>
          <w:color w:val="0070C0"/>
          <w:lang w:eastAsia="zh-CN"/>
        </w:rPr>
      </w:pPr>
      <w:r w:rsidRPr="001933B5">
        <w:rPr>
          <w:i/>
          <w:color w:val="0070C0"/>
        </w:rPr>
        <w:t>Before e-Meeting, moderators shall summarize list of open issues, candidate options and possible WF (if applicable) based on companies’ contributions.</w:t>
      </w:r>
    </w:p>
    <w:p w14:paraId="5905B02B" w14:textId="77777777" w:rsidR="00A31454" w:rsidRPr="001933B5" w:rsidRDefault="00A31454" w:rsidP="00A31454">
      <w:pPr>
        <w:pStyle w:val="Heading3"/>
        <w:ind w:left="720"/>
        <w:rPr>
          <w:rFonts w:ascii="Times New Roman" w:hAnsi="Times New Roman"/>
          <w:b/>
          <w:color w:val="0070C0"/>
          <w:sz w:val="20"/>
          <w:szCs w:val="20"/>
          <w:u w:val="single"/>
          <w:lang w:val="en-GB" w:eastAsia="ko-KR"/>
        </w:rPr>
      </w:pPr>
      <w:r w:rsidRPr="001933B5">
        <w:rPr>
          <w:rFonts w:ascii="Times New Roman" w:hAnsi="Times New Roman"/>
          <w:sz w:val="24"/>
          <w:szCs w:val="16"/>
        </w:rPr>
        <w:t>Open issues and comments collection</w:t>
      </w:r>
    </w:p>
    <w:p w14:paraId="73712F65" w14:textId="00E378BD" w:rsidR="0055245C" w:rsidRPr="001933B5" w:rsidRDefault="00335FF2" w:rsidP="0055245C">
      <w:pPr>
        <w:rPr>
          <w:b/>
          <w:color w:val="0070C0"/>
          <w:u w:val="single"/>
          <w:lang w:eastAsia="ko-KR"/>
        </w:rPr>
      </w:pPr>
      <w:r w:rsidRPr="001933B5">
        <w:rPr>
          <w:b/>
          <w:color w:val="0070C0"/>
          <w:u w:val="single"/>
          <w:lang w:eastAsia="ko-KR"/>
        </w:rPr>
        <w:t xml:space="preserve">Issue </w:t>
      </w:r>
      <w:r w:rsidR="00961F53">
        <w:rPr>
          <w:b/>
          <w:color w:val="0070C0"/>
          <w:u w:val="single"/>
          <w:lang w:eastAsia="ko-KR"/>
        </w:rPr>
        <w:t>3</w:t>
      </w:r>
      <w:r w:rsidRPr="001933B5">
        <w:rPr>
          <w:b/>
          <w:color w:val="0070C0"/>
          <w:u w:val="single"/>
          <w:lang w:eastAsia="ko-KR"/>
        </w:rPr>
        <w:t xml:space="preserve">-1-1: </w:t>
      </w:r>
      <w:r w:rsidR="00606E60" w:rsidRPr="001933B5">
        <w:rPr>
          <w:b/>
          <w:color w:val="0070C0"/>
          <w:u w:val="single"/>
          <w:lang w:eastAsia="ko-KR"/>
        </w:rPr>
        <w:t xml:space="preserve">Whether to define </w:t>
      </w:r>
      <w:r w:rsidR="009D6513" w:rsidRPr="001933B5">
        <w:rPr>
          <w:b/>
          <w:color w:val="0070C0"/>
          <w:u w:val="single"/>
          <w:lang w:eastAsia="ko-KR"/>
        </w:rPr>
        <w:t xml:space="preserve">DCI/Timer </w:t>
      </w:r>
      <w:r w:rsidR="00800357" w:rsidRPr="001933B5">
        <w:rPr>
          <w:b/>
          <w:color w:val="0070C0"/>
          <w:u w:val="single"/>
          <w:lang w:eastAsia="ko-KR"/>
        </w:rPr>
        <w:t xml:space="preserve">based </w:t>
      </w:r>
      <w:r w:rsidR="00606E60" w:rsidRPr="001933B5">
        <w:rPr>
          <w:b/>
          <w:color w:val="0070C0"/>
          <w:u w:val="single"/>
          <w:lang w:eastAsia="ko-KR"/>
        </w:rPr>
        <w:t>FR1+FR2 simultaneous BWP switch test case</w:t>
      </w:r>
    </w:p>
    <w:p w14:paraId="3C2227FD" w14:textId="6533D650" w:rsidR="00572458" w:rsidRDefault="002203A2" w:rsidP="00E240A2">
      <w:pPr>
        <w:pStyle w:val="ListParagraph"/>
        <w:numPr>
          <w:ilvl w:val="0"/>
          <w:numId w:val="16"/>
        </w:numPr>
        <w:spacing w:after="120"/>
        <w:ind w:firstLineChars="0"/>
        <w:rPr>
          <w:bCs/>
          <w:lang w:eastAsia="ko-KR"/>
        </w:rPr>
      </w:pPr>
      <w:r w:rsidRPr="001933B5">
        <w:rPr>
          <w:bCs/>
          <w:lang w:eastAsia="ko-KR"/>
        </w:rPr>
        <w:t>Option 1</w:t>
      </w:r>
      <w:r w:rsidR="002A6285">
        <w:rPr>
          <w:bCs/>
          <w:lang w:eastAsia="ko-KR"/>
        </w:rPr>
        <w:t xml:space="preserve"> </w:t>
      </w:r>
      <w:r w:rsidR="00F9416C" w:rsidRPr="001933B5">
        <w:rPr>
          <w:bCs/>
          <w:lang w:eastAsia="ko-KR"/>
        </w:rPr>
        <w:t>(</w:t>
      </w:r>
      <w:r w:rsidR="009250DE" w:rsidRPr="001933B5">
        <w:rPr>
          <w:bCs/>
          <w:lang w:eastAsia="ko-KR"/>
        </w:rPr>
        <w:t>Intel</w:t>
      </w:r>
      <w:r w:rsidR="006A4385" w:rsidRPr="001933B5">
        <w:rPr>
          <w:bCs/>
          <w:lang w:eastAsia="ko-KR"/>
        </w:rPr>
        <w:t>, Huawei</w:t>
      </w:r>
      <w:r w:rsidR="00F9416C" w:rsidRPr="001933B5">
        <w:rPr>
          <w:bCs/>
          <w:lang w:eastAsia="ko-KR"/>
        </w:rPr>
        <w:t>)</w:t>
      </w:r>
      <w:r w:rsidR="00572458" w:rsidRPr="001933B5">
        <w:rPr>
          <w:bCs/>
          <w:lang w:eastAsia="ko-KR"/>
        </w:rPr>
        <w:t>:</w:t>
      </w:r>
      <w:r w:rsidR="0050624B" w:rsidRPr="001933B5">
        <w:rPr>
          <w:bCs/>
          <w:lang w:eastAsia="ko-KR"/>
        </w:rPr>
        <w:t xml:space="preserve"> Y</w:t>
      </w:r>
      <w:r w:rsidR="00606E60" w:rsidRPr="001933B5">
        <w:rPr>
          <w:bCs/>
          <w:lang w:eastAsia="ko-KR"/>
        </w:rPr>
        <w:t>es</w:t>
      </w:r>
    </w:p>
    <w:p w14:paraId="5B1151A4" w14:textId="5EDF6651" w:rsidR="00650C0D" w:rsidRDefault="00650C0D" w:rsidP="00650C0D">
      <w:pPr>
        <w:pStyle w:val="ListParagraph"/>
        <w:numPr>
          <w:ilvl w:val="0"/>
          <w:numId w:val="16"/>
        </w:numPr>
        <w:spacing w:after="120"/>
        <w:ind w:firstLineChars="0"/>
        <w:rPr>
          <w:bCs/>
          <w:lang w:eastAsia="ko-KR"/>
        </w:rPr>
      </w:pPr>
      <w:r w:rsidRPr="001933B5">
        <w:rPr>
          <w:bCs/>
          <w:lang w:eastAsia="ko-KR"/>
        </w:rPr>
        <w:t>Option 1</w:t>
      </w:r>
      <w:r>
        <w:rPr>
          <w:bCs/>
          <w:lang w:eastAsia="ko-KR"/>
        </w:rPr>
        <w:t xml:space="preserve">a </w:t>
      </w:r>
      <w:r w:rsidRPr="001933B5">
        <w:rPr>
          <w:bCs/>
          <w:lang w:eastAsia="ko-KR"/>
        </w:rPr>
        <w:t>(</w:t>
      </w:r>
      <w:r>
        <w:rPr>
          <w:bCs/>
          <w:lang w:eastAsia="ko-KR"/>
        </w:rPr>
        <w:t>Ericsson</w:t>
      </w:r>
      <w:r w:rsidRPr="001933B5">
        <w:rPr>
          <w:bCs/>
          <w:lang w:eastAsia="ko-KR"/>
        </w:rPr>
        <w:t>): Yes</w:t>
      </w:r>
      <w:r>
        <w:rPr>
          <w:bCs/>
          <w:lang w:eastAsia="ko-KR"/>
        </w:rPr>
        <w:t>,</w:t>
      </w:r>
      <w:r w:rsidR="00AD3943">
        <w:rPr>
          <w:bCs/>
          <w:lang w:eastAsia="ko-KR"/>
        </w:rPr>
        <w:t xml:space="preserve"> </w:t>
      </w:r>
      <w:r w:rsidR="00AD3943" w:rsidRPr="004934A2">
        <w:rPr>
          <w:szCs w:val="22"/>
        </w:rPr>
        <w:t xml:space="preserve">with </w:t>
      </w:r>
      <w:proofErr w:type="spellStart"/>
      <w:r w:rsidR="00AD3943" w:rsidRPr="004934A2">
        <w:rPr>
          <w:szCs w:val="22"/>
        </w:rPr>
        <w:t>P</w:t>
      </w:r>
      <w:r w:rsidR="00541E7C" w:rsidRPr="004934A2">
        <w:rPr>
          <w:szCs w:val="22"/>
        </w:rPr>
        <w:t>c</w:t>
      </w:r>
      <w:r w:rsidR="00AD3943" w:rsidRPr="004934A2">
        <w:rPr>
          <w:szCs w:val="22"/>
        </w:rPr>
        <w:t>ell</w:t>
      </w:r>
      <w:proofErr w:type="spellEnd"/>
      <w:r w:rsidR="00AD3943" w:rsidRPr="004934A2">
        <w:rPr>
          <w:szCs w:val="22"/>
        </w:rPr>
        <w:t xml:space="preserve"> in FR1 and </w:t>
      </w:r>
      <w:proofErr w:type="spellStart"/>
      <w:r w:rsidR="00AD3943" w:rsidRPr="004934A2">
        <w:rPr>
          <w:szCs w:val="22"/>
        </w:rPr>
        <w:t>S</w:t>
      </w:r>
      <w:r w:rsidR="00541E7C" w:rsidRPr="004934A2">
        <w:rPr>
          <w:szCs w:val="22"/>
        </w:rPr>
        <w:t>c</w:t>
      </w:r>
      <w:r w:rsidR="00AD3943" w:rsidRPr="004934A2">
        <w:rPr>
          <w:szCs w:val="22"/>
        </w:rPr>
        <w:t>ell</w:t>
      </w:r>
      <w:proofErr w:type="spellEnd"/>
      <w:r w:rsidR="00AD3943" w:rsidRPr="004934A2">
        <w:rPr>
          <w:szCs w:val="22"/>
        </w:rPr>
        <w:t xml:space="preserve"> in FR2</w:t>
      </w:r>
    </w:p>
    <w:p w14:paraId="7375F7E9" w14:textId="384836D7" w:rsidR="00CF594A" w:rsidRPr="001933B5" w:rsidRDefault="00CF594A" w:rsidP="00E240A2">
      <w:pPr>
        <w:pStyle w:val="ListParagraph"/>
        <w:numPr>
          <w:ilvl w:val="0"/>
          <w:numId w:val="16"/>
        </w:numPr>
        <w:spacing w:after="120"/>
        <w:ind w:firstLineChars="0"/>
        <w:rPr>
          <w:bCs/>
          <w:lang w:eastAsia="ko-KR"/>
        </w:rPr>
      </w:pPr>
      <w:r w:rsidRPr="001933B5">
        <w:rPr>
          <w:bCs/>
          <w:lang w:eastAsia="ko-KR"/>
        </w:rPr>
        <w:t>Option 2 (MTK):</w:t>
      </w:r>
    </w:p>
    <w:p w14:paraId="74AF73B4" w14:textId="77777777" w:rsidR="00CF594A" w:rsidRPr="001933B5" w:rsidRDefault="00CF594A" w:rsidP="006F48BB">
      <w:pPr>
        <w:pStyle w:val="ListParagraph"/>
        <w:numPr>
          <w:ilvl w:val="0"/>
          <w:numId w:val="29"/>
        </w:numPr>
        <w:spacing w:before="60" w:after="60"/>
        <w:ind w:left="1714" w:firstLineChars="0"/>
        <w:rPr>
          <w:lang w:eastAsia="zh-CN"/>
        </w:rPr>
      </w:pPr>
      <w:r w:rsidRPr="001933B5">
        <w:rPr>
          <w:lang w:eastAsia="zh-CN"/>
        </w:rPr>
        <w:t xml:space="preserve">Option 1: Define FR1+FR2 simultaneous BWP switch test case in RAN4. </w:t>
      </w:r>
    </w:p>
    <w:p w14:paraId="09F6C94A" w14:textId="2FA1938A" w:rsidR="00CF594A" w:rsidRPr="001933B5" w:rsidRDefault="00CF594A" w:rsidP="006F48BB">
      <w:pPr>
        <w:pStyle w:val="ListParagraph"/>
        <w:numPr>
          <w:ilvl w:val="0"/>
          <w:numId w:val="29"/>
        </w:numPr>
        <w:spacing w:before="60" w:after="60"/>
        <w:ind w:left="1714" w:firstLineChars="0"/>
        <w:rPr>
          <w:lang w:eastAsia="zh-CN"/>
        </w:rPr>
      </w:pPr>
      <w:r w:rsidRPr="001933B5">
        <w:rPr>
          <w:lang w:eastAsia="zh-CN"/>
        </w:rPr>
        <w:t xml:space="preserve">Option 2: If TE vendors confirm FR1 demodulation performance can’t be guaranteed in OTA mode, RAN4 deletes multiple BWP switch, and multiple </w:t>
      </w:r>
      <w:proofErr w:type="spellStart"/>
      <w:r w:rsidRPr="001933B5">
        <w:rPr>
          <w:lang w:eastAsia="zh-CN"/>
        </w:rPr>
        <w:t>S</w:t>
      </w:r>
      <w:r w:rsidR="00541E7C" w:rsidRPr="001933B5">
        <w:rPr>
          <w:lang w:eastAsia="zh-CN"/>
        </w:rPr>
        <w:t>c</w:t>
      </w:r>
      <w:r w:rsidRPr="001933B5">
        <w:rPr>
          <w:lang w:eastAsia="zh-CN"/>
        </w:rPr>
        <w:t>ell</w:t>
      </w:r>
      <w:proofErr w:type="spellEnd"/>
      <w:r w:rsidRPr="001933B5">
        <w:rPr>
          <w:lang w:eastAsia="zh-CN"/>
        </w:rPr>
        <w:t xml:space="preserve"> activation test cases which UE needs to correctly demodulate the downlink channels for FR1 in OTA mode. </w:t>
      </w:r>
    </w:p>
    <w:p w14:paraId="1DA83090" w14:textId="46E6202E" w:rsidR="00606E60" w:rsidRPr="001933B5" w:rsidRDefault="00606E60" w:rsidP="00E240A2">
      <w:pPr>
        <w:pStyle w:val="ListParagraph"/>
        <w:numPr>
          <w:ilvl w:val="0"/>
          <w:numId w:val="16"/>
        </w:numPr>
        <w:spacing w:after="120"/>
        <w:ind w:firstLineChars="0"/>
        <w:rPr>
          <w:bCs/>
          <w:lang w:eastAsia="ko-KR"/>
        </w:rPr>
      </w:pPr>
      <w:r w:rsidRPr="001933B5">
        <w:rPr>
          <w:bCs/>
          <w:lang w:eastAsia="ko-KR"/>
        </w:rPr>
        <w:t xml:space="preserve">Option </w:t>
      </w:r>
      <w:r w:rsidR="00030155" w:rsidRPr="001933B5">
        <w:rPr>
          <w:bCs/>
          <w:lang w:eastAsia="ko-KR"/>
        </w:rPr>
        <w:t>3</w:t>
      </w:r>
      <w:r w:rsidR="002A6285">
        <w:rPr>
          <w:bCs/>
          <w:lang w:eastAsia="ko-KR"/>
        </w:rPr>
        <w:t xml:space="preserve"> </w:t>
      </w:r>
      <w:r w:rsidRPr="001933B5">
        <w:rPr>
          <w:bCs/>
          <w:lang w:eastAsia="ko-KR"/>
        </w:rPr>
        <w:t>(</w:t>
      </w:r>
      <w:r w:rsidR="00D427BB" w:rsidRPr="001933B5">
        <w:rPr>
          <w:bCs/>
          <w:lang w:eastAsia="ko-KR"/>
        </w:rPr>
        <w:t>vivo</w:t>
      </w:r>
      <w:r w:rsidRPr="001933B5">
        <w:rPr>
          <w:bCs/>
          <w:lang w:eastAsia="ko-KR"/>
        </w:rPr>
        <w:t>): No.</w:t>
      </w:r>
    </w:p>
    <w:p w14:paraId="5405B985" w14:textId="77777777" w:rsidR="00572458" w:rsidRPr="001933B5" w:rsidRDefault="00572458" w:rsidP="00E240A2">
      <w:pPr>
        <w:pStyle w:val="ListParagraph"/>
        <w:numPr>
          <w:ilvl w:val="0"/>
          <w:numId w:val="16"/>
        </w:numPr>
        <w:spacing w:after="120"/>
        <w:ind w:firstLineChars="0"/>
        <w:rPr>
          <w:bCs/>
          <w:lang w:eastAsia="ko-KR"/>
        </w:rPr>
      </w:pPr>
      <w:r w:rsidRPr="001933B5">
        <w:rPr>
          <w:bCs/>
          <w:lang w:eastAsia="ko-KR"/>
        </w:rPr>
        <w:t xml:space="preserve">Recommended WF: </w:t>
      </w:r>
    </w:p>
    <w:p w14:paraId="7AAB0E50" w14:textId="6A42ECAA" w:rsidR="00572458" w:rsidRPr="001933B5" w:rsidRDefault="00606E60" w:rsidP="00E240A2">
      <w:pPr>
        <w:numPr>
          <w:ilvl w:val="1"/>
          <w:numId w:val="8"/>
        </w:numPr>
        <w:spacing w:before="120" w:after="0"/>
        <w:rPr>
          <w:szCs w:val="24"/>
          <w:lang w:eastAsia="zh-CN"/>
        </w:rPr>
      </w:pPr>
      <w:r w:rsidRPr="001933B5">
        <w:rPr>
          <w:szCs w:val="24"/>
          <w:lang w:eastAsia="zh-CN"/>
        </w:rPr>
        <w:t>Further discussion</w:t>
      </w:r>
      <w:r w:rsidR="00F9416C" w:rsidRPr="001933B5">
        <w:rPr>
          <w:rFonts w:eastAsia="MS Mincho"/>
          <w:bCs/>
          <w:lang w:eastAsia="ko-KR"/>
        </w:rPr>
        <w:t>.</w:t>
      </w:r>
    </w:p>
    <w:p w14:paraId="23083975" w14:textId="77777777" w:rsidR="007D7A5D" w:rsidRPr="001933B5" w:rsidRDefault="007D7A5D" w:rsidP="007D7A5D">
      <w:pPr>
        <w:spacing w:before="120" w:after="0"/>
        <w:ind w:left="1440"/>
        <w:rPr>
          <w:szCs w:val="24"/>
          <w:lang w:eastAsia="zh-CN"/>
        </w:rPr>
      </w:pPr>
    </w:p>
    <w:tbl>
      <w:tblPr>
        <w:tblStyle w:val="TableGrid"/>
        <w:tblW w:w="0" w:type="auto"/>
        <w:tblInd w:w="85" w:type="dxa"/>
        <w:tblLook w:val="04A0" w:firstRow="1" w:lastRow="0" w:firstColumn="1" w:lastColumn="0" w:noHBand="0" w:noVBand="1"/>
      </w:tblPr>
      <w:tblGrid>
        <w:gridCol w:w="1151"/>
        <w:gridCol w:w="8395"/>
      </w:tblGrid>
      <w:tr w:rsidR="007D7A5D" w:rsidRPr="001933B5" w14:paraId="1E909F25" w14:textId="77777777" w:rsidTr="0067452C">
        <w:tc>
          <w:tcPr>
            <w:tcW w:w="1151" w:type="dxa"/>
          </w:tcPr>
          <w:p w14:paraId="3D3F2E20" w14:textId="77777777" w:rsidR="007D7A5D" w:rsidRPr="001933B5" w:rsidRDefault="007D7A5D" w:rsidP="0067452C">
            <w:pPr>
              <w:spacing w:after="120"/>
              <w:rPr>
                <w:rFonts w:eastAsiaTheme="minorEastAsia"/>
                <w:b/>
                <w:bCs/>
                <w:lang w:val="en-US" w:eastAsia="zh-CN"/>
              </w:rPr>
            </w:pPr>
            <w:r w:rsidRPr="001933B5">
              <w:rPr>
                <w:rFonts w:eastAsiaTheme="minorEastAsia"/>
                <w:b/>
                <w:bCs/>
                <w:lang w:val="en-US" w:eastAsia="zh-CN"/>
              </w:rPr>
              <w:t>Company</w:t>
            </w:r>
          </w:p>
        </w:tc>
        <w:tc>
          <w:tcPr>
            <w:tcW w:w="8395" w:type="dxa"/>
          </w:tcPr>
          <w:p w14:paraId="3BD968A7" w14:textId="77777777" w:rsidR="007D7A5D" w:rsidRPr="001933B5" w:rsidRDefault="007D7A5D" w:rsidP="0067452C">
            <w:pPr>
              <w:spacing w:after="120"/>
              <w:rPr>
                <w:rFonts w:eastAsiaTheme="minorEastAsia"/>
                <w:b/>
                <w:bCs/>
                <w:lang w:val="en-US" w:eastAsia="zh-CN"/>
              </w:rPr>
            </w:pPr>
            <w:r w:rsidRPr="001933B5">
              <w:rPr>
                <w:rFonts w:eastAsiaTheme="minorEastAsia"/>
                <w:b/>
                <w:bCs/>
                <w:lang w:val="en-US" w:eastAsia="zh-CN"/>
              </w:rPr>
              <w:t>Comments</w:t>
            </w:r>
          </w:p>
        </w:tc>
      </w:tr>
      <w:tr w:rsidR="007D7A5D" w:rsidRPr="001933B5" w14:paraId="5188ECCB" w14:textId="77777777" w:rsidTr="0067452C">
        <w:tc>
          <w:tcPr>
            <w:tcW w:w="1151" w:type="dxa"/>
          </w:tcPr>
          <w:p w14:paraId="2D360511" w14:textId="2930480A" w:rsidR="007D7A5D" w:rsidRPr="001933B5" w:rsidRDefault="00FB5EFF" w:rsidP="0067452C">
            <w:pPr>
              <w:spacing w:after="120"/>
              <w:rPr>
                <w:rFonts w:eastAsiaTheme="minorEastAsia"/>
                <w:lang w:val="en-US" w:eastAsia="zh-CN"/>
              </w:rPr>
            </w:pPr>
            <w:ins w:id="691" w:author="Ericsson" w:date="2021-01-25T20:28:00Z">
              <w:r>
                <w:rPr>
                  <w:rFonts w:eastAsiaTheme="minorEastAsia"/>
                  <w:lang w:val="en-US" w:eastAsia="zh-CN"/>
                </w:rPr>
                <w:t>Ericsson</w:t>
              </w:r>
            </w:ins>
          </w:p>
        </w:tc>
        <w:tc>
          <w:tcPr>
            <w:tcW w:w="8395" w:type="dxa"/>
          </w:tcPr>
          <w:p w14:paraId="0C6D209D" w14:textId="3441BA0A" w:rsidR="007D7A5D" w:rsidRPr="001933B5" w:rsidRDefault="00FB5EFF" w:rsidP="0067452C">
            <w:pPr>
              <w:jc w:val="both"/>
              <w:rPr>
                <w:rFonts w:eastAsiaTheme="minorEastAsia"/>
                <w:lang w:eastAsia="zh-CN"/>
              </w:rPr>
            </w:pPr>
            <w:ins w:id="692" w:author="Ericsson" w:date="2021-01-25T20:28:00Z">
              <w:r>
                <w:rPr>
                  <w:rFonts w:eastAsiaTheme="minorEastAsia"/>
                  <w:lang w:eastAsia="zh-CN"/>
                </w:rPr>
                <w:t>Support Option 1</w:t>
              </w:r>
            </w:ins>
            <w:ins w:id="693" w:author="Ericsson" w:date="2021-01-25T20:30:00Z">
              <w:r>
                <w:rPr>
                  <w:rFonts w:eastAsiaTheme="minorEastAsia"/>
                  <w:lang w:eastAsia="zh-CN"/>
                </w:rPr>
                <w:t>a</w:t>
              </w:r>
            </w:ins>
            <w:ins w:id="694" w:author="Ericsson" w:date="2021-01-25T20:28:00Z">
              <w:r>
                <w:rPr>
                  <w:rFonts w:eastAsiaTheme="minorEastAsia"/>
                  <w:lang w:eastAsia="zh-CN"/>
                </w:rPr>
                <w:t xml:space="preserve">. We </w:t>
              </w:r>
            </w:ins>
            <w:ins w:id="695" w:author="Ericsson" w:date="2021-01-25T20:29:00Z">
              <w:r>
                <w:rPr>
                  <w:rFonts w:eastAsiaTheme="minorEastAsia"/>
                  <w:lang w:eastAsia="zh-CN"/>
                </w:rPr>
                <w:t>cannot</w:t>
              </w:r>
            </w:ins>
            <w:ins w:id="696" w:author="Ericsson" w:date="2021-01-25T20:28:00Z">
              <w:r>
                <w:rPr>
                  <w:rFonts w:eastAsiaTheme="minorEastAsia"/>
                  <w:lang w:eastAsia="zh-CN"/>
                </w:rPr>
                <w:t xml:space="preserve"> see a reason that </w:t>
              </w:r>
            </w:ins>
            <w:ins w:id="697" w:author="Ericsson" w:date="2021-01-25T20:29:00Z">
              <w:r>
                <w:rPr>
                  <w:rFonts w:eastAsiaTheme="minorEastAsia"/>
                  <w:lang w:eastAsia="zh-CN"/>
                </w:rPr>
                <w:t>it would not be possible to provide a</w:t>
              </w:r>
            </w:ins>
            <w:ins w:id="698" w:author="Ericsson" w:date="2021-01-25T20:28:00Z">
              <w:r>
                <w:rPr>
                  <w:rFonts w:eastAsiaTheme="minorEastAsia"/>
                  <w:lang w:eastAsia="zh-CN"/>
                </w:rPr>
                <w:t xml:space="preserve"> functional li</w:t>
              </w:r>
            </w:ins>
            <w:ins w:id="699" w:author="Ericsson" w:date="2021-01-25T20:29:00Z">
              <w:r>
                <w:rPr>
                  <w:rFonts w:eastAsiaTheme="minorEastAsia"/>
                  <w:lang w:eastAsia="zh-CN"/>
                </w:rPr>
                <w:t>nk in FR1.</w:t>
              </w:r>
            </w:ins>
          </w:p>
        </w:tc>
      </w:tr>
      <w:tr w:rsidR="007D7A5D" w:rsidRPr="001933B5" w14:paraId="3B4549A2" w14:textId="77777777" w:rsidTr="0067452C">
        <w:tc>
          <w:tcPr>
            <w:tcW w:w="1151" w:type="dxa"/>
          </w:tcPr>
          <w:p w14:paraId="0CF105B6" w14:textId="3173A3D9" w:rsidR="007D7A5D" w:rsidRPr="001933B5" w:rsidRDefault="00424940" w:rsidP="0067452C">
            <w:pPr>
              <w:spacing w:after="120"/>
              <w:rPr>
                <w:rFonts w:eastAsiaTheme="minorEastAsia"/>
                <w:lang w:val="en-US" w:eastAsia="zh-CN"/>
              </w:rPr>
            </w:pPr>
            <w:ins w:id="700" w:author="CH" w:date="2021-01-25T14:14:00Z">
              <w:r>
                <w:rPr>
                  <w:rFonts w:eastAsiaTheme="minorEastAsia"/>
                  <w:lang w:val="en-US" w:eastAsia="zh-CN"/>
                </w:rPr>
                <w:t>Qualcomm</w:t>
              </w:r>
            </w:ins>
          </w:p>
        </w:tc>
        <w:tc>
          <w:tcPr>
            <w:tcW w:w="8395" w:type="dxa"/>
          </w:tcPr>
          <w:p w14:paraId="7F9B7164" w14:textId="29AB53B2" w:rsidR="007D7A5D" w:rsidRDefault="00C96A8D">
            <w:pPr>
              <w:spacing w:after="120"/>
              <w:rPr>
                <w:ins w:id="701" w:author="CH" w:date="2021-01-25T14:15:00Z"/>
                <w:rFonts w:eastAsiaTheme="minorEastAsia"/>
                <w:lang w:val="en-US" w:eastAsia="zh-CN"/>
              </w:rPr>
            </w:pPr>
            <w:ins w:id="702" w:author="CH" w:date="2021-01-25T14:17:00Z">
              <w:r>
                <w:rPr>
                  <w:rFonts w:eastAsiaTheme="minorEastAsia"/>
                  <w:lang w:val="en-US" w:eastAsia="zh-CN"/>
                </w:rPr>
                <w:t xml:space="preserve">Support Option 3. As quoted </w:t>
              </w:r>
            </w:ins>
            <w:ins w:id="703" w:author="CH" w:date="2021-01-25T14:18:00Z">
              <w:r w:rsidR="00707F10">
                <w:rPr>
                  <w:rFonts w:eastAsiaTheme="minorEastAsia"/>
                  <w:lang w:val="en-US" w:eastAsia="zh-CN"/>
                </w:rPr>
                <w:t xml:space="preserve">by </w:t>
              </w:r>
              <w:r w:rsidR="00707F10" w:rsidRPr="00707F10">
                <w:rPr>
                  <w:rFonts w:eastAsiaTheme="minorEastAsia"/>
                  <w:lang w:val="en-US" w:eastAsia="zh-CN"/>
                </w:rPr>
                <w:t>R4-2101411</w:t>
              </w:r>
              <w:r w:rsidR="00707F10">
                <w:rPr>
                  <w:rFonts w:eastAsiaTheme="minorEastAsia"/>
                  <w:lang w:val="en-US" w:eastAsia="zh-CN"/>
                </w:rPr>
                <w:t xml:space="preserve">, </w:t>
              </w:r>
            </w:ins>
            <w:ins w:id="704" w:author="CH" w:date="2021-01-25T14:19:00Z">
              <w:r w:rsidR="002D5DB2">
                <w:rPr>
                  <w:rFonts w:eastAsiaTheme="minorEastAsia"/>
                  <w:lang w:val="en-US" w:eastAsia="zh-CN"/>
                </w:rPr>
                <w:t>there can be testability issue</w:t>
              </w:r>
            </w:ins>
            <w:ins w:id="705" w:author="CH" w:date="2021-01-25T14:14:00Z">
              <w:r w:rsidR="00424940" w:rsidRPr="00424940">
                <w:rPr>
                  <w:rFonts w:eastAsiaTheme="minorEastAsia"/>
                  <w:lang w:val="en-US" w:eastAsia="zh-CN"/>
                </w:rPr>
                <w:t xml:space="preserve">, which has been an issue from the Rel-15. </w:t>
              </w:r>
            </w:ins>
            <w:ins w:id="706" w:author="CH" w:date="2021-01-25T14:20:00Z">
              <w:r w:rsidR="000E57BB">
                <w:rPr>
                  <w:rFonts w:eastAsiaTheme="minorEastAsia"/>
                  <w:lang w:val="en-US" w:eastAsia="zh-CN"/>
                </w:rPr>
                <w:t>I</w:t>
              </w:r>
            </w:ins>
            <w:ins w:id="707" w:author="CH" w:date="2021-01-25T14:14:00Z">
              <w:r w:rsidR="00424940" w:rsidRPr="00424940">
                <w:rPr>
                  <w:rFonts w:eastAsiaTheme="minorEastAsia"/>
                  <w:lang w:val="en-US" w:eastAsia="zh-CN"/>
                </w:rPr>
                <w:t xml:space="preserve">n order for TE to reliability </w:t>
              </w:r>
            </w:ins>
            <w:ins w:id="708" w:author="CH" w:date="2021-01-25T14:20:00Z">
              <w:r w:rsidR="000E57BB">
                <w:rPr>
                  <w:rFonts w:eastAsiaTheme="minorEastAsia"/>
                  <w:lang w:val="en-US" w:eastAsia="zh-CN"/>
                </w:rPr>
                <w:t>transmit/receive</w:t>
              </w:r>
            </w:ins>
            <w:ins w:id="709" w:author="CH" w:date="2021-01-25T14:14:00Z">
              <w:r w:rsidR="00424940" w:rsidRPr="00424940">
                <w:rPr>
                  <w:rFonts w:eastAsiaTheme="minorEastAsia"/>
                  <w:lang w:val="en-US" w:eastAsia="zh-CN"/>
                </w:rPr>
                <w:t xml:space="preserve"> FR1 and FR2 concurrently, TE may require some special functions/components which will results in an increase in TE cost. </w:t>
              </w:r>
            </w:ins>
          </w:p>
          <w:tbl>
            <w:tblPr>
              <w:tblStyle w:val="TableGrid"/>
              <w:tblW w:w="0" w:type="auto"/>
              <w:tblLook w:val="04A0" w:firstRow="1" w:lastRow="0" w:firstColumn="1" w:lastColumn="0" w:noHBand="0" w:noVBand="1"/>
            </w:tblPr>
            <w:tblGrid>
              <w:gridCol w:w="8169"/>
            </w:tblGrid>
            <w:tr w:rsidR="006945E9" w14:paraId="06AF4D53" w14:textId="77777777" w:rsidTr="006945E9">
              <w:trPr>
                <w:ins w:id="710" w:author="CH" w:date="2021-01-25T14:16:00Z"/>
              </w:trPr>
              <w:tc>
                <w:tcPr>
                  <w:tcW w:w="8169" w:type="dxa"/>
                </w:tcPr>
                <w:p w14:paraId="7BBC3E9E" w14:textId="4A197F51" w:rsidR="002744EC" w:rsidRDefault="002744EC" w:rsidP="006945E9">
                  <w:pPr>
                    <w:rPr>
                      <w:ins w:id="711" w:author="CH" w:date="2021-01-25T14:17:00Z"/>
                      <w:rFonts w:eastAsiaTheme="minorEastAsia"/>
                      <w:i/>
                      <w:iCs/>
                      <w:lang w:val="en-US" w:eastAsia="zh-CN"/>
                    </w:rPr>
                  </w:pPr>
                  <w:ins w:id="712" w:author="CH" w:date="2021-01-25T14:17:00Z">
                    <w:r w:rsidRPr="00D256F7">
                      <w:rPr>
                        <w:rFonts w:eastAsiaTheme="minorEastAsia"/>
                        <w:i/>
                        <w:iCs/>
                        <w:lang w:val="en-US" w:eastAsia="zh-CN"/>
                      </w:rPr>
                      <w:t>6 UE RRM testing methodology from TR 38.810</w:t>
                    </w:r>
                  </w:ins>
                </w:p>
                <w:p w14:paraId="4F36127A" w14:textId="1AE1AD2D" w:rsidR="002744EC" w:rsidRDefault="002744EC" w:rsidP="006945E9">
                  <w:pPr>
                    <w:rPr>
                      <w:ins w:id="713" w:author="CH" w:date="2021-01-25T14:17:00Z"/>
                    </w:rPr>
                  </w:pPr>
                  <w:ins w:id="714" w:author="CH" w:date="2021-01-25T14:17:00Z">
                    <w:r>
                      <w:rPr>
                        <w:i/>
                        <w:iCs/>
                      </w:rPr>
                      <w:t>…</w:t>
                    </w:r>
                  </w:ins>
                </w:p>
                <w:p w14:paraId="0E360BC6" w14:textId="6BBE39CC" w:rsidR="006945E9" w:rsidRDefault="006945E9" w:rsidP="006945E9">
                  <w:pPr>
                    <w:rPr>
                      <w:ins w:id="715" w:author="CH" w:date="2021-01-25T14:16:00Z"/>
                    </w:rPr>
                  </w:pPr>
                  <w:ins w:id="716" w:author="CH" w:date="2021-01-25T14:16:00Z">
                    <w:r>
                      <w:t>Support of interworking scenarios</w:t>
                    </w:r>
                  </w:ins>
                </w:p>
                <w:p w14:paraId="4A6E5B42" w14:textId="77777777" w:rsidR="006945E9" w:rsidRDefault="006945E9" w:rsidP="006945E9">
                  <w:pPr>
                    <w:rPr>
                      <w:ins w:id="717" w:author="CH" w:date="2021-01-25T14:16:00Z"/>
                    </w:rPr>
                  </w:pPr>
                  <w:ins w:id="718" w:author="CH" w:date="2021-01-25T14:16:00Z">
                    <w:r>
                      <w:t xml:space="preserve">-     For test scenarios involving both, </w:t>
                    </w:r>
                    <w:r w:rsidRPr="00673E35">
                      <w:rPr>
                        <w:color w:val="FF0000"/>
                      </w:rPr>
                      <w:t xml:space="preserve">LTE and NR FR2 </w:t>
                    </w:r>
                    <w:r>
                      <w:t xml:space="preserve">carriers, the test setup shall be capable to provide LTE link to the DUT. The emulated LTE cell provides a stable LTE signal without precise propagation modelling or path loss control between it and the DUT. </w:t>
                    </w:r>
                    <w:r w:rsidRPr="00673E35">
                      <w:rPr>
                        <w:color w:val="FF0000"/>
                      </w:rPr>
                      <w:t>No performance verification for and relative to LTE carriers is supported</w:t>
                    </w:r>
                    <w:r>
                      <w:t>.</w:t>
                    </w:r>
                  </w:ins>
                </w:p>
                <w:p w14:paraId="3143876E" w14:textId="06AFD2E3" w:rsidR="006945E9" w:rsidRDefault="006945E9" w:rsidP="006945E9">
                  <w:pPr>
                    <w:spacing w:after="120"/>
                    <w:rPr>
                      <w:ins w:id="719" w:author="CH" w:date="2021-01-25T14:16:00Z"/>
                      <w:rFonts w:eastAsiaTheme="minorEastAsia"/>
                      <w:lang w:val="en-US" w:eastAsia="zh-CN"/>
                    </w:rPr>
                  </w:pPr>
                  <w:ins w:id="720" w:author="CH" w:date="2021-01-25T14:16:00Z">
                    <w:r>
                      <w:t xml:space="preserve">-     For test scenarios involving both, </w:t>
                    </w:r>
                    <w:r w:rsidRPr="00673E35">
                      <w:rPr>
                        <w:color w:val="FF0000"/>
                      </w:rPr>
                      <w:t xml:space="preserve">NR FR1 and NR FR2 </w:t>
                    </w:r>
                    <w:r>
                      <w:t xml:space="preserve">carriers, the test setup shall be capable to provide NR FR1 link to the DUT. The NR FR1 link has a stable and noise-free signal without </w:t>
                    </w:r>
                    <w:r>
                      <w:lastRenderedPageBreak/>
                      <w:t xml:space="preserve">precise path loss or polarization control. </w:t>
                    </w:r>
                    <w:r w:rsidRPr="00673E35">
                      <w:rPr>
                        <w:color w:val="FF0000"/>
                      </w:rPr>
                      <w:t>No performance verification for and relative to NR FR1 carriers is supported</w:t>
                    </w:r>
                    <w:r>
                      <w:t>.</w:t>
                    </w:r>
                  </w:ins>
                </w:p>
              </w:tc>
            </w:tr>
          </w:tbl>
          <w:p w14:paraId="1574C20E" w14:textId="251D4864" w:rsidR="006945E9" w:rsidRPr="001933B5" w:rsidRDefault="000E57BB" w:rsidP="0067452C">
            <w:pPr>
              <w:spacing w:after="120"/>
              <w:rPr>
                <w:rFonts w:eastAsiaTheme="minorEastAsia"/>
                <w:lang w:val="en-US" w:eastAsia="zh-CN"/>
              </w:rPr>
            </w:pPr>
            <w:ins w:id="721" w:author="CH" w:date="2021-01-25T14:20:00Z">
              <w:r>
                <w:rPr>
                  <w:rFonts w:eastAsiaTheme="minorEastAsia"/>
                  <w:lang w:val="en-US" w:eastAsia="zh-CN"/>
                </w:rPr>
                <w:lastRenderedPageBreak/>
                <w:t xml:space="preserve">We’re open to further discussion and an option to leave it to </w:t>
              </w:r>
            </w:ins>
            <w:ins w:id="722" w:author="CH" w:date="2021-01-25T14:21:00Z">
              <w:r>
                <w:rPr>
                  <w:rFonts w:eastAsiaTheme="minorEastAsia"/>
                  <w:lang w:val="en-US" w:eastAsia="zh-CN"/>
                </w:rPr>
                <w:t>RAN5 and/or TE vendors</w:t>
              </w:r>
              <w:r w:rsidR="0072753C">
                <w:rPr>
                  <w:rFonts w:eastAsiaTheme="minorEastAsia"/>
                  <w:lang w:val="en-US" w:eastAsia="zh-CN"/>
                </w:rPr>
                <w:t>. However, our preference is first to see whether/how much testability</w:t>
              </w:r>
            </w:ins>
            <w:ins w:id="723" w:author="CH" w:date="2021-01-25T14:22:00Z">
              <w:r w:rsidR="007D0AE1">
                <w:rPr>
                  <w:rFonts w:eastAsiaTheme="minorEastAsia"/>
                  <w:lang w:val="en-US" w:eastAsia="zh-CN"/>
                </w:rPr>
                <w:t xml:space="preserve"> (including test system cost)</w:t>
              </w:r>
            </w:ins>
            <w:ins w:id="724" w:author="CH" w:date="2021-01-25T14:21:00Z">
              <w:r w:rsidR="0072753C">
                <w:rPr>
                  <w:rFonts w:eastAsiaTheme="minorEastAsia"/>
                  <w:lang w:val="en-US" w:eastAsia="zh-CN"/>
                </w:rPr>
                <w:t xml:space="preserve"> issue are </w:t>
              </w:r>
              <w:r w:rsidR="007D0AE1">
                <w:rPr>
                  <w:rFonts w:eastAsiaTheme="minorEastAsia"/>
                  <w:lang w:val="en-US" w:eastAsia="zh-CN"/>
                </w:rPr>
                <w:t>foreseen</w:t>
              </w:r>
            </w:ins>
            <w:ins w:id="725" w:author="CH" w:date="2021-01-25T14:22:00Z">
              <w:r w:rsidR="007D0AE1">
                <w:rPr>
                  <w:rFonts w:eastAsiaTheme="minorEastAsia"/>
                  <w:lang w:val="en-US" w:eastAsia="zh-CN"/>
                </w:rPr>
                <w:t>.</w:t>
              </w:r>
            </w:ins>
          </w:p>
        </w:tc>
      </w:tr>
      <w:tr w:rsidR="00541E7C" w:rsidRPr="001933B5" w14:paraId="4165B4A9" w14:textId="77777777" w:rsidTr="0067452C">
        <w:trPr>
          <w:ins w:id="726" w:author="Apple_RAN4#98e" w:date="2021-01-25T17:56:00Z"/>
        </w:trPr>
        <w:tc>
          <w:tcPr>
            <w:tcW w:w="1151" w:type="dxa"/>
          </w:tcPr>
          <w:p w14:paraId="7A981D36" w14:textId="7D2C59A3" w:rsidR="00541E7C" w:rsidRDefault="00541E7C" w:rsidP="0067452C">
            <w:pPr>
              <w:spacing w:after="120"/>
              <w:rPr>
                <w:ins w:id="727" w:author="Apple_RAN4#98e" w:date="2021-01-25T17:56:00Z"/>
                <w:rFonts w:eastAsiaTheme="minorEastAsia"/>
                <w:lang w:val="en-US" w:eastAsia="zh-CN"/>
              </w:rPr>
            </w:pPr>
            <w:ins w:id="728" w:author="Apple_RAN4#98e" w:date="2021-01-25T17:56:00Z">
              <w:r>
                <w:rPr>
                  <w:rFonts w:eastAsiaTheme="minorEastAsia"/>
                  <w:lang w:val="en-US" w:eastAsia="zh-CN"/>
                </w:rPr>
                <w:lastRenderedPageBreak/>
                <w:t>Apple</w:t>
              </w:r>
            </w:ins>
          </w:p>
        </w:tc>
        <w:tc>
          <w:tcPr>
            <w:tcW w:w="8395" w:type="dxa"/>
          </w:tcPr>
          <w:p w14:paraId="3F4AD9A6" w14:textId="77777777" w:rsidR="00541E7C" w:rsidRDefault="00541E7C">
            <w:pPr>
              <w:spacing w:after="120"/>
              <w:rPr>
                <w:ins w:id="729" w:author="Apple_RAN4#98e" w:date="2021-01-25T17:58:00Z"/>
                <w:rFonts w:eastAsiaTheme="minorEastAsia"/>
                <w:lang w:val="en-US" w:eastAsia="zh-CN"/>
              </w:rPr>
            </w:pPr>
            <w:ins w:id="730" w:author="Apple_RAN4#98e" w:date="2021-01-25T17:57:00Z">
              <w:r>
                <w:rPr>
                  <w:rFonts w:eastAsiaTheme="minorEastAsia"/>
                  <w:lang w:val="en-US" w:eastAsia="zh-CN"/>
                </w:rPr>
                <w:t>Option 3</w:t>
              </w:r>
            </w:ins>
          </w:p>
          <w:p w14:paraId="38A5882B" w14:textId="6AAD10B5" w:rsidR="00541E7C" w:rsidRDefault="00541E7C">
            <w:pPr>
              <w:spacing w:after="120"/>
              <w:rPr>
                <w:ins w:id="731" w:author="Apple_RAN4#98e" w:date="2021-01-25T17:56:00Z"/>
                <w:rFonts w:eastAsiaTheme="minorEastAsia"/>
                <w:lang w:val="en-US" w:eastAsia="zh-CN"/>
              </w:rPr>
            </w:pPr>
            <w:ins w:id="732" w:author="Apple_RAN4#98e" w:date="2021-01-25T17:58:00Z">
              <w:r>
                <w:rPr>
                  <w:rFonts w:eastAsiaTheme="minorEastAsia"/>
                  <w:lang w:val="en-US" w:eastAsia="zh-CN"/>
                </w:rPr>
                <w:t xml:space="preserve">Our understanding is that FR1+FR2 simultaneous testing is not currently supported. </w:t>
              </w:r>
            </w:ins>
            <w:ins w:id="733" w:author="Apple_RAN4#98e" w:date="2021-01-25T18:07:00Z">
              <w:r w:rsidR="00AE0BBB">
                <w:rPr>
                  <w:rFonts w:eastAsiaTheme="minorEastAsia"/>
                  <w:lang w:val="en-US" w:eastAsia="zh-CN"/>
                </w:rPr>
                <w:t xml:space="preserve">This is captured in testability spec as pointed out by QC above. </w:t>
              </w:r>
            </w:ins>
            <w:ins w:id="734" w:author="Apple_RAN4#98e" w:date="2021-01-25T17:58:00Z">
              <w:r>
                <w:rPr>
                  <w:rFonts w:eastAsiaTheme="minorEastAsia"/>
                  <w:lang w:val="en-US" w:eastAsia="zh-CN"/>
                </w:rPr>
                <w:t xml:space="preserve">We would like more feedback from </w:t>
              </w:r>
            </w:ins>
            <w:ins w:id="735" w:author="Apple_RAN4#98e" w:date="2021-01-25T17:59:00Z">
              <w:r>
                <w:rPr>
                  <w:rFonts w:eastAsiaTheme="minorEastAsia"/>
                  <w:lang w:val="en-US" w:eastAsia="zh-CN"/>
                </w:rPr>
                <w:t>TE vendors before we can agree on defining testcase with FR1+FR2.</w:t>
              </w:r>
            </w:ins>
          </w:p>
        </w:tc>
      </w:tr>
      <w:tr w:rsidR="00AE0BBB" w:rsidRPr="001933B5" w14:paraId="3A72619A" w14:textId="77777777" w:rsidTr="0067452C">
        <w:trPr>
          <w:ins w:id="736" w:author="Apple_RAN4#98e" w:date="2021-01-25T18:08:00Z"/>
        </w:trPr>
        <w:tc>
          <w:tcPr>
            <w:tcW w:w="1151" w:type="dxa"/>
          </w:tcPr>
          <w:p w14:paraId="47A680FE" w14:textId="466DCE91" w:rsidR="00AE0BBB" w:rsidRDefault="009E2981" w:rsidP="0067452C">
            <w:pPr>
              <w:spacing w:after="120"/>
              <w:rPr>
                <w:ins w:id="737" w:author="Apple_RAN4#98e" w:date="2021-01-25T18:08:00Z"/>
                <w:rFonts w:eastAsiaTheme="minorEastAsia"/>
                <w:lang w:val="en-US" w:eastAsia="zh-CN"/>
              </w:rPr>
            </w:pPr>
            <w:ins w:id="738" w:author="zhixun tang-Mediatek" w:date="2021-01-26T14:08:00Z">
              <w:r>
                <w:rPr>
                  <w:rFonts w:eastAsiaTheme="minorEastAsia"/>
                  <w:lang w:val="en-US" w:eastAsia="zh-CN"/>
                </w:rPr>
                <w:t>MTK</w:t>
              </w:r>
            </w:ins>
          </w:p>
        </w:tc>
        <w:tc>
          <w:tcPr>
            <w:tcW w:w="8395" w:type="dxa"/>
          </w:tcPr>
          <w:p w14:paraId="7D9A61BF" w14:textId="77777777" w:rsidR="00AE0BBB" w:rsidRDefault="009E2981">
            <w:pPr>
              <w:spacing w:after="120"/>
              <w:rPr>
                <w:ins w:id="739" w:author="zhixun tang-Mediatek" w:date="2021-01-26T14:08:00Z"/>
                <w:rFonts w:eastAsiaTheme="minorEastAsia"/>
                <w:lang w:val="en-US" w:eastAsia="zh-CN"/>
              </w:rPr>
            </w:pPr>
            <w:ins w:id="740" w:author="zhixun tang-Mediatek" w:date="2021-01-26T14:08:00Z">
              <w:r>
                <w:rPr>
                  <w:rFonts w:eastAsiaTheme="minorEastAsia"/>
                  <w:lang w:val="en-US" w:eastAsia="zh-CN"/>
                </w:rPr>
                <w:t>Option 2.</w:t>
              </w:r>
            </w:ins>
          </w:p>
          <w:p w14:paraId="59AF7041" w14:textId="3FF8BD35" w:rsidR="009E2981" w:rsidRDefault="009E2981" w:rsidP="009E2981">
            <w:pPr>
              <w:spacing w:after="120"/>
              <w:rPr>
                <w:ins w:id="741" w:author="Apple_RAN4#98e" w:date="2021-01-25T18:08:00Z"/>
                <w:rFonts w:eastAsiaTheme="minorEastAsia"/>
                <w:lang w:val="en-US" w:eastAsia="zh-CN"/>
              </w:rPr>
            </w:pPr>
            <w:ins w:id="742" w:author="zhixun tang-Mediatek" w:date="2021-01-26T14:08:00Z">
              <w:r>
                <w:rPr>
                  <w:rFonts w:eastAsiaTheme="minorEastAsia"/>
                  <w:lang w:val="en-US" w:eastAsia="zh-CN"/>
                </w:rPr>
                <w:t>Whether the tests can be supported is up to TE vendors</w:t>
              </w:r>
            </w:ins>
            <w:ins w:id="743" w:author="zhixun tang-Mediatek" w:date="2021-01-26T14:09:00Z">
              <w:r>
                <w:rPr>
                  <w:rFonts w:eastAsiaTheme="minorEastAsia"/>
                  <w:lang w:val="en-US" w:eastAsia="zh-CN"/>
                </w:rPr>
                <w:t>’</w:t>
              </w:r>
            </w:ins>
            <w:ins w:id="744" w:author="zhixun tang-Mediatek" w:date="2021-01-26T14:08:00Z">
              <w:r>
                <w:rPr>
                  <w:rFonts w:eastAsiaTheme="minorEastAsia"/>
                  <w:lang w:val="en-US" w:eastAsia="zh-CN"/>
                </w:rPr>
                <w:t xml:space="preserve"> comments.</w:t>
              </w:r>
            </w:ins>
          </w:p>
        </w:tc>
      </w:tr>
      <w:tr w:rsidR="00426370" w:rsidRPr="001933B5" w14:paraId="53F7A410" w14:textId="77777777" w:rsidTr="0067452C">
        <w:trPr>
          <w:ins w:id="745" w:author="Xusheng Wei" w:date="2021-01-26T15:27:00Z"/>
        </w:trPr>
        <w:tc>
          <w:tcPr>
            <w:tcW w:w="1151" w:type="dxa"/>
          </w:tcPr>
          <w:p w14:paraId="38D4D1D7" w14:textId="4A4FE554" w:rsidR="00426370" w:rsidRDefault="00426370" w:rsidP="0067452C">
            <w:pPr>
              <w:spacing w:after="120"/>
              <w:rPr>
                <w:ins w:id="746" w:author="Xusheng Wei" w:date="2021-01-26T15:27:00Z"/>
                <w:rFonts w:eastAsiaTheme="minorEastAsia"/>
                <w:lang w:val="en-US" w:eastAsia="zh-CN"/>
              </w:rPr>
            </w:pPr>
            <w:ins w:id="747" w:author="Xusheng Wei" w:date="2021-01-26T15:27:00Z">
              <w:r>
                <w:rPr>
                  <w:rFonts w:eastAsiaTheme="minorEastAsia"/>
                  <w:lang w:val="en-US" w:eastAsia="zh-CN"/>
                </w:rPr>
                <w:t>vivo</w:t>
              </w:r>
            </w:ins>
          </w:p>
        </w:tc>
        <w:tc>
          <w:tcPr>
            <w:tcW w:w="8395" w:type="dxa"/>
          </w:tcPr>
          <w:p w14:paraId="5782E77E" w14:textId="37B2938E" w:rsidR="00426370" w:rsidRDefault="00426370">
            <w:pPr>
              <w:spacing w:after="120"/>
              <w:rPr>
                <w:ins w:id="748" w:author="Xusheng Wei" w:date="2021-01-26T15:27:00Z"/>
                <w:rFonts w:eastAsiaTheme="minorEastAsia"/>
                <w:lang w:val="en-US" w:eastAsia="zh-CN"/>
              </w:rPr>
            </w:pPr>
            <w:ins w:id="749" w:author="Xusheng Wei" w:date="2021-01-26T15:28:00Z">
              <w:r>
                <w:rPr>
                  <w:rFonts w:eastAsiaTheme="minorEastAsia"/>
                  <w:lang w:val="en-US" w:eastAsia="zh-CN"/>
                </w:rPr>
                <w:t xml:space="preserve">We </w:t>
              </w:r>
            </w:ins>
            <w:ins w:id="750" w:author="Xusheng Wei" w:date="2021-01-26T15:31:00Z">
              <w:r w:rsidR="00F10221">
                <w:rPr>
                  <w:rFonts w:eastAsiaTheme="minorEastAsia"/>
                  <w:lang w:val="en-US" w:eastAsia="zh-CN"/>
                </w:rPr>
                <w:t>suggest</w:t>
              </w:r>
            </w:ins>
            <w:ins w:id="751" w:author="Xusheng Wei" w:date="2021-01-26T15:28:00Z">
              <w:r>
                <w:rPr>
                  <w:rFonts w:eastAsiaTheme="minorEastAsia"/>
                  <w:lang w:val="en-US" w:eastAsia="zh-CN"/>
                </w:rPr>
                <w:t xml:space="preserve"> option 3 </w:t>
              </w:r>
            </w:ins>
            <w:ins w:id="752" w:author="Xusheng Wei" w:date="2021-01-26T15:31:00Z">
              <w:r w:rsidR="00F10221">
                <w:rPr>
                  <w:rFonts w:eastAsiaTheme="minorEastAsia"/>
                  <w:lang w:val="en-US" w:eastAsia="zh-CN"/>
                </w:rPr>
                <w:t xml:space="preserve">purely </w:t>
              </w:r>
            </w:ins>
            <w:ins w:id="753" w:author="Xusheng Wei" w:date="2021-01-26T15:28:00Z">
              <w:r>
                <w:rPr>
                  <w:rFonts w:eastAsiaTheme="minorEastAsia"/>
                  <w:lang w:val="en-US" w:eastAsia="zh-CN"/>
                </w:rPr>
                <w:t xml:space="preserve">due to testability issue. Unless we </w:t>
              </w:r>
            </w:ins>
            <w:ins w:id="754" w:author="Xusheng Wei" w:date="2021-01-26T15:31:00Z">
              <w:r w:rsidR="00DF5CDA">
                <w:rPr>
                  <w:rFonts w:eastAsiaTheme="minorEastAsia"/>
                  <w:lang w:val="en-US" w:eastAsia="zh-CN"/>
                </w:rPr>
                <w:t>have</w:t>
              </w:r>
            </w:ins>
            <w:ins w:id="755" w:author="Xusheng Wei" w:date="2021-01-26T15:28:00Z">
              <w:r>
                <w:rPr>
                  <w:rFonts w:eastAsiaTheme="minorEastAsia"/>
                  <w:lang w:val="en-US" w:eastAsia="zh-CN"/>
                </w:rPr>
                <w:t xml:space="preserve"> f</w:t>
              </w:r>
            </w:ins>
            <w:ins w:id="756" w:author="Xusheng Wei" w:date="2021-01-26T15:29:00Z">
              <w:r>
                <w:rPr>
                  <w:rFonts w:eastAsiaTheme="minorEastAsia"/>
                  <w:lang w:val="en-US" w:eastAsia="zh-CN"/>
                </w:rPr>
                <w:t xml:space="preserve">urther feedback on the reliability of FR1 OTA performance </w:t>
              </w:r>
            </w:ins>
            <w:ins w:id="757" w:author="Xusheng Wei" w:date="2021-01-26T15:31:00Z">
              <w:r w:rsidR="00014487">
                <w:rPr>
                  <w:rFonts w:eastAsiaTheme="minorEastAsia"/>
                  <w:lang w:val="en-US" w:eastAsia="zh-CN"/>
                </w:rPr>
                <w:t xml:space="preserve">from test vendor </w:t>
              </w:r>
            </w:ins>
            <w:ins w:id="758" w:author="Xusheng Wei" w:date="2021-01-26T15:29:00Z">
              <w:r>
                <w:rPr>
                  <w:rFonts w:eastAsiaTheme="minorEastAsia"/>
                  <w:lang w:val="en-US" w:eastAsia="zh-CN"/>
                </w:rPr>
                <w:t>it may waste ti</w:t>
              </w:r>
            </w:ins>
            <w:ins w:id="759" w:author="Xusheng Wei" w:date="2021-01-26T15:30:00Z">
              <w:r>
                <w:rPr>
                  <w:rFonts w:eastAsiaTheme="minorEastAsia"/>
                  <w:lang w:val="en-US" w:eastAsia="zh-CN"/>
                </w:rPr>
                <w:t>me to define such test cases and find they cannot be tested in practice.</w:t>
              </w:r>
            </w:ins>
            <w:ins w:id="760" w:author="Xusheng Wei" w:date="2021-01-26T15:27:00Z">
              <w:r w:rsidRPr="00382739">
                <w:rPr>
                  <w:b/>
                </w:rPr>
                <w:t xml:space="preserve">     </w:t>
              </w:r>
            </w:ins>
          </w:p>
        </w:tc>
      </w:tr>
      <w:tr w:rsidR="00C907DA" w:rsidRPr="001933B5" w14:paraId="7A12B4B4" w14:textId="77777777" w:rsidTr="0067452C">
        <w:trPr>
          <w:ins w:id="761" w:author="Rose, Ian" w:date="2021-01-26T10:51:00Z"/>
        </w:trPr>
        <w:tc>
          <w:tcPr>
            <w:tcW w:w="1151" w:type="dxa"/>
          </w:tcPr>
          <w:p w14:paraId="0CBB2FAE" w14:textId="4B48BE0A" w:rsidR="00C907DA" w:rsidRDefault="00C907DA" w:rsidP="0067452C">
            <w:pPr>
              <w:spacing w:after="120"/>
              <w:rPr>
                <w:ins w:id="762" w:author="Rose, Ian" w:date="2021-01-26T10:51:00Z"/>
                <w:rFonts w:eastAsiaTheme="minorEastAsia"/>
                <w:lang w:val="en-US" w:eastAsia="zh-CN"/>
              </w:rPr>
            </w:pPr>
            <w:ins w:id="763" w:author="Rose, Ian" w:date="2021-01-26T10:52:00Z">
              <w:r>
                <w:rPr>
                  <w:rFonts w:eastAsiaTheme="minorEastAsia"/>
                  <w:lang w:val="en-US" w:eastAsia="zh-CN"/>
                </w:rPr>
                <w:t>Anritsu</w:t>
              </w:r>
            </w:ins>
          </w:p>
        </w:tc>
        <w:tc>
          <w:tcPr>
            <w:tcW w:w="8395" w:type="dxa"/>
          </w:tcPr>
          <w:p w14:paraId="7802E307" w14:textId="0787CB85" w:rsidR="009E5FF5" w:rsidRDefault="005410B6">
            <w:pPr>
              <w:spacing w:after="120"/>
              <w:rPr>
                <w:ins w:id="764" w:author="Rose, Ian" w:date="2021-01-26T12:39:00Z"/>
                <w:rFonts w:eastAsiaTheme="minorEastAsia"/>
                <w:lang w:val="en-US" w:eastAsia="zh-CN"/>
              </w:rPr>
            </w:pPr>
            <w:ins w:id="765" w:author="Rose, Ian" w:date="2021-01-26T11:11:00Z">
              <w:r>
                <w:rPr>
                  <w:rFonts w:eastAsiaTheme="minorEastAsia"/>
                  <w:lang w:val="en-US" w:eastAsia="zh-CN"/>
                </w:rPr>
                <w:t>We note that existing test cases with FR1+FR2 such as A</w:t>
              </w:r>
            </w:ins>
            <w:ins w:id="766" w:author="Rose, Ian" w:date="2021-01-26T11:12:00Z">
              <w:r>
                <w:rPr>
                  <w:rFonts w:eastAsiaTheme="minorEastAsia"/>
                  <w:lang w:val="en-US" w:eastAsia="zh-CN"/>
                </w:rPr>
                <w:t>.7.5.3.2 have FR1 as a link only</w:t>
              </w:r>
            </w:ins>
            <w:ins w:id="767" w:author="Rose, Ian" w:date="2021-01-26T11:13:00Z">
              <w:r>
                <w:rPr>
                  <w:rFonts w:eastAsiaTheme="minorEastAsia"/>
                  <w:lang w:val="en-US" w:eastAsia="zh-CN"/>
                </w:rPr>
                <w:t>, as specified in 38.133 A.</w:t>
              </w:r>
            </w:ins>
            <w:ins w:id="768" w:author="Rose, Ian" w:date="2021-01-26T12:46:00Z">
              <w:r w:rsidR="00CE1617">
                <w:rPr>
                  <w:rFonts w:eastAsiaTheme="minorEastAsia"/>
                  <w:lang w:val="en-US" w:eastAsia="zh-CN"/>
                </w:rPr>
                <w:t>3</w:t>
              </w:r>
            </w:ins>
            <w:ins w:id="769" w:author="Rose, Ian" w:date="2021-01-26T11:13:00Z">
              <w:r>
                <w:rPr>
                  <w:rFonts w:eastAsiaTheme="minorEastAsia"/>
                  <w:lang w:val="en-US" w:eastAsia="zh-CN"/>
                </w:rPr>
                <w:t>.</w:t>
              </w:r>
            </w:ins>
            <w:ins w:id="770" w:author="Rose, Ian" w:date="2021-01-26T12:46:00Z">
              <w:r w:rsidR="00CE1617">
                <w:rPr>
                  <w:rFonts w:eastAsiaTheme="minorEastAsia"/>
                  <w:lang w:val="en-US" w:eastAsia="zh-CN"/>
                </w:rPr>
                <w:t>7</w:t>
              </w:r>
            </w:ins>
            <w:ins w:id="771" w:author="Rose, Ian" w:date="2021-01-26T11:13:00Z">
              <w:r>
                <w:rPr>
                  <w:rFonts w:eastAsiaTheme="minorEastAsia"/>
                  <w:lang w:val="en-US" w:eastAsia="zh-CN"/>
                </w:rPr>
                <w:t>A.</w:t>
              </w:r>
            </w:ins>
            <w:ins w:id="772" w:author="Rose, Ian" w:date="2021-01-26T12:33:00Z">
              <w:r w:rsidR="009E5FF5">
                <w:rPr>
                  <w:rFonts w:eastAsiaTheme="minorEastAsia"/>
                  <w:lang w:val="en-US" w:eastAsia="zh-CN"/>
                </w:rPr>
                <w:t xml:space="preserve"> If an FR1+F</w:t>
              </w:r>
            </w:ins>
            <w:ins w:id="773" w:author="Rose, Ian" w:date="2021-01-26T12:34:00Z">
              <w:r w:rsidR="009E5FF5">
                <w:rPr>
                  <w:rFonts w:eastAsiaTheme="minorEastAsia"/>
                  <w:lang w:val="en-US" w:eastAsia="zh-CN"/>
                </w:rPr>
                <w:t xml:space="preserve">R2 BWP switch </w:t>
              </w:r>
            </w:ins>
            <w:ins w:id="774" w:author="Rose, Ian" w:date="2021-01-26T12:33:00Z">
              <w:r w:rsidR="009E5FF5">
                <w:rPr>
                  <w:rFonts w:eastAsiaTheme="minorEastAsia"/>
                  <w:lang w:val="en-US" w:eastAsia="zh-CN"/>
                </w:rPr>
                <w:t>t</w:t>
              </w:r>
            </w:ins>
            <w:ins w:id="775" w:author="Rose, Ian" w:date="2021-01-26T12:34:00Z">
              <w:r w:rsidR="009E5FF5">
                <w:rPr>
                  <w:rFonts w:eastAsiaTheme="minorEastAsia"/>
                  <w:lang w:val="en-US" w:eastAsia="zh-CN"/>
                </w:rPr>
                <w:t>est case can be considered as a “functional” test, and if we ar</w:t>
              </w:r>
            </w:ins>
            <w:ins w:id="776" w:author="Rose, Ian" w:date="2021-01-26T12:33:00Z">
              <w:r w:rsidR="009E5FF5">
                <w:rPr>
                  <w:rFonts w:eastAsiaTheme="minorEastAsia"/>
                  <w:lang w:val="en-US" w:eastAsia="zh-CN"/>
                </w:rPr>
                <w:t>e</w:t>
              </w:r>
            </w:ins>
            <w:ins w:id="777" w:author="Rose, Ian" w:date="2021-01-26T12:34:00Z">
              <w:r w:rsidR="009E5FF5">
                <w:rPr>
                  <w:rFonts w:eastAsiaTheme="minorEastAsia"/>
                  <w:lang w:val="en-US" w:eastAsia="zh-CN"/>
                </w:rPr>
                <w:t xml:space="preserve"> OK to </w:t>
              </w:r>
            </w:ins>
            <w:ins w:id="778" w:author="Rose, Ian" w:date="2021-01-26T12:48:00Z">
              <w:r w:rsidR="00CE1617">
                <w:rPr>
                  <w:rFonts w:eastAsiaTheme="minorEastAsia"/>
                  <w:lang w:val="en-US" w:eastAsia="zh-CN"/>
                </w:rPr>
                <w:t>sp</w:t>
              </w:r>
            </w:ins>
            <w:ins w:id="779" w:author="Rose, Ian" w:date="2021-01-26T12:49:00Z">
              <w:r w:rsidR="00CE1617">
                <w:rPr>
                  <w:rFonts w:eastAsiaTheme="minorEastAsia"/>
                  <w:lang w:val="en-US" w:eastAsia="zh-CN"/>
                </w:rPr>
                <w:t>ecify</w:t>
              </w:r>
            </w:ins>
            <w:ins w:id="780" w:author="Rose, Ian" w:date="2021-01-26T12:34:00Z">
              <w:r w:rsidR="009E5FF5">
                <w:rPr>
                  <w:rFonts w:eastAsiaTheme="minorEastAsia"/>
                  <w:lang w:val="en-US" w:eastAsia="zh-CN"/>
                </w:rPr>
                <w:t xml:space="preserve"> the test ca</w:t>
              </w:r>
            </w:ins>
            <w:ins w:id="781" w:author="Rose, Ian" w:date="2021-01-26T12:35:00Z">
              <w:r w:rsidR="009E5FF5">
                <w:rPr>
                  <w:rFonts w:eastAsiaTheme="minorEastAsia"/>
                  <w:lang w:val="en-US" w:eastAsia="zh-CN"/>
                </w:rPr>
                <w:t>se with FR1 as a link only, same as in A.7.3.1.1 (FR1</w:t>
              </w:r>
            </w:ins>
            <w:ins w:id="782" w:author="Rose, Ian" w:date="2021-01-26T12:38:00Z">
              <w:r w:rsidR="009E5FF5">
                <w:rPr>
                  <w:rFonts w:eastAsiaTheme="minorEastAsia"/>
                  <w:lang w:val="en-US" w:eastAsia="zh-CN"/>
                </w:rPr>
                <w:t xml:space="preserve"> to FR2 handover</w:t>
              </w:r>
            </w:ins>
            <w:ins w:id="783" w:author="Rose, Ian" w:date="2021-01-26T12:35:00Z">
              <w:r w:rsidR="009E5FF5">
                <w:rPr>
                  <w:rFonts w:eastAsiaTheme="minorEastAsia"/>
                  <w:lang w:val="en-US" w:eastAsia="zh-CN"/>
                </w:rPr>
                <w:t>)</w:t>
              </w:r>
            </w:ins>
            <w:ins w:id="784" w:author="Rose, Ian" w:date="2021-01-26T12:38:00Z">
              <w:r w:rsidR="009E5FF5">
                <w:rPr>
                  <w:rFonts w:eastAsiaTheme="minorEastAsia"/>
                  <w:lang w:val="en-US" w:eastAsia="zh-CN"/>
                </w:rPr>
                <w:t xml:space="preserve"> or in A.7.5.3.2 (FR1</w:t>
              </w:r>
            </w:ins>
            <w:ins w:id="785" w:author="Rose, Ian" w:date="2021-01-26T12:39:00Z">
              <w:r w:rsidR="009E5FF5">
                <w:rPr>
                  <w:rFonts w:eastAsiaTheme="minorEastAsia"/>
                  <w:lang w:val="en-US" w:eastAsia="zh-CN"/>
                </w:rPr>
                <w:t>+</w:t>
              </w:r>
            </w:ins>
            <w:ins w:id="786" w:author="Rose, Ian" w:date="2021-01-26T12:38:00Z">
              <w:r w:rsidR="009E5FF5">
                <w:rPr>
                  <w:rFonts w:eastAsiaTheme="minorEastAsia"/>
                  <w:lang w:val="en-US" w:eastAsia="zh-CN"/>
                </w:rPr>
                <w:t xml:space="preserve">FR2 </w:t>
              </w:r>
            </w:ins>
            <w:proofErr w:type="spellStart"/>
            <w:ins w:id="787" w:author="Rose, Ian" w:date="2021-01-26T12:39:00Z">
              <w:r w:rsidR="009E5FF5">
                <w:rPr>
                  <w:rFonts w:eastAsiaTheme="minorEastAsia"/>
                  <w:lang w:val="en-US" w:eastAsia="zh-CN"/>
                </w:rPr>
                <w:t>SCell</w:t>
              </w:r>
              <w:proofErr w:type="spellEnd"/>
              <w:r w:rsidR="009E5FF5">
                <w:rPr>
                  <w:rFonts w:eastAsiaTheme="minorEastAsia"/>
                  <w:lang w:val="en-US" w:eastAsia="zh-CN"/>
                </w:rPr>
                <w:t xml:space="preserve"> Act/</w:t>
              </w:r>
              <w:proofErr w:type="spellStart"/>
              <w:r w:rsidR="009E5FF5">
                <w:rPr>
                  <w:rFonts w:eastAsiaTheme="minorEastAsia"/>
                  <w:lang w:val="en-US" w:eastAsia="zh-CN"/>
                </w:rPr>
                <w:t>Deact</w:t>
              </w:r>
            </w:ins>
            <w:proofErr w:type="spellEnd"/>
            <w:ins w:id="788" w:author="Rose, Ian" w:date="2021-01-26T12:38:00Z">
              <w:r w:rsidR="009E5FF5">
                <w:rPr>
                  <w:rFonts w:eastAsiaTheme="minorEastAsia"/>
                  <w:lang w:val="en-US" w:eastAsia="zh-CN"/>
                </w:rPr>
                <w:t>)</w:t>
              </w:r>
            </w:ins>
            <w:ins w:id="789" w:author="Rose, Ian" w:date="2021-01-26T12:39:00Z">
              <w:r w:rsidR="009E5FF5">
                <w:rPr>
                  <w:rFonts w:eastAsiaTheme="minorEastAsia"/>
                  <w:lang w:val="en-US" w:eastAsia="zh-CN"/>
                </w:rPr>
                <w:t>, then we could define a test case.</w:t>
              </w:r>
            </w:ins>
          </w:p>
          <w:p w14:paraId="0420D186" w14:textId="04DB67B2" w:rsidR="00C907DA" w:rsidRDefault="009E5FF5">
            <w:pPr>
              <w:spacing w:after="120"/>
              <w:rPr>
                <w:ins w:id="790" w:author="Rose, Ian" w:date="2021-01-26T10:51:00Z"/>
                <w:rFonts w:eastAsiaTheme="minorEastAsia"/>
                <w:lang w:val="en-US" w:eastAsia="zh-CN"/>
              </w:rPr>
            </w:pPr>
            <w:ins w:id="791" w:author="Rose, Ian" w:date="2021-01-26T12:39:00Z">
              <w:r>
                <w:rPr>
                  <w:rFonts w:eastAsiaTheme="minorEastAsia"/>
                  <w:lang w:val="en-US" w:eastAsia="zh-CN"/>
                </w:rPr>
                <w:t xml:space="preserve">But if we need </w:t>
              </w:r>
            </w:ins>
            <w:ins w:id="792" w:author="Rose, Ian" w:date="2021-01-26T12:40:00Z">
              <w:r>
                <w:rPr>
                  <w:rFonts w:eastAsiaTheme="minorEastAsia"/>
                  <w:lang w:val="en-US" w:eastAsia="zh-CN"/>
                </w:rPr>
                <w:t>to define specific DL levels or SNR values for FR1, it would be outside the scope of the testability study recorded in TR 38.810</w:t>
              </w:r>
            </w:ins>
            <w:ins w:id="793" w:author="Rose, Ian" w:date="2021-01-26T12:47:00Z">
              <w:r w:rsidR="00CE1617">
                <w:rPr>
                  <w:rFonts w:eastAsiaTheme="minorEastAsia"/>
                  <w:lang w:val="en-US" w:eastAsia="zh-CN"/>
                </w:rPr>
                <w:t xml:space="preserve"> and mentioned in R4-2101411</w:t>
              </w:r>
            </w:ins>
            <w:ins w:id="794" w:author="Rose, Ian" w:date="2021-01-26T12:49:00Z">
              <w:r w:rsidR="00CE1617">
                <w:rPr>
                  <w:rFonts w:eastAsiaTheme="minorEastAsia"/>
                  <w:lang w:val="en-US" w:eastAsia="zh-CN"/>
                </w:rPr>
                <w:t>/Qualcomm comment</w:t>
              </w:r>
            </w:ins>
            <w:ins w:id="795" w:author="Rose, Ian" w:date="2021-01-26T12:40:00Z">
              <w:r>
                <w:rPr>
                  <w:rFonts w:eastAsiaTheme="minorEastAsia"/>
                  <w:lang w:val="en-US" w:eastAsia="zh-CN"/>
                </w:rPr>
                <w:t>, and</w:t>
              </w:r>
            </w:ins>
            <w:ins w:id="796" w:author="Rose, Ian" w:date="2021-01-26T12:41:00Z">
              <w:r>
                <w:rPr>
                  <w:rFonts w:eastAsiaTheme="minorEastAsia"/>
                  <w:lang w:val="en-US" w:eastAsia="zh-CN"/>
                </w:rPr>
                <w:t xml:space="preserve"> outside the resultant text in 38.133 clause A.3.7A. We looked internally into the feasibility of defining FR1 levels </w:t>
              </w:r>
            </w:ins>
            <w:ins w:id="797" w:author="Rose, Ian" w:date="2021-01-26T12:42:00Z">
              <w:r>
                <w:rPr>
                  <w:rFonts w:eastAsiaTheme="minorEastAsia"/>
                  <w:lang w:val="en-US" w:eastAsia="zh-CN"/>
                </w:rPr>
                <w:t>or SNR in an FR2 OTA test system, and our current view is that it would require a significant upgrade to the test system</w:t>
              </w:r>
            </w:ins>
            <w:ins w:id="798" w:author="Rose, Ian" w:date="2021-01-26T12:43:00Z">
              <w:r>
                <w:rPr>
                  <w:rFonts w:eastAsiaTheme="minorEastAsia"/>
                  <w:lang w:val="en-US" w:eastAsia="zh-CN"/>
                </w:rPr>
                <w:t>, for example either the addition of a</w:t>
              </w:r>
            </w:ins>
            <w:ins w:id="799" w:author="Rose, Ian" w:date="2021-01-26T12:44:00Z">
              <w:r w:rsidR="00CE1617">
                <w:rPr>
                  <w:rFonts w:eastAsiaTheme="minorEastAsia"/>
                  <w:lang w:val="en-US" w:eastAsia="zh-CN"/>
                </w:rPr>
                <w:t>n additional</w:t>
              </w:r>
            </w:ins>
            <w:ins w:id="800" w:author="Rose, Ian" w:date="2021-01-26T12:43:00Z">
              <w:r>
                <w:rPr>
                  <w:rFonts w:eastAsiaTheme="minorEastAsia"/>
                  <w:lang w:val="en-US" w:eastAsia="zh-CN"/>
                </w:rPr>
                <w:t xml:space="preserve"> conducted FR1 link</w:t>
              </w:r>
            </w:ins>
            <w:ins w:id="801" w:author="Rose, Ian" w:date="2021-01-26T12:44:00Z">
              <w:r w:rsidR="00CE1617">
                <w:rPr>
                  <w:rFonts w:eastAsiaTheme="minorEastAsia"/>
                  <w:lang w:val="en-US" w:eastAsia="zh-CN"/>
                </w:rPr>
                <w:t>,</w:t>
              </w:r>
            </w:ins>
            <w:ins w:id="802" w:author="Rose, Ian" w:date="2021-01-26T12:43:00Z">
              <w:r>
                <w:rPr>
                  <w:rFonts w:eastAsiaTheme="minorEastAsia"/>
                  <w:lang w:val="en-US" w:eastAsia="zh-CN"/>
                </w:rPr>
                <w:t xml:space="preserve"> </w:t>
              </w:r>
            </w:ins>
            <w:ins w:id="803" w:author="Rose, Ian" w:date="2021-01-26T12:44:00Z">
              <w:r w:rsidR="00CE1617">
                <w:rPr>
                  <w:rFonts w:eastAsiaTheme="minorEastAsia"/>
                  <w:lang w:val="en-US" w:eastAsia="zh-CN"/>
                </w:rPr>
                <w:t>or extensive calibration of the OTA FR1 link. Either of these would need a more d</w:t>
              </w:r>
            </w:ins>
            <w:ins w:id="804" w:author="Rose, Ian" w:date="2021-01-26T12:45:00Z">
              <w:r w:rsidR="00CE1617">
                <w:rPr>
                  <w:rFonts w:eastAsiaTheme="minorEastAsia"/>
                  <w:lang w:val="en-US" w:eastAsia="zh-CN"/>
                </w:rPr>
                <w:t xml:space="preserve">etailed new study by RAN5, but it seems likely the outcome would involve increased cost or test time. </w:t>
              </w:r>
            </w:ins>
            <w:ins w:id="805" w:author="Rose, Ian" w:date="2021-01-26T12:44:00Z">
              <w:r w:rsidR="00CE1617">
                <w:rPr>
                  <w:rFonts w:eastAsiaTheme="minorEastAsia"/>
                  <w:lang w:val="en-US" w:eastAsia="zh-CN"/>
                </w:rPr>
                <w:t xml:space="preserve"> </w:t>
              </w:r>
            </w:ins>
            <w:ins w:id="806" w:author="Rose, Ian" w:date="2021-01-26T12:43:00Z">
              <w:r>
                <w:rPr>
                  <w:rFonts w:eastAsiaTheme="minorEastAsia"/>
                  <w:lang w:val="en-US" w:eastAsia="zh-CN"/>
                </w:rPr>
                <w:t xml:space="preserve"> </w:t>
              </w:r>
            </w:ins>
            <w:ins w:id="807" w:author="Rose, Ian" w:date="2021-01-26T12:40:00Z">
              <w:r>
                <w:rPr>
                  <w:rFonts w:eastAsiaTheme="minorEastAsia"/>
                  <w:lang w:val="en-US" w:eastAsia="zh-CN"/>
                </w:rPr>
                <w:t xml:space="preserve">  </w:t>
              </w:r>
            </w:ins>
            <w:ins w:id="808" w:author="Rose, Ian" w:date="2021-01-26T12:39:00Z">
              <w:r>
                <w:rPr>
                  <w:rFonts w:eastAsiaTheme="minorEastAsia"/>
                  <w:lang w:val="en-US" w:eastAsia="zh-CN"/>
                </w:rPr>
                <w:t xml:space="preserve"> </w:t>
              </w:r>
            </w:ins>
            <w:ins w:id="809" w:author="Rose, Ian" w:date="2021-01-26T12:38:00Z">
              <w:r>
                <w:rPr>
                  <w:rFonts w:eastAsiaTheme="minorEastAsia"/>
                  <w:lang w:val="en-US" w:eastAsia="zh-CN"/>
                </w:rPr>
                <w:t xml:space="preserve"> </w:t>
              </w:r>
            </w:ins>
          </w:p>
        </w:tc>
      </w:tr>
      <w:tr w:rsidR="00621A11" w:rsidRPr="001933B5" w14:paraId="62478FC4" w14:textId="77777777" w:rsidTr="0067452C">
        <w:trPr>
          <w:ins w:id="810" w:author="Nokia" w:date="2021-01-27T10:17:00Z"/>
        </w:trPr>
        <w:tc>
          <w:tcPr>
            <w:tcW w:w="1151" w:type="dxa"/>
          </w:tcPr>
          <w:p w14:paraId="5A74AB7D" w14:textId="3A8AD2C0" w:rsidR="00621A11" w:rsidRDefault="00621A11" w:rsidP="00621A11">
            <w:pPr>
              <w:spacing w:after="120"/>
              <w:rPr>
                <w:ins w:id="811" w:author="Nokia" w:date="2021-01-27T10:17:00Z"/>
                <w:rFonts w:eastAsiaTheme="minorEastAsia"/>
                <w:lang w:val="en-US" w:eastAsia="zh-CN"/>
              </w:rPr>
            </w:pPr>
            <w:ins w:id="812" w:author="Nokia" w:date="2021-01-27T10:17:00Z">
              <w:r>
                <w:rPr>
                  <w:rFonts w:eastAsiaTheme="minorEastAsia"/>
                  <w:lang w:val="en-US" w:eastAsia="zh-CN"/>
                </w:rPr>
                <w:t>Nokia</w:t>
              </w:r>
            </w:ins>
          </w:p>
        </w:tc>
        <w:tc>
          <w:tcPr>
            <w:tcW w:w="8395" w:type="dxa"/>
          </w:tcPr>
          <w:p w14:paraId="48E3B29A" w14:textId="7AC3E4A4" w:rsidR="00621A11" w:rsidRDefault="00621A11" w:rsidP="00621A11">
            <w:pPr>
              <w:spacing w:after="120"/>
              <w:rPr>
                <w:ins w:id="813" w:author="Nokia" w:date="2021-01-27T10:17:00Z"/>
                <w:rFonts w:eastAsiaTheme="minorEastAsia"/>
                <w:lang w:val="en-US" w:eastAsia="zh-CN"/>
              </w:rPr>
            </w:pPr>
            <w:ins w:id="814" w:author="Nokia" w:date="2021-01-27T10:17:00Z">
              <w:r>
                <w:rPr>
                  <w:rFonts w:eastAsiaTheme="minorEastAsia"/>
                  <w:lang w:val="en-US" w:eastAsia="zh-CN"/>
                </w:rPr>
                <w:t>We support option 1a.</w:t>
              </w:r>
            </w:ins>
          </w:p>
        </w:tc>
      </w:tr>
      <w:tr w:rsidR="008901EB" w:rsidRPr="001933B5" w14:paraId="27AB271E" w14:textId="77777777" w:rsidTr="0067452C">
        <w:trPr>
          <w:ins w:id="815" w:author="Li, Hua" w:date="2021-01-27T17:01:00Z"/>
        </w:trPr>
        <w:tc>
          <w:tcPr>
            <w:tcW w:w="1151" w:type="dxa"/>
          </w:tcPr>
          <w:p w14:paraId="6E0AA983" w14:textId="0FC4B0E1" w:rsidR="008901EB" w:rsidRDefault="008901EB" w:rsidP="008901EB">
            <w:pPr>
              <w:spacing w:after="120"/>
              <w:rPr>
                <w:ins w:id="816" w:author="Li, Hua" w:date="2021-01-27T17:01:00Z"/>
                <w:rFonts w:eastAsiaTheme="minorEastAsia"/>
                <w:lang w:val="en-US" w:eastAsia="zh-CN"/>
              </w:rPr>
            </w:pPr>
            <w:ins w:id="817" w:author="Li, Hua" w:date="2021-01-27T17:01:00Z">
              <w:r>
                <w:rPr>
                  <w:rFonts w:eastAsiaTheme="minorEastAsia"/>
                  <w:lang w:val="en-US" w:eastAsia="zh-CN"/>
                </w:rPr>
                <w:t>Intel</w:t>
              </w:r>
            </w:ins>
          </w:p>
        </w:tc>
        <w:tc>
          <w:tcPr>
            <w:tcW w:w="8395" w:type="dxa"/>
          </w:tcPr>
          <w:p w14:paraId="2A15F6D6" w14:textId="07C25107" w:rsidR="008901EB" w:rsidRDefault="008901EB" w:rsidP="008901EB">
            <w:pPr>
              <w:spacing w:after="120"/>
              <w:rPr>
                <w:ins w:id="818" w:author="Li, Hua" w:date="2021-01-27T17:01:00Z"/>
                <w:rFonts w:eastAsiaTheme="minorEastAsia"/>
                <w:lang w:val="en-US" w:eastAsia="zh-CN"/>
              </w:rPr>
            </w:pPr>
            <w:ins w:id="819" w:author="Li, Hua" w:date="2021-01-27T17:01:00Z">
              <w:r>
                <w:rPr>
                  <w:rFonts w:eastAsiaTheme="minorEastAsia"/>
                  <w:lang w:val="en-US" w:eastAsia="zh-CN"/>
                </w:rPr>
                <w:t>To Anritsu: since DCI may need to be decoded for DCI based BWP switch test. Since it’s hard to control SNR level of FR1, can FR1 be configured with noise-free condition? Exact SNR level is not so important here. If noise-free condition can be configured for FR1, DCI can be successfully decoded for FR1.</w:t>
              </w:r>
            </w:ins>
          </w:p>
        </w:tc>
      </w:tr>
      <w:tr w:rsidR="00054DC2" w:rsidRPr="001933B5" w14:paraId="44BC582A" w14:textId="77777777" w:rsidTr="0067452C">
        <w:trPr>
          <w:ins w:id="820" w:author="Rose, Ian" w:date="2021-01-27T15:31:00Z"/>
        </w:trPr>
        <w:tc>
          <w:tcPr>
            <w:tcW w:w="1151" w:type="dxa"/>
          </w:tcPr>
          <w:p w14:paraId="24252239" w14:textId="01EF27C6" w:rsidR="00054DC2" w:rsidRDefault="00054DC2" w:rsidP="008901EB">
            <w:pPr>
              <w:spacing w:after="120"/>
              <w:rPr>
                <w:ins w:id="821" w:author="Rose, Ian" w:date="2021-01-27T15:31:00Z"/>
                <w:rFonts w:eastAsiaTheme="minorEastAsia"/>
                <w:lang w:val="en-US" w:eastAsia="zh-CN"/>
              </w:rPr>
            </w:pPr>
            <w:ins w:id="822" w:author="Rose, Ian" w:date="2021-01-27T15:31:00Z">
              <w:r>
                <w:rPr>
                  <w:rFonts w:eastAsiaTheme="minorEastAsia"/>
                  <w:lang w:val="en-US" w:eastAsia="zh-CN"/>
                </w:rPr>
                <w:t>A</w:t>
              </w:r>
            </w:ins>
            <w:ins w:id="823" w:author="Rose, Ian" w:date="2021-01-27T15:32:00Z">
              <w:r>
                <w:rPr>
                  <w:rFonts w:eastAsiaTheme="minorEastAsia"/>
                  <w:lang w:val="en-US" w:eastAsia="zh-CN"/>
                </w:rPr>
                <w:t>nristu2</w:t>
              </w:r>
            </w:ins>
          </w:p>
        </w:tc>
        <w:tc>
          <w:tcPr>
            <w:tcW w:w="8395" w:type="dxa"/>
          </w:tcPr>
          <w:p w14:paraId="3F9EA8BE" w14:textId="4EC2CC86" w:rsidR="00054DC2" w:rsidRDefault="00054DC2" w:rsidP="008901EB">
            <w:pPr>
              <w:spacing w:after="120"/>
              <w:rPr>
                <w:ins w:id="824" w:author="Rose, Ian" w:date="2021-01-27T15:31:00Z"/>
                <w:rFonts w:eastAsiaTheme="minorEastAsia"/>
                <w:lang w:val="en-US" w:eastAsia="zh-CN"/>
              </w:rPr>
            </w:pPr>
            <w:ins w:id="825" w:author="Rose, Ian" w:date="2021-01-27T15:32:00Z">
              <w:r>
                <w:rPr>
                  <w:rFonts w:eastAsiaTheme="minorEastAsia"/>
                  <w:lang w:val="en-US" w:eastAsia="zh-CN"/>
                </w:rPr>
                <w:t xml:space="preserve">To Intel, yes, FR1 </w:t>
              </w:r>
            </w:ins>
            <w:ins w:id="826" w:author="Rose, Ian" w:date="2021-01-27T15:33:00Z">
              <w:r>
                <w:rPr>
                  <w:rFonts w:eastAsiaTheme="minorEastAsia"/>
                  <w:lang w:val="en-US" w:eastAsia="zh-CN"/>
                </w:rPr>
                <w:t>is</w:t>
              </w:r>
            </w:ins>
            <w:ins w:id="827" w:author="Rose, Ian" w:date="2021-01-27T15:32:00Z">
              <w:r>
                <w:rPr>
                  <w:rFonts w:eastAsiaTheme="minorEastAsia"/>
                  <w:lang w:val="en-US" w:eastAsia="zh-CN"/>
                </w:rPr>
                <w:t xml:space="preserve"> configured with noise-free condition</w:t>
              </w:r>
            </w:ins>
            <w:ins w:id="828" w:author="Rose, Ian" w:date="2021-01-27T15:33:00Z">
              <w:r>
                <w:rPr>
                  <w:rFonts w:eastAsiaTheme="minorEastAsia"/>
                  <w:lang w:val="en-US" w:eastAsia="zh-CN"/>
                </w:rPr>
                <w:t xml:space="preserve">. </w:t>
              </w:r>
            </w:ins>
            <w:ins w:id="829" w:author="Rose, Ian" w:date="2021-01-27T15:35:00Z">
              <w:r>
                <w:rPr>
                  <w:rFonts w:eastAsiaTheme="minorEastAsia"/>
                  <w:lang w:val="en-US" w:eastAsia="zh-CN"/>
                </w:rPr>
                <w:t xml:space="preserve">For </w:t>
              </w:r>
            </w:ins>
            <w:ins w:id="830" w:author="Rose, Ian" w:date="2021-01-27T15:33:00Z">
              <w:r>
                <w:rPr>
                  <w:rFonts w:eastAsiaTheme="minorEastAsia"/>
                  <w:lang w:val="en-US" w:eastAsia="zh-CN"/>
                </w:rPr>
                <w:t>FR2 Test cases using FR1 link</w:t>
              </w:r>
            </w:ins>
            <w:ins w:id="831" w:author="Rose, Ian" w:date="2021-01-27T15:35:00Z">
              <w:r>
                <w:rPr>
                  <w:rFonts w:eastAsiaTheme="minorEastAsia"/>
                  <w:lang w:val="en-US" w:eastAsia="zh-CN"/>
                </w:rPr>
                <w:t>, the FR1 cells</w:t>
              </w:r>
            </w:ins>
            <w:ins w:id="832" w:author="Rose, Ian" w:date="2021-01-27T15:33:00Z">
              <w:r>
                <w:rPr>
                  <w:rFonts w:eastAsiaTheme="minorEastAsia"/>
                  <w:lang w:val="en-US" w:eastAsia="zh-CN"/>
                </w:rPr>
                <w:t xml:space="preserve"> should refer to clause A.3.7A, </w:t>
              </w:r>
            </w:ins>
            <w:ins w:id="833" w:author="Rose, Ian" w:date="2021-01-27T15:34:00Z">
              <w:r>
                <w:rPr>
                  <w:rFonts w:eastAsiaTheme="minorEastAsia"/>
                  <w:lang w:val="en-US" w:eastAsia="zh-CN"/>
                </w:rPr>
                <w:t>which states “..</w:t>
              </w:r>
              <w:r w:rsidRPr="00EC61C3">
                <w:rPr>
                  <w:iCs/>
                </w:rPr>
                <w:t xml:space="preserve">The Test System shall provide a stable </w:t>
              </w:r>
              <w:r w:rsidRPr="00054DC2">
                <w:rPr>
                  <w:b/>
                  <w:bCs/>
                  <w:iCs/>
                  <w:rPrChange w:id="834" w:author="Rose, Ian" w:date="2021-01-27T15:34:00Z">
                    <w:rPr>
                      <w:iCs/>
                    </w:rPr>
                  </w:rPrChange>
                </w:rPr>
                <w:t>and noise-free</w:t>
              </w:r>
              <w:r w:rsidRPr="00EC61C3">
                <w:rPr>
                  <w:iCs/>
                </w:rPr>
                <w:t xml:space="preserve"> NR FR1 signal</w:t>
              </w:r>
              <w:r>
                <w:rPr>
                  <w:rFonts w:eastAsiaTheme="minorEastAsia"/>
                  <w:lang w:val="en-US" w:eastAsia="zh-CN"/>
                </w:rPr>
                <w:t>”.</w:t>
              </w:r>
            </w:ins>
          </w:p>
        </w:tc>
      </w:tr>
    </w:tbl>
    <w:p w14:paraId="5FB97D8A" w14:textId="26A4E1C3" w:rsidR="007D7A5D" w:rsidRPr="001933B5" w:rsidRDefault="007D7A5D" w:rsidP="007D7A5D">
      <w:pPr>
        <w:pStyle w:val="ListParagraph"/>
        <w:ind w:left="720" w:firstLineChars="0" w:firstLine="0"/>
        <w:rPr>
          <w:b/>
          <w:color w:val="0070C0"/>
          <w:u w:val="single"/>
          <w:lang w:eastAsia="ko-KR"/>
        </w:rPr>
      </w:pPr>
    </w:p>
    <w:p w14:paraId="3C52886C" w14:textId="33149F9D" w:rsidR="007D7A5D" w:rsidRPr="001933B5" w:rsidRDefault="007D7A5D" w:rsidP="007D7A5D">
      <w:pPr>
        <w:rPr>
          <w:b/>
          <w:color w:val="0070C0"/>
          <w:u w:val="single"/>
          <w:lang w:eastAsia="ko-KR"/>
        </w:rPr>
      </w:pPr>
      <w:r w:rsidRPr="001933B5">
        <w:rPr>
          <w:b/>
          <w:color w:val="0070C0"/>
          <w:u w:val="single"/>
          <w:lang w:eastAsia="ko-KR"/>
        </w:rPr>
        <w:t xml:space="preserve">Issue </w:t>
      </w:r>
      <w:r w:rsidR="004B2D40">
        <w:rPr>
          <w:b/>
          <w:color w:val="0070C0"/>
          <w:u w:val="single"/>
          <w:lang w:eastAsia="ko-KR"/>
        </w:rPr>
        <w:t>3</w:t>
      </w:r>
      <w:r w:rsidRPr="001933B5">
        <w:rPr>
          <w:b/>
          <w:color w:val="0070C0"/>
          <w:u w:val="single"/>
          <w:lang w:eastAsia="ko-KR"/>
        </w:rPr>
        <w:t xml:space="preserve">-1-2: </w:t>
      </w:r>
      <w:r w:rsidR="00932212" w:rsidRPr="001933B5">
        <w:rPr>
          <w:b/>
          <w:color w:val="0070C0"/>
          <w:u w:val="single"/>
          <w:lang w:eastAsia="ko-KR"/>
        </w:rPr>
        <w:t xml:space="preserve">Whether to define </w:t>
      </w:r>
      <w:r w:rsidR="00857F3F" w:rsidRPr="001933B5">
        <w:rPr>
          <w:b/>
          <w:color w:val="0070C0"/>
          <w:u w:val="single"/>
          <w:lang w:eastAsia="ko-KR"/>
        </w:rPr>
        <w:t>DCI</w:t>
      </w:r>
      <w:r w:rsidR="00800357" w:rsidRPr="001933B5">
        <w:rPr>
          <w:b/>
          <w:color w:val="0070C0"/>
          <w:u w:val="single"/>
          <w:lang w:eastAsia="ko-KR"/>
        </w:rPr>
        <w:t>/T</w:t>
      </w:r>
      <w:r w:rsidR="00857F3F" w:rsidRPr="001933B5">
        <w:rPr>
          <w:b/>
          <w:color w:val="0070C0"/>
          <w:u w:val="single"/>
          <w:lang w:eastAsia="ko-KR"/>
        </w:rPr>
        <w:t xml:space="preserve">imer based </w:t>
      </w:r>
      <w:r w:rsidR="00932212" w:rsidRPr="001933B5">
        <w:rPr>
          <w:b/>
          <w:color w:val="0070C0"/>
          <w:u w:val="single"/>
          <w:lang w:eastAsia="ko-KR"/>
        </w:rPr>
        <w:t>non-simultaneous BWP switch test case</w:t>
      </w:r>
      <w:r w:rsidR="00857F3F" w:rsidRPr="001933B5">
        <w:rPr>
          <w:b/>
          <w:color w:val="0070C0"/>
          <w:u w:val="single"/>
          <w:lang w:eastAsia="ko-KR"/>
        </w:rPr>
        <w:t xml:space="preserve"> </w:t>
      </w:r>
    </w:p>
    <w:p w14:paraId="5ED0632D" w14:textId="056D5BB5" w:rsidR="00932212" w:rsidRPr="001933B5" w:rsidRDefault="00932212" w:rsidP="00932212">
      <w:pPr>
        <w:pStyle w:val="ListParagraph"/>
        <w:numPr>
          <w:ilvl w:val="0"/>
          <w:numId w:val="8"/>
        </w:numPr>
        <w:spacing w:after="120"/>
        <w:ind w:firstLineChars="0"/>
        <w:rPr>
          <w:bCs/>
          <w:lang w:eastAsia="ko-KR"/>
        </w:rPr>
      </w:pPr>
      <w:r w:rsidRPr="001933B5">
        <w:rPr>
          <w:bCs/>
          <w:lang w:eastAsia="ko-KR"/>
        </w:rPr>
        <w:t>Option 1</w:t>
      </w:r>
      <w:r w:rsidR="002A6285">
        <w:rPr>
          <w:bCs/>
          <w:lang w:eastAsia="ko-KR"/>
        </w:rPr>
        <w:t xml:space="preserve"> </w:t>
      </w:r>
      <w:r w:rsidRPr="001933B5">
        <w:rPr>
          <w:bCs/>
          <w:lang w:eastAsia="ko-KR"/>
        </w:rPr>
        <w:t>(</w:t>
      </w:r>
      <w:r w:rsidR="003A4D65" w:rsidRPr="001933B5">
        <w:rPr>
          <w:bCs/>
          <w:lang w:eastAsia="ko-KR"/>
        </w:rPr>
        <w:t>MTK, Intel,</w:t>
      </w:r>
      <w:r w:rsidR="00857F3F" w:rsidRPr="001933B5">
        <w:rPr>
          <w:bCs/>
          <w:lang w:eastAsia="ko-KR"/>
        </w:rPr>
        <w:t xml:space="preserve"> Huawei, vivo</w:t>
      </w:r>
      <w:r w:rsidRPr="001933B5">
        <w:rPr>
          <w:bCs/>
          <w:lang w:eastAsia="ko-KR"/>
        </w:rPr>
        <w:t>): No.</w:t>
      </w:r>
    </w:p>
    <w:p w14:paraId="0A93808E" w14:textId="77777777" w:rsidR="00D14658" w:rsidRPr="001933B5" w:rsidRDefault="00D14658" w:rsidP="00D14658">
      <w:pPr>
        <w:pStyle w:val="ListParagraph"/>
        <w:numPr>
          <w:ilvl w:val="0"/>
          <w:numId w:val="8"/>
        </w:numPr>
        <w:spacing w:after="120"/>
        <w:ind w:firstLineChars="0"/>
        <w:rPr>
          <w:bCs/>
          <w:lang w:eastAsia="ko-KR"/>
        </w:rPr>
      </w:pPr>
      <w:r w:rsidRPr="001933B5">
        <w:rPr>
          <w:bCs/>
          <w:lang w:eastAsia="ko-KR"/>
        </w:rPr>
        <w:t xml:space="preserve">Recommended WF: </w:t>
      </w:r>
    </w:p>
    <w:p w14:paraId="57B7827A" w14:textId="77777777" w:rsidR="00D14658" w:rsidRPr="001933B5" w:rsidRDefault="00D14658" w:rsidP="00D14658">
      <w:pPr>
        <w:numPr>
          <w:ilvl w:val="1"/>
          <w:numId w:val="8"/>
        </w:numPr>
        <w:spacing w:before="120" w:after="0"/>
        <w:rPr>
          <w:szCs w:val="24"/>
          <w:lang w:eastAsia="zh-CN"/>
        </w:rPr>
      </w:pPr>
      <w:r w:rsidRPr="001933B5">
        <w:rPr>
          <w:szCs w:val="24"/>
          <w:lang w:eastAsia="zh-CN"/>
        </w:rPr>
        <w:t>Further discussion</w:t>
      </w:r>
      <w:r w:rsidRPr="001933B5">
        <w:rPr>
          <w:rFonts w:eastAsia="MS Mincho"/>
          <w:bCs/>
          <w:lang w:eastAsia="ko-KR"/>
        </w:rPr>
        <w:t>.</w:t>
      </w:r>
    </w:p>
    <w:p w14:paraId="02E2D083" w14:textId="54BA855D" w:rsidR="00080BE6" w:rsidRPr="001933B5" w:rsidRDefault="00080BE6" w:rsidP="00932212">
      <w:pPr>
        <w:spacing w:before="120" w:after="120"/>
        <w:ind w:left="1440"/>
        <w:rPr>
          <w:szCs w:val="24"/>
          <w:lang w:eastAsia="zh-CN"/>
        </w:rPr>
      </w:pPr>
    </w:p>
    <w:tbl>
      <w:tblPr>
        <w:tblStyle w:val="TableGrid"/>
        <w:tblW w:w="0" w:type="auto"/>
        <w:tblInd w:w="85" w:type="dxa"/>
        <w:tblLook w:val="04A0" w:firstRow="1" w:lastRow="0" w:firstColumn="1" w:lastColumn="0" w:noHBand="0" w:noVBand="1"/>
      </w:tblPr>
      <w:tblGrid>
        <w:gridCol w:w="1151"/>
        <w:gridCol w:w="8395"/>
      </w:tblGrid>
      <w:tr w:rsidR="00C2472E" w:rsidRPr="001933B5" w14:paraId="48246665" w14:textId="77777777" w:rsidTr="0067452C">
        <w:tc>
          <w:tcPr>
            <w:tcW w:w="1151" w:type="dxa"/>
          </w:tcPr>
          <w:p w14:paraId="0E705B7C" w14:textId="77777777" w:rsidR="00C2472E" w:rsidRPr="001933B5" w:rsidRDefault="00C2472E" w:rsidP="0067452C">
            <w:pPr>
              <w:spacing w:after="120"/>
              <w:rPr>
                <w:rFonts w:eastAsiaTheme="minorEastAsia"/>
                <w:b/>
                <w:bCs/>
                <w:lang w:val="en-US" w:eastAsia="zh-CN"/>
              </w:rPr>
            </w:pPr>
            <w:r w:rsidRPr="001933B5">
              <w:rPr>
                <w:rFonts w:eastAsiaTheme="minorEastAsia"/>
                <w:b/>
                <w:bCs/>
                <w:lang w:val="en-US" w:eastAsia="zh-CN"/>
              </w:rPr>
              <w:t>Company</w:t>
            </w:r>
          </w:p>
        </w:tc>
        <w:tc>
          <w:tcPr>
            <w:tcW w:w="8395" w:type="dxa"/>
          </w:tcPr>
          <w:p w14:paraId="0772549B" w14:textId="77777777" w:rsidR="00C2472E" w:rsidRPr="001933B5" w:rsidRDefault="00C2472E" w:rsidP="0067452C">
            <w:pPr>
              <w:spacing w:after="120"/>
              <w:rPr>
                <w:rFonts w:eastAsiaTheme="minorEastAsia"/>
                <w:b/>
                <w:bCs/>
                <w:lang w:val="en-US" w:eastAsia="zh-CN"/>
              </w:rPr>
            </w:pPr>
            <w:r w:rsidRPr="001933B5">
              <w:rPr>
                <w:rFonts w:eastAsiaTheme="minorEastAsia"/>
                <w:b/>
                <w:bCs/>
                <w:lang w:val="en-US" w:eastAsia="zh-CN"/>
              </w:rPr>
              <w:t>Comments</w:t>
            </w:r>
          </w:p>
        </w:tc>
      </w:tr>
      <w:tr w:rsidR="00C2472E" w:rsidRPr="001933B5" w14:paraId="7723DDB4" w14:textId="77777777" w:rsidTr="0067452C">
        <w:tc>
          <w:tcPr>
            <w:tcW w:w="1151" w:type="dxa"/>
          </w:tcPr>
          <w:p w14:paraId="3779115A" w14:textId="4EC32671" w:rsidR="00C2472E" w:rsidRPr="001933B5" w:rsidRDefault="00F71A82" w:rsidP="0067452C">
            <w:pPr>
              <w:spacing w:after="120"/>
              <w:rPr>
                <w:rFonts w:eastAsiaTheme="minorEastAsia"/>
                <w:lang w:val="en-US" w:eastAsia="zh-CN"/>
              </w:rPr>
            </w:pPr>
            <w:ins w:id="835" w:author="CH" w:date="2021-01-25T14:22:00Z">
              <w:r>
                <w:rPr>
                  <w:rFonts w:eastAsiaTheme="minorEastAsia"/>
                  <w:lang w:val="en-US" w:eastAsia="zh-CN"/>
                </w:rPr>
                <w:t>Qualcomm</w:t>
              </w:r>
            </w:ins>
          </w:p>
        </w:tc>
        <w:tc>
          <w:tcPr>
            <w:tcW w:w="8395" w:type="dxa"/>
          </w:tcPr>
          <w:p w14:paraId="3A9B694F" w14:textId="4FDBE174" w:rsidR="00C2472E" w:rsidRPr="001933B5" w:rsidRDefault="00F71A82" w:rsidP="0067452C">
            <w:pPr>
              <w:jc w:val="both"/>
              <w:rPr>
                <w:rFonts w:eastAsiaTheme="minorEastAsia"/>
                <w:lang w:eastAsia="zh-CN"/>
              </w:rPr>
            </w:pPr>
            <w:ins w:id="836" w:author="CH" w:date="2021-01-25T14:22:00Z">
              <w:r>
                <w:rPr>
                  <w:rFonts w:eastAsiaTheme="minorEastAsia"/>
                  <w:lang w:eastAsia="zh-CN"/>
                </w:rPr>
                <w:t>Option 1.</w:t>
              </w:r>
            </w:ins>
          </w:p>
        </w:tc>
      </w:tr>
      <w:tr w:rsidR="00C2472E" w:rsidRPr="001933B5" w14:paraId="08F33D45" w14:textId="77777777" w:rsidTr="0067452C">
        <w:tc>
          <w:tcPr>
            <w:tcW w:w="1151" w:type="dxa"/>
          </w:tcPr>
          <w:p w14:paraId="35FD32B6" w14:textId="61588F34" w:rsidR="00C2472E" w:rsidRPr="001933B5" w:rsidRDefault="00541E7C" w:rsidP="0067452C">
            <w:pPr>
              <w:spacing w:after="120"/>
              <w:rPr>
                <w:rFonts w:eastAsiaTheme="minorEastAsia"/>
                <w:lang w:val="en-US" w:eastAsia="zh-CN"/>
              </w:rPr>
            </w:pPr>
            <w:ins w:id="837" w:author="Apple_RAN4#98e" w:date="2021-01-25T18:00:00Z">
              <w:r>
                <w:rPr>
                  <w:rFonts w:eastAsiaTheme="minorEastAsia"/>
                  <w:lang w:val="en-US" w:eastAsia="zh-CN"/>
                </w:rPr>
                <w:t>Apple</w:t>
              </w:r>
            </w:ins>
          </w:p>
        </w:tc>
        <w:tc>
          <w:tcPr>
            <w:tcW w:w="8395" w:type="dxa"/>
          </w:tcPr>
          <w:p w14:paraId="4D8F2E62" w14:textId="03913ADB" w:rsidR="00C2472E" w:rsidRPr="001933B5" w:rsidRDefault="00541E7C" w:rsidP="0067452C">
            <w:pPr>
              <w:spacing w:after="120"/>
              <w:rPr>
                <w:rFonts w:eastAsiaTheme="minorEastAsia"/>
                <w:lang w:val="en-US" w:eastAsia="zh-CN"/>
              </w:rPr>
            </w:pPr>
            <w:ins w:id="838" w:author="Apple_RAN4#98e" w:date="2021-01-25T18:00:00Z">
              <w:r>
                <w:rPr>
                  <w:rFonts w:eastAsiaTheme="minorEastAsia"/>
                  <w:lang w:val="en-US" w:eastAsia="zh-CN"/>
                </w:rPr>
                <w:t xml:space="preserve">Option 1. </w:t>
              </w:r>
            </w:ins>
          </w:p>
        </w:tc>
      </w:tr>
      <w:tr w:rsidR="00AE0BBB" w:rsidRPr="001933B5" w14:paraId="16C7CFDD" w14:textId="77777777" w:rsidTr="0067452C">
        <w:trPr>
          <w:ins w:id="839" w:author="Apple_RAN4#98e" w:date="2021-01-25T18:08:00Z"/>
        </w:trPr>
        <w:tc>
          <w:tcPr>
            <w:tcW w:w="1151" w:type="dxa"/>
          </w:tcPr>
          <w:p w14:paraId="2D363B4C" w14:textId="447F6FBF" w:rsidR="00AE0BBB" w:rsidRDefault="009E2981" w:rsidP="0067452C">
            <w:pPr>
              <w:spacing w:after="120"/>
              <w:rPr>
                <w:ins w:id="840" w:author="Apple_RAN4#98e" w:date="2021-01-25T18:08:00Z"/>
                <w:rFonts w:eastAsiaTheme="minorEastAsia"/>
                <w:lang w:val="en-US" w:eastAsia="zh-CN"/>
              </w:rPr>
            </w:pPr>
            <w:ins w:id="841" w:author="zhixun tang-Mediatek" w:date="2021-01-26T14:09:00Z">
              <w:r>
                <w:rPr>
                  <w:rFonts w:eastAsiaTheme="minorEastAsia"/>
                  <w:lang w:val="en-US" w:eastAsia="zh-CN"/>
                </w:rPr>
                <w:t>MTK</w:t>
              </w:r>
            </w:ins>
          </w:p>
        </w:tc>
        <w:tc>
          <w:tcPr>
            <w:tcW w:w="8395" w:type="dxa"/>
          </w:tcPr>
          <w:p w14:paraId="148D9633" w14:textId="67EED5E4" w:rsidR="00AE0BBB" w:rsidRDefault="009E2981" w:rsidP="0067452C">
            <w:pPr>
              <w:spacing w:after="120"/>
              <w:rPr>
                <w:ins w:id="842" w:author="Apple_RAN4#98e" w:date="2021-01-25T18:08:00Z"/>
                <w:rFonts w:eastAsiaTheme="minorEastAsia"/>
                <w:lang w:val="en-US" w:eastAsia="zh-CN"/>
              </w:rPr>
            </w:pPr>
            <w:ins w:id="843" w:author="zhixun tang-Mediatek" w:date="2021-01-26T14:09:00Z">
              <w:r>
                <w:rPr>
                  <w:rFonts w:eastAsiaTheme="minorEastAsia"/>
                  <w:lang w:val="en-US" w:eastAsia="zh-CN"/>
                </w:rPr>
                <w:t>Option 1.</w:t>
              </w:r>
            </w:ins>
          </w:p>
        </w:tc>
      </w:tr>
      <w:tr w:rsidR="005131DF" w:rsidRPr="001933B5" w14:paraId="37D28600" w14:textId="77777777" w:rsidTr="0067452C">
        <w:trPr>
          <w:ins w:id="844" w:author="Xusheng Wei" w:date="2021-01-26T15:31:00Z"/>
        </w:trPr>
        <w:tc>
          <w:tcPr>
            <w:tcW w:w="1151" w:type="dxa"/>
          </w:tcPr>
          <w:p w14:paraId="0FC8CA72" w14:textId="77FAD23D" w:rsidR="005131DF" w:rsidRDefault="008F5294" w:rsidP="0067452C">
            <w:pPr>
              <w:spacing w:after="120"/>
              <w:rPr>
                <w:ins w:id="845" w:author="Xusheng Wei" w:date="2021-01-26T15:31:00Z"/>
                <w:rFonts w:eastAsiaTheme="minorEastAsia"/>
                <w:lang w:val="en-US" w:eastAsia="zh-CN"/>
              </w:rPr>
            </w:pPr>
            <w:ins w:id="846" w:author="Xusheng Wei" w:date="2021-01-26T15:33:00Z">
              <w:r>
                <w:rPr>
                  <w:rFonts w:eastAsiaTheme="minorEastAsia"/>
                  <w:lang w:val="en-US" w:eastAsia="zh-CN"/>
                </w:rPr>
                <w:t>v</w:t>
              </w:r>
            </w:ins>
            <w:ins w:id="847" w:author="Xusheng Wei" w:date="2021-01-26T15:31:00Z">
              <w:r w:rsidR="005131DF">
                <w:rPr>
                  <w:rFonts w:eastAsiaTheme="minorEastAsia"/>
                  <w:lang w:val="en-US" w:eastAsia="zh-CN"/>
                </w:rPr>
                <w:t>ivo</w:t>
              </w:r>
            </w:ins>
          </w:p>
        </w:tc>
        <w:tc>
          <w:tcPr>
            <w:tcW w:w="8395" w:type="dxa"/>
          </w:tcPr>
          <w:p w14:paraId="250B268C" w14:textId="7A22B117" w:rsidR="005131DF" w:rsidRDefault="005131DF" w:rsidP="0067452C">
            <w:pPr>
              <w:spacing w:after="120"/>
              <w:rPr>
                <w:ins w:id="848" w:author="Xusheng Wei" w:date="2021-01-26T15:31:00Z"/>
                <w:rFonts w:eastAsiaTheme="minorEastAsia"/>
                <w:lang w:val="en-US" w:eastAsia="zh-CN"/>
              </w:rPr>
            </w:pPr>
            <w:ins w:id="849" w:author="Xusheng Wei" w:date="2021-01-26T15:31:00Z">
              <w:r>
                <w:rPr>
                  <w:rFonts w:eastAsiaTheme="minorEastAsia"/>
                  <w:lang w:val="en-US" w:eastAsia="zh-CN"/>
                </w:rPr>
                <w:t>Option 1.</w:t>
              </w:r>
            </w:ins>
          </w:p>
        </w:tc>
      </w:tr>
      <w:tr w:rsidR="004378A2" w:rsidRPr="001933B5" w14:paraId="79C5AC71" w14:textId="77777777" w:rsidTr="0067452C">
        <w:trPr>
          <w:ins w:id="850" w:author="Huawei" w:date="2021-01-27T09:17:00Z"/>
        </w:trPr>
        <w:tc>
          <w:tcPr>
            <w:tcW w:w="1151" w:type="dxa"/>
          </w:tcPr>
          <w:p w14:paraId="7457B79B" w14:textId="4711758F" w:rsidR="004378A2" w:rsidRDefault="004378A2" w:rsidP="004378A2">
            <w:pPr>
              <w:spacing w:after="120"/>
              <w:rPr>
                <w:ins w:id="851" w:author="Huawei" w:date="2021-01-27T09:17:00Z"/>
                <w:rFonts w:eastAsiaTheme="minorEastAsia"/>
                <w:lang w:val="en-US" w:eastAsia="zh-CN"/>
              </w:rPr>
            </w:pPr>
            <w:ins w:id="852" w:author="Huawei" w:date="2021-01-27T09:17:00Z">
              <w:r>
                <w:rPr>
                  <w:rFonts w:eastAsiaTheme="minorEastAsia"/>
                  <w:lang w:val="en-US" w:eastAsia="zh-CN"/>
                </w:rPr>
                <w:t>Huawei</w:t>
              </w:r>
            </w:ins>
          </w:p>
        </w:tc>
        <w:tc>
          <w:tcPr>
            <w:tcW w:w="8395" w:type="dxa"/>
          </w:tcPr>
          <w:p w14:paraId="642BA77F" w14:textId="03D7DC46" w:rsidR="004378A2" w:rsidRDefault="004378A2" w:rsidP="004378A2">
            <w:pPr>
              <w:spacing w:after="120"/>
              <w:rPr>
                <w:ins w:id="853" w:author="Huawei" w:date="2021-01-27T09:17:00Z"/>
                <w:rFonts w:eastAsiaTheme="minorEastAsia"/>
                <w:lang w:val="en-US" w:eastAsia="zh-CN"/>
              </w:rPr>
            </w:pPr>
            <w:ins w:id="854" w:author="Huawei" w:date="2021-01-27T09:17:00Z">
              <w:r>
                <w:rPr>
                  <w:rFonts w:eastAsiaTheme="minorEastAsia"/>
                  <w:lang w:eastAsia="zh-CN"/>
                </w:rPr>
                <w:t>Option 1.</w:t>
              </w:r>
            </w:ins>
          </w:p>
        </w:tc>
      </w:tr>
      <w:tr w:rsidR="00621A11" w:rsidRPr="001933B5" w14:paraId="0D8B5409" w14:textId="77777777" w:rsidTr="0067452C">
        <w:trPr>
          <w:ins w:id="855" w:author="Nokia" w:date="2021-01-27T10:17:00Z"/>
        </w:trPr>
        <w:tc>
          <w:tcPr>
            <w:tcW w:w="1151" w:type="dxa"/>
          </w:tcPr>
          <w:p w14:paraId="018D5ADF" w14:textId="1F86A272" w:rsidR="00621A11" w:rsidRDefault="00621A11" w:rsidP="00621A11">
            <w:pPr>
              <w:spacing w:after="120"/>
              <w:rPr>
                <w:ins w:id="856" w:author="Nokia" w:date="2021-01-27T10:17:00Z"/>
                <w:rFonts w:eastAsiaTheme="minorEastAsia"/>
                <w:lang w:val="en-US" w:eastAsia="zh-CN"/>
              </w:rPr>
            </w:pPr>
            <w:ins w:id="857" w:author="Nokia" w:date="2021-01-27T10:17:00Z">
              <w:r>
                <w:rPr>
                  <w:rFonts w:eastAsiaTheme="minorEastAsia"/>
                  <w:lang w:val="en-US" w:eastAsia="zh-CN"/>
                </w:rPr>
                <w:t>Nokia</w:t>
              </w:r>
            </w:ins>
          </w:p>
        </w:tc>
        <w:tc>
          <w:tcPr>
            <w:tcW w:w="8395" w:type="dxa"/>
          </w:tcPr>
          <w:p w14:paraId="26E3D5BC" w14:textId="0B12B15B" w:rsidR="00621A11" w:rsidRDefault="00621A11" w:rsidP="00621A11">
            <w:pPr>
              <w:spacing w:after="120"/>
              <w:rPr>
                <w:ins w:id="858" w:author="Nokia" w:date="2021-01-27T10:17:00Z"/>
                <w:rFonts w:eastAsiaTheme="minorEastAsia"/>
                <w:lang w:eastAsia="zh-CN"/>
              </w:rPr>
            </w:pPr>
            <w:ins w:id="859" w:author="Nokia" w:date="2021-01-27T10:17:00Z">
              <w:r>
                <w:rPr>
                  <w:rFonts w:eastAsiaTheme="minorEastAsia"/>
                  <w:lang w:val="en-US" w:eastAsia="zh-CN"/>
                </w:rPr>
                <w:t>We support option 1</w:t>
              </w:r>
            </w:ins>
          </w:p>
        </w:tc>
      </w:tr>
      <w:tr w:rsidR="00F535D2" w:rsidRPr="001933B5" w14:paraId="06BE4F9F" w14:textId="77777777" w:rsidTr="0067452C">
        <w:trPr>
          <w:ins w:id="860" w:author="Li, Hua" w:date="2021-01-27T17:01:00Z"/>
        </w:trPr>
        <w:tc>
          <w:tcPr>
            <w:tcW w:w="1151" w:type="dxa"/>
          </w:tcPr>
          <w:p w14:paraId="71C291E0" w14:textId="6AB4F850" w:rsidR="00F535D2" w:rsidRDefault="00F535D2" w:rsidP="00F535D2">
            <w:pPr>
              <w:spacing w:after="120"/>
              <w:rPr>
                <w:ins w:id="861" w:author="Li, Hua" w:date="2021-01-27T17:01:00Z"/>
                <w:rFonts w:eastAsiaTheme="minorEastAsia"/>
                <w:lang w:val="en-US" w:eastAsia="zh-CN"/>
              </w:rPr>
            </w:pPr>
            <w:ins w:id="862" w:author="Li, Hua" w:date="2021-01-27T17:01:00Z">
              <w:r>
                <w:rPr>
                  <w:rFonts w:eastAsiaTheme="minorEastAsia"/>
                  <w:lang w:val="en-US" w:eastAsia="zh-CN"/>
                </w:rPr>
                <w:t>Intel</w:t>
              </w:r>
            </w:ins>
          </w:p>
        </w:tc>
        <w:tc>
          <w:tcPr>
            <w:tcW w:w="8395" w:type="dxa"/>
          </w:tcPr>
          <w:p w14:paraId="5063263A" w14:textId="3BA6F3FF" w:rsidR="00F535D2" w:rsidRDefault="00F535D2" w:rsidP="00F535D2">
            <w:pPr>
              <w:spacing w:after="120"/>
              <w:rPr>
                <w:ins w:id="863" w:author="Li, Hua" w:date="2021-01-27T17:01:00Z"/>
                <w:rFonts w:eastAsiaTheme="minorEastAsia"/>
                <w:lang w:val="en-US" w:eastAsia="zh-CN"/>
              </w:rPr>
            </w:pPr>
            <w:ins w:id="864" w:author="Li, Hua" w:date="2021-01-27T17:01:00Z">
              <w:r>
                <w:rPr>
                  <w:rFonts w:eastAsiaTheme="minorEastAsia"/>
                  <w:lang w:eastAsia="zh-CN"/>
                </w:rPr>
                <w:t>Option 1.</w:t>
              </w:r>
            </w:ins>
          </w:p>
        </w:tc>
      </w:tr>
    </w:tbl>
    <w:p w14:paraId="0D5C587C" w14:textId="77777777" w:rsidR="00B454DE" w:rsidRPr="001933B5" w:rsidRDefault="00B454DE" w:rsidP="00B454DE">
      <w:pPr>
        <w:pStyle w:val="ListParagraph"/>
        <w:spacing w:before="120" w:after="120"/>
        <w:ind w:left="720" w:firstLineChars="0" w:firstLine="0"/>
        <w:rPr>
          <w:bCs/>
          <w:lang w:eastAsia="ko-KR"/>
        </w:rPr>
      </w:pPr>
    </w:p>
    <w:p w14:paraId="265B76AD" w14:textId="50FA33E9" w:rsidR="00B454DE" w:rsidRPr="001933B5" w:rsidRDefault="00043BBD" w:rsidP="00B24E4A">
      <w:pPr>
        <w:rPr>
          <w:b/>
          <w:color w:val="0070C0"/>
          <w:u w:val="single"/>
          <w:lang w:eastAsia="ko-KR"/>
        </w:rPr>
      </w:pPr>
      <w:r w:rsidRPr="001933B5">
        <w:rPr>
          <w:b/>
          <w:color w:val="0070C0"/>
          <w:u w:val="single"/>
          <w:lang w:eastAsia="ko-KR"/>
        </w:rPr>
        <w:t xml:space="preserve">Issue </w:t>
      </w:r>
      <w:r w:rsidR="004B2D40">
        <w:rPr>
          <w:b/>
          <w:color w:val="0070C0"/>
          <w:u w:val="single"/>
          <w:lang w:eastAsia="ko-KR"/>
        </w:rPr>
        <w:t>3</w:t>
      </w:r>
      <w:r w:rsidRPr="001933B5">
        <w:rPr>
          <w:b/>
          <w:color w:val="0070C0"/>
          <w:u w:val="single"/>
          <w:lang w:eastAsia="ko-KR"/>
        </w:rPr>
        <w:t>-1-</w:t>
      </w:r>
      <w:r w:rsidR="009446E1" w:rsidRPr="001933B5">
        <w:rPr>
          <w:b/>
          <w:color w:val="0070C0"/>
          <w:u w:val="single"/>
          <w:lang w:eastAsia="ko-KR"/>
        </w:rPr>
        <w:t>3</w:t>
      </w:r>
      <w:r w:rsidRPr="001933B5">
        <w:rPr>
          <w:b/>
          <w:color w:val="0070C0"/>
          <w:u w:val="single"/>
          <w:lang w:eastAsia="ko-KR"/>
        </w:rPr>
        <w:t xml:space="preserve">: </w:t>
      </w:r>
      <w:r w:rsidR="00070757" w:rsidRPr="001933B5">
        <w:rPr>
          <w:b/>
          <w:color w:val="0070C0"/>
          <w:u w:val="single"/>
          <w:lang w:eastAsia="ko-KR"/>
        </w:rPr>
        <w:t xml:space="preserve">whether to define RRC based </w:t>
      </w:r>
      <w:r w:rsidR="00930FCF" w:rsidRPr="001933B5">
        <w:rPr>
          <w:b/>
          <w:color w:val="0070C0"/>
          <w:u w:val="single"/>
          <w:lang w:eastAsia="ko-KR"/>
        </w:rPr>
        <w:t>BWP switch</w:t>
      </w:r>
      <w:r w:rsidR="003A4D65" w:rsidRPr="001933B5">
        <w:rPr>
          <w:b/>
          <w:color w:val="0070C0"/>
          <w:u w:val="single"/>
          <w:lang w:eastAsia="ko-KR"/>
        </w:rPr>
        <w:t xml:space="preserve"> on multiple CCs</w:t>
      </w:r>
      <w:r w:rsidR="00930FCF" w:rsidRPr="001933B5">
        <w:rPr>
          <w:b/>
          <w:color w:val="0070C0"/>
          <w:u w:val="single"/>
          <w:lang w:eastAsia="ko-KR"/>
        </w:rPr>
        <w:t xml:space="preserve"> test case</w:t>
      </w:r>
    </w:p>
    <w:p w14:paraId="2497F1D8" w14:textId="77777777" w:rsidR="003654A3" w:rsidRDefault="00785B3F" w:rsidP="00E240A2">
      <w:pPr>
        <w:pStyle w:val="ListParagraph"/>
        <w:numPr>
          <w:ilvl w:val="0"/>
          <w:numId w:val="16"/>
        </w:numPr>
        <w:spacing w:before="120" w:after="120"/>
        <w:ind w:firstLineChars="0"/>
        <w:rPr>
          <w:bCs/>
          <w:lang w:eastAsia="ko-KR"/>
        </w:rPr>
      </w:pPr>
      <w:r w:rsidRPr="001933B5">
        <w:rPr>
          <w:bCs/>
          <w:lang w:eastAsia="ko-KR"/>
        </w:rPr>
        <w:t xml:space="preserve">Option </w:t>
      </w:r>
      <w:r w:rsidR="00FC0069" w:rsidRPr="001933B5">
        <w:rPr>
          <w:bCs/>
          <w:lang w:eastAsia="ko-KR"/>
        </w:rPr>
        <w:t>1</w:t>
      </w:r>
      <w:r w:rsidR="002A6285">
        <w:rPr>
          <w:bCs/>
          <w:lang w:eastAsia="ko-KR"/>
        </w:rPr>
        <w:t xml:space="preserve"> </w:t>
      </w:r>
      <w:r w:rsidRPr="001933B5">
        <w:rPr>
          <w:bCs/>
          <w:lang w:eastAsia="ko-KR"/>
        </w:rPr>
        <w:t>(</w:t>
      </w:r>
      <w:r w:rsidR="003A4D65" w:rsidRPr="001933B5">
        <w:rPr>
          <w:bCs/>
          <w:lang w:eastAsia="ko-KR"/>
        </w:rPr>
        <w:t>vivo</w:t>
      </w:r>
      <w:r w:rsidR="00883641" w:rsidRPr="001933B5">
        <w:rPr>
          <w:bCs/>
          <w:lang w:eastAsia="ko-KR"/>
        </w:rPr>
        <w:t>, Intel</w:t>
      </w:r>
      <w:r w:rsidRPr="001933B5">
        <w:rPr>
          <w:bCs/>
          <w:lang w:eastAsia="ko-KR"/>
        </w:rPr>
        <w:t>):</w:t>
      </w:r>
      <w:r w:rsidR="00C015D2" w:rsidRPr="001933B5">
        <w:rPr>
          <w:bCs/>
          <w:lang w:eastAsia="ko-KR"/>
        </w:rPr>
        <w:t xml:space="preserve"> </w:t>
      </w:r>
    </w:p>
    <w:p w14:paraId="1CACB71F" w14:textId="65270281" w:rsidR="00971354" w:rsidRPr="001933B5" w:rsidRDefault="003A4D65" w:rsidP="003654A3">
      <w:pPr>
        <w:pStyle w:val="ListParagraph"/>
        <w:numPr>
          <w:ilvl w:val="0"/>
          <w:numId w:val="29"/>
        </w:numPr>
        <w:spacing w:before="60" w:after="60"/>
        <w:ind w:left="1714" w:firstLineChars="0"/>
        <w:rPr>
          <w:bCs/>
          <w:lang w:eastAsia="ko-KR"/>
        </w:rPr>
      </w:pPr>
      <w:r w:rsidRPr="001933B5">
        <w:rPr>
          <w:bCs/>
          <w:lang w:eastAsia="ko-KR"/>
        </w:rPr>
        <w:t>No</w:t>
      </w:r>
      <w:r w:rsidR="00D364AE" w:rsidRPr="001933B5">
        <w:rPr>
          <w:bCs/>
          <w:lang w:eastAsia="ko-KR"/>
        </w:rPr>
        <w:t xml:space="preserve"> for both simultaneous </w:t>
      </w:r>
      <w:r w:rsidR="00D364AE" w:rsidRPr="003654A3">
        <w:rPr>
          <w:lang w:eastAsia="zh-CN"/>
        </w:rPr>
        <w:t>and</w:t>
      </w:r>
      <w:r w:rsidR="00D364AE" w:rsidRPr="001933B5">
        <w:rPr>
          <w:bCs/>
          <w:lang w:eastAsia="ko-KR"/>
        </w:rPr>
        <w:t xml:space="preserve"> non-simultaneous</w:t>
      </w:r>
      <w:r w:rsidR="00883641" w:rsidRPr="001933B5">
        <w:rPr>
          <w:bCs/>
          <w:lang w:eastAsia="ko-KR"/>
        </w:rPr>
        <w:t xml:space="preserve"> case</w:t>
      </w:r>
    </w:p>
    <w:p w14:paraId="67C19CDC" w14:textId="77777777" w:rsidR="003654A3" w:rsidRDefault="00C015D2" w:rsidP="00E240A2">
      <w:pPr>
        <w:pStyle w:val="ListParagraph"/>
        <w:numPr>
          <w:ilvl w:val="0"/>
          <w:numId w:val="16"/>
        </w:numPr>
        <w:spacing w:before="120" w:after="120"/>
        <w:ind w:firstLineChars="0"/>
        <w:rPr>
          <w:bCs/>
          <w:lang w:eastAsia="ko-KR"/>
        </w:rPr>
      </w:pPr>
      <w:r w:rsidRPr="001933B5">
        <w:rPr>
          <w:bCs/>
          <w:lang w:eastAsia="ko-KR"/>
        </w:rPr>
        <w:t xml:space="preserve">Option 2 (Huawei): </w:t>
      </w:r>
    </w:p>
    <w:p w14:paraId="0852CAB7" w14:textId="7425C348" w:rsidR="00C015D2" w:rsidRDefault="00E17256" w:rsidP="003654A3">
      <w:pPr>
        <w:pStyle w:val="ListParagraph"/>
        <w:numPr>
          <w:ilvl w:val="0"/>
          <w:numId w:val="29"/>
        </w:numPr>
        <w:spacing w:before="60" w:after="60"/>
        <w:ind w:left="1714" w:firstLineChars="0"/>
        <w:rPr>
          <w:bCs/>
          <w:lang w:eastAsia="ko-KR"/>
        </w:rPr>
      </w:pPr>
      <w:r w:rsidRPr="001933B5">
        <w:rPr>
          <w:bCs/>
          <w:lang w:eastAsia="ko-KR"/>
        </w:rPr>
        <w:t xml:space="preserve">Wait for the conclusion </w:t>
      </w:r>
      <w:r w:rsidRPr="003654A3">
        <w:rPr>
          <w:lang w:eastAsia="zh-CN"/>
        </w:rPr>
        <w:t>on</w:t>
      </w:r>
      <w:r w:rsidRPr="001933B5">
        <w:rPr>
          <w:bCs/>
          <w:lang w:eastAsia="ko-KR"/>
        </w:rPr>
        <w:t xml:space="preserve"> feasibility of RRC based switch on multiple CCs</w:t>
      </w:r>
    </w:p>
    <w:p w14:paraId="1823388B" w14:textId="77777777" w:rsidR="003654A3" w:rsidRDefault="008E52F6" w:rsidP="00E240A2">
      <w:pPr>
        <w:pStyle w:val="ListParagraph"/>
        <w:numPr>
          <w:ilvl w:val="0"/>
          <w:numId w:val="16"/>
        </w:numPr>
        <w:spacing w:before="120" w:after="120"/>
        <w:ind w:firstLineChars="0"/>
        <w:rPr>
          <w:bCs/>
          <w:lang w:eastAsia="ko-KR"/>
        </w:rPr>
      </w:pPr>
      <w:r>
        <w:rPr>
          <w:bCs/>
          <w:lang w:eastAsia="ko-KR"/>
        </w:rPr>
        <w:t xml:space="preserve">Option 3 (Ericsson): </w:t>
      </w:r>
    </w:p>
    <w:p w14:paraId="39CFD343" w14:textId="6780966D" w:rsidR="008E52F6" w:rsidRPr="001933B5" w:rsidRDefault="00D034D2" w:rsidP="003654A3">
      <w:pPr>
        <w:pStyle w:val="ListParagraph"/>
        <w:numPr>
          <w:ilvl w:val="0"/>
          <w:numId w:val="29"/>
        </w:numPr>
        <w:spacing w:before="60" w:after="60"/>
        <w:ind w:left="1714" w:firstLineChars="0"/>
        <w:rPr>
          <w:bCs/>
          <w:lang w:eastAsia="ko-KR"/>
        </w:rPr>
      </w:pPr>
      <w:r>
        <w:rPr>
          <w:bCs/>
          <w:lang w:eastAsia="ko-KR"/>
        </w:rPr>
        <w:t>T</w:t>
      </w:r>
      <w:r w:rsidR="008E52F6">
        <w:rPr>
          <w:bCs/>
          <w:lang w:eastAsia="ko-KR"/>
        </w:rPr>
        <w:t xml:space="preserve">o </w:t>
      </w:r>
      <w:r w:rsidR="008E52F6" w:rsidRPr="004934A2">
        <w:rPr>
          <w:szCs w:val="22"/>
        </w:rPr>
        <w:t xml:space="preserve">be discussed after </w:t>
      </w:r>
      <w:r w:rsidR="008E52F6" w:rsidRPr="003654A3">
        <w:rPr>
          <w:lang w:eastAsia="zh-CN"/>
        </w:rPr>
        <w:t>receiving</w:t>
      </w:r>
      <w:r w:rsidR="008E52F6" w:rsidRPr="004934A2">
        <w:rPr>
          <w:szCs w:val="22"/>
        </w:rPr>
        <w:t xml:space="preserve"> RAN2 response followed by the conclusion on their requirements</w:t>
      </w:r>
    </w:p>
    <w:p w14:paraId="356856B9" w14:textId="77777777" w:rsidR="00FB1788" w:rsidRPr="001933B5" w:rsidRDefault="00FB1788" w:rsidP="00E240A2">
      <w:pPr>
        <w:pStyle w:val="ListParagraph"/>
        <w:numPr>
          <w:ilvl w:val="0"/>
          <w:numId w:val="16"/>
        </w:numPr>
        <w:spacing w:before="120" w:after="120"/>
        <w:ind w:firstLineChars="0"/>
        <w:rPr>
          <w:bCs/>
          <w:lang w:eastAsia="ko-KR"/>
        </w:rPr>
      </w:pPr>
      <w:r w:rsidRPr="001933B5">
        <w:rPr>
          <w:bCs/>
          <w:lang w:eastAsia="ko-KR"/>
        </w:rPr>
        <w:t xml:space="preserve">Recommended WF: </w:t>
      </w:r>
    </w:p>
    <w:p w14:paraId="7ED3C581" w14:textId="59A51ED6" w:rsidR="00FB1788" w:rsidRPr="001933B5" w:rsidRDefault="0057656E" w:rsidP="00E240A2">
      <w:pPr>
        <w:numPr>
          <w:ilvl w:val="1"/>
          <w:numId w:val="8"/>
        </w:numPr>
        <w:spacing w:before="120" w:after="120"/>
        <w:rPr>
          <w:szCs w:val="24"/>
          <w:lang w:eastAsia="zh-CN"/>
        </w:rPr>
      </w:pPr>
      <w:r w:rsidRPr="001933B5">
        <w:rPr>
          <w:szCs w:val="24"/>
          <w:lang w:eastAsia="zh-CN"/>
        </w:rPr>
        <w:t>Further discussion</w:t>
      </w:r>
      <w:r w:rsidR="00583218" w:rsidRPr="001933B5">
        <w:rPr>
          <w:szCs w:val="24"/>
          <w:lang w:eastAsia="zh-CN"/>
        </w:rPr>
        <w:t>.</w:t>
      </w:r>
    </w:p>
    <w:tbl>
      <w:tblPr>
        <w:tblStyle w:val="TableGrid"/>
        <w:tblW w:w="0" w:type="auto"/>
        <w:tblInd w:w="85" w:type="dxa"/>
        <w:tblLook w:val="04A0" w:firstRow="1" w:lastRow="0" w:firstColumn="1" w:lastColumn="0" w:noHBand="0" w:noVBand="1"/>
      </w:tblPr>
      <w:tblGrid>
        <w:gridCol w:w="1151"/>
        <w:gridCol w:w="8395"/>
      </w:tblGrid>
      <w:tr w:rsidR="00B63991" w:rsidRPr="001933B5" w14:paraId="16D43B66" w14:textId="77777777" w:rsidTr="0067452C">
        <w:tc>
          <w:tcPr>
            <w:tcW w:w="1151" w:type="dxa"/>
          </w:tcPr>
          <w:p w14:paraId="4FD9950B" w14:textId="77777777" w:rsidR="00B63991" w:rsidRPr="001933B5" w:rsidRDefault="00B63991" w:rsidP="0067452C">
            <w:pPr>
              <w:spacing w:after="120"/>
              <w:rPr>
                <w:rFonts w:eastAsiaTheme="minorEastAsia"/>
                <w:b/>
                <w:bCs/>
                <w:lang w:val="en-US" w:eastAsia="zh-CN"/>
              </w:rPr>
            </w:pPr>
            <w:r w:rsidRPr="001933B5">
              <w:rPr>
                <w:rFonts w:eastAsiaTheme="minorEastAsia"/>
                <w:b/>
                <w:bCs/>
                <w:lang w:val="en-US" w:eastAsia="zh-CN"/>
              </w:rPr>
              <w:t>Company</w:t>
            </w:r>
          </w:p>
        </w:tc>
        <w:tc>
          <w:tcPr>
            <w:tcW w:w="8395" w:type="dxa"/>
          </w:tcPr>
          <w:p w14:paraId="6937A57A" w14:textId="77777777" w:rsidR="00B63991" w:rsidRPr="001933B5" w:rsidRDefault="00B63991" w:rsidP="0067452C">
            <w:pPr>
              <w:spacing w:after="120"/>
              <w:rPr>
                <w:rFonts w:eastAsiaTheme="minorEastAsia"/>
                <w:b/>
                <w:bCs/>
                <w:lang w:val="en-US" w:eastAsia="zh-CN"/>
              </w:rPr>
            </w:pPr>
            <w:r w:rsidRPr="001933B5">
              <w:rPr>
                <w:rFonts w:eastAsiaTheme="minorEastAsia"/>
                <w:b/>
                <w:bCs/>
                <w:lang w:val="en-US" w:eastAsia="zh-CN"/>
              </w:rPr>
              <w:t>Comments</w:t>
            </w:r>
          </w:p>
        </w:tc>
      </w:tr>
      <w:tr w:rsidR="00B63991" w:rsidRPr="001933B5" w14:paraId="1928E04A" w14:textId="77777777" w:rsidTr="0067452C">
        <w:tc>
          <w:tcPr>
            <w:tcW w:w="1151" w:type="dxa"/>
          </w:tcPr>
          <w:p w14:paraId="66F7781E" w14:textId="5C9340F8" w:rsidR="00B63991" w:rsidRPr="001933B5" w:rsidRDefault="00C2415F" w:rsidP="0067452C">
            <w:pPr>
              <w:spacing w:after="120"/>
              <w:rPr>
                <w:rFonts w:eastAsiaTheme="minorEastAsia"/>
                <w:lang w:val="en-US" w:eastAsia="zh-CN"/>
              </w:rPr>
            </w:pPr>
            <w:ins w:id="865" w:author="Ericsson" w:date="2021-01-25T20:32:00Z">
              <w:r>
                <w:rPr>
                  <w:rFonts w:eastAsiaTheme="minorEastAsia"/>
                  <w:lang w:val="en-US" w:eastAsia="zh-CN"/>
                </w:rPr>
                <w:t>Ericsson</w:t>
              </w:r>
            </w:ins>
          </w:p>
        </w:tc>
        <w:tc>
          <w:tcPr>
            <w:tcW w:w="8395" w:type="dxa"/>
          </w:tcPr>
          <w:p w14:paraId="7428E0E6" w14:textId="77777777" w:rsidR="00B63991" w:rsidRDefault="00C2415F" w:rsidP="0067452C">
            <w:pPr>
              <w:jc w:val="both"/>
              <w:rPr>
                <w:ins w:id="866" w:author="Ericsson" w:date="2021-01-25T20:33:00Z"/>
                <w:rFonts w:eastAsiaTheme="minorEastAsia"/>
                <w:lang w:eastAsia="zh-CN"/>
              </w:rPr>
            </w:pPr>
            <w:ins w:id="867" w:author="Ericsson" w:date="2021-01-25T20:33:00Z">
              <w:r>
                <w:rPr>
                  <w:rFonts w:eastAsiaTheme="minorEastAsia"/>
                  <w:lang w:eastAsia="zh-CN"/>
                </w:rPr>
                <w:t xml:space="preserve">Option 3. </w:t>
              </w:r>
              <w:r w:rsidRPr="00501B66">
                <w:rPr>
                  <w:rFonts w:eastAsiaTheme="minorEastAsia"/>
                  <w:lang w:eastAsia="zh-CN"/>
                </w:rPr>
                <w:t xml:space="preserve">RAN4 has not yet received RAN2 LS response so it is too early to conclude that RRC based BWP switching does not cover </w:t>
              </w:r>
              <w:proofErr w:type="spellStart"/>
              <w:r w:rsidRPr="00501B66">
                <w:rPr>
                  <w:rFonts w:eastAsiaTheme="minorEastAsia"/>
                  <w:lang w:eastAsia="zh-CN"/>
                </w:rPr>
                <w:t>Scell</w:t>
              </w:r>
              <w:proofErr w:type="spellEnd"/>
            </w:ins>
          </w:p>
          <w:p w14:paraId="3EC7FC5A" w14:textId="5043973F" w:rsidR="00C2415F" w:rsidRPr="001933B5" w:rsidRDefault="00C2415F" w:rsidP="0067452C">
            <w:pPr>
              <w:jc w:val="both"/>
              <w:rPr>
                <w:rFonts w:eastAsiaTheme="minorEastAsia"/>
                <w:lang w:eastAsia="zh-CN"/>
              </w:rPr>
            </w:pPr>
            <w:ins w:id="868" w:author="Ericsson" w:date="2021-01-25T20:33:00Z">
              <w:r>
                <w:rPr>
                  <w:rFonts w:eastAsiaTheme="minorEastAsia"/>
                  <w:lang w:eastAsia="zh-CN"/>
                </w:rPr>
                <w:t>It seems Option 2 and Option 3 are same.</w:t>
              </w:r>
            </w:ins>
          </w:p>
        </w:tc>
      </w:tr>
      <w:tr w:rsidR="00B63991" w:rsidRPr="001933B5" w14:paraId="04EE4A32" w14:textId="77777777" w:rsidTr="0067452C">
        <w:tc>
          <w:tcPr>
            <w:tcW w:w="1151" w:type="dxa"/>
          </w:tcPr>
          <w:p w14:paraId="50313752" w14:textId="16E106BC" w:rsidR="00B63991" w:rsidRPr="001933B5" w:rsidRDefault="009171B6" w:rsidP="0067452C">
            <w:pPr>
              <w:spacing w:after="120"/>
              <w:rPr>
                <w:rFonts w:eastAsiaTheme="minorEastAsia"/>
                <w:lang w:val="en-US" w:eastAsia="zh-CN"/>
              </w:rPr>
            </w:pPr>
            <w:ins w:id="869" w:author="CH" w:date="2021-01-25T14:23:00Z">
              <w:r>
                <w:rPr>
                  <w:rFonts w:eastAsiaTheme="minorEastAsia"/>
                  <w:lang w:val="en-US" w:eastAsia="zh-CN"/>
                </w:rPr>
                <w:t>Qualcomm</w:t>
              </w:r>
            </w:ins>
          </w:p>
        </w:tc>
        <w:tc>
          <w:tcPr>
            <w:tcW w:w="8395" w:type="dxa"/>
          </w:tcPr>
          <w:p w14:paraId="0B2426B9" w14:textId="60DB9DAB" w:rsidR="00B63991" w:rsidRPr="001933B5" w:rsidRDefault="009171B6" w:rsidP="0067452C">
            <w:pPr>
              <w:spacing w:after="120"/>
              <w:rPr>
                <w:rFonts w:eastAsiaTheme="minorEastAsia"/>
                <w:lang w:val="en-US" w:eastAsia="zh-CN"/>
              </w:rPr>
            </w:pPr>
            <w:ins w:id="870" w:author="CH" w:date="2021-01-25T14:23:00Z">
              <w:r>
                <w:rPr>
                  <w:rFonts w:eastAsiaTheme="minorEastAsia"/>
                  <w:lang w:val="en-US" w:eastAsia="zh-CN"/>
                </w:rPr>
                <w:t>Share the same view as Ericsson.</w:t>
              </w:r>
            </w:ins>
          </w:p>
        </w:tc>
      </w:tr>
      <w:tr w:rsidR="00AE0BBB" w:rsidRPr="001933B5" w14:paraId="40DD3A24" w14:textId="77777777" w:rsidTr="0067452C">
        <w:trPr>
          <w:ins w:id="871" w:author="Apple_RAN4#98e" w:date="2021-01-25T18:07:00Z"/>
        </w:trPr>
        <w:tc>
          <w:tcPr>
            <w:tcW w:w="1151" w:type="dxa"/>
          </w:tcPr>
          <w:p w14:paraId="2F923130" w14:textId="7372C056" w:rsidR="00AE0BBB" w:rsidRDefault="00AE0BBB" w:rsidP="0067452C">
            <w:pPr>
              <w:spacing w:after="120"/>
              <w:rPr>
                <w:ins w:id="872" w:author="Apple_RAN4#98e" w:date="2021-01-25T18:07:00Z"/>
                <w:rFonts w:eastAsiaTheme="minorEastAsia"/>
                <w:lang w:val="en-US" w:eastAsia="zh-CN"/>
              </w:rPr>
            </w:pPr>
            <w:ins w:id="873" w:author="Apple_RAN4#98e" w:date="2021-01-25T18:08:00Z">
              <w:r>
                <w:rPr>
                  <w:rFonts w:eastAsiaTheme="minorEastAsia"/>
                  <w:lang w:val="en-US" w:eastAsia="zh-CN"/>
                </w:rPr>
                <w:t>Apple</w:t>
              </w:r>
            </w:ins>
          </w:p>
        </w:tc>
        <w:tc>
          <w:tcPr>
            <w:tcW w:w="8395" w:type="dxa"/>
          </w:tcPr>
          <w:p w14:paraId="1675D0F0" w14:textId="5086D629" w:rsidR="00AE0BBB" w:rsidRDefault="00AE0BBB" w:rsidP="0067452C">
            <w:pPr>
              <w:spacing w:after="120"/>
              <w:rPr>
                <w:ins w:id="874" w:author="Apple_RAN4#98e" w:date="2021-01-25T18:07:00Z"/>
                <w:rFonts w:eastAsiaTheme="minorEastAsia"/>
                <w:lang w:val="en-US" w:eastAsia="zh-CN"/>
              </w:rPr>
            </w:pPr>
            <w:ins w:id="875" w:author="Apple_RAN4#98e" w:date="2021-01-25T18:08:00Z">
              <w:r>
                <w:rPr>
                  <w:rFonts w:eastAsiaTheme="minorEastAsia"/>
                  <w:lang w:val="en-US" w:eastAsia="zh-CN"/>
                </w:rPr>
                <w:t>Option 3: We recommend to wait for RAN2’s response before w</w:t>
              </w:r>
            </w:ins>
            <w:ins w:id="876" w:author="Apple_RAN4#98e" w:date="2021-01-25T18:09:00Z">
              <w:r>
                <w:rPr>
                  <w:rFonts w:eastAsiaTheme="minorEastAsia"/>
                  <w:lang w:val="en-US" w:eastAsia="zh-CN"/>
                </w:rPr>
                <w:t xml:space="preserve">e conclude on this. </w:t>
              </w:r>
            </w:ins>
          </w:p>
        </w:tc>
      </w:tr>
      <w:tr w:rsidR="00AE0BBB" w:rsidRPr="001933B5" w14:paraId="5BC70924" w14:textId="77777777" w:rsidTr="0067452C">
        <w:trPr>
          <w:ins w:id="877" w:author="Apple_RAN4#98e" w:date="2021-01-25T18:08:00Z"/>
        </w:trPr>
        <w:tc>
          <w:tcPr>
            <w:tcW w:w="1151" w:type="dxa"/>
          </w:tcPr>
          <w:p w14:paraId="2620F6E8" w14:textId="50906E0F" w:rsidR="00AE0BBB" w:rsidRDefault="009E2981" w:rsidP="0067452C">
            <w:pPr>
              <w:spacing w:after="120"/>
              <w:rPr>
                <w:ins w:id="878" w:author="Apple_RAN4#98e" w:date="2021-01-25T18:08:00Z"/>
                <w:rFonts w:eastAsiaTheme="minorEastAsia"/>
                <w:lang w:val="en-US" w:eastAsia="zh-CN"/>
              </w:rPr>
            </w:pPr>
            <w:ins w:id="879" w:author="zhixun tang-Mediatek" w:date="2021-01-26T14:09:00Z">
              <w:r>
                <w:rPr>
                  <w:rFonts w:eastAsiaTheme="minorEastAsia"/>
                  <w:lang w:val="en-US" w:eastAsia="zh-CN"/>
                </w:rPr>
                <w:t>MTK</w:t>
              </w:r>
            </w:ins>
          </w:p>
        </w:tc>
        <w:tc>
          <w:tcPr>
            <w:tcW w:w="8395" w:type="dxa"/>
          </w:tcPr>
          <w:p w14:paraId="59ACF886" w14:textId="4FDB144F" w:rsidR="00AE0BBB" w:rsidRDefault="009E2981" w:rsidP="0067452C">
            <w:pPr>
              <w:spacing w:after="120"/>
              <w:rPr>
                <w:ins w:id="880" w:author="Apple_RAN4#98e" w:date="2021-01-25T18:08:00Z"/>
                <w:rFonts w:eastAsiaTheme="minorEastAsia"/>
                <w:lang w:val="en-US" w:eastAsia="zh-CN"/>
              </w:rPr>
            </w:pPr>
            <w:ins w:id="881" w:author="zhixun tang-Mediatek" w:date="2021-01-26T14:09:00Z">
              <w:r>
                <w:rPr>
                  <w:rFonts w:eastAsiaTheme="minorEastAsia"/>
                  <w:lang w:val="en-US" w:eastAsia="zh-CN"/>
                </w:rPr>
                <w:t>Option 3.</w:t>
              </w:r>
            </w:ins>
          </w:p>
        </w:tc>
      </w:tr>
      <w:tr w:rsidR="00C31749" w:rsidRPr="001933B5" w14:paraId="4D3484FE" w14:textId="77777777" w:rsidTr="0067452C">
        <w:trPr>
          <w:ins w:id="882" w:author="Xusheng Wei" w:date="2021-01-26T15:32:00Z"/>
        </w:trPr>
        <w:tc>
          <w:tcPr>
            <w:tcW w:w="1151" w:type="dxa"/>
          </w:tcPr>
          <w:p w14:paraId="7E4F24F4" w14:textId="66A656C6" w:rsidR="00C31749" w:rsidRDefault="00C31749" w:rsidP="0067452C">
            <w:pPr>
              <w:spacing w:after="120"/>
              <w:rPr>
                <w:ins w:id="883" w:author="Xusheng Wei" w:date="2021-01-26T15:32:00Z"/>
                <w:rFonts w:eastAsiaTheme="minorEastAsia"/>
                <w:lang w:val="en-US" w:eastAsia="zh-CN"/>
              </w:rPr>
            </w:pPr>
            <w:ins w:id="884" w:author="Xusheng Wei" w:date="2021-01-26T15:32:00Z">
              <w:r>
                <w:rPr>
                  <w:rFonts w:eastAsiaTheme="minorEastAsia"/>
                  <w:lang w:val="en-US" w:eastAsia="zh-CN"/>
                </w:rPr>
                <w:t>vivo</w:t>
              </w:r>
            </w:ins>
          </w:p>
        </w:tc>
        <w:tc>
          <w:tcPr>
            <w:tcW w:w="8395" w:type="dxa"/>
          </w:tcPr>
          <w:p w14:paraId="3D49A465" w14:textId="22A5CB76" w:rsidR="00C31749" w:rsidRDefault="005009F9" w:rsidP="0067452C">
            <w:pPr>
              <w:spacing w:after="120"/>
              <w:rPr>
                <w:ins w:id="885" w:author="Xusheng Wei" w:date="2021-01-26T15:32:00Z"/>
                <w:rFonts w:eastAsiaTheme="minorEastAsia"/>
                <w:lang w:val="en-US" w:eastAsia="zh-CN"/>
              </w:rPr>
            </w:pPr>
            <w:ins w:id="886" w:author="Xusheng Wei" w:date="2021-01-26T15:35:00Z">
              <w:r>
                <w:rPr>
                  <w:rFonts w:eastAsiaTheme="minorEastAsia"/>
                  <w:lang w:val="en-US" w:eastAsia="zh-CN"/>
                </w:rPr>
                <w:t xml:space="preserve">We are ok to wait for RAN2’s response. </w:t>
              </w:r>
            </w:ins>
          </w:p>
        </w:tc>
      </w:tr>
      <w:tr w:rsidR="004378A2" w:rsidRPr="001933B5" w14:paraId="46EE5F77" w14:textId="77777777" w:rsidTr="0067452C">
        <w:trPr>
          <w:ins w:id="887" w:author="Huawei" w:date="2021-01-27T09:18:00Z"/>
        </w:trPr>
        <w:tc>
          <w:tcPr>
            <w:tcW w:w="1151" w:type="dxa"/>
          </w:tcPr>
          <w:p w14:paraId="47BACCF5" w14:textId="1EC9F87A" w:rsidR="004378A2" w:rsidRDefault="004378A2" w:rsidP="004378A2">
            <w:pPr>
              <w:spacing w:after="120"/>
              <w:rPr>
                <w:ins w:id="888" w:author="Huawei" w:date="2021-01-27T09:18:00Z"/>
                <w:rFonts w:eastAsiaTheme="minorEastAsia"/>
                <w:lang w:val="en-US" w:eastAsia="zh-CN"/>
              </w:rPr>
            </w:pPr>
            <w:ins w:id="889" w:author="Huawei" w:date="2021-01-27T09:18:00Z">
              <w:r>
                <w:rPr>
                  <w:rFonts w:eastAsiaTheme="minorEastAsia"/>
                  <w:lang w:val="en-US" w:eastAsia="zh-CN"/>
                </w:rPr>
                <w:t>Huawei</w:t>
              </w:r>
            </w:ins>
          </w:p>
        </w:tc>
        <w:tc>
          <w:tcPr>
            <w:tcW w:w="8395" w:type="dxa"/>
          </w:tcPr>
          <w:p w14:paraId="6455B42F" w14:textId="454E3597" w:rsidR="004378A2" w:rsidRDefault="004378A2" w:rsidP="004378A2">
            <w:pPr>
              <w:spacing w:after="120"/>
              <w:rPr>
                <w:ins w:id="890" w:author="Huawei" w:date="2021-01-27T09:18:00Z"/>
                <w:rFonts w:eastAsiaTheme="minorEastAsia"/>
                <w:lang w:val="en-US" w:eastAsia="zh-CN"/>
              </w:rPr>
            </w:pPr>
            <w:ins w:id="891" w:author="Huawei" w:date="2021-01-27T09:18:00Z">
              <w:r>
                <w:rPr>
                  <w:rFonts w:eastAsiaTheme="minorEastAsia"/>
                  <w:lang w:eastAsia="zh-CN"/>
                </w:rPr>
                <w:t>We are fine with option 2 or 3.</w:t>
              </w:r>
            </w:ins>
          </w:p>
        </w:tc>
      </w:tr>
      <w:tr w:rsidR="00621A11" w:rsidRPr="001933B5" w14:paraId="7D4CA306" w14:textId="77777777" w:rsidTr="0067452C">
        <w:trPr>
          <w:ins w:id="892" w:author="Nokia" w:date="2021-01-27T10:17:00Z"/>
        </w:trPr>
        <w:tc>
          <w:tcPr>
            <w:tcW w:w="1151" w:type="dxa"/>
          </w:tcPr>
          <w:p w14:paraId="0B410131" w14:textId="1411179A" w:rsidR="00621A11" w:rsidRDefault="00621A11" w:rsidP="00621A11">
            <w:pPr>
              <w:spacing w:after="120"/>
              <w:rPr>
                <w:ins w:id="893" w:author="Nokia" w:date="2021-01-27T10:17:00Z"/>
                <w:rFonts w:eastAsiaTheme="minorEastAsia"/>
                <w:lang w:val="en-US" w:eastAsia="zh-CN"/>
              </w:rPr>
            </w:pPr>
            <w:ins w:id="894" w:author="Nokia" w:date="2021-01-27T10:18:00Z">
              <w:r>
                <w:rPr>
                  <w:rFonts w:eastAsiaTheme="minorEastAsia"/>
                  <w:lang w:val="en-US" w:eastAsia="zh-CN"/>
                </w:rPr>
                <w:t>Nokia</w:t>
              </w:r>
            </w:ins>
          </w:p>
        </w:tc>
        <w:tc>
          <w:tcPr>
            <w:tcW w:w="8395" w:type="dxa"/>
          </w:tcPr>
          <w:p w14:paraId="57D7650E" w14:textId="6EC3305B" w:rsidR="00621A11" w:rsidRDefault="00621A11" w:rsidP="00621A11">
            <w:pPr>
              <w:spacing w:after="120"/>
              <w:rPr>
                <w:ins w:id="895" w:author="Nokia" w:date="2021-01-27T10:17:00Z"/>
                <w:rFonts w:eastAsiaTheme="minorEastAsia"/>
                <w:lang w:eastAsia="zh-CN"/>
              </w:rPr>
            </w:pPr>
            <w:ins w:id="896" w:author="Nokia" w:date="2021-01-27T10:18:00Z">
              <w:r>
                <w:rPr>
                  <w:rFonts w:eastAsiaTheme="minorEastAsia"/>
                  <w:lang w:val="en-US" w:eastAsia="zh-CN"/>
                </w:rPr>
                <w:t>We support option 3, we can discuss after we have received RAN2’s response.</w:t>
              </w:r>
            </w:ins>
          </w:p>
        </w:tc>
      </w:tr>
      <w:tr w:rsidR="00CB7117" w:rsidRPr="001933B5" w14:paraId="5300D948" w14:textId="77777777" w:rsidTr="0067452C">
        <w:trPr>
          <w:ins w:id="897" w:author="Li, Hua" w:date="2021-01-27T17:01:00Z"/>
        </w:trPr>
        <w:tc>
          <w:tcPr>
            <w:tcW w:w="1151" w:type="dxa"/>
          </w:tcPr>
          <w:p w14:paraId="12523475" w14:textId="481AB51B" w:rsidR="00CB7117" w:rsidRDefault="00CB7117" w:rsidP="00CB7117">
            <w:pPr>
              <w:spacing w:after="120"/>
              <w:rPr>
                <w:ins w:id="898" w:author="Li, Hua" w:date="2021-01-27T17:01:00Z"/>
                <w:rFonts w:eastAsiaTheme="minorEastAsia"/>
                <w:lang w:val="en-US" w:eastAsia="zh-CN"/>
              </w:rPr>
            </w:pPr>
            <w:ins w:id="899" w:author="Li, Hua" w:date="2021-01-27T17:01:00Z">
              <w:r>
                <w:rPr>
                  <w:rFonts w:eastAsiaTheme="minorEastAsia"/>
                  <w:lang w:val="en-US" w:eastAsia="zh-CN"/>
                </w:rPr>
                <w:t>Intel</w:t>
              </w:r>
            </w:ins>
          </w:p>
        </w:tc>
        <w:tc>
          <w:tcPr>
            <w:tcW w:w="8395" w:type="dxa"/>
          </w:tcPr>
          <w:p w14:paraId="76B32E37" w14:textId="43A29963" w:rsidR="00CB7117" w:rsidRDefault="00CB7117" w:rsidP="00CB7117">
            <w:pPr>
              <w:spacing w:after="120"/>
              <w:rPr>
                <w:ins w:id="900" w:author="Li, Hua" w:date="2021-01-27T17:01:00Z"/>
                <w:rFonts w:eastAsiaTheme="minorEastAsia"/>
                <w:lang w:val="en-US" w:eastAsia="zh-CN"/>
              </w:rPr>
            </w:pPr>
            <w:ins w:id="901" w:author="Li, Hua" w:date="2021-01-27T17:01:00Z">
              <w:r>
                <w:rPr>
                  <w:rFonts w:eastAsiaTheme="minorEastAsia"/>
                  <w:lang w:val="en-US" w:eastAsia="zh-CN"/>
                </w:rPr>
                <w:t>Fine with option 3.</w:t>
              </w:r>
            </w:ins>
          </w:p>
        </w:tc>
      </w:tr>
    </w:tbl>
    <w:p w14:paraId="77A0764D" w14:textId="2C8FF4F6" w:rsidR="008C05E9" w:rsidRPr="001933B5" w:rsidRDefault="008C05E9" w:rsidP="008C05E9">
      <w:pPr>
        <w:rPr>
          <w:b/>
          <w:color w:val="0070C0"/>
          <w:u w:val="single"/>
          <w:lang w:eastAsia="ko-KR"/>
        </w:rPr>
      </w:pPr>
    </w:p>
    <w:p w14:paraId="5969C2C7" w14:textId="6E62466B" w:rsidR="00D51BE4" w:rsidRPr="001933B5" w:rsidRDefault="006A463D" w:rsidP="008C05E9">
      <w:pPr>
        <w:rPr>
          <w:b/>
          <w:color w:val="0070C0"/>
          <w:u w:val="single"/>
          <w:lang w:eastAsia="ko-KR"/>
        </w:rPr>
      </w:pPr>
      <w:r w:rsidRPr="001933B5">
        <w:rPr>
          <w:b/>
          <w:color w:val="0070C0"/>
          <w:u w:val="single"/>
          <w:lang w:eastAsia="ko-KR"/>
        </w:rPr>
        <w:t xml:space="preserve">Issue </w:t>
      </w:r>
      <w:r w:rsidR="004B2D40">
        <w:rPr>
          <w:b/>
          <w:color w:val="0070C0"/>
          <w:u w:val="single"/>
          <w:lang w:eastAsia="ko-KR"/>
        </w:rPr>
        <w:t>3</w:t>
      </w:r>
      <w:r w:rsidRPr="001933B5">
        <w:rPr>
          <w:b/>
          <w:color w:val="0070C0"/>
          <w:u w:val="single"/>
          <w:lang w:eastAsia="ko-KR"/>
        </w:rPr>
        <w:t>-1-</w:t>
      </w:r>
      <w:r w:rsidR="009446E1" w:rsidRPr="001933B5">
        <w:rPr>
          <w:b/>
          <w:color w:val="0070C0"/>
          <w:u w:val="single"/>
          <w:lang w:eastAsia="ko-KR"/>
        </w:rPr>
        <w:t>4</w:t>
      </w:r>
      <w:r w:rsidRPr="001933B5">
        <w:rPr>
          <w:b/>
          <w:color w:val="0070C0"/>
          <w:u w:val="single"/>
          <w:lang w:eastAsia="ko-KR"/>
        </w:rPr>
        <w:t xml:space="preserve">:  </w:t>
      </w:r>
      <w:r w:rsidR="0057656E" w:rsidRPr="001933B5">
        <w:rPr>
          <w:b/>
          <w:color w:val="0070C0"/>
          <w:u w:val="single"/>
          <w:lang w:eastAsia="ko-KR"/>
        </w:rPr>
        <w:t>TC4: DCI-based and Timer-based simultaneous Active BWP Switch on multiple CCs on FR2 in SA</w:t>
      </w:r>
    </w:p>
    <w:p w14:paraId="35EC149A" w14:textId="45412ABC" w:rsidR="00DA5217" w:rsidRPr="001933B5" w:rsidRDefault="00CB79E3" w:rsidP="00E240A2">
      <w:pPr>
        <w:pStyle w:val="ListParagraph"/>
        <w:numPr>
          <w:ilvl w:val="0"/>
          <w:numId w:val="16"/>
        </w:numPr>
        <w:spacing w:after="120"/>
        <w:ind w:firstLineChars="0"/>
        <w:rPr>
          <w:bCs/>
          <w:lang w:eastAsia="ko-KR"/>
        </w:rPr>
      </w:pPr>
      <w:r w:rsidRPr="001933B5">
        <w:rPr>
          <w:bCs/>
          <w:lang w:eastAsia="ko-KR"/>
        </w:rPr>
        <w:t>Option 1</w:t>
      </w:r>
      <w:r w:rsidR="002A6285">
        <w:rPr>
          <w:bCs/>
          <w:lang w:eastAsia="ko-KR"/>
        </w:rPr>
        <w:t xml:space="preserve"> </w:t>
      </w:r>
      <w:r w:rsidRPr="001933B5">
        <w:rPr>
          <w:bCs/>
          <w:lang w:eastAsia="ko-KR"/>
        </w:rPr>
        <w:t>(</w:t>
      </w:r>
      <w:r w:rsidR="0057656E" w:rsidRPr="001933B5">
        <w:rPr>
          <w:bCs/>
          <w:lang w:eastAsia="ko-KR"/>
        </w:rPr>
        <w:t>Ericsson</w:t>
      </w:r>
      <w:r w:rsidRPr="001933B5">
        <w:rPr>
          <w:bCs/>
          <w:lang w:eastAsia="ko-KR"/>
        </w:rPr>
        <w:t>):</w:t>
      </w:r>
    </w:p>
    <w:p w14:paraId="1576B387" w14:textId="77777777" w:rsidR="009E2EFE" w:rsidRPr="001933B5" w:rsidRDefault="009E2EFE" w:rsidP="009E2EFE">
      <w:pPr>
        <w:numPr>
          <w:ilvl w:val="1"/>
          <w:numId w:val="8"/>
        </w:numPr>
        <w:spacing w:before="120" w:after="0"/>
        <w:rPr>
          <w:bCs/>
          <w:lang w:eastAsia="ko-KR"/>
        </w:rPr>
      </w:pPr>
      <w:r w:rsidRPr="001933B5">
        <w:rPr>
          <w:bCs/>
          <w:lang w:eastAsia="ko-KR"/>
        </w:rPr>
        <w:t xml:space="preserve">In order to allow testing of interruption requirements on other serving cells than for which BWP switching is carried out, TC4 shall be based on </w:t>
      </w:r>
      <w:proofErr w:type="spellStart"/>
      <w:r w:rsidRPr="001933B5">
        <w:rPr>
          <w:bCs/>
          <w:lang w:eastAsia="ko-KR"/>
        </w:rPr>
        <w:t>PCell</w:t>
      </w:r>
      <w:proofErr w:type="spellEnd"/>
      <w:r w:rsidRPr="001933B5">
        <w:rPr>
          <w:bCs/>
          <w:lang w:eastAsia="ko-KR"/>
        </w:rPr>
        <w:t xml:space="preserve"> in FR2 instead of </w:t>
      </w:r>
      <w:proofErr w:type="spellStart"/>
      <w:r w:rsidRPr="001933B5">
        <w:rPr>
          <w:bCs/>
          <w:lang w:eastAsia="ko-KR"/>
        </w:rPr>
        <w:t>PCell</w:t>
      </w:r>
      <w:proofErr w:type="spellEnd"/>
      <w:r w:rsidRPr="001933B5">
        <w:rPr>
          <w:bCs/>
          <w:lang w:eastAsia="ko-KR"/>
        </w:rPr>
        <w:t xml:space="preserve"> in FR1:</w:t>
      </w:r>
    </w:p>
    <w:p w14:paraId="05D20B7A" w14:textId="77777777" w:rsidR="009E2EFE" w:rsidRPr="001933B5" w:rsidRDefault="009E2EFE" w:rsidP="00600A9C">
      <w:pPr>
        <w:pStyle w:val="ListParagraph"/>
        <w:numPr>
          <w:ilvl w:val="0"/>
          <w:numId w:val="29"/>
        </w:numPr>
        <w:spacing w:before="60" w:after="60"/>
        <w:ind w:left="1714" w:firstLineChars="0"/>
        <w:rPr>
          <w:lang w:eastAsia="zh-CN"/>
        </w:rPr>
      </w:pPr>
      <w:r w:rsidRPr="001933B5">
        <w:rPr>
          <w:lang w:eastAsia="zh-CN"/>
        </w:rPr>
        <w:t xml:space="preserve">TC4: DCI-based and Timer-based simultaneous Active BWP Switch on multiple CCs on FR2 in SA (NR FR2 </w:t>
      </w:r>
      <w:proofErr w:type="spellStart"/>
      <w:r w:rsidRPr="001933B5">
        <w:rPr>
          <w:lang w:eastAsia="zh-CN"/>
        </w:rPr>
        <w:t>PCell</w:t>
      </w:r>
      <w:proofErr w:type="spellEnd"/>
      <w:r w:rsidRPr="001933B5">
        <w:rPr>
          <w:lang w:eastAsia="zh-CN"/>
        </w:rPr>
        <w:t xml:space="preserve"> + NR FR2 </w:t>
      </w:r>
      <w:proofErr w:type="spellStart"/>
      <w:r w:rsidRPr="001933B5">
        <w:rPr>
          <w:lang w:eastAsia="zh-CN"/>
        </w:rPr>
        <w:t>SCell</w:t>
      </w:r>
      <w:proofErr w:type="spellEnd"/>
      <w:r w:rsidRPr="001933B5">
        <w:rPr>
          <w:lang w:eastAsia="zh-CN"/>
        </w:rPr>
        <w:t xml:space="preserve"> + NR FR2 </w:t>
      </w:r>
      <w:proofErr w:type="spellStart"/>
      <w:r w:rsidRPr="001933B5">
        <w:rPr>
          <w:lang w:eastAsia="zh-CN"/>
        </w:rPr>
        <w:t>SCell</w:t>
      </w:r>
      <w:proofErr w:type="spellEnd"/>
      <w:r w:rsidRPr="001933B5">
        <w:rPr>
          <w:lang w:eastAsia="zh-CN"/>
        </w:rPr>
        <w:t>)</w:t>
      </w:r>
    </w:p>
    <w:p w14:paraId="62437725" w14:textId="77777777" w:rsidR="00567097" w:rsidRPr="001933B5" w:rsidRDefault="00567097" w:rsidP="00E240A2">
      <w:pPr>
        <w:pStyle w:val="ListParagraph"/>
        <w:numPr>
          <w:ilvl w:val="0"/>
          <w:numId w:val="16"/>
        </w:numPr>
        <w:spacing w:before="120" w:after="120"/>
        <w:ind w:firstLineChars="0"/>
        <w:rPr>
          <w:bCs/>
          <w:lang w:eastAsia="ko-KR"/>
        </w:rPr>
      </w:pPr>
      <w:r w:rsidRPr="001933B5">
        <w:rPr>
          <w:bCs/>
          <w:lang w:eastAsia="ko-KR"/>
        </w:rPr>
        <w:t xml:space="preserve">Recommended WF: </w:t>
      </w:r>
    </w:p>
    <w:p w14:paraId="18902397" w14:textId="0A4053B1" w:rsidR="006C71A4" w:rsidRPr="001933B5" w:rsidRDefault="00600A9C" w:rsidP="00E240A2">
      <w:pPr>
        <w:numPr>
          <w:ilvl w:val="1"/>
          <w:numId w:val="16"/>
        </w:numPr>
        <w:spacing w:before="120" w:after="120"/>
        <w:rPr>
          <w:szCs w:val="24"/>
          <w:lang w:eastAsia="zh-CN"/>
        </w:rPr>
      </w:pPr>
      <w:r w:rsidRPr="001933B5">
        <w:rPr>
          <w:szCs w:val="24"/>
          <w:lang w:eastAsia="zh-CN"/>
        </w:rPr>
        <w:t>Agree with option 1</w:t>
      </w:r>
      <w:r w:rsidR="006C71A4" w:rsidRPr="001933B5">
        <w:rPr>
          <w:rFonts w:eastAsia="MS Mincho"/>
          <w:bCs/>
          <w:lang w:eastAsia="ko-KR"/>
        </w:rPr>
        <w:t>.</w:t>
      </w:r>
    </w:p>
    <w:tbl>
      <w:tblPr>
        <w:tblStyle w:val="TableGrid"/>
        <w:tblW w:w="0" w:type="auto"/>
        <w:tblInd w:w="85" w:type="dxa"/>
        <w:tblLook w:val="04A0" w:firstRow="1" w:lastRow="0" w:firstColumn="1" w:lastColumn="0" w:noHBand="0" w:noVBand="1"/>
      </w:tblPr>
      <w:tblGrid>
        <w:gridCol w:w="1151"/>
        <w:gridCol w:w="8395"/>
      </w:tblGrid>
      <w:tr w:rsidR="00583218" w:rsidRPr="001933B5" w14:paraId="2BA3E985" w14:textId="77777777" w:rsidTr="0067452C">
        <w:tc>
          <w:tcPr>
            <w:tcW w:w="1151" w:type="dxa"/>
          </w:tcPr>
          <w:p w14:paraId="6581BB94" w14:textId="77777777" w:rsidR="00583218" w:rsidRPr="001933B5" w:rsidRDefault="00583218" w:rsidP="0067452C">
            <w:pPr>
              <w:spacing w:after="120"/>
              <w:rPr>
                <w:rFonts w:eastAsiaTheme="minorEastAsia"/>
                <w:b/>
                <w:bCs/>
                <w:lang w:val="en-US" w:eastAsia="zh-CN"/>
              </w:rPr>
            </w:pPr>
            <w:r w:rsidRPr="001933B5">
              <w:rPr>
                <w:rFonts w:eastAsiaTheme="minorEastAsia"/>
                <w:b/>
                <w:bCs/>
                <w:lang w:val="en-US" w:eastAsia="zh-CN"/>
              </w:rPr>
              <w:t>Company</w:t>
            </w:r>
          </w:p>
        </w:tc>
        <w:tc>
          <w:tcPr>
            <w:tcW w:w="8395" w:type="dxa"/>
          </w:tcPr>
          <w:p w14:paraId="3D06096A" w14:textId="77777777" w:rsidR="00583218" w:rsidRPr="001933B5" w:rsidRDefault="00583218" w:rsidP="0067452C">
            <w:pPr>
              <w:spacing w:after="120"/>
              <w:rPr>
                <w:rFonts w:eastAsiaTheme="minorEastAsia"/>
                <w:b/>
                <w:bCs/>
                <w:lang w:val="en-US" w:eastAsia="zh-CN"/>
              </w:rPr>
            </w:pPr>
            <w:r w:rsidRPr="001933B5">
              <w:rPr>
                <w:rFonts w:eastAsiaTheme="minorEastAsia"/>
                <w:b/>
                <w:bCs/>
                <w:lang w:val="en-US" w:eastAsia="zh-CN"/>
              </w:rPr>
              <w:t>Comments</w:t>
            </w:r>
          </w:p>
        </w:tc>
      </w:tr>
      <w:tr w:rsidR="00583218" w:rsidRPr="001933B5" w14:paraId="00FE29DD" w14:textId="77777777" w:rsidTr="0067452C">
        <w:tc>
          <w:tcPr>
            <w:tcW w:w="1151" w:type="dxa"/>
          </w:tcPr>
          <w:p w14:paraId="4A426E21" w14:textId="40422DE8" w:rsidR="00583218" w:rsidRPr="001933B5" w:rsidRDefault="006A2BDA" w:rsidP="0067452C">
            <w:pPr>
              <w:spacing w:after="120"/>
              <w:rPr>
                <w:rFonts w:eastAsiaTheme="minorEastAsia"/>
                <w:lang w:val="en-US" w:eastAsia="zh-CN"/>
              </w:rPr>
            </w:pPr>
            <w:ins w:id="902" w:author="CH" w:date="2021-01-25T14:25:00Z">
              <w:r>
                <w:rPr>
                  <w:rFonts w:eastAsiaTheme="minorEastAsia"/>
                  <w:lang w:val="en-US" w:eastAsia="zh-CN"/>
                </w:rPr>
                <w:t>Qualcomm</w:t>
              </w:r>
            </w:ins>
          </w:p>
        </w:tc>
        <w:tc>
          <w:tcPr>
            <w:tcW w:w="8395" w:type="dxa"/>
          </w:tcPr>
          <w:p w14:paraId="7187C785" w14:textId="1F2CAEBD" w:rsidR="00583218" w:rsidRPr="001933B5" w:rsidRDefault="004769C3" w:rsidP="0067452C">
            <w:pPr>
              <w:jc w:val="both"/>
              <w:rPr>
                <w:rFonts w:eastAsiaTheme="minorEastAsia"/>
                <w:lang w:eastAsia="zh-CN"/>
              </w:rPr>
            </w:pPr>
            <w:ins w:id="903" w:author="CH" w:date="2021-01-25T14:25:00Z">
              <w:r>
                <w:rPr>
                  <w:rFonts w:eastAsiaTheme="minorEastAsia"/>
                  <w:lang w:eastAsia="zh-CN"/>
                </w:rPr>
                <w:t>Option 1</w:t>
              </w:r>
            </w:ins>
            <w:ins w:id="904" w:author="CH" w:date="2021-01-25T14:26:00Z">
              <w:r>
                <w:rPr>
                  <w:rFonts w:eastAsiaTheme="minorEastAsia"/>
                  <w:lang w:eastAsia="zh-CN"/>
                </w:rPr>
                <w:t xml:space="preserve"> is reasonable.</w:t>
              </w:r>
            </w:ins>
          </w:p>
        </w:tc>
      </w:tr>
      <w:tr w:rsidR="00583218" w:rsidRPr="001933B5" w14:paraId="47F2A81A" w14:textId="77777777" w:rsidTr="0067452C">
        <w:tc>
          <w:tcPr>
            <w:tcW w:w="1151" w:type="dxa"/>
          </w:tcPr>
          <w:p w14:paraId="3198B02B" w14:textId="48F28348" w:rsidR="00583218" w:rsidRPr="001933B5" w:rsidRDefault="00A06755" w:rsidP="0067452C">
            <w:pPr>
              <w:spacing w:after="120"/>
              <w:rPr>
                <w:rFonts w:eastAsiaTheme="minorEastAsia"/>
                <w:lang w:val="en-US" w:eastAsia="zh-CN"/>
              </w:rPr>
            </w:pPr>
            <w:ins w:id="905" w:author="Xusheng Wei" w:date="2021-01-26T15:37:00Z">
              <w:r>
                <w:rPr>
                  <w:rFonts w:eastAsiaTheme="minorEastAsia"/>
                  <w:lang w:val="en-US" w:eastAsia="zh-CN"/>
                </w:rPr>
                <w:t>vivo</w:t>
              </w:r>
            </w:ins>
          </w:p>
        </w:tc>
        <w:tc>
          <w:tcPr>
            <w:tcW w:w="8395" w:type="dxa"/>
          </w:tcPr>
          <w:p w14:paraId="49AB33E5" w14:textId="1A068D8B" w:rsidR="00583218" w:rsidRPr="001933B5" w:rsidRDefault="00A06755" w:rsidP="0067452C">
            <w:pPr>
              <w:spacing w:after="120"/>
              <w:rPr>
                <w:rFonts w:eastAsiaTheme="minorEastAsia"/>
                <w:lang w:val="en-US" w:eastAsia="zh-CN"/>
              </w:rPr>
            </w:pPr>
            <w:ins w:id="906" w:author="Xusheng Wei" w:date="2021-01-26T15:37:00Z">
              <w:r>
                <w:rPr>
                  <w:rFonts w:eastAsiaTheme="minorEastAsia"/>
                  <w:lang w:val="en-US" w:eastAsia="zh-CN"/>
                </w:rPr>
                <w:t>Agree with recommended WF.</w:t>
              </w:r>
            </w:ins>
          </w:p>
        </w:tc>
      </w:tr>
      <w:tr w:rsidR="009C35B8" w:rsidRPr="001933B5" w14:paraId="1A8AB0AF" w14:textId="77777777" w:rsidTr="0067452C">
        <w:trPr>
          <w:ins w:id="907" w:author="Nokia" w:date="2021-01-27T10:18:00Z"/>
        </w:trPr>
        <w:tc>
          <w:tcPr>
            <w:tcW w:w="1151" w:type="dxa"/>
          </w:tcPr>
          <w:p w14:paraId="05840DEA" w14:textId="1EDA2E6D" w:rsidR="009C35B8" w:rsidRDefault="009C35B8" w:rsidP="009C35B8">
            <w:pPr>
              <w:spacing w:after="120"/>
              <w:rPr>
                <w:ins w:id="908" w:author="Nokia" w:date="2021-01-27T10:18:00Z"/>
                <w:rFonts w:eastAsiaTheme="minorEastAsia"/>
                <w:lang w:val="en-US" w:eastAsia="zh-CN"/>
              </w:rPr>
            </w:pPr>
            <w:ins w:id="909" w:author="Nokia" w:date="2021-01-27T10:18:00Z">
              <w:r>
                <w:rPr>
                  <w:rFonts w:eastAsiaTheme="minorEastAsia"/>
                  <w:lang w:val="en-US" w:eastAsia="zh-CN"/>
                </w:rPr>
                <w:t>Nokia</w:t>
              </w:r>
            </w:ins>
          </w:p>
        </w:tc>
        <w:tc>
          <w:tcPr>
            <w:tcW w:w="8395" w:type="dxa"/>
          </w:tcPr>
          <w:p w14:paraId="36168F78" w14:textId="3333DA20" w:rsidR="009C35B8" w:rsidRDefault="009C35B8" w:rsidP="009C35B8">
            <w:pPr>
              <w:spacing w:after="120"/>
              <w:rPr>
                <w:ins w:id="910" w:author="Nokia" w:date="2021-01-27T10:18:00Z"/>
                <w:rFonts w:eastAsiaTheme="minorEastAsia"/>
                <w:lang w:val="en-US" w:eastAsia="zh-CN"/>
              </w:rPr>
            </w:pPr>
            <w:ins w:id="911" w:author="Nokia" w:date="2021-01-27T10:18:00Z">
              <w:r>
                <w:rPr>
                  <w:rFonts w:eastAsiaTheme="minorEastAsia"/>
                  <w:lang w:val="en-US" w:eastAsia="zh-CN"/>
                </w:rPr>
                <w:t>We support option 1.</w:t>
              </w:r>
            </w:ins>
          </w:p>
        </w:tc>
      </w:tr>
      <w:tr w:rsidR="00000BC8" w:rsidRPr="001933B5" w14:paraId="09BC4F5E" w14:textId="77777777" w:rsidTr="0067452C">
        <w:trPr>
          <w:ins w:id="912" w:author="Li, Hua" w:date="2021-01-27T17:01:00Z"/>
        </w:trPr>
        <w:tc>
          <w:tcPr>
            <w:tcW w:w="1151" w:type="dxa"/>
          </w:tcPr>
          <w:p w14:paraId="0A87ADE8" w14:textId="3A1150E8" w:rsidR="00000BC8" w:rsidRDefault="00000BC8" w:rsidP="00000BC8">
            <w:pPr>
              <w:spacing w:after="120"/>
              <w:rPr>
                <w:ins w:id="913" w:author="Li, Hua" w:date="2021-01-27T17:01:00Z"/>
                <w:rFonts w:eastAsiaTheme="minorEastAsia"/>
                <w:lang w:val="en-US" w:eastAsia="zh-CN"/>
              </w:rPr>
            </w:pPr>
            <w:ins w:id="914" w:author="Li, Hua" w:date="2021-01-27T17:01:00Z">
              <w:r>
                <w:rPr>
                  <w:rFonts w:eastAsiaTheme="minorEastAsia"/>
                  <w:lang w:val="en-US" w:eastAsia="zh-CN"/>
                </w:rPr>
                <w:t>Intel</w:t>
              </w:r>
            </w:ins>
          </w:p>
        </w:tc>
        <w:tc>
          <w:tcPr>
            <w:tcW w:w="8395" w:type="dxa"/>
          </w:tcPr>
          <w:p w14:paraId="12275388" w14:textId="4057FCD6" w:rsidR="00000BC8" w:rsidRDefault="00000BC8" w:rsidP="00000BC8">
            <w:pPr>
              <w:spacing w:after="120"/>
              <w:rPr>
                <w:ins w:id="915" w:author="Li, Hua" w:date="2021-01-27T17:01:00Z"/>
                <w:rFonts w:eastAsiaTheme="minorEastAsia"/>
                <w:lang w:val="en-US" w:eastAsia="zh-CN"/>
              </w:rPr>
            </w:pPr>
            <w:ins w:id="916" w:author="Li, Hua" w:date="2021-01-27T17:01:00Z">
              <w:r>
                <w:rPr>
                  <w:rFonts w:eastAsiaTheme="minorEastAsia"/>
                  <w:lang w:val="en-US" w:eastAsia="zh-CN"/>
                </w:rPr>
                <w:t xml:space="preserve">Agree with recommended WF. </w:t>
              </w:r>
            </w:ins>
          </w:p>
        </w:tc>
      </w:tr>
    </w:tbl>
    <w:p w14:paraId="27651BB7" w14:textId="77777777" w:rsidR="00552E3A" w:rsidRPr="001933B5" w:rsidRDefault="00552E3A" w:rsidP="00552E3A">
      <w:pPr>
        <w:spacing w:after="120"/>
        <w:ind w:left="360"/>
        <w:rPr>
          <w:bCs/>
          <w:lang w:eastAsia="ko-KR"/>
        </w:rPr>
      </w:pPr>
    </w:p>
    <w:p w14:paraId="36FD397A" w14:textId="77777777" w:rsidR="00AB386C" w:rsidRPr="001933B5" w:rsidRDefault="00AB386C" w:rsidP="00AB386C">
      <w:pPr>
        <w:pStyle w:val="Heading3"/>
        <w:ind w:left="720"/>
        <w:rPr>
          <w:rFonts w:ascii="Times New Roman" w:hAnsi="Times New Roman"/>
          <w:sz w:val="24"/>
          <w:szCs w:val="16"/>
        </w:rPr>
      </w:pPr>
      <w:r w:rsidRPr="001933B5">
        <w:rPr>
          <w:rFonts w:ascii="Times New Roman" w:hAnsi="Times New Roman"/>
          <w:sz w:val="24"/>
          <w:szCs w:val="16"/>
        </w:rPr>
        <w:t>CRs/TPs comments collection</w:t>
      </w:r>
    </w:p>
    <w:p w14:paraId="2B92DF2E" w14:textId="7C9B3B14" w:rsidR="00AB386C" w:rsidRPr="001933B5" w:rsidRDefault="00AB386C" w:rsidP="00AB386C">
      <w:pPr>
        <w:rPr>
          <w:i/>
          <w:color w:val="0070C0"/>
          <w:lang w:val="en-US" w:eastAsia="zh-CN"/>
        </w:rPr>
      </w:pPr>
    </w:p>
    <w:tbl>
      <w:tblPr>
        <w:tblStyle w:val="TableGrid"/>
        <w:tblW w:w="0" w:type="auto"/>
        <w:tblLook w:val="04A0" w:firstRow="1" w:lastRow="0" w:firstColumn="1" w:lastColumn="0" w:noHBand="0" w:noVBand="1"/>
      </w:tblPr>
      <w:tblGrid>
        <w:gridCol w:w="1233"/>
        <w:gridCol w:w="8398"/>
      </w:tblGrid>
      <w:tr w:rsidR="00AB386C" w:rsidRPr="001933B5" w14:paraId="0BD3FD1A" w14:textId="77777777" w:rsidTr="007D0F29">
        <w:tc>
          <w:tcPr>
            <w:tcW w:w="1233" w:type="dxa"/>
          </w:tcPr>
          <w:p w14:paraId="3C88A3BB" w14:textId="77777777" w:rsidR="00AB386C" w:rsidRPr="001933B5" w:rsidRDefault="00AB386C" w:rsidP="007D0F29">
            <w:pPr>
              <w:spacing w:after="120"/>
              <w:rPr>
                <w:rFonts w:eastAsiaTheme="minorEastAsia"/>
                <w:b/>
                <w:bCs/>
                <w:color w:val="0070C0"/>
                <w:lang w:val="en-US" w:eastAsia="zh-CN"/>
              </w:rPr>
            </w:pPr>
            <w:r w:rsidRPr="001933B5">
              <w:rPr>
                <w:rFonts w:eastAsiaTheme="minorEastAsia"/>
                <w:b/>
                <w:bCs/>
                <w:color w:val="0070C0"/>
                <w:lang w:val="en-US" w:eastAsia="zh-CN"/>
              </w:rPr>
              <w:t>CR/TP number</w:t>
            </w:r>
          </w:p>
        </w:tc>
        <w:tc>
          <w:tcPr>
            <w:tcW w:w="8398" w:type="dxa"/>
          </w:tcPr>
          <w:p w14:paraId="60FE035D" w14:textId="77777777" w:rsidR="00AB386C" w:rsidRPr="001933B5" w:rsidRDefault="00AB386C" w:rsidP="007D0F29">
            <w:pPr>
              <w:spacing w:after="120"/>
              <w:rPr>
                <w:rFonts w:eastAsiaTheme="minorEastAsia"/>
                <w:b/>
                <w:bCs/>
                <w:color w:val="0070C0"/>
                <w:lang w:val="en-US" w:eastAsia="zh-CN"/>
              </w:rPr>
            </w:pPr>
            <w:r w:rsidRPr="001933B5">
              <w:rPr>
                <w:rFonts w:eastAsiaTheme="minorEastAsia"/>
                <w:b/>
                <w:bCs/>
                <w:color w:val="0070C0"/>
                <w:lang w:val="en-US" w:eastAsia="zh-CN"/>
              </w:rPr>
              <w:t>Comments collection</w:t>
            </w:r>
          </w:p>
        </w:tc>
      </w:tr>
      <w:tr w:rsidR="00B102A4" w:rsidRPr="001933B5" w14:paraId="426EC18B" w14:textId="77777777" w:rsidTr="007D0F29">
        <w:tc>
          <w:tcPr>
            <w:tcW w:w="1233" w:type="dxa"/>
            <w:vMerge w:val="restart"/>
          </w:tcPr>
          <w:p w14:paraId="4901F10D" w14:textId="77777777" w:rsidR="00B102A4" w:rsidRPr="00382739" w:rsidRDefault="003F208B" w:rsidP="00B102A4">
            <w:pPr>
              <w:spacing w:after="120"/>
              <w:rPr>
                <w:rFonts w:eastAsia="Times New Roman"/>
                <w:b/>
                <w:bCs/>
                <w:color w:val="0000FF"/>
                <w:u w:val="single"/>
              </w:rPr>
            </w:pPr>
            <w:hyperlink r:id="rId27" w:history="1">
              <w:r w:rsidR="00CB3092" w:rsidRPr="00382739">
                <w:rPr>
                  <w:rFonts w:eastAsia="Times New Roman"/>
                  <w:b/>
                  <w:bCs/>
                  <w:color w:val="0000FF"/>
                  <w:u w:val="single"/>
                </w:rPr>
                <w:t>R4-2101390</w:t>
              </w:r>
            </w:hyperlink>
          </w:p>
          <w:p w14:paraId="73EB38F3" w14:textId="66C7A4C2" w:rsidR="00CB3092" w:rsidRPr="00382739" w:rsidRDefault="00CB3092" w:rsidP="00B102A4">
            <w:pPr>
              <w:spacing w:after="120"/>
              <w:rPr>
                <w:rFonts w:eastAsiaTheme="minorEastAsia"/>
                <w:color w:val="0070C0"/>
                <w:lang w:val="en-US" w:eastAsia="zh-CN"/>
              </w:rPr>
            </w:pPr>
            <w:r w:rsidRPr="00382739">
              <w:rPr>
                <w:rFonts w:eastAsia="Times New Roman"/>
              </w:rPr>
              <w:t>vivo</w:t>
            </w:r>
          </w:p>
        </w:tc>
        <w:tc>
          <w:tcPr>
            <w:tcW w:w="8398" w:type="dxa"/>
          </w:tcPr>
          <w:p w14:paraId="21F4ABC7" w14:textId="5F4BE9E8" w:rsidR="00B102A4" w:rsidRPr="001933B5" w:rsidRDefault="007F2934" w:rsidP="00B102A4">
            <w:pPr>
              <w:spacing w:after="120"/>
              <w:rPr>
                <w:rFonts w:eastAsiaTheme="minorEastAsia"/>
                <w:color w:val="0070C0"/>
                <w:lang w:val="en-US" w:eastAsia="zh-CN"/>
              </w:rPr>
            </w:pPr>
            <w:ins w:id="917" w:author="Li, Hua" w:date="2021-01-27T17:02:00Z">
              <w:r>
                <w:rPr>
                  <w:rFonts w:eastAsiaTheme="minorEastAsia"/>
                  <w:color w:val="0070C0"/>
                  <w:lang w:val="en-US" w:eastAsia="zh-CN"/>
                </w:rPr>
                <w:t xml:space="preserve">Intel: </w:t>
              </w:r>
              <w:r w:rsidR="000F5979">
                <w:rPr>
                  <w:rFonts w:eastAsiaTheme="minorEastAsia"/>
                  <w:color w:val="0070C0"/>
                  <w:lang w:val="en-US" w:eastAsia="zh-CN"/>
                </w:rPr>
                <w:t>T</w:t>
              </w:r>
              <w:r>
                <w:rPr>
                  <w:rFonts w:eastAsiaTheme="minorEastAsia"/>
                  <w:color w:val="0070C0"/>
                  <w:lang w:val="en-US" w:eastAsia="zh-CN"/>
                </w:rPr>
                <w:t>his will be draft CR, not a formal CR.</w:t>
              </w:r>
            </w:ins>
          </w:p>
        </w:tc>
      </w:tr>
      <w:tr w:rsidR="00B102A4" w:rsidRPr="001933B5" w14:paraId="0FE7A950" w14:textId="77777777" w:rsidTr="007D0F29">
        <w:tc>
          <w:tcPr>
            <w:tcW w:w="1233" w:type="dxa"/>
            <w:vMerge/>
          </w:tcPr>
          <w:p w14:paraId="2E03B994" w14:textId="77777777" w:rsidR="00B102A4" w:rsidRPr="00382739" w:rsidRDefault="00B102A4" w:rsidP="00B102A4">
            <w:pPr>
              <w:spacing w:after="120"/>
              <w:rPr>
                <w:rFonts w:eastAsiaTheme="minorEastAsia"/>
                <w:color w:val="0070C0"/>
                <w:lang w:val="en-US" w:eastAsia="zh-CN"/>
              </w:rPr>
            </w:pPr>
          </w:p>
        </w:tc>
        <w:tc>
          <w:tcPr>
            <w:tcW w:w="8398" w:type="dxa"/>
          </w:tcPr>
          <w:p w14:paraId="5FF33290" w14:textId="77777777" w:rsidR="00B102A4" w:rsidRPr="001933B5" w:rsidRDefault="00B102A4" w:rsidP="00B102A4">
            <w:pPr>
              <w:spacing w:after="120"/>
              <w:rPr>
                <w:rFonts w:eastAsiaTheme="minorEastAsia"/>
                <w:color w:val="000000" w:themeColor="text1"/>
                <w:lang w:val="en-US" w:eastAsia="zh-CN"/>
              </w:rPr>
            </w:pPr>
          </w:p>
        </w:tc>
      </w:tr>
      <w:tr w:rsidR="00B102A4" w:rsidRPr="001933B5" w14:paraId="43FA6ACC" w14:textId="77777777" w:rsidTr="007D0F29">
        <w:tc>
          <w:tcPr>
            <w:tcW w:w="1233" w:type="dxa"/>
            <w:vMerge/>
          </w:tcPr>
          <w:p w14:paraId="45572439" w14:textId="77777777" w:rsidR="00B102A4" w:rsidRPr="00382739" w:rsidRDefault="00B102A4" w:rsidP="00B102A4">
            <w:pPr>
              <w:spacing w:after="120"/>
              <w:rPr>
                <w:rFonts w:eastAsiaTheme="minorEastAsia"/>
                <w:color w:val="0070C0"/>
                <w:lang w:val="en-US" w:eastAsia="zh-CN"/>
              </w:rPr>
            </w:pPr>
          </w:p>
        </w:tc>
        <w:tc>
          <w:tcPr>
            <w:tcW w:w="8398" w:type="dxa"/>
          </w:tcPr>
          <w:p w14:paraId="3B158775" w14:textId="77777777" w:rsidR="00B102A4" w:rsidRPr="001933B5" w:rsidRDefault="00B102A4" w:rsidP="00B102A4">
            <w:pPr>
              <w:spacing w:after="120"/>
              <w:rPr>
                <w:rFonts w:eastAsiaTheme="minorEastAsia"/>
                <w:color w:val="0070C0"/>
                <w:lang w:val="en-US" w:eastAsia="zh-CN"/>
              </w:rPr>
            </w:pPr>
          </w:p>
        </w:tc>
      </w:tr>
      <w:tr w:rsidR="00B102A4" w:rsidRPr="001933B5" w14:paraId="7C65A81D" w14:textId="77777777" w:rsidTr="007D0F29">
        <w:tc>
          <w:tcPr>
            <w:tcW w:w="1233" w:type="dxa"/>
          </w:tcPr>
          <w:p w14:paraId="41ABD43F" w14:textId="77777777" w:rsidR="00B102A4" w:rsidRPr="00382739" w:rsidRDefault="003F208B" w:rsidP="00B102A4">
            <w:pPr>
              <w:spacing w:after="120"/>
              <w:rPr>
                <w:rFonts w:eastAsia="Times New Roman"/>
                <w:b/>
                <w:bCs/>
                <w:color w:val="0000FF"/>
                <w:u w:val="single"/>
              </w:rPr>
            </w:pPr>
            <w:hyperlink r:id="rId28" w:history="1">
              <w:r w:rsidR="00DE308E" w:rsidRPr="00382739">
                <w:rPr>
                  <w:rFonts w:eastAsia="Times New Roman"/>
                  <w:b/>
                  <w:bCs/>
                  <w:color w:val="0000FF"/>
                  <w:u w:val="single"/>
                </w:rPr>
                <w:t>R4-2101412</w:t>
              </w:r>
            </w:hyperlink>
          </w:p>
          <w:p w14:paraId="15F042C0" w14:textId="3B9F3666" w:rsidR="00DE308E" w:rsidRPr="00382739" w:rsidRDefault="00DE308E" w:rsidP="00B102A4">
            <w:pPr>
              <w:spacing w:after="120"/>
              <w:rPr>
                <w:rFonts w:eastAsiaTheme="minorEastAsia"/>
                <w:color w:val="0070C0"/>
                <w:lang w:val="en-US" w:eastAsia="zh-CN"/>
              </w:rPr>
            </w:pPr>
            <w:r w:rsidRPr="00382739">
              <w:rPr>
                <w:rFonts w:eastAsia="Times New Roman"/>
              </w:rPr>
              <w:t>Intel</w:t>
            </w:r>
          </w:p>
        </w:tc>
        <w:tc>
          <w:tcPr>
            <w:tcW w:w="8398" w:type="dxa"/>
          </w:tcPr>
          <w:p w14:paraId="3D3D86B5" w14:textId="79EF5184" w:rsidR="00B102A4" w:rsidRPr="001933B5" w:rsidRDefault="00B102A4" w:rsidP="00B102A4">
            <w:pPr>
              <w:spacing w:after="120"/>
              <w:rPr>
                <w:rFonts w:eastAsiaTheme="minorEastAsia"/>
                <w:color w:val="0070C0"/>
                <w:lang w:val="en-US" w:eastAsia="zh-CN"/>
              </w:rPr>
            </w:pPr>
          </w:p>
        </w:tc>
      </w:tr>
      <w:tr w:rsidR="002C6539" w:rsidRPr="001933B5" w14:paraId="0429813E" w14:textId="77777777" w:rsidTr="007D0F29">
        <w:tc>
          <w:tcPr>
            <w:tcW w:w="1233" w:type="dxa"/>
          </w:tcPr>
          <w:p w14:paraId="037829E8" w14:textId="77777777" w:rsidR="002C6539" w:rsidRPr="00382739" w:rsidRDefault="003F208B" w:rsidP="00B102A4">
            <w:pPr>
              <w:spacing w:after="120"/>
              <w:rPr>
                <w:rFonts w:eastAsia="Times New Roman"/>
                <w:b/>
                <w:bCs/>
                <w:color w:val="0000FF"/>
                <w:u w:val="single"/>
              </w:rPr>
            </w:pPr>
            <w:hyperlink r:id="rId29" w:history="1">
              <w:r w:rsidR="002C6539" w:rsidRPr="00382739">
                <w:rPr>
                  <w:rFonts w:eastAsia="Times New Roman"/>
                  <w:b/>
                  <w:bCs/>
                  <w:color w:val="0000FF"/>
                  <w:u w:val="single"/>
                </w:rPr>
                <w:t>R4-2101635</w:t>
              </w:r>
            </w:hyperlink>
          </w:p>
          <w:p w14:paraId="5B17B38A" w14:textId="1BDCA8CA" w:rsidR="002C6539" w:rsidRPr="00382739" w:rsidRDefault="000814F5" w:rsidP="00B102A4">
            <w:pPr>
              <w:spacing w:after="120"/>
            </w:pPr>
            <w:r w:rsidRPr="00382739">
              <w:rPr>
                <w:rFonts w:eastAsia="Times New Roman"/>
              </w:rPr>
              <w:t xml:space="preserve">Huawei, </w:t>
            </w:r>
            <w:proofErr w:type="spellStart"/>
            <w:r w:rsidRPr="00382739">
              <w:rPr>
                <w:rFonts w:eastAsia="Times New Roman"/>
              </w:rPr>
              <w:t>HiSilicon</w:t>
            </w:r>
            <w:proofErr w:type="spellEnd"/>
          </w:p>
        </w:tc>
        <w:tc>
          <w:tcPr>
            <w:tcW w:w="8398" w:type="dxa"/>
          </w:tcPr>
          <w:p w14:paraId="75EC2EAC" w14:textId="1FD2237D" w:rsidR="000F5979" w:rsidRDefault="000F5979" w:rsidP="000F5979">
            <w:pPr>
              <w:spacing w:after="120"/>
              <w:rPr>
                <w:ins w:id="918" w:author="Li, Hua" w:date="2021-01-27T17:02:00Z"/>
                <w:rFonts w:eastAsiaTheme="minorEastAsia"/>
                <w:color w:val="0070C0"/>
                <w:lang w:val="en-US" w:eastAsia="zh-CN"/>
              </w:rPr>
            </w:pPr>
            <w:ins w:id="919" w:author="Li, Hua" w:date="2021-01-27T17:02:00Z">
              <w:r>
                <w:rPr>
                  <w:rFonts w:eastAsiaTheme="minorEastAsia"/>
                  <w:color w:val="0070C0"/>
                  <w:lang w:val="en-US" w:eastAsia="zh-CN"/>
                </w:rPr>
                <w:t xml:space="preserve">Intel: General fine. There may be some small typo. For example, in </w:t>
              </w:r>
              <w:r w:rsidRPr="00843292">
                <w:rPr>
                  <w:rFonts w:eastAsiaTheme="minorEastAsia"/>
                  <w:color w:val="0070C0"/>
                  <w:lang w:val="en-US" w:eastAsia="zh-CN"/>
                </w:rPr>
                <w:t>Table A.5.5.6.1.X.1-2</w:t>
              </w:r>
            </w:ins>
          </w:p>
          <w:p w14:paraId="374F9C3C" w14:textId="00C772F3" w:rsidR="002C6539" w:rsidRPr="001933B5" w:rsidRDefault="000F5979" w:rsidP="000F5979">
            <w:pPr>
              <w:spacing w:after="120"/>
              <w:rPr>
                <w:rFonts w:eastAsiaTheme="minorEastAsia"/>
                <w:color w:val="0070C0"/>
                <w:lang w:val="en-US" w:eastAsia="zh-CN"/>
              </w:rPr>
            </w:pPr>
            <w:ins w:id="920" w:author="Li, Hua" w:date="2021-01-27T17:02:00Z">
              <w:r>
                <w:rPr>
                  <w:rFonts w:eastAsiaTheme="minorEastAsia"/>
                  <w:color w:val="0070C0"/>
                  <w:lang w:val="en-US" w:eastAsia="zh-CN"/>
                </w:rPr>
                <w:t>F</w:t>
              </w:r>
              <w:r w:rsidRPr="00843292">
                <w:rPr>
                  <w:rFonts w:eastAsiaTheme="minorEastAsia"/>
                  <w:color w:val="0070C0"/>
                  <w:lang w:val="en-US" w:eastAsia="zh-CN"/>
                </w:rPr>
                <w:t xml:space="preserve">or Active </w:t>
              </w:r>
              <w:proofErr w:type="spellStart"/>
              <w:r w:rsidRPr="00843292">
                <w:rPr>
                  <w:rFonts w:eastAsiaTheme="minorEastAsia"/>
                  <w:color w:val="0070C0"/>
                  <w:lang w:val="en-US" w:eastAsia="zh-CN"/>
                </w:rPr>
                <w:t>SCell</w:t>
              </w:r>
              <w:proofErr w:type="spellEnd"/>
              <w:r w:rsidRPr="00843292">
                <w:rPr>
                  <w:rFonts w:eastAsiaTheme="minorEastAsia"/>
                  <w:color w:val="0070C0"/>
                  <w:lang w:val="en-US" w:eastAsia="zh-CN"/>
                </w:rPr>
                <w:t xml:space="preserve"> ,“</w:t>
              </w:r>
              <w:proofErr w:type="spellStart"/>
              <w:r w:rsidRPr="00843292">
                <w:rPr>
                  <w:rFonts w:eastAsiaTheme="minorEastAsia"/>
                  <w:color w:val="0070C0"/>
                  <w:lang w:val="en-US" w:eastAsia="zh-CN"/>
                </w:rPr>
                <w:t>SCell</w:t>
              </w:r>
              <w:proofErr w:type="spellEnd"/>
              <w:r w:rsidRPr="00843292">
                <w:rPr>
                  <w:rFonts w:eastAsiaTheme="minorEastAsia"/>
                  <w:color w:val="0070C0"/>
                  <w:lang w:val="en-US" w:eastAsia="zh-CN"/>
                </w:rPr>
                <w:t xml:space="preserve"> on RF channel number 2” will be “channel number 3”</w:t>
              </w:r>
              <w:r>
                <w:rPr>
                  <w:rFonts w:eastAsiaTheme="minorEastAsia"/>
                  <w:color w:val="0070C0"/>
                  <w:lang w:val="en-US" w:eastAsia="zh-CN"/>
                </w:rPr>
                <w:t xml:space="preserve">. </w:t>
              </w:r>
              <w:r w:rsidRPr="00843292">
                <w:rPr>
                  <w:rFonts w:eastAsiaTheme="minorEastAsia"/>
                  <w:color w:val="0070C0"/>
                  <w:lang w:val="en-US" w:eastAsia="zh-CN"/>
                </w:rPr>
                <w:t>Cell3 timing offset to cell2 will be 3 us.</w:t>
              </w:r>
            </w:ins>
          </w:p>
        </w:tc>
      </w:tr>
      <w:tr w:rsidR="002C6539" w:rsidRPr="001933B5" w14:paraId="7C80D2DC" w14:textId="77777777" w:rsidTr="007D0F29">
        <w:tc>
          <w:tcPr>
            <w:tcW w:w="1233" w:type="dxa"/>
          </w:tcPr>
          <w:p w14:paraId="0A98A36E" w14:textId="77777777" w:rsidR="002C6539" w:rsidRPr="00382739" w:rsidRDefault="003F208B" w:rsidP="00B102A4">
            <w:pPr>
              <w:spacing w:after="120"/>
              <w:rPr>
                <w:rFonts w:eastAsia="Times New Roman"/>
                <w:b/>
                <w:bCs/>
                <w:color w:val="0000FF"/>
                <w:u w:val="single"/>
              </w:rPr>
            </w:pPr>
            <w:hyperlink r:id="rId30" w:history="1">
              <w:r w:rsidR="00275928" w:rsidRPr="00382739">
                <w:rPr>
                  <w:rFonts w:eastAsia="Times New Roman"/>
                  <w:b/>
                  <w:bCs/>
                  <w:color w:val="0000FF"/>
                  <w:u w:val="single"/>
                </w:rPr>
                <w:t>R4-2102363</w:t>
              </w:r>
            </w:hyperlink>
          </w:p>
          <w:p w14:paraId="5F4EBB60" w14:textId="47D0F1B9" w:rsidR="00275928" w:rsidRPr="00382739" w:rsidRDefault="00275928" w:rsidP="00B102A4">
            <w:pPr>
              <w:spacing w:after="120"/>
            </w:pPr>
            <w:r w:rsidRPr="00382739">
              <w:rPr>
                <w:rFonts w:eastAsia="Times New Roman"/>
              </w:rPr>
              <w:t>Ericsson</w:t>
            </w:r>
          </w:p>
        </w:tc>
        <w:tc>
          <w:tcPr>
            <w:tcW w:w="8398" w:type="dxa"/>
          </w:tcPr>
          <w:p w14:paraId="60BFF680" w14:textId="77777777" w:rsidR="008C7431" w:rsidRDefault="00261918" w:rsidP="00B102A4">
            <w:pPr>
              <w:spacing w:after="120"/>
              <w:rPr>
                <w:ins w:id="921" w:author="Ericsson" w:date="2021-01-27T07:08:00Z"/>
                <w:rFonts w:eastAsiaTheme="minorEastAsia"/>
                <w:color w:val="0070C0"/>
                <w:lang w:val="en-US" w:eastAsia="zh-CN"/>
              </w:rPr>
            </w:pPr>
            <w:ins w:id="922" w:author="Rose, Ian" w:date="2021-01-26T12:51:00Z">
              <w:r>
                <w:rPr>
                  <w:rFonts w:eastAsiaTheme="minorEastAsia"/>
                  <w:color w:val="0070C0"/>
                  <w:lang w:val="en-US" w:eastAsia="zh-CN"/>
                </w:rPr>
                <w:t xml:space="preserve">Anritsu: We are concerned that this test case requires </w:t>
              </w:r>
            </w:ins>
            <w:ins w:id="923" w:author="Rose, Ian" w:date="2021-01-26T12:52:00Z">
              <w:r>
                <w:rPr>
                  <w:rFonts w:eastAsiaTheme="minorEastAsia"/>
                  <w:color w:val="0070C0"/>
                  <w:lang w:val="en-US" w:eastAsia="zh-CN"/>
                </w:rPr>
                <w:t xml:space="preserve">3 FR2 carriers, which appears to be a unique </w:t>
              </w:r>
            </w:ins>
            <w:ins w:id="924" w:author="Rose, Ian" w:date="2021-01-26T12:53:00Z">
              <w:r>
                <w:rPr>
                  <w:rFonts w:eastAsiaTheme="minorEastAsia"/>
                  <w:color w:val="0070C0"/>
                  <w:lang w:val="en-US" w:eastAsia="zh-CN"/>
                </w:rPr>
                <w:t>requirement for one test case. Is there a way to achieve the test purpose</w:t>
              </w:r>
            </w:ins>
            <w:ins w:id="925" w:author="Rose, Ian" w:date="2021-01-26T12:56:00Z">
              <w:r w:rsidR="00BE733C">
                <w:rPr>
                  <w:rFonts w:eastAsiaTheme="minorEastAsia"/>
                  <w:color w:val="0070C0"/>
                  <w:lang w:val="en-US" w:eastAsia="zh-CN"/>
                </w:rPr>
                <w:t xml:space="preserve"> without 3 FR2 carriers? Apologies </w:t>
              </w:r>
            </w:ins>
            <w:ins w:id="926" w:author="Rose, Ian" w:date="2021-01-26T12:57:00Z">
              <w:r w:rsidR="00BE733C">
                <w:rPr>
                  <w:rFonts w:eastAsiaTheme="minorEastAsia"/>
                  <w:color w:val="0070C0"/>
                  <w:lang w:val="en-US" w:eastAsia="zh-CN"/>
                </w:rPr>
                <w:t xml:space="preserve">if the answer is already </w:t>
              </w:r>
            </w:ins>
            <w:ins w:id="927" w:author="Rose, Ian" w:date="2021-01-26T12:59:00Z">
              <w:r w:rsidR="00BE733C">
                <w:rPr>
                  <w:rFonts w:eastAsiaTheme="minorEastAsia"/>
                  <w:color w:val="0070C0"/>
                  <w:lang w:val="en-US" w:eastAsia="zh-CN"/>
                </w:rPr>
                <w:t xml:space="preserve">covered by the discussion </w:t>
              </w:r>
            </w:ins>
            <w:ins w:id="928" w:author="Rose, Ian" w:date="2021-01-26T12:57:00Z">
              <w:r w:rsidR="00BE733C">
                <w:rPr>
                  <w:rFonts w:eastAsiaTheme="minorEastAsia"/>
                  <w:color w:val="0070C0"/>
                  <w:lang w:val="en-US" w:eastAsia="zh-CN"/>
                </w:rPr>
                <w:t xml:space="preserve">in R4-2102362, but </w:t>
              </w:r>
            </w:ins>
            <w:ins w:id="929" w:author="Rose, Ian" w:date="2021-01-26T12:58:00Z">
              <w:r w:rsidR="00BE733C">
                <w:rPr>
                  <w:rFonts w:eastAsiaTheme="minorEastAsia"/>
                  <w:color w:val="0070C0"/>
                  <w:lang w:val="en-US" w:eastAsia="zh-CN"/>
                </w:rPr>
                <w:t>I’m not familiar enough with the options to form a view.</w:t>
              </w:r>
            </w:ins>
          </w:p>
          <w:p w14:paraId="6F800D89" w14:textId="77777777" w:rsidR="00E47546" w:rsidRDefault="008C7431">
            <w:pPr>
              <w:spacing w:after="120"/>
              <w:ind w:left="353"/>
              <w:rPr>
                <w:ins w:id="930" w:author="Rose, Ian" w:date="2021-01-27T15:35:00Z"/>
                <w:rFonts w:eastAsiaTheme="minorEastAsia"/>
                <w:color w:val="0070C0"/>
                <w:lang w:val="en-US" w:eastAsia="zh-CN"/>
              </w:rPr>
            </w:pPr>
            <w:ins w:id="931" w:author="Ericsson" w:date="2021-01-27T07:08:00Z">
              <w:r>
                <w:rPr>
                  <w:rFonts w:eastAsiaTheme="minorEastAsia"/>
                  <w:color w:val="0070C0"/>
                  <w:lang w:val="en-US" w:eastAsia="zh-CN"/>
                </w:rPr>
                <w:t xml:space="preserve">Ericsson2: The reason for 3 FR2 carriers is that one FR2 carrier is needed for observing interruptions on “other serving cells” when carrying out BWP switching on multiple (hence minimum two) CCs. With only two CCs, one can observe the BWP switching delay but not the interruption. Having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in FR1 seems not feasible – both from the testability perspective, and also from that in case UE supports per-FR gap, interruptions due to BWP switching in FR2 would only hit serving cells in FR2. I expect that we will run into similar issues for more “on multiple CCs”-features.</w:t>
              </w:r>
            </w:ins>
            <w:ins w:id="932" w:author="Rose, Ian" w:date="2021-01-26T12:57:00Z">
              <w:r w:rsidR="00BE733C">
                <w:rPr>
                  <w:rFonts w:eastAsiaTheme="minorEastAsia"/>
                  <w:color w:val="0070C0"/>
                  <w:lang w:val="en-US" w:eastAsia="zh-CN"/>
                </w:rPr>
                <w:t xml:space="preserve"> </w:t>
              </w:r>
            </w:ins>
          </w:p>
          <w:p w14:paraId="4C569A30" w14:textId="77777777" w:rsidR="00C01379" w:rsidRDefault="00E47546" w:rsidP="00E47546">
            <w:pPr>
              <w:spacing w:after="120"/>
              <w:rPr>
                <w:ins w:id="933" w:author="Ericsson" w:date="2021-01-27T17:13:00Z"/>
                <w:rFonts w:eastAsiaTheme="minorEastAsia"/>
                <w:color w:val="0070C0"/>
                <w:lang w:val="en-US" w:eastAsia="zh-CN"/>
              </w:rPr>
            </w:pPr>
            <w:ins w:id="934" w:author="Rose, Ian" w:date="2021-01-27T15:36:00Z">
              <w:r>
                <w:rPr>
                  <w:rFonts w:eastAsiaTheme="minorEastAsia"/>
                  <w:color w:val="0070C0"/>
                  <w:lang w:val="en-US" w:eastAsia="zh-CN"/>
                </w:rPr>
                <w:t>Anritsu2: OK</w:t>
              </w:r>
            </w:ins>
            <w:ins w:id="935" w:author="Rose, Ian" w:date="2021-01-27T15:52:00Z">
              <w:r w:rsidR="00083394">
                <w:rPr>
                  <w:rFonts w:eastAsiaTheme="minorEastAsia"/>
                  <w:color w:val="0070C0"/>
                  <w:lang w:val="en-US" w:eastAsia="zh-CN"/>
                </w:rPr>
                <w:t xml:space="preserve"> thanks</w:t>
              </w:r>
            </w:ins>
            <w:ins w:id="936" w:author="Rose, Ian" w:date="2021-01-27T15:36:00Z">
              <w:r>
                <w:rPr>
                  <w:rFonts w:eastAsiaTheme="minorEastAsia"/>
                  <w:color w:val="0070C0"/>
                  <w:lang w:val="en-US" w:eastAsia="zh-CN"/>
                </w:rPr>
                <w:t xml:space="preserve">, </w:t>
              </w:r>
            </w:ins>
            <w:ins w:id="937" w:author="Rose, Ian" w:date="2021-01-27T15:51:00Z">
              <w:r w:rsidR="00083394">
                <w:rPr>
                  <w:rFonts w:eastAsiaTheme="minorEastAsia"/>
                  <w:color w:val="0070C0"/>
                  <w:lang w:val="en-US" w:eastAsia="zh-CN"/>
                </w:rPr>
                <w:t xml:space="preserve">understood. </w:t>
              </w:r>
            </w:ins>
            <w:ins w:id="938" w:author="Rose, Ian" w:date="2021-01-27T15:52:00Z">
              <w:r w:rsidR="00083394">
                <w:rPr>
                  <w:rFonts w:eastAsiaTheme="minorEastAsia"/>
                  <w:color w:val="0070C0"/>
                  <w:lang w:val="en-US" w:eastAsia="zh-CN"/>
                </w:rPr>
                <w:t xml:space="preserve">To allow implementation of multiple carriers from the same </w:t>
              </w:r>
              <w:proofErr w:type="spellStart"/>
              <w:r w:rsidR="00083394">
                <w:rPr>
                  <w:rFonts w:eastAsiaTheme="minorEastAsia"/>
                  <w:color w:val="0070C0"/>
                  <w:lang w:val="en-US" w:eastAsia="zh-CN"/>
                </w:rPr>
                <w:t>AoA</w:t>
              </w:r>
              <w:proofErr w:type="spellEnd"/>
              <w:r w:rsidR="00083394">
                <w:rPr>
                  <w:rFonts w:eastAsiaTheme="minorEastAsia"/>
                  <w:color w:val="0070C0"/>
                  <w:lang w:val="en-US" w:eastAsia="zh-CN"/>
                </w:rPr>
                <w:t>, it would help testability if t</w:t>
              </w:r>
            </w:ins>
            <w:ins w:id="939" w:author="Rose, Ian" w:date="2021-01-27T15:53:00Z">
              <w:r w:rsidR="00083394">
                <w:rPr>
                  <w:rFonts w:eastAsiaTheme="minorEastAsia"/>
                  <w:color w:val="0070C0"/>
                  <w:lang w:val="en-US" w:eastAsia="zh-CN"/>
                </w:rPr>
                <w:t>he SNR were not so high (+18dB is just over the SNR for Setup 1 with Fine beams in TR 38.810 Spreadsh</w:t>
              </w:r>
            </w:ins>
            <w:ins w:id="940" w:author="Rose, Ian" w:date="2021-01-27T15:54:00Z">
              <w:r w:rsidR="00083394">
                <w:rPr>
                  <w:rFonts w:eastAsiaTheme="minorEastAsia"/>
                  <w:color w:val="0070C0"/>
                  <w:lang w:val="en-US" w:eastAsia="zh-CN"/>
                </w:rPr>
                <w:t>eet 1, even for a single carrier</w:t>
              </w:r>
            </w:ins>
            <w:ins w:id="941" w:author="Rose, Ian" w:date="2021-01-27T15:53:00Z">
              <w:r w:rsidR="00083394">
                <w:rPr>
                  <w:rFonts w:eastAsiaTheme="minorEastAsia"/>
                  <w:color w:val="0070C0"/>
                  <w:lang w:val="en-US" w:eastAsia="zh-CN"/>
                </w:rPr>
                <w:t>)</w:t>
              </w:r>
            </w:ins>
            <w:ins w:id="942" w:author="Rose, Ian" w:date="2021-01-27T15:36:00Z">
              <w:r>
                <w:rPr>
                  <w:rFonts w:eastAsiaTheme="minorEastAsia"/>
                  <w:color w:val="0070C0"/>
                  <w:lang w:val="en-US" w:eastAsia="zh-CN"/>
                </w:rPr>
                <w:t>.</w:t>
              </w:r>
            </w:ins>
            <w:ins w:id="943" w:author="Rose, Ian" w:date="2021-01-27T15:54:00Z">
              <w:r w:rsidR="00083394">
                <w:rPr>
                  <w:rFonts w:eastAsiaTheme="minorEastAsia"/>
                  <w:color w:val="0070C0"/>
                  <w:lang w:val="en-US" w:eastAsia="zh-CN"/>
                </w:rPr>
                <w:t xml:space="preserve"> </w:t>
              </w:r>
            </w:ins>
            <w:ins w:id="944" w:author="Rose, Ian" w:date="2021-01-27T15:55:00Z">
              <w:r w:rsidR="00083394">
                <w:rPr>
                  <w:rFonts w:eastAsiaTheme="minorEastAsia"/>
                  <w:color w:val="0070C0"/>
                  <w:lang w:val="en-US" w:eastAsia="zh-CN"/>
                </w:rPr>
                <w:t>Assuming we’re not trying to demodulate high order modulation here, could the SNR be reduced to say 7dB?</w:t>
              </w:r>
            </w:ins>
            <w:ins w:id="945" w:author="Rose, Ian" w:date="2021-01-27T15:57:00Z">
              <w:r w:rsidR="004C1ECB">
                <w:rPr>
                  <w:rFonts w:eastAsiaTheme="minorEastAsia"/>
                  <w:color w:val="0070C0"/>
                  <w:lang w:val="en-US" w:eastAsia="zh-CN"/>
                </w:rPr>
                <w:t xml:space="preserve"> Happy to help draft an update to the test case CR.</w:t>
              </w:r>
            </w:ins>
          </w:p>
          <w:p w14:paraId="6A774437" w14:textId="63E127F7" w:rsidR="002C6539" w:rsidRPr="001933B5" w:rsidRDefault="00C01379" w:rsidP="00C01379">
            <w:pPr>
              <w:spacing w:after="120"/>
              <w:ind w:left="349"/>
              <w:rPr>
                <w:rFonts w:eastAsiaTheme="minorEastAsia"/>
                <w:color w:val="0070C0"/>
                <w:lang w:val="en-US" w:eastAsia="zh-CN"/>
              </w:rPr>
            </w:pPr>
            <w:ins w:id="946" w:author="Ericsson" w:date="2021-01-27T17:13:00Z">
              <w:r>
                <w:rPr>
                  <w:rFonts w:eastAsiaTheme="minorEastAsia"/>
                  <w:color w:val="0070C0"/>
                  <w:lang w:val="en-US" w:eastAsia="zh-CN"/>
                </w:rPr>
                <w:t xml:space="preserve">Ericsson3: Yes, it shall be possible to </w:t>
              </w:r>
            </w:ins>
            <w:ins w:id="947" w:author="Ericsson" w:date="2021-01-27T17:14:00Z">
              <w:r>
                <w:rPr>
                  <w:rFonts w:eastAsiaTheme="minorEastAsia"/>
                  <w:color w:val="0070C0"/>
                  <w:lang w:val="en-US" w:eastAsia="zh-CN"/>
                </w:rPr>
                <w:t>re</w:t>
              </w:r>
            </w:ins>
            <w:ins w:id="948" w:author="Ericsson" w:date="2021-01-27T17:17:00Z">
              <w:r>
                <w:rPr>
                  <w:rFonts w:eastAsiaTheme="minorEastAsia"/>
                  <w:color w:val="0070C0"/>
                  <w:lang w:val="en-US" w:eastAsia="zh-CN"/>
                </w:rPr>
                <w:t>d</w:t>
              </w:r>
            </w:ins>
            <w:ins w:id="949" w:author="Ericsson" w:date="2021-01-27T17:14:00Z">
              <w:r>
                <w:rPr>
                  <w:rFonts w:eastAsiaTheme="minorEastAsia"/>
                  <w:color w:val="0070C0"/>
                  <w:lang w:val="en-US" w:eastAsia="zh-CN"/>
                </w:rPr>
                <w:t>uce SNR to 7dB. Thank you for the offer to help</w:t>
              </w:r>
            </w:ins>
            <w:ins w:id="950" w:author="Ericsson" w:date="2021-01-27T17:18:00Z">
              <w:r>
                <w:rPr>
                  <w:rFonts w:eastAsiaTheme="minorEastAsia"/>
                  <w:color w:val="0070C0"/>
                  <w:lang w:val="en-US" w:eastAsia="zh-CN"/>
                </w:rPr>
                <w:t xml:space="preserve"> –</w:t>
              </w:r>
            </w:ins>
            <w:ins w:id="951" w:author="Ericsson" w:date="2021-01-27T17:15:00Z">
              <w:r>
                <w:rPr>
                  <w:rFonts w:eastAsiaTheme="minorEastAsia"/>
                  <w:color w:val="0070C0"/>
                  <w:lang w:val="en-US" w:eastAsia="zh-CN"/>
                </w:rPr>
                <w:t xml:space="preserve"> </w:t>
              </w:r>
            </w:ins>
            <w:ins w:id="952" w:author="Ericsson" w:date="2021-01-27T17:17:00Z">
              <w:r>
                <w:rPr>
                  <w:rFonts w:eastAsiaTheme="minorEastAsia"/>
                  <w:color w:val="0070C0"/>
                  <w:lang w:val="en-US" w:eastAsia="zh-CN"/>
                </w:rPr>
                <w:t xml:space="preserve">I will get in touch with you during second round. </w:t>
              </w:r>
            </w:ins>
            <w:ins w:id="953" w:author="Ericsson" w:date="2021-01-27T17:15:00Z">
              <w:r>
                <w:rPr>
                  <w:rFonts w:eastAsiaTheme="minorEastAsia"/>
                  <w:color w:val="0070C0"/>
                  <w:lang w:val="en-US" w:eastAsia="zh-CN"/>
                </w:rPr>
                <w:t xml:space="preserve">@Moderator: </w:t>
              </w:r>
            </w:ins>
            <w:ins w:id="954" w:author="Ericsson" w:date="2021-01-27T17:16:00Z">
              <w:r>
                <w:rPr>
                  <w:rFonts w:eastAsiaTheme="minorEastAsia"/>
                  <w:color w:val="0070C0"/>
                  <w:lang w:val="en-US" w:eastAsia="zh-CN"/>
                </w:rPr>
                <w:t>Please request a revision for this draft CR.</w:t>
              </w:r>
            </w:ins>
            <w:ins w:id="955" w:author="Rose, Ian" w:date="2021-01-26T12:57:00Z">
              <w:r w:rsidR="00BE733C">
                <w:rPr>
                  <w:rFonts w:eastAsiaTheme="minorEastAsia"/>
                  <w:color w:val="0070C0"/>
                  <w:lang w:val="en-US" w:eastAsia="zh-CN"/>
                </w:rPr>
                <w:t xml:space="preserve"> </w:t>
              </w:r>
            </w:ins>
            <w:ins w:id="956" w:author="Rose, Ian" w:date="2021-01-26T12:56:00Z">
              <w:r w:rsidR="00BE733C">
                <w:rPr>
                  <w:rFonts w:eastAsiaTheme="minorEastAsia"/>
                  <w:color w:val="0070C0"/>
                  <w:lang w:val="en-US" w:eastAsia="zh-CN"/>
                </w:rPr>
                <w:t xml:space="preserve"> </w:t>
              </w:r>
            </w:ins>
            <w:ins w:id="957" w:author="Rose, Ian" w:date="2021-01-26T12:53:00Z">
              <w:r w:rsidR="00261918">
                <w:rPr>
                  <w:rFonts w:eastAsiaTheme="minorEastAsia"/>
                  <w:color w:val="0070C0"/>
                  <w:lang w:val="en-US" w:eastAsia="zh-CN"/>
                </w:rPr>
                <w:t xml:space="preserve">   </w:t>
              </w:r>
            </w:ins>
          </w:p>
        </w:tc>
      </w:tr>
    </w:tbl>
    <w:p w14:paraId="458B4749" w14:textId="0B3A9AFB" w:rsidR="00307E51" w:rsidRPr="001933B5" w:rsidRDefault="00307E51" w:rsidP="00307E51">
      <w:pPr>
        <w:rPr>
          <w:lang w:eastAsia="zh-CN"/>
        </w:rPr>
      </w:pPr>
    </w:p>
    <w:p w14:paraId="29476469" w14:textId="77777777" w:rsidR="00242644" w:rsidRPr="001933B5" w:rsidRDefault="00242644" w:rsidP="00242644">
      <w:pPr>
        <w:pStyle w:val="Heading2"/>
        <w:rPr>
          <w:rFonts w:ascii="Times New Roman" w:hAnsi="Times New Roman"/>
        </w:rPr>
      </w:pPr>
      <w:r w:rsidRPr="001933B5">
        <w:rPr>
          <w:rFonts w:ascii="Times New Roman" w:hAnsi="Times New Roman"/>
        </w:rPr>
        <w:t xml:space="preserve">Summary for 1st round </w:t>
      </w:r>
    </w:p>
    <w:p w14:paraId="32E3E26B" w14:textId="77777777" w:rsidR="00242644" w:rsidRPr="001933B5" w:rsidRDefault="00242644" w:rsidP="00242644">
      <w:pPr>
        <w:pStyle w:val="Heading3"/>
        <w:ind w:left="720"/>
        <w:rPr>
          <w:rFonts w:ascii="Times New Roman" w:hAnsi="Times New Roman"/>
          <w:sz w:val="24"/>
          <w:szCs w:val="16"/>
        </w:rPr>
      </w:pPr>
      <w:r w:rsidRPr="001933B5">
        <w:rPr>
          <w:rFonts w:ascii="Times New Roman" w:hAnsi="Times New Roman"/>
          <w:sz w:val="24"/>
          <w:szCs w:val="16"/>
        </w:rPr>
        <w:t xml:space="preserve">Open issues </w:t>
      </w:r>
    </w:p>
    <w:p w14:paraId="6B71E747" w14:textId="77777777" w:rsidR="00242644" w:rsidRPr="001933B5" w:rsidRDefault="00242644" w:rsidP="00242644">
      <w:pPr>
        <w:rPr>
          <w:i/>
          <w:color w:val="0070C0"/>
          <w:lang w:val="en-US" w:eastAsia="zh-CN"/>
        </w:rPr>
      </w:pPr>
      <w:r w:rsidRPr="001933B5">
        <w:rPr>
          <w:i/>
          <w:color w:val="0070C0"/>
          <w:lang w:val="en-US" w:eastAsia="zh-CN"/>
        </w:rPr>
        <w:t>Moderator tries to summarize discussion status for 1</w:t>
      </w:r>
      <w:r w:rsidRPr="001933B5">
        <w:rPr>
          <w:i/>
          <w:color w:val="0070C0"/>
          <w:vertAlign w:val="superscript"/>
          <w:lang w:val="en-US" w:eastAsia="zh-CN"/>
        </w:rPr>
        <w:t>st</w:t>
      </w:r>
      <w:r w:rsidRPr="001933B5">
        <w:rPr>
          <w:i/>
          <w:color w:val="0070C0"/>
          <w:lang w:val="en-US" w:eastAsia="zh-CN"/>
        </w:rPr>
        <w:t xml:space="preserve"> round, list all the identified open issues and tentative agreements or candidate options and suggestion for 2</w:t>
      </w:r>
      <w:r w:rsidRPr="001933B5">
        <w:rPr>
          <w:i/>
          <w:color w:val="0070C0"/>
          <w:vertAlign w:val="superscript"/>
          <w:lang w:val="en-US" w:eastAsia="zh-CN"/>
        </w:rPr>
        <w:t>nd</w:t>
      </w:r>
      <w:r w:rsidRPr="001933B5">
        <w:rPr>
          <w:i/>
          <w:color w:val="0070C0"/>
          <w:lang w:val="en-US" w:eastAsia="zh-CN"/>
        </w:rPr>
        <w:t xml:space="preserve"> round i.e. WF assignment.</w:t>
      </w:r>
    </w:p>
    <w:tbl>
      <w:tblPr>
        <w:tblStyle w:val="TableGrid"/>
        <w:tblW w:w="0" w:type="auto"/>
        <w:tblLook w:val="04A0" w:firstRow="1" w:lastRow="0" w:firstColumn="1" w:lastColumn="0" w:noHBand="0" w:noVBand="1"/>
      </w:tblPr>
      <w:tblGrid>
        <w:gridCol w:w="1239"/>
        <w:gridCol w:w="8392"/>
      </w:tblGrid>
      <w:tr w:rsidR="00242644" w:rsidRPr="001933B5" w14:paraId="1F95C12A" w14:textId="77777777" w:rsidTr="007D0F29">
        <w:tc>
          <w:tcPr>
            <w:tcW w:w="1239" w:type="dxa"/>
          </w:tcPr>
          <w:p w14:paraId="0BC288C8" w14:textId="77777777" w:rsidR="00242644" w:rsidRPr="001933B5" w:rsidRDefault="00242644" w:rsidP="007D0F29">
            <w:pPr>
              <w:rPr>
                <w:rFonts w:eastAsiaTheme="minorEastAsia"/>
                <w:b/>
                <w:bCs/>
                <w:lang w:val="en-US" w:eastAsia="zh-CN"/>
              </w:rPr>
            </w:pPr>
          </w:p>
        </w:tc>
        <w:tc>
          <w:tcPr>
            <w:tcW w:w="8392" w:type="dxa"/>
          </w:tcPr>
          <w:p w14:paraId="4106090B" w14:textId="77777777" w:rsidR="00242644" w:rsidRPr="001933B5" w:rsidRDefault="00242644" w:rsidP="007D0F29">
            <w:pPr>
              <w:rPr>
                <w:rFonts w:eastAsiaTheme="minorEastAsia"/>
                <w:b/>
                <w:bCs/>
                <w:lang w:val="en-US" w:eastAsia="zh-CN"/>
              </w:rPr>
            </w:pPr>
            <w:r w:rsidRPr="001933B5">
              <w:rPr>
                <w:rFonts w:eastAsiaTheme="minorEastAsia"/>
                <w:b/>
                <w:bCs/>
                <w:lang w:val="en-US" w:eastAsia="zh-CN"/>
              </w:rPr>
              <w:t xml:space="preserve">Status summary </w:t>
            </w:r>
          </w:p>
        </w:tc>
      </w:tr>
      <w:tr w:rsidR="00242644" w:rsidRPr="001933B5" w14:paraId="18A7E9D9" w14:textId="77777777" w:rsidTr="007D0F29">
        <w:tc>
          <w:tcPr>
            <w:tcW w:w="1239" w:type="dxa"/>
          </w:tcPr>
          <w:p w14:paraId="4F203DC0" w14:textId="7917E2A3" w:rsidR="00242644" w:rsidRPr="001933B5" w:rsidRDefault="007B1101" w:rsidP="007D0F29">
            <w:pPr>
              <w:rPr>
                <w:rFonts w:eastAsiaTheme="minorEastAsia"/>
                <w:lang w:eastAsia="zh-CN"/>
              </w:rPr>
            </w:pPr>
            <w:ins w:id="958" w:author="Li, Hua" w:date="2021-01-28T12:56:00Z">
              <w:r w:rsidRPr="001933B5">
                <w:rPr>
                  <w:b/>
                  <w:color w:val="0070C0"/>
                  <w:u w:val="single"/>
                  <w:lang w:eastAsia="ko-KR"/>
                </w:rPr>
                <w:t xml:space="preserve">Issue </w:t>
              </w:r>
              <w:r>
                <w:rPr>
                  <w:b/>
                  <w:color w:val="0070C0"/>
                  <w:u w:val="single"/>
                  <w:lang w:eastAsia="ko-KR"/>
                </w:rPr>
                <w:t>3</w:t>
              </w:r>
              <w:r w:rsidRPr="001933B5">
                <w:rPr>
                  <w:b/>
                  <w:color w:val="0070C0"/>
                  <w:u w:val="single"/>
                  <w:lang w:eastAsia="ko-KR"/>
                </w:rPr>
                <w:t>-1-1:</w:t>
              </w:r>
            </w:ins>
          </w:p>
        </w:tc>
        <w:tc>
          <w:tcPr>
            <w:tcW w:w="8392" w:type="dxa"/>
          </w:tcPr>
          <w:p w14:paraId="70CFB77D" w14:textId="269DCA69" w:rsidR="007B1101" w:rsidRDefault="007B1101" w:rsidP="007B1101">
            <w:pPr>
              <w:rPr>
                <w:ins w:id="959" w:author="Li, Hua" w:date="2021-01-28T12:56:00Z"/>
                <w:b/>
                <w:color w:val="0070C0"/>
                <w:u w:val="single"/>
                <w:lang w:eastAsia="ko-KR"/>
              </w:rPr>
            </w:pPr>
            <w:ins w:id="960" w:author="Li, Hua" w:date="2021-01-28T12:56:00Z">
              <w:r w:rsidRPr="001933B5">
                <w:rPr>
                  <w:b/>
                  <w:color w:val="0070C0"/>
                  <w:u w:val="single"/>
                  <w:lang w:eastAsia="ko-KR"/>
                </w:rPr>
                <w:t xml:space="preserve">Issue </w:t>
              </w:r>
              <w:r>
                <w:rPr>
                  <w:b/>
                  <w:color w:val="0070C0"/>
                  <w:u w:val="single"/>
                  <w:lang w:eastAsia="ko-KR"/>
                </w:rPr>
                <w:t>3</w:t>
              </w:r>
              <w:r w:rsidRPr="001933B5">
                <w:rPr>
                  <w:b/>
                  <w:color w:val="0070C0"/>
                  <w:u w:val="single"/>
                  <w:lang w:eastAsia="ko-KR"/>
                </w:rPr>
                <w:t>-1-1: Whether to define DCI/Timer based FR1+FR2 simultaneous BWP switch test case</w:t>
              </w:r>
            </w:ins>
          </w:p>
          <w:p w14:paraId="58C966A3" w14:textId="77777777" w:rsidR="000919BA" w:rsidRDefault="000919BA" w:rsidP="000919BA">
            <w:pPr>
              <w:rPr>
                <w:ins w:id="961" w:author="Li, Hua" w:date="2021-01-28T22:07:00Z"/>
                <w:b/>
                <w:color w:val="0070C0"/>
                <w:u w:val="single"/>
                <w:lang w:eastAsia="ko-KR"/>
              </w:rPr>
            </w:pPr>
            <w:ins w:id="962" w:author="Li, Hua" w:date="2021-01-28T22:07:00Z">
              <w:r w:rsidRPr="001933B5">
                <w:rPr>
                  <w:b/>
                  <w:color w:val="0070C0"/>
                  <w:u w:val="single"/>
                  <w:lang w:eastAsia="ko-KR"/>
                </w:rPr>
                <w:t xml:space="preserve">Issue </w:t>
              </w:r>
              <w:r>
                <w:rPr>
                  <w:b/>
                  <w:color w:val="0070C0"/>
                  <w:u w:val="single"/>
                  <w:lang w:eastAsia="ko-KR"/>
                </w:rPr>
                <w:t>3</w:t>
              </w:r>
              <w:r w:rsidRPr="001933B5">
                <w:rPr>
                  <w:b/>
                  <w:color w:val="0070C0"/>
                  <w:u w:val="single"/>
                  <w:lang w:eastAsia="ko-KR"/>
                </w:rPr>
                <w:t>-1-1: Whether to define DCI/Timer based FR1+FR2 simultaneous BWP switch test case</w:t>
              </w:r>
            </w:ins>
          </w:p>
          <w:p w14:paraId="41735F05" w14:textId="77777777" w:rsidR="000919BA" w:rsidRPr="001933B5" w:rsidRDefault="000919BA" w:rsidP="000919BA">
            <w:pPr>
              <w:rPr>
                <w:ins w:id="963" w:author="Li, Hua" w:date="2021-01-28T22:07:00Z"/>
                <w:b/>
                <w:color w:val="0070C0"/>
                <w:u w:val="single"/>
                <w:lang w:eastAsia="ko-KR"/>
              </w:rPr>
            </w:pPr>
            <w:ins w:id="964" w:author="Li, Hua" w:date="2021-01-28T22:07:00Z">
              <w:r w:rsidRPr="00A23E12">
                <w:rPr>
                  <w:rFonts w:eastAsiaTheme="minorEastAsia"/>
                  <w:i/>
                  <w:color w:val="0070C0"/>
                  <w:highlight w:val="yellow"/>
                  <w:lang w:val="en-US" w:eastAsia="zh-CN"/>
                </w:rPr>
                <w:t xml:space="preserve">Tentative </w:t>
              </w:r>
              <w:r w:rsidRPr="00843292">
                <w:rPr>
                  <w:rFonts w:eastAsiaTheme="minorEastAsia"/>
                  <w:i/>
                  <w:color w:val="0070C0"/>
                  <w:highlight w:val="yellow"/>
                  <w:lang w:val="en-US" w:eastAsia="zh-CN"/>
                </w:rPr>
                <w:t>agreement: No.</w:t>
              </w:r>
            </w:ins>
          </w:p>
          <w:p w14:paraId="02111A90" w14:textId="77777777" w:rsidR="000919BA" w:rsidRDefault="000919BA" w:rsidP="000919BA">
            <w:pPr>
              <w:pStyle w:val="ListParagraph"/>
              <w:numPr>
                <w:ilvl w:val="0"/>
                <w:numId w:val="16"/>
              </w:numPr>
              <w:spacing w:after="120"/>
              <w:ind w:firstLineChars="0"/>
              <w:rPr>
                <w:ins w:id="965" w:author="Li, Hua" w:date="2021-01-28T22:07:00Z"/>
                <w:bCs/>
                <w:lang w:eastAsia="ko-KR"/>
              </w:rPr>
            </w:pPr>
            <w:ins w:id="966" w:author="Li, Hua" w:date="2021-01-28T22:07:00Z">
              <w:r w:rsidRPr="001933B5">
                <w:rPr>
                  <w:bCs/>
                  <w:lang w:eastAsia="ko-KR"/>
                </w:rPr>
                <w:t>Option 1</w:t>
              </w:r>
              <w:r>
                <w:rPr>
                  <w:bCs/>
                  <w:lang w:eastAsia="ko-KR"/>
                </w:rPr>
                <w:t xml:space="preserve"> </w:t>
              </w:r>
              <w:r w:rsidRPr="001933B5">
                <w:rPr>
                  <w:bCs/>
                  <w:lang w:eastAsia="ko-KR"/>
                </w:rPr>
                <w:t>(Intel, Huawei): Yes</w:t>
              </w:r>
            </w:ins>
          </w:p>
          <w:p w14:paraId="6534AE53" w14:textId="77777777" w:rsidR="000919BA" w:rsidRDefault="000919BA" w:rsidP="000919BA">
            <w:pPr>
              <w:pStyle w:val="ListParagraph"/>
              <w:numPr>
                <w:ilvl w:val="0"/>
                <w:numId w:val="16"/>
              </w:numPr>
              <w:spacing w:after="120"/>
              <w:ind w:firstLineChars="0"/>
              <w:rPr>
                <w:ins w:id="967" w:author="Li, Hua" w:date="2021-01-28T22:07:00Z"/>
                <w:bCs/>
                <w:lang w:eastAsia="ko-KR"/>
              </w:rPr>
            </w:pPr>
            <w:ins w:id="968" w:author="Li, Hua" w:date="2021-01-28T22:07:00Z">
              <w:r w:rsidRPr="001933B5">
                <w:rPr>
                  <w:bCs/>
                  <w:lang w:eastAsia="ko-KR"/>
                </w:rPr>
                <w:t>Option 1</w:t>
              </w:r>
              <w:r>
                <w:rPr>
                  <w:bCs/>
                  <w:lang w:eastAsia="ko-KR"/>
                </w:rPr>
                <w:t xml:space="preserve">a </w:t>
              </w:r>
              <w:r w:rsidRPr="001933B5">
                <w:rPr>
                  <w:bCs/>
                  <w:lang w:eastAsia="ko-KR"/>
                </w:rPr>
                <w:t>(</w:t>
              </w:r>
              <w:r>
                <w:rPr>
                  <w:bCs/>
                  <w:lang w:eastAsia="ko-KR"/>
                </w:rPr>
                <w:t>Ericsson, Nokia</w:t>
              </w:r>
              <w:r w:rsidRPr="001933B5">
                <w:rPr>
                  <w:bCs/>
                  <w:lang w:eastAsia="ko-KR"/>
                </w:rPr>
                <w:t>): Yes</w:t>
              </w:r>
              <w:r>
                <w:rPr>
                  <w:bCs/>
                  <w:lang w:eastAsia="ko-KR"/>
                </w:rPr>
                <w:t xml:space="preserve">, </w:t>
              </w:r>
              <w:r w:rsidRPr="004934A2">
                <w:rPr>
                  <w:szCs w:val="22"/>
                </w:rPr>
                <w:t xml:space="preserve">with </w:t>
              </w:r>
              <w:proofErr w:type="spellStart"/>
              <w:r w:rsidRPr="004934A2">
                <w:rPr>
                  <w:szCs w:val="22"/>
                </w:rPr>
                <w:t>Pcell</w:t>
              </w:r>
              <w:proofErr w:type="spellEnd"/>
              <w:r w:rsidRPr="004934A2">
                <w:rPr>
                  <w:szCs w:val="22"/>
                </w:rPr>
                <w:t xml:space="preserve"> in FR1 and </w:t>
              </w:r>
              <w:proofErr w:type="spellStart"/>
              <w:r w:rsidRPr="004934A2">
                <w:rPr>
                  <w:szCs w:val="22"/>
                </w:rPr>
                <w:t>Scell</w:t>
              </w:r>
              <w:proofErr w:type="spellEnd"/>
              <w:r w:rsidRPr="004934A2">
                <w:rPr>
                  <w:szCs w:val="22"/>
                </w:rPr>
                <w:t xml:space="preserve"> in FR2</w:t>
              </w:r>
            </w:ins>
          </w:p>
          <w:p w14:paraId="31107FD8" w14:textId="77777777" w:rsidR="000919BA" w:rsidRPr="001933B5" w:rsidRDefault="000919BA" w:rsidP="000919BA">
            <w:pPr>
              <w:pStyle w:val="ListParagraph"/>
              <w:numPr>
                <w:ilvl w:val="0"/>
                <w:numId w:val="16"/>
              </w:numPr>
              <w:spacing w:after="120"/>
              <w:ind w:firstLineChars="0"/>
              <w:rPr>
                <w:ins w:id="969" w:author="Li, Hua" w:date="2021-01-28T22:07:00Z"/>
                <w:bCs/>
                <w:lang w:eastAsia="ko-KR"/>
              </w:rPr>
            </w:pPr>
            <w:ins w:id="970" w:author="Li, Hua" w:date="2021-01-28T22:07:00Z">
              <w:r w:rsidRPr="001933B5">
                <w:rPr>
                  <w:bCs/>
                  <w:lang w:eastAsia="ko-KR"/>
                </w:rPr>
                <w:t>Option 2 (MTK):</w:t>
              </w:r>
            </w:ins>
          </w:p>
          <w:p w14:paraId="61055C35" w14:textId="77777777" w:rsidR="000919BA" w:rsidRPr="001933B5" w:rsidRDefault="000919BA" w:rsidP="000919BA">
            <w:pPr>
              <w:pStyle w:val="ListParagraph"/>
              <w:numPr>
                <w:ilvl w:val="0"/>
                <w:numId w:val="29"/>
              </w:numPr>
              <w:spacing w:before="60" w:after="60"/>
              <w:ind w:left="1714" w:firstLineChars="0"/>
              <w:rPr>
                <w:ins w:id="971" w:author="Li, Hua" w:date="2021-01-28T22:07:00Z"/>
                <w:lang w:eastAsia="zh-CN"/>
              </w:rPr>
            </w:pPr>
            <w:ins w:id="972" w:author="Li, Hua" w:date="2021-01-28T22:07:00Z">
              <w:r w:rsidRPr="001933B5">
                <w:rPr>
                  <w:lang w:eastAsia="zh-CN"/>
                </w:rPr>
                <w:t xml:space="preserve">Option 1: Define FR1+FR2 simultaneous BWP switch test case in RAN4. </w:t>
              </w:r>
            </w:ins>
          </w:p>
          <w:p w14:paraId="25AF35D2" w14:textId="77777777" w:rsidR="000919BA" w:rsidRPr="001933B5" w:rsidRDefault="000919BA" w:rsidP="000919BA">
            <w:pPr>
              <w:pStyle w:val="ListParagraph"/>
              <w:numPr>
                <w:ilvl w:val="0"/>
                <w:numId w:val="29"/>
              </w:numPr>
              <w:spacing w:before="60" w:after="60"/>
              <w:ind w:left="1714" w:firstLineChars="0"/>
              <w:rPr>
                <w:ins w:id="973" w:author="Li, Hua" w:date="2021-01-28T22:07:00Z"/>
                <w:lang w:eastAsia="zh-CN"/>
              </w:rPr>
            </w:pPr>
            <w:ins w:id="974" w:author="Li, Hua" w:date="2021-01-28T22:07:00Z">
              <w:r w:rsidRPr="001933B5">
                <w:rPr>
                  <w:lang w:eastAsia="zh-CN"/>
                </w:rPr>
                <w:t xml:space="preserve">Option 2: If TE vendors confirm FR1 demodulation performance can’t be guaranteed in OTA mode, RAN4 deletes multiple BWP switch, and multiple </w:t>
              </w:r>
              <w:proofErr w:type="spellStart"/>
              <w:r w:rsidRPr="001933B5">
                <w:rPr>
                  <w:lang w:eastAsia="zh-CN"/>
                </w:rPr>
                <w:t>Scell</w:t>
              </w:r>
              <w:proofErr w:type="spellEnd"/>
              <w:r w:rsidRPr="001933B5">
                <w:rPr>
                  <w:lang w:eastAsia="zh-CN"/>
                </w:rPr>
                <w:t xml:space="preserve"> activation test cases which UE needs to correctly demodulate the downlink channels for FR1 in OTA mode. </w:t>
              </w:r>
            </w:ins>
          </w:p>
          <w:p w14:paraId="4DB08797" w14:textId="77777777" w:rsidR="000919BA" w:rsidRDefault="000919BA" w:rsidP="000919BA">
            <w:pPr>
              <w:pStyle w:val="ListParagraph"/>
              <w:numPr>
                <w:ilvl w:val="0"/>
                <w:numId w:val="16"/>
              </w:numPr>
              <w:spacing w:after="120"/>
              <w:ind w:firstLineChars="0"/>
              <w:rPr>
                <w:ins w:id="975" w:author="Li, Hua" w:date="2021-01-28T22:07:00Z"/>
                <w:bCs/>
                <w:lang w:eastAsia="ko-KR"/>
              </w:rPr>
            </w:pPr>
            <w:ins w:id="976" w:author="Li, Hua" w:date="2021-01-28T22:07:00Z">
              <w:r w:rsidRPr="001933B5">
                <w:rPr>
                  <w:bCs/>
                  <w:lang w:eastAsia="ko-KR"/>
                </w:rPr>
                <w:t>Option 3</w:t>
              </w:r>
              <w:r>
                <w:rPr>
                  <w:bCs/>
                  <w:lang w:eastAsia="ko-KR"/>
                </w:rPr>
                <w:t xml:space="preserve"> </w:t>
              </w:r>
              <w:r w:rsidRPr="001933B5">
                <w:rPr>
                  <w:bCs/>
                  <w:lang w:eastAsia="ko-KR"/>
                </w:rPr>
                <w:t>(vivo</w:t>
              </w:r>
              <w:r>
                <w:rPr>
                  <w:bCs/>
                  <w:lang w:eastAsia="ko-KR"/>
                </w:rPr>
                <w:t>, QC, Apple</w:t>
              </w:r>
              <w:r w:rsidRPr="001933B5">
                <w:rPr>
                  <w:bCs/>
                  <w:lang w:eastAsia="ko-KR"/>
                </w:rPr>
                <w:t>): No.</w:t>
              </w:r>
            </w:ins>
          </w:p>
          <w:p w14:paraId="288D24D1" w14:textId="77777777" w:rsidR="000919BA" w:rsidRDefault="000919BA" w:rsidP="000919BA">
            <w:pPr>
              <w:rPr>
                <w:ins w:id="977" w:author="Li, Hua" w:date="2021-01-28T22:07:00Z"/>
                <w:rFonts w:eastAsiaTheme="minorEastAsia"/>
                <w:i/>
                <w:color w:val="2E74B5" w:themeColor="accent5" w:themeShade="BF"/>
                <w:highlight w:val="yellow"/>
                <w:lang w:val="en-US" w:eastAsia="zh-CN"/>
              </w:rPr>
            </w:pPr>
          </w:p>
          <w:p w14:paraId="6D14DC07" w14:textId="4A24B3CC" w:rsidR="00242644" w:rsidRDefault="000919BA" w:rsidP="000919BA">
            <w:pPr>
              <w:rPr>
                <w:ins w:id="978" w:author="Li, Hua" w:date="2021-01-28T22:08:00Z"/>
                <w:rFonts w:eastAsiaTheme="minorEastAsia"/>
                <w:i/>
                <w:color w:val="2E74B5" w:themeColor="accent5" w:themeShade="BF"/>
                <w:lang w:val="en-US" w:eastAsia="zh-CN"/>
              </w:rPr>
            </w:pPr>
            <w:ins w:id="979" w:author="Li, Hua" w:date="2021-01-28T22:07:00Z">
              <w:r w:rsidRPr="00343A88">
                <w:rPr>
                  <w:rFonts w:eastAsiaTheme="minorEastAsia"/>
                  <w:i/>
                  <w:color w:val="2E74B5" w:themeColor="accent5" w:themeShade="BF"/>
                  <w:highlight w:val="yellow"/>
                  <w:lang w:val="en-US" w:eastAsia="zh-CN"/>
                </w:rPr>
                <w:t>Recommendations for 2</w:t>
              </w:r>
              <w:r w:rsidRPr="00343A88">
                <w:rPr>
                  <w:rFonts w:eastAsiaTheme="minorEastAsia"/>
                  <w:i/>
                  <w:color w:val="2E74B5" w:themeColor="accent5" w:themeShade="BF"/>
                  <w:highlight w:val="yellow"/>
                  <w:vertAlign w:val="superscript"/>
                  <w:lang w:val="en-US" w:eastAsia="zh-CN"/>
                </w:rPr>
                <w:t>nd</w:t>
              </w:r>
              <w:r w:rsidRPr="00343A88">
                <w:rPr>
                  <w:rFonts w:eastAsiaTheme="minorEastAsia"/>
                  <w:i/>
                  <w:color w:val="2E74B5" w:themeColor="accent5" w:themeShade="BF"/>
                  <w:highlight w:val="yellow"/>
                  <w:lang w:val="en-US" w:eastAsia="zh-CN"/>
                </w:rPr>
                <w:t xml:space="preserve"> round:</w:t>
              </w:r>
              <w:r w:rsidRPr="00A23E12">
                <w:rPr>
                  <w:rFonts w:eastAsiaTheme="minorEastAsia"/>
                  <w:i/>
                  <w:color w:val="2E74B5" w:themeColor="accent5" w:themeShade="BF"/>
                  <w:highlight w:val="yellow"/>
                  <w:lang w:val="en-US" w:eastAsia="zh-CN"/>
                </w:rPr>
                <w:t xml:space="preserve"> further discussion.</w:t>
              </w:r>
            </w:ins>
          </w:p>
          <w:p w14:paraId="4A0F8C15" w14:textId="3E581503" w:rsidR="00C543C3" w:rsidRDefault="00C543C3" w:rsidP="00C543C3">
            <w:pPr>
              <w:rPr>
                <w:ins w:id="980" w:author="Li, Hua" w:date="2021-01-28T22:08:00Z"/>
                <w:rFonts w:eastAsiaTheme="minorEastAsia"/>
                <w:i/>
                <w:color w:val="0070C0"/>
                <w:lang w:val="en-US" w:eastAsia="zh-CN"/>
              </w:rPr>
            </w:pPr>
            <w:ins w:id="981" w:author="Li, Hua" w:date="2021-01-28T22:08:00Z">
              <w:r w:rsidRPr="00A23E12">
                <w:rPr>
                  <w:rFonts w:eastAsiaTheme="minorEastAsia"/>
                  <w:i/>
                  <w:color w:val="0070C0"/>
                  <w:lang w:val="en-US" w:eastAsia="zh-CN"/>
                </w:rPr>
                <w:t>Moderator</w:t>
              </w:r>
              <w:r>
                <w:rPr>
                  <w:rFonts w:eastAsiaTheme="minorEastAsia"/>
                  <w:i/>
                  <w:color w:val="0070C0"/>
                  <w:lang w:val="en-US" w:eastAsia="zh-CN"/>
                </w:rPr>
                <w:t xml:space="preserve"> note: Suggest companies to consider the </w:t>
              </w:r>
            </w:ins>
            <w:ins w:id="982" w:author="Li, Hua" w:date="2021-01-28T22:11:00Z">
              <w:r w:rsidR="00F24C2E">
                <w:rPr>
                  <w:rFonts w:eastAsiaTheme="minorEastAsia"/>
                  <w:i/>
                  <w:color w:val="0070C0"/>
                  <w:lang w:val="en-US" w:eastAsia="zh-CN"/>
                </w:rPr>
                <w:t>comment</w:t>
              </w:r>
            </w:ins>
            <w:ins w:id="983" w:author="Li, Hua" w:date="2021-01-28T22:08:00Z">
              <w:r>
                <w:rPr>
                  <w:rFonts w:eastAsiaTheme="minorEastAsia"/>
                  <w:i/>
                  <w:color w:val="0070C0"/>
                  <w:lang w:val="en-US" w:eastAsia="zh-CN"/>
                </w:rPr>
                <w:t xml:space="preserve"> from TE vendor</w:t>
              </w:r>
            </w:ins>
            <w:ins w:id="984" w:author="Li, Hua" w:date="2021-01-28T22:11:00Z">
              <w:r w:rsidR="00B238E5">
                <w:rPr>
                  <w:rFonts w:eastAsiaTheme="minorEastAsia"/>
                  <w:i/>
                  <w:color w:val="0070C0"/>
                  <w:lang w:val="en-US" w:eastAsia="zh-CN"/>
                </w:rPr>
                <w:t xml:space="preserve"> </w:t>
              </w:r>
            </w:ins>
            <w:ins w:id="985" w:author="Li, Hua" w:date="2021-01-28T22:08:00Z">
              <w:r>
                <w:rPr>
                  <w:rFonts w:eastAsiaTheme="minorEastAsia"/>
                  <w:i/>
                  <w:color w:val="0070C0"/>
                  <w:lang w:val="en-US" w:eastAsia="zh-CN"/>
                </w:rPr>
                <w:t>in the 2</w:t>
              </w:r>
              <w:r w:rsidRPr="00670530">
                <w:rPr>
                  <w:rFonts w:eastAsiaTheme="minorEastAsia"/>
                  <w:i/>
                  <w:color w:val="0070C0"/>
                  <w:vertAlign w:val="superscript"/>
                  <w:lang w:val="en-US" w:eastAsia="zh-CN"/>
                </w:rPr>
                <w:t>nd</w:t>
              </w:r>
              <w:r>
                <w:rPr>
                  <w:rFonts w:eastAsiaTheme="minorEastAsia"/>
                  <w:i/>
                  <w:color w:val="0070C0"/>
                  <w:lang w:val="en-US" w:eastAsia="zh-CN"/>
                </w:rPr>
                <w:t xml:space="preserve"> round discussion, which are as follows:</w:t>
              </w:r>
            </w:ins>
          </w:p>
          <w:p w14:paraId="517DEEF3" w14:textId="77777777" w:rsidR="00C543C3" w:rsidRDefault="00C543C3" w:rsidP="00C543C3">
            <w:pPr>
              <w:numPr>
                <w:ilvl w:val="0"/>
                <w:numId w:val="29"/>
              </w:numPr>
              <w:overflowPunct/>
              <w:autoSpaceDE/>
              <w:autoSpaceDN/>
              <w:adjustRightInd/>
              <w:spacing w:after="0"/>
              <w:textAlignment w:val="auto"/>
              <w:rPr>
                <w:ins w:id="986" w:author="Li, Hua" w:date="2021-01-28T22:08:00Z"/>
                <w:rFonts w:eastAsia="Times New Roman"/>
              </w:rPr>
            </w:pPr>
            <w:ins w:id="987" w:author="Li, Hua" w:date="2021-01-28T22:08:00Z">
              <w:r>
                <w:rPr>
                  <w:rFonts w:eastAsia="Times New Roman"/>
                </w:rPr>
                <w:t xml:space="preserve">If an FR1+FR2 BWP switch test case can be considered as a “functional” test, and if we are OK to specify the test case with FR1 as a link only, same as in A.7.3.1.1 (FR1 to FR2 handover) or in A.7.5.3.2 (FR1+FR2 </w:t>
              </w:r>
              <w:proofErr w:type="spellStart"/>
              <w:r>
                <w:rPr>
                  <w:rFonts w:eastAsia="Times New Roman"/>
                </w:rPr>
                <w:t>SCell</w:t>
              </w:r>
              <w:proofErr w:type="spellEnd"/>
              <w:r>
                <w:rPr>
                  <w:rFonts w:eastAsia="Times New Roman"/>
                </w:rPr>
                <w:t xml:space="preserve"> Act/</w:t>
              </w:r>
              <w:proofErr w:type="spellStart"/>
              <w:r>
                <w:rPr>
                  <w:rFonts w:eastAsia="Times New Roman"/>
                </w:rPr>
                <w:t>Deact</w:t>
              </w:r>
              <w:proofErr w:type="spellEnd"/>
              <w:r>
                <w:rPr>
                  <w:rFonts w:eastAsia="Times New Roman"/>
                </w:rPr>
                <w:t>), then we could define a test case.</w:t>
              </w:r>
            </w:ins>
          </w:p>
          <w:p w14:paraId="6744BAA4" w14:textId="77777777" w:rsidR="00C543C3" w:rsidRDefault="00C543C3" w:rsidP="00C543C3">
            <w:pPr>
              <w:numPr>
                <w:ilvl w:val="0"/>
                <w:numId w:val="29"/>
              </w:numPr>
              <w:overflowPunct/>
              <w:autoSpaceDE/>
              <w:autoSpaceDN/>
              <w:adjustRightInd/>
              <w:spacing w:after="0"/>
              <w:textAlignment w:val="auto"/>
              <w:rPr>
                <w:ins w:id="988" w:author="Li, Hua" w:date="2021-01-28T22:08:00Z"/>
                <w:rFonts w:eastAsia="Times New Roman"/>
              </w:rPr>
            </w:pPr>
            <w:ins w:id="989" w:author="Li, Hua" w:date="2021-01-28T22:08:00Z">
              <w:r>
                <w:rPr>
                  <w:rFonts w:eastAsia="Times New Roman"/>
                </w:rPr>
                <w:t xml:space="preserve">FR1 is configured with noise-free condition. For FR2 Test cases using FR1 link, the FR1 cells should refer to clause A.3.7A, which states “..The Test System shall provide a stable </w:t>
              </w:r>
              <w:r>
                <w:rPr>
                  <w:rFonts w:eastAsia="Times New Roman"/>
                  <w:b/>
                  <w:bCs/>
                </w:rPr>
                <w:t>and noise-free</w:t>
              </w:r>
              <w:r>
                <w:rPr>
                  <w:rFonts w:eastAsia="Times New Roman"/>
                </w:rPr>
                <w:t xml:space="preserve"> NR FR1 signal”.</w:t>
              </w:r>
            </w:ins>
          </w:p>
          <w:p w14:paraId="22EDD242" w14:textId="441ECFC0" w:rsidR="00C543C3" w:rsidRPr="007B1101" w:rsidRDefault="00C543C3" w:rsidP="000919BA">
            <w:pPr>
              <w:rPr>
                <w:rFonts w:eastAsiaTheme="minorEastAsia"/>
                <w:iCs/>
                <w:lang w:eastAsia="zh-CN"/>
                <w:rPrChange w:id="990" w:author="Li, Hua" w:date="2021-01-28T12:56:00Z">
                  <w:rPr>
                    <w:rFonts w:eastAsiaTheme="minorEastAsia"/>
                    <w:iCs/>
                    <w:lang w:val="en-US" w:eastAsia="zh-CN"/>
                  </w:rPr>
                </w:rPrChange>
              </w:rPr>
            </w:pPr>
          </w:p>
        </w:tc>
      </w:tr>
      <w:tr w:rsidR="00242644" w:rsidRPr="001933B5" w14:paraId="2D9659A7" w14:textId="77777777" w:rsidTr="007D0F29">
        <w:tc>
          <w:tcPr>
            <w:tcW w:w="1239" w:type="dxa"/>
          </w:tcPr>
          <w:p w14:paraId="7CC2E253" w14:textId="474DB216" w:rsidR="00242644" w:rsidRPr="001933B5" w:rsidRDefault="00CC29B5" w:rsidP="007D0F29">
            <w:pPr>
              <w:rPr>
                <w:rFonts w:eastAsiaTheme="minorEastAsia"/>
                <w:b/>
                <w:bCs/>
                <w:lang w:eastAsia="zh-CN"/>
              </w:rPr>
            </w:pPr>
            <w:ins w:id="991" w:author="Li, Hua" w:date="2021-01-28T12:57:00Z">
              <w:r w:rsidRPr="001933B5">
                <w:rPr>
                  <w:b/>
                  <w:color w:val="0070C0"/>
                  <w:u w:val="single"/>
                  <w:lang w:eastAsia="ko-KR"/>
                </w:rPr>
                <w:lastRenderedPageBreak/>
                <w:t xml:space="preserve">Issue </w:t>
              </w:r>
              <w:r>
                <w:rPr>
                  <w:b/>
                  <w:color w:val="0070C0"/>
                  <w:u w:val="single"/>
                  <w:lang w:eastAsia="ko-KR"/>
                </w:rPr>
                <w:t>3</w:t>
              </w:r>
              <w:r w:rsidRPr="001933B5">
                <w:rPr>
                  <w:b/>
                  <w:color w:val="0070C0"/>
                  <w:u w:val="single"/>
                  <w:lang w:eastAsia="ko-KR"/>
                </w:rPr>
                <w:t>-1-2</w:t>
              </w:r>
            </w:ins>
          </w:p>
        </w:tc>
        <w:tc>
          <w:tcPr>
            <w:tcW w:w="8392" w:type="dxa"/>
          </w:tcPr>
          <w:p w14:paraId="37B8D794" w14:textId="7D6DF9B5" w:rsidR="00CC29B5" w:rsidRDefault="00CC29B5" w:rsidP="00CC29B5">
            <w:pPr>
              <w:rPr>
                <w:ins w:id="992" w:author="Li, Hua" w:date="2021-01-28T12:59:00Z"/>
                <w:b/>
                <w:color w:val="0070C0"/>
                <w:u w:val="single"/>
                <w:lang w:eastAsia="ko-KR"/>
              </w:rPr>
            </w:pPr>
            <w:ins w:id="993" w:author="Li, Hua" w:date="2021-01-28T12:57:00Z">
              <w:r w:rsidRPr="001933B5">
                <w:rPr>
                  <w:b/>
                  <w:color w:val="0070C0"/>
                  <w:u w:val="single"/>
                  <w:lang w:eastAsia="ko-KR"/>
                </w:rPr>
                <w:t xml:space="preserve"> Whether to define DCI/Timer based non-simultaneous BWP switch test case </w:t>
              </w:r>
            </w:ins>
          </w:p>
          <w:p w14:paraId="11EDFBE2" w14:textId="77777777" w:rsidR="00D80591" w:rsidRDefault="004C3409" w:rsidP="004C3409">
            <w:pPr>
              <w:rPr>
                <w:ins w:id="994" w:author="Li, Hua" w:date="2021-01-28T13:02:00Z"/>
                <w:rFonts w:eastAsiaTheme="minorEastAsia"/>
                <w:i/>
                <w:color w:val="0070C0"/>
                <w:highlight w:val="yellow"/>
                <w:lang w:val="en-US" w:eastAsia="zh-CN"/>
              </w:rPr>
            </w:pPr>
            <w:ins w:id="995" w:author="Li, Hua" w:date="2021-01-28T12:59:00Z">
              <w:r w:rsidRPr="00A23E12">
                <w:rPr>
                  <w:rFonts w:eastAsiaTheme="minorEastAsia"/>
                  <w:i/>
                  <w:color w:val="0070C0"/>
                  <w:highlight w:val="yellow"/>
                  <w:lang w:val="en-US" w:eastAsia="zh-CN"/>
                </w:rPr>
                <w:t xml:space="preserve">Tentative </w:t>
              </w:r>
              <w:r w:rsidRPr="00843292">
                <w:rPr>
                  <w:rFonts w:eastAsiaTheme="minorEastAsia"/>
                  <w:i/>
                  <w:color w:val="0070C0"/>
                  <w:highlight w:val="yellow"/>
                  <w:lang w:val="en-US" w:eastAsia="zh-CN"/>
                </w:rPr>
                <w:t xml:space="preserve">agreement: </w:t>
              </w:r>
            </w:ins>
          </w:p>
          <w:p w14:paraId="60C8A9F5" w14:textId="40E8D0CB" w:rsidR="004C3409" w:rsidRPr="00D80591" w:rsidRDefault="004C3409">
            <w:pPr>
              <w:pStyle w:val="ListParagraph"/>
              <w:numPr>
                <w:ilvl w:val="0"/>
                <w:numId w:val="29"/>
              </w:numPr>
              <w:ind w:firstLineChars="0"/>
              <w:rPr>
                <w:ins w:id="996" w:author="Li, Hua" w:date="2021-01-28T12:59:00Z"/>
                <w:b/>
                <w:color w:val="0070C0"/>
                <w:u w:val="single"/>
                <w:lang w:eastAsia="ko-KR"/>
                <w:rPrChange w:id="997" w:author="Li, Hua" w:date="2021-01-28T13:02:00Z">
                  <w:rPr>
                    <w:ins w:id="998" w:author="Li, Hua" w:date="2021-01-28T12:59:00Z"/>
                    <w:b/>
                    <w:u w:val="single"/>
                    <w:lang w:eastAsia="ko-KR"/>
                  </w:rPr>
                </w:rPrChange>
              </w:rPr>
              <w:pPrChange w:id="999" w:author="Li, Hua" w:date="2021-01-28T13:02:00Z">
                <w:pPr/>
              </w:pPrChange>
            </w:pPr>
            <w:ins w:id="1000" w:author="Li, Hua" w:date="2021-01-28T12:59:00Z">
              <w:r w:rsidRPr="00D80591">
                <w:rPr>
                  <w:rFonts w:eastAsiaTheme="minorEastAsia"/>
                  <w:i/>
                  <w:color w:val="0070C0"/>
                  <w:highlight w:val="yellow"/>
                  <w:lang w:val="en-US" w:eastAsia="zh-CN"/>
                  <w:rPrChange w:id="1001" w:author="Li, Hua" w:date="2021-01-28T13:02:00Z">
                    <w:rPr>
                      <w:rFonts w:eastAsia="SimSun"/>
                      <w:highlight w:val="yellow"/>
                      <w:lang w:val="en-US" w:eastAsia="zh-CN"/>
                    </w:rPr>
                  </w:rPrChange>
                </w:rPr>
                <w:t>No</w:t>
              </w:r>
            </w:ins>
            <w:ins w:id="1002" w:author="Li, Hua" w:date="2021-01-28T13:01:00Z">
              <w:r w:rsidR="00D177F9" w:rsidRPr="00D80591">
                <w:rPr>
                  <w:rFonts w:eastAsiaTheme="minorEastAsia"/>
                  <w:i/>
                  <w:color w:val="0070C0"/>
                  <w:highlight w:val="yellow"/>
                  <w:lang w:val="en-US" w:eastAsia="zh-CN"/>
                  <w:rPrChange w:id="1003" w:author="Li, Hua" w:date="2021-01-28T13:02:00Z">
                    <w:rPr>
                      <w:rFonts w:eastAsia="SimSun"/>
                      <w:highlight w:val="yellow"/>
                      <w:lang w:val="en-US" w:eastAsia="zh-CN"/>
                    </w:rPr>
                  </w:rPrChange>
                </w:rPr>
                <w:t xml:space="preserve">t to </w:t>
              </w:r>
              <w:r w:rsidR="00D177F9" w:rsidRPr="00D80591">
                <w:rPr>
                  <w:rFonts w:eastAsiaTheme="minorEastAsia"/>
                  <w:i/>
                  <w:color w:val="0070C0"/>
                  <w:highlight w:val="yellow"/>
                  <w:lang w:val="en-US" w:eastAsia="zh-CN"/>
                  <w:rPrChange w:id="1004" w:author="Li, Hua" w:date="2021-01-28T13:02:00Z">
                    <w:rPr>
                      <w:rFonts w:eastAsia="SimSun"/>
                      <w:b/>
                      <w:color w:val="0070C0"/>
                      <w:u w:val="single"/>
                      <w:lang w:eastAsia="ko-KR"/>
                    </w:rPr>
                  </w:rPrChange>
                </w:rPr>
                <w:t>define DCI/Timer based non-simultaneous BWP switch test case</w:t>
              </w:r>
            </w:ins>
            <w:ins w:id="1005" w:author="Li, Hua" w:date="2021-01-28T12:59:00Z">
              <w:r w:rsidRPr="00D80591">
                <w:rPr>
                  <w:rFonts w:eastAsiaTheme="minorEastAsia"/>
                  <w:i/>
                  <w:color w:val="0070C0"/>
                  <w:highlight w:val="yellow"/>
                  <w:lang w:val="en-US" w:eastAsia="zh-CN"/>
                  <w:rPrChange w:id="1006" w:author="Li, Hua" w:date="2021-01-28T13:02:00Z">
                    <w:rPr>
                      <w:rFonts w:eastAsia="SimSun"/>
                      <w:highlight w:val="yellow"/>
                      <w:lang w:val="en-US" w:eastAsia="zh-CN"/>
                    </w:rPr>
                  </w:rPrChange>
                </w:rPr>
                <w:t>.</w:t>
              </w:r>
            </w:ins>
          </w:p>
          <w:p w14:paraId="1D394898" w14:textId="1C834609" w:rsidR="00E87200" w:rsidRDefault="008D0E91" w:rsidP="007D0F29">
            <w:pPr>
              <w:rPr>
                <w:ins w:id="1007" w:author="Li, Hua" w:date="2021-01-28T12:58:00Z"/>
                <w:rFonts w:eastAsiaTheme="minorEastAsia"/>
                <w:i/>
                <w:color w:val="2E74B5" w:themeColor="accent5" w:themeShade="BF"/>
                <w:highlight w:val="yellow"/>
                <w:lang w:val="en-US" w:eastAsia="zh-CN"/>
              </w:rPr>
            </w:pPr>
            <w:ins w:id="1008" w:author="Li, Hua" w:date="2021-01-28T12:59:00Z">
              <w:r w:rsidRPr="00A23E12">
                <w:rPr>
                  <w:rFonts w:eastAsiaTheme="minorEastAsia"/>
                  <w:i/>
                  <w:color w:val="0070C0"/>
                  <w:lang w:val="en-US" w:eastAsia="zh-CN"/>
                </w:rPr>
                <w:t>Moderator</w:t>
              </w:r>
              <w:r>
                <w:rPr>
                  <w:rFonts w:eastAsiaTheme="minorEastAsia"/>
                  <w:i/>
                  <w:color w:val="0070C0"/>
                  <w:lang w:val="en-US" w:eastAsia="zh-CN"/>
                </w:rPr>
                <w:t xml:space="preserve"> note: all the company agree not to define test case for </w:t>
              </w:r>
              <w:r w:rsidRPr="008D0E91">
                <w:rPr>
                  <w:rFonts w:eastAsiaTheme="minorEastAsia"/>
                  <w:i/>
                  <w:color w:val="0070C0"/>
                  <w:lang w:val="en-US" w:eastAsia="zh-CN"/>
                  <w:rPrChange w:id="1009" w:author="Li, Hua" w:date="2021-01-28T13:00:00Z">
                    <w:rPr>
                      <w:b/>
                      <w:color w:val="0070C0"/>
                      <w:u w:val="single"/>
                      <w:lang w:eastAsia="ko-KR"/>
                    </w:rPr>
                  </w:rPrChange>
                </w:rPr>
                <w:t>DCI/Timer based non-simultaneous BWP switch</w:t>
              </w:r>
            </w:ins>
            <w:ins w:id="1010" w:author="Li, Hua" w:date="2021-01-28T13:00:00Z">
              <w:r>
                <w:rPr>
                  <w:rFonts w:eastAsiaTheme="minorEastAsia"/>
                  <w:i/>
                  <w:color w:val="0070C0"/>
                  <w:lang w:val="en-US" w:eastAsia="zh-CN"/>
                </w:rPr>
                <w:t>.</w:t>
              </w:r>
            </w:ins>
          </w:p>
          <w:p w14:paraId="5B7188B4" w14:textId="663F15EE" w:rsidR="00242644" w:rsidRPr="001933B5" w:rsidRDefault="00E87200" w:rsidP="007D0F29">
            <w:pPr>
              <w:rPr>
                <w:rFonts w:eastAsiaTheme="minorEastAsia"/>
                <w:iCs/>
                <w:lang w:eastAsia="zh-CN"/>
              </w:rPr>
            </w:pPr>
            <w:ins w:id="1011" w:author="Li, Hua" w:date="2021-01-28T12:58:00Z">
              <w:r w:rsidRPr="00343A88">
                <w:rPr>
                  <w:rFonts w:eastAsiaTheme="minorEastAsia"/>
                  <w:i/>
                  <w:color w:val="2E74B5" w:themeColor="accent5" w:themeShade="BF"/>
                  <w:highlight w:val="yellow"/>
                  <w:lang w:val="en-US" w:eastAsia="zh-CN"/>
                </w:rPr>
                <w:t>Recommendations for 2</w:t>
              </w:r>
              <w:r w:rsidRPr="00343A88">
                <w:rPr>
                  <w:rFonts w:eastAsiaTheme="minorEastAsia"/>
                  <w:i/>
                  <w:color w:val="2E74B5" w:themeColor="accent5" w:themeShade="BF"/>
                  <w:highlight w:val="yellow"/>
                  <w:vertAlign w:val="superscript"/>
                  <w:lang w:val="en-US" w:eastAsia="zh-CN"/>
                </w:rPr>
                <w:t>nd</w:t>
              </w:r>
              <w:r w:rsidRPr="00343A88">
                <w:rPr>
                  <w:rFonts w:eastAsiaTheme="minorEastAsia"/>
                  <w:i/>
                  <w:color w:val="2E74B5" w:themeColor="accent5" w:themeShade="BF"/>
                  <w:highlight w:val="yellow"/>
                  <w:lang w:val="en-US" w:eastAsia="zh-CN"/>
                </w:rPr>
                <w:t xml:space="preserve"> </w:t>
              </w:r>
              <w:r w:rsidRPr="00843292">
                <w:rPr>
                  <w:rFonts w:eastAsiaTheme="minorEastAsia"/>
                  <w:i/>
                  <w:color w:val="2E74B5" w:themeColor="accent5" w:themeShade="BF"/>
                  <w:highlight w:val="yellow"/>
                  <w:lang w:val="en-US" w:eastAsia="zh-CN"/>
                </w:rPr>
                <w:t>round: No.</w:t>
              </w:r>
            </w:ins>
          </w:p>
        </w:tc>
      </w:tr>
      <w:tr w:rsidR="00D177F9" w:rsidRPr="001933B5" w14:paraId="68C5D747" w14:textId="77777777" w:rsidTr="007D0F29">
        <w:trPr>
          <w:ins w:id="1012" w:author="Li, Hua" w:date="2021-01-28T13:00:00Z"/>
        </w:trPr>
        <w:tc>
          <w:tcPr>
            <w:tcW w:w="1239" w:type="dxa"/>
          </w:tcPr>
          <w:p w14:paraId="11DFA30F" w14:textId="29355EF8" w:rsidR="00D177F9" w:rsidRPr="001933B5" w:rsidRDefault="00D177F9" w:rsidP="007D0F29">
            <w:pPr>
              <w:rPr>
                <w:ins w:id="1013" w:author="Li, Hua" w:date="2021-01-28T13:00:00Z"/>
                <w:b/>
                <w:color w:val="0070C0"/>
                <w:u w:val="single"/>
                <w:lang w:eastAsia="ko-KR"/>
              </w:rPr>
            </w:pPr>
            <w:ins w:id="1014" w:author="Li, Hua" w:date="2021-01-28T13:01:00Z">
              <w:r w:rsidRPr="001933B5">
                <w:rPr>
                  <w:b/>
                  <w:color w:val="0070C0"/>
                  <w:u w:val="single"/>
                  <w:lang w:eastAsia="ko-KR"/>
                </w:rPr>
                <w:t xml:space="preserve">Issue </w:t>
              </w:r>
              <w:r>
                <w:rPr>
                  <w:b/>
                  <w:color w:val="0070C0"/>
                  <w:u w:val="single"/>
                  <w:lang w:eastAsia="ko-KR"/>
                </w:rPr>
                <w:t>3</w:t>
              </w:r>
              <w:r w:rsidRPr="001933B5">
                <w:rPr>
                  <w:b/>
                  <w:color w:val="0070C0"/>
                  <w:u w:val="single"/>
                  <w:lang w:eastAsia="ko-KR"/>
                </w:rPr>
                <w:t>-1-3</w:t>
              </w:r>
            </w:ins>
          </w:p>
        </w:tc>
        <w:tc>
          <w:tcPr>
            <w:tcW w:w="8392" w:type="dxa"/>
          </w:tcPr>
          <w:p w14:paraId="2BCDAAB5" w14:textId="72DAC4A4" w:rsidR="00D177F9" w:rsidRPr="001933B5" w:rsidRDefault="00D177F9" w:rsidP="00D177F9">
            <w:pPr>
              <w:rPr>
                <w:ins w:id="1015" w:author="Li, Hua" w:date="2021-01-28T13:00:00Z"/>
                <w:b/>
                <w:color w:val="0070C0"/>
                <w:u w:val="single"/>
                <w:lang w:eastAsia="ko-KR"/>
              </w:rPr>
            </w:pPr>
            <w:ins w:id="1016" w:author="Li, Hua" w:date="2021-01-28T13:01:00Z">
              <w:r w:rsidRPr="001933B5">
                <w:rPr>
                  <w:b/>
                  <w:color w:val="0070C0"/>
                  <w:u w:val="single"/>
                  <w:lang w:eastAsia="ko-KR"/>
                </w:rPr>
                <w:t xml:space="preserve">Issue </w:t>
              </w:r>
              <w:r>
                <w:rPr>
                  <w:b/>
                  <w:color w:val="0070C0"/>
                  <w:u w:val="single"/>
                  <w:lang w:eastAsia="ko-KR"/>
                </w:rPr>
                <w:t>3</w:t>
              </w:r>
              <w:r w:rsidRPr="001933B5">
                <w:rPr>
                  <w:b/>
                  <w:color w:val="0070C0"/>
                  <w:u w:val="single"/>
                  <w:lang w:eastAsia="ko-KR"/>
                </w:rPr>
                <w:t>-1-3</w:t>
              </w:r>
            </w:ins>
            <w:ins w:id="1017" w:author="Li, Hua" w:date="2021-01-28T13:00:00Z">
              <w:r w:rsidRPr="001933B5">
                <w:rPr>
                  <w:b/>
                  <w:color w:val="0070C0"/>
                  <w:u w:val="single"/>
                  <w:lang w:eastAsia="ko-KR"/>
                </w:rPr>
                <w:t>: whether to define RRC based BWP switch on multiple CCs test case</w:t>
              </w:r>
            </w:ins>
          </w:p>
          <w:p w14:paraId="04949275" w14:textId="77777777" w:rsidR="00D80591" w:rsidRDefault="007C5F73" w:rsidP="00D177F9">
            <w:pPr>
              <w:tabs>
                <w:tab w:val="left" w:pos="2762"/>
              </w:tabs>
              <w:rPr>
                <w:ins w:id="1018" w:author="Li, Hua" w:date="2021-01-28T13:02:00Z"/>
                <w:rFonts w:eastAsiaTheme="minorEastAsia"/>
                <w:i/>
                <w:color w:val="0070C0"/>
                <w:highlight w:val="yellow"/>
                <w:lang w:val="en-US" w:eastAsia="zh-CN"/>
              </w:rPr>
            </w:pPr>
            <w:ins w:id="1019" w:author="Li, Hua" w:date="2021-01-28T13:01:00Z">
              <w:r w:rsidRPr="00A23E12">
                <w:rPr>
                  <w:rFonts w:eastAsiaTheme="minorEastAsia"/>
                  <w:i/>
                  <w:color w:val="0070C0"/>
                  <w:highlight w:val="yellow"/>
                  <w:lang w:val="en-US" w:eastAsia="zh-CN"/>
                </w:rPr>
                <w:t xml:space="preserve">Tentative </w:t>
              </w:r>
              <w:r w:rsidRPr="00843292">
                <w:rPr>
                  <w:rFonts w:eastAsiaTheme="minorEastAsia"/>
                  <w:i/>
                  <w:color w:val="0070C0"/>
                  <w:highlight w:val="yellow"/>
                  <w:lang w:val="en-US" w:eastAsia="zh-CN"/>
                </w:rPr>
                <w:t>agreement:</w:t>
              </w:r>
            </w:ins>
            <w:ins w:id="1020" w:author="Li, Hua" w:date="2021-01-28T13:02:00Z">
              <w:r w:rsidR="00D80591" w:rsidRPr="00D80591">
                <w:rPr>
                  <w:rFonts w:eastAsiaTheme="minorEastAsia"/>
                  <w:i/>
                  <w:color w:val="0070C0"/>
                  <w:highlight w:val="yellow"/>
                  <w:lang w:val="en-US" w:eastAsia="zh-CN"/>
                  <w:rPrChange w:id="1021" w:author="Li, Hua" w:date="2021-01-28T13:02:00Z">
                    <w:rPr>
                      <w:bCs/>
                      <w:lang w:eastAsia="ko-KR"/>
                    </w:rPr>
                  </w:rPrChange>
                </w:rPr>
                <w:t xml:space="preserve"> </w:t>
              </w:r>
            </w:ins>
          </w:p>
          <w:p w14:paraId="336401C5" w14:textId="77777777" w:rsidR="00D177F9" w:rsidRPr="00D80591" w:rsidRDefault="00D80591" w:rsidP="00D80591">
            <w:pPr>
              <w:pStyle w:val="ListParagraph"/>
              <w:numPr>
                <w:ilvl w:val="0"/>
                <w:numId w:val="29"/>
              </w:numPr>
              <w:tabs>
                <w:tab w:val="left" w:pos="2762"/>
              </w:tabs>
              <w:ind w:firstLineChars="0"/>
              <w:rPr>
                <w:ins w:id="1022" w:author="Li, Hua" w:date="2021-01-28T13:02:00Z"/>
                <w:rFonts w:eastAsia="Yu Mincho"/>
                <w:b/>
                <w:color w:val="0070C0"/>
                <w:u w:val="single"/>
                <w:lang w:eastAsia="ko-KR"/>
                <w:rPrChange w:id="1023" w:author="Li, Hua" w:date="2021-01-28T13:02:00Z">
                  <w:rPr>
                    <w:ins w:id="1024" w:author="Li, Hua" w:date="2021-01-28T13:02:00Z"/>
                    <w:rFonts w:eastAsiaTheme="minorEastAsia"/>
                    <w:i/>
                    <w:color w:val="0070C0"/>
                    <w:lang w:val="en-US" w:eastAsia="zh-CN"/>
                  </w:rPr>
                </w:rPrChange>
              </w:rPr>
            </w:pPr>
            <w:ins w:id="1025" w:author="Li, Hua" w:date="2021-01-28T13:02:00Z">
              <w:r w:rsidRPr="00D80591">
                <w:rPr>
                  <w:rFonts w:eastAsiaTheme="minorEastAsia"/>
                  <w:i/>
                  <w:color w:val="0070C0"/>
                  <w:highlight w:val="yellow"/>
                  <w:lang w:val="en-US" w:eastAsia="zh-CN"/>
                  <w:rPrChange w:id="1026" w:author="Li, Hua" w:date="2021-01-28T13:02:00Z">
                    <w:rPr>
                      <w:bCs/>
                      <w:lang w:eastAsia="ko-KR"/>
                    </w:rPr>
                  </w:rPrChange>
                </w:rPr>
                <w:t xml:space="preserve">To </w:t>
              </w:r>
              <w:r w:rsidRPr="00D80591">
                <w:rPr>
                  <w:rFonts w:eastAsiaTheme="minorEastAsia"/>
                  <w:i/>
                  <w:color w:val="0070C0"/>
                  <w:highlight w:val="yellow"/>
                  <w:lang w:val="en-US" w:eastAsia="zh-CN"/>
                  <w:rPrChange w:id="1027" w:author="Li, Hua" w:date="2021-01-28T13:02:00Z">
                    <w:rPr>
                      <w:szCs w:val="22"/>
                    </w:rPr>
                  </w:rPrChange>
                </w:rPr>
                <w:t xml:space="preserve">be discussed after </w:t>
              </w:r>
              <w:r w:rsidRPr="00D80591">
                <w:rPr>
                  <w:rFonts w:eastAsiaTheme="minorEastAsia"/>
                  <w:i/>
                  <w:color w:val="0070C0"/>
                  <w:highlight w:val="yellow"/>
                  <w:lang w:val="en-US" w:eastAsia="zh-CN"/>
                  <w:rPrChange w:id="1028" w:author="Li, Hua" w:date="2021-01-28T13:02:00Z">
                    <w:rPr>
                      <w:lang w:eastAsia="zh-CN"/>
                    </w:rPr>
                  </w:rPrChange>
                </w:rPr>
                <w:t>receiving</w:t>
              </w:r>
              <w:r w:rsidRPr="00D80591">
                <w:rPr>
                  <w:rFonts w:eastAsiaTheme="minorEastAsia"/>
                  <w:i/>
                  <w:color w:val="0070C0"/>
                  <w:highlight w:val="yellow"/>
                  <w:lang w:val="en-US" w:eastAsia="zh-CN"/>
                  <w:rPrChange w:id="1029" w:author="Li, Hua" w:date="2021-01-28T13:02:00Z">
                    <w:rPr>
                      <w:szCs w:val="22"/>
                    </w:rPr>
                  </w:rPrChange>
                </w:rPr>
                <w:t xml:space="preserve"> RAN2 response</w:t>
              </w:r>
            </w:ins>
          </w:p>
          <w:p w14:paraId="610313F3" w14:textId="5BE84452" w:rsidR="00D80591" w:rsidRDefault="00D80591" w:rsidP="00D80591">
            <w:pPr>
              <w:rPr>
                <w:ins w:id="1030" w:author="Li, Hua" w:date="2021-01-28T13:03:00Z"/>
                <w:rFonts w:eastAsiaTheme="minorEastAsia"/>
                <w:i/>
                <w:color w:val="2E74B5" w:themeColor="accent5" w:themeShade="BF"/>
                <w:highlight w:val="yellow"/>
                <w:lang w:val="en-US" w:eastAsia="zh-CN"/>
              </w:rPr>
            </w:pPr>
            <w:ins w:id="1031" w:author="Li, Hua" w:date="2021-01-28T13:03:00Z">
              <w:r w:rsidRPr="00A23E12">
                <w:rPr>
                  <w:rFonts w:eastAsiaTheme="minorEastAsia"/>
                  <w:i/>
                  <w:color w:val="0070C0"/>
                  <w:lang w:val="en-US" w:eastAsia="zh-CN"/>
                </w:rPr>
                <w:t>Moderator</w:t>
              </w:r>
              <w:r>
                <w:rPr>
                  <w:rFonts w:eastAsiaTheme="minorEastAsia"/>
                  <w:i/>
                  <w:color w:val="0070C0"/>
                  <w:lang w:val="en-US" w:eastAsia="zh-CN"/>
                </w:rPr>
                <w:t xml:space="preserve"> note: all the company agree to wait for the reply of RAN2 </w:t>
              </w:r>
              <w:r w:rsidR="009F4ED1">
                <w:rPr>
                  <w:rFonts w:eastAsiaTheme="minorEastAsia"/>
                  <w:i/>
                  <w:color w:val="0070C0"/>
                  <w:lang w:val="en-US" w:eastAsia="zh-CN"/>
                </w:rPr>
                <w:t xml:space="preserve">first </w:t>
              </w:r>
              <w:r>
                <w:rPr>
                  <w:rFonts w:eastAsiaTheme="minorEastAsia"/>
                  <w:i/>
                  <w:color w:val="0070C0"/>
                  <w:lang w:val="en-US" w:eastAsia="zh-CN"/>
                </w:rPr>
                <w:t>and then con</w:t>
              </w:r>
              <w:r w:rsidR="009F4ED1">
                <w:rPr>
                  <w:rFonts w:eastAsiaTheme="minorEastAsia"/>
                  <w:i/>
                  <w:color w:val="0070C0"/>
                  <w:lang w:val="en-US" w:eastAsia="zh-CN"/>
                </w:rPr>
                <w:t>tinue to discuss.</w:t>
              </w:r>
            </w:ins>
          </w:p>
          <w:p w14:paraId="4B7F2BF3" w14:textId="4E212BA4" w:rsidR="00D80591" w:rsidRPr="00D80591" w:rsidRDefault="00D80591">
            <w:pPr>
              <w:tabs>
                <w:tab w:val="left" w:pos="2762"/>
              </w:tabs>
              <w:rPr>
                <w:ins w:id="1032" w:author="Li, Hua" w:date="2021-01-28T13:00:00Z"/>
                <w:b/>
                <w:color w:val="0070C0"/>
                <w:u w:val="single"/>
                <w:lang w:eastAsia="ko-KR"/>
                <w:rPrChange w:id="1033" w:author="Li, Hua" w:date="2021-01-28T13:02:00Z">
                  <w:rPr>
                    <w:ins w:id="1034" w:author="Li, Hua" w:date="2021-01-28T13:00:00Z"/>
                    <w:b/>
                    <w:u w:val="single"/>
                    <w:lang w:eastAsia="ko-KR"/>
                  </w:rPr>
                </w:rPrChange>
              </w:rPr>
              <w:pPrChange w:id="1035" w:author="Li, Hua" w:date="2021-01-28T13:03:00Z">
                <w:pPr/>
              </w:pPrChange>
            </w:pPr>
            <w:ins w:id="1036" w:author="Li, Hua" w:date="2021-01-28T13:03:00Z">
              <w:r w:rsidRPr="00343A88">
                <w:rPr>
                  <w:rFonts w:eastAsiaTheme="minorEastAsia"/>
                  <w:i/>
                  <w:color w:val="2E74B5" w:themeColor="accent5" w:themeShade="BF"/>
                  <w:highlight w:val="yellow"/>
                  <w:lang w:val="en-US" w:eastAsia="zh-CN"/>
                </w:rPr>
                <w:t>Recommendations for 2</w:t>
              </w:r>
              <w:r w:rsidRPr="00343A88">
                <w:rPr>
                  <w:rFonts w:eastAsiaTheme="minorEastAsia"/>
                  <w:i/>
                  <w:color w:val="2E74B5" w:themeColor="accent5" w:themeShade="BF"/>
                  <w:highlight w:val="yellow"/>
                  <w:vertAlign w:val="superscript"/>
                  <w:lang w:val="en-US" w:eastAsia="zh-CN"/>
                </w:rPr>
                <w:t>nd</w:t>
              </w:r>
              <w:r w:rsidRPr="00343A88">
                <w:rPr>
                  <w:rFonts w:eastAsiaTheme="minorEastAsia"/>
                  <w:i/>
                  <w:color w:val="2E74B5" w:themeColor="accent5" w:themeShade="BF"/>
                  <w:highlight w:val="yellow"/>
                  <w:lang w:val="en-US" w:eastAsia="zh-CN"/>
                </w:rPr>
                <w:t xml:space="preserve"> </w:t>
              </w:r>
              <w:r w:rsidRPr="00843292">
                <w:rPr>
                  <w:rFonts w:eastAsiaTheme="minorEastAsia"/>
                  <w:i/>
                  <w:color w:val="2E74B5" w:themeColor="accent5" w:themeShade="BF"/>
                  <w:highlight w:val="yellow"/>
                  <w:lang w:val="en-US" w:eastAsia="zh-CN"/>
                </w:rPr>
                <w:t>round: No.</w:t>
              </w:r>
            </w:ins>
          </w:p>
        </w:tc>
      </w:tr>
      <w:tr w:rsidR="001C71C9" w:rsidRPr="001933B5" w14:paraId="5E4F8EA1" w14:textId="77777777" w:rsidTr="007D0F29">
        <w:trPr>
          <w:ins w:id="1037" w:author="Li, Hua" w:date="2021-01-28T19:11:00Z"/>
        </w:trPr>
        <w:tc>
          <w:tcPr>
            <w:tcW w:w="1239" w:type="dxa"/>
          </w:tcPr>
          <w:p w14:paraId="4E77B0BD" w14:textId="3C8DFE3E" w:rsidR="001C71C9" w:rsidRPr="001933B5" w:rsidRDefault="001C71C9" w:rsidP="007D0F29">
            <w:pPr>
              <w:rPr>
                <w:ins w:id="1038" w:author="Li, Hua" w:date="2021-01-28T19:11:00Z"/>
                <w:b/>
                <w:color w:val="0070C0"/>
                <w:u w:val="single"/>
                <w:lang w:eastAsia="ko-KR"/>
              </w:rPr>
            </w:pPr>
            <w:ins w:id="1039" w:author="Li, Hua" w:date="2021-01-28T19:11:00Z">
              <w:r w:rsidRPr="001933B5">
                <w:rPr>
                  <w:b/>
                  <w:color w:val="0070C0"/>
                  <w:u w:val="single"/>
                  <w:lang w:eastAsia="ko-KR"/>
                </w:rPr>
                <w:t xml:space="preserve">Issue </w:t>
              </w:r>
              <w:r>
                <w:rPr>
                  <w:b/>
                  <w:color w:val="0070C0"/>
                  <w:u w:val="single"/>
                  <w:lang w:eastAsia="ko-KR"/>
                </w:rPr>
                <w:t>3</w:t>
              </w:r>
              <w:r w:rsidRPr="001933B5">
                <w:rPr>
                  <w:b/>
                  <w:color w:val="0070C0"/>
                  <w:u w:val="single"/>
                  <w:lang w:eastAsia="ko-KR"/>
                </w:rPr>
                <w:t>-1-4</w:t>
              </w:r>
            </w:ins>
          </w:p>
        </w:tc>
        <w:tc>
          <w:tcPr>
            <w:tcW w:w="8392" w:type="dxa"/>
          </w:tcPr>
          <w:p w14:paraId="2D1F9174" w14:textId="5101264C" w:rsidR="001C71C9" w:rsidRDefault="001C71C9" w:rsidP="001C71C9">
            <w:pPr>
              <w:rPr>
                <w:ins w:id="1040" w:author="Li, Hua" w:date="2021-01-28T19:12:00Z"/>
                <w:b/>
                <w:color w:val="0070C0"/>
                <w:u w:val="single"/>
                <w:lang w:eastAsia="ko-KR"/>
              </w:rPr>
            </w:pPr>
            <w:ins w:id="1041" w:author="Li, Hua" w:date="2021-01-28T19:11:00Z">
              <w:r w:rsidRPr="001933B5">
                <w:rPr>
                  <w:b/>
                  <w:color w:val="0070C0"/>
                  <w:u w:val="single"/>
                  <w:lang w:eastAsia="ko-KR"/>
                </w:rPr>
                <w:t xml:space="preserve">Issue </w:t>
              </w:r>
              <w:r>
                <w:rPr>
                  <w:b/>
                  <w:color w:val="0070C0"/>
                  <w:u w:val="single"/>
                  <w:lang w:eastAsia="ko-KR"/>
                </w:rPr>
                <w:t>3</w:t>
              </w:r>
              <w:r w:rsidRPr="001933B5">
                <w:rPr>
                  <w:b/>
                  <w:color w:val="0070C0"/>
                  <w:u w:val="single"/>
                  <w:lang w:eastAsia="ko-KR"/>
                </w:rPr>
                <w:t>-1-4:  TC4: DCI-based and Timer-based simultaneous Active BWP Switch on multiple CCs on FR2 in SA</w:t>
              </w:r>
            </w:ins>
          </w:p>
          <w:p w14:paraId="342705FB" w14:textId="6D546FF5" w:rsidR="001C71C9" w:rsidRPr="001933B5" w:rsidRDefault="001C71C9">
            <w:pPr>
              <w:tabs>
                <w:tab w:val="left" w:pos="2762"/>
              </w:tabs>
              <w:rPr>
                <w:ins w:id="1042" w:author="Li, Hua" w:date="2021-01-28T19:11:00Z"/>
                <w:b/>
                <w:color w:val="0070C0"/>
                <w:u w:val="single"/>
                <w:lang w:eastAsia="ko-KR"/>
              </w:rPr>
              <w:pPrChange w:id="1043" w:author="Li, Hua" w:date="2021-01-28T19:12:00Z">
                <w:pPr/>
              </w:pPrChange>
            </w:pPr>
            <w:ins w:id="1044" w:author="Li, Hua" w:date="2021-01-28T19:12:00Z">
              <w:r w:rsidRPr="00A23E12">
                <w:rPr>
                  <w:rFonts w:eastAsiaTheme="minorEastAsia"/>
                  <w:i/>
                  <w:color w:val="0070C0"/>
                  <w:highlight w:val="yellow"/>
                  <w:lang w:val="en-US" w:eastAsia="zh-CN"/>
                </w:rPr>
                <w:t xml:space="preserve">Tentative </w:t>
              </w:r>
              <w:r w:rsidRPr="00843292">
                <w:rPr>
                  <w:rFonts w:eastAsiaTheme="minorEastAsia"/>
                  <w:i/>
                  <w:color w:val="0070C0"/>
                  <w:highlight w:val="yellow"/>
                  <w:lang w:val="en-US" w:eastAsia="zh-CN"/>
                </w:rPr>
                <w:t>agreement:</w:t>
              </w:r>
              <w:r w:rsidRPr="003D2195">
                <w:rPr>
                  <w:rFonts w:eastAsiaTheme="minorEastAsia"/>
                  <w:i/>
                  <w:color w:val="0070C0"/>
                  <w:highlight w:val="yellow"/>
                  <w:lang w:val="en-US" w:eastAsia="zh-CN"/>
                </w:rPr>
                <w:t xml:space="preserve"> </w:t>
              </w:r>
            </w:ins>
          </w:p>
          <w:p w14:paraId="2F1BD640" w14:textId="77777777" w:rsidR="001C71C9" w:rsidRPr="001933B5" w:rsidRDefault="001C71C9" w:rsidP="001C71C9">
            <w:pPr>
              <w:pStyle w:val="ListParagraph"/>
              <w:numPr>
                <w:ilvl w:val="0"/>
                <w:numId w:val="16"/>
              </w:numPr>
              <w:spacing w:after="120"/>
              <w:ind w:firstLineChars="0"/>
              <w:rPr>
                <w:ins w:id="1045" w:author="Li, Hua" w:date="2021-01-28T19:11:00Z"/>
                <w:bCs/>
                <w:lang w:eastAsia="ko-KR"/>
              </w:rPr>
            </w:pPr>
            <w:ins w:id="1046" w:author="Li, Hua" w:date="2021-01-28T19:11:00Z">
              <w:r w:rsidRPr="001933B5">
                <w:rPr>
                  <w:bCs/>
                  <w:lang w:eastAsia="ko-KR"/>
                </w:rPr>
                <w:t>Option 1</w:t>
              </w:r>
              <w:r>
                <w:rPr>
                  <w:bCs/>
                  <w:lang w:eastAsia="ko-KR"/>
                </w:rPr>
                <w:t xml:space="preserve"> </w:t>
              </w:r>
              <w:r w:rsidRPr="001933B5">
                <w:rPr>
                  <w:bCs/>
                  <w:lang w:eastAsia="ko-KR"/>
                </w:rPr>
                <w:t>(Ericsson):</w:t>
              </w:r>
            </w:ins>
          </w:p>
          <w:p w14:paraId="59F71730" w14:textId="77777777" w:rsidR="001C71C9" w:rsidRPr="001933B5" w:rsidRDefault="001C71C9" w:rsidP="001C71C9">
            <w:pPr>
              <w:numPr>
                <w:ilvl w:val="1"/>
                <w:numId w:val="8"/>
              </w:numPr>
              <w:spacing w:before="120" w:after="0"/>
              <w:rPr>
                <w:ins w:id="1047" w:author="Li, Hua" w:date="2021-01-28T19:11:00Z"/>
                <w:bCs/>
                <w:lang w:eastAsia="ko-KR"/>
              </w:rPr>
            </w:pPr>
            <w:ins w:id="1048" w:author="Li, Hua" w:date="2021-01-28T19:11:00Z">
              <w:r w:rsidRPr="001933B5">
                <w:rPr>
                  <w:bCs/>
                  <w:lang w:eastAsia="ko-KR"/>
                </w:rPr>
                <w:t xml:space="preserve">In order to allow testing of interruption requirements on other serving cells than for which BWP switching is carried out, TC4 shall be based on </w:t>
              </w:r>
              <w:proofErr w:type="spellStart"/>
              <w:r w:rsidRPr="001933B5">
                <w:rPr>
                  <w:bCs/>
                  <w:lang w:eastAsia="ko-KR"/>
                </w:rPr>
                <w:t>PCell</w:t>
              </w:r>
              <w:proofErr w:type="spellEnd"/>
              <w:r w:rsidRPr="001933B5">
                <w:rPr>
                  <w:bCs/>
                  <w:lang w:eastAsia="ko-KR"/>
                </w:rPr>
                <w:t xml:space="preserve"> in FR2 instead of </w:t>
              </w:r>
              <w:proofErr w:type="spellStart"/>
              <w:r w:rsidRPr="001933B5">
                <w:rPr>
                  <w:bCs/>
                  <w:lang w:eastAsia="ko-KR"/>
                </w:rPr>
                <w:t>PCell</w:t>
              </w:r>
              <w:proofErr w:type="spellEnd"/>
              <w:r w:rsidRPr="001933B5">
                <w:rPr>
                  <w:bCs/>
                  <w:lang w:eastAsia="ko-KR"/>
                </w:rPr>
                <w:t xml:space="preserve"> in FR1:</w:t>
              </w:r>
            </w:ins>
          </w:p>
          <w:p w14:paraId="77416047" w14:textId="77777777" w:rsidR="001C71C9" w:rsidRPr="001933B5" w:rsidRDefault="001C71C9" w:rsidP="001C71C9">
            <w:pPr>
              <w:pStyle w:val="ListParagraph"/>
              <w:numPr>
                <w:ilvl w:val="0"/>
                <w:numId w:val="29"/>
              </w:numPr>
              <w:spacing w:before="60" w:after="60"/>
              <w:ind w:left="1714" w:firstLineChars="0"/>
              <w:rPr>
                <w:ins w:id="1049" w:author="Li, Hua" w:date="2021-01-28T19:11:00Z"/>
                <w:lang w:eastAsia="zh-CN"/>
              </w:rPr>
            </w:pPr>
            <w:ins w:id="1050" w:author="Li, Hua" w:date="2021-01-28T19:11:00Z">
              <w:r w:rsidRPr="001933B5">
                <w:rPr>
                  <w:lang w:eastAsia="zh-CN"/>
                </w:rPr>
                <w:t xml:space="preserve">TC4: DCI-based and Timer-based simultaneous Active BWP Switch on multiple CCs on FR2 in SA (NR FR2 </w:t>
              </w:r>
              <w:proofErr w:type="spellStart"/>
              <w:r w:rsidRPr="001933B5">
                <w:rPr>
                  <w:lang w:eastAsia="zh-CN"/>
                </w:rPr>
                <w:t>PCell</w:t>
              </w:r>
              <w:proofErr w:type="spellEnd"/>
              <w:r w:rsidRPr="001933B5">
                <w:rPr>
                  <w:lang w:eastAsia="zh-CN"/>
                </w:rPr>
                <w:t xml:space="preserve"> + NR FR2 </w:t>
              </w:r>
              <w:proofErr w:type="spellStart"/>
              <w:r w:rsidRPr="001933B5">
                <w:rPr>
                  <w:lang w:eastAsia="zh-CN"/>
                </w:rPr>
                <w:t>SCell</w:t>
              </w:r>
              <w:proofErr w:type="spellEnd"/>
              <w:r w:rsidRPr="001933B5">
                <w:rPr>
                  <w:lang w:eastAsia="zh-CN"/>
                </w:rPr>
                <w:t xml:space="preserve"> + NR FR2 </w:t>
              </w:r>
              <w:proofErr w:type="spellStart"/>
              <w:r w:rsidRPr="001933B5">
                <w:rPr>
                  <w:lang w:eastAsia="zh-CN"/>
                </w:rPr>
                <w:t>SCell</w:t>
              </w:r>
              <w:proofErr w:type="spellEnd"/>
              <w:r w:rsidRPr="001933B5">
                <w:rPr>
                  <w:lang w:eastAsia="zh-CN"/>
                </w:rPr>
                <w:t>)</w:t>
              </w:r>
            </w:ins>
          </w:p>
          <w:p w14:paraId="7F5AE0E3" w14:textId="77777777" w:rsidR="001C71C9" w:rsidRDefault="001C71C9" w:rsidP="00D177F9">
            <w:pPr>
              <w:rPr>
                <w:ins w:id="1051" w:author="Li, Hua" w:date="2021-01-28T19:12:00Z"/>
                <w:rFonts w:eastAsiaTheme="minorEastAsia"/>
                <w:i/>
                <w:color w:val="0070C0"/>
                <w:lang w:val="en-US" w:eastAsia="zh-CN"/>
              </w:rPr>
            </w:pPr>
            <w:ins w:id="1052" w:author="Li, Hua" w:date="2021-01-28T19:12:00Z">
              <w:r w:rsidRPr="00A23E12">
                <w:rPr>
                  <w:rFonts w:eastAsiaTheme="minorEastAsia"/>
                  <w:i/>
                  <w:color w:val="0070C0"/>
                  <w:lang w:val="en-US" w:eastAsia="zh-CN"/>
                </w:rPr>
                <w:t>Moderator</w:t>
              </w:r>
              <w:r>
                <w:rPr>
                  <w:rFonts w:eastAsiaTheme="minorEastAsia"/>
                  <w:i/>
                  <w:color w:val="0070C0"/>
                  <w:lang w:val="en-US" w:eastAsia="zh-CN"/>
                </w:rPr>
                <w:t xml:space="preserve"> note: all the company agree with option 1.</w:t>
              </w:r>
            </w:ins>
          </w:p>
          <w:p w14:paraId="60C41B13" w14:textId="2336BCFB" w:rsidR="001C71C9" w:rsidRPr="001933B5" w:rsidRDefault="001C71C9" w:rsidP="00D177F9">
            <w:pPr>
              <w:rPr>
                <w:ins w:id="1053" w:author="Li, Hua" w:date="2021-01-28T19:11:00Z"/>
                <w:b/>
                <w:color w:val="0070C0"/>
                <w:u w:val="single"/>
                <w:lang w:eastAsia="ko-KR"/>
              </w:rPr>
            </w:pPr>
            <w:ins w:id="1054" w:author="Li, Hua" w:date="2021-01-28T19:12:00Z">
              <w:r w:rsidRPr="00343A88">
                <w:rPr>
                  <w:rFonts w:eastAsiaTheme="minorEastAsia"/>
                  <w:i/>
                  <w:color w:val="2E74B5" w:themeColor="accent5" w:themeShade="BF"/>
                  <w:highlight w:val="yellow"/>
                  <w:lang w:val="en-US" w:eastAsia="zh-CN"/>
                </w:rPr>
                <w:t>Recommendations for 2</w:t>
              </w:r>
              <w:r w:rsidRPr="00343A88">
                <w:rPr>
                  <w:rFonts w:eastAsiaTheme="minorEastAsia"/>
                  <w:i/>
                  <w:color w:val="2E74B5" w:themeColor="accent5" w:themeShade="BF"/>
                  <w:highlight w:val="yellow"/>
                  <w:vertAlign w:val="superscript"/>
                  <w:lang w:val="en-US" w:eastAsia="zh-CN"/>
                </w:rPr>
                <w:t>nd</w:t>
              </w:r>
              <w:r w:rsidRPr="00343A88">
                <w:rPr>
                  <w:rFonts w:eastAsiaTheme="minorEastAsia"/>
                  <w:i/>
                  <w:color w:val="2E74B5" w:themeColor="accent5" w:themeShade="BF"/>
                  <w:highlight w:val="yellow"/>
                  <w:lang w:val="en-US" w:eastAsia="zh-CN"/>
                </w:rPr>
                <w:t xml:space="preserve"> </w:t>
              </w:r>
              <w:r w:rsidRPr="00843292">
                <w:rPr>
                  <w:rFonts w:eastAsiaTheme="minorEastAsia"/>
                  <w:i/>
                  <w:color w:val="2E74B5" w:themeColor="accent5" w:themeShade="BF"/>
                  <w:highlight w:val="yellow"/>
                  <w:lang w:val="en-US" w:eastAsia="zh-CN"/>
                </w:rPr>
                <w:t>round: No.</w:t>
              </w:r>
            </w:ins>
          </w:p>
        </w:tc>
      </w:tr>
      <w:tr w:rsidR="001C71C9" w:rsidRPr="001933B5" w14:paraId="31F161B2" w14:textId="77777777" w:rsidTr="007D0F29">
        <w:trPr>
          <w:ins w:id="1055" w:author="Li, Hua" w:date="2021-01-28T19:11:00Z"/>
        </w:trPr>
        <w:tc>
          <w:tcPr>
            <w:tcW w:w="1239" w:type="dxa"/>
          </w:tcPr>
          <w:p w14:paraId="62C1E22F" w14:textId="77777777" w:rsidR="001C71C9" w:rsidRPr="001933B5" w:rsidRDefault="001C71C9" w:rsidP="007D0F29">
            <w:pPr>
              <w:rPr>
                <w:ins w:id="1056" w:author="Li, Hua" w:date="2021-01-28T19:11:00Z"/>
                <w:b/>
                <w:color w:val="0070C0"/>
                <w:u w:val="single"/>
                <w:lang w:eastAsia="ko-KR"/>
              </w:rPr>
            </w:pPr>
          </w:p>
        </w:tc>
        <w:tc>
          <w:tcPr>
            <w:tcW w:w="8392" w:type="dxa"/>
          </w:tcPr>
          <w:p w14:paraId="430F02F6" w14:textId="77777777" w:rsidR="001C71C9" w:rsidRPr="001933B5" w:rsidRDefault="001C71C9" w:rsidP="00D177F9">
            <w:pPr>
              <w:rPr>
                <w:ins w:id="1057" w:author="Li, Hua" w:date="2021-01-28T19:11:00Z"/>
                <w:b/>
                <w:color w:val="0070C0"/>
                <w:u w:val="single"/>
                <w:lang w:eastAsia="ko-KR"/>
              </w:rPr>
            </w:pPr>
          </w:p>
        </w:tc>
      </w:tr>
    </w:tbl>
    <w:p w14:paraId="78016C73" w14:textId="77777777" w:rsidR="00242644" w:rsidRPr="001933B5" w:rsidRDefault="00242644" w:rsidP="00242644">
      <w:pPr>
        <w:rPr>
          <w:i/>
          <w:color w:val="0070C0"/>
          <w:lang w:val="en-US" w:eastAsia="zh-CN"/>
        </w:rPr>
      </w:pPr>
    </w:p>
    <w:p w14:paraId="69AA707C" w14:textId="77777777" w:rsidR="00242644" w:rsidRPr="001933B5" w:rsidRDefault="00242644" w:rsidP="00242644">
      <w:pPr>
        <w:rPr>
          <w:i/>
          <w:color w:val="0070C0"/>
          <w:lang w:val="en-US" w:eastAsia="zh-CN"/>
        </w:rPr>
      </w:pPr>
      <w:r w:rsidRPr="001933B5">
        <w:rPr>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242644" w:rsidRPr="001933B5" w14:paraId="6694F0F8" w14:textId="77777777" w:rsidTr="007D0F29">
        <w:trPr>
          <w:trHeight w:val="744"/>
        </w:trPr>
        <w:tc>
          <w:tcPr>
            <w:tcW w:w="1395" w:type="dxa"/>
          </w:tcPr>
          <w:p w14:paraId="4AAA36DD" w14:textId="77777777" w:rsidR="00242644" w:rsidRPr="001933B5" w:rsidRDefault="00242644" w:rsidP="007D0F29">
            <w:pPr>
              <w:rPr>
                <w:rFonts w:eastAsiaTheme="minorEastAsia"/>
                <w:b/>
                <w:bCs/>
                <w:color w:val="0070C0"/>
                <w:lang w:val="en-US" w:eastAsia="zh-CN"/>
              </w:rPr>
            </w:pPr>
          </w:p>
        </w:tc>
        <w:tc>
          <w:tcPr>
            <w:tcW w:w="4554" w:type="dxa"/>
          </w:tcPr>
          <w:p w14:paraId="7F0792C0" w14:textId="77777777" w:rsidR="00242644" w:rsidRPr="001933B5" w:rsidRDefault="00242644" w:rsidP="007D0F29">
            <w:pPr>
              <w:rPr>
                <w:rFonts w:eastAsiaTheme="minorEastAsia"/>
                <w:b/>
                <w:bCs/>
                <w:color w:val="0070C0"/>
                <w:lang w:val="en-US" w:eastAsia="zh-CN"/>
              </w:rPr>
            </w:pPr>
            <w:r w:rsidRPr="001933B5">
              <w:rPr>
                <w:rFonts w:eastAsiaTheme="minorEastAsia"/>
                <w:b/>
                <w:bCs/>
                <w:color w:val="0070C0"/>
                <w:lang w:val="en-US" w:eastAsia="zh-CN"/>
              </w:rPr>
              <w:t xml:space="preserve">WF/LS t-doc Title </w:t>
            </w:r>
          </w:p>
        </w:tc>
        <w:tc>
          <w:tcPr>
            <w:tcW w:w="2932" w:type="dxa"/>
          </w:tcPr>
          <w:p w14:paraId="6095C11D" w14:textId="77777777" w:rsidR="00242644" w:rsidRPr="001933B5" w:rsidRDefault="00242644" w:rsidP="007D0F29">
            <w:pPr>
              <w:rPr>
                <w:rFonts w:eastAsiaTheme="minorEastAsia"/>
                <w:b/>
                <w:bCs/>
                <w:color w:val="0070C0"/>
                <w:lang w:val="en-US" w:eastAsia="zh-CN"/>
              </w:rPr>
            </w:pPr>
            <w:r w:rsidRPr="001933B5">
              <w:rPr>
                <w:rFonts w:eastAsiaTheme="minorEastAsia"/>
                <w:b/>
                <w:bCs/>
                <w:color w:val="0070C0"/>
                <w:lang w:val="en-US" w:eastAsia="zh-CN"/>
              </w:rPr>
              <w:t>Assigned Company,</w:t>
            </w:r>
          </w:p>
          <w:p w14:paraId="6C1E6EFE" w14:textId="77777777" w:rsidR="00242644" w:rsidRPr="001933B5" w:rsidRDefault="00242644" w:rsidP="007D0F29">
            <w:pPr>
              <w:rPr>
                <w:rFonts w:eastAsiaTheme="minorEastAsia"/>
                <w:b/>
                <w:bCs/>
                <w:color w:val="0070C0"/>
                <w:lang w:val="en-US" w:eastAsia="zh-CN"/>
              </w:rPr>
            </w:pPr>
            <w:r w:rsidRPr="001933B5">
              <w:rPr>
                <w:rFonts w:eastAsiaTheme="minorEastAsia"/>
                <w:b/>
                <w:bCs/>
                <w:color w:val="0070C0"/>
                <w:lang w:val="en-US" w:eastAsia="zh-CN"/>
              </w:rPr>
              <w:t>WF or LS lead</w:t>
            </w:r>
          </w:p>
        </w:tc>
      </w:tr>
      <w:tr w:rsidR="00242644" w:rsidRPr="001933B5" w14:paraId="638DFB36" w14:textId="77777777" w:rsidTr="007D0F29">
        <w:trPr>
          <w:trHeight w:val="358"/>
        </w:trPr>
        <w:tc>
          <w:tcPr>
            <w:tcW w:w="1395" w:type="dxa"/>
          </w:tcPr>
          <w:p w14:paraId="7AED4D1B" w14:textId="77777777" w:rsidR="00242644" w:rsidRPr="001933B5" w:rsidRDefault="00242644" w:rsidP="007D0F29">
            <w:pPr>
              <w:rPr>
                <w:rFonts w:eastAsiaTheme="minorEastAsia"/>
                <w:color w:val="0070C0"/>
                <w:lang w:val="en-US" w:eastAsia="zh-CN"/>
              </w:rPr>
            </w:pPr>
          </w:p>
        </w:tc>
        <w:tc>
          <w:tcPr>
            <w:tcW w:w="4554" w:type="dxa"/>
          </w:tcPr>
          <w:p w14:paraId="7CB3FE0A" w14:textId="77777777" w:rsidR="00242644" w:rsidRPr="001933B5" w:rsidRDefault="00242644" w:rsidP="007D0F29">
            <w:pPr>
              <w:rPr>
                <w:rFonts w:eastAsiaTheme="minorEastAsia"/>
                <w:color w:val="0070C0"/>
                <w:lang w:val="en-US" w:eastAsia="zh-CN"/>
              </w:rPr>
            </w:pPr>
          </w:p>
        </w:tc>
        <w:tc>
          <w:tcPr>
            <w:tcW w:w="2932" w:type="dxa"/>
          </w:tcPr>
          <w:p w14:paraId="2025C1F1" w14:textId="77777777" w:rsidR="00242644" w:rsidRPr="001933B5" w:rsidRDefault="00242644" w:rsidP="007D0F29">
            <w:pPr>
              <w:rPr>
                <w:rFonts w:eastAsiaTheme="minorEastAsia"/>
                <w:color w:val="0070C0"/>
                <w:lang w:val="en-US" w:eastAsia="zh-CN"/>
              </w:rPr>
            </w:pPr>
          </w:p>
        </w:tc>
      </w:tr>
    </w:tbl>
    <w:p w14:paraId="58EB3D74" w14:textId="77777777" w:rsidR="00242644" w:rsidRPr="001933B5" w:rsidRDefault="00242644" w:rsidP="00242644">
      <w:pPr>
        <w:rPr>
          <w:i/>
          <w:color w:val="0070C0"/>
          <w:lang w:val="en-US" w:eastAsia="zh-CN"/>
        </w:rPr>
      </w:pPr>
    </w:p>
    <w:p w14:paraId="53A16820" w14:textId="77777777" w:rsidR="00242644" w:rsidRPr="001933B5" w:rsidRDefault="00242644" w:rsidP="00242644">
      <w:pPr>
        <w:pStyle w:val="Heading3"/>
        <w:ind w:left="720"/>
        <w:rPr>
          <w:rFonts w:ascii="Times New Roman" w:hAnsi="Times New Roman"/>
          <w:sz w:val="24"/>
          <w:szCs w:val="16"/>
        </w:rPr>
      </w:pPr>
      <w:r w:rsidRPr="001933B5">
        <w:rPr>
          <w:rFonts w:ascii="Times New Roman" w:hAnsi="Times New Roman"/>
          <w:sz w:val="24"/>
          <w:szCs w:val="16"/>
        </w:rPr>
        <w:t>CRs/TPs</w:t>
      </w:r>
    </w:p>
    <w:p w14:paraId="72247D6C" w14:textId="77777777" w:rsidR="00242644" w:rsidRPr="001933B5" w:rsidRDefault="00242644" w:rsidP="00242644">
      <w:pPr>
        <w:rPr>
          <w:i/>
          <w:color w:val="0070C0"/>
          <w:lang w:val="en-US"/>
        </w:rPr>
      </w:pPr>
      <w:r w:rsidRPr="001933B5">
        <w:rPr>
          <w:i/>
          <w:color w:val="0070C0"/>
          <w:lang w:val="en-US" w:eastAsia="zh-CN"/>
        </w:rPr>
        <w:t>Moderator tries to summarize discussion status for 1</w:t>
      </w:r>
      <w:r w:rsidRPr="001933B5">
        <w:rPr>
          <w:i/>
          <w:color w:val="0070C0"/>
          <w:vertAlign w:val="superscript"/>
          <w:lang w:val="en-US" w:eastAsia="zh-CN"/>
        </w:rPr>
        <w:t>st</w:t>
      </w:r>
      <w:r w:rsidRPr="001933B5">
        <w:rPr>
          <w:i/>
          <w:color w:val="0070C0"/>
          <w:lang w:val="en-US" w:eastAsia="zh-CN"/>
        </w:rPr>
        <w:t xml:space="preserve"> round and provided recommendation on CRs/TPs Status update suggestion </w:t>
      </w:r>
    </w:p>
    <w:tbl>
      <w:tblPr>
        <w:tblStyle w:val="TableGrid"/>
        <w:tblW w:w="0" w:type="auto"/>
        <w:tblLook w:val="04A0" w:firstRow="1" w:lastRow="0" w:firstColumn="1" w:lastColumn="0" w:noHBand="0" w:noVBand="1"/>
      </w:tblPr>
      <w:tblGrid>
        <w:gridCol w:w="1234"/>
        <w:gridCol w:w="8397"/>
      </w:tblGrid>
      <w:tr w:rsidR="00242644" w:rsidRPr="001933B5" w14:paraId="11FEF210" w14:textId="77777777" w:rsidTr="007D0F29">
        <w:tc>
          <w:tcPr>
            <w:tcW w:w="1242" w:type="dxa"/>
          </w:tcPr>
          <w:p w14:paraId="7CEC845A" w14:textId="77777777" w:rsidR="00242644" w:rsidRPr="001933B5" w:rsidRDefault="00242644" w:rsidP="007D0F29">
            <w:pPr>
              <w:rPr>
                <w:rFonts w:eastAsiaTheme="minorEastAsia"/>
                <w:b/>
                <w:bCs/>
                <w:color w:val="0070C0"/>
                <w:lang w:val="en-US" w:eastAsia="zh-CN"/>
              </w:rPr>
            </w:pPr>
            <w:r w:rsidRPr="001933B5">
              <w:rPr>
                <w:rFonts w:eastAsiaTheme="minorEastAsia"/>
                <w:b/>
                <w:bCs/>
                <w:color w:val="0070C0"/>
                <w:lang w:val="en-US" w:eastAsia="zh-CN"/>
              </w:rPr>
              <w:t>CR/TP number</w:t>
            </w:r>
          </w:p>
        </w:tc>
        <w:tc>
          <w:tcPr>
            <w:tcW w:w="8615" w:type="dxa"/>
          </w:tcPr>
          <w:p w14:paraId="189E7519" w14:textId="77777777" w:rsidR="00242644" w:rsidRPr="001933B5" w:rsidRDefault="00242644" w:rsidP="007D0F29">
            <w:pPr>
              <w:rPr>
                <w:rFonts w:eastAsia="MS Mincho"/>
                <w:b/>
                <w:bCs/>
                <w:color w:val="0070C0"/>
                <w:lang w:val="en-US" w:eastAsia="zh-CN"/>
              </w:rPr>
            </w:pPr>
            <w:r w:rsidRPr="001933B5">
              <w:rPr>
                <w:b/>
                <w:bCs/>
                <w:color w:val="0070C0"/>
                <w:lang w:val="en-US" w:eastAsia="zh-CN"/>
              </w:rPr>
              <w:t xml:space="preserve">CRs/TPs </w:t>
            </w:r>
            <w:r w:rsidRPr="001933B5">
              <w:rPr>
                <w:rFonts w:eastAsiaTheme="minorEastAsia"/>
                <w:b/>
                <w:bCs/>
                <w:color w:val="0070C0"/>
                <w:lang w:val="en-US" w:eastAsia="zh-CN"/>
              </w:rPr>
              <w:t xml:space="preserve">Status update recommendation  </w:t>
            </w:r>
          </w:p>
        </w:tc>
      </w:tr>
      <w:tr w:rsidR="00242644" w:rsidRPr="001933B5" w14:paraId="0F56716A" w14:textId="77777777" w:rsidTr="007D0F29">
        <w:tc>
          <w:tcPr>
            <w:tcW w:w="1242" w:type="dxa"/>
          </w:tcPr>
          <w:p w14:paraId="23959609" w14:textId="77777777" w:rsidR="00687A4B" w:rsidRPr="00382739" w:rsidRDefault="00687A4B" w:rsidP="00687A4B">
            <w:pPr>
              <w:spacing w:after="120"/>
              <w:rPr>
                <w:ins w:id="1058" w:author="Li, Hua" w:date="2021-01-28T12:53:00Z"/>
                <w:rFonts w:eastAsia="Times New Roman"/>
                <w:b/>
                <w:bCs/>
                <w:color w:val="0000FF"/>
                <w:u w:val="single"/>
              </w:rPr>
            </w:pPr>
            <w:ins w:id="1059" w:author="Li, Hua" w:date="2021-01-28T12:53:00Z">
              <w:r>
                <w:rPr>
                  <w:rFonts w:eastAsia="SimSun"/>
                </w:rPr>
                <w:fldChar w:fldCharType="begin"/>
              </w:r>
              <w:r>
                <w:instrText xml:space="preserve"> HYPERLINK "https://www.3gpp.org/ftp/TSG_RAN/WG4_Radio/TSGR4_98_e/Docs/R4-2101390.zip" </w:instrText>
              </w:r>
              <w:r>
                <w:rPr>
                  <w:rFonts w:eastAsia="SimSun"/>
                </w:rPr>
                <w:fldChar w:fldCharType="separate"/>
              </w:r>
              <w:r w:rsidRPr="00382739">
                <w:rPr>
                  <w:rFonts w:eastAsia="Times New Roman"/>
                  <w:b/>
                  <w:bCs/>
                  <w:color w:val="0000FF"/>
                  <w:u w:val="single"/>
                </w:rPr>
                <w:t>R4-2101390</w:t>
              </w:r>
              <w:r>
                <w:rPr>
                  <w:rFonts w:eastAsia="Times New Roman"/>
                  <w:b/>
                  <w:bCs/>
                  <w:color w:val="0000FF"/>
                  <w:u w:val="single"/>
                </w:rPr>
                <w:fldChar w:fldCharType="end"/>
              </w:r>
            </w:ins>
          </w:p>
          <w:p w14:paraId="7C990934" w14:textId="3CA9ADD0" w:rsidR="00242644" w:rsidRPr="001933B5" w:rsidRDefault="00687A4B" w:rsidP="00687A4B">
            <w:pPr>
              <w:spacing w:after="120"/>
              <w:rPr>
                <w:rFonts w:eastAsiaTheme="minorEastAsia"/>
                <w:color w:val="0070C0"/>
                <w:lang w:val="en-US" w:eastAsia="zh-CN"/>
              </w:rPr>
            </w:pPr>
            <w:ins w:id="1060" w:author="Li, Hua" w:date="2021-01-28T12:53:00Z">
              <w:r w:rsidRPr="00382739">
                <w:rPr>
                  <w:rFonts w:eastAsia="Times New Roman"/>
                </w:rPr>
                <w:t>vivo</w:t>
              </w:r>
            </w:ins>
          </w:p>
        </w:tc>
        <w:tc>
          <w:tcPr>
            <w:tcW w:w="8615" w:type="dxa"/>
          </w:tcPr>
          <w:p w14:paraId="16031557" w14:textId="1877C671" w:rsidR="00242644" w:rsidRPr="001933B5" w:rsidRDefault="00687A4B" w:rsidP="007D0F29">
            <w:pPr>
              <w:rPr>
                <w:rFonts w:eastAsiaTheme="minorEastAsia"/>
                <w:color w:val="0070C0"/>
                <w:lang w:val="en-US" w:eastAsia="zh-CN"/>
              </w:rPr>
            </w:pPr>
            <w:ins w:id="1061" w:author="Li, Hua" w:date="2021-01-28T12:53:00Z">
              <w:r w:rsidRPr="00A23E12">
                <w:rPr>
                  <w:rFonts w:eastAsiaTheme="minorEastAsia"/>
                  <w:i/>
                  <w:color w:val="0070C0"/>
                  <w:highlight w:val="yellow"/>
                  <w:lang w:val="en-US" w:eastAsia="zh-CN"/>
                </w:rPr>
                <w:t>To be revised</w:t>
              </w:r>
            </w:ins>
          </w:p>
        </w:tc>
      </w:tr>
      <w:tr w:rsidR="00687A4B" w:rsidRPr="001933B5" w14:paraId="446DDA86" w14:textId="77777777" w:rsidTr="007D0F29">
        <w:trPr>
          <w:ins w:id="1062" w:author="Li, Hua" w:date="2021-01-28T12:53:00Z"/>
        </w:trPr>
        <w:tc>
          <w:tcPr>
            <w:tcW w:w="1242" w:type="dxa"/>
          </w:tcPr>
          <w:p w14:paraId="2E878625" w14:textId="77777777" w:rsidR="00687A4B" w:rsidRPr="00382739" w:rsidRDefault="00687A4B" w:rsidP="00687A4B">
            <w:pPr>
              <w:spacing w:after="120"/>
              <w:rPr>
                <w:ins w:id="1063" w:author="Li, Hua" w:date="2021-01-28T12:53:00Z"/>
                <w:rFonts w:eastAsia="Times New Roman"/>
                <w:b/>
                <w:bCs/>
                <w:color w:val="0000FF"/>
                <w:u w:val="single"/>
              </w:rPr>
            </w:pPr>
            <w:ins w:id="1064" w:author="Li, Hua" w:date="2021-01-28T12:53:00Z">
              <w:r>
                <w:rPr>
                  <w:rFonts w:eastAsia="SimSun"/>
                </w:rPr>
                <w:fldChar w:fldCharType="begin"/>
              </w:r>
              <w:r>
                <w:instrText xml:space="preserve"> HYPERLINK "https://www.3gpp.org/ftp/TSG_RAN/WG4_Radio/TSGR4_98_e/Docs/R4-2101412.zip" </w:instrText>
              </w:r>
              <w:r>
                <w:rPr>
                  <w:rFonts w:eastAsia="SimSun"/>
                </w:rPr>
                <w:fldChar w:fldCharType="separate"/>
              </w:r>
              <w:r w:rsidRPr="00382739">
                <w:rPr>
                  <w:rFonts w:eastAsia="Times New Roman"/>
                  <w:b/>
                  <w:bCs/>
                  <w:color w:val="0000FF"/>
                  <w:u w:val="single"/>
                </w:rPr>
                <w:t>R4-2101412</w:t>
              </w:r>
              <w:r>
                <w:rPr>
                  <w:rFonts w:eastAsia="Times New Roman"/>
                  <w:b/>
                  <w:bCs/>
                  <w:color w:val="0000FF"/>
                  <w:u w:val="single"/>
                </w:rPr>
                <w:fldChar w:fldCharType="end"/>
              </w:r>
            </w:ins>
          </w:p>
          <w:p w14:paraId="70AF89B8" w14:textId="2031FBD5" w:rsidR="00687A4B" w:rsidRDefault="00687A4B" w:rsidP="00687A4B">
            <w:pPr>
              <w:spacing w:after="120"/>
              <w:rPr>
                <w:ins w:id="1065" w:author="Li, Hua" w:date="2021-01-28T12:53:00Z"/>
              </w:rPr>
            </w:pPr>
            <w:ins w:id="1066" w:author="Li, Hua" w:date="2021-01-28T12:53:00Z">
              <w:r w:rsidRPr="00382739">
                <w:rPr>
                  <w:rFonts w:eastAsia="Times New Roman"/>
                </w:rPr>
                <w:t>Intel</w:t>
              </w:r>
            </w:ins>
          </w:p>
        </w:tc>
        <w:tc>
          <w:tcPr>
            <w:tcW w:w="8615" w:type="dxa"/>
          </w:tcPr>
          <w:p w14:paraId="194342FE" w14:textId="630FA535" w:rsidR="00687A4B" w:rsidRPr="00A23E12" w:rsidRDefault="00953ED8" w:rsidP="007D0F29">
            <w:pPr>
              <w:rPr>
                <w:ins w:id="1067" w:author="Li, Hua" w:date="2021-01-28T12:53:00Z"/>
                <w:rFonts w:eastAsiaTheme="minorEastAsia"/>
                <w:i/>
                <w:color w:val="0070C0"/>
                <w:highlight w:val="yellow"/>
                <w:lang w:val="en-US" w:eastAsia="zh-CN"/>
              </w:rPr>
            </w:pPr>
            <w:ins w:id="1068" w:author="Li, Hua" w:date="2021-01-28T18:25:00Z">
              <w:r w:rsidRPr="00843292">
                <w:rPr>
                  <w:rFonts w:eastAsiaTheme="minorEastAsia"/>
                  <w:i/>
                  <w:color w:val="0070C0"/>
                  <w:highlight w:val="green"/>
                  <w:lang w:val="en-US" w:eastAsia="zh-CN"/>
                </w:rPr>
                <w:t>To be agreed</w:t>
              </w:r>
            </w:ins>
          </w:p>
        </w:tc>
      </w:tr>
      <w:tr w:rsidR="00687A4B" w:rsidRPr="001933B5" w14:paraId="1CDB9A29" w14:textId="77777777" w:rsidTr="007D0F29">
        <w:trPr>
          <w:ins w:id="1069" w:author="Li, Hua" w:date="2021-01-28T12:53:00Z"/>
        </w:trPr>
        <w:tc>
          <w:tcPr>
            <w:tcW w:w="1242" w:type="dxa"/>
          </w:tcPr>
          <w:p w14:paraId="2AD3C8F9" w14:textId="77777777" w:rsidR="00687A4B" w:rsidRPr="00382739" w:rsidRDefault="00687A4B" w:rsidP="00687A4B">
            <w:pPr>
              <w:spacing w:after="120"/>
              <w:rPr>
                <w:ins w:id="1070" w:author="Li, Hua" w:date="2021-01-28T12:53:00Z"/>
                <w:rFonts w:eastAsia="Times New Roman"/>
                <w:b/>
                <w:bCs/>
                <w:color w:val="0000FF"/>
                <w:u w:val="single"/>
              </w:rPr>
            </w:pPr>
            <w:ins w:id="1071" w:author="Li, Hua" w:date="2021-01-28T12:53:00Z">
              <w:r>
                <w:rPr>
                  <w:rFonts w:eastAsia="SimSun"/>
                </w:rPr>
                <w:fldChar w:fldCharType="begin"/>
              </w:r>
              <w:r>
                <w:instrText xml:space="preserve"> HYPERLINK "https://www.3gpp.org/ftp/TSG_RAN/WG4_Radio/TSGR4_98_e/Docs/R4-2101635.zip" </w:instrText>
              </w:r>
              <w:r>
                <w:rPr>
                  <w:rFonts w:eastAsia="SimSun"/>
                </w:rPr>
                <w:fldChar w:fldCharType="separate"/>
              </w:r>
              <w:r w:rsidRPr="00382739">
                <w:rPr>
                  <w:rFonts w:eastAsia="Times New Roman"/>
                  <w:b/>
                  <w:bCs/>
                  <w:color w:val="0000FF"/>
                  <w:u w:val="single"/>
                </w:rPr>
                <w:t>R4-2101635</w:t>
              </w:r>
              <w:r>
                <w:rPr>
                  <w:rFonts w:eastAsia="Times New Roman"/>
                  <w:b/>
                  <w:bCs/>
                  <w:color w:val="0000FF"/>
                  <w:u w:val="single"/>
                </w:rPr>
                <w:fldChar w:fldCharType="end"/>
              </w:r>
            </w:ins>
          </w:p>
          <w:p w14:paraId="4A1AC874" w14:textId="19D1C2DD" w:rsidR="00687A4B" w:rsidRDefault="00687A4B" w:rsidP="00687A4B">
            <w:pPr>
              <w:spacing w:after="120"/>
              <w:rPr>
                <w:ins w:id="1072" w:author="Li, Hua" w:date="2021-01-28T12:53:00Z"/>
              </w:rPr>
            </w:pPr>
            <w:ins w:id="1073" w:author="Li, Hua" w:date="2021-01-28T12:53:00Z">
              <w:r w:rsidRPr="00382739">
                <w:rPr>
                  <w:rFonts w:eastAsia="Times New Roman"/>
                </w:rPr>
                <w:t xml:space="preserve">Huawei, </w:t>
              </w:r>
              <w:proofErr w:type="spellStart"/>
              <w:r w:rsidRPr="00382739">
                <w:rPr>
                  <w:rFonts w:eastAsia="Times New Roman"/>
                </w:rPr>
                <w:t>HiSilicon</w:t>
              </w:r>
              <w:proofErr w:type="spellEnd"/>
            </w:ins>
          </w:p>
        </w:tc>
        <w:tc>
          <w:tcPr>
            <w:tcW w:w="8615" w:type="dxa"/>
          </w:tcPr>
          <w:p w14:paraId="0088D838" w14:textId="3F3C79DE" w:rsidR="00687A4B" w:rsidRPr="00A23E12" w:rsidRDefault="00687A4B" w:rsidP="007D0F29">
            <w:pPr>
              <w:rPr>
                <w:ins w:id="1074" w:author="Li, Hua" w:date="2021-01-28T12:53:00Z"/>
                <w:rFonts w:eastAsiaTheme="minorEastAsia"/>
                <w:i/>
                <w:color w:val="0070C0"/>
                <w:highlight w:val="yellow"/>
                <w:lang w:val="en-US" w:eastAsia="zh-CN"/>
              </w:rPr>
            </w:pPr>
            <w:ins w:id="1075" w:author="Li, Hua" w:date="2021-01-28T12:53:00Z">
              <w:r w:rsidRPr="00A23E12">
                <w:rPr>
                  <w:rFonts w:eastAsiaTheme="minorEastAsia"/>
                  <w:i/>
                  <w:color w:val="0070C0"/>
                  <w:highlight w:val="yellow"/>
                  <w:lang w:val="en-US" w:eastAsia="zh-CN"/>
                </w:rPr>
                <w:t>To be revised</w:t>
              </w:r>
            </w:ins>
          </w:p>
        </w:tc>
      </w:tr>
      <w:tr w:rsidR="00687A4B" w:rsidRPr="001933B5" w14:paraId="265DEA92" w14:textId="77777777" w:rsidTr="007D0F29">
        <w:trPr>
          <w:ins w:id="1076" w:author="Li, Hua" w:date="2021-01-28T12:53:00Z"/>
        </w:trPr>
        <w:tc>
          <w:tcPr>
            <w:tcW w:w="1242" w:type="dxa"/>
          </w:tcPr>
          <w:p w14:paraId="32B0E7B6" w14:textId="77777777" w:rsidR="00687A4B" w:rsidRPr="00382739" w:rsidRDefault="00687A4B" w:rsidP="00687A4B">
            <w:pPr>
              <w:spacing w:after="120"/>
              <w:rPr>
                <w:ins w:id="1077" w:author="Li, Hua" w:date="2021-01-28T12:54:00Z"/>
                <w:rFonts w:eastAsia="Times New Roman"/>
                <w:b/>
                <w:bCs/>
                <w:color w:val="0000FF"/>
                <w:u w:val="single"/>
              </w:rPr>
            </w:pPr>
            <w:ins w:id="1078" w:author="Li, Hua" w:date="2021-01-28T12:54:00Z">
              <w:r>
                <w:rPr>
                  <w:rFonts w:eastAsia="SimSun"/>
                </w:rPr>
                <w:fldChar w:fldCharType="begin"/>
              </w:r>
              <w:r>
                <w:instrText xml:space="preserve"> HYPERLINK "https://www.3gpp.org/ftp/TSG_RAN/WG4_Radio/TSGR4_98_e/Docs/R4-2102363.zip" </w:instrText>
              </w:r>
              <w:r>
                <w:rPr>
                  <w:rFonts w:eastAsia="SimSun"/>
                </w:rPr>
                <w:fldChar w:fldCharType="separate"/>
              </w:r>
              <w:r w:rsidRPr="00382739">
                <w:rPr>
                  <w:rFonts w:eastAsia="Times New Roman"/>
                  <w:b/>
                  <w:bCs/>
                  <w:color w:val="0000FF"/>
                  <w:u w:val="single"/>
                </w:rPr>
                <w:t>R4-2102363</w:t>
              </w:r>
              <w:r>
                <w:rPr>
                  <w:rFonts w:eastAsia="Times New Roman"/>
                  <w:b/>
                  <w:bCs/>
                  <w:color w:val="0000FF"/>
                  <w:u w:val="single"/>
                </w:rPr>
                <w:fldChar w:fldCharType="end"/>
              </w:r>
            </w:ins>
          </w:p>
          <w:p w14:paraId="19C592D6" w14:textId="4A398CC1" w:rsidR="00687A4B" w:rsidRDefault="006165D2" w:rsidP="00687A4B">
            <w:pPr>
              <w:spacing w:after="120"/>
              <w:rPr>
                <w:ins w:id="1079" w:author="Li, Hua" w:date="2021-01-28T12:53:00Z"/>
              </w:rPr>
            </w:pPr>
            <w:ins w:id="1080" w:author="Li, Hua" w:date="2021-01-28T18:36:00Z">
              <w:r w:rsidRPr="00382739">
                <w:rPr>
                  <w:rFonts w:eastAsia="Times New Roman"/>
                </w:rPr>
                <w:t>Ericsson</w:t>
              </w:r>
            </w:ins>
          </w:p>
        </w:tc>
        <w:tc>
          <w:tcPr>
            <w:tcW w:w="8615" w:type="dxa"/>
          </w:tcPr>
          <w:p w14:paraId="4B9ECE52" w14:textId="2079D325" w:rsidR="00687A4B" w:rsidRPr="00A23E12" w:rsidRDefault="00687A4B" w:rsidP="007D0F29">
            <w:pPr>
              <w:rPr>
                <w:ins w:id="1081" w:author="Li, Hua" w:date="2021-01-28T12:53:00Z"/>
                <w:rFonts w:eastAsiaTheme="minorEastAsia"/>
                <w:i/>
                <w:color w:val="0070C0"/>
                <w:highlight w:val="yellow"/>
                <w:lang w:val="en-US" w:eastAsia="zh-CN"/>
              </w:rPr>
            </w:pPr>
            <w:ins w:id="1082" w:author="Li, Hua" w:date="2021-01-28T12:54:00Z">
              <w:r w:rsidRPr="00A23E12">
                <w:rPr>
                  <w:rFonts w:eastAsiaTheme="minorEastAsia"/>
                  <w:i/>
                  <w:color w:val="0070C0"/>
                  <w:highlight w:val="yellow"/>
                  <w:lang w:val="en-US" w:eastAsia="zh-CN"/>
                </w:rPr>
                <w:t>To be revised</w:t>
              </w:r>
            </w:ins>
          </w:p>
        </w:tc>
      </w:tr>
    </w:tbl>
    <w:p w14:paraId="065F6323" w14:textId="6A0185F2" w:rsidR="00DD28BC" w:rsidRPr="001933B5" w:rsidRDefault="00DD28BC" w:rsidP="00805BE8">
      <w:pPr>
        <w:rPr>
          <w:lang w:eastAsia="zh-CN"/>
        </w:rPr>
      </w:pPr>
    </w:p>
    <w:p w14:paraId="61603258" w14:textId="77777777" w:rsidR="00242644" w:rsidRPr="001933B5" w:rsidRDefault="00242644" w:rsidP="00242644">
      <w:pPr>
        <w:pStyle w:val="Heading2"/>
        <w:rPr>
          <w:rFonts w:ascii="Times New Roman" w:hAnsi="Times New Roman"/>
          <w:lang w:val="en-US"/>
        </w:rPr>
      </w:pPr>
      <w:r w:rsidRPr="001933B5">
        <w:rPr>
          <w:rFonts w:ascii="Times New Roman" w:hAnsi="Times New Roman"/>
          <w:lang w:val="en-US"/>
        </w:rPr>
        <w:t>Discussion on 2nd round (if applicable)</w:t>
      </w:r>
    </w:p>
    <w:p w14:paraId="42784C16" w14:textId="77777777" w:rsidR="00242644" w:rsidRPr="001933B5" w:rsidRDefault="00242644" w:rsidP="00242644">
      <w:pPr>
        <w:pStyle w:val="Heading2"/>
        <w:rPr>
          <w:rFonts w:ascii="Times New Roman" w:hAnsi="Times New Roman"/>
          <w:lang w:val="en-US"/>
        </w:rPr>
      </w:pPr>
      <w:r w:rsidRPr="001933B5">
        <w:rPr>
          <w:rFonts w:ascii="Times New Roman" w:hAnsi="Times New Roman"/>
          <w:lang w:val="en-US"/>
        </w:rPr>
        <w:t>Summary on 2nd round (if applicable)</w:t>
      </w:r>
    </w:p>
    <w:p w14:paraId="1C0BB3F9" w14:textId="77777777" w:rsidR="00242644" w:rsidRPr="001933B5" w:rsidRDefault="00242644" w:rsidP="00242644">
      <w:pPr>
        <w:rPr>
          <w:i/>
          <w:color w:val="0070C0"/>
          <w:lang w:val="en-US" w:eastAsia="zh-CN"/>
        </w:rPr>
      </w:pPr>
      <w:r w:rsidRPr="001933B5">
        <w:rPr>
          <w:i/>
          <w:color w:val="0070C0"/>
          <w:lang w:val="en-US" w:eastAsia="zh-CN"/>
        </w:rPr>
        <w:t>Moderator tries to summarize discussion status for 2</w:t>
      </w:r>
      <w:r w:rsidRPr="001933B5">
        <w:rPr>
          <w:i/>
          <w:color w:val="0070C0"/>
          <w:vertAlign w:val="superscript"/>
          <w:lang w:val="en-US" w:eastAsia="zh-CN"/>
        </w:rPr>
        <w:t>nd</w:t>
      </w:r>
      <w:r w:rsidRPr="001933B5">
        <w:rPr>
          <w:i/>
          <w:color w:val="0070C0"/>
          <w:lang w:val="en-US" w:eastAsia="zh-CN"/>
        </w:rPr>
        <w:t xml:space="preserve"> round and provided recommendation on CRs/TPs/WFs/LSs Status update suggestion </w:t>
      </w:r>
    </w:p>
    <w:p w14:paraId="080411FB" w14:textId="77777777" w:rsidR="00242644" w:rsidRPr="001933B5" w:rsidRDefault="00242644" w:rsidP="00242644">
      <w:pPr>
        <w:rPr>
          <w:i/>
          <w:color w:val="0070C0"/>
          <w:lang w:val="en-US" w:eastAsia="zh-CN"/>
        </w:rPr>
      </w:pPr>
    </w:p>
    <w:tbl>
      <w:tblPr>
        <w:tblStyle w:val="TableGrid"/>
        <w:tblW w:w="0" w:type="auto"/>
        <w:tblLook w:val="04A0" w:firstRow="1" w:lastRow="0" w:firstColumn="1" w:lastColumn="0" w:noHBand="0" w:noVBand="1"/>
      </w:tblPr>
      <w:tblGrid>
        <w:gridCol w:w="1372"/>
        <w:gridCol w:w="122"/>
        <w:gridCol w:w="8137"/>
      </w:tblGrid>
      <w:tr w:rsidR="00242644" w:rsidRPr="001933B5" w14:paraId="13CE9D55" w14:textId="77777777" w:rsidTr="007D0F29">
        <w:tc>
          <w:tcPr>
            <w:tcW w:w="1372" w:type="dxa"/>
          </w:tcPr>
          <w:p w14:paraId="1F327857" w14:textId="77777777" w:rsidR="00242644" w:rsidRPr="001933B5" w:rsidRDefault="00242644" w:rsidP="007D0F29">
            <w:pPr>
              <w:rPr>
                <w:rFonts w:eastAsiaTheme="minorEastAsia"/>
                <w:b/>
                <w:bCs/>
                <w:lang w:val="en-US" w:eastAsia="zh-CN"/>
              </w:rPr>
            </w:pPr>
          </w:p>
        </w:tc>
        <w:tc>
          <w:tcPr>
            <w:tcW w:w="8259" w:type="dxa"/>
            <w:gridSpan w:val="2"/>
          </w:tcPr>
          <w:p w14:paraId="6E3F773F" w14:textId="77777777" w:rsidR="00242644" w:rsidRPr="001933B5" w:rsidRDefault="00242644" w:rsidP="007D0F29">
            <w:pPr>
              <w:rPr>
                <w:rFonts w:eastAsiaTheme="minorEastAsia"/>
                <w:b/>
                <w:bCs/>
                <w:lang w:val="en-US" w:eastAsia="zh-CN"/>
              </w:rPr>
            </w:pPr>
            <w:r w:rsidRPr="001933B5">
              <w:rPr>
                <w:rFonts w:eastAsiaTheme="minorEastAsia"/>
                <w:b/>
                <w:bCs/>
                <w:lang w:val="en-US" w:eastAsia="zh-CN"/>
              </w:rPr>
              <w:t xml:space="preserve">Status summary </w:t>
            </w:r>
          </w:p>
        </w:tc>
      </w:tr>
      <w:tr w:rsidR="00242644" w:rsidRPr="001933B5" w14:paraId="6D70AC08" w14:textId="77777777" w:rsidTr="007D0F29">
        <w:tc>
          <w:tcPr>
            <w:tcW w:w="1494" w:type="dxa"/>
            <w:gridSpan w:val="2"/>
          </w:tcPr>
          <w:p w14:paraId="787679A7" w14:textId="77777777" w:rsidR="00242644" w:rsidRPr="001933B5" w:rsidRDefault="00242644" w:rsidP="007D0F29">
            <w:pPr>
              <w:rPr>
                <w:rFonts w:eastAsiaTheme="minorEastAsia"/>
                <w:b/>
                <w:bCs/>
                <w:color w:val="0070C0"/>
                <w:lang w:val="en-US" w:eastAsia="zh-CN"/>
              </w:rPr>
            </w:pPr>
            <w:r w:rsidRPr="001933B5">
              <w:rPr>
                <w:rFonts w:eastAsiaTheme="minorEastAsia"/>
                <w:b/>
                <w:bCs/>
                <w:color w:val="0070C0"/>
                <w:lang w:val="en-US" w:eastAsia="zh-CN"/>
              </w:rPr>
              <w:t>CR/TP/LS/WF number</w:t>
            </w:r>
          </w:p>
        </w:tc>
        <w:tc>
          <w:tcPr>
            <w:tcW w:w="8137" w:type="dxa"/>
          </w:tcPr>
          <w:p w14:paraId="7425E936" w14:textId="77777777" w:rsidR="00242644" w:rsidRPr="001933B5" w:rsidRDefault="00242644" w:rsidP="007D0F29">
            <w:pPr>
              <w:rPr>
                <w:rFonts w:eastAsia="MS Mincho"/>
                <w:b/>
                <w:bCs/>
                <w:color w:val="0070C0"/>
                <w:lang w:val="en-US" w:eastAsia="zh-CN"/>
              </w:rPr>
            </w:pPr>
            <w:r w:rsidRPr="001933B5">
              <w:rPr>
                <w:rFonts w:eastAsiaTheme="minorEastAsia"/>
                <w:b/>
                <w:bCs/>
                <w:color w:val="0070C0"/>
                <w:lang w:val="en-US" w:eastAsia="zh-CN"/>
              </w:rPr>
              <w:t xml:space="preserve">T-doc </w:t>
            </w:r>
            <w:r w:rsidRPr="001933B5">
              <w:rPr>
                <w:b/>
                <w:bCs/>
                <w:color w:val="0070C0"/>
                <w:lang w:val="en-US" w:eastAsia="zh-CN"/>
              </w:rPr>
              <w:t xml:space="preserve"> </w:t>
            </w:r>
            <w:r w:rsidRPr="001933B5">
              <w:rPr>
                <w:rFonts w:eastAsiaTheme="minorEastAsia"/>
                <w:b/>
                <w:bCs/>
                <w:color w:val="0070C0"/>
                <w:lang w:val="en-US" w:eastAsia="zh-CN"/>
              </w:rPr>
              <w:t xml:space="preserve">Status update recommendation  </w:t>
            </w:r>
          </w:p>
        </w:tc>
      </w:tr>
      <w:tr w:rsidR="00242644" w:rsidRPr="001933B5" w14:paraId="117E180C" w14:textId="77777777" w:rsidTr="007D0F29">
        <w:tc>
          <w:tcPr>
            <w:tcW w:w="1494" w:type="dxa"/>
            <w:gridSpan w:val="2"/>
          </w:tcPr>
          <w:p w14:paraId="1684B302" w14:textId="77777777" w:rsidR="00242644" w:rsidRPr="001933B5" w:rsidRDefault="00242644" w:rsidP="007D0F29">
            <w:pPr>
              <w:rPr>
                <w:rFonts w:eastAsiaTheme="minorEastAsia"/>
                <w:color w:val="0070C0"/>
                <w:lang w:val="en-US" w:eastAsia="zh-CN"/>
              </w:rPr>
            </w:pPr>
          </w:p>
        </w:tc>
        <w:tc>
          <w:tcPr>
            <w:tcW w:w="8137" w:type="dxa"/>
          </w:tcPr>
          <w:p w14:paraId="7BD41031" w14:textId="77777777" w:rsidR="00242644" w:rsidRPr="001933B5" w:rsidRDefault="00242644" w:rsidP="007D0F29">
            <w:pPr>
              <w:rPr>
                <w:rFonts w:eastAsiaTheme="minorEastAsia"/>
                <w:color w:val="0070C0"/>
                <w:lang w:val="en-US" w:eastAsia="zh-CN"/>
              </w:rPr>
            </w:pPr>
          </w:p>
        </w:tc>
      </w:tr>
      <w:tr w:rsidR="00242644" w:rsidRPr="001933B5" w14:paraId="5FC5E436" w14:textId="77777777" w:rsidTr="007D0F29">
        <w:tc>
          <w:tcPr>
            <w:tcW w:w="1494" w:type="dxa"/>
            <w:gridSpan w:val="2"/>
          </w:tcPr>
          <w:p w14:paraId="2D6D3BBC" w14:textId="77777777" w:rsidR="00242644" w:rsidRPr="001933B5" w:rsidRDefault="00242644" w:rsidP="007D0F29">
            <w:pPr>
              <w:rPr>
                <w:rFonts w:eastAsiaTheme="minorEastAsia"/>
                <w:color w:val="0070C0"/>
                <w:lang w:val="en-US" w:eastAsia="zh-CN"/>
              </w:rPr>
            </w:pPr>
          </w:p>
        </w:tc>
        <w:tc>
          <w:tcPr>
            <w:tcW w:w="8137" w:type="dxa"/>
          </w:tcPr>
          <w:p w14:paraId="529957B0" w14:textId="77777777" w:rsidR="00242644" w:rsidRPr="001933B5" w:rsidRDefault="00242644" w:rsidP="007D0F29">
            <w:pPr>
              <w:rPr>
                <w:rFonts w:eastAsiaTheme="minorEastAsia"/>
                <w:color w:val="0070C0"/>
                <w:lang w:val="en-US" w:eastAsia="zh-CN"/>
              </w:rPr>
            </w:pPr>
          </w:p>
        </w:tc>
      </w:tr>
      <w:tr w:rsidR="00242644" w:rsidRPr="001933B5" w14:paraId="1EB36542" w14:textId="77777777" w:rsidTr="007D0F29">
        <w:tc>
          <w:tcPr>
            <w:tcW w:w="1494" w:type="dxa"/>
            <w:gridSpan w:val="2"/>
          </w:tcPr>
          <w:p w14:paraId="45D0CD53" w14:textId="77777777" w:rsidR="00242644" w:rsidRPr="001933B5" w:rsidRDefault="00242644" w:rsidP="007D0F29">
            <w:pPr>
              <w:rPr>
                <w:rFonts w:eastAsiaTheme="minorEastAsia"/>
                <w:color w:val="0070C0"/>
                <w:lang w:val="en-US" w:eastAsia="zh-CN"/>
              </w:rPr>
            </w:pPr>
          </w:p>
        </w:tc>
        <w:tc>
          <w:tcPr>
            <w:tcW w:w="8137" w:type="dxa"/>
          </w:tcPr>
          <w:p w14:paraId="7661BD98" w14:textId="77777777" w:rsidR="00242644" w:rsidRPr="001933B5" w:rsidRDefault="00242644" w:rsidP="007D0F29">
            <w:pPr>
              <w:rPr>
                <w:rFonts w:eastAsiaTheme="minorEastAsia"/>
                <w:color w:val="0070C0"/>
                <w:lang w:val="en-US" w:eastAsia="zh-CN"/>
              </w:rPr>
            </w:pPr>
          </w:p>
        </w:tc>
      </w:tr>
      <w:tr w:rsidR="00242644" w:rsidRPr="001933B5" w14:paraId="49A8F347" w14:textId="77777777" w:rsidTr="007D0F29">
        <w:tc>
          <w:tcPr>
            <w:tcW w:w="1494" w:type="dxa"/>
            <w:gridSpan w:val="2"/>
          </w:tcPr>
          <w:p w14:paraId="63406453" w14:textId="77777777" w:rsidR="00242644" w:rsidRPr="001933B5" w:rsidRDefault="00242644" w:rsidP="007D0F29">
            <w:pPr>
              <w:rPr>
                <w:rFonts w:eastAsiaTheme="minorEastAsia"/>
                <w:color w:val="0070C0"/>
                <w:lang w:val="en-US" w:eastAsia="zh-CN"/>
              </w:rPr>
            </w:pPr>
          </w:p>
        </w:tc>
        <w:tc>
          <w:tcPr>
            <w:tcW w:w="8137" w:type="dxa"/>
          </w:tcPr>
          <w:p w14:paraId="3855ABB4" w14:textId="77777777" w:rsidR="00242644" w:rsidRPr="001933B5" w:rsidRDefault="00242644" w:rsidP="007D0F29">
            <w:pPr>
              <w:rPr>
                <w:rFonts w:eastAsiaTheme="minorEastAsia"/>
                <w:color w:val="0070C0"/>
                <w:lang w:val="en-US" w:eastAsia="zh-CN"/>
              </w:rPr>
            </w:pPr>
          </w:p>
        </w:tc>
      </w:tr>
    </w:tbl>
    <w:p w14:paraId="7189D14B" w14:textId="77777777" w:rsidR="00242644" w:rsidRPr="001933B5" w:rsidRDefault="00242644" w:rsidP="00242644">
      <w:pPr>
        <w:rPr>
          <w:lang w:val="en-US" w:eastAsia="zh-CN"/>
        </w:rPr>
      </w:pPr>
    </w:p>
    <w:p w14:paraId="12792236" w14:textId="00522D7A" w:rsidR="00574A74" w:rsidRPr="001933B5" w:rsidRDefault="00574A74" w:rsidP="00574A74">
      <w:pPr>
        <w:pStyle w:val="Heading1"/>
        <w:rPr>
          <w:rFonts w:ascii="Times New Roman" w:hAnsi="Times New Roman"/>
          <w:lang w:val="en-US" w:eastAsia="ja-JP"/>
        </w:rPr>
      </w:pPr>
      <w:r w:rsidRPr="001933B5">
        <w:rPr>
          <w:rFonts w:ascii="Times New Roman" w:hAnsi="Times New Roman"/>
          <w:lang w:val="en-US" w:eastAsia="ja-JP"/>
        </w:rPr>
        <w:t>Topic #</w:t>
      </w:r>
      <w:r w:rsidR="00961F53">
        <w:rPr>
          <w:rFonts w:ascii="Times New Roman" w:hAnsi="Times New Roman"/>
          <w:lang w:val="en-US" w:eastAsia="ja-JP"/>
        </w:rPr>
        <w:t>4</w:t>
      </w:r>
      <w:r w:rsidRPr="001933B5">
        <w:rPr>
          <w:rFonts w:ascii="Times New Roman" w:hAnsi="Times New Roman"/>
          <w:lang w:val="en-US" w:eastAsia="ja-JP"/>
        </w:rPr>
        <w:t xml:space="preserve">: UL Spatial Relation Info Switching </w:t>
      </w:r>
      <w:r w:rsidR="00B86D34">
        <w:rPr>
          <w:rFonts w:ascii="Times New Roman" w:hAnsi="Times New Roman"/>
          <w:lang w:val="en-US" w:eastAsia="ja-JP"/>
        </w:rPr>
        <w:t>(P</w:t>
      </w:r>
      <w:r w:rsidR="00B86D34" w:rsidRPr="001933B5">
        <w:rPr>
          <w:rFonts w:ascii="Times New Roman" w:hAnsi="Times New Roman"/>
          <w:lang w:val="en-US" w:eastAsia="ja-JP"/>
        </w:rPr>
        <w:t xml:space="preserve">erformance </w:t>
      </w:r>
      <w:r w:rsidRPr="001933B5">
        <w:rPr>
          <w:rFonts w:ascii="Times New Roman" w:hAnsi="Times New Roman"/>
          <w:lang w:val="en-US" w:eastAsia="ja-JP"/>
        </w:rPr>
        <w:t>part</w:t>
      </w:r>
      <w:r w:rsidR="00B86D34">
        <w:rPr>
          <w:rFonts w:ascii="Times New Roman" w:hAnsi="Times New Roman"/>
          <w:lang w:val="en-US" w:eastAsia="ja-JP"/>
        </w:rPr>
        <w:t>)</w:t>
      </w:r>
    </w:p>
    <w:p w14:paraId="7FB0E717" w14:textId="77777777" w:rsidR="00574A74" w:rsidRPr="001933B5" w:rsidRDefault="00574A74" w:rsidP="00574A74">
      <w:pPr>
        <w:pStyle w:val="Heading2"/>
        <w:rPr>
          <w:rFonts w:ascii="Times New Roman" w:hAnsi="Times New Roman"/>
        </w:rPr>
      </w:pPr>
      <w:r w:rsidRPr="001933B5">
        <w:rPr>
          <w:rFonts w:ascii="Times New Roman" w:hAnsi="Times New Roman"/>
        </w:rPr>
        <w:t>Companies’ contributions summary</w:t>
      </w:r>
    </w:p>
    <w:tbl>
      <w:tblPr>
        <w:tblStyle w:val="TableGrid"/>
        <w:tblW w:w="0" w:type="auto"/>
        <w:tblLayout w:type="fixed"/>
        <w:tblLook w:val="04A0" w:firstRow="1" w:lastRow="0" w:firstColumn="1" w:lastColumn="0" w:noHBand="0" w:noVBand="1"/>
      </w:tblPr>
      <w:tblGrid>
        <w:gridCol w:w="1435"/>
        <w:gridCol w:w="1260"/>
        <w:gridCol w:w="6936"/>
      </w:tblGrid>
      <w:tr w:rsidR="00574A74" w:rsidRPr="001933B5" w14:paraId="13FCA633" w14:textId="77777777" w:rsidTr="00E76E37">
        <w:trPr>
          <w:trHeight w:val="468"/>
        </w:trPr>
        <w:tc>
          <w:tcPr>
            <w:tcW w:w="1435" w:type="dxa"/>
            <w:vAlign w:val="center"/>
          </w:tcPr>
          <w:p w14:paraId="409E6307" w14:textId="77777777" w:rsidR="00574A74" w:rsidRPr="001933B5" w:rsidRDefault="00574A74" w:rsidP="007D0F29">
            <w:pPr>
              <w:spacing w:before="120" w:after="120"/>
              <w:rPr>
                <w:b/>
                <w:bCs/>
              </w:rPr>
            </w:pPr>
            <w:r w:rsidRPr="001933B5">
              <w:rPr>
                <w:b/>
                <w:bCs/>
              </w:rPr>
              <w:t>T-doc number</w:t>
            </w:r>
          </w:p>
        </w:tc>
        <w:tc>
          <w:tcPr>
            <w:tcW w:w="1260" w:type="dxa"/>
            <w:vAlign w:val="center"/>
          </w:tcPr>
          <w:p w14:paraId="1749DF2F" w14:textId="77777777" w:rsidR="00574A74" w:rsidRPr="001933B5" w:rsidRDefault="00574A74" w:rsidP="007D0F29">
            <w:pPr>
              <w:spacing w:before="120" w:after="120"/>
              <w:rPr>
                <w:b/>
                <w:bCs/>
              </w:rPr>
            </w:pPr>
            <w:r w:rsidRPr="001933B5">
              <w:rPr>
                <w:b/>
                <w:bCs/>
              </w:rPr>
              <w:t>Company</w:t>
            </w:r>
          </w:p>
        </w:tc>
        <w:tc>
          <w:tcPr>
            <w:tcW w:w="6936" w:type="dxa"/>
            <w:vAlign w:val="center"/>
          </w:tcPr>
          <w:p w14:paraId="0803C72C" w14:textId="77777777" w:rsidR="00574A74" w:rsidRPr="001933B5" w:rsidRDefault="00574A74" w:rsidP="007D0F29">
            <w:pPr>
              <w:spacing w:before="120" w:after="120"/>
              <w:rPr>
                <w:b/>
                <w:bCs/>
              </w:rPr>
            </w:pPr>
            <w:r w:rsidRPr="001933B5">
              <w:rPr>
                <w:b/>
                <w:bCs/>
              </w:rPr>
              <w:t>Proposals / Observations</w:t>
            </w:r>
          </w:p>
        </w:tc>
      </w:tr>
      <w:tr w:rsidR="008A4EBF" w:rsidRPr="001933B5" w14:paraId="1BC54A86" w14:textId="77777777" w:rsidTr="00E76E37">
        <w:trPr>
          <w:trHeight w:val="468"/>
        </w:trPr>
        <w:tc>
          <w:tcPr>
            <w:tcW w:w="1435" w:type="dxa"/>
          </w:tcPr>
          <w:p w14:paraId="5E80A361" w14:textId="60A16FD7" w:rsidR="008A4EBF" w:rsidRPr="001933B5" w:rsidRDefault="008A4EBF" w:rsidP="008A4EBF">
            <w:pPr>
              <w:spacing w:before="120" w:after="120"/>
            </w:pPr>
          </w:p>
        </w:tc>
        <w:tc>
          <w:tcPr>
            <w:tcW w:w="1260" w:type="dxa"/>
          </w:tcPr>
          <w:p w14:paraId="0808AA91" w14:textId="6DA150B0" w:rsidR="008A4EBF" w:rsidRPr="001933B5" w:rsidRDefault="008A4EBF" w:rsidP="008A4EBF">
            <w:pPr>
              <w:spacing w:before="120" w:after="120"/>
            </w:pPr>
          </w:p>
        </w:tc>
        <w:tc>
          <w:tcPr>
            <w:tcW w:w="6936" w:type="dxa"/>
          </w:tcPr>
          <w:p w14:paraId="4F84267C" w14:textId="77777777" w:rsidR="008A4EBF" w:rsidRPr="001933B5" w:rsidRDefault="008A4EBF" w:rsidP="008A4EBF">
            <w:pPr>
              <w:spacing w:after="120"/>
            </w:pPr>
          </w:p>
        </w:tc>
      </w:tr>
      <w:tr w:rsidR="008A4EBF" w:rsidRPr="001933B5" w14:paraId="62C153FE" w14:textId="77777777" w:rsidTr="00E76E37">
        <w:trPr>
          <w:trHeight w:val="468"/>
        </w:trPr>
        <w:tc>
          <w:tcPr>
            <w:tcW w:w="1435" w:type="dxa"/>
          </w:tcPr>
          <w:p w14:paraId="079C940A" w14:textId="57884AD0" w:rsidR="008A4EBF" w:rsidRPr="001933B5" w:rsidDel="003F54F6" w:rsidRDefault="008A4EBF" w:rsidP="008A4EBF">
            <w:pPr>
              <w:spacing w:before="120" w:after="120"/>
            </w:pPr>
          </w:p>
        </w:tc>
        <w:tc>
          <w:tcPr>
            <w:tcW w:w="1260" w:type="dxa"/>
          </w:tcPr>
          <w:p w14:paraId="1CE7EECB" w14:textId="57B1B562" w:rsidR="008A4EBF" w:rsidRPr="001933B5" w:rsidDel="003F54F6" w:rsidRDefault="008A4EBF" w:rsidP="008A4EBF">
            <w:pPr>
              <w:spacing w:before="120" w:after="120"/>
            </w:pPr>
          </w:p>
        </w:tc>
        <w:tc>
          <w:tcPr>
            <w:tcW w:w="6936" w:type="dxa"/>
          </w:tcPr>
          <w:p w14:paraId="08C0AD34" w14:textId="77777777" w:rsidR="008A4EBF" w:rsidRPr="001933B5" w:rsidDel="003F54F6" w:rsidRDefault="008A4EBF" w:rsidP="008A4EBF">
            <w:pPr>
              <w:spacing w:before="120" w:after="120"/>
              <w:rPr>
                <w:b/>
              </w:rPr>
            </w:pPr>
          </w:p>
        </w:tc>
      </w:tr>
    </w:tbl>
    <w:p w14:paraId="55A3C846" w14:textId="77777777" w:rsidR="00574A74" w:rsidRPr="001933B5" w:rsidRDefault="00574A74" w:rsidP="00574A74"/>
    <w:p w14:paraId="074713F4" w14:textId="77777777" w:rsidR="00574A74" w:rsidRPr="001933B5" w:rsidRDefault="00574A74" w:rsidP="00574A74">
      <w:pPr>
        <w:pStyle w:val="Heading2"/>
        <w:rPr>
          <w:rFonts w:ascii="Times New Roman" w:hAnsi="Times New Roman"/>
          <w:lang w:val="en-US"/>
        </w:rPr>
      </w:pPr>
      <w:r w:rsidRPr="001933B5">
        <w:rPr>
          <w:rFonts w:ascii="Times New Roman" w:hAnsi="Times New Roman"/>
          <w:lang w:val="en-US"/>
        </w:rPr>
        <w:t>Open issues summary and companies view’s collection</w:t>
      </w:r>
    </w:p>
    <w:p w14:paraId="4CD5280B" w14:textId="77777777" w:rsidR="00574A74" w:rsidRPr="001933B5" w:rsidRDefault="00574A74" w:rsidP="00574A74">
      <w:pPr>
        <w:rPr>
          <w:i/>
          <w:color w:val="0070C0"/>
          <w:lang w:eastAsia="zh-CN"/>
        </w:rPr>
      </w:pPr>
      <w:r w:rsidRPr="001933B5">
        <w:rPr>
          <w:i/>
          <w:color w:val="0070C0"/>
        </w:rPr>
        <w:t>Before e-Meeting, moderators shall summarize list of open issues, candidate options and possible WF (if applicable) based on companies’ contributions.</w:t>
      </w:r>
    </w:p>
    <w:p w14:paraId="269BD71B" w14:textId="4D9C5458" w:rsidR="004613C3" w:rsidRPr="001933B5" w:rsidRDefault="0087523C" w:rsidP="00CB093C">
      <w:pPr>
        <w:pStyle w:val="Heading3"/>
        <w:ind w:left="720"/>
        <w:rPr>
          <w:rFonts w:ascii="Times New Roman" w:hAnsi="Times New Roman"/>
          <w:sz w:val="24"/>
          <w:szCs w:val="16"/>
        </w:rPr>
      </w:pPr>
      <w:r w:rsidRPr="001933B5">
        <w:rPr>
          <w:rFonts w:ascii="Times New Roman" w:hAnsi="Times New Roman"/>
          <w:sz w:val="24"/>
          <w:szCs w:val="16"/>
        </w:rPr>
        <w:t>Open issues</w:t>
      </w:r>
      <w:r w:rsidR="00AA00E4" w:rsidRPr="001933B5">
        <w:rPr>
          <w:rFonts w:ascii="Times New Roman" w:hAnsi="Times New Roman"/>
          <w:sz w:val="24"/>
          <w:szCs w:val="16"/>
        </w:rPr>
        <w:t xml:space="preserve"> and comments collection</w:t>
      </w:r>
    </w:p>
    <w:p w14:paraId="37E09150" w14:textId="4B26C1FE" w:rsidR="00B21B10" w:rsidRPr="001933B5" w:rsidRDefault="00D52247" w:rsidP="00B21B10">
      <w:pPr>
        <w:spacing w:before="120" w:after="0"/>
        <w:rPr>
          <w:szCs w:val="24"/>
          <w:lang w:eastAsia="zh-CN"/>
        </w:rPr>
      </w:pPr>
      <w:r w:rsidRPr="001933B5">
        <w:rPr>
          <w:szCs w:val="24"/>
          <w:lang w:eastAsia="zh-CN"/>
        </w:rPr>
        <w:t>NA.</w:t>
      </w:r>
    </w:p>
    <w:p w14:paraId="4C45EEF3" w14:textId="77777777" w:rsidR="00CB093C" w:rsidRPr="001933B5" w:rsidRDefault="00CB093C" w:rsidP="00574A74">
      <w:pPr>
        <w:rPr>
          <w:lang w:eastAsia="zh-CN"/>
        </w:rPr>
      </w:pPr>
    </w:p>
    <w:p w14:paraId="51B3160F" w14:textId="77777777" w:rsidR="00574A74" w:rsidRPr="001933B5" w:rsidRDefault="00574A74" w:rsidP="00574A74">
      <w:pPr>
        <w:pStyle w:val="Heading3"/>
        <w:ind w:left="720"/>
        <w:rPr>
          <w:rFonts w:ascii="Times New Roman" w:hAnsi="Times New Roman"/>
          <w:sz w:val="24"/>
          <w:szCs w:val="16"/>
        </w:rPr>
      </w:pPr>
      <w:r w:rsidRPr="001933B5">
        <w:rPr>
          <w:rFonts w:ascii="Times New Roman" w:hAnsi="Times New Roman"/>
          <w:sz w:val="24"/>
          <w:szCs w:val="16"/>
        </w:rPr>
        <w:t>CRs/TPs comments collection</w:t>
      </w:r>
    </w:p>
    <w:p w14:paraId="5E62309D" w14:textId="77777777" w:rsidR="00574A74" w:rsidRPr="001933B5" w:rsidRDefault="00574A74" w:rsidP="00574A74">
      <w:pPr>
        <w:rPr>
          <w:i/>
          <w:color w:val="0070C0"/>
          <w:lang w:val="en-US" w:eastAsia="zh-CN"/>
        </w:rPr>
      </w:pPr>
      <w:r w:rsidRPr="001933B5">
        <w:rPr>
          <w:i/>
          <w:color w:val="0070C0"/>
          <w:lang w:val="en-US" w:eastAsia="zh-CN"/>
        </w:rPr>
        <w:t>Major close to finalize WIs and Rel-15 maintenance, comments collections can be arranged for TPs and CRs. For Rel-16 on-going WIs, suggest to focus on open issues discussion on 1</w:t>
      </w:r>
      <w:r w:rsidRPr="001933B5">
        <w:rPr>
          <w:i/>
          <w:color w:val="0070C0"/>
          <w:vertAlign w:val="superscript"/>
          <w:lang w:val="en-US" w:eastAsia="zh-CN"/>
        </w:rPr>
        <w:t>st</w:t>
      </w:r>
      <w:r w:rsidRPr="001933B5">
        <w:rPr>
          <w:i/>
          <w:color w:val="0070C0"/>
          <w:lang w:val="en-US" w:eastAsia="zh-CN"/>
        </w:rPr>
        <w:t xml:space="preserve"> round.</w:t>
      </w:r>
    </w:p>
    <w:tbl>
      <w:tblPr>
        <w:tblStyle w:val="TableGrid"/>
        <w:tblW w:w="0" w:type="auto"/>
        <w:tblLook w:val="04A0" w:firstRow="1" w:lastRow="0" w:firstColumn="1" w:lastColumn="0" w:noHBand="0" w:noVBand="1"/>
      </w:tblPr>
      <w:tblGrid>
        <w:gridCol w:w="1615"/>
        <w:gridCol w:w="8016"/>
      </w:tblGrid>
      <w:tr w:rsidR="00574A74" w:rsidRPr="001933B5" w14:paraId="550964A8" w14:textId="77777777" w:rsidTr="00506D0E">
        <w:tc>
          <w:tcPr>
            <w:tcW w:w="1615" w:type="dxa"/>
          </w:tcPr>
          <w:p w14:paraId="77EFD7D7" w14:textId="77777777" w:rsidR="00574A74" w:rsidRPr="001933B5" w:rsidRDefault="00574A74" w:rsidP="007D0F29">
            <w:pPr>
              <w:spacing w:after="120"/>
              <w:rPr>
                <w:rFonts w:eastAsiaTheme="minorEastAsia"/>
                <w:b/>
                <w:bCs/>
                <w:color w:val="0070C0"/>
                <w:lang w:val="en-US" w:eastAsia="zh-CN"/>
              </w:rPr>
            </w:pPr>
            <w:r w:rsidRPr="001933B5">
              <w:rPr>
                <w:rFonts w:eastAsiaTheme="minorEastAsia"/>
                <w:b/>
                <w:bCs/>
                <w:color w:val="0070C0"/>
                <w:lang w:val="en-US" w:eastAsia="zh-CN"/>
              </w:rPr>
              <w:t>CR/TP number</w:t>
            </w:r>
          </w:p>
        </w:tc>
        <w:tc>
          <w:tcPr>
            <w:tcW w:w="8016" w:type="dxa"/>
          </w:tcPr>
          <w:p w14:paraId="47384705" w14:textId="77777777" w:rsidR="00574A74" w:rsidRPr="001933B5" w:rsidRDefault="00574A74" w:rsidP="007D0F29">
            <w:pPr>
              <w:spacing w:after="120"/>
              <w:rPr>
                <w:rFonts w:eastAsiaTheme="minorEastAsia"/>
                <w:b/>
                <w:bCs/>
                <w:color w:val="0070C0"/>
                <w:lang w:val="en-US" w:eastAsia="zh-CN"/>
              </w:rPr>
            </w:pPr>
            <w:r w:rsidRPr="001933B5">
              <w:rPr>
                <w:rFonts w:eastAsiaTheme="minorEastAsia"/>
                <w:b/>
                <w:bCs/>
                <w:color w:val="0070C0"/>
                <w:lang w:val="en-US" w:eastAsia="zh-CN"/>
              </w:rPr>
              <w:t>Comments collection</w:t>
            </w:r>
          </w:p>
        </w:tc>
      </w:tr>
      <w:tr w:rsidR="00B102A4" w:rsidRPr="001933B5" w14:paraId="7D7F13DA" w14:textId="77777777" w:rsidTr="00506D0E">
        <w:tc>
          <w:tcPr>
            <w:tcW w:w="1615" w:type="dxa"/>
            <w:vMerge w:val="restart"/>
          </w:tcPr>
          <w:p w14:paraId="6E7A20C2" w14:textId="77777777" w:rsidR="007F1B48" w:rsidRPr="001933B5" w:rsidRDefault="003F208B" w:rsidP="00B102A4">
            <w:pPr>
              <w:spacing w:after="120"/>
              <w:rPr>
                <w:rFonts w:eastAsia="Times New Roman"/>
                <w:b/>
                <w:bCs/>
                <w:color w:val="0000FF"/>
                <w:sz w:val="16"/>
                <w:szCs w:val="16"/>
                <w:u w:val="single"/>
              </w:rPr>
            </w:pPr>
            <w:hyperlink r:id="rId31" w:history="1">
              <w:r w:rsidR="007F1B48" w:rsidRPr="001933B5">
                <w:rPr>
                  <w:rFonts w:eastAsia="Times New Roman"/>
                  <w:b/>
                  <w:bCs/>
                  <w:color w:val="0000FF"/>
                  <w:sz w:val="16"/>
                  <w:szCs w:val="16"/>
                  <w:u w:val="single"/>
                </w:rPr>
                <w:t>R4-2101696</w:t>
              </w:r>
            </w:hyperlink>
          </w:p>
          <w:p w14:paraId="6ADC9CC7" w14:textId="2E2DA63F" w:rsidR="00B102A4" w:rsidRPr="001933B5" w:rsidRDefault="007F1B48" w:rsidP="00B102A4">
            <w:pPr>
              <w:spacing w:after="120"/>
              <w:rPr>
                <w:rFonts w:eastAsiaTheme="minorEastAsia"/>
                <w:color w:val="0070C0"/>
                <w:lang w:val="en-US" w:eastAsia="zh-CN"/>
              </w:rPr>
            </w:pPr>
            <w:r w:rsidRPr="001933B5">
              <w:rPr>
                <w:rFonts w:eastAsia="Times New Roman"/>
              </w:rPr>
              <w:t xml:space="preserve">Huawei, </w:t>
            </w:r>
            <w:proofErr w:type="spellStart"/>
            <w:r w:rsidRPr="001933B5">
              <w:rPr>
                <w:rFonts w:eastAsia="Times New Roman"/>
              </w:rPr>
              <w:t>HiSilicon</w:t>
            </w:r>
            <w:proofErr w:type="spellEnd"/>
          </w:p>
        </w:tc>
        <w:tc>
          <w:tcPr>
            <w:tcW w:w="8016" w:type="dxa"/>
          </w:tcPr>
          <w:p w14:paraId="2C7772E2" w14:textId="16624E4C" w:rsidR="00B102A4" w:rsidRPr="001933B5" w:rsidRDefault="00583E62" w:rsidP="00B102A4">
            <w:pPr>
              <w:spacing w:after="120"/>
              <w:rPr>
                <w:rFonts w:eastAsiaTheme="minorEastAsia"/>
                <w:color w:val="0070C0"/>
                <w:lang w:val="en-US" w:eastAsia="zh-CN"/>
              </w:rPr>
            </w:pPr>
            <w:ins w:id="1083" w:author="Li, Hua" w:date="2021-01-27T17:03:00Z">
              <w:r>
                <w:rPr>
                  <w:rFonts w:eastAsiaTheme="minorEastAsia"/>
                  <w:color w:val="0070C0"/>
                  <w:lang w:val="en-US" w:eastAsia="zh-CN"/>
                </w:rPr>
                <w:t>Intel: OK.</w:t>
              </w:r>
            </w:ins>
          </w:p>
        </w:tc>
      </w:tr>
      <w:tr w:rsidR="00B102A4" w:rsidRPr="001933B5" w14:paraId="75CB06ED" w14:textId="77777777" w:rsidTr="00506D0E">
        <w:tc>
          <w:tcPr>
            <w:tcW w:w="1615" w:type="dxa"/>
            <w:vMerge/>
          </w:tcPr>
          <w:p w14:paraId="0F29848A" w14:textId="77777777" w:rsidR="00B102A4" w:rsidRPr="001933B5" w:rsidRDefault="00B102A4" w:rsidP="00B102A4">
            <w:pPr>
              <w:spacing w:after="120"/>
              <w:rPr>
                <w:rFonts w:eastAsiaTheme="minorEastAsia"/>
                <w:color w:val="0070C0"/>
                <w:lang w:val="en-US" w:eastAsia="zh-CN"/>
              </w:rPr>
            </w:pPr>
          </w:p>
        </w:tc>
        <w:tc>
          <w:tcPr>
            <w:tcW w:w="8016" w:type="dxa"/>
          </w:tcPr>
          <w:p w14:paraId="46CE5CCD" w14:textId="77777777" w:rsidR="00B102A4" w:rsidRPr="001933B5" w:rsidRDefault="00B102A4" w:rsidP="00B102A4">
            <w:pPr>
              <w:spacing w:after="120"/>
              <w:rPr>
                <w:rFonts w:eastAsiaTheme="minorEastAsia"/>
                <w:color w:val="000000" w:themeColor="text1"/>
                <w:lang w:val="en-US" w:eastAsia="zh-CN"/>
              </w:rPr>
            </w:pPr>
          </w:p>
        </w:tc>
      </w:tr>
      <w:tr w:rsidR="00B102A4" w:rsidRPr="001933B5" w14:paraId="110D9A5B" w14:textId="77777777" w:rsidTr="00506D0E">
        <w:tc>
          <w:tcPr>
            <w:tcW w:w="1615" w:type="dxa"/>
            <w:vMerge/>
          </w:tcPr>
          <w:p w14:paraId="08D5A5DE" w14:textId="77777777" w:rsidR="00B102A4" w:rsidRPr="001933B5" w:rsidRDefault="00B102A4" w:rsidP="00B102A4">
            <w:pPr>
              <w:spacing w:after="120"/>
              <w:rPr>
                <w:rFonts w:eastAsiaTheme="minorEastAsia"/>
                <w:color w:val="0070C0"/>
                <w:lang w:val="en-US" w:eastAsia="zh-CN"/>
              </w:rPr>
            </w:pPr>
          </w:p>
        </w:tc>
        <w:tc>
          <w:tcPr>
            <w:tcW w:w="8016" w:type="dxa"/>
          </w:tcPr>
          <w:p w14:paraId="0748DB31" w14:textId="77777777" w:rsidR="00B102A4" w:rsidRPr="001933B5" w:rsidRDefault="00B102A4" w:rsidP="00B102A4">
            <w:pPr>
              <w:spacing w:after="120"/>
              <w:rPr>
                <w:rFonts w:eastAsiaTheme="minorEastAsia"/>
                <w:color w:val="0070C0"/>
                <w:lang w:val="en-US" w:eastAsia="zh-CN"/>
              </w:rPr>
            </w:pPr>
          </w:p>
        </w:tc>
      </w:tr>
      <w:tr w:rsidR="006C22BF" w:rsidRPr="001933B5" w14:paraId="3BD94743" w14:textId="77777777" w:rsidTr="006C22BF">
        <w:trPr>
          <w:trHeight w:val="337"/>
        </w:trPr>
        <w:tc>
          <w:tcPr>
            <w:tcW w:w="1615" w:type="dxa"/>
            <w:vMerge w:val="restart"/>
          </w:tcPr>
          <w:p w14:paraId="3FBD5754" w14:textId="77777777" w:rsidR="00362AC7" w:rsidRPr="001933B5" w:rsidRDefault="003F208B" w:rsidP="00986364">
            <w:pPr>
              <w:spacing w:after="120"/>
              <w:rPr>
                <w:rFonts w:eastAsia="Times New Roman"/>
                <w:b/>
                <w:bCs/>
                <w:color w:val="0000FF"/>
                <w:sz w:val="16"/>
                <w:szCs w:val="16"/>
                <w:u w:val="single"/>
              </w:rPr>
            </w:pPr>
            <w:hyperlink r:id="rId32" w:history="1">
              <w:r w:rsidR="00362AC7" w:rsidRPr="001933B5">
                <w:rPr>
                  <w:rFonts w:eastAsia="Times New Roman"/>
                  <w:b/>
                  <w:bCs/>
                  <w:color w:val="0000FF"/>
                  <w:sz w:val="16"/>
                  <w:szCs w:val="16"/>
                  <w:u w:val="single"/>
                </w:rPr>
                <w:t>R4-2102265</w:t>
              </w:r>
            </w:hyperlink>
          </w:p>
          <w:p w14:paraId="222B706D" w14:textId="0FCCD2BD" w:rsidR="006C22BF" w:rsidRPr="001933B5" w:rsidRDefault="006C22BF" w:rsidP="00986364">
            <w:pPr>
              <w:spacing w:after="120"/>
              <w:rPr>
                <w:rFonts w:eastAsia="Times New Roman"/>
                <w:b/>
                <w:bCs/>
                <w:color w:val="0000FF"/>
                <w:u w:val="single"/>
              </w:rPr>
            </w:pPr>
            <w:r w:rsidRPr="001933B5">
              <w:rPr>
                <w:rFonts w:eastAsia="Times New Roman"/>
              </w:rPr>
              <w:t>Nokia, Nokia Shanghai Bell</w:t>
            </w:r>
          </w:p>
        </w:tc>
        <w:tc>
          <w:tcPr>
            <w:tcW w:w="8016" w:type="dxa"/>
          </w:tcPr>
          <w:p w14:paraId="7784C728" w14:textId="5B426481" w:rsidR="006C22BF" w:rsidRPr="001933B5" w:rsidRDefault="00430CA3" w:rsidP="00986364">
            <w:pPr>
              <w:spacing w:after="120"/>
              <w:rPr>
                <w:rFonts w:eastAsiaTheme="minorEastAsia"/>
                <w:color w:val="0070C0"/>
                <w:lang w:val="en-US" w:eastAsia="zh-CN"/>
              </w:rPr>
            </w:pPr>
            <w:ins w:id="1084" w:author="Chu-Hsiang Huang" w:date="2021-01-25T16:33:00Z">
              <w:r>
                <w:rPr>
                  <w:rFonts w:eastAsiaTheme="minorEastAsia"/>
                  <w:color w:val="0070C0"/>
                  <w:lang w:val="en-US" w:eastAsia="zh-CN"/>
                </w:rPr>
                <w:t xml:space="preserve">QC: </w:t>
              </w:r>
              <w:r>
                <w:rPr>
                  <w:rFonts w:eastAsiaTheme="minorEastAsia"/>
                  <w:color w:val="0070C0"/>
                  <w:lang w:val="en-US" w:eastAsia="zh-CN"/>
                </w:rPr>
                <w:br/>
                <w:t xml:space="preserve">1. </w:t>
              </w:r>
              <w:r w:rsidRPr="00516575">
                <w:rPr>
                  <w:rFonts w:eastAsiaTheme="minorEastAsia"/>
                  <w:color w:val="0070C0"/>
                  <w:lang w:val="en-US" w:eastAsia="zh-CN"/>
                </w:rPr>
                <w:t>T3 length is not specified, also suggest to unify test step description with previous RRC TC (defined by T1 and T2 only, combining T2 and T3 in this CR into one)</w:t>
              </w:r>
              <w:r>
                <w:rPr>
                  <w:rFonts w:eastAsiaTheme="minorEastAsia"/>
                  <w:color w:val="0070C0"/>
                  <w:lang w:val="en-US" w:eastAsia="zh-CN"/>
                </w:rPr>
                <w:t xml:space="preserve"> </w:t>
              </w:r>
              <w:r>
                <w:rPr>
                  <w:rFonts w:eastAsiaTheme="minorEastAsia"/>
                  <w:color w:val="0070C0"/>
                  <w:lang w:val="en-US" w:eastAsia="zh-CN"/>
                </w:rPr>
                <w:br/>
                <w:t xml:space="preserve">2. </w:t>
              </w:r>
              <w:r w:rsidRPr="00516575">
                <w:rPr>
                  <w:rFonts w:eastAsiaTheme="minorEastAsia"/>
                  <w:color w:val="0070C0"/>
                  <w:lang w:val="en-US" w:eastAsia="zh-CN"/>
                </w:rPr>
                <w:t>Typo: subframe =&gt; slot</w:t>
              </w:r>
            </w:ins>
          </w:p>
        </w:tc>
      </w:tr>
      <w:tr w:rsidR="006C22BF" w:rsidRPr="001933B5" w14:paraId="753D1247" w14:textId="77777777" w:rsidTr="00506D0E">
        <w:trPr>
          <w:trHeight w:val="337"/>
        </w:trPr>
        <w:tc>
          <w:tcPr>
            <w:tcW w:w="1615" w:type="dxa"/>
            <w:vMerge/>
          </w:tcPr>
          <w:p w14:paraId="739D8202" w14:textId="77777777" w:rsidR="006C22BF" w:rsidRPr="001933B5" w:rsidRDefault="006C22BF" w:rsidP="00986364">
            <w:pPr>
              <w:spacing w:after="120"/>
            </w:pPr>
          </w:p>
        </w:tc>
        <w:tc>
          <w:tcPr>
            <w:tcW w:w="8016" w:type="dxa"/>
          </w:tcPr>
          <w:p w14:paraId="7C918234" w14:textId="4ED44984" w:rsidR="006C22BF" w:rsidRPr="001933B5" w:rsidRDefault="009C35B8" w:rsidP="00986364">
            <w:pPr>
              <w:spacing w:after="120"/>
              <w:rPr>
                <w:rFonts w:eastAsiaTheme="minorEastAsia"/>
                <w:color w:val="0070C0"/>
                <w:lang w:val="en-US" w:eastAsia="zh-CN"/>
              </w:rPr>
            </w:pPr>
            <w:ins w:id="1085" w:author="Nokia" w:date="2021-01-27T10:18:00Z">
              <w:r>
                <w:rPr>
                  <w:rFonts w:eastAsiaTheme="minorEastAsia"/>
                  <w:color w:val="0070C0"/>
                  <w:lang w:val="en-US" w:eastAsia="zh-CN"/>
                </w:rPr>
                <w:t>Nokia: To QC, Thank you for the review. Will look at this.</w:t>
              </w:r>
            </w:ins>
          </w:p>
        </w:tc>
      </w:tr>
    </w:tbl>
    <w:p w14:paraId="51E74756" w14:textId="77777777" w:rsidR="00574A74" w:rsidRPr="001933B5" w:rsidRDefault="00574A74" w:rsidP="00574A74">
      <w:pPr>
        <w:rPr>
          <w:lang w:eastAsia="zh-CN"/>
        </w:rPr>
      </w:pPr>
    </w:p>
    <w:p w14:paraId="30A88383" w14:textId="77777777" w:rsidR="00574A74" w:rsidRPr="001933B5" w:rsidRDefault="00574A74" w:rsidP="00574A74">
      <w:pPr>
        <w:pStyle w:val="Heading2"/>
        <w:rPr>
          <w:rFonts w:ascii="Times New Roman" w:hAnsi="Times New Roman"/>
        </w:rPr>
      </w:pPr>
      <w:r w:rsidRPr="001933B5">
        <w:rPr>
          <w:rFonts w:ascii="Times New Roman" w:hAnsi="Times New Roman"/>
        </w:rPr>
        <w:t xml:space="preserve">Summary for 1st round </w:t>
      </w:r>
    </w:p>
    <w:p w14:paraId="4BCA0730" w14:textId="77777777" w:rsidR="00574A74" w:rsidRPr="001933B5" w:rsidRDefault="00574A74" w:rsidP="00574A74">
      <w:pPr>
        <w:pStyle w:val="Heading3"/>
        <w:ind w:left="720"/>
        <w:rPr>
          <w:rFonts w:ascii="Times New Roman" w:hAnsi="Times New Roman"/>
          <w:sz w:val="24"/>
          <w:szCs w:val="16"/>
        </w:rPr>
      </w:pPr>
      <w:r w:rsidRPr="001933B5">
        <w:rPr>
          <w:rFonts w:ascii="Times New Roman" w:hAnsi="Times New Roman"/>
          <w:sz w:val="24"/>
          <w:szCs w:val="16"/>
        </w:rPr>
        <w:t xml:space="preserve">Open issues </w:t>
      </w:r>
    </w:p>
    <w:p w14:paraId="2082AB09" w14:textId="50793B26" w:rsidR="00574A74" w:rsidRPr="001933B5" w:rsidDel="00593EB5" w:rsidRDefault="00574A74" w:rsidP="00574A74">
      <w:pPr>
        <w:rPr>
          <w:del w:id="1086" w:author="Li, Hua" w:date="2021-01-28T18:05:00Z"/>
          <w:i/>
          <w:color w:val="0070C0"/>
          <w:lang w:val="en-US" w:eastAsia="zh-CN"/>
        </w:rPr>
      </w:pPr>
      <w:del w:id="1087" w:author="Li, Hua" w:date="2021-01-28T18:05:00Z">
        <w:r w:rsidRPr="001933B5" w:rsidDel="00593EB5">
          <w:rPr>
            <w:i/>
            <w:color w:val="0070C0"/>
            <w:lang w:val="en-US" w:eastAsia="zh-CN"/>
          </w:rPr>
          <w:delText>Moderator tries to summarize discussion status for 1</w:delText>
        </w:r>
        <w:r w:rsidRPr="001933B5" w:rsidDel="00593EB5">
          <w:rPr>
            <w:i/>
            <w:color w:val="0070C0"/>
            <w:vertAlign w:val="superscript"/>
            <w:lang w:val="en-US" w:eastAsia="zh-CN"/>
          </w:rPr>
          <w:delText>st</w:delText>
        </w:r>
        <w:r w:rsidRPr="001933B5" w:rsidDel="00593EB5">
          <w:rPr>
            <w:i/>
            <w:color w:val="0070C0"/>
            <w:lang w:val="en-US" w:eastAsia="zh-CN"/>
          </w:rPr>
          <w:delText xml:space="preserve"> round, list all the identified open issues and tentative agreements or candidate options and suggestion for 2</w:delText>
        </w:r>
        <w:r w:rsidRPr="001933B5" w:rsidDel="00593EB5">
          <w:rPr>
            <w:i/>
            <w:color w:val="0070C0"/>
            <w:vertAlign w:val="superscript"/>
            <w:lang w:val="en-US" w:eastAsia="zh-CN"/>
          </w:rPr>
          <w:delText>nd</w:delText>
        </w:r>
        <w:r w:rsidRPr="001933B5" w:rsidDel="00593EB5">
          <w:rPr>
            <w:i/>
            <w:color w:val="0070C0"/>
            <w:lang w:val="en-US" w:eastAsia="zh-CN"/>
          </w:rPr>
          <w:delText xml:space="preserve"> round i.e. WF assignment.</w:delText>
        </w:r>
      </w:del>
    </w:p>
    <w:tbl>
      <w:tblPr>
        <w:tblStyle w:val="TableGrid"/>
        <w:tblW w:w="0" w:type="auto"/>
        <w:tblLook w:val="04A0" w:firstRow="1" w:lastRow="0" w:firstColumn="1" w:lastColumn="0" w:noHBand="0" w:noVBand="1"/>
      </w:tblPr>
      <w:tblGrid>
        <w:gridCol w:w="1239"/>
        <w:gridCol w:w="8392"/>
      </w:tblGrid>
      <w:tr w:rsidR="00574A74" w:rsidRPr="001933B5" w:rsidDel="00593EB5" w14:paraId="40396B27" w14:textId="7035F704" w:rsidTr="007D0F29">
        <w:trPr>
          <w:del w:id="1088" w:author="Li, Hua" w:date="2021-01-28T18:05:00Z"/>
        </w:trPr>
        <w:tc>
          <w:tcPr>
            <w:tcW w:w="1239" w:type="dxa"/>
          </w:tcPr>
          <w:p w14:paraId="4FE82FA4" w14:textId="55DEFFE3" w:rsidR="00574A74" w:rsidRPr="001933B5" w:rsidDel="00593EB5" w:rsidRDefault="00574A74" w:rsidP="007D0F29">
            <w:pPr>
              <w:rPr>
                <w:del w:id="1089" w:author="Li, Hua" w:date="2021-01-28T18:05:00Z"/>
                <w:rFonts w:eastAsiaTheme="minorEastAsia"/>
                <w:b/>
                <w:bCs/>
                <w:lang w:val="en-US" w:eastAsia="zh-CN"/>
              </w:rPr>
            </w:pPr>
          </w:p>
        </w:tc>
        <w:tc>
          <w:tcPr>
            <w:tcW w:w="8392" w:type="dxa"/>
          </w:tcPr>
          <w:p w14:paraId="19788956" w14:textId="424F1DC5" w:rsidR="00574A74" w:rsidRPr="001933B5" w:rsidDel="00593EB5" w:rsidRDefault="00574A74" w:rsidP="007D0F29">
            <w:pPr>
              <w:rPr>
                <w:del w:id="1090" w:author="Li, Hua" w:date="2021-01-28T18:05:00Z"/>
                <w:rFonts w:eastAsiaTheme="minorEastAsia"/>
                <w:b/>
                <w:bCs/>
                <w:lang w:val="en-US" w:eastAsia="zh-CN"/>
              </w:rPr>
            </w:pPr>
            <w:del w:id="1091" w:author="Li, Hua" w:date="2021-01-28T18:05:00Z">
              <w:r w:rsidRPr="001933B5" w:rsidDel="00593EB5">
                <w:rPr>
                  <w:rFonts w:eastAsiaTheme="minorEastAsia"/>
                  <w:b/>
                  <w:bCs/>
                  <w:lang w:val="en-US" w:eastAsia="zh-CN"/>
                </w:rPr>
                <w:delText xml:space="preserve">Status summary </w:delText>
              </w:r>
            </w:del>
          </w:p>
        </w:tc>
      </w:tr>
      <w:tr w:rsidR="00574A74" w:rsidRPr="001933B5" w:rsidDel="00593EB5" w14:paraId="4704500A" w14:textId="15A7FD0B" w:rsidTr="007D0F29">
        <w:trPr>
          <w:del w:id="1092" w:author="Li, Hua" w:date="2021-01-28T18:05:00Z"/>
        </w:trPr>
        <w:tc>
          <w:tcPr>
            <w:tcW w:w="1239" w:type="dxa"/>
          </w:tcPr>
          <w:p w14:paraId="75D098DF" w14:textId="6152363C" w:rsidR="00574A74" w:rsidRPr="001933B5" w:rsidDel="00593EB5" w:rsidRDefault="00574A74" w:rsidP="007D0F29">
            <w:pPr>
              <w:rPr>
                <w:del w:id="1093" w:author="Li, Hua" w:date="2021-01-28T18:05:00Z"/>
                <w:rFonts w:eastAsiaTheme="minorEastAsia"/>
                <w:lang w:eastAsia="zh-CN"/>
              </w:rPr>
            </w:pPr>
          </w:p>
        </w:tc>
        <w:tc>
          <w:tcPr>
            <w:tcW w:w="8392" w:type="dxa"/>
          </w:tcPr>
          <w:p w14:paraId="5E859DD1" w14:textId="29F77749" w:rsidR="00574A74" w:rsidRPr="001933B5" w:rsidDel="00593EB5" w:rsidRDefault="00574A74" w:rsidP="007D0F29">
            <w:pPr>
              <w:rPr>
                <w:del w:id="1094" w:author="Li, Hua" w:date="2021-01-28T18:05:00Z"/>
                <w:rFonts w:eastAsiaTheme="minorEastAsia"/>
                <w:iCs/>
                <w:lang w:val="en-US" w:eastAsia="zh-CN"/>
              </w:rPr>
            </w:pPr>
          </w:p>
        </w:tc>
      </w:tr>
      <w:tr w:rsidR="00574A74" w:rsidRPr="001933B5" w:rsidDel="00593EB5" w14:paraId="60896D3C" w14:textId="53626FE4" w:rsidTr="007D0F29">
        <w:trPr>
          <w:del w:id="1095" w:author="Li, Hua" w:date="2021-01-28T18:05:00Z"/>
        </w:trPr>
        <w:tc>
          <w:tcPr>
            <w:tcW w:w="1239" w:type="dxa"/>
          </w:tcPr>
          <w:p w14:paraId="0B7F65CE" w14:textId="68A35A72" w:rsidR="00574A74" w:rsidRPr="001933B5" w:rsidDel="00593EB5" w:rsidRDefault="00574A74" w:rsidP="007D0F29">
            <w:pPr>
              <w:rPr>
                <w:del w:id="1096" w:author="Li, Hua" w:date="2021-01-28T18:05:00Z"/>
                <w:rFonts w:eastAsiaTheme="minorEastAsia"/>
                <w:b/>
                <w:bCs/>
                <w:lang w:eastAsia="zh-CN"/>
              </w:rPr>
            </w:pPr>
          </w:p>
        </w:tc>
        <w:tc>
          <w:tcPr>
            <w:tcW w:w="8392" w:type="dxa"/>
          </w:tcPr>
          <w:p w14:paraId="31713EF8" w14:textId="5DD1C43E" w:rsidR="00574A74" w:rsidRPr="001933B5" w:rsidDel="00593EB5" w:rsidRDefault="00574A74" w:rsidP="007D0F29">
            <w:pPr>
              <w:rPr>
                <w:del w:id="1097" w:author="Li, Hua" w:date="2021-01-28T18:05:00Z"/>
                <w:rFonts w:eastAsiaTheme="minorEastAsia"/>
                <w:iCs/>
                <w:lang w:eastAsia="zh-CN"/>
              </w:rPr>
            </w:pPr>
          </w:p>
        </w:tc>
      </w:tr>
    </w:tbl>
    <w:p w14:paraId="22B168E2" w14:textId="026B50DA" w:rsidR="00574A74" w:rsidRPr="001933B5" w:rsidDel="00593EB5" w:rsidRDefault="00574A74" w:rsidP="00574A74">
      <w:pPr>
        <w:rPr>
          <w:del w:id="1098" w:author="Li, Hua" w:date="2021-01-28T18:05:00Z"/>
          <w:i/>
          <w:color w:val="0070C0"/>
          <w:lang w:val="en-US" w:eastAsia="zh-CN"/>
        </w:rPr>
      </w:pPr>
    </w:p>
    <w:p w14:paraId="0B116A5D" w14:textId="0862FD17" w:rsidR="00574A74" w:rsidRPr="001933B5" w:rsidDel="00593EB5" w:rsidRDefault="00574A74" w:rsidP="00574A74">
      <w:pPr>
        <w:rPr>
          <w:del w:id="1099" w:author="Li, Hua" w:date="2021-01-28T18:05:00Z"/>
          <w:i/>
          <w:color w:val="0070C0"/>
          <w:lang w:val="en-US" w:eastAsia="zh-CN"/>
        </w:rPr>
      </w:pPr>
      <w:del w:id="1100" w:author="Li, Hua" w:date="2021-01-28T18:05:00Z">
        <w:r w:rsidRPr="001933B5" w:rsidDel="00593EB5">
          <w:rPr>
            <w:i/>
            <w:color w:val="0070C0"/>
            <w:lang w:val="en-US" w:eastAsia="zh-CN"/>
          </w:rPr>
          <w:delText xml:space="preserve">Suggestion on WF/LS assignment </w:delText>
        </w:r>
      </w:del>
    </w:p>
    <w:tbl>
      <w:tblPr>
        <w:tblStyle w:val="TableGrid"/>
        <w:tblW w:w="0" w:type="auto"/>
        <w:tblLook w:val="04A0" w:firstRow="1" w:lastRow="0" w:firstColumn="1" w:lastColumn="0" w:noHBand="0" w:noVBand="1"/>
      </w:tblPr>
      <w:tblGrid>
        <w:gridCol w:w="1395"/>
        <w:gridCol w:w="4554"/>
        <w:gridCol w:w="2932"/>
      </w:tblGrid>
      <w:tr w:rsidR="00574A74" w:rsidRPr="001933B5" w:rsidDel="00593EB5" w14:paraId="2A471E11" w14:textId="21419D03" w:rsidTr="007D0F29">
        <w:trPr>
          <w:trHeight w:val="744"/>
          <w:del w:id="1101" w:author="Li, Hua" w:date="2021-01-28T18:05:00Z"/>
        </w:trPr>
        <w:tc>
          <w:tcPr>
            <w:tcW w:w="1395" w:type="dxa"/>
          </w:tcPr>
          <w:p w14:paraId="362A3778" w14:textId="58941E7D" w:rsidR="00574A74" w:rsidRPr="001933B5" w:rsidDel="00593EB5" w:rsidRDefault="00574A74" w:rsidP="007D0F29">
            <w:pPr>
              <w:rPr>
                <w:del w:id="1102" w:author="Li, Hua" w:date="2021-01-28T18:05:00Z"/>
                <w:rFonts w:eastAsiaTheme="minorEastAsia"/>
                <w:b/>
                <w:bCs/>
                <w:color w:val="0070C0"/>
                <w:lang w:val="en-US" w:eastAsia="zh-CN"/>
              </w:rPr>
            </w:pPr>
          </w:p>
        </w:tc>
        <w:tc>
          <w:tcPr>
            <w:tcW w:w="4554" w:type="dxa"/>
          </w:tcPr>
          <w:p w14:paraId="0C9ECD97" w14:textId="726EE642" w:rsidR="00574A74" w:rsidRPr="001933B5" w:rsidDel="00593EB5" w:rsidRDefault="00574A74" w:rsidP="007D0F29">
            <w:pPr>
              <w:rPr>
                <w:del w:id="1103" w:author="Li, Hua" w:date="2021-01-28T18:05:00Z"/>
                <w:rFonts w:eastAsiaTheme="minorEastAsia"/>
                <w:b/>
                <w:bCs/>
                <w:color w:val="0070C0"/>
                <w:lang w:val="en-US" w:eastAsia="zh-CN"/>
              </w:rPr>
            </w:pPr>
            <w:del w:id="1104" w:author="Li, Hua" w:date="2021-01-28T18:05:00Z">
              <w:r w:rsidRPr="001933B5" w:rsidDel="00593EB5">
                <w:rPr>
                  <w:rFonts w:eastAsiaTheme="minorEastAsia"/>
                  <w:b/>
                  <w:bCs/>
                  <w:color w:val="0070C0"/>
                  <w:lang w:val="en-US" w:eastAsia="zh-CN"/>
                </w:rPr>
                <w:delText xml:space="preserve">WF/LS t-doc Title </w:delText>
              </w:r>
            </w:del>
          </w:p>
        </w:tc>
        <w:tc>
          <w:tcPr>
            <w:tcW w:w="2932" w:type="dxa"/>
          </w:tcPr>
          <w:p w14:paraId="4341C8E9" w14:textId="299BF1CA" w:rsidR="00574A74" w:rsidRPr="001933B5" w:rsidDel="00593EB5" w:rsidRDefault="00574A74" w:rsidP="007D0F29">
            <w:pPr>
              <w:rPr>
                <w:del w:id="1105" w:author="Li, Hua" w:date="2021-01-28T18:05:00Z"/>
                <w:rFonts w:eastAsiaTheme="minorEastAsia"/>
                <w:b/>
                <w:bCs/>
                <w:color w:val="0070C0"/>
                <w:lang w:val="en-US" w:eastAsia="zh-CN"/>
              </w:rPr>
            </w:pPr>
            <w:del w:id="1106" w:author="Li, Hua" w:date="2021-01-28T18:05:00Z">
              <w:r w:rsidRPr="001933B5" w:rsidDel="00593EB5">
                <w:rPr>
                  <w:rFonts w:eastAsiaTheme="minorEastAsia"/>
                  <w:b/>
                  <w:bCs/>
                  <w:color w:val="0070C0"/>
                  <w:lang w:val="en-US" w:eastAsia="zh-CN"/>
                </w:rPr>
                <w:delText>Assigned Company,</w:delText>
              </w:r>
            </w:del>
          </w:p>
          <w:p w14:paraId="4DC56F2E" w14:textId="7935D537" w:rsidR="00574A74" w:rsidRPr="001933B5" w:rsidDel="00593EB5" w:rsidRDefault="00574A74" w:rsidP="007D0F29">
            <w:pPr>
              <w:rPr>
                <w:del w:id="1107" w:author="Li, Hua" w:date="2021-01-28T18:05:00Z"/>
                <w:rFonts w:eastAsiaTheme="minorEastAsia"/>
                <w:b/>
                <w:bCs/>
                <w:color w:val="0070C0"/>
                <w:lang w:val="en-US" w:eastAsia="zh-CN"/>
              </w:rPr>
            </w:pPr>
            <w:del w:id="1108" w:author="Li, Hua" w:date="2021-01-28T18:05:00Z">
              <w:r w:rsidRPr="001933B5" w:rsidDel="00593EB5">
                <w:rPr>
                  <w:rFonts w:eastAsiaTheme="minorEastAsia"/>
                  <w:b/>
                  <w:bCs/>
                  <w:color w:val="0070C0"/>
                  <w:lang w:val="en-US" w:eastAsia="zh-CN"/>
                </w:rPr>
                <w:delText>WF or LS lead</w:delText>
              </w:r>
            </w:del>
          </w:p>
        </w:tc>
      </w:tr>
      <w:tr w:rsidR="00574A74" w:rsidRPr="001933B5" w:rsidDel="00593EB5" w14:paraId="3F75DC6F" w14:textId="59B92784" w:rsidTr="007D0F29">
        <w:trPr>
          <w:trHeight w:val="358"/>
          <w:del w:id="1109" w:author="Li, Hua" w:date="2021-01-28T18:05:00Z"/>
        </w:trPr>
        <w:tc>
          <w:tcPr>
            <w:tcW w:w="1395" w:type="dxa"/>
          </w:tcPr>
          <w:p w14:paraId="05592A4D" w14:textId="6D3143A5" w:rsidR="00574A74" w:rsidRPr="001933B5" w:rsidDel="00593EB5" w:rsidRDefault="00574A74" w:rsidP="007D0F29">
            <w:pPr>
              <w:rPr>
                <w:del w:id="1110" w:author="Li, Hua" w:date="2021-01-28T18:05:00Z"/>
                <w:rFonts w:eastAsiaTheme="minorEastAsia"/>
                <w:color w:val="0070C0"/>
                <w:lang w:val="en-US" w:eastAsia="zh-CN"/>
              </w:rPr>
            </w:pPr>
          </w:p>
        </w:tc>
        <w:tc>
          <w:tcPr>
            <w:tcW w:w="4554" w:type="dxa"/>
          </w:tcPr>
          <w:p w14:paraId="48B88152" w14:textId="15FCFCB1" w:rsidR="00574A74" w:rsidRPr="001933B5" w:rsidDel="00593EB5" w:rsidRDefault="00574A74" w:rsidP="007D0F29">
            <w:pPr>
              <w:rPr>
                <w:del w:id="1111" w:author="Li, Hua" w:date="2021-01-28T18:05:00Z"/>
                <w:rFonts w:eastAsiaTheme="minorEastAsia"/>
                <w:color w:val="0070C0"/>
                <w:lang w:val="en-US" w:eastAsia="zh-CN"/>
              </w:rPr>
            </w:pPr>
          </w:p>
        </w:tc>
        <w:tc>
          <w:tcPr>
            <w:tcW w:w="2932" w:type="dxa"/>
          </w:tcPr>
          <w:p w14:paraId="69460D37" w14:textId="2576CD92" w:rsidR="00574A74" w:rsidRPr="001933B5" w:rsidDel="00593EB5" w:rsidRDefault="00574A74" w:rsidP="007D0F29">
            <w:pPr>
              <w:rPr>
                <w:del w:id="1112" w:author="Li, Hua" w:date="2021-01-28T18:05:00Z"/>
                <w:rFonts w:eastAsiaTheme="minorEastAsia"/>
                <w:color w:val="0070C0"/>
                <w:lang w:val="en-US" w:eastAsia="zh-CN"/>
              </w:rPr>
            </w:pPr>
          </w:p>
        </w:tc>
      </w:tr>
    </w:tbl>
    <w:p w14:paraId="279665EB" w14:textId="2F2DC5C0" w:rsidR="00574A74" w:rsidRPr="001933B5" w:rsidDel="00593EB5" w:rsidRDefault="00574A74" w:rsidP="00574A74">
      <w:pPr>
        <w:rPr>
          <w:del w:id="1113" w:author="Li, Hua" w:date="2021-01-28T18:05:00Z"/>
          <w:i/>
          <w:color w:val="0070C0"/>
          <w:lang w:val="en-US" w:eastAsia="zh-CN"/>
        </w:rPr>
      </w:pPr>
    </w:p>
    <w:p w14:paraId="4FD0A8CF" w14:textId="77777777" w:rsidR="00574A74" w:rsidRPr="001933B5" w:rsidRDefault="00574A74" w:rsidP="00574A74">
      <w:pPr>
        <w:pStyle w:val="Heading3"/>
        <w:ind w:left="720"/>
        <w:rPr>
          <w:rFonts w:ascii="Times New Roman" w:hAnsi="Times New Roman"/>
          <w:sz w:val="24"/>
          <w:szCs w:val="16"/>
        </w:rPr>
      </w:pPr>
      <w:r w:rsidRPr="001933B5">
        <w:rPr>
          <w:rFonts w:ascii="Times New Roman" w:hAnsi="Times New Roman"/>
          <w:sz w:val="24"/>
          <w:szCs w:val="16"/>
        </w:rPr>
        <w:t>CRs/TPs</w:t>
      </w:r>
    </w:p>
    <w:p w14:paraId="12E8EF22" w14:textId="77777777" w:rsidR="00574A74" w:rsidRPr="001933B5" w:rsidRDefault="00574A74" w:rsidP="00574A74">
      <w:pPr>
        <w:rPr>
          <w:i/>
          <w:color w:val="0070C0"/>
          <w:lang w:val="en-US"/>
        </w:rPr>
      </w:pPr>
      <w:r w:rsidRPr="001933B5">
        <w:rPr>
          <w:i/>
          <w:color w:val="0070C0"/>
          <w:lang w:val="en-US" w:eastAsia="zh-CN"/>
        </w:rPr>
        <w:t>Moderator tries to summarize discussion status for 1</w:t>
      </w:r>
      <w:r w:rsidRPr="001933B5">
        <w:rPr>
          <w:i/>
          <w:color w:val="0070C0"/>
          <w:vertAlign w:val="superscript"/>
          <w:lang w:val="en-US" w:eastAsia="zh-CN"/>
        </w:rPr>
        <w:t>st</w:t>
      </w:r>
      <w:r w:rsidRPr="001933B5">
        <w:rPr>
          <w:i/>
          <w:color w:val="0070C0"/>
          <w:lang w:val="en-US" w:eastAsia="zh-CN"/>
        </w:rPr>
        <w:t xml:space="preserve"> round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574A74" w:rsidRPr="001933B5" w14:paraId="72A964B1" w14:textId="77777777" w:rsidTr="00B62D6D">
        <w:tc>
          <w:tcPr>
            <w:tcW w:w="1231" w:type="dxa"/>
          </w:tcPr>
          <w:p w14:paraId="0D2AAE57" w14:textId="77777777" w:rsidR="00574A74" w:rsidRPr="001933B5" w:rsidRDefault="00574A74" w:rsidP="007D0F29">
            <w:pPr>
              <w:rPr>
                <w:rFonts w:eastAsiaTheme="minorEastAsia"/>
                <w:b/>
                <w:bCs/>
                <w:color w:val="0070C0"/>
                <w:lang w:val="en-US" w:eastAsia="zh-CN"/>
              </w:rPr>
            </w:pPr>
            <w:r w:rsidRPr="001933B5">
              <w:rPr>
                <w:rFonts w:eastAsiaTheme="minorEastAsia"/>
                <w:b/>
                <w:bCs/>
                <w:color w:val="0070C0"/>
                <w:lang w:val="en-US" w:eastAsia="zh-CN"/>
              </w:rPr>
              <w:t>CR/TP number</w:t>
            </w:r>
          </w:p>
        </w:tc>
        <w:tc>
          <w:tcPr>
            <w:tcW w:w="8400" w:type="dxa"/>
          </w:tcPr>
          <w:p w14:paraId="396F01EB" w14:textId="77777777" w:rsidR="00574A74" w:rsidRPr="001933B5" w:rsidRDefault="00574A74" w:rsidP="007D0F29">
            <w:pPr>
              <w:rPr>
                <w:rFonts w:eastAsia="MS Mincho"/>
                <w:b/>
                <w:bCs/>
                <w:color w:val="0070C0"/>
                <w:lang w:val="en-US" w:eastAsia="zh-CN"/>
              </w:rPr>
            </w:pPr>
            <w:r w:rsidRPr="001933B5">
              <w:rPr>
                <w:b/>
                <w:bCs/>
                <w:color w:val="0070C0"/>
                <w:lang w:val="en-US" w:eastAsia="zh-CN"/>
              </w:rPr>
              <w:t xml:space="preserve">CRs/TPs </w:t>
            </w:r>
            <w:r w:rsidRPr="001933B5">
              <w:rPr>
                <w:rFonts w:eastAsiaTheme="minorEastAsia"/>
                <w:b/>
                <w:bCs/>
                <w:color w:val="0070C0"/>
                <w:lang w:val="en-US" w:eastAsia="zh-CN"/>
              </w:rPr>
              <w:t xml:space="preserve">Status update recommendation  </w:t>
            </w:r>
          </w:p>
        </w:tc>
      </w:tr>
      <w:tr w:rsidR="00B62D6D" w:rsidRPr="001933B5" w14:paraId="2D3FA8C7" w14:textId="77777777" w:rsidTr="00B62D6D">
        <w:tc>
          <w:tcPr>
            <w:tcW w:w="1231" w:type="dxa"/>
          </w:tcPr>
          <w:p w14:paraId="75786A46" w14:textId="77777777" w:rsidR="00B62D6D" w:rsidRPr="001933B5" w:rsidRDefault="00B62D6D" w:rsidP="00B62D6D">
            <w:pPr>
              <w:spacing w:after="120"/>
              <w:rPr>
                <w:ins w:id="1114" w:author="Li, Hua" w:date="2021-01-28T12:54:00Z"/>
                <w:rFonts w:eastAsia="Times New Roman"/>
                <w:b/>
                <w:bCs/>
                <w:color w:val="0000FF"/>
                <w:sz w:val="16"/>
                <w:szCs w:val="16"/>
                <w:u w:val="single"/>
              </w:rPr>
            </w:pPr>
            <w:ins w:id="1115" w:author="Li, Hua" w:date="2021-01-28T12:54:00Z">
              <w:r>
                <w:rPr>
                  <w:rFonts w:eastAsia="SimSun"/>
                </w:rPr>
                <w:fldChar w:fldCharType="begin"/>
              </w:r>
              <w:r>
                <w:instrText xml:space="preserve"> HYPERLINK "https://www.3gpp.org/ftp/TSG_RAN/WG4_Radio/TSGR4_98_e/Docs/R4-2101696.zip" </w:instrText>
              </w:r>
              <w:r>
                <w:rPr>
                  <w:rFonts w:eastAsia="SimSun"/>
                </w:rPr>
                <w:fldChar w:fldCharType="separate"/>
              </w:r>
              <w:r w:rsidRPr="001933B5">
                <w:rPr>
                  <w:rFonts w:eastAsia="Times New Roman"/>
                  <w:b/>
                  <w:bCs/>
                  <w:color w:val="0000FF"/>
                  <w:sz w:val="16"/>
                  <w:szCs w:val="16"/>
                  <w:u w:val="single"/>
                </w:rPr>
                <w:t>R4-2101696</w:t>
              </w:r>
              <w:r>
                <w:rPr>
                  <w:rFonts w:eastAsia="Times New Roman"/>
                  <w:b/>
                  <w:bCs/>
                  <w:color w:val="0000FF"/>
                  <w:sz w:val="16"/>
                  <w:szCs w:val="16"/>
                  <w:u w:val="single"/>
                </w:rPr>
                <w:fldChar w:fldCharType="end"/>
              </w:r>
            </w:ins>
          </w:p>
          <w:p w14:paraId="6788CFB6" w14:textId="27920481" w:rsidR="00B62D6D" w:rsidRPr="001933B5" w:rsidRDefault="00B62D6D" w:rsidP="00B62D6D">
            <w:pPr>
              <w:spacing w:after="120"/>
              <w:rPr>
                <w:rFonts w:eastAsiaTheme="minorEastAsia"/>
                <w:color w:val="0070C0"/>
                <w:lang w:val="en-US" w:eastAsia="zh-CN"/>
              </w:rPr>
            </w:pPr>
            <w:ins w:id="1116" w:author="Li, Hua" w:date="2021-01-28T12:54:00Z">
              <w:r w:rsidRPr="001933B5">
                <w:rPr>
                  <w:rFonts w:eastAsia="Times New Roman"/>
                </w:rPr>
                <w:t xml:space="preserve">Huawei, </w:t>
              </w:r>
              <w:proofErr w:type="spellStart"/>
              <w:r w:rsidRPr="001933B5">
                <w:rPr>
                  <w:rFonts w:eastAsia="Times New Roman"/>
                </w:rPr>
                <w:t>HiSilicon</w:t>
              </w:r>
            </w:ins>
            <w:proofErr w:type="spellEnd"/>
          </w:p>
        </w:tc>
        <w:tc>
          <w:tcPr>
            <w:tcW w:w="8400" w:type="dxa"/>
          </w:tcPr>
          <w:p w14:paraId="06956B3D" w14:textId="665B3E87" w:rsidR="00B62D6D" w:rsidRPr="001933B5" w:rsidRDefault="00B62D6D" w:rsidP="00B62D6D">
            <w:pPr>
              <w:rPr>
                <w:rFonts w:eastAsiaTheme="minorEastAsia"/>
                <w:color w:val="0070C0"/>
                <w:lang w:val="en-US" w:eastAsia="zh-CN"/>
              </w:rPr>
            </w:pPr>
            <w:ins w:id="1117" w:author="Li, Hua" w:date="2021-01-28T12:54:00Z">
              <w:r w:rsidRPr="00120365">
                <w:rPr>
                  <w:rFonts w:eastAsiaTheme="minorEastAsia"/>
                  <w:i/>
                  <w:color w:val="0070C0"/>
                  <w:highlight w:val="green"/>
                  <w:lang w:val="en-US" w:eastAsia="zh-CN"/>
                  <w:rPrChange w:id="1118" w:author="Li, Hua" w:date="2021-01-28T12:55:00Z">
                    <w:rPr>
                      <w:rFonts w:eastAsiaTheme="minorEastAsia"/>
                      <w:i/>
                      <w:color w:val="0070C0"/>
                      <w:highlight w:val="yellow"/>
                      <w:lang w:val="en-US" w:eastAsia="zh-CN"/>
                    </w:rPr>
                  </w:rPrChange>
                </w:rPr>
                <w:t xml:space="preserve">To be </w:t>
              </w:r>
            </w:ins>
            <w:ins w:id="1119" w:author="Li, Hua" w:date="2021-01-28T12:55:00Z">
              <w:r w:rsidRPr="00120365">
                <w:rPr>
                  <w:rFonts w:eastAsiaTheme="minorEastAsia"/>
                  <w:i/>
                  <w:color w:val="0070C0"/>
                  <w:highlight w:val="green"/>
                  <w:lang w:val="en-US" w:eastAsia="zh-CN"/>
                  <w:rPrChange w:id="1120" w:author="Li, Hua" w:date="2021-01-28T12:55:00Z">
                    <w:rPr>
                      <w:rFonts w:eastAsiaTheme="minorEastAsia"/>
                      <w:i/>
                      <w:color w:val="0070C0"/>
                      <w:lang w:val="en-US" w:eastAsia="zh-CN"/>
                    </w:rPr>
                  </w:rPrChange>
                </w:rPr>
                <w:t>agreed</w:t>
              </w:r>
            </w:ins>
          </w:p>
        </w:tc>
      </w:tr>
      <w:tr w:rsidR="00B62D6D" w:rsidRPr="001933B5" w14:paraId="3E03E3D4" w14:textId="77777777" w:rsidTr="00B62D6D">
        <w:trPr>
          <w:ins w:id="1121" w:author="Li, Hua" w:date="2021-01-28T12:54:00Z"/>
        </w:trPr>
        <w:tc>
          <w:tcPr>
            <w:tcW w:w="1231" w:type="dxa"/>
          </w:tcPr>
          <w:p w14:paraId="3648140F" w14:textId="77777777" w:rsidR="00B62D6D" w:rsidRPr="001933B5" w:rsidRDefault="00B62D6D" w:rsidP="00B62D6D">
            <w:pPr>
              <w:spacing w:after="120"/>
              <w:rPr>
                <w:ins w:id="1122" w:author="Li, Hua" w:date="2021-01-28T12:54:00Z"/>
                <w:rFonts w:eastAsia="Times New Roman"/>
                <w:b/>
                <w:bCs/>
                <w:color w:val="0000FF"/>
                <w:sz w:val="16"/>
                <w:szCs w:val="16"/>
                <w:u w:val="single"/>
              </w:rPr>
            </w:pPr>
            <w:ins w:id="1123" w:author="Li, Hua" w:date="2021-01-28T12:54:00Z">
              <w:r>
                <w:rPr>
                  <w:rFonts w:eastAsia="SimSun"/>
                </w:rPr>
                <w:fldChar w:fldCharType="begin"/>
              </w:r>
              <w:r>
                <w:instrText xml:space="preserve"> HYPERLINK "https://www.3gpp.org/ftp/TSG_RAN/WG4_Radio/TSGR4_98_e/Docs/R4-2102265.zip" </w:instrText>
              </w:r>
              <w:r>
                <w:rPr>
                  <w:rFonts w:eastAsia="SimSun"/>
                </w:rPr>
                <w:fldChar w:fldCharType="separate"/>
              </w:r>
              <w:r w:rsidRPr="001933B5">
                <w:rPr>
                  <w:rFonts w:eastAsia="Times New Roman"/>
                  <w:b/>
                  <w:bCs/>
                  <w:color w:val="0000FF"/>
                  <w:sz w:val="16"/>
                  <w:szCs w:val="16"/>
                  <w:u w:val="single"/>
                </w:rPr>
                <w:t>R4-2102265</w:t>
              </w:r>
              <w:r>
                <w:rPr>
                  <w:rFonts w:eastAsia="Times New Roman"/>
                  <w:b/>
                  <w:bCs/>
                  <w:color w:val="0000FF"/>
                  <w:sz w:val="16"/>
                  <w:szCs w:val="16"/>
                  <w:u w:val="single"/>
                </w:rPr>
                <w:fldChar w:fldCharType="end"/>
              </w:r>
            </w:ins>
          </w:p>
          <w:p w14:paraId="2D7B51E9" w14:textId="06364757" w:rsidR="00B62D6D" w:rsidRPr="001933B5" w:rsidRDefault="00B62D6D" w:rsidP="00B62D6D">
            <w:pPr>
              <w:spacing w:after="120"/>
              <w:rPr>
                <w:ins w:id="1124" w:author="Li, Hua" w:date="2021-01-28T12:54:00Z"/>
                <w:rFonts w:eastAsiaTheme="minorEastAsia"/>
                <w:color w:val="0070C0"/>
                <w:lang w:val="en-US" w:eastAsia="zh-CN"/>
              </w:rPr>
            </w:pPr>
            <w:ins w:id="1125" w:author="Li, Hua" w:date="2021-01-28T12:54:00Z">
              <w:r w:rsidRPr="001933B5">
                <w:rPr>
                  <w:rFonts w:eastAsia="Times New Roman"/>
                </w:rPr>
                <w:t>Nokia, Nokia Shanghai Bell</w:t>
              </w:r>
            </w:ins>
          </w:p>
        </w:tc>
        <w:tc>
          <w:tcPr>
            <w:tcW w:w="8400" w:type="dxa"/>
          </w:tcPr>
          <w:p w14:paraId="6F02159C" w14:textId="33588B82" w:rsidR="00B62D6D" w:rsidRPr="001933B5" w:rsidRDefault="00B62D6D" w:rsidP="00B62D6D">
            <w:pPr>
              <w:rPr>
                <w:ins w:id="1126" w:author="Li, Hua" w:date="2021-01-28T12:54:00Z"/>
                <w:rFonts w:eastAsiaTheme="minorEastAsia"/>
                <w:color w:val="0070C0"/>
                <w:lang w:val="en-US" w:eastAsia="zh-CN"/>
              </w:rPr>
            </w:pPr>
            <w:ins w:id="1127" w:author="Li, Hua" w:date="2021-01-28T12:54:00Z">
              <w:r w:rsidRPr="00A23E12">
                <w:rPr>
                  <w:rFonts w:eastAsiaTheme="minorEastAsia"/>
                  <w:i/>
                  <w:color w:val="0070C0"/>
                  <w:highlight w:val="yellow"/>
                  <w:lang w:val="en-US" w:eastAsia="zh-CN"/>
                </w:rPr>
                <w:t>To be revised</w:t>
              </w:r>
            </w:ins>
          </w:p>
        </w:tc>
      </w:tr>
      <w:tr w:rsidR="00B62D6D" w:rsidRPr="001933B5" w14:paraId="5F7416EC" w14:textId="77777777" w:rsidTr="00B62D6D">
        <w:trPr>
          <w:ins w:id="1128" w:author="Li, Hua" w:date="2021-01-28T12:54:00Z"/>
        </w:trPr>
        <w:tc>
          <w:tcPr>
            <w:tcW w:w="1231" w:type="dxa"/>
          </w:tcPr>
          <w:p w14:paraId="03C512A4" w14:textId="77777777" w:rsidR="00B62D6D" w:rsidRDefault="00B62D6D" w:rsidP="00B62D6D">
            <w:pPr>
              <w:spacing w:after="120"/>
              <w:rPr>
                <w:ins w:id="1129" w:author="Li, Hua" w:date="2021-01-28T12:54:00Z"/>
              </w:rPr>
            </w:pPr>
          </w:p>
        </w:tc>
        <w:tc>
          <w:tcPr>
            <w:tcW w:w="8400" w:type="dxa"/>
          </w:tcPr>
          <w:p w14:paraId="3A68BEFF" w14:textId="77777777" w:rsidR="00B62D6D" w:rsidRPr="001933B5" w:rsidRDefault="00B62D6D" w:rsidP="00B62D6D">
            <w:pPr>
              <w:rPr>
                <w:ins w:id="1130" w:author="Li, Hua" w:date="2021-01-28T12:54:00Z"/>
                <w:rFonts w:eastAsiaTheme="minorEastAsia"/>
                <w:color w:val="0070C0"/>
                <w:lang w:val="en-US" w:eastAsia="zh-CN"/>
              </w:rPr>
            </w:pPr>
          </w:p>
        </w:tc>
      </w:tr>
    </w:tbl>
    <w:p w14:paraId="7E3A94CF" w14:textId="77777777" w:rsidR="00574A74" w:rsidRPr="001933B5" w:rsidRDefault="00574A74" w:rsidP="00574A74">
      <w:pPr>
        <w:rPr>
          <w:lang w:eastAsia="zh-CN"/>
        </w:rPr>
      </w:pPr>
    </w:p>
    <w:p w14:paraId="286BC415" w14:textId="77777777" w:rsidR="00574A74" w:rsidRPr="001933B5" w:rsidRDefault="00574A74" w:rsidP="00574A74">
      <w:pPr>
        <w:pStyle w:val="Heading2"/>
        <w:rPr>
          <w:rFonts w:ascii="Times New Roman" w:hAnsi="Times New Roman"/>
          <w:lang w:val="en-US"/>
        </w:rPr>
      </w:pPr>
      <w:r w:rsidRPr="001933B5">
        <w:rPr>
          <w:rFonts w:ascii="Times New Roman" w:hAnsi="Times New Roman"/>
          <w:lang w:val="en-US"/>
        </w:rPr>
        <w:lastRenderedPageBreak/>
        <w:t>Discussion on 2nd round (if applicable)</w:t>
      </w:r>
    </w:p>
    <w:p w14:paraId="494E2F46" w14:textId="77777777" w:rsidR="00574A74" w:rsidRPr="001933B5" w:rsidRDefault="00574A74" w:rsidP="00574A74">
      <w:pPr>
        <w:pStyle w:val="Heading2"/>
        <w:rPr>
          <w:rFonts w:ascii="Times New Roman" w:hAnsi="Times New Roman"/>
          <w:lang w:val="en-US"/>
        </w:rPr>
      </w:pPr>
      <w:r w:rsidRPr="001933B5">
        <w:rPr>
          <w:rFonts w:ascii="Times New Roman" w:hAnsi="Times New Roman"/>
          <w:lang w:val="en-US"/>
        </w:rPr>
        <w:t>Summary on 2nd round (if applicable)</w:t>
      </w:r>
    </w:p>
    <w:p w14:paraId="57785B82" w14:textId="77777777" w:rsidR="00574A74" w:rsidRPr="001933B5" w:rsidRDefault="00574A74" w:rsidP="00574A74">
      <w:pPr>
        <w:rPr>
          <w:i/>
          <w:color w:val="0070C0"/>
          <w:lang w:val="en-US" w:eastAsia="zh-CN"/>
        </w:rPr>
      </w:pPr>
      <w:r w:rsidRPr="001933B5">
        <w:rPr>
          <w:i/>
          <w:color w:val="0070C0"/>
          <w:lang w:val="en-US" w:eastAsia="zh-CN"/>
        </w:rPr>
        <w:t>Moderator tries to summarize discussion status for 2</w:t>
      </w:r>
      <w:r w:rsidRPr="001933B5">
        <w:rPr>
          <w:i/>
          <w:color w:val="0070C0"/>
          <w:vertAlign w:val="superscript"/>
          <w:lang w:val="en-US" w:eastAsia="zh-CN"/>
        </w:rPr>
        <w:t>nd</w:t>
      </w:r>
      <w:r w:rsidRPr="001933B5">
        <w:rPr>
          <w:i/>
          <w:color w:val="0070C0"/>
          <w:lang w:val="en-US" w:eastAsia="zh-CN"/>
        </w:rPr>
        <w:t xml:space="preserve"> round and provided recommendation on CRs/TPs/WFs/LSs Status update suggestion </w:t>
      </w:r>
    </w:p>
    <w:p w14:paraId="3F5B6437" w14:textId="77777777" w:rsidR="00574A74" w:rsidRPr="001933B5" w:rsidRDefault="00574A74" w:rsidP="00574A74">
      <w:pPr>
        <w:rPr>
          <w:i/>
          <w:color w:val="0070C0"/>
          <w:lang w:val="en-US" w:eastAsia="zh-CN"/>
        </w:rPr>
      </w:pPr>
    </w:p>
    <w:tbl>
      <w:tblPr>
        <w:tblStyle w:val="TableGrid"/>
        <w:tblW w:w="0" w:type="auto"/>
        <w:tblLook w:val="04A0" w:firstRow="1" w:lastRow="0" w:firstColumn="1" w:lastColumn="0" w:noHBand="0" w:noVBand="1"/>
      </w:tblPr>
      <w:tblGrid>
        <w:gridCol w:w="1372"/>
        <w:gridCol w:w="122"/>
        <w:gridCol w:w="8137"/>
      </w:tblGrid>
      <w:tr w:rsidR="00574A74" w:rsidRPr="001933B5" w14:paraId="45BF1856" w14:textId="77777777" w:rsidTr="007D0F29">
        <w:tc>
          <w:tcPr>
            <w:tcW w:w="1372" w:type="dxa"/>
          </w:tcPr>
          <w:p w14:paraId="30207197" w14:textId="77777777" w:rsidR="00574A74" w:rsidRPr="001933B5" w:rsidRDefault="00574A74" w:rsidP="007D0F29">
            <w:pPr>
              <w:rPr>
                <w:rFonts w:eastAsiaTheme="minorEastAsia"/>
                <w:b/>
                <w:bCs/>
                <w:lang w:val="en-US" w:eastAsia="zh-CN"/>
              </w:rPr>
            </w:pPr>
          </w:p>
        </w:tc>
        <w:tc>
          <w:tcPr>
            <w:tcW w:w="8259" w:type="dxa"/>
            <w:gridSpan w:val="2"/>
          </w:tcPr>
          <w:p w14:paraId="67B27F00" w14:textId="77777777" w:rsidR="00574A74" w:rsidRPr="001933B5" w:rsidRDefault="00574A74" w:rsidP="007D0F29">
            <w:pPr>
              <w:rPr>
                <w:rFonts w:eastAsiaTheme="minorEastAsia"/>
                <w:b/>
                <w:bCs/>
                <w:lang w:val="en-US" w:eastAsia="zh-CN"/>
              </w:rPr>
            </w:pPr>
            <w:r w:rsidRPr="001933B5">
              <w:rPr>
                <w:rFonts w:eastAsiaTheme="minorEastAsia"/>
                <w:b/>
                <w:bCs/>
                <w:lang w:val="en-US" w:eastAsia="zh-CN"/>
              </w:rPr>
              <w:t xml:space="preserve">Status summary </w:t>
            </w:r>
          </w:p>
        </w:tc>
      </w:tr>
      <w:tr w:rsidR="00574A74" w:rsidRPr="001933B5" w14:paraId="1C0C1E38" w14:textId="77777777" w:rsidTr="007D0F29">
        <w:tc>
          <w:tcPr>
            <w:tcW w:w="1494" w:type="dxa"/>
            <w:gridSpan w:val="2"/>
          </w:tcPr>
          <w:p w14:paraId="4F158650" w14:textId="77777777" w:rsidR="00574A74" w:rsidRPr="001933B5" w:rsidRDefault="00574A74" w:rsidP="007D0F29">
            <w:pPr>
              <w:rPr>
                <w:rFonts w:eastAsiaTheme="minorEastAsia"/>
                <w:b/>
                <w:bCs/>
                <w:color w:val="0070C0"/>
                <w:lang w:val="en-US" w:eastAsia="zh-CN"/>
              </w:rPr>
            </w:pPr>
            <w:r w:rsidRPr="001933B5">
              <w:rPr>
                <w:rFonts w:eastAsiaTheme="minorEastAsia"/>
                <w:b/>
                <w:bCs/>
                <w:color w:val="0070C0"/>
                <w:lang w:val="en-US" w:eastAsia="zh-CN"/>
              </w:rPr>
              <w:t>CR/TP/LS/WF number</w:t>
            </w:r>
          </w:p>
        </w:tc>
        <w:tc>
          <w:tcPr>
            <w:tcW w:w="8137" w:type="dxa"/>
          </w:tcPr>
          <w:p w14:paraId="07CE9A8F" w14:textId="77777777" w:rsidR="00574A74" w:rsidRPr="001933B5" w:rsidRDefault="00574A74" w:rsidP="007D0F29">
            <w:pPr>
              <w:rPr>
                <w:rFonts w:eastAsia="MS Mincho"/>
                <w:b/>
                <w:bCs/>
                <w:color w:val="0070C0"/>
                <w:lang w:val="en-US" w:eastAsia="zh-CN"/>
              </w:rPr>
            </w:pPr>
            <w:r w:rsidRPr="001933B5">
              <w:rPr>
                <w:rFonts w:eastAsiaTheme="minorEastAsia"/>
                <w:b/>
                <w:bCs/>
                <w:color w:val="0070C0"/>
                <w:lang w:val="en-US" w:eastAsia="zh-CN"/>
              </w:rPr>
              <w:t xml:space="preserve">T-doc </w:t>
            </w:r>
            <w:r w:rsidRPr="001933B5">
              <w:rPr>
                <w:b/>
                <w:bCs/>
                <w:color w:val="0070C0"/>
                <w:lang w:val="en-US" w:eastAsia="zh-CN"/>
              </w:rPr>
              <w:t xml:space="preserve"> </w:t>
            </w:r>
            <w:r w:rsidRPr="001933B5">
              <w:rPr>
                <w:rFonts w:eastAsiaTheme="minorEastAsia"/>
                <w:b/>
                <w:bCs/>
                <w:color w:val="0070C0"/>
                <w:lang w:val="en-US" w:eastAsia="zh-CN"/>
              </w:rPr>
              <w:t xml:space="preserve">Status update recommendation  </w:t>
            </w:r>
          </w:p>
        </w:tc>
      </w:tr>
      <w:tr w:rsidR="00574A74" w:rsidRPr="001933B5" w14:paraId="4B5AE1ED" w14:textId="77777777" w:rsidTr="007D0F29">
        <w:tc>
          <w:tcPr>
            <w:tcW w:w="1494" w:type="dxa"/>
            <w:gridSpan w:val="2"/>
          </w:tcPr>
          <w:p w14:paraId="17EFFBA6" w14:textId="77777777" w:rsidR="00574A74" w:rsidRPr="001933B5" w:rsidRDefault="00574A74" w:rsidP="007D0F29">
            <w:pPr>
              <w:rPr>
                <w:rFonts w:eastAsiaTheme="minorEastAsia"/>
                <w:color w:val="0070C0"/>
                <w:lang w:val="en-US" w:eastAsia="zh-CN"/>
              </w:rPr>
            </w:pPr>
          </w:p>
        </w:tc>
        <w:tc>
          <w:tcPr>
            <w:tcW w:w="8137" w:type="dxa"/>
          </w:tcPr>
          <w:p w14:paraId="6C95D6B5" w14:textId="77777777" w:rsidR="00574A74" w:rsidRPr="001933B5" w:rsidRDefault="00574A74" w:rsidP="007D0F29">
            <w:pPr>
              <w:rPr>
                <w:rFonts w:eastAsiaTheme="minorEastAsia"/>
                <w:color w:val="0070C0"/>
                <w:lang w:val="en-US" w:eastAsia="zh-CN"/>
              </w:rPr>
            </w:pPr>
          </w:p>
        </w:tc>
      </w:tr>
      <w:tr w:rsidR="00574A74" w:rsidRPr="001933B5" w14:paraId="68169448" w14:textId="77777777" w:rsidTr="007D0F29">
        <w:tc>
          <w:tcPr>
            <w:tcW w:w="1494" w:type="dxa"/>
            <w:gridSpan w:val="2"/>
          </w:tcPr>
          <w:p w14:paraId="789A2AD1" w14:textId="77777777" w:rsidR="00574A74" w:rsidRPr="001933B5" w:rsidRDefault="00574A74" w:rsidP="007D0F29">
            <w:pPr>
              <w:rPr>
                <w:rFonts w:eastAsiaTheme="minorEastAsia"/>
                <w:color w:val="0070C0"/>
                <w:lang w:val="en-US" w:eastAsia="zh-CN"/>
              </w:rPr>
            </w:pPr>
          </w:p>
        </w:tc>
        <w:tc>
          <w:tcPr>
            <w:tcW w:w="8137" w:type="dxa"/>
          </w:tcPr>
          <w:p w14:paraId="4D699F71" w14:textId="77777777" w:rsidR="00574A74" w:rsidRPr="001933B5" w:rsidRDefault="00574A74" w:rsidP="007D0F29">
            <w:pPr>
              <w:rPr>
                <w:rFonts w:eastAsiaTheme="minorEastAsia"/>
                <w:color w:val="0070C0"/>
                <w:lang w:val="en-US" w:eastAsia="zh-CN"/>
              </w:rPr>
            </w:pPr>
          </w:p>
        </w:tc>
      </w:tr>
      <w:tr w:rsidR="00574A74" w:rsidRPr="001933B5" w14:paraId="6A372DC3" w14:textId="77777777" w:rsidTr="007D0F29">
        <w:tc>
          <w:tcPr>
            <w:tcW w:w="1494" w:type="dxa"/>
            <w:gridSpan w:val="2"/>
          </w:tcPr>
          <w:p w14:paraId="45436D04" w14:textId="77777777" w:rsidR="00574A74" w:rsidRPr="001933B5" w:rsidRDefault="00574A74" w:rsidP="007D0F29">
            <w:pPr>
              <w:rPr>
                <w:rFonts w:eastAsiaTheme="minorEastAsia"/>
                <w:color w:val="0070C0"/>
                <w:lang w:val="en-US" w:eastAsia="zh-CN"/>
              </w:rPr>
            </w:pPr>
          </w:p>
        </w:tc>
        <w:tc>
          <w:tcPr>
            <w:tcW w:w="8137" w:type="dxa"/>
          </w:tcPr>
          <w:p w14:paraId="46BA0AA5" w14:textId="77777777" w:rsidR="00574A74" w:rsidRPr="001933B5" w:rsidRDefault="00574A74" w:rsidP="007D0F29">
            <w:pPr>
              <w:rPr>
                <w:rFonts w:eastAsiaTheme="minorEastAsia"/>
                <w:color w:val="0070C0"/>
                <w:lang w:val="en-US" w:eastAsia="zh-CN"/>
              </w:rPr>
            </w:pPr>
          </w:p>
        </w:tc>
      </w:tr>
      <w:tr w:rsidR="00574A74" w:rsidRPr="001933B5" w14:paraId="5E3802CF" w14:textId="77777777" w:rsidTr="007D0F29">
        <w:tc>
          <w:tcPr>
            <w:tcW w:w="1494" w:type="dxa"/>
            <w:gridSpan w:val="2"/>
          </w:tcPr>
          <w:p w14:paraId="61E3792A" w14:textId="77777777" w:rsidR="00574A74" w:rsidRPr="001933B5" w:rsidRDefault="00574A74" w:rsidP="007D0F29">
            <w:pPr>
              <w:rPr>
                <w:rFonts w:eastAsiaTheme="minorEastAsia"/>
                <w:color w:val="0070C0"/>
                <w:lang w:val="en-US" w:eastAsia="zh-CN"/>
              </w:rPr>
            </w:pPr>
          </w:p>
        </w:tc>
        <w:tc>
          <w:tcPr>
            <w:tcW w:w="8137" w:type="dxa"/>
          </w:tcPr>
          <w:p w14:paraId="6EAC2C9A" w14:textId="77777777" w:rsidR="00574A74" w:rsidRPr="001933B5" w:rsidRDefault="00574A74" w:rsidP="007D0F29">
            <w:pPr>
              <w:rPr>
                <w:rFonts w:eastAsiaTheme="minorEastAsia"/>
                <w:color w:val="0070C0"/>
                <w:lang w:val="en-US" w:eastAsia="zh-CN"/>
              </w:rPr>
            </w:pPr>
          </w:p>
        </w:tc>
      </w:tr>
    </w:tbl>
    <w:p w14:paraId="577C94AA" w14:textId="77777777" w:rsidR="00242644" w:rsidRPr="001933B5" w:rsidRDefault="00242644" w:rsidP="00805BE8">
      <w:pPr>
        <w:rPr>
          <w:lang w:eastAsia="zh-CN"/>
        </w:rPr>
      </w:pPr>
    </w:p>
    <w:sectPr w:rsidR="00242644" w:rsidRPr="001933B5" w:rsidSect="00AA1CFD">
      <w:headerReference w:type="even" r:id="rId33"/>
      <w:headerReference w:type="default" r:id="rId34"/>
      <w:footerReference w:type="even" r:id="rId35"/>
      <w:footerReference w:type="default" r:id="rId36"/>
      <w:headerReference w:type="first" r:id="rId37"/>
      <w:footerReference w:type="first" r:id="rId38"/>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32F46C" w14:textId="77777777" w:rsidR="003F208B" w:rsidRDefault="003F208B">
      <w:r>
        <w:separator/>
      </w:r>
    </w:p>
  </w:endnote>
  <w:endnote w:type="continuationSeparator" w:id="0">
    <w:p w14:paraId="0F916EB8" w14:textId="77777777" w:rsidR="003F208B" w:rsidRDefault="003F20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MS Mincho"/>
    <w:charset w:val="80"/>
    <w:family w:val="roman"/>
    <w:pitch w:val="variable"/>
    <w:sig w:usb0="800002E7" w:usb1="2AC7FCFF" w:usb2="00000012" w:usb3="00000000" w:csb0="0002009F" w:csb1="00000000"/>
  </w:font>
  <w:font w:name="Microsoft JhengHei">
    <w:panose1 w:val="020B0604030504040204"/>
    <w:charset w:val="88"/>
    <w:family w:val="swiss"/>
    <w:pitch w:val="variable"/>
    <w:sig w:usb0="000002A7" w:usb1="28CF4400" w:usb2="00000016" w:usb3="00000000" w:csb0="00100009"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9A98F5" w14:textId="77777777" w:rsidR="00E47546" w:rsidRDefault="00E475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80F422" w14:textId="77777777" w:rsidR="00E47546" w:rsidRDefault="00E4754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689F12" w14:textId="77777777" w:rsidR="00E47546" w:rsidRDefault="00E475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6FB09D" w14:textId="77777777" w:rsidR="003F208B" w:rsidRDefault="003F208B">
      <w:r>
        <w:separator/>
      </w:r>
    </w:p>
  </w:footnote>
  <w:footnote w:type="continuationSeparator" w:id="0">
    <w:p w14:paraId="50A29A6B" w14:textId="77777777" w:rsidR="003F208B" w:rsidRDefault="003F20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67EE3" w14:textId="77777777" w:rsidR="00E47546" w:rsidRDefault="00E4754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35D9D5" w14:textId="77777777" w:rsidR="00E47546" w:rsidRDefault="00E475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F19E1B" w14:textId="77777777" w:rsidR="00E47546" w:rsidRDefault="00E475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613824"/>
    <w:multiLevelType w:val="hybridMultilevel"/>
    <w:tmpl w:val="FE2A424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034363"/>
    <w:multiLevelType w:val="hybridMultilevel"/>
    <w:tmpl w:val="EC2A87B0"/>
    <w:lvl w:ilvl="0" w:tplc="D81E7A12">
      <w:start w:val="1"/>
      <w:numFmt w:val="bullet"/>
      <w:lvlText w:val="•"/>
      <w:lvlJc w:val="left"/>
      <w:pPr>
        <w:tabs>
          <w:tab w:val="num" w:pos="720"/>
        </w:tabs>
        <w:ind w:left="720" w:hanging="360"/>
      </w:pPr>
      <w:rPr>
        <w:rFonts w:ascii="Arial" w:hAnsi="Arial" w:hint="default"/>
        <w:color w:val="auto"/>
      </w:rPr>
    </w:lvl>
    <w:lvl w:ilvl="1" w:tplc="66BCCC3A">
      <w:start w:val="1"/>
      <w:numFmt w:val="bullet"/>
      <w:lvlText w:val="•"/>
      <w:lvlJc w:val="left"/>
      <w:pPr>
        <w:tabs>
          <w:tab w:val="num" w:pos="1440"/>
        </w:tabs>
        <w:ind w:left="1440" w:hanging="360"/>
      </w:pPr>
      <w:rPr>
        <w:rFonts w:ascii="Arial" w:hAnsi="Arial" w:hint="default"/>
      </w:rPr>
    </w:lvl>
    <w:lvl w:ilvl="2" w:tplc="4D701BB6" w:tentative="1">
      <w:start w:val="1"/>
      <w:numFmt w:val="bullet"/>
      <w:lvlText w:val="•"/>
      <w:lvlJc w:val="left"/>
      <w:pPr>
        <w:tabs>
          <w:tab w:val="num" w:pos="2160"/>
        </w:tabs>
        <w:ind w:left="2160" w:hanging="360"/>
      </w:pPr>
      <w:rPr>
        <w:rFonts w:ascii="Arial" w:hAnsi="Arial" w:hint="default"/>
      </w:rPr>
    </w:lvl>
    <w:lvl w:ilvl="3" w:tplc="710EBCDC" w:tentative="1">
      <w:start w:val="1"/>
      <w:numFmt w:val="bullet"/>
      <w:lvlText w:val="•"/>
      <w:lvlJc w:val="left"/>
      <w:pPr>
        <w:tabs>
          <w:tab w:val="num" w:pos="2880"/>
        </w:tabs>
        <w:ind w:left="2880" w:hanging="360"/>
      </w:pPr>
      <w:rPr>
        <w:rFonts w:ascii="Arial" w:hAnsi="Arial" w:hint="default"/>
      </w:rPr>
    </w:lvl>
    <w:lvl w:ilvl="4" w:tplc="D5861C0C" w:tentative="1">
      <w:start w:val="1"/>
      <w:numFmt w:val="bullet"/>
      <w:lvlText w:val="•"/>
      <w:lvlJc w:val="left"/>
      <w:pPr>
        <w:tabs>
          <w:tab w:val="num" w:pos="3600"/>
        </w:tabs>
        <w:ind w:left="3600" w:hanging="360"/>
      </w:pPr>
      <w:rPr>
        <w:rFonts w:ascii="Arial" w:hAnsi="Arial" w:hint="default"/>
      </w:rPr>
    </w:lvl>
    <w:lvl w:ilvl="5" w:tplc="667AD362" w:tentative="1">
      <w:start w:val="1"/>
      <w:numFmt w:val="bullet"/>
      <w:lvlText w:val="•"/>
      <w:lvlJc w:val="left"/>
      <w:pPr>
        <w:tabs>
          <w:tab w:val="num" w:pos="4320"/>
        </w:tabs>
        <w:ind w:left="4320" w:hanging="360"/>
      </w:pPr>
      <w:rPr>
        <w:rFonts w:ascii="Arial" w:hAnsi="Arial" w:hint="default"/>
      </w:rPr>
    </w:lvl>
    <w:lvl w:ilvl="6" w:tplc="D0366440" w:tentative="1">
      <w:start w:val="1"/>
      <w:numFmt w:val="bullet"/>
      <w:lvlText w:val="•"/>
      <w:lvlJc w:val="left"/>
      <w:pPr>
        <w:tabs>
          <w:tab w:val="num" w:pos="5040"/>
        </w:tabs>
        <w:ind w:left="5040" w:hanging="360"/>
      </w:pPr>
      <w:rPr>
        <w:rFonts w:ascii="Arial" w:hAnsi="Arial" w:hint="default"/>
      </w:rPr>
    </w:lvl>
    <w:lvl w:ilvl="7" w:tplc="8214DC7E" w:tentative="1">
      <w:start w:val="1"/>
      <w:numFmt w:val="bullet"/>
      <w:lvlText w:val="•"/>
      <w:lvlJc w:val="left"/>
      <w:pPr>
        <w:tabs>
          <w:tab w:val="num" w:pos="5760"/>
        </w:tabs>
        <w:ind w:left="5760" w:hanging="360"/>
      </w:pPr>
      <w:rPr>
        <w:rFonts w:ascii="Arial" w:hAnsi="Arial" w:hint="default"/>
      </w:rPr>
    </w:lvl>
    <w:lvl w:ilvl="8" w:tplc="6C3484F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F566489"/>
    <w:multiLevelType w:val="hybridMultilevel"/>
    <w:tmpl w:val="2ECA721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15:restartNumberingAfterBreak="0">
    <w:nsid w:val="235355D0"/>
    <w:multiLevelType w:val="hybridMultilevel"/>
    <w:tmpl w:val="2FB4512C"/>
    <w:lvl w:ilvl="0" w:tplc="82821A32">
      <w:start w:val="1"/>
      <w:numFmt w:val="bullet"/>
      <w:lvlText w:val="•"/>
      <w:lvlJc w:val="left"/>
      <w:pPr>
        <w:tabs>
          <w:tab w:val="num" w:pos="1080"/>
        </w:tabs>
        <w:ind w:left="1080" w:hanging="360"/>
      </w:pPr>
      <w:rPr>
        <w:rFonts w:ascii="Arial" w:hAnsi="Arial" w:hint="default"/>
        <w:color w:val="auto"/>
      </w:rPr>
    </w:lvl>
    <w:lvl w:ilvl="1" w:tplc="37E24048">
      <w:start w:val="1"/>
      <w:numFmt w:val="bullet"/>
      <w:lvlText w:val="•"/>
      <w:lvlJc w:val="left"/>
      <w:pPr>
        <w:tabs>
          <w:tab w:val="num" w:pos="1080"/>
        </w:tabs>
        <w:ind w:left="1080" w:hanging="360"/>
      </w:pPr>
      <w:rPr>
        <w:rFonts w:ascii="Arial" w:hAnsi="Arial" w:hint="default"/>
      </w:rPr>
    </w:lvl>
    <w:lvl w:ilvl="2" w:tplc="62E8EB20" w:tentative="1">
      <w:start w:val="1"/>
      <w:numFmt w:val="bullet"/>
      <w:lvlText w:val="•"/>
      <w:lvlJc w:val="left"/>
      <w:pPr>
        <w:tabs>
          <w:tab w:val="num" w:pos="2160"/>
        </w:tabs>
        <w:ind w:left="2160" w:hanging="360"/>
      </w:pPr>
      <w:rPr>
        <w:rFonts w:ascii="Arial" w:hAnsi="Arial" w:hint="default"/>
      </w:rPr>
    </w:lvl>
    <w:lvl w:ilvl="3" w:tplc="D396A85E" w:tentative="1">
      <w:start w:val="1"/>
      <w:numFmt w:val="bullet"/>
      <w:lvlText w:val="•"/>
      <w:lvlJc w:val="left"/>
      <w:pPr>
        <w:tabs>
          <w:tab w:val="num" w:pos="2880"/>
        </w:tabs>
        <w:ind w:left="2880" w:hanging="360"/>
      </w:pPr>
      <w:rPr>
        <w:rFonts w:ascii="Arial" w:hAnsi="Arial" w:hint="default"/>
      </w:rPr>
    </w:lvl>
    <w:lvl w:ilvl="4" w:tplc="CE0AF00A" w:tentative="1">
      <w:start w:val="1"/>
      <w:numFmt w:val="bullet"/>
      <w:lvlText w:val="•"/>
      <w:lvlJc w:val="left"/>
      <w:pPr>
        <w:tabs>
          <w:tab w:val="num" w:pos="3600"/>
        </w:tabs>
        <w:ind w:left="3600" w:hanging="360"/>
      </w:pPr>
      <w:rPr>
        <w:rFonts w:ascii="Arial" w:hAnsi="Arial" w:hint="default"/>
      </w:rPr>
    </w:lvl>
    <w:lvl w:ilvl="5" w:tplc="2DE27B78" w:tentative="1">
      <w:start w:val="1"/>
      <w:numFmt w:val="bullet"/>
      <w:lvlText w:val="•"/>
      <w:lvlJc w:val="left"/>
      <w:pPr>
        <w:tabs>
          <w:tab w:val="num" w:pos="4320"/>
        </w:tabs>
        <w:ind w:left="4320" w:hanging="360"/>
      </w:pPr>
      <w:rPr>
        <w:rFonts w:ascii="Arial" w:hAnsi="Arial" w:hint="default"/>
      </w:rPr>
    </w:lvl>
    <w:lvl w:ilvl="6" w:tplc="0EBCBE2E" w:tentative="1">
      <w:start w:val="1"/>
      <w:numFmt w:val="bullet"/>
      <w:lvlText w:val="•"/>
      <w:lvlJc w:val="left"/>
      <w:pPr>
        <w:tabs>
          <w:tab w:val="num" w:pos="5040"/>
        </w:tabs>
        <w:ind w:left="5040" w:hanging="360"/>
      </w:pPr>
      <w:rPr>
        <w:rFonts w:ascii="Arial" w:hAnsi="Arial" w:hint="default"/>
      </w:rPr>
    </w:lvl>
    <w:lvl w:ilvl="7" w:tplc="8A7EA4EA" w:tentative="1">
      <w:start w:val="1"/>
      <w:numFmt w:val="bullet"/>
      <w:lvlText w:val="•"/>
      <w:lvlJc w:val="left"/>
      <w:pPr>
        <w:tabs>
          <w:tab w:val="num" w:pos="5760"/>
        </w:tabs>
        <w:ind w:left="5760" w:hanging="360"/>
      </w:pPr>
      <w:rPr>
        <w:rFonts w:ascii="Arial" w:hAnsi="Arial" w:hint="default"/>
      </w:rPr>
    </w:lvl>
    <w:lvl w:ilvl="8" w:tplc="2AFEAB3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3CE5898"/>
    <w:multiLevelType w:val="hybridMultilevel"/>
    <w:tmpl w:val="63F05DC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6A547F2"/>
    <w:multiLevelType w:val="hybridMultilevel"/>
    <w:tmpl w:val="9A94B470"/>
    <w:lvl w:ilvl="0" w:tplc="F440FC22">
      <w:numFmt w:val="bullet"/>
      <w:lvlText w:val="-"/>
      <w:lvlJc w:val="left"/>
      <w:pPr>
        <w:ind w:left="1710" w:hanging="360"/>
      </w:pPr>
      <w:rPr>
        <w:rFonts w:ascii="Calibri" w:eastAsia="Calibri" w:hAnsi="Calibri"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1B2EA8"/>
    <w:multiLevelType w:val="hybridMultilevel"/>
    <w:tmpl w:val="99827F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2B12C7"/>
    <w:multiLevelType w:val="hybridMultilevel"/>
    <w:tmpl w:val="FCD28F82"/>
    <w:lvl w:ilvl="0" w:tplc="82821A32">
      <w:start w:val="1"/>
      <w:numFmt w:val="bullet"/>
      <w:lvlText w:val="•"/>
      <w:lvlJc w:val="left"/>
      <w:pPr>
        <w:ind w:left="1260" w:hanging="360"/>
      </w:pPr>
      <w:rPr>
        <w:rFonts w:ascii="Arial" w:hAnsi="Aria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9F647A"/>
    <w:multiLevelType w:val="hybridMultilevel"/>
    <w:tmpl w:val="BF5CC7D6"/>
    <w:lvl w:ilvl="0" w:tplc="F440FC22">
      <w:numFmt w:val="bullet"/>
      <w:lvlText w:val="-"/>
      <w:lvlJc w:val="left"/>
      <w:pPr>
        <w:ind w:left="1260" w:hanging="360"/>
      </w:pPr>
      <w:rPr>
        <w:rFonts w:ascii="Calibri" w:eastAsia="Calibri" w:hAnsi="Calibri"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3C7153"/>
    <w:multiLevelType w:val="hybridMultilevel"/>
    <w:tmpl w:val="8A4C140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3446169C"/>
    <w:multiLevelType w:val="hybridMultilevel"/>
    <w:tmpl w:val="37120A58"/>
    <w:lvl w:ilvl="0" w:tplc="577EE12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547409"/>
    <w:multiLevelType w:val="hybridMultilevel"/>
    <w:tmpl w:val="85A0EF36"/>
    <w:lvl w:ilvl="0" w:tplc="D81E7A12">
      <w:start w:val="1"/>
      <w:numFmt w:val="bullet"/>
      <w:lvlText w:val="•"/>
      <w:lvlJc w:val="left"/>
      <w:pPr>
        <w:tabs>
          <w:tab w:val="num" w:pos="720"/>
        </w:tabs>
        <w:ind w:left="720" w:hanging="360"/>
      </w:pPr>
      <w:rPr>
        <w:rFonts w:ascii="Arial" w:hAnsi="Arial" w:hint="default"/>
        <w:color w:val="auto"/>
      </w:rPr>
    </w:lvl>
    <w:lvl w:ilvl="1" w:tplc="DD56BEB8">
      <w:start w:val="2"/>
      <w:numFmt w:val="bullet"/>
      <w:lvlText w:val="-"/>
      <w:lvlJc w:val="left"/>
      <w:pPr>
        <w:tabs>
          <w:tab w:val="num" w:pos="1440"/>
        </w:tabs>
        <w:ind w:left="1440" w:hanging="360"/>
      </w:pPr>
      <w:rPr>
        <w:rFonts w:ascii="Calibri" w:eastAsia="Calibri" w:hAnsi="Calibri" w:cs="Times New Roman" w:hint="default"/>
      </w:rPr>
    </w:lvl>
    <w:lvl w:ilvl="2" w:tplc="4D701BB6" w:tentative="1">
      <w:start w:val="1"/>
      <w:numFmt w:val="bullet"/>
      <w:lvlText w:val="•"/>
      <w:lvlJc w:val="left"/>
      <w:pPr>
        <w:tabs>
          <w:tab w:val="num" w:pos="2160"/>
        </w:tabs>
        <w:ind w:left="2160" w:hanging="360"/>
      </w:pPr>
      <w:rPr>
        <w:rFonts w:ascii="Arial" w:hAnsi="Arial" w:hint="default"/>
      </w:rPr>
    </w:lvl>
    <w:lvl w:ilvl="3" w:tplc="710EBCDC" w:tentative="1">
      <w:start w:val="1"/>
      <w:numFmt w:val="bullet"/>
      <w:lvlText w:val="•"/>
      <w:lvlJc w:val="left"/>
      <w:pPr>
        <w:tabs>
          <w:tab w:val="num" w:pos="2880"/>
        </w:tabs>
        <w:ind w:left="2880" w:hanging="360"/>
      </w:pPr>
      <w:rPr>
        <w:rFonts w:ascii="Arial" w:hAnsi="Arial" w:hint="default"/>
      </w:rPr>
    </w:lvl>
    <w:lvl w:ilvl="4" w:tplc="D5861C0C" w:tentative="1">
      <w:start w:val="1"/>
      <w:numFmt w:val="bullet"/>
      <w:lvlText w:val="•"/>
      <w:lvlJc w:val="left"/>
      <w:pPr>
        <w:tabs>
          <w:tab w:val="num" w:pos="3600"/>
        </w:tabs>
        <w:ind w:left="3600" w:hanging="360"/>
      </w:pPr>
      <w:rPr>
        <w:rFonts w:ascii="Arial" w:hAnsi="Arial" w:hint="default"/>
      </w:rPr>
    </w:lvl>
    <w:lvl w:ilvl="5" w:tplc="667AD362" w:tentative="1">
      <w:start w:val="1"/>
      <w:numFmt w:val="bullet"/>
      <w:lvlText w:val="•"/>
      <w:lvlJc w:val="left"/>
      <w:pPr>
        <w:tabs>
          <w:tab w:val="num" w:pos="4320"/>
        </w:tabs>
        <w:ind w:left="4320" w:hanging="360"/>
      </w:pPr>
      <w:rPr>
        <w:rFonts w:ascii="Arial" w:hAnsi="Arial" w:hint="default"/>
      </w:rPr>
    </w:lvl>
    <w:lvl w:ilvl="6" w:tplc="D0366440" w:tentative="1">
      <w:start w:val="1"/>
      <w:numFmt w:val="bullet"/>
      <w:lvlText w:val="•"/>
      <w:lvlJc w:val="left"/>
      <w:pPr>
        <w:tabs>
          <w:tab w:val="num" w:pos="5040"/>
        </w:tabs>
        <w:ind w:left="5040" w:hanging="360"/>
      </w:pPr>
      <w:rPr>
        <w:rFonts w:ascii="Arial" w:hAnsi="Arial" w:hint="default"/>
      </w:rPr>
    </w:lvl>
    <w:lvl w:ilvl="7" w:tplc="8214DC7E" w:tentative="1">
      <w:start w:val="1"/>
      <w:numFmt w:val="bullet"/>
      <w:lvlText w:val="•"/>
      <w:lvlJc w:val="left"/>
      <w:pPr>
        <w:tabs>
          <w:tab w:val="num" w:pos="5760"/>
        </w:tabs>
        <w:ind w:left="5760" w:hanging="360"/>
      </w:pPr>
      <w:rPr>
        <w:rFonts w:ascii="Arial" w:hAnsi="Arial" w:hint="default"/>
      </w:rPr>
    </w:lvl>
    <w:lvl w:ilvl="8" w:tplc="6C3484F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8C05AF3"/>
    <w:multiLevelType w:val="hybridMultilevel"/>
    <w:tmpl w:val="436AAF3C"/>
    <w:lvl w:ilvl="0" w:tplc="286ADC0C">
      <w:start w:val="2"/>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423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5" w15:restartNumberingAfterBreak="0">
    <w:nsid w:val="451F6DB8"/>
    <w:multiLevelType w:val="hybridMultilevel"/>
    <w:tmpl w:val="E6AA8E74"/>
    <w:lvl w:ilvl="0" w:tplc="F440FC22">
      <w:numFmt w:val="bullet"/>
      <w:lvlText w:val="-"/>
      <w:lvlJc w:val="left"/>
      <w:pPr>
        <w:ind w:left="1260" w:hanging="360"/>
      </w:pPr>
      <w:rPr>
        <w:rFonts w:ascii="Calibri" w:eastAsia="Calibri" w:hAnsi="Calibri"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B43B9D"/>
    <w:multiLevelType w:val="hybridMultilevel"/>
    <w:tmpl w:val="42345560"/>
    <w:lvl w:ilvl="0" w:tplc="975E938E">
      <w:start w:val="1"/>
      <w:numFmt w:val="decimal"/>
      <w:pStyle w:val="RAN4Observation"/>
      <w:suff w:val="space"/>
      <w:lvlText w:val="Observation %1:"/>
      <w:lvlJc w:val="left"/>
      <w:pPr>
        <w:ind w:left="360" w:hanging="360"/>
      </w:pPr>
      <w:rPr>
        <w:rFonts w:ascii="Times New Roman" w:hAnsi="Times New Roman" w:hint="default"/>
        <w:b w:val="0"/>
        <w:bCs/>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6E3167"/>
    <w:multiLevelType w:val="hybridMultilevel"/>
    <w:tmpl w:val="A59A90EC"/>
    <w:lvl w:ilvl="0" w:tplc="33022BAE">
      <w:start w:val="1"/>
      <w:numFmt w:val="decimal"/>
      <w:pStyle w:val="RAN4proposal"/>
      <w:suff w:val="space"/>
      <w:lvlText w:val="Proposal %1:"/>
      <w:lvlJc w:val="left"/>
      <w:pPr>
        <w:ind w:left="360" w:hanging="360"/>
      </w:pPr>
      <w:rPr>
        <w:rFonts w:ascii="Times New Roman" w:hAnsi="Times New Roman" w:hint="default"/>
        <w:b w:val="0"/>
        <w:bCs/>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CB97105"/>
    <w:multiLevelType w:val="hybridMultilevel"/>
    <w:tmpl w:val="4326687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142660C"/>
    <w:multiLevelType w:val="hybridMultilevel"/>
    <w:tmpl w:val="1E0C3A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5C217B"/>
    <w:multiLevelType w:val="multilevel"/>
    <w:tmpl w:val="D674C8FC"/>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88C0AE9"/>
    <w:multiLevelType w:val="hybridMultilevel"/>
    <w:tmpl w:val="A266A820"/>
    <w:lvl w:ilvl="0" w:tplc="CF7C5332">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DBE51F3"/>
    <w:multiLevelType w:val="hybridMultilevel"/>
    <w:tmpl w:val="5742E61E"/>
    <w:lvl w:ilvl="0" w:tplc="F440FC22">
      <w:numFmt w:val="bullet"/>
      <w:lvlText w:val="-"/>
      <w:lvlJc w:val="left"/>
      <w:pPr>
        <w:ind w:left="1260" w:hanging="360"/>
      </w:pPr>
      <w:rPr>
        <w:rFonts w:ascii="Calibri" w:eastAsia="Calibri" w:hAnsi="Calibri"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CCA2B31"/>
    <w:multiLevelType w:val="hybridMultilevel"/>
    <w:tmpl w:val="848A420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4"/>
  </w:num>
  <w:num w:numId="2">
    <w:abstractNumId w:val="16"/>
  </w:num>
  <w:num w:numId="3">
    <w:abstractNumId w:val="17"/>
  </w:num>
  <w:num w:numId="4">
    <w:abstractNumId w:val="17"/>
    <w:lvlOverride w:ilvl="0">
      <w:startOverride w:val="1"/>
    </w:lvlOverride>
  </w:num>
  <w:num w:numId="5">
    <w:abstractNumId w:val="20"/>
  </w:num>
  <w:num w:numId="6">
    <w:abstractNumId w:val="3"/>
  </w:num>
  <w:num w:numId="7">
    <w:abstractNumId w:val="13"/>
  </w:num>
  <w:num w:numId="8">
    <w:abstractNumId w:val="1"/>
  </w:num>
  <w:num w:numId="9">
    <w:abstractNumId w:val="11"/>
  </w:num>
  <w:num w:numId="10">
    <w:abstractNumId w:val="9"/>
  </w:num>
  <w:num w:numId="11">
    <w:abstractNumId w:val="10"/>
  </w:num>
  <w:num w:numId="12">
    <w:abstractNumId w:val="21"/>
  </w:num>
  <w:num w:numId="13">
    <w:abstractNumId w:val="2"/>
  </w:num>
  <w:num w:numId="14">
    <w:abstractNumId w:val="12"/>
  </w:num>
  <w:num w:numId="15">
    <w:abstractNumId w:val="6"/>
  </w:num>
  <w:num w:numId="16">
    <w:abstractNumId w:val="19"/>
  </w:num>
  <w:num w:numId="17">
    <w:abstractNumId w:val="4"/>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14"/>
  </w:num>
  <w:num w:numId="21">
    <w:abstractNumId w:val="14"/>
  </w:num>
  <w:num w:numId="22">
    <w:abstractNumId w:val="0"/>
  </w:num>
  <w:num w:numId="23">
    <w:abstractNumId w:val="18"/>
  </w:num>
  <w:num w:numId="24">
    <w:abstractNumId w:val="23"/>
  </w:num>
  <w:num w:numId="25">
    <w:abstractNumId w:val="7"/>
  </w:num>
  <w:num w:numId="26">
    <w:abstractNumId w:val="5"/>
  </w:num>
  <w:num w:numId="27">
    <w:abstractNumId w:val="15"/>
  </w:num>
  <w:num w:numId="28">
    <w:abstractNumId w:val="22"/>
  </w:num>
  <w:num w:numId="29">
    <w:abstractNumId w:val="8"/>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i, Hua">
    <w15:presenceInfo w15:providerId="AD" w15:userId="S::hua.li@intel.com::50737c8c-40ab-42ae-a74d-2b21798c4a7a"/>
  </w15:person>
  <w15:person w15:author="Ericsson">
    <w15:presenceInfo w15:providerId="None" w15:userId="Ericsson"/>
  </w15:person>
  <w15:person w15:author="CH">
    <w15:presenceInfo w15:providerId="None" w15:userId="CH"/>
  </w15:person>
  <w15:person w15:author="zhixun tang-Mediatek">
    <w15:presenceInfo w15:providerId="None" w15:userId="zhixun tang-Mediatek"/>
  </w15:person>
  <w15:person w15:author="Xusheng Wei">
    <w15:presenceInfo w15:providerId="AD" w15:userId="S-1-5-21-2660122827-3251746268-3620619969-86628"/>
  </w15:person>
  <w15:person w15:author="Huawei">
    <w15:presenceInfo w15:providerId="None" w15:userId="Huawei"/>
  </w15:person>
  <w15:person w15:author="Venkat-NEC">
    <w15:presenceInfo w15:providerId="None" w15:userId="Venkat-NEC"/>
  </w15:person>
  <w15:person w15:author="Chu-Hsiang Huang">
    <w15:presenceInfo w15:providerId="AD" w15:userId="S::chuhsian@qti.qualcomm.com::543a1667-cf7d-4263-9c3a-2bbd98271c62"/>
  </w15:person>
  <w15:person w15:author="NTTドコモ03">
    <w15:presenceInfo w15:providerId="None" w15:userId="NTTドコモ03"/>
  </w15:person>
  <w15:person w15:author="Rose, Ian">
    <w15:presenceInfo w15:providerId="AD" w15:userId="S::uk000594@main.intgin.net::6c19ee92-4088-4b58-ab62-ad282531b4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isplayBackgroundShape/>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489"/>
    <w:rsid w:val="00000866"/>
    <w:rsid w:val="00000BC8"/>
    <w:rsid w:val="000020D6"/>
    <w:rsid w:val="00004165"/>
    <w:rsid w:val="0000530F"/>
    <w:rsid w:val="00005BAF"/>
    <w:rsid w:val="000061F9"/>
    <w:rsid w:val="000062EC"/>
    <w:rsid w:val="0000767A"/>
    <w:rsid w:val="00007D58"/>
    <w:rsid w:val="000106AB"/>
    <w:rsid w:val="00013EDE"/>
    <w:rsid w:val="000141CB"/>
    <w:rsid w:val="00014487"/>
    <w:rsid w:val="000148CE"/>
    <w:rsid w:val="00015D54"/>
    <w:rsid w:val="0002020C"/>
    <w:rsid w:val="0002085E"/>
    <w:rsid w:val="00020C56"/>
    <w:rsid w:val="00020FE1"/>
    <w:rsid w:val="00021ACC"/>
    <w:rsid w:val="0002290C"/>
    <w:rsid w:val="00023C8B"/>
    <w:rsid w:val="0002644E"/>
    <w:rsid w:val="00026455"/>
    <w:rsid w:val="00026ACC"/>
    <w:rsid w:val="00026E2C"/>
    <w:rsid w:val="00027501"/>
    <w:rsid w:val="00030155"/>
    <w:rsid w:val="000307D1"/>
    <w:rsid w:val="00031035"/>
    <w:rsid w:val="00031350"/>
    <w:rsid w:val="0003171D"/>
    <w:rsid w:val="00031C1D"/>
    <w:rsid w:val="00032DDE"/>
    <w:rsid w:val="00035C50"/>
    <w:rsid w:val="000364E3"/>
    <w:rsid w:val="00036944"/>
    <w:rsid w:val="000370FF"/>
    <w:rsid w:val="00037CBB"/>
    <w:rsid w:val="00040A14"/>
    <w:rsid w:val="00041843"/>
    <w:rsid w:val="000420D6"/>
    <w:rsid w:val="00042383"/>
    <w:rsid w:val="00042449"/>
    <w:rsid w:val="00043BBD"/>
    <w:rsid w:val="00043DA6"/>
    <w:rsid w:val="00044417"/>
    <w:rsid w:val="00044865"/>
    <w:rsid w:val="00044B9D"/>
    <w:rsid w:val="00045313"/>
    <w:rsid w:val="000457A1"/>
    <w:rsid w:val="00047FBF"/>
    <w:rsid w:val="00050001"/>
    <w:rsid w:val="0005066B"/>
    <w:rsid w:val="0005068B"/>
    <w:rsid w:val="00051616"/>
    <w:rsid w:val="000518C7"/>
    <w:rsid w:val="00051920"/>
    <w:rsid w:val="00052041"/>
    <w:rsid w:val="00052AD5"/>
    <w:rsid w:val="00052E2A"/>
    <w:rsid w:val="00053072"/>
    <w:rsid w:val="000530A8"/>
    <w:rsid w:val="0005326A"/>
    <w:rsid w:val="000534F8"/>
    <w:rsid w:val="00054BA3"/>
    <w:rsid w:val="00054DC2"/>
    <w:rsid w:val="0005504F"/>
    <w:rsid w:val="00056997"/>
    <w:rsid w:val="00056A23"/>
    <w:rsid w:val="00060F2B"/>
    <w:rsid w:val="00061977"/>
    <w:rsid w:val="0006251A"/>
    <w:rsid w:val="0006266D"/>
    <w:rsid w:val="00062EC5"/>
    <w:rsid w:val="00065506"/>
    <w:rsid w:val="00066953"/>
    <w:rsid w:val="00066EDC"/>
    <w:rsid w:val="00067A49"/>
    <w:rsid w:val="00070757"/>
    <w:rsid w:val="00070D0A"/>
    <w:rsid w:val="0007206D"/>
    <w:rsid w:val="00072BB3"/>
    <w:rsid w:val="000736A8"/>
    <w:rsid w:val="0007382E"/>
    <w:rsid w:val="00075254"/>
    <w:rsid w:val="000766E1"/>
    <w:rsid w:val="00077466"/>
    <w:rsid w:val="00077FF6"/>
    <w:rsid w:val="000800AC"/>
    <w:rsid w:val="00080BE6"/>
    <w:rsid w:val="00080D82"/>
    <w:rsid w:val="00080F9E"/>
    <w:rsid w:val="00080FF6"/>
    <w:rsid w:val="000814F5"/>
    <w:rsid w:val="00081692"/>
    <w:rsid w:val="00082C46"/>
    <w:rsid w:val="00083394"/>
    <w:rsid w:val="00083C64"/>
    <w:rsid w:val="00085A0E"/>
    <w:rsid w:val="00085E07"/>
    <w:rsid w:val="0008720F"/>
    <w:rsid w:val="000872E1"/>
    <w:rsid w:val="00087548"/>
    <w:rsid w:val="00090641"/>
    <w:rsid w:val="00090A5D"/>
    <w:rsid w:val="00090DF4"/>
    <w:rsid w:val="000915A7"/>
    <w:rsid w:val="000919BA"/>
    <w:rsid w:val="0009274E"/>
    <w:rsid w:val="00093E29"/>
    <w:rsid w:val="00093E7E"/>
    <w:rsid w:val="00094482"/>
    <w:rsid w:val="00094676"/>
    <w:rsid w:val="0009799B"/>
    <w:rsid w:val="00097D94"/>
    <w:rsid w:val="000A0C70"/>
    <w:rsid w:val="000A139B"/>
    <w:rsid w:val="000A1830"/>
    <w:rsid w:val="000A4121"/>
    <w:rsid w:val="000A4AA3"/>
    <w:rsid w:val="000A5256"/>
    <w:rsid w:val="000A5419"/>
    <w:rsid w:val="000A550E"/>
    <w:rsid w:val="000A5868"/>
    <w:rsid w:val="000A58F9"/>
    <w:rsid w:val="000A5AEB"/>
    <w:rsid w:val="000A5F81"/>
    <w:rsid w:val="000A6EBA"/>
    <w:rsid w:val="000A7B3D"/>
    <w:rsid w:val="000B02CC"/>
    <w:rsid w:val="000B1A55"/>
    <w:rsid w:val="000B20BB"/>
    <w:rsid w:val="000B21D3"/>
    <w:rsid w:val="000B2EAA"/>
    <w:rsid w:val="000B2EAE"/>
    <w:rsid w:val="000B2EF6"/>
    <w:rsid w:val="000B2FA6"/>
    <w:rsid w:val="000B33CA"/>
    <w:rsid w:val="000B3A65"/>
    <w:rsid w:val="000B4AA0"/>
    <w:rsid w:val="000B6006"/>
    <w:rsid w:val="000B6454"/>
    <w:rsid w:val="000B6C6B"/>
    <w:rsid w:val="000B6DE7"/>
    <w:rsid w:val="000B7ACA"/>
    <w:rsid w:val="000C095E"/>
    <w:rsid w:val="000C2153"/>
    <w:rsid w:val="000C2553"/>
    <w:rsid w:val="000C355C"/>
    <w:rsid w:val="000C38C3"/>
    <w:rsid w:val="000C449A"/>
    <w:rsid w:val="000C4D90"/>
    <w:rsid w:val="000D043C"/>
    <w:rsid w:val="000D09FD"/>
    <w:rsid w:val="000D0EA1"/>
    <w:rsid w:val="000D1FAB"/>
    <w:rsid w:val="000D274E"/>
    <w:rsid w:val="000D29AD"/>
    <w:rsid w:val="000D2F79"/>
    <w:rsid w:val="000D3244"/>
    <w:rsid w:val="000D3451"/>
    <w:rsid w:val="000D4389"/>
    <w:rsid w:val="000D44FB"/>
    <w:rsid w:val="000D4A78"/>
    <w:rsid w:val="000D574B"/>
    <w:rsid w:val="000D6CFC"/>
    <w:rsid w:val="000D711D"/>
    <w:rsid w:val="000D7CA5"/>
    <w:rsid w:val="000E1A39"/>
    <w:rsid w:val="000E3250"/>
    <w:rsid w:val="000E4BD3"/>
    <w:rsid w:val="000E537B"/>
    <w:rsid w:val="000E57BB"/>
    <w:rsid w:val="000E57D0"/>
    <w:rsid w:val="000E7858"/>
    <w:rsid w:val="000F04F4"/>
    <w:rsid w:val="000F0F8D"/>
    <w:rsid w:val="000F1665"/>
    <w:rsid w:val="000F1ECE"/>
    <w:rsid w:val="000F49E9"/>
    <w:rsid w:val="000F4CDD"/>
    <w:rsid w:val="000F4DBF"/>
    <w:rsid w:val="000F5979"/>
    <w:rsid w:val="000F7339"/>
    <w:rsid w:val="0010352E"/>
    <w:rsid w:val="001037B4"/>
    <w:rsid w:val="00104088"/>
    <w:rsid w:val="00106C47"/>
    <w:rsid w:val="00106E21"/>
    <w:rsid w:val="0010789E"/>
    <w:rsid w:val="00107927"/>
    <w:rsid w:val="00107EC0"/>
    <w:rsid w:val="00110C58"/>
    <w:rsid w:val="00110E26"/>
    <w:rsid w:val="00111321"/>
    <w:rsid w:val="001118BC"/>
    <w:rsid w:val="00111CEE"/>
    <w:rsid w:val="00112362"/>
    <w:rsid w:val="001146E8"/>
    <w:rsid w:val="001155B0"/>
    <w:rsid w:val="00115C23"/>
    <w:rsid w:val="001166D4"/>
    <w:rsid w:val="00116D77"/>
    <w:rsid w:val="00117BD6"/>
    <w:rsid w:val="00120365"/>
    <w:rsid w:val="001206C2"/>
    <w:rsid w:val="00121978"/>
    <w:rsid w:val="001230B5"/>
    <w:rsid w:val="00123422"/>
    <w:rsid w:val="00123AEF"/>
    <w:rsid w:val="00124B6A"/>
    <w:rsid w:val="00124E62"/>
    <w:rsid w:val="00125590"/>
    <w:rsid w:val="00125D09"/>
    <w:rsid w:val="00125DD6"/>
    <w:rsid w:val="00126058"/>
    <w:rsid w:val="00126164"/>
    <w:rsid w:val="00130594"/>
    <w:rsid w:val="00130CFC"/>
    <w:rsid w:val="00131477"/>
    <w:rsid w:val="00132B0D"/>
    <w:rsid w:val="0013309B"/>
    <w:rsid w:val="0013405A"/>
    <w:rsid w:val="001346A2"/>
    <w:rsid w:val="0013487F"/>
    <w:rsid w:val="0013569E"/>
    <w:rsid w:val="001358AF"/>
    <w:rsid w:val="00136262"/>
    <w:rsid w:val="001368D5"/>
    <w:rsid w:val="00136D4C"/>
    <w:rsid w:val="00140075"/>
    <w:rsid w:val="0014235E"/>
    <w:rsid w:val="00142519"/>
    <w:rsid w:val="00142BB9"/>
    <w:rsid w:val="00143AE8"/>
    <w:rsid w:val="00144E1B"/>
    <w:rsid w:val="00144F96"/>
    <w:rsid w:val="00146EF0"/>
    <w:rsid w:val="00147EA1"/>
    <w:rsid w:val="001505C5"/>
    <w:rsid w:val="001517A7"/>
    <w:rsid w:val="00151EAC"/>
    <w:rsid w:val="001524D4"/>
    <w:rsid w:val="00153090"/>
    <w:rsid w:val="00153528"/>
    <w:rsid w:val="00153CF7"/>
    <w:rsid w:val="00154E68"/>
    <w:rsid w:val="001552E6"/>
    <w:rsid w:val="0015583F"/>
    <w:rsid w:val="0016054F"/>
    <w:rsid w:val="00162548"/>
    <w:rsid w:val="00163C66"/>
    <w:rsid w:val="00164535"/>
    <w:rsid w:val="001650EE"/>
    <w:rsid w:val="001652A0"/>
    <w:rsid w:val="001657F4"/>
    <w:rsid w:val="00165B9B"/>
    <w:rsid w:val="001669DE"/>
    <w:rsid w:val="001678ED"/>
    <w:rsid w:val="0016797B"/>
    <w:rsid w:val="001701B4"/>
    <w:rsid w:val="00172183"/>
    <w:rsid w:val="0017220A"/>
    <w:rsid w:val="001724A1"/>
    <w:rsid w:val="00172EDD"/>
    <w:rsid w:val="001732F0"/>
    <w:rsid w:val="00173A6E"/>
    <w:rsid w:val="00173E12"/>
    <w:rsid w:val="00174571"/>
    <w:rsid w:val="001751AB"/>
    <w:rsid w:val="0017592C"/>
    <w:rsid w:val="00175999"/>
    <w:rsid w:val="00175A3F"/>
    <w:rsid w:val="00175AFB"/>
    <w:rsid w:val="0017618A"/>
    <w:rsid w:val="001763DF"/>
    <w:rsid w:val="00176855"/>
    <w:rsid w:val="00176980"/>
    <w:rsid w:val="00176A96"/>
    <w:rsid w:val="0017708B"/>
    <w:rsid w:val="0018028F"/>
    <w:rsid w:val="00180E09"/>
    <w:rsid w:val="00182D76"/>
    <w:rsid w:val="001835AA"/>
    <w:rsid w:val="00183D4C"/>
    <w:rsid w:val="00183F6D"/>
    <w:rsid w:val="00184C83"/>
    <w:rsid w:val="0018571D"/>
    <w:rsid w:val="0018670E"/>
    <w:rsid w:val="00187D75"/>
    <w:rsid w:val="001909C4"/>
    <w:rsid w:val="00190BA5"/>
    <w:rsid w:val="00190EF8"/>
    <w:rsid w:val="001912D4"/>
    <w:rsid w:val="00191403"/>
    <w:rsid w:val="0019219A"/>
    <w:rsid w:val="0019300A"/>
    <w:rsid w:val="00193336"/>
    <w:rsid w:val="001933B5"/>
    <w:rsid w:val="00195077"/>
    <w:rsid w:val="00196F25"/>
    <w:rsid w:val="001976F7"/>
    <w:rsid w:val="001A033F"/>
    <w:rsid w:val="001A08AA"/>
    <w:rsid w:val="001A1669"/>
    <w:rsid w:val="001A18DD"/>
    <w:rsid w:val="001A279D"/>
    <w:rsid w:val="001A2CDD"/>
    <w:rsid w:val="001A2F40"/>
    <w:rsid w:val="001A4653"/>
    <w:rsid w:val="001A51A4"/>
    <w:rsid w:val="001A59CB"/>
    <w:rsid w:val="001A6DFC"/>
    <w:rsid w:val="001B1EB3"/>
    <w:rsid w:val="001B32DE"/>
    <w:rsid w:val="001B3D6C"/>
    <w:rsid w:val="001B47D0"/>
    <w:rsid w:val="001B6C59"/>
    <w:rsid w:val="001B75D7"/>
    <w:rsid w:val="001C1064"/>
    <w:rsid w:val="001C1409"/>
    <w:rsid w:val="001C206A"/>
    <w:rsid w:val="001C2591"/>
    <w:rsid w:val="001C2AE6"/>
    <w:rsid w:val="001C2E2B"/>
    <w:rsid w:val="001C33DD"/>
    <w:rsid w:val="001C4A89"/>
    <w:rsid w:val="001C6177"/>
    <w:rsid w:val="001C6275"/>
    <w:rsid w:val="001C6719"/>
    <w:rsid w:val="001C713C"/>
    <w:rsid w:val="001C71C9"/>
    <w:rsid w:val="001C7F07"/>
    <w:rsid w:val="001D0363"/>
    <w:rsid w:val="001D164F"/>
    <w:rsid w:val="001D26E3"/>
    <w:rsid w:val="001D2EA4"/>
    <w:rsid w:val="001D48D5"/>
    <w:rsid w:val="001D55C1"/>
    <w:rsid w:val="001D5EED"/>
    <w:rsid w:val="001D7D94"/>
    <w:rsid w:val="001E0CB4"/>
    <w:rsid w:val="001E13BF"/>
    <w:rsid w:val="001E26AD"/>
    <w:rsid w:val="001E2CE1"/>
    <w:rsid w:val="001E4218"/>
    <w:rsid w:val="001E47CD"/>
    <w:rsid w:val="001E47D2"/>
    <w:rsid w:val="001E6926"/>
    <w:rsid w:val="001F07B0"/>
    <w:rsid w:val="001F0B20"/>
    <w:rsid w:val="001F24FD"/>
    <w:rsid w:val="001F285A"/>
    <w:rsid w:val="001F3426"/>
    <w:rsid w:val="001F627A"/>
    <w:rsid w:val="001F7CDA"/>
    <w:rsid w:val="00200A62"/>
    <w:rsid w:val="0020140A"/>
    <w:rsid w:val="002036F1"/>
    <w:rsid w:val="00203740"/>
    <w:rsid w:val="002045FB"/>
    <w:rsid w:val="00204EDE"/>
    <w:rsid w:val="00210A37"/>
    <w:rsid w:val="00211141"/>
    <w:rsid w:val="00212659"/>
    <w:rsid w:val="00212E3D"/>
    <w:rsid w:val="0021365F"/>
    <w:rsid w:val="002138EA"/>
    <w:rsid w:val="00213D2F"/>
    <w:rsid w:val="00213F84"/>
    <w:rsid w:val="00214828"/>
    <w:rsid w:val="00214FBD"/>
    <w:rsid w:val="002158C4"/>
    <w:rsid w:val="00215B34"/>
    <w:rsid w:val="002201FC"/>
    <w:rsid w:val="002203A2"/>
    <w:rsid w:val="0022114E"/>
    <w:rsid w:val="0022193E"/>
    <w:rsid w:val="00222710"/>
    <w:rsid w:val="00222897"/>
    <w:rsid w:val="00222B0C"/>
    <w:rsid w:val="0022423B"/>
    <w:rsid w:val="00224B4C"/>
    <w:rsid w:val="002261FC"/>
    <w:rsid w:val="0022699E"/>
    <w:rsid w:val="00227764"/>
    <w:rsid w:val="002277A3"/>
    <w:rsid w:val="00227853"/>
    <w:rsid w:val="002279A4"/>
    <w:rsid w:val="00231A73"/>
    <w:rsid w:val="00234212"/>
    <w:rsid w:val="00235394"/>
    <w:rsid w:val="00235577"/>
    <w:rsid w:val="00236023"/>
    <w:rsid w:val="00236E87"/>
    <w:rsid w:val="00240913"/>
    <w:rsid w:val="00240FD6"/>
    <w:rsid w:val="00241A38"/>
    <w:rsid w:val="00242644"/>
    <w:rsid w:val="00242A9A"/>
    <w:rsid w:val="002435CA"/>
    <w:rsid w:val="0024395F"/>
    <w:rsid w:val="00243BC4"/>
    <w:rsid w:val="0024469F"/>
    <w:rsid w:val="002457B4"/>
    <w:rsid w:val="00246228"/>
    <w:rsid w:val="00250CDD"/>
    <w:rsid w:val="002514A8"/>
    <w:rsid w:val="00252DB8"/>
    <w:rsid w:val="00253657"/>
    <w:rsid w:val="002537BC"/>
    <w:rsid w:val="002549F7"/>
    <w:rsid w:val="00255C58"/>
    <w:rsid w:val="002562B5"/>
    <w:rsid w:val="002570CA"/>
    <w:rsid w:val="00260563"/>
    <w:rsid w:val="00260EC7"/>
    <w:rsid w:val="00261539"/>
    <w:rsid w:val="0026179F"/>
    <w:rsid w:val="00261806"/>
    <w:rsid w:val="00261918"/>
    <w:rsid w:val="00261E85"/>
    <w:rsid w:val="00262848"/>
    <w:rsid w:val="00263235"/>
    <w:rsid w:val="0026499F"/>
    <w:rsid w:val="00264AED"/>
    <w:rsid w:val="002653F0"/>
    <w:rsid w:val="002666AE"/>
    <w:rsid w:val="00266D83"/>
    <w:rsid w:val="00266D9A"/>
    <w:rsid w:val="00267DF5"/>
    <w:rsid w:val="00270953"/>
    <w:rsid w:val="00272118"/>
    <w:rsid w:val="00272560"/>
    <w:rsid w:val="00273D6B"/>
    <w:rsid w:val="002744EC"/>
    <w:rsid w:val="00274E1A"/>
    <w:rsid w:val="002750FA"/>
    <w:rsid w:val="00275928"/>
    <w:rsid w:val="00275A6F"/>
    <w:rsid w:val="00276C29"/>
    <w:rsid w:val="002775B1"/>
    <w:rsid w:val="002775B9"/>
    <w:rsid w:val="00277B08"/>
    <w:rsid w:val="002801C6"/>
    <w:rsid w:val="002811C4"/>
    <w:rsid w:val="00282213"/>
    <w:rsid w:val="00284016"/>
    <w:rsid w:val="002840AB"/>
    <w:rsid w:val="00284745"/>
    <w:rsid w:val="002858BF"/>
    <w:rsid w:val="00285D6D"/>
    <w:rsid w:val="00286E16"/>
    <w:rsid w:val="0028706E"/>
    <w:rsid w:val="00291C41"/>
    <w:rsid w:val="0029312A"/>
    <w:rsid w:val="00293198"/>
    <w:rsid w:val="002939AF"/>
    <w:rsid w:val="00294491"/>
    <w:rsid w:val="00294ABF"/>
    <w:rsid w:val="00294BDE"/>
    <w:rsid w:val="00297218"/>
    <w:rsid w:val="002A0CED"/>
    <w:rsid w:val="002A15B9"/>
    <w:rsid w:val="002A27B6"/>
    <w:rsid w:val="002A4CD0"/>
    <w:rsid w:val="002A5E43"/>
    <w:rsid w:val="002A6285"/>
    <w:rsid w:val="002A6BBD"/>
    <w:rsid w:val="002A7DA6"/>
    <w:rsid w:val="002A7F71"/>
    <w:rsid w:val="002B1614"/>
    <w:rsid w:val="002B2058"/>
    <w:rsid w:val="002B24F0"/>
    <w:rsid w:val="002B303B"/>
    <w:rsid w:val="002B4717"/>
    <w:rsid w:val="002B49C3"/>
    <w:rsid w:val="002B4BD3"/>
    <w:rsid w:val="002B4CDF"/>
    <w:rsid w:val="002B4ECA"/>
    <w:rsid w:val="002B50E2"/>
    <w:rsid w:val="002B516C"/>
    <w:rsid w:val="002B5269"/>
    <w:rsid w:val="002B5550"/>
    <w:rsid w:val="002B57F0"/>
    <w:rsid w:val="002B5E1D"/>
    <w:rsid w:val="002B603D"/>
    <w:rsid w:val="002B60C1"/>
    <w:rsid w:val="002B67C1"/>
    <w:rsid w:val="002B6B6C"/>
    <w:rsid w:val="002B7300"/>
    <w:rsid w:val="002B7F70"/>
    <w:rsid w:val="002B7F8B"/>
    <w:rsid w:val="002C0050"/>
    <w:rsid w:val="002C0605"/>
    <w:rsid w:val="002C112E"/>
    <w:rsid w:val="002C1984"/>
    <w:rsid w:val="002C1C1C"/>
    <w:rsid w:val="002C2651"/>
    <w:rsid w:val="002C2B59"/>
    <w:rsid w:val="002C3533"/>
    <w:rsid w:val="002C3B44"/>
    <w:rsid w:val="002C4A24"/>
    <w:rsid w:val="002C4B52"/>
    <w:rsid w:val="002C6539"/>
    <w:rsid w:val="002D00B6"/>
    <w:rsid w:val="002D03E5"/>
    <w:rsid w:val="002D0C23"/>
    <w:rsid w:val="002D0E3A"/>
    <w:rsid w:val="002D158E"/>
    <w:rsid w:val="002D16E6"/>
    <w:rsid w:val="002D1E4B"/>
    <w:rsid w:val="002D36EB"/>
    <w:rsid w:val="002D5DB2"/>
    <w:rsid w:val="002D6B08"/>
    <w:rsid w:val="002D6BDF"/>
    <w:rsid w:val="002D7040"/>
    <w:rsid w:val="002D7766"/>
    <w:rsid w:val="002D7CBD"/>
    <w:rsid w:val="002E0D30"/>
    <w:rsid w:val="002E2510"/>
    <w:rsid w:val="002E2CE9"/>
    <w:rsid w:val="002E3620"/>
    <w:rsid w:val="002E3BF7"/>
    <w:rsid w:val="002E3E3D"/>
    <w:rsid w:val="002E403E"/>
    <w:rsid w:val="002E41D4"/>
    <w:rsid w:val="002E6091"/>
    <w:rsid w:val="002E6371"/>
    <w:rsid w:val="002E6731"/>
    <w:rsid w:val="002F158C"/>
    <w:rsid w:val="002F1590"/>
    <w:rsid w:val="002F379E"/>
    <w:rsid w:val="002F4093"/>
    <w:rsid w:val="002F5636"/>
    <w:rsid w:val="002F7EF3"/>
    <w:rsid w:val="003001F7"/>
    <w:rsid w:val="00302001"/>
    <w:rsid w:val="003022A5"/>
    <w:rsid w:val="00303551"/>
    <w:rsid w:val="00303C85"/>
    <w:rsid w:val="00303F49"/>
    <w:rsid w:val="00304099"/>
    <w:rsid w:val="00304804"/>
    <w:rsid w:val="00305D0E"/>
    <w:rsid w:val="00306010"/>
    <w:rsid w:val="00306FF5"/>
    <w:rsid w:val="0030787C"/>
    <w:rsid w:val="00307E51"/>
    <w:rsid w:val="00311363"/>
    <w:rsid w:val="0031418F"/>
    <w:rsid w:val="00314DBF"/>
    <w:rsid w:val="003157E3"/>
    <w:rsid w:val="00315867"/>
    <w:rsid w:val="003162A3"/>
    <w:rsid w:val="00317D0C"/>
    <w:rsid w:val="003202D1"/>
    <w:rsid w:val="00320DF8"/>
    <w:rsid w:val="00321BE4"/>
    <w:rsid w:val="00322C8A"/>
    <w:rsid w:val="00323B14"/>
    <w:rsid w:val="0032482A"/>
    <w:rsid w:val="003260D7"/>
    <w:rsid w:val="003268B4"/>
    <w:rsid w:val="00331125"/>
    <w:rsid w:val="00331990"/>
    <w:rsid w:val="00331B6F"/>
    <w:rsid w:val="00332532"/>
    <w:rsid w:val="003349BA"/>
    <w:rsid w:val="00334AEF"/>
    <w:rsid w:val="0033523D"/>
    <w:rsid w:val="00335FF2"/>
    <w:rsid w:val="00336697"/>
    <w:rsid w:val="003370C1"/>
    <w:rsid w:val="00337BC1"/>
    <w:rsid w:val="0034009F"/>
    <w:rsid w:val="003418CB"/>
    <w:rsid w:val="003431FD"/>
    <w:rsid w:val="00344174"/>
    <w:rsid w:val="003444BA"/>
    <w:rsid w:val="00344955"/>
    <w:rsid w:val="00346748"/>
    <w:rsid w:val="0034761F"/>
    <w:rsid w:val="00350610"/>
    <w:rsid w:val="00350D05"/>
    <w:rsid w:val="00351766"/>
    <w:rsid w:val="00352191"/>
    <w:rsid w:val="00354CEB"/>
    <w:rsid w:val="00355873"/>
    <w:rsid w:val="00355E4D"/>
    <w:rsid w:val="00355FFA"/>
    <w:rsid w:val="00356545"/>
    <w:rsid w:val="0035660F"/>
    <w:rsid w:val="00357CDE"/>
    <w:rsid w:val="003602A1"/>
    <w:rsid w:val="0036056C"/>
    <w:rsid w:val="00360797"/>
    <w:rsid w:val="00360AFC"/>
    <w:rsid w:val="003628B9"/>
    <w:rsid w:val="00362AC7"/>
    <w:rsid w:val="00362D8F"/>
    <w:rsid w:val="00363F56"/>
    <w:rsid w:val="00364D6B"/>
    <w:rsid w:val="003652BE"/>
    <w:rsid w:val="003654A3"/>
    <w:rsid w:val="00365C81"/>
    <w:rsid w:val="0036654D"/>
    <w:rsid w:val="00367724"/>
    <w:rsid w:val="00370E11"/>
    <w:rsid w:val="00372974"/>
    <w:rsid w:val="0037365F"/>
    <w:rsid w:val="00373F51"/>
    <w:rsid w:val="00374123"/>
    <w:rsid w:val="00376B18"/>
    <w:rsid w:val="00376EBE"/>
    <w:rsid w:val="003770F6"/>
    <w:rsid w:val="003779AE"/>
    <w:rsid w:val="00382739"/>
    <w:rsid w:val="00382B71"/>
    <w:rsid w:val="0038310B"/>
    <w:rsid w:val="00383897"/>
    <w:rsid w:val="00383976"/>
    <w:rsid w:val="00383E37"/>
    <w:rsid w:val="00384E9A"/>
    <w:rsid w:val="00385930"/>
    <w:rsid w:val="00386994"/>
    <w:rsid w:val="00386FDE"/>
    <w:rsid w:val="003872A6"/>
    <w:rsid w:val="003874DE"/>
    <w:rsid w:val="00390204"/>
    <w:rsid w:val="003913CB"/>
    <w:rsid w:val="00391D75"/>
    <w:rsid w:val="003922F2"/>
    <w:rsid w:val="00393042"/>
    <w:rsid w:val="00394A2F"/>
    <w:rsid w:val="00394AD5"/>
    <w:rsid w:val="00395031"/>
    <w:rsid w:val="003950F2"/>
    <w:rsid w:val="0039642D"/>
    <w:rsid w:val="00396ABB"/>
    <w:rsid w:val="003A0D61"/>
    <w:rsid w:val="003A1E3C"/>
    <w:rsid w:val="003A2000"/>
    <w:rsid w:val="003A2E40"/>
    <w:rsid w:val="003A39A4"/>
    <w:rsid w:val="003A4D65"/>
    <w:rsid w:val="003A4ED2"/>
    <w:rsid w:val="003A5E39"/>
    <w:rsid w:val="003A5EA0"/>
    <w:rsid w:val="003B0158"/>
    <w:rsid w:val="003B03A6"/>
    <w:rsid w:val="003B0866"/>
    <w:rsid w:val="003B0A02"/>
    <w:rsid w:val="003B1791"/>
    <w:rsid w:val="003B1AE1"/>
    <w:rsid w:val="003B23F5"/>
    <w:rsid w:val="003B40B6"/>
    <w:rsid w:val="003B43AD"/>
    <w:rsid w:val="003B489A"/>
    <w:rsid w:val="003B4946"/>
    <w:rsid w:val="003B56DB"/>
    <w:rsid w:val="003B755E"/>
    <w:rsid w:val="003C13A5"/>
    <w:rsid w:val="003C1548"/>
    <w:rsid w:val="003C228E"/>
    <w:rsid w:val="003C35DB"/>
    <w:rsid w:val="003C44FA"/>
    <w:rsid w:val="003C51E7"/>
    <w:rsid w:val="003C5E6A"/>
    <w:rsid w:val="003C62FD"/>
    <w:rsid w:val="003C6893"/>
    <w:rsid w:val="003C6DE2"/>
    <w:rsid w:val="003C6EDF"/>
    <w:rsid w:val="003C73AC"/>
    <w:rsid w:val="003C7BA3"/>
    <w:rsid w:val="003D1EFD"/>
    <w:rsid w:val="003D1F66"/>
    <w:rsid w:val="003D28BF"/>
    <w:rsid w:val="003D400A"/>
    <w:rsid w:val="003D4215"/>
    <w:rsid w:val="003D4964"/>
    <w:rsid w:val="003D4A9F"/>
    <w:rsid w:val="003D4C47"/>
    <w:rsid w:val="003D5A2F"/>
    <w:rsid w:val="003D5B3E"/>
    <w:rsid w:val="003D607D"/>
    <w:rsid w:val="003D668E"/>
    <w:rsid w:val="003D7719"/>
    <w:rsid w:val="003D7D52"/>
    <w:rsid w:val="003E0DFE"/>
    <w:rsid w:val="003E1256"/>
    <w:rsid w:val="003E1CDF"/>
    <w:rsid w:val="003E40EE"/>
    <w:rsid w:val="003E44F8"/>
    <w:rsid w:val="003E6D72"/>
    <w:rsid w:val="003E771D"/>
    <w:rsid w:val="003E7CAB"/>
    <w:rsid w:val="003F0A06"/>
    <w:rsid w:val="003F0C7E"/>
    <w:rsid w:val="003F1C1B"/>
    <w:rsid w:val="003F208B"/>
    <w:rsid w:val="003F3647"/>
    <w:rsid w:val="003F54F6"/>
    <w:rsid w:val="003F5A78"/>
    <w:rsid w:val="003F7AC8"/>
    <w:rsid w:val="003F7E0D"/>
    <w:rsid w:val="00400323"/>
    <w:rsid w:val="00400883"/>
    <w:rsid w:val="00401144"/>
    <w:rsid w:val="00401904"/>
    <w:rsid w:val="00402ABF"/>
    <w:rsid w:val="004038A7"/>
    <w:rsid w:val="00403B38"/>
    <w:rsid w:val="00403CC6"/>
    <w:rsid w:val="004046FA"/>
    <w:rsid w:val="004047DC"/>
    <w:rsid w:val="00404831"/>
    <w:rsid w:val="00404CEA"/>
    <w:rsid w:val="00406227"/>
    <w:rsid w:val="00406586"/>
    <w:rsid w:val="00406996"/>
    <w:rsid w:val="00407661"/>
    <w:rsid w:val="00407743"/>
    <w:rsid w:val="00410314"/>
    <w:rsid w:val="00411E67"/>
    <w:rsid w:val="00412063"/>
    <w:rsid w:val="00412EB1"/>
    <w:rsid w:val="0041389D"/>
    <w:rsid w:val="00413DB8"/>
    <w:rsid w:val="00413DDE"/>
    <w:rsid w:val="00414118"/>
    <w:rsid w:val="00414DFD"/>
    <w:rsid w:val="00416084"/>
    <w:rsid w:val="004206B8"/>
    <w:rsid w:val="00421DEB"/>
    <w:rsid w:val="0042254C"/>
    <w:rsid w:val="00423631"/>
    <w:rsid w:val="00423EF7"/>
    <w:rsid w:val="00423F7B"/>
    <w:rsid w:val="00424107"/>
    <w:rsid w:val="00424940"/>
    <w:rsid w:val="00424F8C"/>
    <w:rsid w:val="0042591C"/>
    <w:rsid w:val="00425B31"/>
    <w:rsid w:val="00426370"/>
    <w:rsid w:val="004271BA"/>
    <w:rsid w:val="00427671"/>
    <w:rsid w:val="004276DE"/>
    <w:rsid w:val="004303E4"/>
    <w:rsid w:val="00430497"/>
    <w:rsid w:val="00430C92"/>
    <w:rsid w:val="00430CA3"/>
    <w:rsid w:val="00431185"/>
    <w:rsid w:val="004314CF"/>
    <w:rsid w:val="00431841"/>
    <w:rsid w:val="00434DC1"/>
    <w:rsid w:val="004350F4"/>
    <w:rsid w:val="00437444"/>
    <w:rsid w:val="00437721"/>
    <w:rsid w:val="004378A2"/>
    <w:rsid w:val="00440263"/>
    <w:rsid w:val="004412A0"/>
    <w:rsid w:val="00443318"/>
    <w:rsid w:val="00443DAB"/>
    <w:rsid w:val="004453C0"/>
    <w:rsid w:val="00445C8D"/>
    <w:rsid w:val="00446408"/>
    <w:rsid w:val="00446ADC"/>
    <w:rsid w:val="00446B8D"/>
    <w:rsid w:val="00447915"/>
    <w:rsid w:val="00450122"/>
    <w:rsid w:val="00450F27"/>
    <w:rsid w:val="004510E5"/>
    <w:rsid w:val="00451196"/>
    <w:rsid w:val="00451354"/>
    <w:rsid w:val="00452092"/>
    <w:rsid w:val="00454BF5"/>
    <w:rsid w:val="00454F0C"/>
    <w:rsid w:val="00455052"/>
    <w:rsid w:val="004552E8"/>
    <w:rsid w:val="0045549E"/>
    <w:rsid w:val="004561D0"/>
    <w:rsid w:val="00456A75"/>
    <w:rsid w:val="00457383"/>
    <w:rsid w:val="004601CF"/>
    <w:rsid w:val="00460C18"/>
    <w:rsid w:val="00460CD2"/>
    <w:rsid w:val="00460DE4"/>
    <w:rsid w:val="004613C3"/>
    <w:rsid w:val="00461E35"/>
    <w:rsid w:val="00461E39"/>
    <w:rsid w:val="0046221B"/>
    <w:rsid w:val="0046286B"/>
    <w:rsid w:val="00462D3A"/>
    <w:rsid w:val="00463521"/>
    <w:rsid w:val="00463EAC"/>
    <w:rsid w:val="00464CE5"/>
    <w:rsid w:val="004661D1"/>
    <w:rsid w:val="00466D0F"/>
    <w:rsid w:val="00467228"/>
    <w:rsid w:val="00467B65"/>
    <w:rsid w:val="00471125"/>
    <w:rsid w:val="00471482"/>
    <w:rsid w:val="00471BC5"/>
    <w:rsid w:val="004727AE"/>
    <w:rsid w:val="004737E7"/>
    <w:rsid w:val="0047437A"/>
    <w:rsid w:val="004745E3"/>
    <w:rsid w:val="00474DA7"/>
    <w:rsid w:val="00475BBF"/>
    <w:rsid w:val="004769C3"/>
    <w:rsid w:val="0048021F"/>
    <w:rsid w:val="00480E42"/>
    <w:rsid w:val="00481932"/>
    <w:rsid w:val="004827C2"/>
    <w:rsid w:val="0048355D"/>
    <w:rsid w:val="00483E85"/>
    <w:rsid w:val="00484C5D"/>
    <w:rsid w:val="0048543E"/>
    <w:rsid w:val="00485470"/>
    <w:rsid w:val="004868C1"/>
    <w:rsid w:val="0048750F"/>
    <w:rsid w:val="0048776F"/>
    <w:rsid w:val="00487FB4"/>
    <w:rsid w:val="00490396"/>
    <w:rsid w:val="00490A9F"/>
    <w:rsid w:val="00490C76"/>
    <w:rsid w:val="00490D46"/>
    <w:rsid w:val="00490D81"/>
    <w:rsid w:val="0049209C"/>
    <w:rsid w:val="004923E3"/>
    <w:rsid w:val="00492EFA"/>
    <w:rsid w:val="00495AB2"/>
    <w:rsid w:val="0049694F"/>
    <w:rsid w:val="004970CB"/>
    <w:rsid w:val="004A0C12"/>
    <w:rsid w:val="004A110B"/>
    <w:rsid w:val="004A20DA"/>
    <w:rsid w:val="004A31B7"/>
    <w:rsid w:val="004A334C"/>
    <w:rsid w:val="004A495F"/>
    <w:rsid w:val="004A608D"/>
    <w:rsid w:val="004A674A"/>
    <w:rsid w:val="004A6E70"/>
    <w:rsid w:val="004A7544"/>
    <w:rsid w:val="004B017F"/>
    <w:rsid w:val="004B0C30"/>
    <w:rsid w:val="004B1819"/>
    <w:rsid w:val="004B2D40"/>
    <w:rsid w:val="004B3C8B"/>
    <w:rsid w:val="004B3E99"/>
    <w:rsid w:val="004B4F07"/>
    <w:rsid w:val="004B50BE"/>
    <w:rsid w:val="004B5B37"/>
    <w:rsid w:val="004B6B0F"/>
    <w:rsid w:val="004B7117"/>
    <w:rsid w:val="004B722B"/>
    <w:rsid w:val="004B72F2"/>
    <w:rsid w:val="004C08AC"/>
    <w:rsid w:val="004C1ECB"/>
    <w:rsid w:val="004C212D"/>
    <w:rsid w:val="004C263B"/>
    <w:rsid w:val="004C2ACF"/>
    <w:rsid w:val="004C3409"/>
    <w:rsid w:val="004C3605"/>
    <w:rsid w:val="004C4186"/>
    <w:rsid w:val="004C4D26"/>
    <w:rsid w:val="004C5710"/>
    <w:rsid w:val="004C5EEB"/>
    <w:rsid w:val="004C640A"/>
    <w:rsid w:val="004C799A"/>
    <w:rsid w:val="004C7DC8"/>
    <w:rsid w:val="004D0F17"/>
    <w:rsid w:val="004D1A91"/>
    <w:rsid w:val="004D1D54"/>
    <w:rsid w:val="004D24E6"/>
    <w:rsid w:val="004D33D7"/>
    <w:rsid w:val="004D3D99"/>
    <w:rsid w:val="004D4A69"/>
    <w:rsid w:val="004E1C6F"/>
    <w:rsid w:val="004E239B"/>
    <w:rsid w:val="004E2659"/>
    <w:rsid w:val="004E39EE"/>
    <w:rsid w:val="004E3E4D"/>
    <w:rsid w:val="004E475C"/>
    <w:rsid w:val="004E56E0"/>
    <w:rsid w:val="004E6032"/>
    <w:rsid w:val="004E6498"/>
    <w:rsid w:val="004E7329"/>
    <w:rsid w:val="004F0288"/>
    <w:rsid w:val="004F17E5"/>
    <w:rsid w:val="004F1A00"/>
    <w:rsid w:val="004F2951"/>
    <w:rsid w:val="004F2CB0"/>
    <w:rsid w:val="004F3916"/>
    <w:rsid w:val="004F4060"/>
    <w:rsid w:val="004F4C86"/>
    <w:rsid w:val="004F58A4"/>
    <w:rsid w:val="004F5CBE"/>
    <w:rsid w:val="004F6176"/>
    <w:rsid w:val="004F62C9"/>
    <w:rsid w:val="004F77D4"/>
    <w:rsid w:val="005009F9"/>
    <w:rsid w:val="00500A4B"/>
    <w:rsid w:val="005017F7"/>
    <w:rsid w:val="00501B66"/>
    <w:rsid w:val="00501FA7"/>
    <w:rsid w:val="0050266D"/>
    <w:rsid w:val="005034DC"/>
    <w:rsid w:val="00503B2F"/>
    <w:rsid w:val="00505BFA"/>
    <w:rsid w:val="0050624B"/>
    <w:rsid w:val="00506D0E"/>
    <w:rsid w:val="0050715E"/>
    <w:rsid w:val="005071B4"/>
    <w:rsid w:val="00507687"/>
    <w:rsid w:val="005100E0"/>
    <w:rsid w:val="0051038A"/>
    <w:rsid w:val="005117A9"/>
    <w:rsid w:val="00511A9E"/>
    <w:rsid w:val="00511EBF"/>
    <w:rsid w:val="00511F57"/>
    <w:rsid w:val="005122C6"/>
    <w:rsid w:val="005124B2"/>
    <w:rsid w:val="00512889"/>
    <w:rsid w:val="005131DF"/>
    <w:rsid w:val="00513C60"/>
    <w:rsid w:val="005146C8"/>
    <w:rsid w:val="00515924"/>
    <w:rsid w:val="00515A32"/>
    <w:rsid w:val="00515CBE"/>
    <w:rsid w:val="00515DBB"/>
    <w:rsid w:val="00515E2B"/>
    <w:rsid w:val="00516317"/>
    <w:rsid w:val="00516C9F"/>
    <w:rsid w:val="005179D2"/>
    <w:rsid w:val="00520FB1"/>
    <w:rsid w:val="00521E67"/>
    <w:rsid w:val="00522A7E"/>
    <w:rsid w:val="00522F20"/>
    <w:rsid w:val="005236EE"/>
    <w:rsid w:val="00523F3C"/>
    <w:rsid w:val="00525A55"/>
    <w:rsid w:val="00525E15"/>
    <w:rsid w:val="00526B57"/>
    <w:rsid w:val="00526F52"/>
    <w:rsid w:val="005308DB"/>
    <w:rsid w:val="00530A2E"/>
    <w:rsid w:val="00530FBE"/>
    <w:rsid w:val="0053144C"/>
    <w:rsid w:val="0053205F"/>
    <w:rsid w:val="00532CDF"/>
    <w:rsid w:val="005339DB"/>
    <w:rsid w:val="00533AB1"/>
    <w:rsid w:val="00534C89"/>
    <w:rsid w:val="00535514"/>
    <w:rsid w:val="005363AC"/>
    <w:rsid w:val="0053720B"/>
    <w:rsid w:val="005410B6"/>
    <w:rsid w:val="00541573"/>
    <w:rsid w:val="00541954"/>
    <w:rsid w:val="00541E7C"/>
    <w:rsid w:val="0054257C"/>
    <w:rsid w:val="00542C9B"/>
    <w:rsid w:val="00542D04"/>
    <w:rsid w:val="0054348A"/>
    <w:rsid w:val="00543C00"/>
    <w:rsid w:val="005452E6"/>
    <w:rsid w:val="00545615"/>
    <w:rsid w:val="00545F7E"/>
    <w:rsid w:val="00546421"/>
    <w:rsid w:val="005515DD"/>
    <w:rsid w:val="00552027"/>
    <w:rsid w:val="0055245C"/>
    <w:rsid w:val="00552E3A"/>
    <w:rsid w:val="00553A87"/>
    <w:rsid w:val="00554638"/>
    <w:rsid w:val="00554E04"/>
    <w:rsid w:val="005558C5"/>
    <w:rsid w:val="00555CEF"/>
    <w:rsid w:val="00556046"/>
    <w:rsid w:val="0056294A"/>
    <w:rsid w:val="00565CBE"/>
    <w:rsid w:val="005662B8"/>
    <w:rsid w:val="00566F67"/>
    <w:rsid w:val="00567097"/>
    <w:rsid w:val="00570690"/>
    <w:rsid w:val="00571777"/>
    <w:rsid w:val="00572458"/>
    <w:rsid w:val="0057347C"/>
    <w:rsid w:val="00573DE9"/>
    <w:rsid w:val="00574162"/>
    <w:rsid w:val="005744ED"/>
    <w:rsid w:val="00574A74"/>
    <w:rsid w:val="0057656E"/>
    <w:rsid w:val="00580FF5"/>
    <w:rsid w:val="00582569"/>
    <w:rsid w:val="00582E9F"/>
    <w:rsid w:val="00583218"/>
    <w:rsid w:val="00583E62"/>
    <w:rsid w:val="00583FA0"/>
    <w:rsid w:val="00584163"/>
    <w:rsid w:val="00584AE2"/>
    <w:rsid w:val="00584E93"/>
    <w:rsid w:val="0058503E"/>
    <w:rsid w:val="0058519C"/>
    <w:rsid w:val="00585A44"/>
    <w:rsid w:val="00585DF5"/>
    <w:rsid w:val="00586609"/>
    <w:rsid w:val="0059149A"/>
    <w:rsid w:val="0059320F"/>
    <w:rsid w:val="0059350F"/>
    <w:rsid w:val="005939A5"/>
    <w:rsid w:val="00593EB5"/>
    <w:rsid w:val="00594D4D"/>
    <w:rsid w:val="005956EE"/>
    <w:rsid w:val="0059603D"/>
    <w:rsid w:val="0059722A"/>
    <w:rsid w:val="00597481"/>
    <w:rsid w:val="005A083E"/>
    <w:rsid w:val="005A1146"/>
    <w:rsid w:val="005A20CD"/>
    <w:rsid w:val="005A24C2"/>
    <w:rsid w:val="005A27A6"/>
    <w:rsid w:val="005A2ED9"/>
    <w:rsid w:val="005A4743"/>
    <w:rsid w:val="005A696F"/>
    <w:rsid w:val="005B1674"/>
    <w:rsid w:val="005B217A"/>
    <w:rsid w:val="005B2B72"/>
    <w:rsid w:val="005B39D2"/>
    <w:rsid w:val="005B4269"/>
    <w:rsid w:val="005B4802"/>
    <w:rsid w:val="005B5864"/>
    <w:rsid w:val="005B588D"/>
    <w:rsid w:val="005B63DF"/>
    <w:rsid w:val="005B7C67"/>
    <w:rsid w:val="005C15C6"/>
    <w:rsid w:val="005C1EA6"/>
    <w:rsid w:val="005C23D4"/>
    <w:rsid w:val="005C31D5"/>
    <w:rsid w:val="005C347C"/>
    <w:rsid w:val="005C3DFD"/>
    <w:rsid w:val="005C3F97"/>
    <w:rsid w:val="005C43CA"/>
    <w:rsid w:val="005C4FC0"/>
    <w:rsid w:val="005D0B99"/>
    <w:rsid w:val="005D17EA"/>
    <w:rsid w:val="005D24F8"/>
    <w:rsid w:val="005D308E"/>
    <w:rsid w:val="005D3922"/>
    <w:rsid w:val="005D3A48"/>
    <w:rsid w:val="005D3EC6"/>
    <w:rsid w:val="005D5446"/>
    <w:rsid w:val="005D6114"/>
    <w:rsid w:val="005D6C7A"/>
    <w:rsid w:val="005D7AF8"/>
    <w:rsid w:val="005E0158"/>
    <w:rsid w:val="005E10B5"/>
    <w:rsid w:val="005E10F6"/>
    <w:rsid w:val="005E1ECC"/>
    <w:rsid w:val="005E2172"/>
    <w:rsid w:val="005E217F"/>
    <w:rsid w:val="005E24AC"/>
    <w:rsid w:val="005E2623"/>
    <w:rsid w:val="005E30A5"/>
    <w:rsid w:val="005E3254"/>
    <w:rsid w:val="005E366A"/>
    <w:rsid w:val="005E38E1"/>
    <w:rsid w:val="005E3D6A"/>
    <w:rsid w:val="005E41C6"/>
    <w:rsid w:val="005E542A"/>
    <w:rsid w:val="005E5B88"/>
    <w:rsid w:val="005E5DA7"/>
    <w:rsid w:val="005E6DF4"/>
    <w:rsid w:val="005E7055"/>
    <w:rsid w:val="005F2145"/>
    <w:rsid w:val="005F281F"/>
    <w:rsid w:val="005F3347"/>
    <w:rsid w:val="005F357B"/>
    <w:rsid w:val="005F436A"/>
    <w:rsid w:val="005F53FD"/>
    <w:rsid w:val="005F57BC"/>
    <w:rsid w:val="005F63A9"/>
    <w:rsid w:val="005F7144"/>
    <w:rsid w:val="005F716F"/>
    <w:rsid w:val="005F7A93"/>
    <w:rsid w:val="00600A9C"/>
    <w:rsid w:val="00600C0E"/>
    <w:rsid w:val="006016E1"/>
    <w:rsid w:val="00601818"/>
    <w:rsid w:val="00601C8C"/>
    <w:rsid w:val="006028FB"/>
    <w:rsid w:val="00602D27"/>
    <w:rsid w:val="00604742"/>
    <w:rsid w:val="0060585B"/>
    <w:rsid w:val="00606B88"/>
    <w:rsid w:val="00606E60"/>
    <w:rsid w:val="006070F9"/>
    <w:rsid w:val="0060720C"/>
    <w:rsid w:val="006077A8"/>
    <w:rsid w:val="00607F20"/>
    <w:rsid w:val="006102FF"/>
    <w:rsid w:val="006122C6"/>
    <w:rsid w:val="0061233A"/>
    <w:rsid w:val="00614151"/>
    <w:rsid w:val="006144A1"/>
    <w:rsid w:val="00614D83"/>
    <w:rsid w:val="00614F9B"/>
    <w:rsid w:val="0061555D"/>
    <w:rsid w:val="006158B4"/>
    <w:rsid w:val="00615C57"/>
    <w:rsid w:val="00615EBB"/>
    <w:rsid w:val="00615F64"/>
    <w:rsid w:val="00616096"/>
    <w:rsid w:val="006160A2"/>
    <w:rsid w:val="0061657F"/>
    <w:rsid w:val="006165D2"/>
    <w:rsid w:val="006172B2"/>
    <w:rsid w:val="006177AF"/>
    <w:rsid w:val="00621A11"/>
    <w:rsid w:val="006228C1"/>
    <w:rsid w:val="00622926"/>
    <w:rsid w:val="006238BD"/>
    <w:rsid w:val="006243E9"/>
    <w:rsid w:val="006256B8"/>
    <w:rsid w:val="006302AA"/>
    <w:rsid w:val="006308DE"/>
    <w:rsid w:val="006311CC"/>
    <w:rsid w:val="006314DB"/>
    <w:rsid w:val="006321A5"/>
    <w:rsid w:val="00633725"/>
    <w:rsid w:val="00634970"/>
    <w:rsid w:val="006359FE"/>
    <w:rsid w:val="006361E4"/>
    <w:rsid w:val="006363BD"/>
    <w:rsid w:val="006412DC"/>
    <w:rsid w:val="006415AA"/>
    <w:rsid w:val="00641AB6"/>
    <w:rsid w:val="00642B69"/>
    <w:rsid w:val="00642BC6"/>
    <w:rsid w:val="00644790"/>
    <w:rsid w:val="00645819"/>
    <w:rsid w:val="00645C2B"/>
    <w:rsid w:val="00645DF8"/>
    <w:rsid w:val="00647880"/>
    <w:rsid w:val="006501AF"/>
    <w:rsid w:val="0065049F"/>
    <w:rsid w:val="00650C0D"/>
    <w:rsid w:val="00650DDE"/>
    <w:rsid w:val="006521FD"/>
    <w:rsid w:val="006534A7"/>
    <w:rsid w:val="006541E1"/>
    <w:rsid w:val="0065505B"/>
    <w:rsid w:val="00655EDA"/>
    <w:rsid w:val="00656B60"/>
    <w:rsid w:val="00660ECC"/>
    <w:rsid w:val="006612F5"/>
    <w:rsid w:val="00661A3F"/>
    <w:rsid w:val="006625A9"/>
    <w:rsid w:val="00662982"/>
    <w:rsid w:val="00662C48"/>
    <w:rsid w:val="0066440F"/>
    <w:rsid w:val="00665760"/>
    <w:rsid w:val="00666DAE"/>
    <w:rsid w:val="006670AC"/>
    <w:rsid w:val="00670343"/>
    <w:rsid w:val="006705FA"/>
    <w:rsid w:val="00671D0A"/>
    <w:rsid w:val="00672307"/>
    <w:rsid w:val="00672F12"/>
    <w:rsid w:val="00673544"/>
    <w:rsid w:val="006739F5"/>
    <w:rsid w:val="0067452C"/>
    <w:rsid w:val="00675B23"/>
    <w:rsid w:val="0067646F"/>
    <w:rsid w:val="0067676A"/>
    <w:rsid w:val="006808C6"/>
    <w:rsid w:val="00680AE7"/>
    <w:rsid w:val="0068168F"/>
    <w:rsid w:val="006819FB"/>
    <w:rsid w:val="0068258B"/>
    <w:rsid w:val="00682668"/>
    <w:rsid w:val="00682D09"/>
    <w:rsid w:val="00683665"/>
    <w:rsid w:val="006848A0"/>
    <w:rsid w:val="00685916"/>
    <w:rsid w:val="00686312"/>
    <w:rsid w:val="006866F3"/>
    <w:rsid w:val="006869E8"/>
    <w:rsid w:val="00686C48"/>
    <w:rsid w:val="006876B7"/>
    <w:rsid w:val="00687A4B"/>
    <w:rsid w:val="006902D0"/>
    <w:rsid w:val="00690317"/>
    <w:rsid w:val="006918B9"/>
    <w:rsid w:val="00692118"/>
    <w:rsid w:val="00692A68"/>
    <w:rsid w:val="00694373"/>
    <w:rsid w:val="006945E9"/>
    <w:rsid w:val="00695D85"/>
    <w:rsid w:val="0069618E"/>
    <w:rsid w:val="00696371"/>
    <w:rsid w:val="00696F70"/>
    <w:rsid w:val="00697582"/>
    <w:rsid w:val="00697AC9"/>
    <w:rsid w:val="006A149D"/>
    <w:rsid w:val="006A1648"/>
    <w:rsid w:val="006A2BDA"/>
    <w:rsid w:val="006A3073"/>
    <w:rsid w:val="006A30A2"/>
    <w:rsid w:val="006A35D4"/>
    <w:rsid w:val="006A4385"/>
    <w:rsid w:val="006A463D"/>
    <w:rsid w:val="006A6648"/>
    <w:rsid w:val="006A6D23"/>
    <w:rsid w:val="006B1381"/>
    <w:rsid w:val="006B158E"/>
    <w:rsid w:val="006B19D7"/>
    <w:rsid w:val="006B25DE"/>
    <w:rsid w:val="006B337A"/>
    <w:rsid w:val="006B352D"/>
    <w:rsid w:val="006B3807"/>
    <w:rsid w:val="006B4095"/>
    <w:rsid w:val="006B4C92"/>
    <w:rsid w:val="006B5208"/>
    <w:rsid w:val="006B63EA"/>
    <w:rsid w:val="006B72E6"/>
    <w:rsid w:val="006C07FB"/>
    <w:rsid w:val="006C0A79"/>
    <w:rsid w:val="006C0DD3"/>
    <w:rsid w:val="006C1450"/>
    <w:rsid w:val="006C1825"/>
    <w:rsid w:val="006C1C3B"/>
    <w:rsid w:val="006C22BF"/>
    <w:rsid w:val="006C2C9F"/>
    <w:rsid w:val="006C3007"/>
    <w:rsid w:val="006C36B5"/>
    <w:rsid w:val="006C4A18"/>
    <w:rsid w:val="006C4E43"/>
    <w:rsid w:val="006C643E"/>
    <w:rsid w:val="006C71A4"/>
    <w:rsid w:val="006D068A"/>
    <w:rsid w:val="006D1AFA"/>
    <w:rsid w:val="006D1B12"/>
    <w:rsid w:val="006D2932"/>
    <w:rsid w:val="006D3671"/>
    <w:rsid w:val="006D36AF"/>
    <w:rsid w:val="006D3AC2"/>
    <w:rsid w:val="006D5B7F"/>
    <w:rsid w:val="006D7632"/>
    <w:rsid w:val="006E04CE"/>
    <w:rsid w:val="006E0A73"/>
    <w:rsid w:val="006E0FEE"/>
    <w:rsid w:val="006E10C1"/>
    <w:rsid w:val="006E286C"/>
    <w:rsid w:val="006E2E23"/>
    <w:rsid w:val="006E3D0E"/>
    <w:rsid w:val="006E3FDB"/>
    <w:rsid w:val="006E4090"/>
    <w:rsid w:val="006E6C11"/>
    <w:rsid w:val="006E7075"/>
    <w:rsid w:val="006E73B7"/>
    <w:rsid w:val="006E7A5B"/>
    <w:rsid w:val="006F057B"/>
    <w:rsid w:val="006F0701"/>
    <w:rsid w:val="006F176B"/>
    <w:rsid w:val="006F1881"/>
    <w:rsid w:val="006F28F6"/>
    <w:rsid w:val="006F4703"/>
    <w:rsid w:val="006F47CA"/>
    <w:rsid w:val="006F48BB"/>
    <w:rsid w:val="006F5DB7"/>
    <w:rsid w:val="006F6CBB"/>
    <w:rsid w:val="006F7BA6"/>
    <w:rsid w:val="006F7C0C"/>
    <w:rsid w:val="006F7E06"/>
    <w:rsid w:val="00700755"/>
    <w:rsid w:val="00700DD1"/>
    <w:rsid w:val="00701313"/>
    <w:rsid w:val="00701381"/>
    <w:rsid w:val="00702312"/>
    <w:rsid w:val="0070261E"/>
    <w:rsid w:val="00703199"/>
    <w:rsid w:val="00703384"/>
    <w:rsid w:val="00703411"/>
    <w:rsid w:val="00705287"/>
    <w:rsid w:val="007052B7"/>
    <w:rsid w:val="007052DF"/>
    <w:rsid w:val="00706274"/>
    <w:rsid w:val="0070646B"/>
    <w:rsid w:val="00707994"/>
    <w:rsid w:val="007079D8"/>
    <w:rsid w:val="00707F10"/>
    <w:rsid w:val="00712A6E"/>
    <w:rsid w:val="00712B48"/>
    <w:rsid w:val="00713038"/>
    <w:rsid w:val="007130A2"/>
    <w:rsid w:val="00713BC6"/>
    <w:rsid w:val="00715463"/>
    <w:rsid w:val="0071570D"/>
    <w:rsid w:val="00716884"/>
    <w:rsid w:val="00716A1E"/>
    <w:rsid w:val="00717CEA"/>
    <w:rsid w:val="00721636"/>
    <w:rsid w:val="00721B90"/>
    <w:rsid w:val="007221A4"/>
    <w:rsid w:val="00722600"/>
    <w:rsid w:val="00722BBD"/>
    <w:rsid w:val="00723C53"/>
    <w:rsid w:val="00723E02"/>
    <w:rsid w:val="0072467B"/>
    <w:rsid w:val="00724D21"/>
    <w:rsid w:val="00724E8A"/>
    <w:rsid w:val="0072581B"/>
    <w:rsid w:val="00726A15"/>
    <w:rsid w:val="0072753C"/>
    <w:rsid w:val="007304EA"/>
    <w:rsid w:val="00730655"/>
    <w:rsid w:val="0073087A"/>
    <w:rsid w:val="007313D5"/>
    <w:rsid w:val="00731B24"/>
    <w:rsid w:val="00731D77"/>
    <w:rsid w:val="00732360"/>
    <w:rsid w:val="0073390A"/>
    <w:rsid w:val="007349BA"/>
    <w:rsid w:val="00734E64"/>
    <w:rsid w:val="0073629F"/>
    <w:rsid w:val="00736B37"/>
    <w:rsid w:val="007401D1"/>
    <w:rsid w:val="00740A35"/>
    <w:rsid w:val="0074156B"/>
    <w:rsid w:val="0074157A"/>
    <w:rsid w:val="00741D1F"/>
    <w:rsid w:val="00744A58"/>
    <w:rsid w:val="00744D30"/>
    <w:rsid w:val="00744DF5"/>
    <w:rsid w:val="00745DF2"/>
    <w:rsid w:val="00746B06"/>
    <w:rsid w:val="007502CD"/>
    <w:rsid w:val="00750E29"/>
    <w:rsid w:val="007520B4"/>
    <w:rsid w:val="007536C5"/>
    <w:rsid w:val="00753B0F"/>
    <w:rsid w:val="00753BB6"/>
    <w:rsid w:val="00753FB5"/>
    <w:rsid w:val="0075455E"/>
    <w:rsid w:val="00756FC6"/>
    <w:rsid w:val="007573A6"/>
    <w:rsid w:val="00757B7C"/>
    <w:rsid w:val="00760394"/>
    <w:rsid w:val="007606EE"/>
    <w:rsid w:val="007613C0"/>
    <w:rsid w:val="0076211D"/>
    <w:rsid w:val="0076426B"/>
    <w:rsid w:val="007655D5"/>
    <w:rsid w:val="0076679C"/>
    <w:rsid w:val="0077100B"/>
    <w:rsid w:val="0077149C"/>
    <w:rsid w:val="0077183A"/>
    <w:rsid w:val="00773EE2"/>
    <w:rsid w:val="00774CD8"/>
    <w:rsid w:val="00775EC8"/>
    <w:rsid w:val="007763C1"/>
    <w:rsid w:val="00776B30"/>
    <w:rsid w:val="007772BD"/>
    <w:rsid w:val="00777533"/>
    <w:rsid w:val="007778BA"/>
    <w:rsid w:val="00777E82"/>
    <w:rsid w:val="00780AA9"/>
    <w:rsid w:val="00781359"/>
    <w:rsid w:val="007814A5"/>
    <w:rsid w:val="00782930"/>
    <w:rsid w:val="00782A8F"/>
    <w:rsid w:val="00784EF2"/>
    <w:rsid w:val="00785B3F"/>
    <w:rsid w:val="00786921"/>
    <w:rsid w:val="00786F48"/>
    <w:rsid w:val="00787CDA"/>
    <w:rsid w:val="00790063"/>
    <w:rsid w:val="007902A2"/>
    <w:rsid w:val="00791F8D"/>
    <w:rsid w:val="00792D90"/>
    <w:rsid w:val="00794108"/>
    <w:rsid w:val="00795576"/>
    <w:rsid w:val="0079636F"/>
    <w:rsid w:val="007965A4"/>
    <w:rsid w:val="00796FE3"/>
    <w:rsid w:val="007A0261"/>
    <w:rsid w:val="007A1EAA"/>
    <w:rsid w:val="007A2377"/>
    <w:rsid w:val="007A276D"/>
    <w:rsid w:val="007A79FD"/>
    <w:rsid w:val="007A7F30"/>
    <w:rsid w:val="007B0B0A"/>
    <w:rsid w:val="007B0B9D"/>
    <w:rsid w:val="007B1101"/>
    <w:rsid w:val="007B1DF3"/>
    <w:rsid w:val="007B21FA"/>
    <w:rsid w:val="007B2FE1"/>
    <w:rsid w:val="007B533F"/>
    <w:rsid w:val="007B563F"/>
    <w:rsid w:val="007B57B3"/>
    <w:rsid w:val="007B5A43"/>
    <w:rsid w:val="007B6C97"/>
    <w:rsid w:val="007B709B"/>
    <w:rsid w:val="007B788A"/>
    <w:rsid w:val="007C0DAB"/>
    <w:rsid w:val="007C1343"/>
    <w:rsid w:val="007C2C71"/>
    <w:rsid w:val="007C314E"/>
    <w:rsid w:val="007C4E22"/>
    <w:rsid w:val="007C5547"/>
    <w:rsid w:val="007C58C0"/>
    <w:rsid w:val="007C5B5C"/>
    <w:rsid w:val="007C5EF1"/>
    <w:rsid w:val="007C5F73"/>
    <w:rsid w:val="007C7BF5"/>
    <w:rsid w:val="007D087D"/>
    <w:rsid w:val="007D0AE1"/>
    <w:rsid w:val="007D0F29"/>
    <w:rsid w:val="007D19B7"/>
    <w:rsid w:val="007D1EC8"/>
    <w:rsid w:val="007D294C"/>
    <w:rsid w:val="007D32BC"/>
    <w:rsid w:val="007D41B2"/>
    <w:rsid w:val="007D421E"/>
    <w:rsid w:val="007D595D"/>
    <w:rsid w:val="007D5F6C"/>
    <w:rsid w:val="007D715E"/>
    <w:rsid w:val="007D75E5"/>
    <w:rsid w:val="007D773E"/>
    <w:rsid w:val="007D7A5D"/>
    <w:rsid w:val="007D7D31"/>
    <w:rsid w:val="007E066E"/>
    <w:rsid w:val="007E1356"/>
    <w:rsid w:val="007E145A"/>
    <w:rsid w:val="007E1959"/>
    <w:rsid w:val="007E1F5F"/>
    <w:rsid w:val="007E20FC"/>
    <w:rsid w:val="007E30A8"/>
    <w:rsid w:val="007E4535"/>
    <w:rsid w:val="007E4802"/>
    <w:rsid w:val="007E4CC7"/>
    <w:rsid w:val="007E6710"/>
    <w:rsid w:val="007E7062"/>
    <w:rsid w:val="007F0296"/>
    <w:rsid w:val="007F0559"/>
    <w:rsid w:val="007F0E1E"/>
    <w:rsid w:val="007F1B0B"/>
    <w:rsid w:val="007F1B48"/>
    <w:rsid w:val="007F2934"/>
    <w:rsid w:val="007F29A7"/>
    <w:rsid w:val="007F56CA"/>
    <w:rsid w:val="007F7384"/>
    <w:rsid w:val="007F7585"/>
    <w:rsid w:val="007F783C"/>
    <w:rsid w:val="00800357"/>
    <w:rsid w:val="0080169A"/>
    <w:rsid w:val="00802174"/>
    <w:rsid w:val="00802AA1"/>
    <w:rsid w:val="0080346A"/>
    <w:rsid w:val="00804A47"/>
    <w:rsid w:val="00805BE8"/>
    <w:rsid w:val="008065BF"/>
    <w:rsid w:val="008077E5"/>
    <w:rsid w:val="00812DA4"/>
    <w:rsid w:val="00813C45"/>
    <w:rsid w:val="00814222"/>
    <w:rsid w:val="00815A89"/>
    <w:rsid w:val="00816078"/>
    <w:rsid w:val="0081653F"/>
    <w:rsid w:val="008177E3"/>
    <w:rsid w:val="00820523"/>
    <w:rsid w:val="00820574"/>
    <w:rsid w:val="00823569"/>
    <w:rsid w:val="00823AA9"/>
    <w:rsid w:val="008255B9"/>
    <w:rsid w:val="00825CD8"/>
    <w:rsid w:val="00825D76"/>
    <w:rsid w:val="008270D6"/>
    <w:rsid w:val="00827324"/>
    <w:rsid w:val="00830E41"/>
    <w:rsid w:val="008318C1"/>
    <w:rsid w:val="008350EF"/>
    <w:rsid w:val="00835481"/>
    <w:rsid w:val="00837458"/>
    <w:rsid w:val="00837AAE"/>
    <w:rsid w:val="008429AD"/>
    <w:rsid w:val="008429DB"/>
    <w:rsid w:val="00842A87"/>
    <w:rsid w:val="00842FAB"/>
    <w:rsid w:val="008436C7"/>
    <w:rsid w:val="00846660"/>
    <w:rsid w:val="00850959"/>
    <w:rsid w:val="00850B97"/>
    <w:rsid w:val="00850C75"/>
    <w:rsid w:val="00850E39"/>
    <w:rsid w:val="00852413"/>
    <w:rsid w:val="00852AF6"/>
    <w:rsid w:val="00853AB5"/>
    <w:rsid w:val="00853AE1"/>
    <w:rsid w:val="00853C51"/>
    <w:rsid w:val="00854193"/>
    <w:rsid w:val="0085477A"/>
    <w:rsid w:val="00854D9B"/>
    <w:rsid w:val="00855107"/>
    <w:rsid w:val="00855173"/>
    <w:rsid w:val="008557D9"/>
    <w:rsid w:val="00855BF7"/>
    <w:rsid w:val="00856214"/>
    <w:rsid w:val="008573DE"/>
    <w:rsid w:val="008576AD"/>
    <w:rsid w:val="00857F3F"/>
    <w:rsid w:val="00860A1D"/>
    <w:rsid w:val="00861E53"/>
    <w:rsid w:val="00862003"/>
    <w:rsid w:val="00862089"/>
    <w:rsid w:val="00862A07"/>
    <w:rsid w:val="00865E00"/>
    <w:rsid w:val="00865E98"/>
    <w:rsid w:val="008665C6"/>
    <w:rsid w:val="00866D5B"/>
    <w:rsid w:val="00866E2B"/>
    <w:rsid w:val="00866FF5"/>
    <w:rsid w:val="00870FD1"/>
    <w:rsid w:val="00871F27"/>
    <w:rsid w:val="00872C2C"/>
    <w:rsid w:val="0087309E"/>
    <w:rsid w:val="00873288"/>
    <w:rsid w:val="00873311"/>
    <w:rsid w:val="00873E1F"/>
    <w:rsid w:val="008740DC"/>
    <w:rsid w:val="00874B0B"/>
    <w:rsid w:val="00874C16"/>
    <w:rsid w:val="00875132"/>
    <w:rsid w:val="0087523C"/>
    <w:rsid w:val="008762EC"/>
    <w:rsid w:val="0088089B"/>
    <w:rsid w:val="00882543"/>
    <w:rsid w:val="008827A3"/>
    <w:rsid w:val="00883641"/>
    <w:rsid w:val="0088565B"/>
    <w:rsid w:val="008862F3"/>
    <w:rsid w:val="00886D1F"/>
    <w:rsid w:val="00887720"/>
    <w:rsid w:val="008901EB"/>
    <w:rsid w:val="008908C0"/>
    <w:rsid w:val="00890BE6"/>
    <w:rsid w:val="00891CD7"/>
    <w:rsid w:val="00891EE1"/>
    <w:rsid w:val="008923EB"/>
    <w:rsid w:val="00893062"/>
    <w:rsid w:val="00893987"/>
    <w:rsid w:val="00894E71"/>
    <w:rsid w:val="008951F4"/>
    <w:rsid w:val="008963EF"/>
    <w:rsid w:val="0089688E"/>
    <w:rsid w:val="00896ED6"/>
    <w:rsid w:val="0089790B"/>
    <w:rsid w:val="008A04AA"/>
    <w:rsid w:val="008A1FBE"/>
    <w:rsid w:val="008A25C3"/>
    <w:rsid w:val="008A4EBF"/>
    <w:rsid w:val="008A50BA"/>
    <w:rsid w:val="008A5F45"/>
    <w:rsid w:val="008A61EA"/>
    <w:rsid w:val="008A6D64"/>
    <w:rsid w:val="008A7247"/>
    <w:rsid w:val="008A7270"/>
    <w:rsid w:val="008B0CCD"/>
    <w:rsid w:val="008B2B23"/>
    <w:rsid w:val="008B3194"/>
    <w:rsid w:val="008B5493"/>
    <w:rsid w:val="008B5AE7"/>
    <w:rsid w:val="008B6065"/>
    <w:rsid w:val="008B6FF9"/>
    <w:rsid w:val="008C05E9"/>
    <w:rsid w:val="008C2651"/>
    <w:rsid w:val="008C60E9"/>
    <w:rsid w:val="008C7431"/>
    <w:rsid w:val="008C7D0B"/>
    <w:rsid w:val="008D0BEE"/>
    <w:rsid w:val="008D0E91"/>
    <w:rsid w:val="008D1B7C"/>
    <w:rsid w:val="008D1D92"/>
    <w:rsid w:val="008D1F2B"/>
    <w:rsid w:val="008D3120"/>
    <w:rsid w:val="008D3633"/>
    <w:rsid w:val="008D624E"/>
    <w:rsid w:val="008D6657"/>
    <w:rsid w:val="008D6B31"/>
    <w:rsid w:val="008D6E28"/>
    <w:rsid w:val="008D76DF"/>
    <w:rsid w:val="008D7993"/>
    <w:rsid w:val="008E083E"/>
    <w:rsid w:val="008E14D1"/>
    <w:rsid w:val="008E1F60"/>
    <w:rsid w:val="008E307E"/>
    <w:rsid w:val="008E35AB"/>
    <w:rsid w:val="008E4914"/>
    <w:rsid w:val="008E52F6"/>
    <w:rsid w:val="008F0B6E"/>
    <w:rsid w:val="008F24C6"/>
    <w:rsid w:val="008F297C"/>
    <w:rsid w:val="008F42B1"/>
    <w:rsid w:val="008F4938"/>
    <w:rsid w:val="008F4DD1"/>
    <w:rsid w:val="008F5294"/>
    <w:rsid w:val="008F52BF"/>
    <w:rsid w:val="008F5987"/>
    <w:rsid w:val="008F6056"/>
    <w:rsid w:val="008F6BBD"/>
    <w:rsid w:val="008F6D55"/>
    <w:rsid w:val="008F73A4"/>
    <w:rsid w:val="009005CE"/>
    <w:rsid w:val="009008AD"/>
    <w:rsid w:val="00900A37"/>
    <w:rsid w:val="00901CE8"/>
    <w:rsid w:val="009028F6"/>
    <w:rsid w:val="0090297D"/>
    <w:rsid w:val="0090298A"/>
    <w:rsid w:val="00902AD8"/>
    <w:rsid w:val="00902C07"/>
    <w:rsid w:val="00903CCC"/>
    <w:rsid w:val="00903EAE"/>
    <w:rsid w:val="009043A0"/>
    <w:rsid w:val="00905804"/>
    <w:rsid w:val="00907412"/>
    <w:rsid w:val="009101E2"/>
    <w:rsid w:val="00911096"/>
    <w:rsid w:val="00915D73"/>
    <w:rsid w:val="0091604A"/>
    <w:rsid w:val="00916077"/>
    <w:rsid w:val="0091609D"/>
    <w:rsid w:val="009170A2"/>
    <w:rsid w:val="009171B6"/>
    <w:rsid w:val="009208A6"/>
    <w:rsid w:val="00921576"/>
    <w:rsid w:val="00921DB2"/>
    <w:rsid w:val="00921F85"/>
    <w:rsid w:val="009237B9"/>
    <w:rsid w:val="009237D7"/>
    <w:rsid w:val="00923A5C"/>
    <w:rsid w:val="00924514"/>
    <w:rsid w:val="009250DE"/>
    <w:rsid w:val="00927316"/>
    <w:rsid w:val="00930A68"/>
    <w:rsid w:val="00930F42"/>
    <w:rsid w:val="00930FCF"/>
    <w:rsid w:val="00931343"/>
    <w:rsid w:val="00932212"/>
    <w:rsid w:val="0093276D"/>
    <w:rsid w:val="00932802"/>
    <w:rsid w:val="009333B0"/>
    <w:rsid w:val="00933D12"/>
    <w:rsid w:val="00935085"/>
    <w:rsid w:val="00937065"/>
    <w:rsid w:val="00937F00"/>
    <w:rsid w:val="00940285"/>
    <w:rsid w:val="009415B0"/>
    <w:rsid w:val="0094307A"/>
    <w:rsid w:val="00943C1E"/>
    <w:rsid w:val="009446E1"/>
    <w:rsid w:val="00944769"/>
    <w:rsid w:val="00944BB7"/>
    <w:rsid w:val="00945E15"/>
    <w:rsid w:val="00947E7E"/>
    <w:rsid w:val="009510AB"/>
    <w:rsid w:val="0095139A"/>
    <w:rsid w:val="00952708"/>
    <w:rsid w:val="009531CF"/>
    <w:rsid w:val="009534F6"/>
    <w:rsid w:val="0095360E"/>
    <w:rsid w:val="00953E16"/>
    <w:rsid w:val="00953ED8"/>
    <w:rsid w:val="009542AC"/>
    <w:rsid w:val="00954CF3"/>
    <w:rsid w:val="0095518E"/>
    <w:rsid w:val="00955A30"/>
    <w:rsid w:val="00955D2C"/>
    <w:rsid w:val="0095680D"/>
    <w:rsid w:val="00956FD5"/>
    <w:rsid w:val="009577E5"/>
    <w:rsid w:val="00957FE7"/>
    <w:rsid w:val="0096005E"/>
    <w:rsid w:val="00960BE9"/>
    <w:rsid w:val="00961475"/>
    <w:rsid w:val="00961792"/>
    <w:rsid w:val="00961BB2"/>
    <w:rsid w:val="00961F53"/>
    <w:rsid w:val="00962108"/>
    <w:rsid w:val="009638D6"/>
    <w:rsid w:val="009639C1"/>
    <w:rsid w:val="00963ACF"/>
    <w:rsid w:val="00963D76"/>
    <w:rsid w:val="00967437"/>
    <w:rsid w:val="0096791D"/>
    <w:rsid w:val="00970E01"/>
    <w:rsid w:val="00971354"/>
    <w:rsid w:val="009716B7"/>
    <w:rsid w:val="0097197A"/>
    <w:rsid w:val="00971F34"/>
    <w:rsid w:val="00972715"/>
    <w:rsid w:val="00973D7A"/>
    <w:rsid w:val="0097408E"/>
    <w:rsid w:val="00974623"/>
    <w:rsid w:val="00974BB2"/>
    <w:rsid w:val="00974FA7"/>
    <w:rsid w:val="009755EF"/>
    <w:rsid w:val="00975618"/>
    <w:rsid w:val="009756E5"/>
    <w:rsid w:val="00975E43"/>
    <w:rsid w:val="00977A8C"/>
    <w:rsid w:val="00977F2A"/>
    <w:rsid w:val="009806DF"/>
    <w:rsid w:val="00981005"/>
    <w:rsid w:val="00981423"/>
    <w:rsid w:val="009815D9"/>
    <w:rsid w:val="00981C25"/>
    <w:rsid w:val="00982D43"/>
    <w:rsid w:val="00983066"/>
    <w:rsid w:val="00983356"/>
    <w:rsid w:val="009838D4"/>
    <w:rsid w:val="00983910"/>
    <w:rsid w:val="0098436E"/>
    <w:rsid w:val="00985A46"/>
    <w:rsid w:val="00986364"/>
    <w:rsid w:val="00986511"/>
    <w:rsid w:val="00986675"/>
    <w:rsid w:val="00987306"/>
    <w:rsid w:val="00990114"/>
    <w:rsid w:val="009909D6"/>
    <w:rsid w:val="00991304"/>
    <w:rsid w:val="009915E9"/>
    <w:rsid w:val="00991FB6"/>
    <w:rsid w:val="009929A3"/>
    <w:rsid w:val="00992DDC"/>
    <w:rsid w:val="009932AC"/>
    <w:rsid w:val="00994351"/>
    <w:rsid w:val="009955E0"/>
    <w:rsid w:val="0099612C"/>
    <w:rsid w:val="00996A8F"/>
    <w:rsid w:val="00996C15"/>
    <w:rsid w:val="009975C5"/>
    <w:rsid w:val="009977CC"/>
    <w:rsid w:val="009A00D2"/>
    <w:rsid w:val="009A1112"/>
    <w:rsid w:val="009A1DBF"/>
    <w:rsid w:val="009A25BE"/>
    <w:rsid w:val="009A35DB"/>
    <w:rsid w:val="009A64E4"/>
    <w:rsid w:val="009A68E6"/>
    <w:rsid w:val="009A7598"/>
    <w:rsid w:val="009A7BB3"/>
    <w:rsid w:val="009A7CA1"/>
    <w:rsid w:val="009B069B"/>
    <w:rsid w:val="009B0818"/>
    <w:rsid w:val="009B1366"/>
    <w:rsid w:val="009B1DF8"/>
    <w:rsid w:val="009B2988"/>
    <w:rsid w:val="009B3D20"/>
    <w:rsid w:val="009B5418"/>
    <w:rsid w:val="009B6524"/>
    <w:rsid w:val="009B7912"/>
    <w:rsid w:val="009C0727"/>
    <w:rsid w:val="009C1B8D"/>
    <w:rsid w:val="009C35B8"/>
    <w:rsid w:val="009C3D38"/>
    <w:rsid w:val="009C492F"/>
    <w:rsid w:val="009D0008"/>
    <w:rsid w:val="009D0B62"/>
    <w:rsid w:val="009D112B"/>
    <w:rsid w:val="009D117B"/>
    <w:rsid w:val="009D1A19"/>
    <w:rsid w:val="009D2FF2"/>
    <w:rsid w:val="009D3226"/>
    <w:rsid w:val="009D3385"/>
    <w:rsid w:val="009D54EB"/>
    <w:rsid w:val="009D5EDE"/>
    <w:rsid w:val="009D6513"/>
    <w:rsid w:val="009D6A51"/>
    <w:rsid w:val="009D6CF6"/>
    <w:rsid w:val="009D6FAB"/>
    <w:rsid w:val="009D793C"/>
    <w:rsid w:val="009D7BE6"/>
    <w:rsid w:val="009E0F63"/>
    <w:rsid w:val="009E16A9"/>
    <w:rsid w:val="009E2981"/>
    <w:rsid w:val="009E2EFE"/>
    <w:rsid w:val="009E375F"/>
    <w:rsid w:val="009E39D4"/>
    <w:rsid w:val="009E4C2E"/>
    <w:rsid w:val="009E5401"/>
    <w:rsid w:val="009E5626"/>
    <w:rsid w:val="009E5FF5"/>
    <w:rsid w:val="009E656D"/>
    <w:rsid w:val="009E7344"/>
    <w:rsid w:val="009E7910"/>
    <w:rsid w:val="009F2078"/>
    <w:rsid w:val="009F319A"/>
    <w:rsid w:val="009F3413"/>
    <w:rsid w:val="009F34F5"/>
    <w:rsid w:val="009F4ED1"/>
    <w:rsid w:val="009F7C01"/>
    <w:rsid w:val="00A0158F"/>
    <w:rsid w:val="00A016AD"/>
    <w:rsid w:val="00A020A7"/>
    <w:rsid w:val="00A02535"/>
    <w:rsid w:val="00A06434"/>
    <w:rsid w:val="00A06617"/>
    <w:rsid w:val="00A06755"/>
    <w:rsid w:val="00A069EA"/>
    <w:rsid w:val="00A06AED"/>
    <w:rsid w:val="00A0758F"/>
    <w:rsid w:val="00A078D0"/>
    <w:rsid w:val="00A11E69"/>
    <w:rsid w:val="00A12E5E"/>
    <w:rsid w:val="00A13534"/>
    <w:rsid w:val="00A13670"/>
    <w:rsid w:val="00A14B6B"/>
    <w:rsid w:val="00A1570A"/>
    <w:rsid w:val="00A16FCC"/>
    <w:rsid w:val="00A171BD"/>
    <w:rsid w:val="00A20019"/>
    <w:rsid w:val="00A2009F"/>
    <w:rsid w:val="00A211B4"/>
    <w:rsid w:val="00A22081"/>
    <w:rsid w:val="00A23620"/>
    <w:rsid w:val="00A23F96"/>
    <w:rsid w:val="00A240FD"/>
    <w:rsid w:val="00A24207"/>
    <w:rsid w:val="00A2664A"/>
    <w:rsid w:val="00A2698F"/>
    <w:rsid w:val="00A27CA7"/>
    <w:rsid w:val="00A3046A"/>
    <w:rsid w:val="00A30B23"/>
    <w:rsid w:val="00A31454"/>
    <w:rsid w:val="00A31CB2"/>
    <w:rsid w:val="00A32E3B"/>
    <w:rsid w:val="00A33CCC"/>
    <w:rsid w:val="00A33DDF"/>
    <w:rsid w:val="00A34324"/>
    <w:rsid w:val="00A34547"/>
    <w:rsid w:val="00A3603C"/>
    <w:rsid w:val="00A36225"/>
    <w:rsid w:val="00A376B7"/>
    <w:rsid w:val="00A37BCE"/>
    <w:rsid w:val="00A41BF5"/>
    <w:rsid w:val="00A426FA"/>
    <w:rsid w:val="00A427EC"/>
    <w:rsid w:val="00A42E44"/>
    <w:rsid w:val="00A44175"/>
    <w:rsid w:val="00A44335"/>
    <w:rsid w:val="00A44778"/>
    <w:rsid w:val="00A45045"/>
    <w:rsid w:val="00A45F5B"/>
    <w:rsid w:val="00A45FAD"/>
    <w:rsid w:val="00A469E7"/>
    <w:rsid w:val="00A46B8A"/>
    <w:rsid w:val="00A46EA4"/>
    <w:rsid w:val="00A47084"/>
    <w:rsid w:val="00A473B6"/>
    <w:rsid w:val="00A5059C"/>
    <w:rsid w:val="00A511BF"/>
    <w:rsid w:val="00A51CEC"/>
    <w:rsid w:val="00A5404C"/>
    <w:rsid w:val="00A55599"/>
    <w:rsid w:val="00A56B13"/>
    <w:rsid w:val="00A56E76"/>
    <w:rsid w:val="00A600A8"/>
    <w:rsid w:val="00A6042A"/>
    <w:rsid w:val="00A604A4"/>
    <w:rsid w:val="00A60774"/>
    <w:rsid w:val="00A60E25"/>
    <w:rsid w:val="00A61B7D"/>
    <w:rsid w:val="00A62336"/>
    <w:rsid w:val="00A63E24"/>
    <w:rsid w:val="00A65495"/>
    <w:rsid w:val="00A65C9C"/>
    <w:rsid w:val="00A6605B"/>
    <w:rsid w:val="00A66427"/>
    <w:rsid w:val="00A66ADC"/>
    <w:rsid w:val="00A67198"/>
    <w:rsid w:val="00A70726"/>
    <w:rsid w:val="00A7147D"/>
    <w:rsid w:val="00A72E66"/>
    <w:rsid w:val="00A736F9"/>
    <w:rsid w:val="00A73791"/>
    <w:rsid w:val="00A74933"/>
    <w:rsid w:val="00A7562A"/>
    <w:rsid w:val="00A75A1E"/>
    <w:rsid w:val="00A806A8"/>
    <w:rsid w:val="00A8135B"/>
    <w:rsid w:val="00A81B15"/>
    <w:rsid w:val="00A82FF8"/>
    <w:rsid w:val="00A83665"/>
    <w:rsid w:val="00A837FF"/>
    <w:rsid w:val="00A83BB0"/>
    <w:rsid w:val="00A84A7F"/>
    <w:rsid w:val="00A84DC8"/>
    <w:rsid w:val="00A85066"/>
    <w:rsid w:val="00A85DBC"/>
    <w:rsid w:val="00A87001"/>
    <w:rsid w:val="00A87FEB"/>
    <w:rsid w:val="00A91FFC"/>
    <w:rsid w:val="00A93F9F"/>
    <w:rsid w:val="00A9420E"/>
    <w:rsid w:val="00A94EF7"/>
    <w:rsid w:val="00A952FA"/>
    <w:rsid w:val="00A96332"/>
    <w:rsid w:val="00A96745"/>
    <w:rsid w:val="00A97648"/>
    <w:rsid w:val="00A979D3"/>
    <w:rsid w:val="00A97F75"/>
    <w:rsid w:val="00AA00E4"/>
    <w:rsid w:val="00AA04B0"/>
    <w:rsid w:val="00AA1B2A"/>
    <w:rsid w:val="00AA1C67"/>
    <w:rsid w:val="00AA1CFD"/>
    <w:rsid w:val="00AA1D06"/>
    <w:rsid w:val="00AA2239"/>
    <w:rsid w:val="00AA33D2"/>
    <w:rsid w:val="00AA362E"/>
    <w:rsid w:val="00AA390D"/>
    <w:rsid w:val="00AA3C19"/>
    <w:rsid w:val="00AA667D"/>
    <w:rsid w:val="00AA7EE4"/>
    <w:rsid w:val="00AA7FB1"/>
    <w:rsid w:val="00AB0C57"/>
    <w:rsid w:val="00AB1195"/>
    <w:rsid w:val="00AB171F"/>
    <w:rsid w:val="00AB1841"/>
    <w:rsid w:val="00AB1939"/>
    <w:rsid w:val="00AB2498"/>
    <w:rsid w:val="00AB386C"/>
    <w:rsid w:val="00AB39CF"/>
    <w:rsid w:val="00AB4182"/>
    <w:rsid w:val="00AB51D6"/>
    <w:rsid w:val="00AB6A3D"/>
    <w:rsid w:val="00AB7A65"/>
    <w:rsid w:val="00AC03E4"/>
    <w:rsid w:val="00AC0541"/>
    <w:rsid w:val="00AC0B64"/>
    <w:rsid w:val="00AC27DB"/>
    <w:rsid w:val="00AC6D6B"/>
    <w:rsid w:val="00AD0349"/>
    <w:rsid w:val="00AD0E1B"/>
    <w:rsid w:val="00AD385D"/>
    <w:rsid w:val="00AD3943"/>
    <w:rsid w:val="00AD49D2"/>
    <w:rsid w:val="00AD70CB"/>
    <w:rsid w:val="00AD7604"/>
    <w:rsid w:val="00AD7736"/>
    <w:rsid w:val="00AD7A92"/>
    <w:rsid w:val="00AE0BBB"/>
    <w:rsid w:val="00AE10CE"/>
    <w:rsid w:val="00AE1591"/>
    <w:rsid w:val="00AE40E0"/>
    <w:rsid w:val="00AE5133"/>
    <w:rsid w:val="00AE6C65"/>
    <w:rsid w:val="00AE70D4"/>
    <w:rsid w:val="00AE74F3"/>
    <w:rsid w:val="00AE7868"/>
    <w:rsid w:val="00AE7D23"/>
    <w:rsid w:val="00AF00F7"/>
    <w:rsid w:val="00AF0407"/>
    <w:rsid w:val="00AF150F"/>
    <w:rsid w:val="00AF28D1"/>
    <w:rsid w:val="00AF35B8"/>
    <w:rsid w:val="00AF4D8B"/>
    <w:rsid w:val="00AF73CF"/>
    <w:rsid w:val="00AF7553"/>
    <w:rsid w:val="00B00595"/>
    <w:rsid w:val="00B007DD"/>
    <w:rsid w:val="00B00E31"/>
    <w:rsid w:val="00B04E0E"/>
    <w:rsid w:val="00B102A4"/>
    <w:rsid w:val="00B12B26"/>
    <w:rsid w:val="00B13BF4"/>
    <w:rsid w:val="00B156D6"/>
    <w:rsid w:val="00B15B59"/>
    <w:rsid w:val="00B163F8"/>
    <w:rsid w:val="00B17626"/>
    <w:rsid w:val="00B2152E"/>
    <w:rsid w:val="00B21B10"/>
    <w:rsid w:val="00B222DD"/>
    <w:rsid w:val="00B22488"/>
    <w:rsid w:val="00B238E5"/>
    <w:rsid w:val="00B2472D"/>
    <w:rsid w:val="00B24CA0"/>
    <w:rsid w:val="00B24E4A"/>
    <w:rsid w:val="00B24EE5"/>
    <w:rsid w:val="00B2549F"/>
    <w:rsid w:val="00B2629D"/>
    <w:rsid w:val="00B2678E"/>
    <w:rsid w:val="00B268CD"/>
    <w:rsid w:val="00B270CB"/>
    <w:rsid w:val="00B30065"/>
    <w:rsid w:val="00B32184"/>
    <w:rsid w:val="00B32664"/>
    <w:rsid w:val="00B32B00"/>
    <w:rsid w:val="00B32E3F"/>
    <w:rsid w:val="00B3429F"/>
    <w:rsid w:val="00B344ED"/>
    <w:rsid w:val="00B34B30"/>
    <w:rsid w:val="00B34BA6"/>
    <w:rsid w:val="00B34CB6"/>
    <w:rsid w:val="00B3505B"/>
    <w:rsid w:val="00B35942"/>
    <w:rsid w:val="00B3612E"/>
    <w:rsid w:val="00B374DA"/>
    <w:rsid w:val="00B37928"/>
    <w:rsid w:val="00B4108D"/>
    <w:rsid w:val="00B41118"/>
    <w:rsid w:val="00B41254"/>
    <w:rsid w:val="00B42F4D"/>
    <w:rsid w:val="00B44F89"/>
    <w:rsid w:val="00B454DE"/>
    <w:rsid w:val="00B46AE8"/>
    <w:rsid w:val="00B5175E"/>
    <w:rsid w:val="00B5192A"/>
    <w:rsid w:val="00B520B6"/>
    <w:rsid w:val="00B53BFF"/>
    <w:rsid w:val="00B55B8C"/>
    <w:rsid w:val="00B57151"/>
    <w:rsid w:val="00B57265"/>
    <w:rsid w:val="00B608C2"/>
    <w:rsid w:val="00B61055"/>
    <w:rsid w:val="00B611A1"/>
    <w:rsid w:val="00B616C2"/>
    <w:rsid w:val="00B61A17"/>
    <w:rsid w:val="00B62ADD"/>
    <w:rsid w:val="00B62D6D"/>
    <w:rsid w:val="00B62F68"/>
    <w:rsid w:val="00B633AE"/>
    <w:rsid w:val="00B63991"/>
    <w:rsid w:val="00B65690"/>
    <w:rsid w:val="00B665D2"/>
    <w:rsid w:val="00B666DD"/>
    <w:rsid w:val="00B6737C"/>
    <w:rsid w:val="00B70BB4"/>
    <w:rsid w:val="00B7214D"/>
    <w:rsid w:val="00B7301A"/>
    <w:rsid w:val="00B738F2"/>
    <w:rsid w:val="00B74372"/>
    <w:rsid w:val="00B7493D"/>
    <w:rsid w:val="00B750BD"/>
    <w:rsid w:val="00B75525"/>
    <w:rsid w:val="00B75AB2"/>
    <w:rsid w:val="00B77AF1"/>
    <w:rsid w:val="00B80283"/>
    <w:rsid w:val="00B80608"/>
    <w:rsid w:val="00B8095F"/>
    <w:rsid w:val="00B80B0C"/>
    <w:rsid w:val="00B80B11"/>
    <w:rsid w:val="00B82430"/>
    <w:rsid w:val="00B82DBC"/>
    <w:rsid w:val="00B831AE"/>
    <w:rsid w:val="00B831EC"/>
    <w:rsid w:val="00B83221"/>
    <w:rsid w:val="00B8339B"/>
    <w:rsid w:val="00B8446C"/>
    <w:rsid w:val="00B844D6"/>
    <w:rsid w:val="00B85066"/>
    <w:rsid w:val="00B850A4"/>
    <w:rsid w:val="00B86D34"/>
    <w:rsid w:val="00B86DCF"/>
    <w:rsid w:val="00B87725"/>
    <w:rsid w:val="00B87789"/>
    <w:rsid w:val="00B877E7"/>
    <w:rsid w:val="00B913C1"/>
    <w:rsid w:val="00B91AC2"/>
    <w:rsid w:val="00B93BBD"/>
    <w:rsid w:val="00B95D29"/>
    <w:rsid w:val="00B97E69"/>
    <w:rsid w:val="00BA051B"/>
    <w:rsid w:val="00BA1260"/>
    <w:rsid w:val="00BA18CF"/>
    <w:rsid w:val="00BA259A"/>
    <w:rsid w:val="00BA259C"/>
    <w:rsid w:val="00BA29D3"/>
    <w:rsid w:val="00BA2B51"/>
    <w:rsid w:val="00BA2E9A"/>
    <w:rsid w:val="00BA307F"/>
    <w:rsid w:val="00BA5280"/>
    <w:rsid w:val="00BA6008"/>
    <w:rsid w:val="00BA6AB1"/>
    <w:rsid w:val="00BB04C4"/>
    <w:rsid w:val="00BB0DDE"/>
    <w:rsid w:val="00BB14F1"/>
    <w:rsid w:val="00BB3C01"/>
    <w:rsid w:val="00BB42E2"/>
    <w:rsid w:val="00BB572E"/>
    <w:rsid w:val="00BB5A7D"/>
    <w:rsid w:val="00BB69F2"/>
    <w:rsid w:val="00BB74FD"/>
    <w:rsid w:val="00BC0552"/>
    <w:rsid w:val="00BC17C2"/>
    <w:rsid w:val="00BC1906"/>
    <w:rsid w:val="00BC5982"/>
    <w:rsid w:val="00BC60BF"/>
    <w:rsid w:val="00BC6C0C"/>
    <w:rsid w:val="00BC7A28"/>
    <w:rsid w:val="00BC7AD2"/>
    <w:rsid w:val="00BD0408"/>
    <w:rsid w:val="00BD0EE6"/>
    <w:rsid w:val="00BD122F"/>
    <w:rsid w:val="00BD15CC"/>
    <w:rsid w:val="00BD2573"/>
    <w:rsid w:val="00BD28BF"/>
    <w:rsid w:val="00BD29C1"/>
    <w:rsid w:val="00BD2B8F"/>
    <w:rsid w:val="00BD49CB"/>
    <w:rsid w:val="00BD57CE"/>
    <w:rsid w:val="00BD6404"/>
    <w:rsid w:val="00BD668C"/>
    <w:rsid w:val="00BD79E4"/>
    <w:rsid w:val="00BE30F2"/>
    <w:rsid w:val="00BE33AE"/>
    <w:rsid w:val="00BE33C4"/>
    <w:rsid w:val="00BE5720"/>
    <w:rsid w:val="00BE6E20"/>
    <w:rsid w:val="00BE733C"/>
    <w:rsid w:val="00BF046F"/>
    <w:rsid w:val="00BF0894"/>
    <w:rsid w:val="00BF158C"/>
    <w:rsid w:val="00BF25AD"/>
    <w:rsid w:val="00BF2931"/>
    <w:rsid w:val="00BF37F3"/>
    <w:rsid w:val="00BF3D72"/>
    <w:rsid w:val="00BF4703"/>
    <w:rsid w:val="00BF5839"/>
    <w:rsid w:val="00BF58AD"/>
    <w:rsid w:val="00BF60CE"/>
    <w:rsid w:val="00BF6AEE"/>
    <w:rsid w:val="00BF6BDF"/>
    <w:rsid w:val="00BF76FC"/>
    <w:rsid w:val="00BF77BC"/>
    <w:rsid w:val="00C003EF"/>
    <w:rsid w:val="00C01379"/>
    <w:rsid w:val="00C015D2"/>
    <w:rsid w:val="00C01661"/>
    <w:rsid w:val="00C01D50"/>
    <w:rsid w:val="00C03E41"/>
    <w:rsid w:val="00C04F25"/>
    <w:rsid w:val="00C05484"/>
    <w:rsid w:val="00C056DC"/>
    <w:rsid w:val="00C05FFB"/>
    <w:rsid w:val="00C072C3"/>
    <w:rsid w:val="00C07958"/>
    <w:rsid w:val="00C108C3"/>
    <w:rsid w:val="00C12013"/>
    <w:rsid w:val="00C12572"/>
    <w:rsid w:val="00C1329B"/>
    <w:rsid w:val="00C175E4"/>
    <w:rsid w:val="00C17D9A"/>
    <w:rsid w:val="00C20D17"/>
    <w:rsid w:val="00C20D1F"/>
    <w:rsid w:val="00C23237"/>
    <w:rsid w:val="00C23B6E"/>
    <w:rsid w:val="00C2415F"/>
    <w:rsid w:val="00C2472E"/>
    <w:rsid w:val="00C24C05"/>
    <w:rsid w:val="00C24D2F"/>
    <w:rsid w:val="00C253A5"/>
    <w:rsid w:val="00C2545F"/>
    <w:rsid w:val="00C2558B"/>
    <w:rsid w:val="00C25B22"/>
    <w:rsid w:val="00C26222"/>
    <w:rsid w:val="00C2677F"/>
    <w:rsid w:val="00C26DA4"/>
    <w:rsid w:val="00C30353"/>
    <w:rsid w:val="00C30BA9"/>
    <w:rsid w:val="00C31283"/>
    <w:rsid w:val="00C31443"/>
    <w:rsid w:val="00C31749"/>
    <w:rsid w:val="00C3186D"/>
    <w:rsid w:val="00C31EFA"/>
    <w:rsid w:val="00C33C48"/>
    <w:rsid w:val="00C340E5"/>
    <w:rsid w:val="00C35AA7"/>
    <w:rsid w:val="00C37C48"/>
    <w:rsid w:val="00C423EC"/>
    <w:rsid w:val="00C43BA1"/>
    <w:rsid w:val="00C43DAB"/>
    <w:rsid w:val="00C43F84"/>
    <w:rsid w:val="00C44075"/>
    <w:rsid w:val="00C4432E"/>
    <w:rsid w:val="00C448F9"/>
    <w:rsid w:val="00C449BC"/>
    <w:rsid w:val="00C45547"/>
    <w:rsid w:val="00C4664F"/>
    <w:rsid w:val="00C46F62"/>
    <w:rsid w:val="00C4784D"/>
    <w:rsid w:val="00C47F08"/>
    <w:rsid w:val="00C50970"/>
    <w:rsid w:val="00C50C38"/>
    <w:rsid w:val="00C5114E"/>
    <w:rsid w:val="00C514A6"/>
    <w:rsid w:val="00C540BB"/>
    <w:rsid w:val="00C543C3"/>
    <w:rsid w:val="00C548D2"/>
    <w:rsid w:val="00C55F10"/>
    <w:rsid w:val="00C5667C"/>
    <w:rsid w:val="00C56987"/>
    <w:rsid w:val="00C5739F"/>
    <w:rsid w:val="00C5741F"/>
    <w:rsid w:val="00C57CF0"/>
    <w:rsid w:val="00C6117C"/>
    <w:rsid w:val="00C612D4"/>
    <w:rsid w:val="00C62022"/>
    <w:rsid w:val="00C62CBA"/>
    <w:rsid w:val="00C62CCB"/>
    <w:rsid w:val="00C63B20"/>
    <w:rsid w:val="00C63F08"/>
    <w:rsid w:val="00C6423E"/>
    <w:rsid w:val="00C649BD"/>
    <w:rsid w:val="00C649DB"/>
    <w:rsid w:val="00C655DC"/>
    <w:rsid w:val="00C65891"/>
    <w:rsid w:val="00C668C2"/>
    <w:rsid w:val="00C66AC9"/>
    <w:rsid w:val="00C702A7"/>
    <w:rsid w:val="00C715DC"/>
    <w:rsid w:val="00C721D1"/>
    <w:rsid w:val="00C724D3"/>
    <w:rsid w:val="00C73370"/>
    <w:rsid w:val="00C738EF"/>
    <w:rsid w:val="00C7470C"/>
    <w:rsid w:val="00C74CCC"/>
    <w:rsid w:val="00C756D7"/>
    <w:rsid w:val="00C76590"/>
    <w:rsid w:val="00C77DD9"/>
    <w:rsid w:val="00C80EA7"/>
    <w:rsid w:val="00C82828"/>
    <w:rsid w:val="00C82A10"/>
    <w:rsid w:val="00C83064"/>
    <w:rsid w:val="00C839F2"/>
    <w:rsid w:val="00C83BE6"/>
    <w:rsid w:val="00C83FD7"/>
    <w:rsid w:val="00C841C8"/>
    <w:rsid w:val="00C849DB"/>
    <w:rsid w:val="00C852F8"/>
    <w:rsid w:val="00C85354"/>
    <w:rsid w:val="00C85842"/>
    <w:rsid w:val="00C863F3"/>
    <w:rsid w:val="00C864E1"/>
    <w:rsid w:val="00C86784"/>
    <w:rsid w:val="00C86ABA"/>
    <w:rsid w:val="00C8771F"/>
    <w:rsid w:val="00C901B4"/>
    <w:rsid w:val="00C906A7"/>
    <w:rsid w:val="00C907DA"/>
    <w:rsid w:val="00C938B2"/>
    <w:rsid w:val="00C943F3"/>
    <w:rsid w:val="00C9488D"/>
    <w:rsid w:val="00C95412"/>
    <w:rsid w:val="00C95C47"/>
    <w:rsid w:val="00C96312"/>
    <w:rsid w:val="00C965BC"/>
    <w:rsid w:val="00C96A8D"/>
    <w:rsid w:val="00CA08C6"/>
    <w:rsid w:val="00CA0A2F"/>
    <w:rsid w:val="00CA0A77"/>
    <w:rsid w:val="00CA12DC"/>
    <w:rsid w:val="00CA1DA7"/>
    <w:rsid w:val="00CA2729"/>
    <w:rsid w:val="00CA2B0A"/>
    <w:rsid w:val="00CA3057"/>
    <w:rsid w:val="00CA45F8"/>
    <w:rsid w:val="00CA4824"/>
    <w:rsid w:val="00CA532F"/>
    <w:rsid w:val="00CA60E3"/>
    <w:rsid w:val="00CA67C3"/>
    <w:rsid w:val="00CA78C1"/>
    <w:rsid w:val="00CB0305"/>
    <w:rsid w:val="00CB093C"/>
    <w:rsid w:val="00CB1024"/>
    <w:rsid w:val="00CB2D17"/>
    <w:rsid w:val="00CB3092"/>
    <w:rsid w:val="00CB3294"/>
    <w:rsid w:val="00CB33C7"/>
    <w:rsid w:val="00CB3504"/>
    <w:rsid w:val="00CB419C"/>
    <w:rsid w:val="00CB4F63"/>
    <w:rsid w:val="00CB69D2"/>
    <w:rsid w:val="00CB6BCD"/>
    <w:rsid w:val="00CB6DA7"/>
    <w:rsid w:val="00CB7117"/>
    <w:rsid w:val="00CB79E3"/>
    <w:rsid w:val="00CB7E4C"/>
    <w:rsid w:val="00CC1852"/>
    <w:rsid w:val="00CC2310"/>
    <w:rsid w:val="00CC25B4"/>
    <w:rsid w:val="00CC268B"/>
    <w:rsid w:val="00CC29B5"/>
    <w:rsid w:val="00CC4328"/>
    <w:rsid w:val="00CC5F88"/>
    <w:rsid w:val="00CC635F"/>
    <w:rsid w:val="00CC69C8"/>
    <w:rsid w:val="00CC6BBC"/>
    <w:rsid w:val="00CC6DD6"/>
    <w:rsid w:val="00CC6E92"/>
    <w:rsid w:val="00CC709C"/>
    <w:rsid w:val="00CC77A2"/>
    <w:rsid w:val="00CD307E"/>
    <w:rsid w:val="00CD49F5"/>
    <w:rsid w:val="00CD4A80"/>
    <w:rsid w:val="00CD6165"/>
    <w:rsid w:val="00CD686D"/>
    <w:rsid w:val="00CD6A1B"/>
    <w:rsid w:val="00CD753B"/>
    <w:rsid w:val="00CE0A7F"/>
    <w:rsid w:val="00CE0F0D"/>
    <w:rsid w:val="00CE1617"/>
    <w:rsid w:val="00CE1718"/>
    <w:rsid w:val="00CE1F9F"/>
    <w:rsid w:val="00CE242E"/>
    <w:rsid w:val="00CE248A"/>
    <w:rsid w:val="00CE2B81"/>
    <w:rsid w:val="00CE35F4"/>
    <w:rsid w:val="00CE58C4"/>
    <w:rsid w:val="00CE6142"/>
    <w:rsid w:val="00CE61B6"/>
    <w:rsid w:val="00CE6E9D"/>
    <w:rsid w:val="00CE75E1"/>
    <w:rsid w:val="00CF0114"/>
    <w:rsid w:val="00CF01FC"/>
    <w:rsid w:val="00CF06CD"/>
    <w:rsid w:val="00CF10E9"/>
    <w:rsid w:val="00CF1E16"/>
    <w:rsid w:val="00CF232F"/>
    <w:rsid w:val="00CF3C41"/>
    <w:rsid w:val="00CF4156"/>
    <w:rsid w:val="00CF4374"/>
    <w:rsid w:val="00CF594A"/>
    <w:rsid w:val="00CF7859"/>
    <w:rsid w:val="00D0036C"/>
    <w:rsid w:val="00D0160C"/>
    <w:rsid w:val="00D034A5"/>
    <w:rsid w:val="00D034D2"/>
    <w:rsid w:val="00D03D00"/>
    <w:rsid w:val="00D04A75"/>
    <w:rsid w:val="00D05014"/>
    <w:rsid w:val="00D053D5"/>
    <w:rsid w:val="00D05C30"/>
    <w:rsid w:val="00D06F0D"/>
    <w:rsid w:val="00D0757C"/>
    <w:rsid w:val="00D10753"/>
    <w:rsid w:val="00D10AAD"/>
    <w:rsid w:val="00D11359"/>
    <w:rsid w:val="00D1280D"/>
    <w:rsid w:val="00D13B94"/>
    <w:rsid w:val="00D14658"/>
    <w:rsid w:val="00D1523D"/>
    <w:rsid w:val="00D162F0"/>
    <w:rsid w:val="00D167B3"/>
    <w:rsid w:val="00D177F9"/>
    <w:rsid w:val="00D17CFB"/>
    <w:rsid w:val="00D20A79"/>
    <w:rsid w:val="00D21354"/>
    <w:rsid w:val="00D21BA4"/>
    <w:rsid w:val="00D21EF1"/>
    <w:rsid w:val="00D22E12"/>
    <w:rsid w:val="00D2500D"/>
    <w:rsid w:val="00D251E5"/>
    <w:rsid w:val="00D25E4B"/>
    <w:rsid w:val="00D2633D"/>
    <w:rsid w:val="00D27DCA"/>
    <w:rsid w:val="00D3188C"/>
    <w:rsid w:val="00D33195"/>
    <w:rsid w:val="00D3390E"/>
    <w:rsid w:val="00D34623"/>
    <w:rsid w:val="00D35270"/>
    <w:rsid w:val="00D354A3"/>
    <w:rsid w:val="00D35D66"/>
    <w:rsid w:val="00D35D88"/>
    <w:rsid w:val="00D35F9B"/>
    <w:rsid w:val="00D35FF4"/>
    <w:rsid w:val="00D364AE"/>
    <w:rsid w:val="00D36B69"/>
    <w:rsid w:val="00D37098"/>
    <w:rsid w:val="00D408DD"/>
    <w:rsid w:val="00D41C27"/>
    <w:rsid w:val="00D427BB"/>
    <w:rsid w:val="00D44C7B"/>
    <w:rsid w:val="00D45D72"/>
    <w:rsid w:val="00D46190"/>
    <w:rsid w:val="00D47D99"/>
    <w:rsid w:val="00D503D7"/>
    <w:rsid w:val="00D51BE4"/>
    <w:rsid w:val="00D51E66"/>
    <w:rsid w:val="00D520E4"/>
    <w:rsid w:val="00D52247"/>
    <w:rsid w:val="00D53636"/>
    <w:rsid w:val="00D53A38"/>
    <w:rsid w:val="00D54E59"/>
    <w:rsid w:val="00D558B3"/>
    <w:rsid w:val="00D56978"/>
    <w:rsid w:val="00D56C5E"/>
    <w:rsid w:val="00D575DD"/>
    <w:rsid w:val="00D57DFA"/>
    <w:rsid w:val="00D6037F"/>
    <w:rsid w:val="00D605AC"/>
    <w:rsid w:val="00D60FAC"/>
    <w:rsid w:val="00D61F8E"/>
    <w:rsid w:val="00D625C1"/>
    <w:rsid w:val="00D62847"/>
    <w:rsid w:val="00D64545"/>
    <w:rsid w:val="00D67FCF"/>
    <w:rsid w:val="00D703F7"/>
    <w:rsid w:val="00D709C0"/>
    <w:rsid w:val="00D709CE"/>
    <w:rsid w:val="00D71272"/>
    <w:rsid w:val="00D712B9"/>
    <w:rsid w:val="00D717AE"/>
    <w:rsid w:val="00D71B76"/>
    <w:rsid w:val="00D71F1B"/>
    <w:rsid w:val="00D71F73"/>
    <w:rsid w:val="00D73A2B"/>
    <w:rsid w:val="00D74040"/>
    <w:rsid w:val="00D7560B"/>
    <w:rsid w:val="00D75B52"/>
    <w:rsid w:val="00D75D03"/>
    <w:rsid w:val="00D76359"/>
    <w:rsid w:val="00D80591"/>
    <w:rsid w:val="00D80786"/>
    <w:rsid w:val="00D81CAB"/>
    <w:rsid w:val="00D8384F"/>
    <w:rsid w:val="00D8462D"/>
    <w:rsid w:val="00D84A09"/>
    <w:rsid w:val="00D84ED3"/>
    <w:rsid w:val="00D8576F"/>
    <w:rsid w:val="00D8587D"/>
    <w:rsid w:val="00D85F02"/>
    <w:rsid w:val="00D8677F"/>
    <w:rsid w:val="00D86991"/>
    <w:rsid w:val="00D91934"/>
    <w:rsid w:val="00D94116"/>
    <w:rsid w:val="00D94753"/>
    <w:rsid w:val="00D94883"/>
    <w:rsid w:val="00D960B4"/>
    <w:rsid w:val="00D9670E"/>
    <w:rsid w:val="00D96C52"/>
    <w:rsid w:val="00D97F0C"/>
    <w:rsid w:val="00D97F30"/>
    <w:rsid w:val="00DA074C"/>
    <w:rsid w:val="00DA19A4"/>
    <w:rsid w:val="00DA21C9"/>
    <w:rsid w:val="00DA3A86"/>
    <w:rsid w:val="00DA4588"/>
    <w:rsid w:val="00DA5217"/>
    <w:rsid w:val="00DA6465"/>
    <w:rsid w:val="00DA7359"/>
    <w:rsid w:val="00DB1EEB"/>
    <w:rsid w:val="00DB30B3"/>
    <w:rsid w:val="00DB4B7D"/>
    <w:rsid w:val="00DB51A7"/>
    <w:rsid w:val="00DB6958"/>
    <w:rsid w:val="00DB6D3E"/>
    <w:rsid w:val="00DB7583"/>
    <w:rsid w:val="00DB7CAD"/>
    <w:rsid w:val="00DC0687"/>
    <w:rsid w:val="00DC10A8"/>
    <w:rsid w:val="00DC2500"/>
    <w:rsid w:val="00DC4FBA"/>
    <w:rsid w:val="00DC51E2"/>
    <w:rsid w:val="00DC5E88"/>
    <w:rsid w:val="00DC62EF"/>
    <w:rsid w:val="00DC77DC"/>
    <w:rsid w:val="00DD0453"/>
    <w:rsid w:val="00DD0486"/>
    <w:rsid w:val="00DD0C2C"/>
    <w:rsid w:val="00DD0E8F"/>
    <w:rsid w:val="00DD11D1"/>
    <w:rsid w:val="00DD19DE"/>
    <w:rsid w:val="00DD1C22"/>
    <w:rsid w:val="00DD1DCD"/>
    <w:rsid w:val="00DD2472"/>
    <w:rsid w:val="00DD28BC"/>
    <w:rsid w:val="00DD2912"/>
    <w:rsid w:val="00DD2A6C"/>
    <w:rsid w:val="00DD305D"/>
    <w:rsid w:val="00DD526C"/>
    <w:rsid w:val="00DD5EE6"/>
    <w:rsid w:val="00DE01AA"/>
    <w:rsid w:val="00DE03B5"/>
    <w:rsid w:val="00DE0F2F"/>
    <w:rsid w:val="00DE19DD"/>
    <w:rsid w:val="00DE308E"/>
    <w:rsid w:val="00DE31F0"/>
    <w:rsid w:val="00DE3D1C"/>
    <w:rsid w:val="00DE4C10"/>
    <w:rsid w:val="00DE557B"/>
    <w:rsid w:val="00DE677B"/>
    <w:rsid w:val="00DE737F"/>
    <w:rsid w:val="00DF0CB9"/>
    <w:rsid w:val="00DF32C8"/>
    <w:rsid w:val="00DF3D7A"/>
    <w:rsid w:val="00DF5CDA"/>
    <w:rsid w:val="00DF7195"/>
    <w:rsid w:val="00E01C8A"/>
    <w:rsid w:val="00E01E74"/>
    <w:rsid w:val="00E0227D"/>
    <w:rsid w:val="00E04B84"/>
    <w:rsid w:val="00E05241"/>
    <w:rsid w:val="00E05808"/>
    <w:rsid w:val="00E06466"/>
    <w:rsid w:val="00E06FDA"/>
    <w:rsid w:val="00E1107D"/>
    <w:rsid w:val="00E1286D"/>
    <w:rsid w:val="00E12871"/>
    <w:rsid w:val="00E13FC3"/>
    <w:rsid w:val="00E1405C"/>
    <w:rsid w:val="00E14CEA"/>
    <w:rsid w:val="00E151DD"/>
    <w:rsid w:val="00E152BB"/>
    <w:rsid w:val="00E154FD"/>
    <w:rsid w:val="00E1600A"/>
    <w:rsid w:val="00E160A5"/>
    <w:rsid w:val="00E16C89"/>
    <w:rsid w:val="00E1713D"/>
    <w:rsid w:val="00E17256"/>
    <w:rsid w:val="00E20A43"/>
    <w:rsid w:val="00E20A6B"/>
    <w:rsid w:val="00E23898"/>
    <w:rsid w:val="00E240A2"/>
    <w:rsid w:val="00E26093"/>
    <w:rsid w:val="00E27D00"/>
    <w:rsid w:val="00E312C9"/>
    <w:rsid w:val="00E319F1"/>
    <w:rsid w:val="00E31D53"/>
    <w:rsid w:val="00E33CD2"/>
    <w:rsid w:val="00E360E5"/>
    <w:rsid w:val="00E36146"/>
    <w:rsid w:val="00E3678D"/>
    <w:rsid w:val="00E370C3"/>
    <w:rsid w:val="00E37187"/>
    <w:rsid w:val="00E40E90"/>
    <w:rsid w:val="00E41DC3"/>
    <w:rsid w:val="00E428FC"/>
    <w:rsid w:val="00E43C22"/>
    <w:rsid w:val="00E44ACA"/>
    <w:rsid w:val="00E45C7E"/>
    <w:rsid w:val="00E46635"/>
    <w:rsid w:val="00E46880"/>
    <w:rsid w:val="00E47546"/>
    <w:rsid w:val="00E47F8E"/>
    <w:rsid w:val="00E512E3"/>
    <w:rsid w:val="00E52238"/>
    <w:rsid w:val="00E531EB"/>
    <w:rsid w:val="00E535D0"/>
    <w:rsid w:val="00E54427"/>
    <w:rsid w:val="00E54874"/>
    <w:rsid w:val="00E54B6F"/>
    <w:rsid w:val="00E5566D"/>
    <w:rsid w:val="00E55ACA"/>
    <w:rsid w:val="00E5716F"/>
    <w:rsid w:val="00E57B74"/>
    <w:rsid w:val="00E60351"/>
    <w:rsid w:val="00E61C88"/>
    <w:rsid w:val="00E632F7"/>
    <w:rsid w:val="00E64D5B"/>
    <w:rsid w:val="00E65BC6"/>
    <w:rsid w:val="00E661FF"/>
    <w:rsid w:val="00E66359"/>
    <w:rsid w:val="00E66C13"/>
    <w:rsid w:val="00E66E43"/>
    <w:rsid w:val="00E66FBE"/>
    <w:rsid w:val="00E7120C"/>
    <w:rsid w:val="00E7172B"/>
    <w:rsid w:val="00E71CA4"/>
    <w:rsid w:val="00E726EB"/>
    <w:rsid w:val="00E72A8F"/>
    <w:rsid w:val="00E72DC2"/>
    <w:rsid w:val="00E7485C"/>
    <w:rsid w:val="00E74A56"/>
    <w:rsid w:val="00E74B18"/>
    <w:rsid w:val="00E76E37"/>
    <w:rsid w:val="00E7798F"/>
    <w:rsid w:val="00E77D75"/>
    <w:rsid w:val="00E77FC7"/>
    <w:rsid w:val="00E80067"/>
    <w:rsid w:val="00E80226"/>
    <w:rsid w:val="00E80B52"/>
    <w:rsid w:val="00E81C41"/>
    <w:rsid w:val="00E81DAA"/>
    <w:rsid w:val="00E824C3"/>
    <w:rsid w:val="00E82A1A"/>
    <w:rsid w:val="00E82EA9"/>
    <w:rsid w:val="00E82F4B"/>
    <w:rsid w:val="00E840B3"/>
    <w:rsid w:val="00E84D10"/>
    <w:rsid w:val="00E8629F"/>
    <w:rsid w:val="00E87200"/>
    <w:rsid w:val="00E90C2D"/>
    <w:rsid w:val="00E91008"/>
    <w:rsid w:val="00E92937"/>
    <w:rsid w:val="00E930BF"/>
    <w:rsid w:val="00E9374E"/>
    <w:rsid w:val="00E94F54"/>
    <w:rsid w:val="00E951E2"/>
    <w:rsid w:val="00E96406"/>
    <w:rsid w:val="00E96EF6"/>
    <w:rsid w:val="00E970E2"/>
    <w:rsid w:val="00E97AD5"/>
    <w:rsid w:val="00EA07C6"/>
    <w:rsid w:val="00EA0CD8"/>
    <w:rsid w:val="00EA1111"/>
    <w:rsid w:val="00EA1368"/>
    <w:rsid w:val="00EA18B1"/>
    <w:rsid w:val="00EA296E"/>
    <w:rsid w:val="00EA3B4F"/>
    <w:rsid w:val="00EA3BA5"/>
    <w:rsid w:val="00EA3C24"/>
    <w:rsid w:val="00EA3CE5"/>
    <w:rsid w:val="00EA4764"/>
    <w:rsid w:val="00EA5933"/>
    <w:rsid w:val="00EA73DF"/>
    <w:rsid w:val="00EA74B3"/>
    <w:rsid w:val="00EA7DC5"/>
    <w:rsid w:val="00EB05AD"/>
    <w:rsid w:val="00EB072F"/>
    <w:rsid w:val="00EB24A9"/>
    <w:rsid w:val="00EB2CB8"/>
    <w:rsid w:val="00EB4BD9"/>
    <w:rsid w:val="00EB5B57"/>
    <w:rsid w:val="00EB5EBE"/>
    <w:rsid w:val="00EB61AE"/>
    <w:rsid w:val="00EB6296"/>
    <w:rsid w:val="00EB62D9"/>
    <w:rsid w:val="00EB6315"/>
    <w:rsid w:val="00EB753B"/>
    <w:rsid w:val="00EC2067"/>
    <w:rsid w:val="00EC31C4"/>
    <w:rsid w:val="00EC322D"/>
    <w:rsid w:val="00EC420A"/>
    <w:rsid w:val="00EC51D6"/>
    <w:rsid w:val="00EC6081"/>
    <w:rsid w:val="00EC6DB7"/>
    <w:rsid w:val="00EC6DBC"/>
    <w:rsid w:val="00EC72B9"/>
    <w:rsid w:val="00EC7589"/>
    <w:rsid w:val="00EC7F90"/>
    <w:rsid w:val="00ED11F5"/>
    <w:rsid w:val="00ED136C"/>
    <w:rsid w:val="00ED257E"/>
    <w:rsid w:val="00ED2848"/>
    <w:rsid w:val="00ED383A"/>
    <w:rsid w:val="00ED4514"/>
    <w:rsid w:val="00ED46F9"/>
    <w:rsid w:val="00EE39D3"/>
    <w:rsid w:val="00EE3BAF"/>
    <w:rsid w:val="00EE3FE7"/>
    <w:rsid w:val="00EE3FEE"/>
    <w:rsid w:val="00EE4133"/>
    <w:rsid w:val="00EE4F1B"/>
    <w:rsid w:val="00EE6FED"/>
    <w:rsid w:val="00EE79DD"/>
    <w:rsid w:val="00EF036E"/>
    <w:rsid w:val="00EF1EC5"/>
    <w:rsid w:val="00EF20B5"/>
    <w:rsid w:val="00EF2243"/>
    <w:rsid w:val="00EF40D4"/>
    <w:rsid w:val="00EF4551"/>
    <w:rsid w:val="00EF4C88"/>
    <w:rsid w:val="00EF4E07"/>
    <w:rsid w:val="00EF55EB"/>
    <w:rsid w:val="00EF5B38"/>
    <w:rsid w:val="00EF6A33"/>
    <w:rsid w:val="00EF7F57"/>
    <w:rsid w:val="00F00DCC"/>
    <w:rsid w:val="00F00FA6"/>
    <w:rsid w:val="00F01352"/>
    <w:rsid w:val="00F013D6"/>
    <w:rsid w:val="00F0156F"/>
    <w:rsid w:val="00F01967"/>
    <w:rsid w:val="00F02897"/>
    <w:rsid w:val="00F02B92"/>
    <w:rsid w:val="00F03675"/>
    <w:rsid w:val="00F03762"/>
    <w:rsid w:val="00F05AC8"/>
    <w:rsid w:val="00F06247"/>
    <w:rsid w:val="00F0633C"/>
    <w:rsid w:val="00F06599"/>
    <w:rsid w:val="00F066B7"/>
    <w:rsid w:val="00F07167"/>
    <w:rsid w:val="00F072D8"/>
    <w:rsid w:val="00F07CE0"/>
    <w:rsid w:val="00F10221"/>
    <w:rsid w:val="00F11395"/>
    <w:rsid w:val="00F121F2"/>
    <w:rsid w:val="00F12993"/>
    <w:rsid w:val="00F12E1E"/>
    <w:rsid w:val="00F12F51"/>
    <w:rsid w:val="00F13AE0"/>
    <w:rsid w:val="00F13D05"/>
    <w:rsid w:val="00F13FD3"/>
    <w:rsid w:val="00F158F4"/>
    <w:rsid w:val="00F1679D"/>
    <w:rsid w:val="00F167AC"/>
    <w:rsid w:val="00F1682C"/>
    <w:rsid w:val="00F16F09"/>
    <w:rsid w:val="00F20B91"/>
    <w:rsid w:val="00F20FD2"/>
    <w:rsid w:val="00F2154B"/>
    <w:rsid w:val="00F21670"/>
    <w:rsid w:val="00F21D5F"/>
    <w:rsid w:val="00F23483"/>
    <w:rsid w:val="00F248C1"/>
    <w:rsid w:val="00F24B8B"/>
    <w:rsid w:val="00F24C2E"/>
    <w:rsid w:val="00F25B13"/>
    <w:rsid w:val="00F25BB5"/>
    <w:rsid w:val="00F27843"/>
    <w:rsid w:val="00F30D2E"/>
    <w:rsid w:val="00F350CE"/>
    <w:rsid w:val="00F35516"/>
    <w:rsid w:val="00F356B1"/>
    <w:rsid w:val="00F35790"/>
    <w:rsid w:val="00F36199"/>
    <w:rsid w:val="00F371C7"/>
    <w:rsid w:val="00F37414"/>
    <w:rsid w:val="00F37570"/>
    <w:rsid w:val="00F400C5"/>
    <w:rsid w:val="00F40568"/>
    <w:rsid w:val="00F4136D"/>
    <w:rsid w:val="00F41AF3"/>
    <w:rsid w:val="00F4212E"/>
    <w:rsid w:val="00F4213A"/>
    <w:rsid w:val="00F42C20"/>
    <w:rsid w:val="00F42D80"/>
    <w:rsid w:val="00F43012"/>
    <w:rsid w:val="00F43750"/>
    <w:rsid w:val="00F43C37"/>
    <w:rsid w:val="00F43E34"/>
    <w:rsid w:val="00F45598"/>
    <w:rsid w:val="00F4747E"/>
    <w:rsid w:val="00F50304"/>
    <w:rsid w:val="00F51357"/>
    <w:rsid w:val="00F5189B"/>
    <w:rsid w:val="00F5295F"/>
    <w:rsid w:val="00F52ACD"/>
    <w:rsid w:val="00F53053"/>
    <w:rsid w:val="00F53223"/>
    <w:rsid w:val="00F535D2"/>
    <w:rsid w:val="00F53FE2"/>
    <w:rsid w:val="00F56158"/>
    <w:rsid w:val="00F575FF"/>
    <w:rsid w:val="00F60206"/>
    <w:rsid w:val="00F60648"/>
    <w:rsid w:val="00F61345"/>
    <w:rsid w:val="00F618EF"/>
    <w:rsid w:val="00F64546"/>
    <w:rsid w:val="00F6517C"/>
    <w:rsid w:val="00F65582"/>
    <w:rsid w:val="00F65EBB"/>
    <w:rsid w:val="00F66E75"/>
    <w:rsid w:val="00F674A7"/>
    <w:rsid w:val="00F67F13"/>
    <w:rsid w:val="00F71A82"/>
    <w:rsid w:val="00F72A09"/>
    <w:rsid w:val="00F733C1"/>
    <w:rsid w:val="00F73E05"/>
    <w:rsid w:val="00F75129"/>
    <w:rsid w:val="00F75A3D"/>
    <w:rsid w:val="00F77E19"/>
    <w:rsid w:val="00F77EB0"/>
    <w:rsid w:val="00F8085A"/>
    <w:rsid w:val="00F80DED"/>
    <w:rsid w:val="00F80E97"/>
    <w:rsid w:val="00F821FC"/>
    <w:rsid w:val="00F82344"/>
    <w:rsid w:val="00F828D6"/>
    <w:rsid w:val="00F83054"/>
    <w:rsid w:val="00F83E79"/>
    <w:rsid w:val="00F84F92"/>
    <w:rsid w:val="00F86CDA"/>
    <w:rsid w:val="00F8798C"/>
    <w:rsid w:val="00F87CDD"/>
    <w:rsid w:val="00F906F2"/>
    <w:rsid w:val="00F90723"/>
    <w:rsid w:val="00F90B27"/>
    <w:rsid w:val="00F91AF8"/>
    <w:rsid w:val="00F930A0"/>
    <w:rsid w:val="00F933F0"/>
    <w:rsid w:val="00F935DE"/>
    <w:rsid w:val="00F936A2"/>
    <w:rsid w:val="00F9370C"/>
    <w:rsid w:val="00F937A3"/>
    <w:rsid w:val="00F9416C"/>
    <w:rsid w:val="00F94715"/>
    <w:rsid w:val="00F96A3D"/>
    <w:rsid w:val="00FA0D0F"/>
    <w:rsid w:val="00FA15B8"/>
    <w:rsid w:val="00FA1999"/>
    <w:rsid w:val="00FA3F94"/>
    <w:rsid w:val="00FA4718"/>
    <w:rsid w:val="00FA5848"/>
    <w:rsid w:val="00FA5DA2"/>
    <w:rsid w:val="00FA6E32"/>
    <w:rsid w:val="00FA7AA4"/>
    <w:rsid w:val="00FA7F3D"/>
    <w:rsid w:val="00FB1370"/>
    <w:rsid w:val="00FB1788"/>
    <w:rsid w:val="00FB38D8"/>
    <w:rsid w:val="00FB441E"/>
    <w:rsid w:val="00FB540D"/>
    <w:rsid w:val="00FB5E78"/>
    <w:rsid w:val="00FB5EFF"/>
    <w:rsid w:val="00FC0069"/>
    <w:rsid w:val="00FC051F"/>
    <w:rsid w:val="00FC06FF"/>
    <w:rsid w:val="00FC0AAB"/>
    <w:rsid w:val="00FC0E65"/>
    <w:rsid w:val="00FC1089"/>
    <w:rsid w:val="00FC1E72"/>
    <w:rsid w:val="00FC24A3"/>
    <w:rsid w:val="00FC30C6"/>
    <w:rsid w:val="00FC4C23"/>
    <w:rsid w:val="00FC50B1"/>
    <w:rsid w:val="00FC6401"/>
    <w:rsid w:val="00FC6570"/>
    <w:rsid w:val="00FC69B4"/>
    <w:rsid w:val="00FC6D7C"/>
    <w:rsid w:val="00FD0586"/>
    <w:rsid w:val="00FD0694"/>
    <w:rsid w:val="00FD16AC"/>
    <w:rsid w:val="00FD1C0E"/>
    <w:rsid w:val="00FD1FE5"/>
    <w:rsid w:val="00FD25BE"/>
    <w:rsid w:val="00FD2CDC"/>
    <w:rsid w:val="00FD2E70"/>
    <w:rsid w:val="00FD3995"/>
    <w:rsid w:val="00FD443E"/>
    <w:rsid w:val="00FD4B9E"/>
    <w:rsid w:val="00FD4EDC"/>
    <w:rsid w:val="00FD507C"/>
    <w:rsid w:val="00FD5E48"/>
    <w:rsid w:val="00FD5E67"/>
    <w:rsid w:val="00FD6615"/>
    <w:rsid w:val="00FD6762"/>
    <w:rsid w:val="00FD67E6"/>
    <w:rsid w:val="00FD691F"/>
    <w:rsid w:val="00FD7911"/>
    <w:rsid w:val="00FD7AA7"/>
    <w:rsid w:val="00FE05A3"/>
    <w:rsid w:val="00FE0DD8"/>
    <w:rsid w:val="00FE0E9B"/>
    <w:rsid w:val="00FE155B"/>
    <w:rsid w:val="00FE2423"/>
    <w:rsid w:val="00FE26CB"/>
    <w:rsid w:val="00FE3691"/>
    <w:rsid w:val="00FE664F"/>
    <w:rsid w:val="00FE6CAC"/>
    <w:rsid w:val="00FF0E89"/>
    <w:rsid w:val="00FF18EB"/>
    <w:rsid w:val="00FF1FCB"/>
    <w:rsid w:val="00FF2165"/>
    <w:rsid w:val="00FF2387"/>
    <w:rsid w:val="00FF2EDF"/>
    <w:rsid w:val="00FF3439"/>
    <w:rsid w:val="00FF4A36"/>
    <w:rsid w:val="00FF52D4"/>
    <w:rsid w:val="00FF5F90"/>
    <w:rsid w:val="00FF6469"/>
    <w:rsid w:val="00FF6A62"/>
    <w:rsid w:val="00FF6AA4"/>
    <w:rsid w:val="00FF6B09"/>
    <w:rsid w:val="00FF75A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71C9"/>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列表段落11,목록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sid w:val="00DD28BC"/>
    <w:rPr>
      <w:rFonts w:eastAsia="MS Mincho"/>
      <w:lang w:val="en-GB" w:eastAsia="en-US"/>
    </w:rPr>
  </w:style>
  <w:style w:type="paragraph" w:customStyle="1" w:styleId="RAN4Observation">
    <w:name w:val="RAN4 Observation"/>
    <w:basedOn w:val="ListParagraph"/>
    <w:next w:val="Normal"/>
    <w:link w:val="RAN4ObservationChar"/>
    <w:rsid w:val="00043DA6"/>
    <w:pPr>
      <w:numPr>
        <w:numId w:val="2"/>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ListParagraphChar"/>
    <w:link w:val="RAN4Observation"/>
    <w:rsid w:val="00043DA6"/>
    <w:rPr>
      <w:rFonts w:eastAsia="Calibri"/>
      <w:lang w:val="en-GB" w:eastAsia="en-US"/>
    </w:rPr>
  </w:style>
  <w:style w:type="paragraph" w:customStyle="1" w:styleId="RAN4proposal">
    <w:name w:val="RAN4 proposal"/>
    <w:basedOn w:val="Caption"/>
    <w:next w:val="Normal"/>
    <w:link w:val="RAN4proposalChar"/>
    <w:qFormat/>
    <w:rsid w:val="00043DA6"/>
    <w:pPr>
      <w:numPr>
        <w:numId w:val="3"/>
      </w:numPr>
      <w:spacing w:before="0" w:after="200"/>
      <w:ind w:left="0" w:firstLine="0"/>
    </w:pPr>
    <w:rPr>
      <w:rFonts w:cstheme="minorBidi"/>
      <w:iCs/>
      <w:szCs w:val="18"/>
      <w:lang w:val="en-US"/>
    </w:rPr>
  </w:style>
  <w:style w:type="character" w:customStyle="1" w:styleId="RAN4proposalChar">
    <w:name w:val="RAN4 proposal Char"/>
    <w:link w:val="RAN4proposal"/>
    <w:rsid w:val="00043DA6"/>
    <w:rPr>
      <w:rFonts w:cstheme="minorBidi"/>
      <w:b/>
      <w:iCs/>
      <w:szCs w:val="18"/>
      <w:lang w:val="en-US" w:eastAsia="en-US"/>
    </w:rPr>
  </w:style>
  <w:style w:type="paragraph" w:customStyle="1" w:styleId="RAN4observation0">
    <w:name w:val="RAN4 observation"/>
    <w:basedOn w:val="RAN4Observation"/>
    <w:next w:val="Normal"/>
    <w:link w:val="RAN4observationChar0"/>
    <w:qFormat/>
    <w:rsid w:val="00043DA6"/>
    <w:pPr>
      <w:ind w:left="0"/>
    </w:pPr>
  </w:style>
  <w:style w:type="character" w:customStyle="1" w:styleId="RAN4observationChar0">
    <w:name w:val="RAN4 observation Char"/>
    <w:basedOn w:val="RAN4ObservationChar"/>
    <w:link w:val="RAN4observation0"/>
    <w:rsid w:val="00043DA6"/>
    <w:rPr>
      <w:rFonts w:eastAsia="Calibri"/>
      <w:lang w:val="en-GB" w:eastAsia="en-US"/>
    </w:rPr>
  </w:style>
  <w:style w:type="character" w:customStyle="1" w:styleId="B1Zchn">
    <w:name w:val="B1 Zchn"/>
    <w:basedOn w:val="DefaultParagraphFont"/>
    <w:qFormat/>
    <w:locked/>
    <w:rsid w:val="003C5E6A"/>
  </w:style>
  <w:style w:type="paragraph" w:customStyle="1" w:styleId="RAN4H2">
    <w:name w:val="RAN4 H2"/>
    <w:basedOn w:val="Normal"/>
    <w:next w:val="Normal"/>
    <w:qFormat/>
    <w:rsid w:val="00176855"/>
    <w:pPr>
      <w:keepNext/>
      <w:keepLines/>
      <w:numPr>
        <w:ilvl w:val="1"/>
        <w:numId w:val="5"/>
      </w:numPr>
      <w:spacing w:before="180"/>
      <w:outlineLvl w:val="1"/>
    </w:pPr>
    <w:rPr>
      <w:rFonts w:ascii="Arial" w:eastAsia="Times New Roman" w:hAnsi="Arial"/>
      <w:sz w:val="32"/>
    </w:rPr>
  </w:style>
  <w:style w:type="paragraph" w:customStyle="1" w:styleId="RAN4H1">
    <w:name w:val="RAN4 H1"/>
    <w:basedOn w:val="Normal"/>
    <w:next w:val="Normal"/>
    <w:qFormat/>
    <w:rsid w:val="00176855"/>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Normal"/>
    <w:qFormat/>
    <w:rsid w:val="00176855"/>
    <w:pPr>
      <w:numPr>
        <w:ilvl w:val="2"/>
        <w:numId w:val="5"/>
      </w:numPr>
      <w:spacing w:after="160" w:line="259" w:lineRule="auto"/>
    </w:pPr>
    <w:rPr>
      <w:rFonts w:ascii="Arial" w:eastAsiaTheme="minorHAnsi" w:hAnsi="Arial" w:cs="Arial"/>
      <w:sz w:val="24"/>
      <w:szCs w:val="22"/>
      <w:lang w:val="en-US"/>
    </w:rPr>
  </w:style>
  <w:style w:type="character" w:customStyle="1" w:styleId="B1Char1">
    <w:name w:val="B1 Char1"/>
    <w:basedOn w:val="DefaultParagraphFont"/>
    <w:locked/>
    <w:rsid w:val="00246228"/>
    <w:rPr>
      <w:lang w:eastAsia="x-none"/>
    </w:rPr>
  </w:style>
  <w:style w:type="paragraph" w:customStyle="1" w:styleId="References">
    <w:name w:val="References"/>
    <w:basedOn w:val="Normal"/>
    <w:next w:val="Normal"/>
    <w:rsid w:val="00C2558B"/>
    <w:pPr>
      <w:numPr>
        <w:numId w:val="7"/>
      </w:numPr>
      <w:tabs>
        <w:tab w:val="clear" w:pos="360"/>
      </w:tabs>
      <w:autoSpaceDE w:val="0"/>
      <w:autoSpaceDN w:val="0"/>
      <w:snapToGrid w:val="0"/>
      <w:spacing w:after="60" w:line="259" w:lineRule="auto"/>
      <w:ind w:left="432" w:hanging="432"/>
    </w:pPr>
    <w:rPr>
      <w:rFonts w:asciiTheme="minorHAnsi" w:eastAsiaTheme="minorEastAsia" w:hAnsiTheme="minorHAnsi" w:cstheme="minorBidi"/>
      <w:szCs w:val="16"/>
      <w:lang w:val="en-US"/>
    </w:rPr>
  </w:style>
  <w:style w:type="paragraph" w:customStyle="1" w:styleId="Default">
    <w:name w:val="Default"/>
    <w:rsid w:val="00697AC9"/>
    <w:pPr>
      <w:autoSpaceDE w:val="0"/>
      <w:autoSpaceDN w:val="0"/>
      <w:adjustRightInd w:val="0"/>
    </w:pPr>
    <w:rPr>
      <w:rFonts w:ascii="Microsoft JhengHei" w:eastAsia="Microsoft JhengHei" w:hAnsi="CG Times (WN)" w:cs="Microsoft JhengHei"/>
      <w:color w:val="000000"/>
      <w:sz w:val="24"/>
      <w:szCs w:val="24"/>
      <w:lang w:val="en-US" w:eastAsia="zh-CN"/>
    </w:rPr>
  </w:style>
  <w:style w:type="character" w:customStyle="1" w:styleId="apple-converted-space">
    <w:name w:val="apple-converted-space"/>
    <w:rsid w:val="006177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6666113">
      <w:bodyDiv w:val="1"/>
      <w:marLeft w:val="0"/>
      <w:marRight w:val="0"/>
      <w:marTop w:val="0"/>
      <w:marBottom w:val="0"/>
      <w:divBdr>
        <w:top w:val="none" w:sz="0" w:space="0" w:color="auto"/>
        <w:left w:val="none" w:sz="0" w:space="0" w:color="auto"/>
        <w:bottom w:val="none" w:sz="0" w:space="0" w:color="auto"/>
        <w:right w:val="none" w:sz="0" w:space="0" w:color="auto"/>
      </w:divBdr>
      <w:divsChild>
        <w:div w:id="1653872167">
          <w:marLeft w:val="360"/>
          <w:marRight w:val="0"/>
          <w:marTop w:val="200"/>
          <w:marBottom w:val="0"/>
          <w:divBdr>
            <w:top w:val="none" w:sz="0" w:space="0" w:color="auto"/>
            <w:left w:val="none" w:sz="0" w:space="0" w:color="auto"/>
            <w:bottom w:val="none" w:sz="0" w:space="0" w:color="auto"/>
            <w:right w:val="none" w:sz="0" w:space="0" w:color="auto"/>
          </w:divBdr>
        </w:div>
        <w:div w:id="1953130360">
          <w:marLeft w:val="360"/>
          <w:marRight w:val="0"/>
          <w:marTop w:val="200"/>
          <w:marBottom w:val="0"/>
          <w:divBdr>
            <w:top w:val="none" w:sz="0" w:space="0" w:color="auto"/>
            <w:left w:val="none" w:sz="0" w:space="0" w:color="auto"/>
            <w:bottom w:val="none" w:sz="0" w:space="0" w:color="auto"/>
            <w:right w:val="none" w:sz="0" w:space="0" w:color="auto"/>
          </w:divBdr>
        </w:div>
      </w:divsChild>
    </w:div>
    <w:div w:id="48499116">
      <w:bodyDiv w:val="1"/>
      <w:marLeft w:val="0"/>
      <w:marRight w:val="0"/>
      <w:marTop w:val="0"/>
      <w:marBottom w:val="0"/>
      <w:divBdr>
        <w:top w:val="none" w:sz="0" w:space="0" w:color="auto"/>
        <w:left w:val="none" w:sz="0" w:space="0" w:color="auto"/>
        <w:bottom w:val="none" w:sz="0" w:space="0" w:color="auto"/>
        <w:right w:val="none" w:sz="0" w:space="0" w:color="auto"/>
      </w:divBdr>
    </w:div>
    <w:div w:id="80370374">
      <w:bodyDiv w:val="1"/>
      <w:marLeft w:val="0"/>
      <w:marRight w:val="0"/>
      <w:marTop w:val="0"/>
      <w:marBottom w:val="0"/>
      <w:divBdr>
        <w:top w:val="none" w:sz="0" w:space="0" w:color="auto"/>
        <w:left w:val="none" w:sz="0" w:space="0" w:color="auto"/>
        <w:bottom w:val="none" w:sz="0" w:space="0" w:color="auto"/>
        <w:right w:val="none" w:sz="0" w:space="0" w:color="auto"/>
      </w:divBdr>
    </w:div>
    <w:div w:id="81344096">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3310217">
      <w:bodyDiv w:val="1"/>
      <w:marLeft w:val="0"/>
      <w:marRight w:val="0"/>
      <w:marTop w:val="0"/>
      <w:marBottom w:val="0"/>
      <w:divBdr>
        <w:top w:val="none" w:sz="0" w:space="0" w:color="auto"/>
        <w:left w:val="none" w:sz="0" w:space="0" w:color="auto"/>
        <w:bottom w:val="none" w:sz="0" w:space="0" w:color="auto"/>
        <w:right w:val="none" w:sz="0" w:space="0" w:color="auto"/>
      </w:divBdr>
    </w:div>
    <w:div w:id="117071623">
      <w:bodyDiv w:val="1"/>
      <w:marLeft w:val="0"/>
      <w:marRight w:val="0"/>
      <w:marTop w:val="0"/>
      <w:marBottom w:val="0"/>
      <w:divBdr>
        <w:top w:val="none" w:sz="0" w:space="0" w:color="auto"/>
        <w:left w:val="none" w:sz="0" w:space="0" w:color="auto"/>
        <w:bottom w:val="none" w:sz="0" w:space="0" w:color="auto"/>
        <w:right w:val="none" w:sz="0" w:space="0" w:color="auto"/>
      </w:divBdr>
      <w:divsChild>
        <w:div w:id="788551119">
          <w:marLeft w:val="360"/>
          <w:marRight w:val="0"/>
          <w:marTop w:val="200"/>
          <w:marBottom w:val="0"/>
          <w:divBdr>
            <w:top w:val="none" w:sz="0" w:space="0" w:color="auto"/>
            <w:left w:val="none" w:sz="0" w:space="0" w:color="auto"/>
            <w:bottom w:val="none" w:sz="0" w:space="0" w:color="auto"/>
            <w:right w:val="none" w:sz="0" w:space="0" w:color="auto"/>
          </w:divBdr>
        </w:div>
        <w:div w:id="299383520">
          <w:marLeft w:val="360"/>
          <w:marRight w:val="0"/>
          <w:marTop w:val="200"/>
          <w:marBottom w:val="0"/>
          <w:divBdr>
            <w:top w:val="none" w:sz="0" w:space="0" w:color="auto"/>
            <w:left w:val="none" w:sz="0" w:space="0" w:color="auto"/>
            <w:bottom w:val="none" w:sz="0" w:space="0" w:color="auto"/>
            <w:right w:val="none" w:sz="0" w:space="0" w:color="auto"/>
          </w:divBdr>
        </w:div>
        <w:div w:id="1943952078">
          <w:marLeft w:val="360"/>
          <w:marRight w:val="0"/>
          <w:marTop w:val="200"/>
          <w:marBottom w:val="0"/>
          <w:divBdr>
            <w:top w:val="none" w:sz="0" w:space="0" w:color="auto"/>
            <w:left w:val="none" w:sz="0" w:space="0" w:color="auto"/>
            <w:bottom w:val="none" w:sz="0" w:space="0" w:color="auto"/>
            <w:right w:val="none" w:sz="0" w:space="0" w:color="auto"/>
          </w:divBdr>
        </w:div>
        <w:div w:id="1067417045">
          <w:marLeft w:val="360"/>
          <w:marRight w:val="0"/>
          <w:marTop w:val="200"/>
          <w:marBottom w:val="0"/>
          <w:divBdr>
            <w:top w:val="none" w:sz="0" w:space="0" w:color="auto"/>
            <w:left w:val="none" w:sz="0" w:space="0" w:color="auto"/>
            <w:bottom w:val="none" w:sz="0" w:space="0" w:color="auto"/>
            <w:right w:val="none" w:sz="0" w:space="0" w:color="auto"/>
          </w:divBdr>
        </w:div>
      </w:divsChild>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935723">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5600790">
      <w:bodyDiv w:val="1"/>
      <w:marLeft w:val="0"/>
      <w:marRight w:val="0"/>
      <w:marTop w:val="0"/>
      <w:marBottom w:val="0"/>
      <w:divBdr>
        <w:top w:val="none" w:sz="0" w:space="0" w:color="auto"/>
        <w:left w:val="none" w:sz="0" w:space="0" w:color="auto"/>
        <w:bottom w:val="none" w:sz="0" w:space="0" w:color="auto"/>
        <w:right w:val="none" w:sz="0" w:space="0" w:color="auto"/>
      </w:divBdr>
      <w:divsChild>
        <w:div w:id="1448550275">
          <w:marLeft w:val="547"/>
          <w:marRight w:val="0"/>
          <w:marTop w:val="86"/>
          <w:marBottom w:val="0"/>
          <w:divBdr>
            <w:top w:val="none" w:sz="0" w:space="0" w:color="auto"/>
            <w:left w:val="none" w:sz="0" w:space="0" w:color="auto"/>
            <w:bottom w:val="none" w:sz="0" w:space="0" w:color="auto"/>
            <w:right w:val="none" w:sz="0" w:space="0" w:color="auto"/>
          </w:divBdr>
        </w:div>
        <w:div w:id="1006442831">
          <w:marLeft w:val="1166"/>
          <w:marRight w:val="0"/>
          <w:marTop w:val="86"/>
          <w:marBottom w:val="0"/>
          <w:divBdr>
            <w:top w:val="none" w:sz="0" w:space="0" w:color="auto"/>
            <w:left w:val="none" w:sz="0" w:space="0" w:color="auto"/>
            <w:bottom w:val="none" w:sz="0" w:space="0" w:color="auto"/>
            <w:right w:val="none" w:sz="0" w:space="0" w:color="auto"/>
          </w:divBdr>
        </w:div>
        <w:div w:id="389962928">
          <w:marLeft w:val="1166"/>
          <w:marRight w:val="0"/>
          <w:marTop w:val="86"/>
          <w:marBottom w:val="0"/>
          <w:divBdr>
            <w:top w:val="none" w:sz="0" w:space="0" w:color="auto"/>
            <w:left w:val="none" w:sz="0" w:space="0" w:color="auto"/>
            <w:bottom w:val="none" w:sz="0" w:space="0" w:color="auto"/>
            <w:right w:val="none" w:sz="0" w:space="0" w:color="auto"/>
          </w:divBdr>
        </w:div>
        <w:div w:id="799036101">
          <w:marLeft w:val="547"/>
          <w:marRight w:val="0"/>
          <w:marTop w:val="86"/>
          <w:marBottom w:val="0"/>
          <w:divBdr>
            <w:top w:val="none" w:sz="0" w:space="0" w:color="auto"/>
            <w:left w:val="none" w:sz="0" w:space="0" w:color="auto"/>
            <w:bottom w:val="none" w:sz="0" w:space="0" w:color="auto"/>
            <w:right w:val="none" w:sz="0" w:space="0" w:color="auto"/>
          </w:divBdr>
        </w:div>
        <w:div w:id="1565290149">
          <w:marLeft w:val="1166"/>
          <w:marRight w:val="0"/>
          <w:marTop w:val="86"/>
          <w:marBottom w:val="0"/>
          <w:divBdr>
            <w:top w:val="none" w:sz="0" w:space="0" w:color="auto"/>
            <w:left w:val="none" w:sz="0" w:space="0" w:color="auto"/>
            <w:bottom w:val="none" w:sz="0" w:space="0" w:color="auto"/>
            <w:right w:val="none" w:sz="0" w:space="0" w:color="auto"/>
          </w:divBdr>
        </w:div>
        <w:div w:id="923612708">
          <w:marLeft w:val="1166"/>
          <w:marRight w:val="0"/>
          <w:marTop w:val="86"/>
          <w:marBottom w:val="0"/>
          <w:divBdr>
            <w:top w:val="none" w:sz="0" w:space="0" w:color="auto"/>
            <w:left w:val="none" w:sz="0" w:space="0" w:color="auto"/>
            <w:bottom w:val="none" w:sz="0" w:space="0" w:color="auto"/>
            <w:right w:val="none" w:sz="0" w:space="0" w:color="auto"/>
          </w:divBdr>
        </w:div>
        <w:div w:id="1452479002">
          <w:marLeft w:val="1166"/>
          <w:marRight w:val="0"/>
          <w:marTop w:val="86"/>
          <w:marBottom w:val="0"/>
          <w:divBdr>
            <w:top w:val="none" w:sz="0" w:space="0" w:color="auto"/>
            <w:left w:val="none" w:sz="0" w:space="0" w:color="auto"/>
            <w:bottom w:val="none" w:sz="0" w:space="0" w:color="auto"/>
            <w:right w:val="none" w:sz="0" w:space="0" w:color="auto"/>
          </w:divBdr>
        </w:div>
      </w:divsChild>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512597">
      <w:bodyDiv w:val="1"/>
      <w:marLeft w:val="0"/>
      <w:marRight w:val="0"/>
      <w:marTop w:val="0"/>
      <w:marBottom w:val="0"/>
      <w:divBdr>
        <w:top w:val="none" w:sz="0" w:space="0" w:color="auto"/>
        <w:left w:val="none" w:sz="0" w:space="0" w:color="auto"/>
        <w:bottom w:val="none" w:sz="0" w:space="0" w:color="auto"/>
        <w:right w:val="none" w:sz="0" w:space="0" w:color="auto"/>
      </w:divBdr>
      <w:divsChild>
        <w:div w:id="1442644110">
          <w:marLeft w:val="547"/>
          <w:marRight w:val="0"/>
          <w:marTop w:val="96"/>
          <w:marBottom w:val="0"/>
          <w:divBdr>
            <w:top w:val="none" w:sz="0" w:space="0" w:color="auto"/>
            <w:left w:val="none" w:sz="0" w:space="0" w:color="auto"/>
            <w:bottom w:val="none" w:sz="0" w:space="0" w:color="auto"/>
            <w:right w:val="none" w:sz="0" w:space="0" w:color="auto"/>
          </w:divBdr>
        </w:div>
        <w:div w:id="258561644">
          <w:marLeft w:val="547"/>
          <w:marRight w:val="0"/>
          <w:marTop w:val="96"/>
          <w:marBottom w:val="0"/>
          <w:divBdr>
            <w:top w:val="none" w:sz="0" w:space="0" w:color="auto"/>
            <w:left w:val="none" w:sz="0" w:space="0" w:color="auto"/>
            <w:bottom w:val="none" w:sz="0" w:space="0" w:color="auto"/>
            <w:right w:val="none" w:sz="0" w:space="0" w:color="auto"/>
          </w:divBdr>
        </w:div>
      </w:divsChild>
    </w:div>
    <w:div w:id="343020638">
      <w:bodyDiv w:val="1"/>
      <w:marLeft w:val="0"/>
      <w:marRight w:val="0"/>
      <w:marTop w:val="0"/>
      <w:marBottom w:val="0"/>
      <w:divBdr>
        <w:top w:val="none" w:sz="0" w:space="0" w:color="auto"/>
        <w:left w:val="none" w:sz="0" w:space="0" w:color="auto"/>
        <w:bottom w:val="none" w:sz="0" w:space="0" w:color="auto"/>
        <w:right w:val="none" w:sz="0" w:space="0" w:color="auto"/>
      </w:divBdr>
      <w:divsChild>
        <w:div w:id="1313559959">
          <w:marLeft w:val="547"/>
          <w:marRight w:val="0"/>
          <w:marTop w:val="96"/>
          <w:marBottom w:val="0"/>
          <w:divBdr>
            <w:top w:val="none" w:sz="0" w:space="0" w:color="auto"/>
            <w:left w:val="none" w:sz="0" w:space="0" w:color="auto"/>
            <w:bottom w:val="none" w:sz="0" w:space="0" w:color="auto"/>
            <w:right w:val="none" w:sz="0" w:space="0" w:color="auto"/>
          </w:divBdr>
        </w:div>
      </w:divsChild>
    </w:div>
    <w:div w:id="363294036">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9329687">
      <w:bodyDiv w:val="1"/>
      <w:marLeft w:val="0"/>
      <w:marRight w:val="0"/>
      <w:marTop w:val="0"/>
      <w:marBottom w:val="0"/>
      <w:divBdr>
        <w:top w:val="none" w:sz="0" w:space="0" w:color="auto"/>
        <w:left w:val="none" w:sz="0" w:space="0" w:color="auto"/>
        <w:bottom w:val="none" w:sz="0" w:space="0" w:color="auto"/>
        <w:right w:val="none" w:sz="0" w:space="0" w:color="auto"/>
      </w:divBdr>
    </w:div>
    <w:div w:id="381173725">
      <w:bodyDiv w:val="1"/>
      <w:marLeft w:val="0"/>
      <w:marRight w:val="0"/>
      <w:marTop w:val="0"/>
      <w:marBottom w:val="0"/>
      <w:divBdr>
        <w:top w:val="none" w:sz="0" w:space="0" w:color="auto"/>
        <w:left w:val="none" w:sz="0" w:space="0" w:color="auto"/>
        <w:bottom w:val="none" w:sz="0" w:space="0" w:color="auto"/>
        <w:right w:val="none" w:sz="0" w:space="0" w:color="auto"/>
      </w:divBdr>
      <w:divsChild>
        <w:div w:id="175313002">
          <w:marLeft w:val="1166"/>
          <w:marRight w:val="0"/>
          <w:marTop w:val="115"/>
          <w:marBottom w:val="0"/>
          <w:divBdr>
            <w:top w:val="none" w:sz="0" w:space="0" w:color="auto"/>
            <w:left w:val="none" w:sz="0" w:space="0" w:color="auto"/>
            <w:bottom w:val="none" w:sz="0" w:space="0" w:color="auto"/>
            <w:right w:val="none" w:sz="0" w:space="0" w:color="auto"/>
          </w:divBdr>
        </w:div>
        <w:div w:id="785851825">
          <w:marLeft w:val="1166"/>
          <w:marRight w:val="0"/>
          <w:marTop w:val="115"/>
          <w:marBottom w:val="0"/>
          <w:divBdr>
            <w:top w:val="none" w:sz="0" w:space="0" w:color="auto"/>
            <w:left w:val="none" w:sz="0" w:space="0" w:color="auto"/>
            <w:bottom w:val="none" w:sz="0" w:space="0" w:color="auto"/>
            <w:right w:val="none" w:sz="0" w:space="0" w:color="auto"/>
          </w:divBdr>
        </w:div>
      </w:divsChild>
    </w:div>
    <w:div w:id="440147209">
      <w:bodyDiv w:val="1"/>
      <w:marLeft w:val="0"/>
      <w:marRight w:val="0"/>
      <w:marTop w:val="0"/>
      <w:marBottom w:val="0"/>
      <w:divBdr>
        <w:top w:val="none" w:sz="0" w:space="0" w:color="auto"/>
        <w:left w:val="none" w:sz="0" w:space="0" w:color="auto"/>
        <w:bottom w:val="none" w:sz="0" w:space="0" w:color="auto"/>
        <w:right w:val="none" w:sz="0" w:space="0" w:color="auto"/>
      </w:divBdr>
      <w:divsChild>
        <w:div w:id="289747928">
          <w:marLeft w:val="360"/>
          <w:marRight w:val="0"/>
          <w:marTop w:val="200"/>
          <w:marBottom w:val="120"/>
          <w:divBdr>
            <w:top w:val="none" w:sz="0" w:space="0" w:color="auto"/>
            <w:left w:val="none" w:sz="0" w:space="0" w:color="auto"/>
            <w:bottom w:val="none" w:sz="0" w:space="0" w:color="auto"/>
            <w:right w:val="none" w:sz="0" w:space="0" w:color="auto"/>
          </w:divBdr>
        </w:div>
        <w:div w:id="404835934">
          <w:marLeft w:val="1080"/>
          <w:marRight w:val="0"/>
          <w:marTop w:val="100"/>
          <w:marBottom w:val="0"/>
          <w:divBdr>
            <w:top w:val="none" w:sz="0" w:space="0" w:color="auto"/>
            <w:left w:val="none" w:sz="0" w:space="0" w:color="auto"/>
            <w:bottom w:val="none" w:sz="0" w:space="0" w:color="auto"/>
            <w:right w:val="none" w:sz="0" w:space="0" w:color="auto"/>
          </w:divBdr>
        </w:div>
        <w:div w:id="589506698">
          <w:marLeft w:val="1080"/>
          <w:marRight w:val="0"/>
          <w:marTop w:val="100"/>
          <w:marBottom w:val="0"/>
          <w:divBdr>
            <w:top w:val="none" w:sz="0" w:space="0" w:color="auto"/>
            <w:left w:val="none" w:sz="0" w:space="0" w:color="auto"/>
            <w:bottom w:val="none" w:sz="0" w:space="0" w:color="auto"/>
            <w:right w:val="none" w:sz="0" w:space="0" w:color="auto"/>
          </w:divBdr>
        </w:div>
        <w:div w:id="259336230">
          <w:marLeft w:val="1080"/>
          <w:marRight w:val="0"/>
          <w:marTop w:val="100"/>
          <w:marBottom w:val="0"/>
          <w:divBdr>
            <w:top w:val="none" w:sz="0" w:space="0" w:color="auto"/>
            <w:left w:val="none" w:sz="0" w:space="0" w:color="auto"/>
            <w:bottom w:val="none" w:sz="0" w:space="0" w:color="auto"/>
            <w:right w:val="none" w:sz="0" w:space="0" w:color="auto"/>
          </w:divBdr>
        </w:div>
        <w:div w:id="628316364">
          <w:marLeft w:val="1080"/>
          <w:marRight w:val="0"/>
          <w:marTop w:val="100"/>
          <w:marBottom w:val="240"/>
          <w:divBdr>
            <w:top w:val="none" w:sz="0" w:space="0" w:color="auto"/>
            <w:left w:val="none" w:sz="0" w:space="0" w:color="auto"/>
            <w:bottom w:val="none" w:sz="0" w:space="0" w:color="auto"/>
            <w:right w:val="none" w:sz="0" w:space="0" w:color="auto"/>
          </w:divBdr>
        </w:div>
        <w:div w:id="1765224552">
          <w:marLeft w:val="360"/>
          <w:marRight w:val="0"/>
          <w:marTop w:val="200"/>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7790459">
      <w:bodyDiv w:val="1"/>
      <w:marLeft w:val="0"/>
      <w:marRight w:val="0"/>
      <w:marTop w:val="0"/>
      <w:marBottom w:val="0"/>
      <w:divBdr>
        <w:top w:val="none" w:sz="0" w:space="0" w:color="auto"/>
        <w:left w:val="none" w:sz="0" w:space="0" w:color="auto"/>
        <w:bottom w:val="none" w:sz="0" w:space="0" w:color="auto"/>
        <w:right w:val="none" w:sz="0" w:space="0" w:color="auto"/>
      </w:divBdr>
    </w:div>
    <w:div w:id="533615985">
      <w:bodyDiv w:val="1"/>
      <w:marLeft w:val="0"/>
      <w:marRight w:val="0"/>
      <w:marTop w:val="0"/>
      <w:marBottom w:val="0"/>
      <w:divBdr>
        <w:top w:val="none" w:sz="0" w:space="0" w:color="auto"/>
        <w:left w:val="none" w:sz="0" w:space="0" w:color="auto"/>
        <w:bottom w:val="none" w:sz="0" w:space="0" w:color="auto"/>
        <w:right w:val="none" w:sz="0" w:space="0" w:color="auto"/>
      </w:divBdr>
      <w:divsChild>
        <w:div w:id="349573663">
          <w:marLeft w:val="547"/>
          <w:marRight w:val="0"/>
          <w:marTop w:val="134"/>
          <w:marBottom w:val="0"/>
          <w:divBdr>
            <w:top w:val="none" w:sz="0" w:space="0" w:color="auto"/>
            <w:left w:val="none" w:sz="0" w:space="0" w:color="auto"/>
            <w:bottom w:val="none" w:sz="0" w:space="0" w:color="auto"/>
            <w:right w:val="none" w:sz="0" w:space="0" w:color="auto"/>
          </w:divBdr>
        </w:div>
        <w:div w:id="645473378">
          <w:marLeft w:val="1166"/>
          <w:marRight w:val="0"/>
          <w:marTop w:val="96"/>
          <w:marBottom w:val="0"/>
          <w:divBdr>
            <w:top w:val="none" w:sz="0" w:space="0" w:color="auto"/>
            <w:left w:val="none" w:sz="0" w:space="0" w:color="auto"/>
            <w:bottom w:val="none" w:sz="0" w:space="0" w:color="auto"/>
            <w:right w:val="none" w:sz="0" w:space="0" w:color="auto"/>
          </w:divBdr>
        </w:div>
        <w:div w:id="1135417167">
          <w:marLeft w:val="1166"/>
          <w:marRight w:val="0"/>
          <w:marTop w:val="96"/>
          <w:marBottom w:val="0"/>
          <w:divBdr>
            <w:top w:val="none" w:sz="0" w:space="0" w:color="auto"/>
            <w:left w:val="none" w:sz="0" w:space="0" w:color="auto"/>
            <w:bottom w:val="none" w:sz="0" w:space="0" w:color="auto"/>
            <w:right w:val="none" w:sz="0" w:space="0" w:color="auto"/>
          </w:divBdr>
        </w:div>
        <w:div w:id="1693335837">
          <w:marLeft w:val="1166"/>
          <w:marRight w:val="0"/>
          <w:marTop w:val="96"/>
          <w:marBottom w:val="0"/>
          <w:divBdr>
            <w:top w:val="none" w:sz="0" w:space="0" w:color="auto"/>
            <w:left w:val="none" w:sz="0" w:space="0" w:color="auto"/>
            <w:bottom w:val="none" w:sz="0" w:space="0" w:color="auto"/>
            <w:right w:val="none" w:sz="0" w:space="0" w:color="auto"/>
          </w:divBdr>
        </w:div>
        <w:div w:id="1016345285">
          <w:marLeft w:val="547"/>
          <w:marRight w:val="0"/>
          <w:marTop w:val="115"/>
          <w:marBottom w:val="0"/>
          <w:divBdr>
            <w:top w:val="none" w:sz="0" w:space="0" w:color="auto"/>
            <w:left w:val="none" w:sz="0" w:space="0" w:color="auto"/>
            <w:bottom w:val="none" w:sz="0" w:space="0" w:color="auto"/>
            <w:right w:val="none" w:sz="0" w:space="0" w:color="auto"/>
          </w:divBdr>
        </w:div>
        <w:div w:id="1975211398">
          <w:marLeft w:val="1166"/>
          <w:marRight w:val="0"/>
          <w:marTop w:val="96"/>
          <w:marBottom w:val="0"/>
          <w:divBdr>
            <w:top w:val="none" w:sz="0" w:space="0" w:color="auto"/>
            <w:left w:val="none" w:sz="0" w:space="0" w:color="auto"/>
            <w:bottom w:val="none" w:sz="0" w:space="0" w:color="auto"/>
            <w:right w:val="none" w:sz="0" w:space="0" w:color="auto"/>
          </w:divBdr>
        </w:div>
        <w:div w:id="55444060">
          <w:marLeft w:val="1166"/>
          <w:marRight w:val="0"/>
          <w:marTop w:val="96"/>
          <w:marBottom w:val="0"/>
          <w:divBdr>
            <w:top w:val="none" w:sz="0" w:space="0" w:color="auto"/>
            <w:left w:val="none" w:sz="0" w:space="0" w:color="auto"/>
            <w:bottom w:val="none" w:sz="0" w:space="0" w:color="auto"/>
            <w:right w:val="none" w:sz="0" w:space="0" w:color="auto"/>
          </w:divBdr>
        </w:div>
        <w:div w:id="1442454190">
          <w:marLeft w:val="1166"/>
          <w:marRight w:val="0"/>
          <w:marTop w:val="96"/>
          <w:marBottom w:val="0"/>
          <w:divBdr>
            <w:top w:val="none" w:sz="0" w:space="0" w:color="auto"/>
            <w:left w:val="none" w:sz="0" w:space="0" w:color="auto"/>
            <w:bottom w:val="none" w:sz="0" w:space="0" w:color="auto"/>
            <w:right w:val="none" w:sz="0" w:space="0" w:color="auto"/>
          </w:divBdr>
        </w:div>
      </w:divsChild>
    </w:div>
    <w:div w:id="553932923">
      <w:bodyDiv w:val="1"/>
      <w:marLeft w:val="0"/>
      <w:marRight w:val="0"/>
      <w:marTop w:val="0"/>
      <w:marBottom w:val="0"/>
      <w:divBdr>
        <w:top w:val="none" w:sz="0" w:space="0" w:color="auto"/>
        <w:left w:val="none" w:sz="0" w:space="0" w:color="auto"/>
        <w:bottom w:val="none" w:sz="0" w:space="0" w:color="auto"/>
        <w:right w:val="none" w:sz="0" w:space="0" w:color="auto"/>
      </w:divBdr>
    </w:div>
    <w:div w:id="555438646">
      <w:bodyDiv w:val="1"/>
      <w:marLeft w:val="0"/>
      <w:marRight w:val="0"/>
      <w:marTop w:val="0"/>
      <w:marBottom w:val="0"/>
      <w:divBdr>
        <w:top w:val="none" w:sz="0" w:space="0" w:color="auto"/>
        <w:left w:val="none" w:sz="0" w:space="0" w:color="auto"/>
        <w:bottom w:val="none" w:sz="0" w:space="0" w:color="auto"/>
        <w:right w:val="none" w:sz="0" w:space="0" w:color="auto"/>
      </w:divBdr>
    </w:div>
    <w:div w:id="612173382">
      <w:bodyDiv w:val="1"/>
      <w:marLeft w:val="0"/>
      <w:marRight w:val="0"/>
      <w:marTop w:val="0"/>
      <w:marBottom w:val="0"/>
      <w:divBdr>
        <w:top w:val="none" w:sz="0" w:space="0" w:color="auto"/>
        <w:left w:val="none" w:sz="0" w:space="0" w:color="auto"/>
        <w:bottom w:val="none" w:sz="0" w:space="0" w:color="auto"/>
        <w:right w:val="none" w:sz="0" w:space="0" w:color="auto"/>
      </w:divBdr>
    </w:div>
    <w:div w:id="683095044">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16513162">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1050595">
      <w:bodyDiv w:val="1"/>
      <w:marLeft w:val="0"/>
      <w:marRight w:val="0"/>
      <w:marTop w:val="0"/>
      <w:marBottom w:val="0"/>
      <w:divBdr>
        <w:top w:val="none" w:sz="0" w:space="0" w:color="auto"/>
        <w:left w:val="none" w:sz="0" w:space="0" w:color="auto"/>
        <w:bottom w:val="none" w:sz="0" w:space="0" w:color="auto"/>
        <w:right w:val="none" w:sz="0" w:space="0" w:color="auto"/>
      </w:divBdr>
      <w:divsChild>
        <w:div w:id="721635081">
          <w:marLeft w:val="547"/>
          <w:marRight w:val="0"/>
          <w:marTop w:val="96"/>
          <w:marBottom w:val="0"/>
          <w:divBdr>
            <w:top w:val="none" w:sz="0" w:space="0" w:color="auto"/>
            <w:left w:val="none" w:sz="0" w:space="0" w:color="auto"/>
            <w:bottom w:val="none" w:sz="0" w:space="0" w:color="auto"/>
            <w:right w:val="none" w:sz="0" w:space="0" w:color="auto"/>
          </w:divBdr>
        </w:div>
        <w:div w:id="222329649">
          <w:marLeft w:val="547"/>
          <w:marRight w:val="0"/>
          <w:marTop w:val="96"/>
          <w:marBottom w:val="0"/>
          <w:divBdr>
            <w:top w:val="none" w:sz="0" w:space="0" w:color="auto"/>
            <w:left w:val="none" w:sz="0" w:space="0" w:color="auto"/>
            <w:bottom w:val="none" w:sz="0" w:space="0" w:color="auto"/>
            <w:right w:val="none" w:sz="0" w:space="0" w:color="auto"/>
          </w:divBdr>
        </w:div>
      </w:divsChild>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27752342">
      <w:bodyDiv w:val="1"/>
      <w:marLeft w:val="0"/>
      <w:marRight w:val="0"/>
      <w:marTop w:val="0"/>
      <w:marBottom w:val="0"/>
      <w:divBdr>
        <w:top w:val="none" w:sz="0" w:space="0" w:color="auto"/>
        <w:left w:val="none" w:sz="0" w:space="0" w:color="auto"/>
        <w:bottom w:val="none" w:sz="0" w:space="0" w:color="auto"/>
        <w:right w:val="none" w:sz="0" w:space="0" w:color="auto"/>
      </w:divBdr>
      <w:divsChild>
        <w:div w:id="1869025695">
          <w:marLeft w:val="360"/>
          <w:marRight w:val="0"/>
          <w:marTop w:val="200"/>
          <w:marBottom w:val="0"/>
          <w:divBdr>
            <w:top w:val="none" w:sz="0" w:space="0" w:color="auto"/>
            <w:left w:val="none" w:sz="0" w:space="0" w:color="auto"/>
            <w:bottom w:val="none" w:sz="0" w:space="0" w:color="auto"/>
            <w:right w:val="none" w:sz="0" w:space="0" w:color="auto"/>
          </w:divBdr>
        </w:div>
        <w:div w:id="248538869">
          <w:marLeft w:val="360"/>
          <w:marRight w:val="0"/>
          <w:marTop w:val="200"/>
          <w:marBottom w:val="0"/>
          <w:divBdr>
            <w:top w:val="none" w:sz="0" w:space="0" w:color="auto"/>
            <w:left w:val="none" w:sz="0" w:space="0" w:color="auto"/>
            <w:bottom w:val="none" w:sz="0" w:space="0" w:color="auto"/>
            <w:right w:val="none" w:sz="0" w:space="0" w:color="auto"/>
          </w:divBdr>
        </w:div>
        <w:div w:id="608467728">
          <w:marLeft w:val="360"/>
          <w:marRight w:val="0"/>
          <w:marTop w:val="200"/>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1844286">
      <w:bodyDiv w:val="1"/>
      <w:marLeft w:val="0"/>
      <w:marRight w:val="0"/>
      <w:marTop w:val="0"/>
      <w:marBottom w:val="0"/>
      <w:divBdr>
        <w:top w:val="none" w:sz="0" w:space="0" w:color="auto"/>
        <w:left w:val="none" w:sz="0" w:space="0" w:color="auto"/>
        <w:bottom w:val="none" w:sz="0" w:space="0" w:color="auto"/>
        <w:right w:val="none" w:sz="0" w:space="0" w:color="auto"/>
      </w:divBdr>
      <w:divsChild>
        <w:div w:id="1465347643">
          <w:marLeft w:val="360"/>
          <w:marRight w:val="0"/>
          <w:marTop w:val="200"/>
          <w:marBottom w:val="0"/>
          <w:divBdr>
            <w:top w:val="none" w:sz="0" w:space="0" w:color="auto"/>
            <w:left w:val="none" w:sz="0" w:space="0" w:color="auto"/>
            <w:bottom w:val="none" w:sz="0" w:space="0" w:color="auto"/>
            <w:right w:val="none" w:sz="0" w:space="0" w:color="auto"/>
          </w:divBdr>
        </w:div>
        <w:div w:id="1027566623">
          <w:marLeft w:val="1080"/>
          <w:marRight w:val="0"/>
          <w:marTop w:val="100"/>
          <w:marBottom w:val="0"/>
          <w:divBdr>
            <w:top w:val="none" w:sz="0" w:space="0" w:color="auto"/>
            <w:left w:val="none" w:sz="0" w:space="0" w:color="auto"/>
            <w:bottom w:val="none" w:sz="0" w:space="0" w:color="auto"/>
            <w:right w:val="none" w:sz="0" w:space="0" w:color="auto"/>
          </w:divBdr>
        </w:div>
        <w:div w:id="1885175262">
          <w:marLeft w:val="1800"/>
          <w:marRight w:val="0"/>
          <w:marTop w:val="100"/>
          <w:marBottom w:val="0"/>
          <w:divBdr>
            <w:top w:val="none" w:sz="0" w:space="0" w:color="auto"/>
            <w:left w:val="none" w:sz="0" w:space="0" w:color="auto"/>
            <w:bottom w:val="none" w:sz="0" w:space="0" w:color="auto"/>
            <w:right w:val="none" w:sz="0" w:space="0" w:color="auto"/>
          </w:divBdr>
        </w:div>
        <w:div w:id="1405951448">
          <w:marLeft w:val="360"/>
          <w:marRight w:val="0"/>
          <w:marTop w:val="200"/>
          <w:marBottom w:val="0"/>
          <w:divBdr>
            <w:top w:val="none" w:sz="0" w:space="0" w:color="auto"/>
            <w:left w:val="none" w:sz="0" w:space="0" w:color="auto"/>
            <w:bottom w:val="none" w:sz="0" w:space="0" w:color="auto"/>
            <w:right w:val="none" w:sz="0" w:space="0" w:color="auto"/>
          </w:divBdr>
        </w:div>
        <w:div w:id="163715306">
          <w:marLeft w:val="1080"/>
          <w:marRight w:val="0"/>
          <w:marTop w:val="100"/>
          <w:marBottom w:val="0"/>
          <w:divBdr>
            <w:top w:val="none" w:sz="0" w:space="0" w:color="auto"/>
            <w:left w:val="none" w:sz="0" w:space="0" w:color="auto"/>
            <w:bottom w:val="none" w:sz="0" w:space="0" w:color="auto"/>
            <w:right w:val="none" w:sz="0" w:space="0" w:color="auto"/>
          </w:divBdr>
        </w:div>
        <w:div w:id="441610567">
          <w:marLeft w:val="1800"/>
          <w:marRight w:val="0"/>
          <w:marTop w:val="100"/>
          <w:marBottom w:val="0"/>
          <w:divBdr>
            <w:top w:val="none" w:sz="0" w:space="0" w:color="auto"/>
            <w:left w:val="none" w:sz="0" w:space="0" w:color="auto"/>
            <w:bottom w:val="none" w:sz="0" w:space="0" w:color="auto"/>
            <w:right w:val="none" w:sz="0" w:space="0" w:color="auto"/>
          </w:divBdr>
        </w:div>
        <w:div w:id="85544675">
          <w:marLeft w:val="2520"/>
          <w:marRight w:val="0"/>
          <w:marTop w:val="100"/>
          <w:marBottom w:val="0"/>
          <w:divBdr>
            <w:top w:val="none" w:sz="0" w:space="0" w:color="auto"/>
            <w:left w:val="none" w:sz="0" w:space="0" w:color="auto"/>
            <w:bottom w:val="none" w:sz="0" w:space="0" w:color="auto"/>
            <w:right w:val="none" w:sz="0" w:space="0" w:color="auto"/>
          </w:divBdr>
        </w:div>
        <w:div w:id="1702395834">
          <w:marLeft w:val="1080"/>
          <w:marRight w:val="0"/>
          <w:marTop w:val="100"/>
          <w:marBottom w:val="0"/>
          <w:divBdr>
            <w:top w:val="none" w:sz="0" w:space="0" w:color="auto"/>
            <w:left w:val="none" w:sz="0" w:space="0" w:color="auto"/>
            <w:bottom w:val="none" w:sz="0" w:space="0" w:color="auto"/>
            <w:right w:val="none" w:sz="0" w:space="0" w:color="auto"/>
          </w:divBdr>
        </w:div>
        <w:div w:id="229851644">
          <w:marLeft w:val="1080"/>
          <w:marRight w:val="0"/>
          <w:marTop w:val="100"/>
          <w:marBottom w:val="0"/>
          <w:divBdr>
            <w:top w:val="none" w:sz="0" w:space="0" w:color="auto"/>
            <w:left w:val="none" w:sz="0" w:space="0" w:color="auto"/>
            <w:bottom w:val="none" w:sz="0" w:space="0" w:color="auto"/>
            <w:right w:val="none" w:sz="0" w:space="0" w:color="auto"/>
          </w:divBdr>
        </w:div>
        <w:div w:id="2005889440">
          <w:marLeft w:val="360"/>
          <w:marRight w:val="0"/>
          <w:marTop w:val="200"/>
          <w:marBottom w:val="0"/>
          <w:divBdr>
            <w:top w:val="none" w:sz="0" w:space="0" w:color="auto"/>
            <w:left w:val="none" w:sz="0" w:space="0" w:color="auto"/>
            <w:bottom w:val="none" w:sz="0" w:space="0" w:color="auto"/>
            <w:right w:val="none" w:sz="0" w:space="0" w:color="auto"/>
          </w:divBdr>
        </w:div>
      </w:divsChild>
    </w:div>
    <w:div w:id="876893660">
      <w:bodyDiv w:val="1"/>
      <w:marLeft w:val="0"/>
      <w:marRight w:val="0"/>
      <w:marTop w:val="0"/>
      <w:marBottom w:val="0"/>
      <w:divBdr>
        <w:top w:val="none" w:sz="0" w:space="0" w:color="auto"/>
        <w:left w:val="none" w:sz="0" w:space="0" w:color="auto"/>
        <w:bottom w:val="none" w:sz="0" w:space="0" w:color="auto"/>
        <w:right w:val="none" w:sz="0" w:space="0" w:color="auto"/>
      </w:divBdr>
      <w:divsChild>
        <w:div w:id="583033224">
          <w:marLeft w:val="547"/>
          <w:marRight w:val="0"/>
          <w:marTop w:val="134"/>
          <w:marBottom w:val="0"/>
          <w:divBdr>
            <w:top w:val="none" w:sz="0" w:space="0" w:color="auto"/>
            <w:left w:val="none" w:sz="0" w:space="0" w:color="auto"/>
            <w:bottom w:val="none" w:sz="0" w:space="0" w:color="auto"/>
            <w:right w:val="none" w:sz="0" w:space="0" w:color="auto"/>
          </w:divBdr>
        </w:div>
        <w:div w:id="837574587">
          <w:marLeft w:val="1166"/>
          <w:marRight w:val="0"/>
          <w:marTop w:val="115"/>
          <w:marBottom w:val="0"/>
          <w:divBdr>
            <w:top w:val="none" w:sz="0" w:space="0" w:color="auto"/>
            <w:left w:val="none" w:sz="0" w:space="0" w:color="auto"/>
            <w:bottom w:val="none" w:sz="0" w:space="0" w:color="auto"/>
            <w:right w:val="none" w:sz="0" w:space="0" w:color="auto"/>
          </w:divBdr>
        </w:div>
        <w:div w:id="1591357111">
          <w:marLeft w:val="1166"/>
          <w:marRight w:val="0"/>
          <w:marTop w:val="115"/>
          <w:marBottom w:val="0"/>
          <w:divBdr>
            <w:top w:val="none" w:sz="0" w:space="0" w:color="auto"/>
            <w:left w:val="none" w:sz="0" w:space="0" w:color="auto"/>
            <w:bottom w:val="none" w:sz="0" w:space="0" w:color="auto"/>
            <w:right w:val="none" w:sz="0" w:space="0" w:color="auto"/>
          </w:divBdr>
        </w:div>
      </w:divsChild>
    </w:div>
    <w:div w:id="896626139">
      <w:bodyDiv w:val="1"/>
      <w:marLeft w:val="0"/>
      <w:marRight w:val="0"/>
      <w:marTop w:val="0"/>
      <w:marBottom w:val="0"/>
      <w:divBdr>
        <w:top w:val="none" w:sz="0" w:space="0" w:color="auto"/>
        <w:left w:val="none" w:sz="0" w:space="0" w:color="auto"/>
        <w:bottom w:val="none" w:sz="0" w:space="0" w:color="auto"/>
        <w:right w:val="none" w:sz="0" w:space="0" w:color="auto"/>
      </w:divBdr>
    </w:div>
    <w:div w:id="906258152">
      <w:bodyDiv w:val="1"/>
      <w:marLeft w:val="0"/>
      <w:marRight w:val="0"/>
      <w:marTop w:val="0"/>
      <w:marBottom w:val="0"/>
      <w:divBdr>
        <w:top w:val="none" w:sz="0" w:space="0" w:color="auto"/>
        <w:left w:val="none" w:sz="0" w:space="0" w:color="auto"/>
        <w:bottom w:val="none" w:sz="0" w:space="0" w:color="auto"/>
        <w:right w:val="none" w:sz="0" w:space="0" w:color="auto"/>
      </w:divBdr>
    </w:div>
    <w:div w:id="912273363">
      <w:bodyDiv w:val="1"/>
      <w:marLeft w:val="0"/>
      <w:marRight w:val="0"/>
      <w:marTop w:val="0"/>
      <w:marBottom w:val="0"/>
      <w:divBdr>
        <w:top w:val="none" w:sz="0" w:space="0" w:color="auto"/>
        <w:left w:val="none" w:sz="0" w:space="0" w:color="auto"/>
        <w:bottom w:val="none" w:sz="0" w:space="0" w:color="auto"/>
        <w:right w:val="none" w:sz="0" w:space="0" w:color="auto"/>
      </w:divBdr>
      <w:divsChild>
        <w:div w:id="1296259756">
          <w:marLeft w:val="360"/>
          <w:marRight w:val="0"/>
          <w:marTop w:val="200"/>
          <w:marBottom w:val="0"/>
          <w:divBdr>
            <w:top w:val="none" w:sz="0" w:space="0" w:color="auto"/>
            <w:left w:val="none" w:sz="0" w:space="0" w:color="auto"/>
            <w:bottom w:val="none" w:sz="0" w:space="0" w:color="auto"/>
            <w:right w:val="none" w:sz="0" w:space="0" w:color="auto"/>
          </w:divBdr>
        </w:div>
        <w:div w:id="446702593">
          <w:marLeft w:val="1080"/>
          <w:marRight w:val="0"/>
          <w:marTop w:val="100"/>
          <w:marBottom w:val="0"/>
          <w:divBdr>
            <w:top w:val="none" w:sz="0" w:space="0" w:color="auto"/>
            <w:left w:val="none" w:sz="0" w:space="0" w:color="auto"/>
            <w:bottom w:val="none" w:sz="0" w:space="0" w:color="auto"/>
            <w:right w:val="none" w:sz="0" w:space="0" w:color="auto"/>
          </w:divBdr>
        </w:div>
        <w:div w:id="420953424">
          <w:marLeft w:val="360"/>
          <w:marRight w:val="0"/>
          <w:marTop w:val="200"/>
          <w:marBottom w:val="0"/>
          <w:divBdr>
            <w:top w:val="none" w:sz="0" w:space="0" w:color="auto"/>
            <w:left w:val="none" w:sz="0" w:space="0" w:color="auto"/>
            <w:bottom w:val="none" w:sz="0" w:space="0" w:color="auto"/>
            <w:right w:val="none" w:sz="0" w:space="0" w:color="auto"/>
          </w:divBdr>
        </w:div>
        <w:div w:id="792285921">
          <w:marLeft w:val="1080"/>
          <w:marRight w:val="0"/>
          <w:marTop w:val="100"/>
          <w:marBottom w:val="0"/>
          <w:divBdr>
            <w:top w:val="none" w:sz="0" w:space="0" w:color="auto"/>
            <w:left w:val="none" w:sz="0" w:space="0" w:color="auto"/>
            <w:bottom w:val="none" w:sz="0" w:space="0" w:color="auto"/>
            <w:right w:val="none" w:sz="0" w:space="0" w:color="auto"/>
          </w:divBdr>
        </w:div>
        <w:div w:id="719287485">
          <w:marLeft w:val="360"/>
          <w:marRight w:val="0"/>
          <w:marTop w:val="200"/>
          <w:marBottom w:val="0"/>
          <w:divBdr>
            <w:top w:val="none" w:sz="0" w:space="0" w:color="auto"/>
            <w:left w:val="none" w:sz="0" w:space="0" w:color="auto"/>
            <w:bottom w:val="none" w:sz="0" w:space="0" w:color="auto"/>
            <w:right w:val="none" w:sz="0" w:space="0" w:color="auto"/>
          </w:divBdr>
        </w:div>
        <w:div w:id="473177303">
          <w:marLeft w:val="1080"/>
          <w:marRight w:val="0"/>
          <w:marTop w:val="100"/>
          <w:marBottom w:val="0"/>
          <w:divBdr>
            <w:top w:val="none" w:sz="0" w:space="0" w:color="auto"/>
            <w:left w:val="none" w:sz="0" w:space="0" w:color="auto"/>
            <w:bottom w:val="none" w:sz="0" w:space="0" w:color="auto"/>
            <w:right w:val="none" w:sz="0" w:space="0" w:color="auto"/>
          </w:divBdr>
        </w:div>
        <w:div w:id="1405183438">
          <w:marLeft w:val="1800"/>
          <w:marRight w:val="0"/>
          <w:marTop w:val="100"/>
          <w:marBottom w:val="0"/>
          <w:divBdr>
            <w:top w:val="none" w:sz="0" w:space="0" w:color="auto"/>
            <w:left w:val="none" w:sz="0" w:space="0" w:color="auto"/>
            <w:bottom w:val="none" w:sz="0" w:space="0" w:color="auto"/>
            <w:right w:val="none" w:sz="0" w:space="0" w:color="auto"/>
          </w:divBdr>
        </w:div>
      </w:divsChild>
    </w:div>
    <w:div w:id="967862149">
      <w:bodyDiv w:val="1"/>
      <w:marLeft w:val="0"/>
      <w:marRight w:val="0"/>
      <w:marTop w:val="0"/>
      <w:marBottom w:val="0"/>
      <w:divBdr>
        <w:top w:val="none" w:sz="0" w:space="0" w:color="auto"/>
        <w:left w:val="none" w:sz="0" w:space="0" w:color="auto"/>
        <w:bottom w:val="none" w:sz="0" w:space="0" w:color="auto"/>
        <w:right w:val="none" w:sz="0" w:space="0" w:color="auto"/>
      </w:divBdr>
    </w:div>
    <w:div w:id="979963215">
      <w:bodyDiv w:val="1"/>
      <w:marLeft w:val="0"/>
      <w:marRight w:val="0"/>
      <w:marTop w:val="0"/>
      <w:marBottom w:val="0"/>
      <w:divBdr>
        <w:top w:val="none" w:sz="0" w:space="0" w:color="auto"/>
        <w:left w:val="none" w:sz="0" w:space="0" w:color="auto"/>
        <w:bottom w:val="none" w:sz="0" w:space="0" w:color="auto"/>
        <w:right w:val="none" w:sz="0" w:space="0" w:color="auto"/>
      </w:divBdr>
      <w:divsChild>
        <w:div w:id="809637621">
          <w:marLeft w:val="547"/>
          <w:marRight w:val="0"/>
          <w:marTop w:val="96"/>
          <w:marBottom w:val="0"/>
          <w:divBdr>
            <w:top w:val="none" w:sz="0" w:space="0" w:color="auto"/>
            <w:left w:val="none" w:sz="0" w:space="0" w:color="auto"/>
            <w:bottom w:val="none" w:sz="0" w:space="0" w:color="auto"/>
            <w:right w:val="none" w:sz="0" w:space="0" w:color="auto"/>
          </w:divBdr>
        </w:div>
        <w:div w:id="1597402250">
          <w:marLeft w:val="547"/>
          <w:marRight w:val="0"/>
          <w:marTop w:val="96"/>
          <w:marBottom w:val="0"/>
          <w:divBdr>
            <w:top w:val="none" w:sz="0" w:space="0" w:color="auto"/>
            <w:left w:val="none" w:sz="0" w:space="0" w:color="auto"/>
            <w:bottom w:val="none" w:sz="0" w:space="0" w:color="auto"/>
            <w:right w:val="none" w:sz="0" w:space="0" w:color="auto"/>
          </w:divBdr>
        </w:div>
        <w:div w:id="1020932927">
          <w:marLeft w:val="1166"/>
          <w:marRight w:val="0"/>
          <w:marTop w:val="86"/>
          <w:marBottom w:val="0"/>
          <w:divBdr>
            <w:top w:val="none" w:sz="0" w:space="0" w:color="auto"/>
            <w:left w:val="none" w:sz="0" w:space="0" w:color="auto"/>
            <w:bottom w:val="none" w:sz="0" w:space="0" w:color="auto"/>
            <w:right w:val="none" w:sz="0" w:space="0" w:color="auto"/>
          </w:divBdr>
        </w:div>
        <w:div w:id="2091925713">
          <w:marLeft w:val="1800"/>
          <w:marRight w:val="0"/>
          <w:marTop w:val="77"/>
          <w:marBottom w:val="0"/>
          <w:divBdr>
            <w:top w:val="none" w:sz="0" w:space="0" w:color="auto"/>
            <w:left w:val="none" w:sz="0" w:space="0" w:color="auto"/>
            <w:bottom w:val="none" w:sz="0" w:space="0" w:color="auto"/>
            <w:right w:val="none" w:sz="0" w:space="0" w:color="auto"/>
          </w:divBdr>
        </w:div>
        <w:div w:id="89661872">
          <w:marLeft w:val="1800"/>
          <w:marRight w:val="0"/>
          <w:marTop w:val="77"/>
          <w:marBottom w:val="0"/>
          <w:divBdr>
            <w:top w:val="none" w:sz="0" w:space="0" w:color="auto"/>
            <w:left w:val="none" w:sz="0" w:space="0" w:color="auto"/>
            <w:bottom w:val="none" w:sz="0" w:space="0" w:color="auto"/>
            <w:right w:val="none" w:sz="0" w:space="0" w:color="auto"/>
          </w:divBdr>
        </w:div>
        <w:div w:id="1921479477">
          <w:marLeft w:val="547"/>
          <w:marRight w:val="0"/>
          <w:marTop w:val="96"/>
          <w:marBottom w:val="0"/>
          <w:divBdr>
            <w:top w:val="none" w:sz="0" w:space="0" w:color="auto"/>
            <w:left w:val="none" w:sz="0" w:space="0" w:color="auto"/>
            <w:bottom w:val="none" w:sz="0" w:space="0" w:color="auto"/>
            <w:right w:val="none" w:sz="0" w:space="0" w:color="auto"/>
          </w:divBdr>
        </w:div>
        <w:div w:id="1700279775">
          <w:marLeft w:val="547"/>
          <w:marRight w:val="0"/>
          <w:marTop w:val="96"/>
          <w:marBottom w:val="0"/>
          <w:divBdr>
            <w:top w:val="none" w:sz="0" w:space="0" w:color="auto"/>
            <w:left w:val="none" w:sz="0" w:space="0" w:color="auto"/>
            <w:bottom w:val="none" w:sz="0" w:space="0" w:color="auto"/>
            <w:right w:val="none" w:sz="0" w:space="0" w:color="auto"/>
          </w:divBdr>
        </w:div>
      </w:divsChild>
    </w:div>
    <w:div w:id="981664182">
      <w:bodyDiv w:val="1"/>
      <w:marLeft w:val="0"/>
      <w:marRight w:val="0"/>
      <w:marTop w:val="0"/>
      <w:marBottom w:val="0"/>
      <w:divBdr>
        <w:top w:val="none" w:sz="0" w:space="0" w:color="auto"/>
        <w:left w:val="none" w:sz="0" w:space="0" w:color="auto"/>
        <w:bottom w:val="none" w:sz="0" w:space="0" w:color="auto"/>
        <w:right w:val="none" w:sz="0" w:space="0" w:color="auto"/>
      </w:divBdr>
      <w:divsChild>
        <w:div w:id="319433961">
          <w:marLeft w:val="547"/>
          <w:marRight w:val="0"/>
          <w:marTop w:val="134"/>
          <w:marBottom w:val="0"/>
          <w:divBdr>
            <w:top w:val="none" w:sz="0" w:space="0" w:color="auto"/>
            <w:left w:val="none" w:sz="0" w:space="0" w:color="auto"/>
            <w:bottom w:val="none" w:sz="0" w:space="0" w:color="auto"/>
            <w:right w:val="none" w:sz="0" w:space="0" w:color="auto"/>
          </w:divBdr>
        </w:div>
        <w:div w:id="1349141092">
          <w:marLeft w:val="1166"/>
          <w:marRight w:val="0"/>
          <w:marTop w:val="96"/>
          <w:marBottom w:val="0"/>
          <w:divBdr>
            <w:top w:val="none" w:sz="0" w:space="0" w:color="auto"/>
            <w:left w:val="none" w:sz="0" w:space="0" w:color="auto"/>
            <w:bottom w:val="none" w:sz="0" w:space="0" w:color="auto"/>
            <w:right w:val="none" w:sz="0" w:space="0" w:color="auto"/>
          </w:divBdr>
        </w:div>
        <w:div w:id="45298646">
          <w:marLeft w:val="1166"/>
          <w:marRight w:val="0"/>
          <w:marTop w:val="96"/>
          <w:marBottom w:val="0"/>
          <w:divBdr>
            <w:top w:val="none" w:sz="0" w:space="0" w:color="auto"/>
            <w:left w:val="none" w:sz="0" w:space="0" w:color="auto"/>
            <w:bottom w:val="none" w:sz="0" w:space="0" w:color="auto"/>
            <w:right w:val="none" w:sz="0" w:space="0" w:color="auto"/>
          </w:divBdr>
        </w:div>
        <w:div w:id="679897567">
          <w:marLeft w:val="1166"/>
          <w:marRight w:val="0"/>
          <w:marTop w:val="96"/>
          <w:marBottom w:val="0"/>
          <w:divBdr>
            <w:top w:val="none" w:sz="0" w:space="0" w:color="auto"/>
            <w:left w:val="none" w:sz="0" w:space="0" w:color="auto"/>
            <w:bottom w:val="none" w:sz="0" w:space="0" w:color="auto"/>
            <w:right w:val="none" w:sz="0" w:space="0" w:color="auto"/>
          </w:divBdr>
        </w:div>
        <w:div w:id="318656669">
          <w:marLeft w:val="547"/>
          <w:marRight w:val="0"/>
          <w:marTop w:val="115"/>
          <w:marBottom w:val="0"/>
          <w:divBdr>
            <w:top w:val="none" w:sz="0" w:space="0" w:color="auto"/>
            <w:left w:val="none" w:sz="0" w:space="0" w:color="auto"/>
            <w:bottom w:val="none" w:sz="0" w:space="0" w:color="auto"/>
            <w:right w:val="none" w:sz="0" w:space="0" w:color="auto"/>
          </w:divBdr>
        </w:div>
        <w:div w:id="1330864122">
          <w:marLeft w:val="1166"/>
          <w:marRight w:val="0"/>
          <w:marTop w:val="96"/>
          <w:marBottom w:val="0"/>
          <w:divBdr>
            <w:top w:val="none" w:sz="0" w:space="0" w:color="auto"/>
            <w:left w:val="none" w:sz="0" w:space="0" w:color="auto"/>
            <w:bottom w:val="none" w:sz="0" w:space="0" w:color="auto"/>
            <w:right w:val="none" w:sz="0" w:space="0" w:color="auto"/>
          </w:divBdr>
        </w:div>
        <w:div w:id="1989937333">
          <w:marLeft w:val="1166"/>
          <w:marRight w:val="0"/>
          <w:marTop w:val="96"/>
          <w:marBottom w:val="0"/>
          <w:divBdr>
            <w:top w:val="none" w:sz="0" w:space="0" w:color="auto"/>
            <w:left w:val="none" w:sz="0" w:space="0" w:color="auto"/>
            <w:bottom w:val="none" w:sz="0" w:space="0" w:color="auto"/>
            <w:right w:val="none" w:sz="0" w:space="0" w:color="auto"/>
          </w:divBdr>
        </w:div>
        <w:div w:id="1779641842">
          <w:marLeft w:val="1166"/>
          <w:marRight w:val="0"/>
          <w:marTop w:val="96"/>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0161199">
      <w:bodyDiv w:val="1"/>
      <w:marLeft w:val="0"/>
      <w:marRight w:val="0"/>
      <w:marTop w:val="0"/>
      <w:marBottom w:val="0"/>
      <w:divBdr>
        <w:top w:val="none" w:sz="0" w:space="0" w:color="auto"/>
        <w:left w:val="none" w:sz="0" w:space="0" w:color="auto"/>
        <w:bottom w:val="none" w:sz="0" w:space="0" w:color="auto"/>
        <w:right w:val="none" w:sz="0" w:space="0" w:color="auto"/>
      </w:divBdr>
      <w:divsChild>
        <w:div w:id="1489595453">
          <w:marLeft w:val="1166"/>
          <w:marRight w:val="0"/>
          <w:marTop w:val="115"/>
          <w:marBottom w:val="0"/>
          <w:divBdr>
            <w:top w:val="none" w:sz="0" w:space="0" w:color="auto"/>
            <w:left w:val="none" w:sz="0" w:space="0" w:color="auto"/>
            <w:bottom w:val="none" w:sz="0" w:space="0" w:color="auto"/>
            <w:right w:val="none" w:sz="0" w:space="0" w:color="auto"/>
          </w:divBdr>
        </w:div>
        <w:div w:id="952396708">
          <w:marLeft w:val="1166"/>
          <w:marRight w:val="0"/>
          <w:marTop w:val="115"/>
          <w:marBottom w:val="0"/>
          <w:divBdr>
            <w:top w:val="none" w:sz="0" w:space="0" w:color="auto"/>
            <w:left w:val="none" w:sz="0" w:space="0" w:color="auto"/>
            <w:bottom w:val="none" w:sz="0" w:space="0" w:color="auto"/>
            <w:right w:val="none" w:sz="0" w:space="0" w:color="auto"/>
          </w:divBdr>
        </w:div>
        <w:div w:id="1262033319">
          <w:marLeft w:val="1166"/>
          <w:marRight w:val="0"/>
          <w:marTop w:val="115"/>
          <w:marBottom w:val="0"/>
          <w:divBdr>
            <w:top w:val="none" w:sz="0" w:space="0" w:color="auto"/>
            <w:left w:val="none" w:sz="0" w:space="0" w:color="auto"/>
            <w:bottom w:val="none" w:sz="0" w:space="0" w:color="auto"/>
            <w:right w:val="none" w:sz="0" w:space="0" w:color="auto"/>
          </w:divBdr>
        </w:div>
      </w:divsChild>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3992830">
      <w:bodyDiv w:val="1"/>
      <w:marLeft w:val="0"/>
      <w:marRight w:val="0"/>
      <w:marTop w:val="0"/>
      <w:marBottom w:val="0"/>
      <w:divBdr>
        <w:top w:val="none" w:sz="0" w:space="0" w:color="auto"/>
        <w:left w:val="none" w:sz="0" w:space="0" w:color="auto"/>
        <w:bottom w:val="none" w:sz="0" w:space="0" w:color="auto"/>
        <w:right w:val="none" w:sz="0" w:space="0" w:color="auto"/>
      </w:divBdr>
    </w:div>
    <w:div w:id="1064137962">
      <w:bodyDiv w:val="1"/>
      <w:marLeft w:val="0"/>
      <w:marRight w:val="0"/>
      <w:marTop w:val="0"/>
      <w:marBottom w:val="0"/>
      <w:divBdr>
        <w:top w:val="none" w:sz="0" w:space="0" w:color="auto"/>
        <w:left w:val="none" w:sz="0" w:space="0" w:color="auto"/>
        <w:bottom w:val="none" w:sz="0" w:space="0" w:color="auto"/>
        <w:right w:val="none" w:sz="0" w:space="0" w:color="auto"/>
      </w:divBdr>
      <w:divsChild>
        <w:div w:id="1290209784">
          <w:marLeft w:val="360"/>
          <w:marRight w:val="0"/>
          <w:marTop w:val="200"/>
          <w:marBottom w:val="0"/>
          <w:divBdr>
            <w:top w:val="none" w:sz="0" w:space="0" w:color="auto"/>
            <w:left w:val="none" w:sz="0" w:space="0" w:color="auto"/>
            <w:bottom w:val="none" w:sz="0" w:space="0" w:color="auto"/>
            <w:right w:val="none" w:sz="0" w:space="0" w:color="auto"/>
          </w:divBdr>
        </w:div>
        <w:div w:id="1626618251">
          <w:marLeft w:val="1080"/>
          <w:marRight w:val="0"/>
          <w:marTop w:val="100"/>
          <w:marBottom w:val="0"/>
          <w:divBdr>
            <w:top w:val="none" w:sz="0" w:space="0" w:color="auto"/>
            <w:left w:val="none" w:sz="0" w:space="0" w:color="auto"/>
            <w:bottom w:val="none" w:sz="0" w:space="0" w:color="auto"/>
            <w:right w:val="none" w:sz="0" w:space="0" w:color="auto"/>
          </w:divBdr>
        </w:div>
        <w:div w:id="1536507498">
          <w:marLeft w:val="1800"/>
          <w:marRight w:val="0"/>
          <w:marTop w:val="100"/>
          <w:marBottom w:val="0"/>
          <w:divBdr>
            <w:top w:val="none" w:sz="0" w:space="0" w:color="auto"/>
            <w:left w:val="none" w:sz="0" w:space="0" w:color="auto"/>
            <w:bottom w:val="none" w:sz="0" w:space="0" w:color="auto"/>
            <w:right w:val="none" w:sz="0" w:space="0" w:color="auto"/>
          </w:divBdr>
        </w:div>
        <w:div w:id="872304924">
          <w:marLeft w:val="1800"/>
          <w:marRight w:val="0"/>
          <w:marTop w:val="100"/>
          <w:marBottom w:val="0"/>
          <w:divBdr>
            <w:top w:val="none" w:sz="0" w:space="0" w:color="auto"/>
            <w:left w:val="none" w:sz="0" w:space="0" w:color="auto"/>
            <w:bottom w:val="none" w:sz="0" w:space="0" w:color="auto"/>
            <w:right w:val="none" w:sz="0" w:space="0" w:color="auto"/>
          </w:divBdr>
        </w:div>
        <w:div w:id="1251036804">
          <w:marLeft w:val="360"/>
          <w:marRight w:val="0"/>
          <w:marTop w:val="200"/>
          <w:marBottom w:val="0"/>
          <w:divBdr>
            <w:top w:val="none" w:sz="0" w:space="0" w:color="auto"/>
            <w:left w:val="none" w:sz="0" w:space="0" w:color="auto"/>
            <w:bottom w:val="none" w:sz="0" w:space="0" w:color="auto"/>
            <w:right w:val="none" w:sz="0" w:space="0" w:color="auto"/>
          </w:divBdr>
        </w:div>
      </w:divsChild>
    </w:div>
    <w:div w:id="1069765125">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075473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7595940">
      <w:bodyDiv w:val="1"/>
      <w:marLeft w:val="0"/>
      <w:marRight w:val="0"/>
      <w:marTop w:val="0"/>
      <w:marBottom w:val="0"/>
      <w:divBdr>
        <w:top w:val="none" w:sz="0" w:space="0" w:color="auto"/>
        <w:left w:val="none" w:sz="0" w:space="0" w:color="auto"/>
        <w:bottom w:val="none" w:sz="0" w:space="0" w:color="auto"/>
        <w:right w:val="none" w:sz="0" w:space="0" w:color="auto"/>
      </w:divBdr>
    </w:div>
    <w:div w:id="1224609676">
      <w:bodyDiv w:val="1"/>
      <w:marLeft w:val="0"/>
      <w:marRight w:val="0"/>
      <w:marTop w:val="0"/>
      <w:marBottom w:val="0"/>
      <w:divBdr>
        <w:top w:val="none" w:sz="0" w:space="0" w:color="auto"/>
        <w:left w:val="none" w:sz="0" w:space="0" w:color="auto"/>
        <w:bottom w:val="none" w:sz="0" w:space="0" w:color="auto"/>
        <w:right w:val="none" w:sz="0" w:space="0" w:color="auto"/>
      </w:divBdr>
      <w:divsChild>
        <w:div w:id="1177505326">
          <w:marLeft w:val="360"/>
          <w:marRight w:val="0"/>
          <w:marTop w:val="200"/>
          <w:marBottom w:val="0"/>
          <w:divBdr>
            <w:top w:val="none" w:sz="0" w:space="0" w:color="auto"/>
            <w:left w:val="none" w:sz="0" w:space="0" w:color="auto"/>
            <w:bottom w:val="none" w:sz="0" w:space="0" w:color="auto"/>
            <w:right w:val="none" w:sz="0" w:space="0" w:color="auto"/>
          </w:divBdr>
        </w:div>
      </w:divsChild>
    </w:div>
    <w:div w:id="1254633834">
      <w:bodyDiv w:val="1"/>
      <w:marLeft w:val="0"/>
      <w:marRight w:val="0"/>
      <w:marTop w:val="0"/>
      <w:marBottom w:val="0"/>
      <w:divBdr>
        <w:top w:val="none" w:sz="0" w:space="0" w:color="auto"/>
        <w:left w:val="none" w:sz="0" w:space="0" w:color="auto"/>
        <w:bottom w:val="none" w:sz="0" w:space="0" w:color="auto"/>
        <w:right w:val="none" w:sz="0" w:space="0" w:color="auto"/>
      </w:divBdr>
    </w:div>
    <w:div w:id="1262763113">
      <w:bodyDiv w:val="1"/>
      <w:marLeft w:val="0"/>
      <w:marRight w:val="0"/>
      <w:marTop w:val="0"/>
      <w:marBottom w:val="0"/>
      <w:divBdr>
        <w:top w:val="none" w:sz="0" w:space="0" w:color="auto"/>
        <w:left w:val="none" w:sz="0" w:space="0" w:color="auto"/>
        <w:bottom w:val="none" w:sz="0" w:space="0" w:color="auto"/>
        <w:right w:val="none" w:sz="0" w:space="0" w:color="auto"/>
      </w:divBdr>
      <w:divsChild>
        <w:div w:id="388891512">
          <w:marLeft w:val="360"/>
          <w:marRight w:val="0"/>
          <w:marTop w:val="200"/>
          <w:marBottom w:val="0"/>
          <w:divBdr>
            <w:top w:val="none" w:sz="0" w:space="0" w:color="auto"/>
            <w:left w:val="none" w:sz="0" w:space="0" w:color="auto"/>
            <w:bottom w:val="none" w:sz="0" w:space="0" w:color="auto"/>
            <w:right w:val="none" w:sz="0" w:space="0" w:color="auto"/>
          </w:divBdr>
        </w:div>
        <w:div w:id="916597481">
          <w:marLeft w:val="360"/>
          <w:marRight w:val="0"/>
          <w:marTop w:val="200"/>
          <w:marBottom w:val="0"/>
          <w:divBdr>
            <w:top w:val="none" w:sz="0" w:space="0" w:color="auto"/>
            <w:left w:val="none" w:sz="0" w:space="0" w:color="auto"/>
            <w:bottom w:val="none" w:sz="0" w:space="0" w:color="auto"/>
            <w:right w:val="none" w:sz="0" w:space="0" w:color="auto"/>
          </w:divBdr>
        </w:div>
        <w:div w:id="1928804577">
          <w:marLeft w:val="360"/>
          <w:marRight w:val="0"/>
          <w:marTop w:val="200"/>
          <w:marBottom w:val="0"/>
          <w:divBdr>
            <w:top w:val="none" w:sz="0" w:space="0" w:color="auto"/>
            <w:left w:val="none" w:sz="0" w:space="0" w:color="auto"/>
            <w:bottom w:val="none" w:sz="0" w:space="0" w:color="auto"/>
            <w:right w:val="none" w:sz="0" w:space="0" w:color="auto"/>
          </w:divBdr>
        </w:div>
        <w:div w:id="1133791875">
          <w:marLeft w:val="360"/>
          <w:marRight w:val="0"/>
          <w:marTop w:val="200"/>
          <w:marBottom w:val="0"/>
          <w:divBdr>
            <w:top w:val="none" w:sz="0" w:space="0" w:color="auto"/>
            <w:left w:val="none" w:sz="0" w:space="0" w:color="auto"/>
            <w:bottom w:val="none" w:sz="0" w:space="0" w:color="auto"/>
            <w:right w:val="none" w:sz="0" w:space="0" w:color="auto"/>
          </w:divBdr>
        </w:div>
        <w:div w:id="849026712">
          <w:marLeft w:val="360"/>
          <w:marRight w:val="0"/>
          <w:marTop w:val="200"/>
          <w:marBottom w:val="0"/>
          <w:divBdr>
            <w:top w:val="none" w:sz="0" w:space="0" w:color="auto"/>
            <w:left w:val="none" w:sz="0" w:space="0" w:color="auto"/>
            <w:bottom w:val="none" w:sz="0" w:space="0" w:color="auto"/>
            <w:right w:val="none" w:sz="0" w:space="0" w:color="auto"/>
          </w:divBdr>
        </w:div>
      </w:divsChild>
    </w:div>
    <w:div w:id="1304232199">
      <w:bodyDiv w:val="1"/>
      <w:marLeft w:val="0"/>
      <w:marRight w:val="0"/>
      <w:marTop w:val="0"/>
      <w:marBottom w:val="0"/>
      <w:divBdr>
        <w:top w:val="none" w:sz="0" w:space="0" w:color="auto"/>
        <w:left w:val="none" w:sz="0" w:space="0" w:color="auto"/>
        <w:bottom w:val="none" w:sz="0" w:space="0" w:color="auto"/>
        <w:right w:val="none" w:sz="0" w:space="0" w:color="auto"/>
      </w:divBdr>
      <w:divsChild>
        <w:div w:id="1199465339">
          <w:marLeft w:val="360"/>
          <w:marRight w:val="0"/>
          <w:marTop w:val="200"/>
          <w:marBottom w:val="0"/>
          <w:divBdr>
            <w:top w:val="none" w:sz="0" w:space="0" w:color="auto"/>
            <w:left w:val="none" w:sz="0" w:space="0" w:color="auto"/>
            <w:bottom w:val="none" w:sz="0" w:space="0" w:color="auto"/>
            <w:right w:val="none" w:sz="0" w:space="0" w:color="auto"/>
          </w:divBdr>
        </w:div>
        <w:div w:id="289432721">
          <w:marLeft w:val="1080"/>
          <w:marRight w:val="0"/>
          <w:marTop w:val="100"/>
          <w:marBottom w:val="0"/>
          <w:divBdr>
            <w:top w:val="none" w:sz="0" w:space="0" w:color="auto"/>
            <w:left w:val="none" w:sz="0" w:space="0" w:color="auto"/>
            <w:bottom w:val="none" w:sz="0" w:space="0" w:color="auto"/>
            <w:right w:val="none" w:sz="0" w:space="0" w:color="auto"/>
          </w:divBdr>
        </w:div>
        <w:div w:id="1316684818">
          <w:marLeft w:val="1080"/>
          <w:marRight w:val="0"/>
          <w:marTop w:val="100"/>
          <w:marBottom w:val="0"/>
          <w:divBdr>
            <w:top w:val="none" w:sz="0" w:space="0" w:color="auto"/>
            <w:left w:val="none" w:sz="0" w:space="0" w:color="auto"/>
            <w:bottom w:val="none" w:sz="0" w:space="0" w:color="auto"/>
            <w:right w:val="none" w:sz="0" w:space="0" w:color="auto"/>
          </w:divBdr>
        </w:div>
        <w:div w:id="375086732">
          <w:marLeft w:val="1080"/>
          <w:marRight w:val="0"/>
          <w:marTop w:val="100"/>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399672160">
      <w:bodyDiv w:val="1"/>
      <w:marLeft w:val="0"/>
      <w:marRight w:val="0"/>
      <w:marTop w:val="0"/>
      <w:marBottom w:val="0"/>
      <w:divBdr>
        <w:top w:val="none" w:sz="0" w:space="0" w:color="auto"/>
        <w:left w:val="none" w:sz="0" w:space="0" w:color="auto"/>
        <w:bottom w:val="none" w:sz="0" w:space="0" w:color="auto"/>
        <w:right w:val="none" w:sz="0" w:space="0" w:color="auto"/>
      </w:divBdr>
      <w:divsChild>
        <w:div w:id="1608273714">
          <w:marLeft w:val="360"/>
          <w:marRight w:val="0"/>
          <w:marTop w:val="200"/>
          <w:marBottom w:val="240"/>
          <w:divBdr>
            <w:top w:val="none" w:sz="0" w:space="0" w:color="auto"/>
            <w:left w:val="none" w:sz="0" w:space="0" w:color="auto"/>
            <w:bottom w:val="none" w:sz="0" w:space="0" w:color="auto"/>
            <w:right w:val="none" w:sz="0" w:space="0" w:color="auto"/>
          </w:divBdr>
        </w:div>
        <w:div w:id="1641375610">
          <w:marLeft w:val="360"/>
          <w:marRight w:val="0"/>
          <w:marTop w:val="200"/>
          <w:marBottom w:val="240"/>
          <w:divBdr>
            <w:top w:val="none" w:sz="0" w:space="0" w:color="auto"/>
            <w:left w:val="none" w:sz="0" w:space="0" w:color="auto"/>
            <w:bottom w:val="none" w:sz="0" w:space="0" w:color="auto"/>
            <w:right w:val="none" w:sz="0" w:space="0" w:color="auto"/>
          </w:divBdr>
        </w:div>
      </w:divsChild>
    </w:div>
    <w:div w:id="1437286486">
      <w:bodyDiv w:val="1"/>
      <w:marLeft w:val="0"/>
      <w:marRight w:val="0"/>
      <w:marTop w:val="0"/>
      <w:marBottom w:val="0"/>
      <w:divBdr>
        <w:top w:val="none" w:sz="0" w:space="0" w:color="auto"/>
        <w:left w:val="none" w:sz="0" w:space="0" w:color="auto"/>
        <w:bottom w:val="none" w:sz="0" w:space="0" w:color="auto"/>
        <w:right w:val="none" w:sz="0" w:space="0" w:color="auto"/>
      </w:divBdr>
      <w:divsChild>
        <w:div w:id="669018903">
          <w:marLeft w:val="547"/>
          <w:marRight w:val="0"/>
          <w:marTop w:val="134"/>
          <w:marBottom w:val="0"/>
          <w:divBdr>
            <w:top w:val="none" w:sz="0" w:space="0" w:color="auto"/>
            <w:left w:val="none" w:sz="0" w:space="0" w:color="auto"/>
            <w:bottom w:val="none" w:sz="0" w:space="0" w:color="auto"/>
            <w:right w:val="none" w:sz="0" w:space="0" w:color="auto"/>
          </w:divBdr>
        </w:div>
        <w:div w:id="410397321">
          <w:marLeft w:val="1166"/>
          <w:marRight w:val="0"/>
          <w:marTop w:val="96"/>
          <w:marBottom w:val="0"/>
          <w:divBdr>
            <w:top w:val="none" w:sz="0" w:space="0" w:color="auto"/>
            <w:left w:val="none" w:sz="0" w:space="0" w:color="auto"/>
            <w:bottom w:val="none" w:sz="0" w:space="0" w:color="auto"/>
            <w:right w:val="none" w:sz="0" w:space="0" w:color="auto"/>
          </w:divBdr>
        </w:div>
        <w:div w:id="1155606661">
          <w:marLeft w:val="1166"/>
          <w:marRight w:val="0"/>
          <w:marTop w:val="96"/>
          <w:marBottom w:val="0"/>
          <w:divBdr>
            <w:top w:val="none" w:sz="0" w:space="0" w:color="auto"/>
            <w:left w:val="none" w:sz="0" w:space="0" w:color="auto"/>
            <w:bottom w:val="none" w:sz="0" w:space="0" w:color="auto"/>
            <w:right w:val="none" w:sz="0" w:space="0" w:color="auto"/>
          </w:divBdr>
        </w:div>
        <w:div w:id="734662776">
          <w:marLeft w:val="1166"/>
          <w:marRight w:val="0"/>
          <w:marTop w:val="96"/>
          <w:marBottom w:val="0"/>
          <w:divBdr>
            <w:top w:val="none" w:sz="0" w:space="0" w:color="auto"/>
            <w:left w:val="none" w:sz="0" w:space="0" w:color="auto"/>
            <w:bottom w:val="none" w:sz="0" w:space="0" w:color="auto"/>
            <w:right w:val="none" w:sz="0" w:space="0" w:color="auto"/>
          </w:divBdr>
        </w:div>
        <w:div w:id="1739204758">
          <w:marLeft w:val="547"/>
          <w:marRight w:val="0"/>
          <w:marTop w:val="115"/>
          <w:marBottom w:val="0"/>
          <w:divBdr>
            <w:top w:val="none" w:sz="0" w:space="0" w:color="auto"/>
            <w:left w:val="none" w:sz="0" w:space="0" w:color="auto"/>
            <w:bottom w:val="none" w:sz="0" w:space="0" w:color="auto"/>
            <w:right w:val="none" w:sz="0" w:space="0" w:color="auto"/>
          </w:divBdr>
        </w:div>
        <w:div w:id="639964816">
          <w:marLeft w:val="1166"/>
          <w:marRight w:val="0"/>
          <w:marTop w:val="96"/>
          <w:marBottom w:val="0"/>
          <w:divBdr>
            <w:top w:val="none" w:sz="0" w:space="0" w:color="auto"/>
            <w:left w:val="none" w:sz="0" w:space="0" w:color="auto"/>
            <w:bottom w:val="none" w:sz="0" w:space="0" w:color="auto"/>
            <w:right w:val="none" w:sz="0" w:space="0" w:color="auto"/>
          </w:divBdr>
        </w:div>
        <w:div w:id="568879424">
          <w:marLeft w:val="1166"/>
          <w:marRight w:val="0"/>
          <w:marTop w:val="96"/>
          <w:marBottom w:val="0"/>
          <w:divBdr>
            <w:top w:val="none" w:sz="0" w:space="0" w:color="auto"/>
            <w:left w:val="none" w:sz="0" w:space="0" w:color="auto"/>
            <w:bottom w:val="none" w:sz="0" w:space="0" w:color="auto"/>
            <w:right w:val="none" w:sz="0" w:space="0" w:color="auto"/>
          </w:divBdr>
        </w:div>
        <w:div w:id="593250668">
          <w:marLeft w:val="1166"/>
          <w:marRight w:val="0"/>
          <w:marTop w:val="96"/>
          <w:marBottom w:val="0"/>
          <w:divBdr>
            <w:top w:val="none" w:sz="0" w:space="0" w:color="auto"/>
            <w:left w:val="none" w:sz="0" w:space="0" w:color="auto"/>
            <w:bottom w:val="none" w:sz="0" w:space="0" w:color="auto"/>
            <w:right w:val="none" w:sz="0" w:space="0" w:color="auto"/>
          </w:divBdr>
        </w:div>
      </w:divsChild>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2147473">
      <w:bodyDiv w:val="1"/>
      <w:marLeft w:val="0"/>
      <w:marRight w:val="0"/>
      <w:marTop w:val="0"/>
      <w:marBottom w:val="0"/>
      <w:divBdr>
        <w:top w:val="none" w:sz="0" w:space="0" w:color="auto"/>
        <w:left w:val="none" w:sz="0" w:space="0" w:color="auto"/>
        <w:bottom w:val="none" w:sz="0" w:space="0" w:color="auto"/>
        <w:right w:val="none" w:sz="0" w:space="0" w:color="auto"/>
      </w:divBdr>
      <w:divsChild>
        <w:div w:id="128327373">
          <w:marLeft w:val="360"/>
          <w:marRight w:val="0"/>
          <w:marTop w:val="200"/>
          <w:marBottom w:val="0"/>
          <w:divBdr>
            <w:top w:val="none" w:sz="0" w:space="0" w:color="auto"/>
            <w:left w:val="none" w:sz="0" w:space="0" w:color="auto"/>
            <w:bottom w:val="none" w:sz="0" w:space="0" w:color="auto"/>
            <w:right w:val="none" w:sz="0" w:space="0" w:color="auto"/>
          </w:divBdr>
        </w:div>
        <w:div w:id="1939945950">
          <w:marLeft w:val="1080"/>
          <w:marRight w:val="0"/>
          <w:marTop w:val="100"/>
          <w:marBottom w:val="0"/>
          <w:divBdr>
            <w:top w:val="none" w:sz="0" w:space="0" w:color="auto"/>
            <w:left w:val="none" w:sz="0" w:space="0" w:color="auto"/>
            <w:bottom w:val="none" w:sz="0" w:space="0" w:color="auto"/>
            <w:right w:val="none" w:sz="0" w:space="0" w:color="auto"/>
          </w:divBdr>
        </w:div>
        <w:div w:id="895974102">
          <w:marLeft w:val="1080"/>
          <w:marRight w:val="0"/>
          <w:marTop w:val="100"/>
          <w:marBottom w:val="0"/>
          <w:divBdr>
            <w:top w:val="none" w:sz="0" w:space="0" w:color="auto"/>
            <w:left w:val="none" w:sz="0" w:space="0" w:color="auto"/>
            <w:bottom w:val="none" w:sz="0" w:space="0" w:color="auto"/>
            <w:right w:val="none" w:sz="0" w:space="0" w:color="auto"/>
          </w:divBdr>
        </w:div>
        <w:div w:id="1279098107">
          <w:marLeft w:val="1080"/>
          <w:marRight w:val="0"/>
          <w:marTop w:val="100"/>
          <w:marBottom w:val="0"/>
          <w:divBdr>
            <w:top w:val="none" w:sz="0" w:space="0" w:color="auto"/>
            <w:left w:val="none" w:sz="0" w:space="0" w:color="auto"/>
            <w:bottom w:val="none" w:sz="0" w:space="0" w:color="auto"/>
            <w:right w:val="none" w:sz="0" w:space="0" w:color="auto"/>
          </w:divBdr>
        </w:div>
        <w:div w:id="196815073">
          <w:marLeft w:val="360"/>
          <w:marRight w:val="0"/>
          <w:marTop w:val="200"/>
          <w:marBottom w:val="0"/>
          <w:divBdr>
            <w:top w:val="none" w:sz="0" w:space="0" w:color="auto"/>
            <w:left w:val="none" w:sz="0" w:space="0" w:color="auto"/>
            <w:bottom w:val="none" w:sz="0" w:space="0" w:color="auto"/>
            <w:right w:val="none" w:sz="0" w:space="0" w:color="auto"/>
          </w:divBdr>
        </w:div>
        <w:div w:id="749885786">
          <w:marLeft w:val="1080"/>
          <w:marRight w:val="0"/>
          <w:marTop w:val="100"/>
          <w:marBottom w:val="0"/>
          <w:divBdr>
            <w:top w:val="none" w:sz="0" w:space="0" w:color="auto"/>
            <w:left w:val="none" w:sz="0" w:space="0" w:color="auto"/>
            <w:bottom w:val="none" w:sz="0" w:space="0" w:color="auto"/>
            <w:right w:val="none" w:sz="0" w:space="0" w:color="auto"/>
          </w:divBdr>
        </w:div>
        <w:div w:id="443230593">
          <w:marLeft w:val="1080"/>
          <w:marRight w:val="0"/>
          <w:marTop w:val="100"/>
          <w:marBottom w:val="0"/>
          <w:divBdr>
            <w:top w:val="none" w:sz="0" w:space="0" w:color="auto"/>
            <w:left w:val="none" w:sz="0" w:space="0" w:color="auto"/>
            <w:bottom w:val="none" w:sz="0" w:space="0" w:color="auto"/>
            <w:right w:val="none" w:sz="0" w:space="0" w:color="auto"/>
          </w:divBdr>
        </w:div>
        <w:div w:id="195050395">
          <w:marLeft w:val="1080"/>
          <w:marRight w:val="0"/>
          <w:marTop w:val="100"/>
          <w:marBottom w:val="0"/>
          <w:divBdr>
            <w:top w:val="none" w:sz="0" w:space="0" w:color="auto"/>
            <w:left w:val="none" w:sz="0" w:space="0" w:color="auto"/>
            <w:bottom w:val="none" w:sz="0" w:space="0" w:color="auto"/>
            <w:right w:val="none" w:sz="0" w:space="0" w:color="auto"/>
          </w:divBdr>
        </w:div>
      </w:divsChild>
    </w:div>
    <w:div w:id="1453328093">
      <w:bodyDiv w:val="1"/>
      <w:marLeft w:val="0"/>
      <w:marRight w:val="0"/>
      <w:marTop w:val="0"/>
      <w:marBottom w:val="0"/>
      <w:divBdr>
        <w:top w:val="none" w:sz="0" w:space="0" w:color="auto"/>
        <w:left w:val="none" w:sz="0" w:space="0" w:color="auto"/>
        <w:bottom w:val="none" w:sz="0" w:space="0" w:color="auto"/>
        <w:right w:val="none" w:sz="0" w:space="0" w:color="auto"/>
      </w:divBdr>
    </w:div>
    <w:div w:id="1525896296">
      <w:bodyDiv w:val="1"/>
      <w:marLeft w:val="0"/>
      <w:marRight w:val="0"/>
      <w:marTop w:val="0"/>
      <w:marBottom w:val="0"/>
      <w:divBdr>
        <w:top w:val="none" w:sz="0" w:space="0" w:color="auto"/>
        <w:left w:val="none" w:sz="0" w:space="0" w:color="auto"/>
        <w:bottom w:val="none" w:sz="0" w:space="0" w:color="auto"/>
        <w:right w:val="none" w:sz="0" w:space="0" w:color="auto"/>
      </w:divBdr>
      <w:divsChild>
        <w:div w:id="976298023">
          <w:marLeft w:val="360"/>
          <w:marRight w:val="0"/>
          <w:marTop w:val="200"/>
          <w:marBottom w:val="0"/>
          <w:divBdr>
            <w:top w:val="none" w:sz="0" w:space="0" w:color="auto"/>
            <w:left w:val="none" w:sz="0" w:space="0" w:color="auto"/>
            <w:bottom w:val="none" w:sz="0" w:space="0" w:color="auto"/>
            <w:right w:val="none" w:sz="0" w:space="0" w:color="auto"/>
          </w:divBdr>
        </w:div>
        <w:div w:id="502476858">
          <w:marLeft w:val="1080"/>
          <w:marRight w:val="0"/>
          <w:marTop w:val="100"/>
          <w:marBottom w:val="0"/>
          <w:divBdr>
            <w:top w:val="none" w:sz="0" w:space="0" w:color="auto"/>
            <w:left w:val="none" w:sz="0" w:space="0" w:color="auto"/>
            <w:bottom w:val="none" w:sz="0" w:space="0" w:color="auto"/>
            <w:right w:val="none" w:sz="0" w:space="0" w:color="auto"/>
          </w:divBdr>
        </w:div>
        <w:div w:id="514926127">
          <w:marLeft w:val="1080"/>
          <w:marRight w:val="0"/>
          <w:marTop w:val="100"/>
          <w:marBottom w:val="0"/>
          <w:divBdr>
            <w:top w:val="none" w:sz="0" w:space="0" w:color="auto"/>
            <w:left w:val="none" w:sz="0" w:space="0" w:color="auto"/>
            <w:bottom w:val="none" w:sz="0" w:space="0" w:color="auto"/>
            <w:right w:val="none" w:sz="0" w:space="0" w:color="auto"/>
          </w:divBdr>
        </w:div>
        <w:div w:id="1919561415">
          <w:marLeft w:val="1080"/>
          <w:marRight w:val="0"/>
          <w:marTop w:val="100"/>
          <w:marBottom w:val="0"/>
          <w:divBdr>
            <w:top w:val="none" w:sz="0" w:space="0" w:color="auto"/>
            <w:left w:val="none" w:sz="0" w:space="0" w:color="auto"/>
            <w:bottom w:val="none" w:sz="0" w:space="0" w:color="auto"/>
            <w:right w:val="none" w:sz="0" w:space="0" w:color="auto"/>
          </w:divBdr>
        </w:div>
        <w:div w:id="556018386">
          <w:marLeft w:val="1080"/>
          <w:marRight w:val="0"/>
          <w:marTop w:val="100"/>
          <w:marBottom w:val="0"/>
          <w:divBdr>
            <w:top w:val="none" w:sz="0" w:space="0" w:color="auto"/>
            <w:left w:val="none" w:sz="0" w:space="0" w:color="auto"/>
            <w:bottom w:val="none" w:sz="0" w:space="0" w:color="auto"/>
            <w:right w:val="none" w:sz="0" w:space="0" w:color="auto"/>
          </w:divBdr>
        </w:div>
        <w:div w:id="1989701853">
          <w:marLeft w:val="360"/>
          <w:marRight w:val="0"/>
          <w:marTop w:val="200"/>
          <w:marBottom w:val="0"/>
          <w:divBdr>
            <w:top w:val="none" w:sz="0" w:space="0" w:color="auto"/>
            <w:left w:val="none" w:sz="0" w:space="0" w:color="auto"/>
            <w:bottom w:val="none" w:sz="0" w:space="0" w:color="auto"/>
            <w:right w:val="none" w:sz="0" w:space="0" w:color="auto"/>
          </w:divBdr>
        </w:div>
        <w:div w:id="2028561094">
          <w:marLeft w:val="360"/>
          <w:marRight w:val="0"/>
          <w:marTop w:val="200"/>
          <w:marBottom w:val="0"/>
          <w:divBdr>
            <w:top w:val="none" w:sz="0" w:space="0" w:color="auto"/>
            <w:left w:val="none" w:sz="0" w:space="0" w:color="auto"/>
            <w:bottom w:val="none" w:sz="0" w:space="0" w:color="auto"/>
            <w:right w:val="none" w:sz="0" w:space="0" w:color="auto"/>
          </w:divBdr>
        </w:div>
      </w:divsChild>
    </w:div>
    <w:div w:id="1561595505">
      <w:bodyDiv w:val="1"/>
      <w:marLeft w:val="0"/>
      <w:marRight w:val="0"/>
      <w:marTop w:val="0"/>
      <w:marBottom w:val="0"/>
      <w:divBdr>
        <w:top w:val="none" w:sz="0" w:space="0" w:color="auto"/>
        <w:left w:val="none" w:sz="0" w:space="0" w:color="auto"/>
        <w:bottom w:val="none" w:sz="0" w:space="0" w:color="auto"/>
        <w:right w:val="none" w:sz="0" w:space="0" w:color="auto"/>
      </w:divBdr>
      <w:divsChild>
        <w:div w:id="356321956">
          <w:marLeft w:val="360"/>
          <w:marRight w:val="0"/>
          <w:marTop w:val="200"/>
          <w:marBottom w:val="0"/>
          <w:divBdr>
            <w:top w:val="none" w:sz="0" w:space="0" w:color="auto"/>
            <w:left w:val="none" w:sz="0" w:space="0" w:color="auto"/>
            <w:bottom w:val="none" w:sz="0" w:space="0" w:color="auto"/>
            <w:right w:val="none" w:sz="0" w:space="0" w:color="auto"/>
          </w:divBdr>
        </w:div>
        <w:div w:id="1019427953">
          <w:marLeft w:val="360"/>
          <w:marRight w:val="0"/>
          <w:marTop w:val="200"/>
          <w:marBottom w:val="0"/>
          <w:divBdr>
            <w:top w:val="none" w:sz="0" w:space="0" w:color="auto"/>
            <w:left w:val="none" w:sz="0" w:space="0" w:color="auto"/>
            <w:bottom w:val="none" w:sz="0" w:space="0" w:color="auto"/>
            <w:right w:val="none" w:sz="0" w:space="0" w:color="auto"/>
          </w:divBdr>
        </w:div>
      </w:divsChild>
    </w:div>
    <w:div w:id="1579051325">
      <w:bodyDiv w:val="1"/>
      <w:marLeft w:val="0"/>
      <w:marRight w:val="0"/>
      <w:marTop w:val="0"/>
      <w:marBottom w:val="0"/>
      <w:divBdr>
        <w:top w:val="none" w:sz="0" w:space="0" w:color="auto"/>
        <w:left w:val="none" w:sz="0" w:space="0" w:color="auto"/>
        <w:bottom w:val="none" w:sz="0" w:space="0" w:color="auto"/>
        <w:right w:val="none" w:sz="0" w:space="0" w:color="auto"/>
      </w:divBdr>
      <w:divsChild>
        <w:div w:id="668219878">
          <w:marLeft w:val="360"/>
          <w:marRight w:val="0"/>
          <w:marTop w:val="200"/>
          <w:marBottom w:val="0"/>
          <w:divBdr>
            <w:top w:val="none" w:sz="0" w:space="0" w:color="auto"/>
            <w:left w:val="none" w:sz="0" w:space="0" w:color="auto"/>
            <w:bottom w:val="none" w:sz="0" w:space="0" w:color="auto"/>
            <w:right w:val="none" w:sz="0" w:space="0" w:color="auto"/>
          </w:divBdr>
        </w:div>
        <w:div w:id="1080299403">
          <w:marLeft w:val="360"/>
          <w:marRight w:val="0"/>
          <w:marTop w:val="200"/>
          <w:marBottom w:val="0"/>
          <w:divBdr>
            <w:top w:val="none" w:sz="0" w:space="0" w:color="auto"/>
            <w:left w:val="none" w:sz="0" w:space="0" w:color="auto"/>
            <w:bottom w:val="none" w:sz="0" w:space="0" w:color="auto"/>
            <w:right w:val="none" w:sz="0" w:space="0" w:color="auto"/>
          </w:divBdr>
        </w:div>
      </w:divsChild>
    </w:div>
    <w:div w:id="1595361926">
      <w:bodyDiv w:val="1"/>
      <w:marLeft w:val="0"/>
      <w:marRight w:val="0"/>
      <w:marTop w:val="0"/>
      <w:marBottom w:val="0"/>
      <w:divBdr>
        <w:top w:val="none" w:sz="0" w:space="0" w:color="auto"/>
        <w:left w:val="none" w:sz="0" w:space="0" w:color="auto"/>
        <w:bottom w:val="none" w:sz="0" w:space="0" w:color="auto"/>
        <w:right w:val="none" w:sz="0" w:space="0" w:color="auto"/>
      </w:divBdr>
      <w:divsChild>
        <w:div w:id="1227060918">
          <w:marLeft w:val="547"/>
          <w:marRight w:val="0"/>
          <w:marTop w:val="115"/>
          <w:marBottom w:val="0"/>
          <w:divBdr>
            <w:top w:val="none" w:sz="0" w:space="0" w:color="auto"/>
            <w:left w:val="none" w:sz="0" w:space="0" w:color="auto"/>
            <w:bottom w:val="none" w:sz="0" w:space="0" w:color="auto"/>
            <w:right w:val="none" w:sz="0" w:space="0" w:color="auto"/>
          </w:divBdr>
        </w:div>
        <w:div w:id="2070766394">
          <w:marLeft w:val="547"/>
          <w:marRight w:val="0"/>
          <w:marTop w:val="115"/>
          <w:marBottom w:val="0"/>
          <w:divBdr>
            <w:top w:val="none" w:sz="0" w:space="0" w:color="auto"/>
            <w:left w:val="none" w:sz="0" w:space="0" w:color="auto"/>
            <w:bottom w:val="none" w:sz="0" w:space="0" w:color="auto"/>
            <w:right w:val="none" w:sz="0" w:space="0" w:color="auto"/>
          </w:divBdr>
        </w:div>
        <w:div w:id="2032997116">
          <w:marLeft w:val="547"/>
          <w:marRight w:val="0"/>
          <w:marTop w:val="115"/>
          <w:marBottom w:val="0"/>
          <w:divBdr>
            <w:top w:val="none" w:sz="0" w:space="0" w:color="auto"/>
            <w:left w:val="none" w:sz="0" w:space="0" w:color="auto"/>
            <w:bottom w:val="none" w:sz="0" w:space="0" w:color="auto"/>
            <w:right w:val="none" w:sz="0" w:space="0" w:color="auto"/>
          </w:divBdr>
        </w:div>
      </w:divsChild>
    </w:div>
    <w:div w:id="1596090361">
      <w:bodyDiv w:val="1"/>
      <w:marLeft w:val="0"/>
      <w:marRight w:val="0"/>
      <w:marTop w:val="0"/>
      <w:marBottom w:val="0"/>
      <w:divBdr>
        <w:top w:val="none" w:sz="0" w:space="0" w:color="auto"/>
        <w:left w:val="none" w:sz="0" w:space="0" w:color="auto"/>
        <w:bottom w:val="none" w:sz="0" w:space="0" w:color="auto"/>
        <w:right w:val="none" w:sz="0" w:space="0" w:color="auto"/>
      </w:divBdr>
    </w:div>
    <w:div w:id="1724407576">
      <w:bodyDiv w:val="1"/>
      <w:marLeft w:val="0"/>
      <w:marRight w:val="0"/>
      <w:marTop w:val="0"/>
      <w:marBottom w:val="0"/>
      <w:divBdr>
        <w:top w:val="none" w:sz="0" w:space="0" w:color="auto"/>
        <w:left w:val="none" w:sz="0" w:space="0" w:color="auto"/>
        <w:bottom w:val="none" w:sz="0" w:space="0" w:color="auto"/>
        <w:right w:val="none" w:sz="0" w:space="0" w:color="auto"/>
      </w:divBdr>
      <w:divsChild>
        <w:div w:id="189224435">
          <w:marLeft w:val="360"/>
          <w:marRight w:val="0"/>
          <w:marTop w:val="200"/>
          <w:marBottom w:val="0"/>
          <w:divBdr>
            <w:top w:val="none" w:sz="0" w:space="0" w:color="auto"/>
            <w:left w:val="none" w:sz="0" w:space="0" w:color="auto"/>
            <w:bottom w:val="none" w:sz="0" w:space="0" w:color="auto"/>
            <w:right w:val="none" w:sz="0" w:space="0" w:color="auto"/>
          </w:divBdr>
        </w:div>
      </w:divsChild>
    </w:div>
    <w:div w:id="1729375758">
      <w:bodyDiv w:val="1"/>
      <w:marLeft w:val="0"/>
      <w:marRight w:val="0"/>
      <w:marTop w:val="0"/>
      <w:marBottom w:val="0"/>
      <w:divBdr>
        <w:top w:val="none" w:sz="0" w:space="0" w:color="auto"/>
        <w:left w:val="none" w:sz="0" w:space="0" w:color="auto"/>
        <w:bottom w:val="none" w:sz="0" w:space="0" w:color="auto"/>
        <w:right w:val="none" w:sz="0" w:space="0" w:color="auto"/>
      </w:divBdr>
      <w:divsChild>
        <w:div w:id="791438694">
          <w:marLeft w:val="547"/>
          <w:marRight w:val="0"/>
          <w:marTop w:val="96"/>
          <w:marBottom w:val="0"/>
          <w:divBdr>
            <w:top w:val="none" w:sz="0" w:space="0" w:color="auto"/>
            <w:left w:val="none" w:sz="0" w:space="0" w:color="auto"/>
            <w:bottom w:val="none" w:sz="0" w:space="0" w:color="auto"/>
            <w:right w:val="none" w:sz="0" w:space="0" w:color="auto"/>
          </w:divBdr>
        </w:div>
        <w:div w:id="1952977147">
          <w:marLeft w:val="1166"/>
          <w:marRight w:val="0"/>
          <w:marTop w:val="77"/>
          <w:marBottom w:val="0"/>
          <w:divBdr>
            <w:top w:val="none" w:sz="0" w:space="0" w:color="auto"/>
            <w:left w:val="none" w:sz="0" w:space="0" w:color="auto"/>
            <w:bottom w:val="none" w:sz="0" w:space="0" w:color="auto"/>
            <w:right w:val="none" w:sz="0" w:space="0" w:color="auto"/>
          </w:divBdr>
        </w:div>
        <w:div w:id="2026636477">
          <w:marLeft w:val="1166"/>
          <w:marRight w:val="0"/>
          <w:marTop w:val="77"/>
          <w:marBottom w:val="0"/>
          <w:divBdr>
            <w:top w:val="none" w:sz="0" w:space="0" w:color="auto"/>
            <w:left w:val="none" w:sz="0" w:space="0" w:color="auto"/>
            <w:bottom w:val="none" w:sz="0" w:space="0" w:color="auto"/>
            <w:right w:val="none" w:sz="0" w:space="0" w:color="auto"/>
          </w:divBdr>
        </w:div>
        <w:div w:id="1080564432">
          <w:marLeft w:val="547"/>
          <w:marRight w:val="0"/>
          <w:marTop w:val="96"/>
          <w:marBottom w:val="0"/>
          <w:divBdr>
            <w:top w:val="none" w:sz="0" w:space="0" w:color="auto"/>
            <w:left w:val="none" w:sz="0" w:space="0" w:color="auto"/>
            <w:bottom w:val="none" w:sz="0" w:space="0" w:color="auto"/>
            <w:right w:val="none" w:sz="0" w:space="0" w:color="auto"/>
          </w:divBdr>
        </w:div>
        <w:div w:id="929201015">
          <w:marLeft w:val="547"/>
          <w:marRight w:val="0"/>
          <w:marTop w:val="96"/>
          <w:marBottom w:val="0"/>
          <w:divBdr>
            <w:top w:val="none" w:sz="0" w:space="0" w:color="auto"/>
            <w:left w:val="none" w:sz="0" w:space="0" w:color="auto"/>
            <w:bottom w:val="none" w:sz="0" w:space="0" w:color="auto"/>
            <w:right w:val="none" w:sz="0" w:space="0" w:color="auto"/>
          </w:divBdr>
        </w:div>
        <w:div w:id="1637562471">
          <w:marLeft w:val="547"/>
          <w:marRight w:val="0"/>
          <w:marTop w:val="96"/>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479275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0812975">
      <w:bodyDiv w:val="1"/>
      <w:marLeft w:val="0"/>
      <w:marRight w:val="0"/>
      <w:marTop w:val="0"/>
      <w:marBottom w:val="0"/>
      <w:divBdr>
        <w:top w:val="none" w:sz="0" w:space="0" w:color="auto"/>
        <w:left w:val="none" w:sz="0" w:space="0" w:color="auto"/>
        <w:bottom w:val="none" w:sz="0" w:space="0" w:color="auto"/>
        <w:right w:val="none" w:sz="0" w:space="0" w:color="auto"/>
      </w:divBdr>
    </w:div>
    <w:div w:id="1776512803">
      <w:bodyDiv w:val="1"/>
      <w:marLeft w:val="0"/>
      <w:marRight w:val="0"/>
      <w:marTop w:val="0"/>
      <w:marBottom w:val="0"/>
      <w:divBdr>
        <w:top w:val="none" w:sz="0" w:space="0" w:color="auto"/>
        <w:left w:val="none" w:sz="0" w:space="0" w:color="auto"/>
        <w:bottom w:val="none" w:sz="0" w:space="0" w:color="auto"/>
        <w:right w:val="none" w:sz="0" w:space="0" w:color="auto"/>
      </w:divBdr>
      <w:divsChild>
        <w:div w:id="1812867398">
          <w:marLeft w:val="547"/>
          <w:marRight w:val="0"/>
          <w:marTop w:val="134"/>
          <w:marBottom w:val="0"/>
          <w:divBdr>
            <w:top w:val="none" w:sz="0" w:space="0" w:color="auto"/>
            <w:left w:val="none" w:sz="0" w:space="0" w:color="auto"/>
            <w:bottom w:val="none" w:sz="0" w:space="0" w:color="auto"/>
            <w:right w:val="none" w:sz="0" w:space="0" w:color="auto"/>
          </w:divBdr>
        </w:div>
      </w:divsChild>
    </w:div>
    <w:div w:id="1788814143">
      <w:bodyDiv w:val="1"/>
      <w:marLeft w:val="0"/>
      <w:marRight w:val="0"/>
      <w:marTop w:val="0"/>
      <w:marBottom w:val="0"/>
      <w:divBdr>
        <w:top w:val="none" w:sz="0" w:space="0" w:color="auto"/>
        <w:left w:val="none" w:sz="0" w:space="0" w:color="auto"/>
        <w:bottom w:val="none" w:sz="0" w:space="0" w:color="auto"/>
        <w:right w:val="none" w:sz="0" w:space="0" w:color="auto"/>
      </w:divBdr>
      <w:divsChild>
        <w:div w:id="1501307299">
          <w:marLeft w:val="360"/>
          <w:marRight w:val="0"/>
          <w:marTop w:val="200"/>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480643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4271918">
      <w:bodyDiv w:val="1"/>
      <w:marLeft w:val="0"/>
      <w:marRight w:val="0"/>
      <w:marTop w:val="0"/>
      <w:marBottom w:val="0"/>
      <w:divBdr>
        <w:top w:val="none" w:sz="0" w:space="0" w:color="auto"/>
        <w:left w:val="none" w:sz="0" w:space="0" w:color="auto"/>
        <w:bottom w:val="none" w:sz="0" w:space="0" w:color="auto"/>
        <w:right w:val="none" w:sz="0" w:space="0" w:color="auto"/>
      </w:divBdr>
      <w:divsChild>
        <w:div w:id="814297060">
          <w:marLeft w:val="547"/>
          <w:marRight w:val="0"/>
          <w:marTop w:val="134"/>
          <w:marBottom w:val="0"/>
          <w:divBdr>
            <w:top w:val="none" w:sz="0" w:space="0" w:color="auto"/>
            <w:left w:val="none" w:sz="0" w:space="0" w:color="auto"/>
            <w:bottom w:val="none" w:sz="0" w:space="0" w:color="auto"/>
            <w:right w:val="none" w:sz="0" w:space="0" w:color="auto"/>
          </w:divBdr>
        </w:div>
        <w:div w:id="237443848">
          <w:marLeft w:val="1166"/>
          <w:marRight w:val="0"/>
          <w:marTop w:val="115"/>
          <w:marBottom w:val="0"/>
          <w:divBdr>
            <w:top w:val="none" w:sz="0" w:space="0" w:color="auto"/>
            <w:left w:val="none" w:sz="0" w:space="0" w:color="auto"/>
            <w:bottom w:val="none" w:sz="0" w:space="0" w:color="auto"/>
            <w:right w:val="none" w:sz="0" w:space="0" w:color="auto"/>
          </w:divBdr>
        </w:div>
        <w:div w:id="38670573">
          <w:marLeft w:val="1166"/>
          <w:marRight w:val="0"/>
          <w:marTop w:val="115"/>
          <w:marBottom w:val="0"/>
          <w:divBdr>
            <w:top w:val="none" w:sz="0" w:space="0" w:color="auto"/>
            <w:left w:val="none" w:sz="0" w:space="0" w:color="auto"/>
            <w:bottom w:val="none" w:sz="0" w:space="0" w:color="auto"/>
            <w:right w:val="none" w:sz="0" w:space="0" w:color="auto"/>
          </w:divBdr>
        </w:div>
        <w:div w:id="496000026">
          <w:marLeft w:val="1166"/>
          <w:marRight w:val="0"/>
          <w:marTop w:val="115"/>
          <w:marBottom w:val="0"/>
          <w:divBdr>
            <w:top w:val="none" w:sz="0" w:space="0" w:color="auto"/>
            <w:left w:val="none" w:sz="0" w:space="0" w:color="auto"/>
            <w:bottom w:val="none" w:sz="0" w:space="0" w:color="auto"/>
            <w:right w:val="none" w:sz="0" w:space="0" w:color="auto"/>
          </w:divBdr>
        </w:div>
        <w:div w:id="1710496996">
          <w:marLeft w:val="1166"/>
          <w:marRight w:val="0"/>
          <w:marTop w:val="115"/>
          <w:marBottom w:val="0"/>
          <w:divBdr>
            <w:top w:val="none" w:sz="0" w:space="0" w:color="auto"/>
            <w:left w:val="none" w:sz="0" w:space="0" w:color="auto"/>
            <w:bottom w:val="none" w:sz="0" w:space="0" w:color="auto"/>
            <w:right w:val="none" w:sz="0" w:space="0" w:color="auto"/>
          </w:divBdr>
        </w:div>
      </w:divsChild>
    </w:div>
    <w:div w:id="1916888839">
      <w:bodyDiv w:val="1"/>
      <w:marLeft w:val="0"/>
      <w:marRight w:val="0"/>
      <w:marTop w:val="0"/>
      <w:marBottom w:val="0"/>
      <w:divBdr>
        <w:top w:val="none" w:sz="0" w:space="0" w:color="auto"/>
        <w:left w:val="none" w:sz="0" w:space="0" w:color="auto"/>
        <w:bottom w:val="none" w:sz="0" w:space="0" w:color="auto"/>
        <w:right w:val="none" w:sz="0" w:space="0" w:color="auto"/>
      </w:divBdr>
      <w:divsChild>
        <w:div w:id="950356355">
          <w:marLeft w:val="547"/>
          <w:marRight w:val="0"/>
          <w:marTop w:val="96"/>
          <w:marBottom w:val="0"/>
          <w:divBdr>
            <w:top w:val="none" w:sz="0" w:space="0" w:color="auto"/>
            <w:left w:val="none" w:sz="0" w:space="0" w:color="auto"/>
            <w:bottom w:val="none" w:sz="0" w:space="0" w:color="auto"/>
            <w:right w:val="none" w:sz="0" w:space="0" w:color="auto"/>
          </w:divBdr>
        </w:div>
        <w:div w:id="42876999">
          <w:marLeft w:val="547"/>
          <w:marRight w:val="0"/>
          <w:marTop w:val="96"/>
          <w:marBottom w:val="0"/>
          <w:divBdr>
            <w:top w:val="none" w:sz="0" w:space="0" w:color="auto"/>
            <w:left w:val="none" w:sz="0" w:space="0" w:color="auto"/>
            <w:bottom w:val="none" w:sz="0" w:space="0" w:color="auto"/>
            <w:right w:val="none" w:sz="0" w:space="0" w:color="auto"/>
          </w:divBdr>
        </w:div>
      </w:divsChild>
    </w:div>
    <w:div w:id="1984307213">
      <w:bodyDiv w:val="1"/>
      <w:marLeft w:val="0"/>
      <w:marRight w:val="0"/>
      <w:marTop w:val="0"/>
      <w:marBottom w:val="0"/>
      <w:divBdr>
        <w:top w:val="none" w:sz="0" w:space="0" w:color="auto"/>
        <w:left w:val="none" w:sz="0" w:space="0" w:color="auto"/>
        <w:bottom w:val="none" w:sz="0" w:space="0" w:color="auto"/>
        <w:right w:val="none" w:sz="0" w:space="0" w:color="auto"/>
      </w:divBdr>
      <w:divsChild>
        <w:div w:id="1481579812">
          <w:marLeft w:val="547"/>
          <w:marRight w:val="0"/>
          <w:marTop w:val="86"/>
          <w:marBottom w:val="0"/>
          <w:divBdr>
            <w:top w:val="none" w:sz="0" w:space="0" w:color="auto"/>
            <w:left w:val="none" w:sz="0" w:space="0" w:color="auto"/>
            <w:bottom w:val="none" w:sz="0" w:space="0" w:color="auto"/>
            <w:right w:val="none" w:sz="0" w:space="0" w:color="auto"/>
          </w:divBdr>
        </w:div>
        <w:div w:id="111483666">
          <w:marLeft w:val="1166"/>
          <w:marRight w:val="0"/>
          <w:marTop w:val="86"/>
          <w:marBottom w:val="0"/>
          <w:divBdr>
            <w:top w:val="none" w:sz="0" w:space="0" w:color="auto"/>
            <w:left w:val="none" w:sz="0" w:space="0" w:color="auto"/>
            <w:bottom w:val="none" w:sz="0" w:space="0" w:color="auto"/>
            <w:right w:val="none" w:sz="0" w:space="0" w:color="auto"/>
          </w:divBdr>
        </w:div>
        <w:div w:id="663553493">
          <w:marLeft w:val="1166"/>
          <w:marRight w:val="0"/>
          <w:marTop w:val="86"/>
          <w:marBottom w:val="0"/>
          <w:divBdr>
            <w:top w:val="none" w:sz="0" w:space="0" w:color="auto"/>
            <w:left w:val="none" w:sz="0" w:space="0" w:color="auto"/>
            <w:bottom w:val="none" w:sz="0" w:space="0" w:color="auto"/>
            <w:right w:val="none" w:sz="0" w:space="0" w:color="auto"/>
          </w:divBdr>
        </w:div>
        <w:div w:id="1147672058">
          <w:marLeft w:val="547"/>
          <w:marRight w:val="0"/>
          <w:marTop w:val="86"/>
          <w:marBottom w:val="0"/>
          <w:divBdr>
            <w:top w:val="none" w:sz="0" w:space="0" w:color="auto"/>
            <w:left w:val="none" w:sz="0" w:space="0" w:color="auto"/>
            <w:bottom w:val="none" w:sz="0" w:space="0" w:color="auto"/>
            <w:right w:val="none" w:sz="0" w:space="0" w:color="auto"/>
          </w:divBdr>
        </w:div>
        <w:div w:id="374738930">
          <w:marLeft w:val="1166"/>
          <w:marRight w:val="0"/>
          <w:marTop w:val="86"/>
          <w:marBottom w:val="0"/>
          <w:divBdr>
            <w:top w:val="none" w:sz="0" w:space="0" w:color="auto"/>
            <w:left w:val="none" w:sz="0" w:space="0" w:color="auto"/>
            <w:bottom w:val="none" w:sz="0" w:space="0" w:color="auto"/>
            <w:right w:val="none" w:sz="0" w:space="0" w:color="auto"/>
          </w:divBdr>
        </w:div>
        <w:div w:id="735280059">
          <w:marLeft w:val="1166"/>
          <w:marRight w:val="0"/>
          <w:marTop w:val="86"/>
          <w:marBottom w:val="0"/>
          <w:divBdr>
            <w:top w:val="none" w:sz="0" w:space="0" w:color="auto"/>
            <w:left w:val="none" w:sz="0" w:space="0" w:color="auto"/>
            <w:bottom w:val="none" w:sz="0" w:space="0" w:color="auto"/>
            <w:right w:val="none" w:sz="0" w:space="0" w:color="auto"/>
          </w:divBdr>
        </w:div>
        <w:div w:id="639959333">
          <w:marLeft w:val="1166"/>
          <w:marRight w:val="0"/>
          <w:marTop w:val="86"/>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4145937">
      <w:bodyDiv w:val="1"/>
      <w:marLeft w:val="0"/>
      <w:marRight w:val="0"/>
      <w:marTop w:val="0"/>
      <w:marBottom w:val="0"/>
      <w:divBdr>
        <w:top w:val="none" w:sz="0" w:space="0" w:color="auto"/>
        <w:left w:val="none" w:sz="0" w:space="0" w:color="auto"/>
        <w:bottom w:val="none" w:sz="0" w:space="0" w:color="auto"/>
        <w:right w:val="none" w:sz="0" w:space="0" w:color="auto"/>
      </w:divBdr>
      <w:divsChild>
        <w:div w:id="1299608408">
          <w:marLeft w:val="1166"/>
          <w:marRight w:val="0"/>
          <w:marTop w:val="77"/>
          <w:marBottom w:val="0"/>
          <w:divBdr>
            <w:top w:val="none" w:sz="0" w:space="0" w:color="auto"/>
            <w:left w:val="none" w:sz="0" w:space="0" w:color="auto"/>
            <w:bottom w:val="none" w:sz="0" w:space="0" w:color="auto"/>
            <w:right w:val="none" w:sz="0" w:space="0" w:color="auto"/>
          </w:divBdr>
        </w:div>
        <w:div w:id="1029797861">
          <w:marLeft w:val="1800"/>
          <w:marRight w:val="0"/>
          <w:marTop w:val="77"/>
          <w:marBottom w:val="0"/>
          <w:divBdr>
            <w:top w:val="none" w:sz="0" w:space="0" w:color="auto"/>
            <w:left w:val="none" w:sz="0" w:space="0" w:color="auto"/>
            <w:bottom w:val="none" w:sz="0" w:space="0" w:color="auto"/>
            <w:right w:val="none" w:sz="0" w:space="0" w:color="auto"/>
          </w:divBdr>
        </w:div>
        <w:div w:id="304359282">
          <w:marLeft w:val="1800"/>
          <w:marRight w:val="0"/>
          <w:marTop w:val="77"/>
          <w:marBottom w:val="0"/>
          <w:divBdr>
            <w:top w:val="none" w:sz="0" w:space="0" w:color="auto"/>
            <w:left w:val="none" w:sz="0" w:space="0" w:color="auto"/>
            <w:bottom w:val="none" w:sz="0" w:space="0" w:color="auto"/>
            <w:right w:val="none" w:sz="0" w:space="0" w:color="auto"/>
          </w:divBdr>
        </w:div>
        <w:div w:id="1213545214">
          <w:marLeft w:val="1800"/>
          <w:marRight w:val="0"/>
          <w:marTop w:val="77"/>
          <w:marBottom w:val="0"/>
          <w:divBdr>
            <w:top w:val="none" w:sz="0" w:space="0" w:color="auto"/>
            <w:left w:val="none" w:sz="0" w:space="0" w:color="auto"/>
            <w:bottom w:val="none" w:sz="0" w:space="0" w:color="auto"/>
            <w:right w:val="none" w:sz="0" w:space="0" w:color="auto"/>
          </w:divBdr>
        </w:div>
        <w:div w:id="633557260">
          <w:marLeft w:val="1800"/>
          <w:marRight w:val="0"/>
          <w:marTop w:val="77"/>
          <w:marBottom w:val="0"/>
          <w:divBdr>
            <w:top w:val="none" w:sz="0" w:space="0" w:color="auto"/>
            <w:left w:val="none" w:sz="0" w:space="0" w:color="auto"/>
            <w:bottom w:val="none" w:sz="0" w:space="0" w:color="auto"/>
            <w:right w:val="none" w:sz="0" w:space="0" w:color="auto"/>
          </w:divBdr>
        </w:div>
        <w:div w:id="1606186480">
          <w:marLeft w:val="2520"/>
          <w:marRight w:val="0"/>
          <w:marTop w:val="77"/>
          <w:marBottom w:val="0"/>
          <w:divBdr>
            <w:top w:val="none" w:sz="0" w:space="0" w:color="auto"/>
            <w:left w:val="none" w:sz="0" w:space="0" w:color="auto"/>
            <w:bottom w:val="none" w:sz="0" w:space="0" w:color="auto"/>
            <w:right w:val="none" w:sz="0" w:space="0" w:color="auto"/>
          </w:divBdr>
        </w:div>
        <w:div w:id="882712897">
          <w:marLeft w:val="2520"/>
          <w:marRight w:val="0"/>
          <w:marTop w:val="77"/>
          <w:marBottom w:val="0"/>
          <w:divBdr>
            <w:top w:val="none" w:sz="0" w:space="0" w:color="auto"/>
            <w:left w:val="none" w:sz="0" w:space="0" w:color="auto"/>
            <w:bottom w:val="none" w:sz="0" w:space="0" w:color="auto"/>
            <w:right w:val="none" w:sz="0" w:space="0" w:color="auto"/>
          </w:divBdr>
        </w:div>
        <w:div w:id="350490888">
          <w:marLeft w:val="1166"/>
          <w:marRight w:val="0"/>
          <w:marTop w:val="77"/>
          <w:marBottom w:val="0"/>
          <w:divBdr>
            <w:top w:val="none" w:sz="0" w:space="0" w:color="auto"/>
            <w:left w:val="none" w:sz="0" w:space="0" w:color="auto"/>
            <w:bottom w:val="none" w:sz="0" w:space="0" w:color="auto"/>
            <w:right w:val="none" w:sz="0" w:space="0" w:color="auto"/>
          </w:divBdr>
        </w:div>
        <w:div w:id="1373339289">
          <w:marLeft w:val="1800"/>
          <w:marRight w:val="0"/>
          <w:marTop w:val="77"/>
          <w:marBottom w:val="0"/>
          <w:divBdr>
            <w:top w:val="none" w:sz="0" w:space="0" w:color="auto"/>
            <w:left w:val="none" w:sz="0" w:space="0" w:color="auto"/>
            <w:bottom w:val="none" w:sz="0" w:space="0" w:color="auto"/>
            <w:right w:val="none" w:sz="0" w:space="0" w:color="auto"/>
          </w:divBdr>
        </w:div>
        <w:div w:id="1548835918">
          <w:marLeft w:val="1800"/>
          <w:marRight w:val="0"/>
          <w:marTop w:val="77"/>
          <w:marBottom w:val="0"/>
          <w:divBdr>
            <w:top w:val="none" w:sz="0" w:space="0" w:color="auto"/>
            <w:left w:val="none" w:sz="0" w:space="0" w:color="auto"/>
            <w:bottom w:val="none" w:sz="0" w:space="0" w:color="auto"/>
            <w:right w:val="none" w:sz="0" w:space="0" w:color="auto"/>
          </w:divBdr>
        </w:div>
        <w:div w:id="447554252">
          <w:marLeft w:val="1800"/>
          <w:marRight w:val="0"/>
          <w:marTop w:val="77"/>
          <w:marBottom w:val="0"/>
          <w:divBdr>
            <w:top w:val="none" w:sz="0" w:space="0" w:color="auto"/>
            <w:left w:val="none" w:sz="0" w:space="0" w:color="auto"/>
            <w:bottom w:val="none" w:sz="0" w:space="0" w:color="auto"/>
            <w:right w:val="none" w:sz="0" w:space="0" w:color="auto"/>
          </w:divBdr>
        </w:div>
      </w:divsChild>
    </w:div>
    <w:div w:id="2056076657">
      <w:bodyDiv w:val="1"/>
      <w:marLeft w:val="0"/>
      <w:marRight w:val="0"/>
      <w:marTop w:val="0"/>
      <w:marBottom w:val="0"/>
      <w:divBdr>
        <w:top w:val="none" w:sz="0" w:space="0" w:color="auto"/>
        <w:left w:val="none" w:sz="0" w:space="0" w:color="auto"/>
        <w:bottom w:val="none" w:sz="0" w:space="0" w:color="auto"/>
        <w:right w:val="none" w:sz="0" w:space="0" w:color="auto"/>
      </w:divBdr>
      <w:divsChild>
        <w:div w:id="1044791751">
          <w:marLeft w:val="547"/>
          <w:marRight w:val="0"/>
          <w:marTop w:val="134"/>
          <w:marBottom w:val="0"/>
          <w:divBdr>
            <w:top w:val="none" w:sz="0" w:space="0" w:color="auto"/>
            <w:left w:val="none" w:sz="0" w:space="0" w:color="auto"/>
            <w:bottom w:val="none" w:sz="0" w:space="0" w:color="auto"/>
            <w:right w:val="none" w:sz="0" w:space="0" w:color="auto"/>
          </w:divBdr>
        </w:div>
      </w:divsChild>
    </w:div>
    <w:div w:id="2096049031">
      <w:bodyDiv w:val="1"/>
      <w:marLeft w:val="0"/>
      <w:marRight w:val="0"/>
      <w:marTop w:val="0"/>
      <w:marBottom w:val="0"/>
      <w:divBdr>
        <w:top w:val="none" w:sz="0" w:space="0" w:color="auto"/>
        <w:left w:val="none" w:sz="0" w:space="0" w:color="auto"/>
        <w:bottom w:val="none" w:sz="0" w:space="0" w:color="auto"/>
        <w:right w:val="none" w:sz="0" w:space="0" w:color="auto"/>
      </w:divBdr>
    </w:div>
    <w:div w:id="210726142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4_Radio/TSGR4_98_e/Docs/R4-2101633.zip" TargetMode="External"/><Relationship Id="rId18" Type="http://schemas.openxmlformats.org/officeDocument/2006/relationships/hyperlink" Target="https://www.3gpp.org/ftp/TSG_RAN/WG4_Radio/TSGR4_98_e/Docs/R4-2102722.zip" TargetMode="External"/><Relationship Id="rId26" Type="http://schemas.openxmlformats.org/officeDocument/2006/relationships/hyperlink" Target="https://www.3gpp.org/ftp/TSG_RAN/WG4_Radio/TSGR4_98_e/Docs/R4-2102362.zip" TargetMode="External"/><Relationship Id="rId39"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yperlink" Target="https://www.3gpp.org/ftp/TSG_RAN/WG4_Radio/TSGR4_98_e/Docs/R4-2101694.zip" TargetMode="External"/><Relationship Id="rId34"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s://www.3gpp.org/ftp/TSG_RAN/WG4_Radio/TSGR4_98_e/Docs/R4-2101408.zip" TargetMode="External"/><Relationship Id="rId17" Type="http://schemas.openxmlformats.org/officeDocument/2006/relationships/hyperlink" Target="https://www.3gpp.org/ftp/TSG_RAN/WG4_Radio/TSGR4_98_e/Docs/R4-2102355.zip" TargetMode="External"/><Relationship Id="rId25" Type="http://schemas.openxmlformats.org/officeDocument/2006/relationships/hyperlink" Target="https://www.3gpp.org/ftp/TSG_RAN/WG4_Radio/TSGR4_98_e/Docs/R4-2101634.zip" TargetMode="External"/><Relationship Id="rId33" Type="http://schemas.openxmlformats.org/officeDocument/2006/relationships/header" Target="header1.xml"/><Relationship Id="rId38"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yperlink" Target="https://www.3gpp.org/ftp/TSG_RAN/WG4_Radio/TSGR4_98_e/Docs/R4-2101631.zip" TargetMode="External"/><Relationship Id="rId20" Type="http://schemas.openxmlformats.org/officeDocument/2006/relationships/hyperlink" Target="https://www.3gpp.org/ftp/TSG_RAN/WG4_Radio/TSGR4_98_e/Docs/R4-2100214.zip" TargetMode="External"/><Relationship Id="rId29" Type="http://schemas.openxmlformats.org/officeDocument/2006/relationships/hyperlink" Target="https://www.3gpp.org/ftp/TSG_RAN/WG4_Radio/TSGR4_98_e/Docs/R4-2101635.zip" TargetMode="External"/><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4_Radio/TSGR4_98_e/Docs/R4-2101411.zip" TargetMode="External"/><Relationship Id="rId32" Type="http://schemas.openxmlformats.org/officeDocument/2006/relationships/hyperlink" Target="https://www.3gpp.org/ftp/TSG_RAN/WG4_Radio/TSGR4_98_e/Docs/R4-2102265.zip" TargetMode="External"/><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s://www.3gpp.org/ftp/TSG_RAN/WG4_Radio/TSGR4_98_e/Docs/R4-2101409.zip" TargetMode="External"/><Relationship Id="rId23" Type="http://schemas.openxmlformats.org/officeDocument/2006/relationships/hyperlink" Target="https://www.3gpp.org/ftp/TSG_RAN/WG4_Radio/TSGR4_98_e/Docs/R4-2101378.zip" TargetMode="External"/><Relationship Id="rId28" Type="http://schemas.openxmlformats.org/officeDocument/2006/relationships/hyperlink" Target="https://www.3gpp.org/ftp/TSG_RAN/WG4_Radio/TSGR4_98_e/Docs/R4-2101412.zip" TargetMode="External"/><Relationship Id="rId36"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https://www.3gpp.org/ftp/TSG_RAN/WG4_Radio/TSGR4_98_e/Docs/R4-2100213.zip" TargetMode="External"/><Relationship Id="rId31" Type="http://schemas.openxmlformats.org/officeDocument/2006/relationships/hyperlink" Target="https://www.3gpp.org/ftp/TSG_RAN/WG4_Radio/TSGR4_98_e/Docs/R4-2101696.zip"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3gpp.org/ftp/TSG_RAN/WG4_Radio/TSGR4_98_e/Docs/R4-2102354.zip" TargetMode="External"/><Relationship Id="rId22" Type="http://schemas.openxmlformats.org/officeDocument/2006/relationships/hyperlink" Target="https://www.3gpp.org/ftp/TSG_RAN/WG4_Radio/TSGR4_98_e/Docs/R4-2101060.zip" TargetMode="External"/><Relationship Id="rId27" Type="http://schemas.openxmlformats.org/officeDocument/2006/relationships/hyperlink" Target="https://www.3gpp.org/ftp/TSG_RAN/WG4_Radio/TSGR4_98_e/Docs/R4-2101390.zip" TargetMode="External"/><Relationship Id="rId30" Type="http://schemas.openxmlformats.org/officeDocument/2006/relationships/hyperlink" Target="https://www.3gpp.org/ftp/TSG_RAN/WG4_Radio/TSGR4_98_e/Docs/R4-2102363.zip" TargetMode="External"/><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51EE34-28B4-4ED6-89F2-8DA4DC6D2F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8EEF5C-72BE-4F9D-91F0-A3ABC498CE97}">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58697750-E612-4E76-92FB-837D2ED9D7C0}">
  <ds:schemaRefs>
    <ds:schemaRef ds:uri="http://schemas.openxmlformats.org/officeDocument/2006/bibliography"/>
  </ds:schemaRefs>
</ds:datastoreItem>
</file>

<file path=customXml/itemProps4.xml><?xml version="1.0" encoding="utf-8"?>
<ds:datastoreItem xmlns:ds="http://schemas.openxmlformats.org/officeDocument/2006/customXml" ds:itemID="{F6C49DF5-E149-446A-9830-E81CE52E044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23</Pages>
  <Words>7702</Words>
  <Characters>43906</Characters>
  <Application>Microsoft Office Word</Application>
  <DocSecurity>0</DocSecurity>
  <Lines>365</Lines>
  <Paragraphs>103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51505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keywords>CTPClassification=CTP_NT</cp:keywords>
  <cp:lastModifiedBy>Li, Hua</cp:lastModifiedBy>
  <cp:revision>12</cp:revision>
  <cp:lastPrinted>2019-04-25T01:09:00Z</cp:lastPrinted>
  <dcterms:created xsi:type="dcterms:W3CDTF">2021-01-28T13:55:00Z</dcterms:created>
  <dcterms:modified xsi:type="dcterms:W3CDTF">2021-01-28T14:48:00Z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123e5c3c-7367-4052-940f-4c1e60ce4a28</vt:lpwstr>
  </property>
  <property fmtid="{D5CDD505-2E9C-101B-9397-08002B2CF9AE}" pid="8" name="CTP_TimeStamp">
    <vt:lpwstr>2020-08-17 02:00:59Z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ontentTypeId">
    <vt:lpwstr>0x010100F3E9551B3FDDA24EBF0A209BAAD637CA</vt:lpwstr>
  </property>
  <property fmtid="{D5CDD505-2E9C-101B-9397-08002B2CF9AE}" pid="13" name="_2015_ms_pID_725343">
    <vt:lpwstr>(2)dxNDwbs5ltzblKB91YEOw/wXnnCig2bkudA+fJTliD4uvgupHIVb8xBI8YviuuRWaxQalDDz
AZzQNEPcBr8Jgw1ToKKGRG186WSWT/dUupZC4wpoa22W9voN5IXdb09mPQ3QhdCO8P4EawL7
hXDJynqk3ryryVu3dRQWcWqiNOeZCtMqG85mAMWlitkLfQ6gTR/02igyA0xiffAJGr38exjd
yb46+iYduE7ihTTqul</vt:lpwstr>
  </property>
  <property fmtid="{D5CDD505-2E9C-101B-9397-08002B2CF9AE}" pid="14" name="_2015_ms_pID_7253431">
    <vt:lpwstr>JXnOpdoZv0byoR6dAXmcWgJyTWMaRdwzXXe2TVxml93Kike0+CunaW
my3oosnhztyQrhuCJKga9rWL635b1R7tQruU0XxBsLlx1nlSxe2loQW86yFlgsJxJc3y8y+0
NRsfnuuGMcJIY7zr4flGWCM3Lm3M9pGqEK6++sfrb/n9Fx6yBXl2d7OiArxhEVQze5T4IcN3
afvgXYF2agtecS1J</vt:lpwstr>
  </property>
  <property fmtid="{D5CDD505-2E9C-101B-9397-08002B2CF9AE}" pid="15" name="CTPClassification">
    <vt:lpwstr>CTP_NT</vt:lpwstr>
  </property>
</Properties>
</file>