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ED3D0EF" w:rsidR="001E0A28" w:rsidRPr="007B5625" w:rsidRDefault="001E0A28" w:rsidP="001E0A28">
      <w:pPr>
        <w:spacing w:after="120"/>
        <w:ind w:left="1985" w:hanging="1985"/>
        <w:rPr>
          <w:rFonts w:ascii="Arial" w:eastAsiaTheme="minorEastAsia" w:hAnsi="Arial" w:cs="Arial"/>
          <w:b/>
          <w:sz w:val="24"/>
          <w:szCs w:val="24"/>
          <w:lang w:eastAsia="zh-CN"/>
        </w:rPr>
      </w:pPr>
      <w:r w:rsidRPr="007B5625">
        <w:rPr>
          <w:rFonts w:ascii="Arial" w:eastAsiaTheme="minorEastAsia" w:hAnsi="Arial" w:cs="Arial"/>
          <w:b/>
          <w:sz w:val="24"/>
          <w:szCs w:val="24"/>
          <w:lang w:eastAsia="zh-CN"/>
        </w:rPr>
        <w:t>3GPP TSG-RAN WG4 Meeting#9</w:t>
      </w:r>
      <w:r w:rsidR="004319F1">
        <w:rPr>
          <w:rFonts w:ascii="Arial" w:eastAsiaTheme="minorEastAsia" w:hAnsi="Arial" w:cs="Arial"/>
          <w:b/>
          <w:sz w:val="24"/>
          <w:szCs w:val="24"/>
          <w:lang w:eastAsia="zh-CN"/>
        </w:rPr>
        <w:t>8</w:t>
      </w:r>
      <w:r w:rsidRPr="007B5625">
        <w:rPr>
          <w:rFonts w:ascii="Arial" w:eastAsiaTheme="minorEastAsia" w:hAnsi="Arial" w:cs="Arial"/>
          <w:b/>
          <w:sz w:val="24"/>
          <w:szCs w:val="24"/>
          <w:lang w:eastAsia="zh-CN"/>
        </w:rPr>
        <w:t>-e</w:t>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bookmarkStart w:id="0" w:name="_GoBack"/>
      <w:r w:rsidRPr="007B5625">
        <w:rPr>
          <w:rFonts w:ascii="Arial" w:eastAsiaTheme="minorEastAsia" w:hAnsi="Arial" w:cs="Arial"/>
          <w:b/>
          <w:sz w:val="24"/>
          <w:szCs w:val="24"/>
          <w:lang w:eastAsia="zh-CN"/>
        </w:rPr>
        <w:t>R4-2</w:t>
      </w:r>
      <w:r w:rsidR="005129EC">
        <w:rPr>
          <w:rFonts w:ascii="Arial" w:eastAsiaTheme="minorEastAsia" w:hAnsi="Arial" w:cs="Arial"/>
          <w:b/>
          <w:sz w:val="24"/>
          <w:szCs w:val="24"/>
          <w:lang w:eastAsia="zh-CN"/>
        </w:rPr>
        <w:t>103449</w:t>
      </w:r>
      <w:bookmarkEnd w:id="0"/>
    </w:p>
    <w:p w14:paraId="0E0F466F" w14:textId="6700395C" w:rsidR="00615EBB" w:rsidRPr="007B5625" w:rsidRDefault="001E0A28" w:rsidP="001E0A28">
      <w:pPr>
        <w:spacing w:after="120"/>
        <w:ind w:left="1985" w:hanging="1985"/>
        <w:rPr>
          <w:rFonts w:ascii="Arial" w:eastAsiaTheme="minorEastAsia" w:hAnsi="Arial" w:cs="Arial"/>
          <w:b/>
          <w:sz w:val="24"/>
          <w:szCs w:val="24"/>
          <w:lang w:eastAsia="zh-CN"/>
        </w:rPr>
      </w:pPr>
      <w:r w:rsidRPr="007B5625">
        <w:rPr>
          <w:rFonts w:ascii="Arial" w:eastAsiaTheme="minorEastAsia" w:hAnsi="Arial" w:cs="Arial"/>
          <w:b/>
          <w:sz w:val="24"/>
          <w:szCs w:val="24"/>
          <w:lang w:eastAsia="zh-CN"/>
        </w:rPr>
        <w:t xml:space="preserve">Electronic Meeting, </w:t>
      </w:r>
      <w:r w:rsidR="004319F1">
        <w:rPr>
          <w:rFonts w:ascii="Arial" w:eastAsiaTheme="minorEastAsia" w:hAnsi="Arial" w:cs="Arial"/>
          <w:b/>
          <w:sz w:val="24"/>
          <w:szCs w:val="24"/>
          <w:lang w:eastAsia="zh-CN"/>
        </w:rPr>
        <w:t>25</w:t>
      </w:r>
      <w:r w:rsidR="004319F1" w:rsidRPr="004319F1">
        <w:rPr>
          <w:rFonts w:ascii="Arial" w:eastAsiaTheme="minorEastAsia" w:hAnsi="Arial" w:cs="Arial"/>
          <w:b/>
          <w:sz w:val="24"/>
          <w:szCs w:val="24"/>
          <w:lang w:eastAsia="zh-CN"/>
        </w:rPr>
        <w:t>th</w:t>
      </w:r>
      <w:r w:rsidR="004319F1">
        <w:rPr>
          <w:rFonts w:ascii="Arial" w:eastAsiaTheme="minorEastAsia" w:hAnsi="Arial" w:cs="Arial"/>
          <w:b/>
          <w:sz w:val="24"/>
          <w:szCs w:val="24"/>
          <w:lang w:eastAsia="zh-CN"/>
        </w:rPr>
        <w:t xml:space="preserve"> Jan 2021 - 5</w:t>
      </w:r>
      <w:r w:rsidR="004319F1" w:rsidRPr="004319F1">
        <w:rPr>
          <w:rFonts w:ascii="Arial" w:eastAsiaTheme="minorEastAsia" w:hAnsi="Arial" w:cs="Arial"/>
          <w:b/>
          <w:sz w:val="24"/>
          <w:szCs w:val="24"/>
          <w:lang w:eastAsia="zh-CN"/>
        </w:rPr>
        <w:t>th</w:t>
      </w:r>
      <w:r w:rsidR="004319F1">
        <w:rPr>
          <w:rFonts w:ascii="Arial" w:eastAsiaTheme="minorEastAsia" w:hAnsi="Arial" w:cs="Arial"/>
          <w:b/>
          <w:sz w:val="24"/>
          <w:szCs w:val="24"/>
          <w:lang w:eastAsia="zh-CN"/>
        </w:rPr>
        <w:t xml:space="preserve"> Feb 2021</w:t>
      </w:r>
    </w:p>
    <w:p w14:paraId="2637FD31" w14:textId="77777777" w:rsidR="001E0A28" w:rsidRPr="007B5625" w:rsidRDefault="001E0A28" w:rsidP="001E0A28">
      <w:pPr>
        <w:spacing w:after="120"/>
        <w:ind w:left="1985" w:hanging="1985"/>
        <w:rPr>
          <w:rFonts w:ascii="Arial" w:eastAsia="MS Mincho" w:hAnsi="Arial" w:cs="Arial"/>
          <w:b/>
          <w:sz w:val="22"/>
        </w:rPr>
      </w:pPr>
    </w:p>
    <w:p w14:paraId="282755FA" w14:textId="0E6A7F16" w:rsidR="00C24D2F" w:rsidRPr="00A1598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eastAsia="zh-CN"/>
        </w:rPr>
      </w:pPr>
      <w:r w:rsidRPr="00A1598E">
        <w:rPr>
          <w:rFonts w:ascii="Arial" w:eastAsia="MS Mincho" w:hAnsi="Arial" w:cs="Arial"/>
          <w:b/>
          <w:sz w:val="22"/>
        </w:rPr>
        <w:t xml:space="preserve">Agenda </w:t>
      </w:r>
      <w:r w:rsidR="007D19B7" w:rsidRPr="00A1598E">
        <w:rPr>
          <w:rFonts w:ascii="Arial" w:eastAsia="MS Mincho" w:hAnsi="Arial" w:cs="Arial"/>
          <w:b/>
          <w:sz w:val="22"/>
        </w:rPr>
        <w:t>item</w:t>
      </w:r>
      <w:r w:rsidRPr="00A1598E">
        <w:rPr>
          <w:rFonts w:ascii="Arial" w:eastAsia="MS Mincho" w:hAnsi="Arial" w:cs="Arial"/>
          <w:b/>
          <w:sz w:val="22"/>
        </w:rPr>
        <w:t>:</w:t>
      </w:r>
      <w:r w:rsidRPr="00A1598E">
        <w:rPr>
          <w:rFonts w:ascii="Arial" w:eastAsia="MS Mincho" w:hAnsi="Arial" w:cs="Arial"/>
          <w:b/>
          <w:sz w:val="22"/>
        </w:rPr>
        <w:tab/>
      </w:r>
      <w:r w:rsidRPr="00A1598E">
        <w:rPr>
          <w:rFonts w:ascii="Arial" w:eastAsia="MS Mincho" w:hAnsi="Arial" w:cs="Arial"/>
          <w:b/>
          <w:sz w:val="22"/>
          <w:lang w:eastAsia="ja-JP"/>
        </w:rPr>
        <w:tab/>
      </w:r>
      <w:r w:rsidRPr="00A1598E">
        <w:rPr>
          <w:rFonts w:ascii="Arial" w:eastAsia="MS Mincho" w:hAnsi="Arial" w:cs="Arial"/>
          <w:b/>
          <w:sz w:val="22"/>
          <w:lang w:eastAsia="ja-JP"/>
        </w:rPr>
        <w:tab/>
      </w:r>
      <w:r w:rsidR="00FE0F37" w:rsidRPr="00A1598E">
        <w:rPr>
          <w:rFonts w:ascii="Arial" w:eastAsiaTheme="minorEastAsia" w:hAnsi="Arial" w:cs="Arial"/>
          <w:sz w:val="22"/>
          <w:lang w:eastAsia="zh-CN"/>
        </w:rPr>
        <w:t>7.5.3.</w:t>
      </w:r>
      <w:r w:rsidR="003A4542" w:rsidRPr="00A1598E">
        <w:rPr>
          <w:rFonts w:ascii="Arial" w:eastAsiaTheme="minorEastAsia" w:hAnsi="Arial" w:cs="Arial"/>
          <w:sz w:val="22"/>
          <w:lang w:eastAsia="zh-CN"/>
        </w:rPr>
        <w:t>1</w:t>
      </w:r>
    </w:p>
    <w:p w14:paraId="50D5329D" w14:textId="62016006" w:rsidR="00915D73" w:rsidRPr="007B5625" w:rsidRDefault="00915D73" w:rsidP="00915D73">
      <w:pPr>
        <w:spacing w:after="120"/>
        <w:ind w:left="1985" w:hanging="1985"/>
        <w:rPr>
          <w:rFonts w:ascii="Arial" w:hAnsi="Arial" w:cs="Arial"/>
          <w:color w:val="000000"/>
          <w:sz w:val="22"/>
          <w:lang w:eastAsia="zh-CN"/>
        </w:rPr>
      </w:pPr>
      <w:r w:rsidRPr="007B5625">
        <w:rPr>
          <w:rFonts w:ascii="Arial" w:eastAsia="MS Mincho" w:hAnsi="Arial" w:cs="Arial"/>
          <w:b/>
          <w:sz w:val="22"/>
        </w:rPr>
        <w:t>Source:</w:t>
      </w:r>
      <w:r w:rsidRPr="007B5625">
        <w:rPr>
          <w:rFonts w:ascii="Arial" w:eastAsia="MS Mincho" w:hAnsi="Arial" w:cs="Arial"/>
          <w:b/>
          <w:sz w:val="22"/>
        </w:rPr>
        <w:tab/>
      </w:r>
      <w:r w:rsidR="004D737D" w:rsidRPr="00FE0F37">
        <w:rPr>
          <w:rFonts w:ascii="Arial" w:hAnsi="Arial" w:cs="Arial"/>
          <w:color w:val="000000"/>
          <w:sz w:val="22"/>
          <w:lang w:eastAsia="zh-CN"/>
        </w:rPr>
        <w:t>Moderator</w:t>
      </w:r>
      <w:r w:rsidR="00321150" w:rsidRPr="00FE0F37">
        <w:rPr>
          <w:rFonts w:ascii="Arial" w:hAnsi="Arial" w:cs="Arial"/>
          <w:color w:val="000000"/>
          <w:sz w:val="22"/>
          <w:lang w:eastAsia="zh-CN"/>
        </w:rPr>
        <w:t xml:space="preserve"> </w:t>
      </w:r>
      <w:r w:rsidR="004D737D" w:rsidRPr="00FE0F37">
        <w:rPr>
          <w:rFonts w:ascii="Arial" w:hAnsi="Arial" w:cs="Arial"/>
          <w:color w:val="000000"/>
          <w:sz w:val="22"/>
          <w:lang w:eastAsia="zh-CN"/>
        </w:rPr>
        <w:t>(</w:t>
      </w:r>
      <w:r w:rsidR="00FE0F37" w:rsidRPr="00FE0F37">
        <w:rPr>
          <w:rFonts w:ascii="Arial" w:hAnsi="Arial" w:cs="Arial"/>
          <w:color w:val="000000"/>
          <w:sz w:val="22"/>
          <w:lang w:eastAsia="zh-CN"/>
        </w:rPr>
        <w:t>Nokia, Nokia Shanghai Bell)</w:t>
      </w:r>
    </w:p>
    <w:p w14:paraId="1E0389E7" w14:textId="1A06BC8B" w:rsidR="00915D73" w:rsidRPr="00A1598E" w:rsidRDefault="00915D73" w:rsidP="00915D73">
      <w:pPr>
        <w:spacing w:after="120"/>
        <w:ind w:left="1985" w:hanging="1985"/>
        <w:rPr>
          <w:rFonts w:ascii="Arial" w:eastAsiaTheme="minorEastAsia" w:hAnsi="Arial" w:cs="Arial"/>
          <w:sz w:val="22"/>
          <w:lang w:eastAsia="zh-CN"/>
        </w:rPr>
      </w:pPr>
      <w:r w:rsidRPr="00A1598E">
        <w:rPr>
          <w:rFonts w:ascii="Arial" w:eastAsia="MS Mincho" w:hAnsi="Arial" w:cs="Arial"/>
          <w:b/>
          <w:sz w:val="22"/>
        </w:rPr>
        <w:t>Title:</w:t>
      </w:r>
      <w:r w:rsidRPr="00A1598E">
        <w:rPr>
          <w:rFonts w:ascii="Arial" w:eastAsia="MS Mincho" w:hAnsi="Arial" w:cs="Arial"/>
          <w:b/>
          <w:sz w:val="22"/>
        </w:rPr>
        <w:tab/>
      </w:r>
      <w:r w:rsidR="00484C5D" w:rsidRPr="00A1598E">
        <w:rPr>
          <w:rFonts w:ascii="Arial" w:eastAsiaTheme="minorEastAsia" w:hAnsi="Arial" w:cs="Arial"/>
          <w:sz w:val="22"/>
          <w:lang w:eastAsia="zh-CN"/>
        </w:rPr>
        <w:t xml:space="preserve">Email discussion summary for </w:t>
      </w:r>
      <w:r w:rsidR="00FE0F37" w:rsidRPr="00A1598E">
        <w:rPr>
          <w:rFonts w:ascii="Arial" w:eastAsiaTheme="minorEastAsia" w:hAnsi="Arial" w:cs="Arial"/>
          <w:sz w:val="22"/>
          <w:lang w:eastAsia="zh-CN"/>
        </w:rPr>
        <w:t>[9</w:t>
      </w:r>
      <w:r w:rsidR="003A4542" w:rsidRPr="00A1598E">
        <w:rPr>
          <w:rFonts w:ascii="Arial" w:eastAsiaTheme="minorEastAsia" w:hAnsi="Arial" w:cs="Arial"/>
          <w:sz w:val="22"/>
          <w:lang w:eastAsia="zh-CN"/>
        </w:rPr>
        <w:t>8</w:t>
      </w:r>
      <w:r w:rsidR="00FE0F37" w:rsidRPr="00A1598E">
        <w:rPr>
          <w:rFonts w:ascii="Arial" w:eastAsiaTheme="minorEastAsia" w:hAnsi="Arial" w:cs="Arial"/>
          <w:sz w:val="22"/>
          <w:lang w:eastAsia="zh-CN"/>
        </w:rPr>
        <w:t>e][</w:t>
      </w:r>
      <w:r w:rsidR="003A4542" w:rsidRPr="00A1598E">
        <w:rPr>
          <w:rFonts w:ascii="Arial" w:eastAsiaTheme="minorEastAsia" w:hAnsi="Arial" w:cs="Arial"/>
          <w:sz w:val="22"/>
          <w:lang w:eastAsia="zh-CN"/>
        </w:rPr>
        <w:t>210</w:t>
      </w:r>
      <w:r w:rsidR="00FE0F37" w:rsidRPr="00A1598E">
        <w:rPr>
          <w:rFonts w:ascii="Arial" w:eastAsiaTheme="minorEastAsia" w:hAnsi="Arial" w:cs="Arial"/>
          <w:sz w:val="22"/>
          <w:lang w:eastAsia="zh-CN"/>
        </w:rPr>
        <w:t xml:space="preserve">] </w:t>
      </w:r>
      <w:r w:rsidR="003A4542" w:rsidRPr="00A1598E">
        <w:rPr>
          <w:rFonts w:ascii="Arial" w:eastAsiaTheme="minorEastAsia" w:hAnsi="Arial" w:cs="Arial"/>
          <w:sz w:val="22"/>
          <w:lang w:eastAsia="zh-CN"/>
        </w:rPr>
        <w:t>LTE_NR_DC_CA_RRM_1</w:t>
      </w:r>
    </w:p>
    <w:p w14:paraId="67B0962B" w14:textId="0319B659" w:rsidR="00915D73" w:rsidRPr="007B5625" w:rsidRDefault="00915D73" w:rsidP="00915D73">
      <w:pPr>
        <w:spacing w:after="120"/>
        <w:ind w:left="1985" w:hanging="1985"/>
        <w:rPr>
          <w:rFonts w:ascii="Arial" w:eastAsiaTheme="minorEastAsia" w:hAnsi="Arial" w:cs="Arial"/>
          <w:sz w:val="22"/>
          <w:lang w:eastAsia="zh-CN"/>
        </w:rPr>
      </w:pPr>
      <w:r w:rsidRPr="007B5625">
        <w:rPr>
          <w:rFonts w:ascii="Arial" w:eastAsia="MS Mincho" w:hAnsi="Arial" w:cs="Arial"/>
          <w:b/>
          <w:color w:val="000000"/>
          <w:sz w:val="22"/>
        </w:rPr>
        <w:t>Document for:</w:t>
      </w:r>
      <w:r w:rsidRPr="007B5625">
        <w:rPr>
          <w:rFonts w:ascii="Arial" w:eastAsia="MS Mincho" w:hAnsi="Arial" w:cs="Arial"/>
          <w:b/>
          <w:color w:val="000000"/>
          <w:sz w:val="22"/>
        </w:rPr>
        <w:tab/>
      </w:r>
      <w:r w:rsidR="00484C5D" w:rsidRPr="007B5625">
        <w:rPr>
          <w:rFonts w:ascii="Arial" w:eastAsiaTheme="minorEastAsia" w:hAnsi="Arial" w:cs="Arial"/>
          <w:color w:val="000000"/>
          <w:sz w:val="22"/>
          <w:lang w:eastAsia="zh-CN"/>
        </w:rPr>
        <w:t>Information</w:t>
      </w:r>
    </w:p>
    <w:p w14:paraId="4A0AE149" w14:textId="4268E307" w:rsidR="005D7AF8" w:rsidRPr="007B5625" w:rsidRDefault="00915D73" w:rsidP="00FA5848">
      <w:pPr>
        <w:pStyle w:val="Heading1"/>
        <w:rPr>
          <w:rFonts w:eastAsiaTheme="minorEastAsia"/>
          <w:lang w:val="en-GB" w:eastAsia="zh-CN"/>
        </w:rPr>
      </w:pPr>
      <w:r w:rsidRPr="007B5625">
        <w:rPr>
          <w:lang w:val="en-GB" w:eastAsia="ja-JP"/>
        </w:rPr>
        <w:t>Introduction</w:t>
      </w:r>
    </w:p>
    <w:p w14:paraId="1A286333" w14:textId="746A3F13" w:rsidR="00484C5D" w:rsidRPr="007B5625" w:rsidRDefault="00484C5D" w:rsidP="00642BC6">
      <w:pPr>
        <w:rPr>
          <w:i/>
          <w:color w:val="0070C0"/>
          <w:lang w:eastAsia="zh-CN"/>
        </w:rPr>
      </w:pPr>
      <w:r w:rsidRPr="007B5625">
        <w:rPr>
          <w:i/>
          <w:color w:val="0070C0"/>
          <w:lang w:eastAsia="zh-CN"/>
        </w:rPr>
        <w:t>Briefly introduce background, the scope of this email discussion and provide some guidelines for email discussion i</w:t>
      </w:r>
      <w:r w:rsidR="004E475C" w:rsidRPr="007B5625">
        <w:rPr>
          <w:i/>
          <w:color w:val="0070C0"/>
          <w:lang w:eastAsia="zh-CN"/>
        </w:rPr>
        <w:t>f necessary.</w:t>
      </w:r>
    </w:p>
    <w:p w14:paraId="0EE06B6A" w14:textId="5F0873F4" w:rsidR="00004165" w:rsidRPr="00FE0F37" w:rsidRDefault="00004165" w:rsidP="00FE0F37"/>
    <w:p w14:paraId="280E8E21" w14:textId="77777777" w:rsidR="00FE0F37" w:rsidRPr="002766FA" w:rsidRDefault="00FE0F37" w:rsidP="00FE0F37">
      <w:pPr>
        <w:pStyle w:val="Heading2"/>
        <w:rPr>
          <w:lang w:val="en-GB"/>
        </w:rPr>
      </w:pPr>
      <w:r w:rsidRPr="002766FA">
        <w:rPr>
          <w:lang w:val="en-GB"/>
        </w:rPr>
        <w:t>Background and scope</w:t>
      </w:r>
    </w:p>
    <w:p w14:paraId="516F5FF4" w14:textId="7BAD11C3" w:rsidR="00FE0F37" w:rsidRPr="002766FA" w:rsidRDefault="00FE0F37" w:rsidP="00FE0F37">
      <w:pPr>
        <w:rPr>
          <w:lang w:eastAsia="ja-JP"/>
        </w:rPr>
      </w:pPr>
      <w:r w:rsidRPr="002766FA">
        <w:rPr>
          <w:lang w:eastAsia="ja-JP"/>
        </w:rPr>
        <w:t xml:space="preserve">This T-doc will be used to guide and summarize the email discussion for the topic of Rel-16 </w:t>
      </w:r>
      <w:r w:rsidR="003A4542" w:rsidRPr="002766FA">
        <w:rPr>
          <w:lang w:eastAsia="ja-JP"/>
        </w:rPr>
        <w:t>LTE_NR_DC_CA_RRM_1 RRM</w:t>
      </w:r>
      <w:r w:rsidRPr="002766FA">
        <w:rPr>
          <w:lang w:eastAsia="ja-JP"/>
        </w:rPr>
        <w:t xml:space="preserve"> requirements (AI 7.5.3.</w:t>
      </w:r>
      <w:r w:rsidR="003A4542" w:rsidRPr="002766FA">
        <w:rPr>
          <w:lang w:eastAsia="ja-JP"/>
        </w:rPr>
        <w:t>1</w:t>
      </w:r>
      <w:r w:rsidRPr="002766FA">
        <w:rPr>
          <w:lang w:eastAsia="ja-JP"/>
        </w:rPr>
        <w:t>), with the email thread identifier “[9</w:t>
      </w:r>
      <w:r w:rsidR="003A4542" w:rsidRPr="002766FA">
        <w:rPr>
          <w:lang w:eastAsia="ja-JP"/>
        </w:rPr>
        <w:t>8</w:t>
      </w:r>
      <w:r w:rsidRPr="002766FA">
        <w:rPr>
          <w:lang w:eastAsia="ja-JP"/>
        </w:rPr>
        <w:t>e][</w:t>
      </w:r>
      <w:r w:rsidR="003A4542" w:rsidRPr="002766FA">
        <w:rPr>
          <w:lang w:eastAsia="ja-JP"/>
        </w:rPr>
        <w:t>210</w:t>
      </w:r>
      <w:r w:rsidRPr="002766FA">
        <w:rPr>
          <w:lang w:eastAsia="ja-JP"/>
        </w:rPr>
        <w:t xml:space="preserve">] </w:t>
      </w:r>
      <w:r w:rsidR="003A4542" w:rsidRPr="002766FA">
        <w:rPr>
          <w:lang w:eastAsia="ja-JP"/>
        </w:rPr>
        <w:t>LTE_NR_DC_CA_RRM_1</w:t>
      </w:r>
      <w:r w:rsidRPr="002766FA">
        <w:rPr>
          <w:lang w:eastAsia="ja-JP"/>
        </w:rPr>
        <w:t>”.</w:t>
      </w:r>
    </w:p>
    <w:p w14:paraId="38C0F6EC" w14:textId="69A1320C" w:rsidR="00FE0F37" w:rsidRPr="002766FA" w:rsidRDefault="00FE0F37" w:rsidP="00FE0F37">
      <w:pPr>
        <w:rPr>
          <w:lang w:eastAsia="ja-JP"/>
        </w:rPr>
      </w:pPr>
      <w:r w:rsidRPr="002766FA">
        <w:rPr>
          <w:lang w:eastAsia="ja-JP"/>
        </w:rPr>
        <w:t xml:space="preserve">The scope of this email discussion are Rel-16 NR </w:t>
      </w:r>
      <w:r w:rsidR="003A4542" w:rsidRPr="002766FA">
        <w:rPr>
          <w:lang w:eastAsia="ja-JP"/>
        </w:rPr>
        <w:t>UE</w:t>
      </w:r>
      <w:r w:rsidRPr="002766FA">
        <w:rPr>
          <w:lang w:eastAsia="ja-JP"/>
        </w:rPr>
        <w:t xml:space="preserve"> </w:t>
      </w:r>
      <w:r w:rsidR="003A4542" w:rsidRPr="002766FA">
        <w:rPr>
          <w:lang w:eastAsia="ja-JP"/>
        </w:rPr>
        <w:t xml:space="preserve">RRM </w:t>
      </w:r>
      <w:r w:rsidRPr="002766FA">
        <w:rPr>
          <w:lang w:eastAsia="ja-JP"/>
        </w:rPr>
        <w:t xml:space="preserve">requirements, and </w:t>
      </w:r>
      <w:proofErr w:type="gramStart"/>
      <w:r w:rsidRPr="002766FA">
        <w:rPr>
          <w:lang w:eastAsia="ja-JP"/>
        </w:rPr>
        <w:t>in particular the</w:t>
      </w:r>
      <w:proofErr w:type="gramEnd"/>
      <w:r w:rsidRPr="002766FA">
        <w:rPr>
          <w:lang w:eastAsia="ja-JP"/>
        </w:rPr>
        <w:t xml:space="preserve"> agenda items:</w:t>
      </w:r>
    </w:p>
    <w:p w14:paraId="5DCD890F" w14:textId="66B3F346" w:rsidR="00FE0F37" w:rsidRPr="002766FA" w:rsidRDefault="00FE0F37" w:rsidP="00FE0F37">
      <w:pPr>
        <w:ind w:left="568"/>
        <w:rPr>
          <w:lang w:eastAsia="ja-JP"/>
        </w:rPr>
      </w:pPr>
      <w:r w:rsidRPr="002766FA">
        <w:rPr>
          <w:lang w:eastAsia="ja-JP"/>
        </w:rPr>
        <w:t>7.5.2</w:t>
      </w:r>
      <w:r w:rsidRPr="002766FA">
        <w:rPr>
          <w:lang w:eastAsia="ja-JP"/>
        </w:rPr>
        <w:tab/>
      </w:r>
      <w:r w:rsidR="003A4542" w:rsidRPr="002766FA">
        <w:rPr>
          <w:lang w:eastAsia="ja-JP"/>
        </w:rPr>
        <w:t>RRM core requirements maintenance (38.133/36.133)</w:t>
      </w:r>
    </w:p>
    <w:p w14:paraId="310FEFAC" w14:textId="3717F37F" w:rsidR="00FE0F37" w:rsidRPr="002766FA" w:rsidRDefault="00FE0F37" w:rsidP="00FE0F37">
      <w:pPr>
        <w:ind w:left="1136"/>
        <w:rPr>
          <w:lang w:eastAsia="ja-JP"/>
        </w:rPr>
      </w:pPr>
      <w:r w:rsidRPr="002766FA">
        <w:rPr>
          <w:lang w:eastAsia="ja-JP"/>
        </w:rPr>
        <w:t>7.5.</w:t>
      </w:r>
      <w:r w:rsidR="003A4542" w:rsidRPr="002766FA">
        <w:rPr>
          <w:lang w:eastAsia="ja-JP"/>
        </w:rPr>
        <w:t>2</w:t>
      </w:r>
      <w:r w:rsidRPr="002766FA">
        <w:rPr>
          <w:lang w:eastAsia="ja-JP"/>
        </w:rPr>
        <w:t>.1</w:t>
      </w:r>
      <w:r w:rsidR="003A4542" w:rsidRPr="002766FA">
        <w:rPr>
          <w:lang w:eastAsia="ja-JP"/>
        </w:rPr>
        <w:tab/>
        <w:t>Early Measurement reporting</w:t>
      </w:r>
    </w:p>
    <w:p w14:paraId="4B6A708D" w14:textId="1CE0F39E" w:rsidR="00FE0F37" w:rsidRPr="002766FA" w:rsidRDefault="00FE0F37" w:rsidP="003A4542">
      <w:pPr>
        <w:ind w:left="568"/>
        <w:rPr>
          <w:lang w:eastAsia="ja-JP"/>
        </w:rPr>
      </w:pPr>
      <w:r w:rsidRPr="002766FA">
        <w:rPr>
          <w:lang w:eastAsia="ja-JP"/>
        </w:rPr>
        <w:t>7.5.3</w:t>
      </w:r>
      <w:r w:rsidRPr="002766FA">
        <w:rPr>
          <w:lang w:eastAsia="ja-JP"/>
        </w:rPr>
        <w:tab/>
      </w:r>
      <w:r w:rsidR="003A4542" w:rsidRPr="002766FA">
        <w:rPr>
          <w:lang w:val="en-US" w:eastAsia="ja-JP"/>
        </w:rPr>
        <w:t>RRM perf. requirements (38.133)</w:t>
      </w:r>
    </w:p>
    <w:p w14:paraId="4D6CAD9C" w14:textId="2B391E3E" w:rsidR="00FE0F37" w:rsidRPr="002766FA" w:rsidRDefault="00FE0F37" w:rsidP="00FE0F37">
      <w:pPr>
        <w:ind w:left="1136"/>
        <w:rPr>
          <w:lang w:val="en-US" w:eastAsia="ja-JP"/>
        </w:rPr>
      </w:pPr>
      <w:r w:rsidRPr="002766FA">
        <w:rPr>
          <w:lang w:eastAsia="ja-JP"/>
        </w:rPr>
        <w:t>7.5.3.</w:t>
      </w:r>
      <w:r w:rsidR="003A4542" w:rsidRPr="002766FA">
        <w:rPr>
          <w:lang w:eastAsia="ja-JP"/>
        </w:rPr>
        <w:t>1</w:t>
      </w:r>
      <w:r w:rsidR="003A4542" w:rsidRPr="002766FA">
        <w:rPr>
          <w:lang w:eastAsia="ja-JP"/>
        </w:rPr>
        <w:tab/>
      </w:r>
      <w:r w:rsidR="003A4542" w:rsidRPr="002766FA">
        <w:rPr>
          <w:lang w:val="en-US" w:eastAsia="ja-JP"/>
        </w:rPr>
        <w:t>Early Measurement reporting</w:t>
      </w:r>
    </w:p>
    <w:p w14:paraId="0B2A8BB5" w14:textId="2CE50E74" w:rsidR="003A4542" w:rsidRPr="002766FA" w:rsidRDefault="003A4542" w:rsidP="00FE0F37">
      <w:pPr>
        <w:ind w:left="1136"/>
        <w:rPr>
          <w:lang w:val="en-US" w:eastAsia="ja-JP"/>
        </w:rPr>
      </w:pPr>
      <w:r w:rsidRPr="002766FA">
        <w:rPr>
          <w:lang w:val="en-US" w:eastAsia="ja-JP"/>
        </w:rPr>
        <w:tab/>
      </w:r>
      <w:r w:rsidRPr="002766FA">
        <w:rPr>
          <w:lang w:val="en-US" w:eastAsia="ja-JP"/>
        </w:rPr>
        <w:tab/>
        <w:t>7.5.3.1.1</w:t>
      </w:r>
      <w:r w:rsidRPr="002766FA">
        <w:rPr>
          <w:lang w:val="en-US" w:eastAsia="ja-JP"/>
        </w:rPr>
        <w:tab/>
        <w:t>Accuracy requirements</w:t>
      </w:r>
    </w:p>
    <w:p w14:paraId="6A683E45" w14:textId="1D8C08DC" w:rsidR="003A4542" w:rsidRPr="002766FA" w:rsidRDefault="003A4542" w:rsidP="00FE0F37">
      <w:pPr>
        <w:ind w:left="1136"/>
        <w:rPr>
          <w:lang w:eastAsia="ja-JP"/>
        </w:rPr>
      </w:pPr>
      <w:r w:rsidRPr="002766FA">
        <w:rPr>
          <w:lang w:val="en-US" w:eastAsia="ja-JP"/>
        </w:rPr>
        <w:tab/>
      </w:r>
      <w:r w:rsidRPr="002766FA">
        <w:rPr>
          <w:lang w:val="en-US" w:eastAsia="ja-JP"/>
        </w:rPr>
        <w:tab/>
        <w:t>7.5.3.1.2</w:t>
      </w:r>
      <w:r w:rsidRPr="002766FA">
        <w:rPr>
          <w:lang w:val="en-US" w:eastAsia="ja-JP"/>
        </w:rPr>
        <w:tab/>
        <w:t>Test cases</w:t>
      </w:r>
    </w:p>
    <w:p w14:paraId="34F4508B" w14:textId="4803B030" w:rsidR="003A4542" w:rsidRPr="002766FA" w:rsidRDefault="003A4542" w:rsidP="003A4542">
      <w:pPr>
        <w:rPr>
          <w:lang w:eastAsia="zh-CN"/>
        </w:rPr>
      </w:pPr>
      <w:r w:rsidRPr="002766FA">
        <w:rPr>
          <w:lang w:eastAsia="zh-CN"/>
        </w:rPr>
        <w:t xml:space="preserve">Based on the Agenda, the discussion has two topics: topic #1 </w:t>
      </w:r>
      <w:r w:rsidRPr="002766FA">
        <w:rPr>
          <w:lang w:eastAsia="ja-JP"/>
        </w:rPr>
        <w:t>RRM core requirements maintenance</w:t>
      </w:r>
      <w:r w:rsidRPr="002766FA">
        <w:rPr>
          <w:lang w:eastAsia="zh-CN"/>
        </w:rPr>
        <w:t xml:space="preserve"> and topic #2 </w:t>
      </w:r>
      <w:r w:rsidRPr="002766FA">
        <w:rPr>
          <w:lang w:val="en-US" w:eastAsia="ja-JP"/>
        </w:rPr>
        <w:t>RRM perf. requirements</w:t>
      </w:r>
      <w:r w:rsidR="00FE0F37" w:rsidRPr="002766FA">
        <w:rPr>
          <w:lang w:eastAsia="zh-CN"/>
        </w:rPr>
        <w:t>.</w:t>
      </w:r>
    </w:p>
    <w:p w14:paraId="65194DFA" w14:textId="4310C79B" w:rsidR="00F91AB3" w:rsidRDefault="002766FA" w:rsidP="00FE0F37">
      <w:r>
        <w:t xml:space="preserve">Topic #1 will discuss the proposals in the R4-2102744 discussion paper in 3 different sub-topics. Additionally, the CRs related to R4-2102744 proposals are for commenting. One additional correction CR for </w:t>
      </w:r>
      <w:r w:rsidRPr="00B46CCE">
        <w:rPr>
          <w:rFonts w:eastAsiaTheme="minorEastAsia"/>
          <w:lang w:eastAsia="zh-CN"/>
        </w:rPr>
        <w:t>Idle Mode CA/DC Measurements for Inactive mode</w:t>
      </w:r>
      <w:r>
        <w:rPr>
          <w:rFonts w:eastAsiaTheme="minorEastAsia"/>
          <w:lang w:eastAsia="zh-CN"/>
        </w:rPr>
        <w:t xml:space="preserve"> is for commenting</w:t>
      </w:r>
    </w:p>
    <w:p w14:paraId="4D30539E" w14:textId="4624116A" w:rsidR="007B5625" w:rsidRDefault="002766FA" w:rsidP="00FE0F37">
      <w:r>
        <w:t>Topic #2 will discuss the proposals in the two discussion papers R42102264 (Sub-topic 2-1) and R4-2102885 (Sub-topic 2-2). Additionally, 7 CR’s are available for commenting.</w:t>
      </w:r>
    </w:p>
    <w:p w14:paraId="70BCDA0F" w14:textId="77777777" w:rsidR="00F3767F" w:rsidRPr="00825786" w:rsidRDefault="00F3767F" w:rsidP="00FE0F37"/>
    <w:p w14:paraId="609286E5" w14:textId="31690B8F" w:rsidR="00E80B52" w:rsidRPr="002766FA" w:rsidRDefault="00142BB9" w:rsidP="00805BE8">
      <w:pPr>
        <w:pStyle w:val="Heading1"/>
        <w:rPr>
          <w:lang w:val="en-GB" w:eastAsia="ja-JP"/>
        </w:rPr>
      </w:pPr>
      <w:r w:rsidRPr="002766FA">
        <w:rPr>
          <w:lang w:val="en-GB" w:eastAsia="ja-JP"/>
        </w:rPr>
        <w:t>Topic</w:t>
      </w:r>
      <w:r w:rsidR="00C649BD" w:rsidRPr="002766FA">
        <w:rPr>
          <w:lang w:val="en-GB" w:eastAsia="ja-JP"/>
        </w:rPr>
        <w:t xml:space="preserve"> </w:t>
      </w:r>
      <w:r w:rsidR="00837458" w:rsidRPr="002766FA">
        <w:rPr>
          <w:lang w:val="en-GB" w:eastAsia="ja-JP"/>
        </w:rPr>
        <w:t>#1</w:t>
      </w:r>
      <w:r w:rsidR="00C649BD" w:rsidRPr="002766FA">
        <w:rPr>
          <w:lang w:val="en-GB" w:eastAsia="ja-JP"/>
        </w:rPr>
        <w:t xml:space="preserve">: </w:t>
      </w:r>
      <w:r w:rsidR="003A4542" w:rsidRPr="002766FA">
        <w:rPr>
          <w:lang w:eastAsia="ja-JP"/>
        </w:rPr>
        <w:t xml:space="preserve">RRM </w:t>
      </w:r>
      <w:proofErr w:type="spellStart"/>
      <w:r w:rsidR="003A4542" w:rsidRPr="002766FA">
        <w:rPr>
          <w:lang w:eastAsia="ja-JP"/>
        </w:rPr>
        <w:t>core</w:t>
      </w:r>
      <w:proofErr w:type="spellEnd"/>
      <w:r w:rsidR="003A4542" w:rsidRPr="002766FA">
        <w:rPr>
          <w:lang w:eastAsia="ja-JP"/>
        </w:rPr>
        <w:t xml:space="preserve"> </w:t>
      </w:r>
      <w:proofErr w:type="spellStart"/>
      <w:r w:rsidR="003A4542" w:rsidRPr="002766FA">
        <w:rPr>
          <w:lang w:eastAsia="ja-JP"/>
        </w:rPr>
        <w:t>requirements</w:t>
      </w:r>
      <w:proofErr w:type="spellEnd"/>
      <w:r w:rsidR="003A4542" w:rsidRPr="002766FA">
        <w:rPr>
          <w:lang w:eastAsia="ja-JP"/>
        </w:rPr>
        <w:t xml:space="preserve"> </w:t>
      </w:r>
      <w:proofErr w:type="spellStart"/>
      <w:r w:rsidR="003A4542" w:rsidRPr="002766FA">
        <w:rPr>
          <w:lang w:eastAsia="ja-JP"/>
        </w:rPr>
        <w:t>maintenance</w:t>
      </w:r>
      <w:proofErr w:type="spellEnd"/>
    </w:p>
    <w:p w14:paraId="691D6425" w14:textId="246432C4" w:rsidR="00035C50" w:rsidRDefault="00035C50" w:rsidP="00035C50">
      <w:pPr>
        <w:rPr>
          <w:i/>
          <w:color w:val="0070C0"/>
          <w:lang w:eastAsia="zh-CN"/>
        </w:rPr>
      </w:pPr>
      <w:r w:rsidRPr="007B5625">
        <w:rPr>
          <w:i/>
          <w:color w:val="0070C0"/>
          <w:lang w:eastAsia="zh-CN"/>
        </w:rPr>
        <w:t xml:space="preserve">Main technical </w:t>
      </w:r>
      <w:r w:rsidR="00142BB9" w:rsidRPr="007B5625">
        <w:rPr>
          <w:i/>
          <w:color w:val="0070C0"/>
          <w:lang w:eastAsia="zh-CN"/>
        </w:rPr>
        <w:t>topic</w:t>
      </w:r>
      <w:r w:rsidRPr="007B5625">
        <w:rPr>
          <w:i/>
          <w:color w:val="0070C0"/>
          <w:lang w:eastAsia="zh-CN"/>
        </w:rPr>
        <w:t xml:space="preserve"> </w:t>
      </w:r>
      <w:r w:rsidR="00C649BD" w:rsidRPr="007B5625">
        <w:rPr>
          <w:i/>
          <w:color w:val="0070C0"/>
          <w:lang w:eastAsia="zh-CN"/>
        </w:rPr>
        <w:t>overview. The structure can be done based on sub-agenda basis.</w:t>
      </w:r>
      <w:r w:rsidR="004E475C" w:rsidRPr="007B5625">
        <w:rPr>
          <w:i/>
          <w:color w:val="0070C0"/>
          <w:lang w:eastAsia="zh-CN"/>
        </w:rPr>
        <w:t xml:space="preserve"> </w:t>
      </w:r>
    </w:p>
    <w:p w14:paraId="32FC5183" w14:textId="0251A378" w:rsidR="00593DD5" w:rsidRDefault="0054172B" w:rsidP="00035C50">
      <w:pPr>
        <w:rPr>
          <w:iCs/>
          <w:color w:val="0070C0"/>
          <w:lang w:eastAsia="zh-CN"/>
        </w:rPr>
      </w:pPr>
      <w:r>
        <w:rPr>
          <w:iCs/>
          <w:color w:val="0070C0"/>
          <w:lang w:eastAsia="zh-CN"/>
        </w:rPr>
        <w:t>1 discussion paper has been submitted for RAN4#98. 3 proposals have been made each of which will be treated under Topic #1.</w:t>
      </w:r>
    </w:p>
    <w:p w14:paraId="10F8E014" w14:textId="7A92F091" w:rsidR="0054172B" w:rsidRDefault="0054172B" w:rsidP="00035C50">
      <w:pPr>
        <w:rPr>
          <w:iCs/>
          <w:color w:val="0070C0"/>
          <w:lang w:eastAsia="zh-CN"/>
        </w:rPr>
      </w:pPr>
      <w:r>
        <w:rPr>
          <w:iCs/>
          <w:color w:val="0070C0"/>
          <w:lang w:eastAsia="zh-CN"/>
        </w:rPr>
        <w:t>As only 1 company has submitted proposals for the aspect the general recommended WF for each sub-topic, is to discuss each proposal in this meeting and see if agreement can be reached.</w:t>
      </w:r>
    </w:p>
    <w:p w14:paraId="7223DB24" w14:textId="2E82FDE5" w:rsidR="0054172B" w:rsidRDefault="0054172B" w:rsidP="00035C50">
      <w:pPr>
        <w:rPr>
          <w:iCs/>
          <w:color w:val="0070C0"/>
          <w:lang w:eastAsia="zh-CN"/>
        </w:rPr>
      </w:pPr>
      <w:r>
        <w:rPr>
          <w:iCs/>
          <w:color w:val="0070C0"/>
          <w:lang w:eastAsia="zh-CN"/>
        </w:rPr>
        <w:lastRenderedPageBreak/>
        <w:t>Additionally, 3 CRs have been submitted.</w:t>
      </w:r>
    </w:p>
    <w:p w14:paraId="3E191555" w14:textId="77777777" w:rsidR="0054172B" w:rsidRPr="00593DD5" w:rsidRDefault="0054172B" w:rsidP="00035C50">
      <w:pPr>
        <w:rPr>
          <w:iCs/>
          <w:color w:val="0070C0"/>
          <w:lang w:eastAsia="zh-CN"/>
        </w:rPr>
      </w:pPr>
    </w:p>
    <w:p w14:paraId="6D4B85E1" w14:textId="023CA4DB" w:rsidR="00484C5D" w:rsidRPr="007B5625" w:rsidRDefault="00484C5D" w:rsidP="00B831AE">
      <w:pPr>
        <w:pStyle w:val="Heading2"/>
        <w:rPr>
          <w:lang w:val="en-GB"/>
        </w:rPr>
      </w:pPr>
      <w:r w:rsidRPr="007B5625">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7B5625" w14:paraId="0411894B" w14:textId="77777777" w:rsidTr="00805BE8">
        <w:trPr>
          <w:trHeight w:val="468"/>
        </w:trPr>
        <w:tc>
          <w:tcPr>
            <w:tcW w:w="1648" w:type="dxa"/>
            <w:vAlign w:val="center"/>
          </w:tcPr>
          <w:p w14:paraId="2F14AAAF" w14:textId="0E1491F7" w:rsidR="00484C5D" w:rsidRPr="007B5625" w:rsidRDefault="00484C5D" w:rsidP="00805BE8">
            <w:pPr>
              <w:spacing w:before="120" w:after="120"/>
              <w:rPr>
                <w:b/>
                <w:bCs/>
              </w:rPr>
            </w:pPr>
            <w:r w:rsidRPr="007B5625">
              <w:rPr>
                <w:b/>
                <w:bCs/>
              </w:rPr>
              <w:t>T-doc number</w:t>
            </w:r>
          </w:p>
        </w:tc>
        <w:tc>
          <w:tcPr>
            <w:tcW w:w="1437" w:type="dxa"/>
            <w:vAlign w:val="center"/>
          </w:tcPr>
          <w:p w14:paraId="46E4D078" w14:textId="7CE45E51" w:rsidR="00484C5D" w:rsidRPr="007B5625" w:rsidRDefault="00484C5D" w:rsidP="00805BE8">
            <w:pPr>
              <w:spacing w:before="120" w:after="120"/>
              <w:rPr>
                <w:b/>
                <w:bCs/>
              </w:rPr>
            </w:pPr>
            <w:r w:rsidRPr="007B5625">
              <w:rPr>
                <w:b/>
                <w:bCs/>
              </w:rPr>
              <w:t>Company</w:t>
            </w:r>
          </w:p>
        </w:tc>
        <w:tc>
          <w:tcPr>
            <w:tcW w:w="6772" w:type="dxa"/>
            <w:vAlign w:val="center"/>
          </w:tcPr>
          <w:p w14:paraId="531E5DB7" w14:textId="1856A816" w:rsidR="00484C5D" w:rsidRPr="007B5625" w:rsidRDefault="00484C5D" w:rsidP="00805BE8">
            <w:pPr>
              <w:spacing w:before="120" w:after="120"/>
              <w:rPr>
                <w:b/>
                <w:bCs/>
              </w:rPr>
            </w:pPr>
            <w:r w:rsidRPr="007B5625">
              <w:rPr>
                <w:b/>
                <w:bCs/>
              </w:rPr>
              <w:t>Proposals</w:t>
            </w:r>
            <w:r w:rsidR="00F53FE2" w:rsidRPr="007B5625">
              <w:rPr>
                <w:b/>
                <w:bCs/>
              </w:rPr>
              <w:t xml:space="preserve"> / Observations</w:t>
            </w:r>
          </w:p>
        </w:tc>
      </w:tr>
      <w:tr w:rsidR="00F53FE2" w:rsidRPr="007B5625" w14:paraId="4246E76B" w14:textId="77777777" w:rsidTr="00805BE8">
        <w:trPr>
          <w:trHeight w:val="468"/>
        </w:trPr>
        <w:tc>
          <w:tcPr>
            <w:tcW w:w="1648" w:type="dxa"/>
          </w:tcPr>
          <w:p w14:paraId="12FD4C09" w14:textId="72237879" w:rsidR="00F53FE2" w:rsidRPr="007B5625" w:rsidRDefault="00593DD5" w:rsidP="00805BE8">
            <w:pPr>
              <w:spacing w:before="120" w:after="120"/>
            </w:pPr>
            <w:r w:rsidRPr="00593DD5">
              <w:t>R4-2102744</w:t>
            </w:r>
          </w:p>
        </w:tc>
        <w:tc>
          <w:tcPr>
            <w:tcW w:w="1437" w:type="dxa"/>
          </w:tcPr>
          <w:p w14:paraId="1A5AAE84" w14:textId="6FACA614" w:rsidR="00F53FE2" w:rsidRPr="007B5625" w:rsidRDefault="00593DD5" w:rsidP="00805BE8">
            <w:pPr>
              <w:spacing w:before="120" w:after="120"/>
            </w:pPr>
            <w:r w:rsidRPr="00593DD5">
              <w:t xml:space="preserve">Huawei, </w:t>
            </w:r>
            <w:proofErr w:type="spellStart"/>
            <w:r w:rsidRPr="00593DD5">
              <w:t>HiSilicon</w:t>
            </w:r>
            <w:proofErr w:type="spellEnd"/>
          </w:p>
        </w:tc>
        <w:tc>
          <w:tcPr>
            <w:tcW w:w="6772" w:type="dxa"/>
          </w:tcPr>
          <w:p w14:paraId="3787CA74" w14:textId="289DD05E" w:rsidR="007B5625" w:rsidRPr="007B5625" w:rsidRDefault="007B5625" w:rsidP="007B5625">
            <w:pPr>
              <w:spacing w:before="120" w:after="120"/>
            </w:pPr>
            <w:proofErr w:type="spellStart"/>
            <w:r w:rsidRPr="007B5625">
              <w:t>Tdoc</w:t>
            </w:r>
            <w:proofErr w:type="spellEnd"/>
            <w:r w:rsidRPr="007B5625">
              <w:t xml:space="preserve"> Title: </w:t>
            </w:r>
            <w:r w:rsidR="00593DD5" w:rsidRPr="00593DD5">
              <w:t>Discussion on remaining issues in EMR requirements</w:t>
            </w:r>
          </w:p>
          <w:p w14:paraId="3DC47B7E" w14:textId="5DE60E82" w:rsidR="00F53FE2" w:rsidRDefault="00F53FE2" w:rsidP="00805BE8">
            <w:pPr>
              <w:spacing w:before="120" w:after="120"/>
              <w:rPr>
                <w:b/>
              </w:rPr>
            </w:pPr>
            <w:r w:rsidRPr="007B5625">
              <w:t>Proposal 1</w:t>
            </w:r>
            <w:r w:rsidR="005E366A" w:rsidRPr="007B5625">
              <w:t>:</w:t>
            </w:r>
            <w:r w:rsidR="00593DD5">
              <w:t xml:space="preserve"> </w:t>
            </w:r>
            <w:r w:rsidR="00385048" w:rsidRPr="00385048">
              <w:rPr>
                <w:bCs/>
              </w:rPr>
              <w:t>SSB index reading time for FR2 EMR is based on 5 samples (X=5).</w:t>
            </w:r>
          </w:p>
          <w:p w14:paraId="5DC777E0" w14:textId="1CE3A7C6" w:rsidR="00385048" w:rsidRPr="007B5625" w:rsidRDefault="00385048" w:rsidP="00385048">
            <w:pPr>
              <w:spacing w:before="120" w:after="120"/>
            </w:pPr>
            <w:r w:rsidRPr="007B5625">
              <w:t xml:space="preserve">Proposal </w:t>
            </w:r>
            <w:r>
              <w:t>2</w:t>
            </w:r>
            <w:r w:rsidRPr="007B5625">
              <w:t>:</w:t>
            </w:r>
            <w:r>
              <w:t xml:space="preserve"> </w:t>
            </w:r>
            <w:r w:rsidRPr="00385048">
              <w:t>RAN4 not to change the condition for detected cell requirements</w:t>
            </w:r>
          </w:p>
          <w:p w14:paraId="2D818C09" w14:textId="6F8FD6EA" w:rsidR="00385048" w:rsidRDefault="00385048" w:rsidP="00805BE8">
            <w:pPr>
              <w:spacing w:before="120" w:after="120"/>
            </w:pPr>
            <w:r w:rsidRPr="007B5625">
              <w:t xml:space="preserve">Proposal </w:t>
            </w:r>
            <w:r>
              <w:t>3a</w:t>
            </w:r>
            <w:r w:rsidRPr="007B5625">
              <w:t>:</w:t>
            </w:r>
            <w:r>
              <w:t xml:space="preserve"> </w:t>
            </w:r>
            <w:r w:rsidRPr="00385048">
              <w:t xml:space="preserve">Update definition of </w:t>
            </w:r>
            <w:proofErr w:type="spellStart"/>
            <w:r w:rsidRPr="00385048">
              <w:t>N</w:t>
            </w:r>
            <w:r w:rsidRPr="00385048">
              <w:rPr>
                <w:vertAlign w:val="subscript"/>
              </w:rPr>
              <w:t>EUTRA_carrier</w:t>
            </w:r>
            <w:proofErr w:type="spellEnd"/>
            <w:r w:rsidRPr="00385048">
              <w:t xml:space="preserve"> in clause 4.2.2.5 of 38.133</w:t>
            </w:r>
          </w:p>
          <w:p w14:paraId="23E5CF1A" w14:textId="4490E207" w:rsidR="005E366A" w:rsidRPr="007B5625" w:rsidRDefault="00385048" w:rsidP="00805BE8">
            <w:pPr>
              <w:spacing w:before="120" w:after="120"/>
            </w:pPr>
            <w:r w:rsidRPr="007B5625">
              <w:t xml:space="preserve">Proposal </w:t>
            </w:r>
            <w:r>
              <w:t>3b</w:t>
            </w:r>
            <w:r w:rsidRPr="007B5625">
              <w:t>:</w:t>
            </w:r>
            <w:r>
              <w:t xml:space="preserve"> </w:t>
            </w:r>
            <w:r w:rsidRPr="00385048">
              <w:t xml:space="preserve">Update definition of </w:t>
            </w:r>
            <w:proofErr w:type="spellStart"/>
            <w:r w:rsidRPr="00385048">
              <w:t>N</w:t>
            </w:r>
            <w:r w:rsidRPr="00385048">
              <w:rPr>
                <w:vertAlign w:val="subscript"/>
              </w:rPr>
              <w:t>NR_carrier</w:t>
            </w:r>
            <w:proofErr w:type="spellEnd"/>
            <w:r w:rsidRPr="00385048">
              <w:t xml:space="preserve"> in clause 4.2.2.5.6 of 36.133</w:t>
            </w:r>
          </w:p>
        </w:tc>
      </w:tr>
    </w:tbl>
    <w:p w14:paraId="3E29E2AF" w14:textId="77777777" w:rsidR="00484C5D" w:rsidRPr="007B5625" w:rsidRDefault="00484C5D" w:rsidP="005B4802"/>
    <w:p w14:paraId="67EA3547" w14:textId="4F99E632" w:rsidR="00484C5D" w:rsidRPr="007B5625" w:rsidRDefault="00837458" w:rsidP="00B831AE">
      <w:pPr>
        <w:pStyle w:val="Heading2"/>
        <w:rPr>
          <w:lang w:val="en-GB"/>
        </w:rPr>
      </w:pPr>
      <w:r w:rsidRPr="007B5625">
        <w:rPr>
          <w:lang w:val="en-GB"/>
        </w:rPr>
        <w:t>Open issues</w:t>
      </w:r>
      <w:r w:rsidR="00DC2500" w:rsidRPr="007B5625">
        <w:rPr>
          <w:lang w:val="en-GB"/>
        </w:rPr>
        <w:t xml:space="preserve"> summary</w:t>
      </w:r>
      <w:r w:rsidR="007B5625">
        <w:rPr>
          <w:lang w:val="en-GB"/>
        </w:rPr>
        <w:t xml:space="preserve"> </w:t>
      </w:r>
      <w:r w:rsidR="007B5625" w:rsidRPr="007B5625">
        <w:rPr>
          <w:lang w:val="en-GB"/>
        </w:rPr>
        <w:t>and views’ collection for 1st round</w:t>
      </w:r>
    </w:p>
    <w:p w14:paraId="2C85179F" w14:textId="5E20DA9D" w:rsidR="003418CB" w:rsidRDefault="003418CB" w:rsidP="005B4802">
      <w:pPr>
        <w:rPr>
          <w:i/>
          <w:color w:val="0070C0"/>
        </w:rPr>
      </w:pPr>
      <w:r w:rsidRPr="007B5625">
        <w:rPr>
          <w:i/>
          <w:color w:val="0070C0"/>
        </w:rPr>
        <w:t>Before e-Meeting, moderator</w:t>
      </w:r>
      <w:r w:rsidR="00837458" w:rsidRPr="007B5625">
        <w:rPr>
          <w:i/>
          <w:color w:val="0070C0"/>
        </w:rPr>
        <w:t>s</w:t>
      </w:r>
      <w:r w:rsidRPr="007B5625">
        <w:rPr>
          <w:i/>
          <w:color w:val="0070C0"/>
        </w:rPr>
        <w:t xml:space="preserve"> </w:t>
      </w:r>
      <w:r w:rsidR="003B40B6" w:rsidRPr="007B5625">
        <w:rPr>
          <w:i/>
          <w:color w:val="0070C0"/>
        </w:rPr>
        <w:t xml:space="preserve">shall </w:t>
      </w:r>
      <w:r w:rsidRPr="007B5625">
        <w:rPr>
          <w:i/>
          <w:color w:val="0070C0"/>
        </w:rPr>
        <w:t>summar</w:t>
      </w:r>
      <w:r w:rsidR="003B40B6" w:rsidRPr="007B5625">
        <w:rPr>
          <w:i/>
          <w:color w:val="0070C0"/>
        </w:rPr>
        <w:t>ize list of</w:t>
      </w:r>
      <w:r w:rsidRPr="007B5625">
        <w:rPr>
          <w:i/>
          <w:color w:val="0070C0"/>
        </w:rPr>
        <w:t xml:space="preserve"> open issues</w:t>
      </w:r>
      <w:r w:rsidR="00571777" w:rsidRPr="007B5625">
        <w:rPr>
          <w:i/>
          <w:color w:val="0070C0"/>
        </w:rPr>
        <w:t xml:space="preserve">, </w:t>
      </w:r>
      <w:r w:rsidRPr="007B5625">
        <w:rPr>
          <w:i/>
          <w:color w:val="0070C0"/>
        </w:rPr>
        <w:t>candidate options</w:t>
      </w:r>
      <w:r w:rsidR="00571777" w:rsidRPr="007B5625">
        <w:rPr>
          <w:i/>
          <w:color w:val="0070C0"/>
        </w:rPr>
        <w:t xml:space="preserve"> and possible WF (if applicable)</w:t>
      </w:r>
      <w:r w:rsidRPr="007B5625">
        <w:rPr>
          <w:i/>
          <w:color w:val="0070C0"/>
        </w:rPr>
        <w:t xml:space="preserve"> based on companies’ contributions.</w:t>
      </w:r>
    </w:p>
    <w:p w14:paraId="1B40C002" w14:textId="77777777" w:rsidR="007B5625" w:rsidRPr="00385048" w:rsidRDefault="007B5625" w:rsidP="007B5625">
      <w:pPr>
        <w:rPr>
          <w:iCs/>
          <w:lang w:eastAsia="zh-CN"/>
        </w:rPr>
      </w:pPr>
      <w:r w:rsidRPr="00385048">
        <w:rPr>
          <w:iCs/>
          <w:lang w:eastAsia="zh-CN"/>
        </w:rPr>
        <w:t>Interested companies are expected to add their views directly under the respective issues in a dialogue-like form, i.e., identical to how the chair would record views during a f2f meeting.</w:t>
      </w:r>
    </w:p>
    <w:p w14:paraId="2D6F99B2" w14:textId="6FE0C8ED" w:rsidR="007B5625" w:rsidRPr="00385048" w:rsidRDefault="007B5625" w:rsidP="007B5625">
      <w:pPr>
        <w:rPr>
          <w:iCs/>
          <w:lang w:eastAsia="zh-CN"/>
        </w:rPr>
      </w:pPr>
      <w:r w:rsidRPr="00385048">
        <w:rPr>
          <w:iCs/>
          <w:lang w:eastAsia="zh-CN"/>
        </w:rPr>
        <w:t>Please add further table rows as required and do not change previous comments of your company or other companies. Answering to questions from other companies is encouraged.</w:t>
      </w:r>
    </w:p>
    <w:p w14:paraId="1D89325F" w14:textId="15DD9BB1" w:rsidR="00385048" w:rsidRPr="00385048" w:rsidRDefault="00385048" w:rsidP="007B5625">
      <w:pPr>
        <w:rPr>
          <w:iCs/>
          <w:lang w:eastAsia="zh-CN"/>
        </w:rPr>
      </w:pPr>
      <w:r w:rsidRPr="00385048">
        <w:rPr>
          <w:iCs/>
          <w:lang w:eastAsia="zh-CN"/>
        </w:rPr>
        <w:t xml:space="preserve">3 open issues have been listed for discussion in this meeting based on </w:t>
      </w:r>
      <w:proofErr w:type="spellStart"/>
      <w:r w:rsidRPr="00385048">
        <w:rPr>
          <w:iCs/>
          <w:lang w:eastAsia="zh-CN"/>
        </w:rPr>
        <w:t>TDoc</w:t>
      </w:r>
      <w:proofErr w:type="spellEnd"/>
      <w:r w:rsidRPr="00385048">
        <w:rPr>
          <w:iCs/>
          <w:lang w:eastAsia="zh-CN"/>
        </w:rPr>
        <w:t xml:space="preserve"> R4-2102744. The issues are treated one by one in the following 3 sup-topics.</w:t>
      </w:r>
    </w:p>
    <w:p w14:paraId="766EF825" w14:textId="4A0392EA" w:rsidR="00571777" w:rsidRPr="007B5625" w:rsidRDefault="00571777" w:rsidP="00805BE8">
      <w:pPr>
        <w:pStyle w:val="Heading3"/>
        <w:rPr>
          <w:sz w:val="24"/>
          <w:szCs w:val="16"/>
          <w:lang w:val="en-GB"/>
        </w:rPr>
      </w:pPr>
      <w:r w:rsidRPr="007B5625">
        <w:rPr>
          <w:sz w:val="24"/>
          <w:szCs w:val="16"/>
          <w:lang w:val="en-GB"/>
        </w:rPr>
        <w:t>Sub-</w:t>
      </w:r>
      <w:r w:rsidR="00142BB9" w:rsidRPr="007B5625">
        <w:rPr>
          <w:sz w:val="24"/>
          <w:szCs w:val="16"/>
          <w:lang w:val="en-GB"/>
        </w:rPr>
        <w:t>topic</w:t>
      </w:r>
      <w:r w:rsidRPr="007B5625">
        <w:rPr>
          <w:sz w:val="24"/>
          <w:szCs w:val="16"/>
          <w:lang w:val="en-GB"/>
        </w:rPr>
        <w:t xml:space="preserve"> 1-1</w:t>
      </w:r>
    </w:p>
    <w:p w14:paraId="4D0C193B" w14:textId="1691DFC7" w:rsidR="003418CB" w:rsidRPr="007B5625" w:rsidRDefault="003418CB" w:rsidP="005B4802">
      <w:pPr>
        <w:rPr>
          <w:i/>
          <w:color w:val="0070C0"/>
          <w:lang w:eastAsia="zh-CN"/>
        </w:rPr>
      </w:pPr>
      <w:r w:rsidRPr="007B5625">
        <w:rPr>
          <w:i/>
          <w:color w:val="0070C0"/>
          <w:lang w:eastAsia="zh-CN"/>
        </w:rPr>
        <w:t>Sub-</w:t>
      </w:r>
      <w:r w:rsidR="00142BB9" w:rsidRPr="007B5625">
        <w:rPr>
          <w:i/>
          <w:color w:val="0070C0"/>
          <w:lang w:eastAsia="zh-CN"/>
        </w:rPr>
        <w:t>topic</w:t>
      </w:r>
      <w:r w:rsidRPr="007B5625">
        <w:rPr>
          <w:i/>
          <w:color w:val="0070C0"/>
          <w:lang w:eastAsia="zh-CN"/>
        </w:rPr>
        <w:t xml:space="preserve"> </w:t>
      </w:r>
      <w:r w:rsidR="00404831" w:rsidRPr="007B5625">
        <w:rPr>
          <w:i/>
          <w:color w:val="0070C0"/>
          <w:lang w:eastAsia="zh-CN"/>
        </w:rPr>
        <w:t>description:</w:t>
      </w:r>
      <w:r w:rsidR="00385048">
        <w:rPr>
          <w:i/>
          <w:color w:val="0070C0"/>
          <w:lang w:eastAsia="zh-CN"/>
        </w:rPr>
        <w:t xml:space="preserve"> </w:t>
      </w:r>
      <w:r w:rsidR="00385048" w:rsidRPr="00385048">
        <w:rPr>
          <w:bCs/>
        </w:rPr>
        <w:t>SSB index reading time for FR2 EMR</w:t>
      </w:r>
    </w:p>
    <w:p w14:paraId="2158E8E6" w14:textId="5BEB5DE6" w:rsidR="00DD19DE" w:rsidRDefault="00DD19DE" w:rsidP="00B4108D">
      <w:pPr>
        <w:rPr>
          <w:bCs/>
        </w:rPr>
      </w:pPr>
      <w:r w:rsidRPr="007B5625">
        <w:rPr>
          <w:i/>
          <w:color w:val="0070C0"/>
          <w:lang w:eastAsia="zh-CN"/>
        </w:rPr>
        <w:t>Open issues and c</w:t>
      </w:r>
      <w:r w:rsidR="003418CB" w:rsidRPr="007B5625">
        <w:rPr>
          <w:i/>
          <w:color w:val="0070C0"/>
          <w:lang w:eastAsia="zh-CN"/>
        </w:rPr>
        <w:t>andidate options before e-meeting</w:t>
      </w:r>
      <w:r w:rsidRPr="007B5625">
        <w:rPr>
          <w:i/>
          <w:color w:val="0070C0"/>
          <w:lang w:eastAsia="zh-CN"/>
        </w:rPr>
        <w:t>:</w:t>
      </w:r>
      <w:r w:rsidR="00385048">
        <w:rPr>
          <w:i/>
          <w:color w:val="0070C0"/>
          <w:lang w:eastAsia="zh-CN"/>
        </w:rPr>
        <w:t xml:space="preserve"> </w:t>
      </w:r>
      <w:r w:rsidR="00385048" w:rsidRPr="00385048">
        <w:rPr>
          <w:bCs/>
        </w:rPr>
        <w:t>SSB index reading time for FR2 EMR</w:t>
      </w:r>
      <w:r w:rsidR="00385048">
        <w:rPr>
          <w:bCs/>
        </w:rPr>
        <w:t xml:space="preserve"> is left for further discussion in RAN4#97 meeting with two options [3; 5]. RAN4 need to select either of the options for SSB index reading for FR2, when Index reading has been requested for early measurement reporting in idle mode for inter-frequency carriers.</w:t>
      </w:r>
    </w:p>
    <w:p w14:paraId="6F7E2CF9" w14:textId="16EA0953" w:rsidR="00385048" w:rsidRPr="007B5625" w:rsidRDefault="00385048" w:rsidP="00B4108D">
      <w:pPr>
        <w:rPr>
          <w:i/>
          <w:color w:val="0070C0"/>
          <w:lang w:eastAsia="zh-CN"/>
        </w:rPr>
      </w:pPr>
      <w:r>
        <w:rPr>
          <w:bCs/>
        </w:rPr>
        <w:t xml:space="preserve">In </w:t>
      </w:r>
      <w:proofErr w:type="spellStart"/>
      <w:r>
        <w:rPr>
          <w:bCs/>
        </w:rPr>
        <w:t>Tdoc</w:t>
      </w:r>
      <w:proofErr w:type="spellEnd"/>
      <w:r>
        <w:rPr>
          <w:bCs/>
        </w:rPr>
        <w:t xml:space="preserve"> R4-2102744 proposal is allow UE 5 samples.</w:t>
      </w:r>
    </w:p>
    <w:p w14:paraId="52E527C3" w14:textId="4BA4CA9E" w:rsidR="00B4108D" w:rsidRPr="007B5625" w:rsidRDefault="00B4108D" w:rsidP="00B4108D">
      <w:pPr>
        <w:rPr>
          <w:b/>
          <w:color w:val="0070C0"/>
          <w:u w:val="single"/>
          <w:lang w:eastAsia="ko-KR"/>
        </w:rPr>
      </w:pPr>
      <w:r w:rsidRPr="007B5625">
        <w:rPr>
          <w:b/>
          <w:color w:val="0070C0"/>
          <w:u w:val="single"/>
          <w:lang w:eastAsia="ko-KR"/>
        </w:rPr>
        <w:t>Issue 1-1</w:t>
      </w:r>
      <w:r w:rsidR="00E05FFE">
        <w:rPr>
          <w:b/>
          <w:color w:val="0070C0"/>
          <w:u w:val="single"/>
          <w:lang w:eastAsia="ko-KR"/>
        </w:rPr>
        <w:t>-1</w:t>
      </w:r>
      <w:r w:rsidRPr="007B5625">
        <w:rPr>
          <w:b/>
          <w:color w:val="0070C0"/>
          <w:u w:val="single"/>
          <w:lang w:eastAsia="ko-KR"/>
        </w:rPr>
        <w:t xml:space="preserve">: </w:t>
      </w:r>
      <w:r w:rsidR="00385048" w:rsidRPr="00385048">
        <w:rPr>
          <w:bCs/>
        </w:rPr>
        <w:t>SSB index reading time for FR2 EMR</w:t>
      </w:r>
    </w:p>
    <w:p w14:paraId="3C3336B6" w14:textId="77777777" w:rsidR="00B4108D" w:rsidRPr="007B562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13C6B9EA" w14:textId="4888FEEA" w:rsidR="00B4108D" w:rsidRPr="007B562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385048" w:rsidRPr="00385048">
        <w:rPr>
          <w:bCs/>
        </w:rPr>
        <w:t>SSB index reading time for FR2 EMR</w:t>
      </w:r>
      <w:r w:rsidR="00385048">
        <w:rPr>
          <w:bCs/>
        </w:rPr>
        <w:t xml:space="preserve"> = 3</w:t>
      </w:r>
    </w:p>
    <w:p w14:paraId="49D6F8A9" w14:textId="24A1529F" w:rsidR="00B4108D" w:rsidRPr="007B562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sidR="00385048" w:rsidRPr="00385048">
        <w:rPr>
          <w:bCs/>
        </w:rPr>
        <w:t>SSB index reading time for FR2 EMR</w:t>
      </w:r>
      <w:r w:rsidR="00385048">
        <w:rPr>
          <w:bCs/>
        </w:rPr>
        <w:t xml:space="preserve"> = 5</w:t>
      </w:r>
    </w:p>
    <w:p w14:paraId="584C6E6F" w14:textId="77777777" w:rsidR="00B4108D" w:rsidRPr="007B562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073588CC" w14:textId="7FB6D44D" w:rsidR="00B4108D" w:rsidRPr="00385048" w:rsidRDefault="00385048"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sidR="00C1370A">
        <w:rPr>
          <w:rFonts w:eastAsia="SimSun"/>
          <w:szCs w:val="24"/>
          <w:lang w:eastAsia="zh-CN"/>
        </w:rPr>
        <w:t xml:space="preserve"> only</w:t>
      </w:r>
      <w:r w:rsidRPr="00385048">
        <w:rPr>
          <w:rFonts w:eastAsia="SimSun"/>
          <w:szCs w:val="24"/>
          <w:lang w:eastAsia="zh-CN"/>
        </w:rPr>
        <w:t>)</w:t>
      </w:r>
    </w:p>
    <w:p w14:paraId="1DDEB4D9" w14:textId="327CEEF2" w:rsidR="00B4108D" w:rsidRDefault="00B4108D" w:rsidP="005B4802">
      <w:pPr>
        <w:rPr>
          <w:iCs/>
          <w:lang w:eastAsia="zh-CN"/>
        </w:rPr>
      </w:pPr>
    </w:p>
    <w:tbl>
      <w:tblPr>
        <w:tblStyle w:val="TableGrid"/>
        <w:tblW w:w="0" w:type="auto"/>
        <w:tblLook w:val="04A0" w:firstRow="1" w:lastRow="0" w:firstColumn="1" w:lastColumn="0" w:noHBand="0" w:noVBand="1"/>
      </w:tblPr>
      <w:tblGrid>
        <w:gridCol w:w="1238"/>
        <w:gridCol w:w="8393"/>
      </w:tblGrid>
      <w:tr w:rsidR="00A94193" w:rsidRPr="00076E97" w14:paraId="100D1430" w14:textId="77777777" w:rsidTr="00911C0A">
        <w:tc>
          <w:tcPr>
            <w:tcW w:w="1238" w:type="dxa"/>
          </w:tcPr>
          <w:p w14:paraId="3F87CA3E" w14:textId="77777777" w:rsidR="00A94193" w:rsidRPr="00A94193" w:rsidRDefault="00A94193"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57667115" w14:textId="77777777" w:rsidR="00A94193" w:rsidRPr="00A94193" w:rsidRDefault="00A94193"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94193" w:rsidRPr="00076E97" w14:paraId="12C87ED5" w14:textId="77777777" w:rsidTr="00911C0A">
        <w:tc>
          <w:tcPr>
            <w:tcW w:w="1238" w:type="dxa"/>
          </w:tcPr>
          <w:p w14:paraId="60CC3BF1" w14:textId="1B9ECDAB" w:rsidR="00A94193" w:rsidRPr="00A94193" w:rsidRDefault="006C30B0" w:rsidP="00C04812">
            <w:pPr>
              <w:spacing w:after="120"/>
              <w:rPr>
                <w:rFonts w:eastAsiaTheme="minorEastAsia"/>
                <w:lang w:eastAsia="zh-CN"/>
              </w:rPr>
            </w:pPr>
            <w:ins w:id="1" w:author="CH" w:date="2021-01-25T10:44:00Z">
              <w:r>
                <w:rPr>
                  <w:rFonts w:eastAsiaTheme="minorEastAsia"/>
                  <w:lang w:eastAsia="zh-CN"/>
                </w:rPr>
                <w:t>Qualcomm</w:t>
              </w:r>
            </w:ins>
          </w:p>
        </w:tc>
        <w:tc>
          <w:tcPr>
            <w:tcW w:w="8393" w:type="dxa"/>
          </w:tcPr>
          <w:p w14:paraId="6D746427" w14:textId="31843469" w:rsidR="00A94193" w:rsidRDefault="00BC6EEB" w:rsidP="00C04812">
            <w:pPr>
              <w:spacing w:after="120"/>
              <w:rPr>
                <w:ins w:id="2" w:author="CH" w:date="2021-01-25T10:49:00Z"/>
                <w:rFonts w:eastAsiaTheme="minorEastAsia"/>
                <w:lang w:eastAsia="zh-CN"/>
              </w:rPr>
            </w:pPr>
            <w:ins w:id="3" w:author="CH" w:date="2021-01-25T10:48:00Z">
              <w:r>
                <w:rPr>
                  <w:rFonts w:eastAsiaTheme="minorEastAsia"/>
                  <w:lang w:eastAsia="zh-CN"/>
                </w:rPr>
                <w:t xml:space="preserve">Support option </w:t>
              </w:r>
            </w:ins>
            <w:ins w:id="4" w:author="CH" w:date="2021-01-25T10:51:00Z">
              <w:r w:rsidR="00B526F1">
                <w:rPr>
                  <w:rFonts w:eastAsiaTheme="minorEastAsia"/>
                  <w:lang w:eastAsia="zh-CN"/>
                </w:rPr>
                <w:t>2</w:t>
              </w:r>
            </w:ins>
            <w:ins w:id="5" w:author="CH" w:date="2021-01-25T10:48:00Z">
              <w:r>
                <w:rPr>
                  <w:rFonts w:eastAsiaTheme="minorEastAsia"/>
                  <w:lang w:eastAsia="zh-CN"/>
                </w:rPr>
                <w:t xml:space="preserve">. We share the same supporting argument </w:t>
              </w:r>
            </w:ins>
            <w:ins w:id="6" w:author="CH" w:date="2021-01-25T10:49:00Z">
              <w:r w:rsidR="00BA02D4">
                <w:rPr>
                  <w:rFonts w:eastAsiaTheme="minorEastAsia"/>
                  <w:lang w:eastAsia="zh-CN"/>
                </w:rPr>
                <w:t xml:space="preserve">provided in </w:t>
              </w:r>
              <w:r w:rsidR="00BA02D4" w:rsidRPr="00BA02D4">
                <w:rPr>
                  <w:rFonts w:eastAsiaTheme="minorEastAsia"/>
                  <w:lang w:eastAsia="zh-CN"/>
                </w:rPr>
                <w:t>R4-2102744</w:t>
              </w:r>
            </w:ins>
          </w:p>
          <w:p w14:paraId="162489D5" w14:textId="518F6EFA" w:rsidR="00BC6EEB" w:rsidRPr="00A94193" w:rsidRDefault="00BC6EEB" w:rsidP="00BC6EEB">
            <w:pPr>
              <w:spacing w:before="120" w:after="120"/>
              <w:rPr>
                <w:rFonts w:eastAsiaTheme="minorEastAsia"/>
                <w:lang w:eastAsia="zh-CN"/>
              </w:rPr>
            </w:pPr>
            <w:ins w:id="7" w:author="CH" w:date="2021-01-25T10:49:00Z">
              <w:r>
                <w:rPr>
                  <w:rFonts w:eastAsiaTheme="minorEastAsia"/>
                  <w:lang w:eastAsia="zh-CN"/>
                </w:rPr>
                <w:lastRenderedPageBreak/>
                <w:t>“</w:t>
              </w:r>
              <w:r>
                <w:rPr>
                  <w:rFonts w:eastAsiaTheme="minorEastAsia" w:hint="eastAsia"/>
                  <w:lang w:eastAsia="zh-CN"/>
                </w:rPr>
                <w:t>I</w:t>
              </w:r>
              <w:r>
                <w:rPr>
                  <w:rFonts w:eastAsiaTheme="minorEastAsia"/>
                  <w:lang w:eastAsia="zh-CN"/>
                </w:rPr>
                <w:t>t can be seen that the FR2 requirements for connected mode are defined based on 5 samples (</w:t>
              </w:r>
              <w:proofErr w:type="spellStart"/>
              <w:r w:rsidRPr="009C5807">
                <w:t>M</w:t>
              </w:r>
              <w:r w:rsidRPr="009C5807">
                <w:rPr>
                  <w:vertAlign w:val="subscript"/>
                </w:rPr>
                <w:t>SSB_index_inter</w:t>
              </w:r>
              <w:proofErr w:type="spellEnd"/>
              <w:r>
                <w:rPr>
                  <w:rFonts w:eastAsiaTheme="minorEastAsia"/>
                  <w:lang w:eastAsia="zh-CN"/>
                </w:rPr>
                <w:t xml:space="preserve"> is defined as same as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Pr>
                  <w:rFonts w:eastAsiaTheme="minorEastAsia" w:hint="eastAsia"/>
                  <w:lang w:eastAsia="zh-CN"/>
                </w:rPr>
                <w:t xml:space="preserve"> </w:t>
              </w:r>
              <w:r>
                <w:t xml:space="preserve">and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Pr>
                  <w:rFonts w:eastAsiaTheme="minorEastAsia"/>
                  <w:lang w:eastAsia="zh-CN"/>
                </w:rPr>
                <w:t xml:space="preserve"> for intra-frequency, both are based on 5 samples). Technically, this is also reasonable, since SSB index reading in FR2 requires not only DMRS sequence matching but also PBCH decoding, while in FR1 only the former is needed.”</w:t>
              </w:r>
            </w:ins>
          </w:p>
        </w:tc>
      </w:tr>
      <w:tr w:rsidR="00A94193" w:rsidRPr="00076E97" w14:paraId="76EC0FDF" w14:textId="77777777" w:rsidTr="00911C0A">
        <w:tc>
          <w:tcPr>
            <w:tcW w:w="1238" w:type="dxa"/>
          </w:tcPr>
          <w:p w14:paraId="30B66BAD" w14:textId="79EE36FE" w:rsidR="00A94193" w:rsidRPr="007B4269" w:rsidRDefault="007B4269" w:rsidP="00C04812">
            <w:pPr>
              <w:spacing w:after="120"/>
              <w:rPr>
                <w:rFonts w:eastAsiaTheme="minorEastAsia"/>
                <w:lang w:eastAsia="zh-CN"/>
              </w:rPr>
            </w:pPr>
            <w:ins w:id="8" w:author="Huawei" w:date="2021-01-26T11:03:00Z">
              <w:r>
                <w:rPr>
                  <w:rFonts w:eastAsiaTheme="minorEastAsia" w:hint="eastAsia"/>
                  <w:lang w:eastAsia="zh-CN"/>
                </w:rPr>
                <w:lastRenderedPageBreak/>
                <w:t>H</w:t>
              </w:r>
              <w:r>
                <w:rPr>
                  <w:rFonts w:eastAsiaTheme="minorEastAsia"/>
                  <w:lang w:eastAsia="zh-CN"/>
                </w:rPr>
                <w:t>uawei</w:t>
              </w:r>
            </w:ins>
          </w:p>
        </w:tc>
        <w:tc>
          <w:tcPr>
            <w:tcW w:w="8393" w:type="dxa"/>
          </w:tcPr>
          <w:p w14:paraId="078CEE7F" w14:textId="77777777" w:rsidR="00A94193" w:rsidRDefault="007B4269" w:rsidP="00C04812">
            <w:pPr>
              <w:spacing w:after="120"/>
              <w:rPr>
                <w:ins w:id="9" w:author="Huawei" w:date="2021-01-26T11:03:00Z"/>
                <w:rFonts w:eastAsiaTheme="minorEastAsia"/>
                <w:lang w:eastAsia="zh-CN"/>
              </w:rPr>
            </w:pPr>
            <w:ins w:id="10" w:author="Huawei" w:date="2021-01-26T11:03:00Z">
              <w:r>
                <w:rPr>
                  <w:rFonts w:eastAsiaTheme="minorEastAsia" w:hint="eastAsia"/>
                  <w:lang w:eastAsia="zh-CN"/>
                </w:rPr>
                <w:t>S</w:t>
              </w:r>
              <w:r>
                <w:rPr>
                  <w:rFonts w:eastAsiaTheme="minorEastAsia"/>
                  <w:lang w:eastAsia="zh-CN"/>
                </w:rPr>
                <w:t xml:space="preserve">upport option 2. </w:t>
              </w:r>
            </w:ins>
          </w:p>
          <w:p w14:paraId="614D8B76" w14:textId="1A1E0500" w:rsidR="007B4269" w:rsidRPr="00A94193" w:rsidRDefault="007B4269" w:rsidP="007B4269">
            <w:pPr>
              <w:spacing w:after="120"/>
              <w:rPr>
                <w:rFonts w:eastAsiaTheme="minorEastAsia"/>
                <w:lang w:eastAsia="zh-CN"/>
              </w:rPr>
            </w:pPr>
            <w:ins w:id="11" w:author="Huawei" w:date="2021-01-26T11:08:00Z">
              <w:r>
                <w:rPr>
                  <w:rFonts w:eastAsiaTheme="minorEastAsia" w:hint="eastAsia"/>
                  <w:lang w:eastAsia="zh-CN"/>
                </w:rPr>
                <w:t>W</w:t>
              </w:r>
              <w:r>
                <w:rPr>
                  <w:rFonts w:eastAsiaTheme="minorEastAsia"/>
                  <w:lang w:eastAsia="zh-CN"/>
                </w:rPr>
                <w:t xml:space="preserve">e provided </w:t>
              </w:r>
            </w:ins>
            <w:ins w:id="12" w:author="Huawei" w:date="2021-01-26T11:09:00Z">
              <w:r>
                <w:rPr>
                  <w:rFonts w:eastAsiaTheme="minorEastAsia"/>
                  <w:lang w:eastAsia="zh-CN"/>
                </w:rPr>
                <w:t xml:space="preserve">reasons in our paper </w:t>
              </w:r>
              <w:r w:rsidRPr="007B4269">
                <w:rPr>
                  <w:rFonts w:eastAsiaTheme="minorEastAsia"/>
                  <w:lang w:eastAsia="zh-CN"/>
                </w:rPr>
                <w:t>R4-2102744</w:t>
              </w:r>
              <w:r>
                <w:rPr>
                  <w:rFonts w:eastAsiaTheme="minorEastAsia"/>
                  <w:lang w:eastAsia="zh-CN"/>
                </w:rPr>
                <w:t xml:space="preserve"> as mentioned by QC above.</w:t>
              </w:r>
            </w:ins>
          </w:p>
        </w:tc>
      </w:tr>
      <w:tr w:rsidR="00911C0A" w:rsidRPr="00076E97" w14:paraId="4C7ED01B" w14:textId="77777777" w:rsidTr="00911C0A">
        <w:tc>
          <w:tcPr>
            <w:tcW w:w="1238" w:type="dxa"/>
          </w:tcPr>
          <w:p w14:paraId="5929CE54" w14:textId="0BBB5374" w:rsidR="00911C0A" w:rsidRPr="00A94193" w:rsidRDefault="00911C0A" w:rsidP="00911C0A">
            <w:pPr>
              <w:spacing w:after="120"/>
              <w:rPr>
                <w:rFonts w:eastAsiaTheme="minorEastAsia"/>
                <w:lang w:eastAsia="zh-CN"/>
              </w:rPr>
            </w:pPr>
            <w:ins w:id="13" w:author="Nokia, Lars Dalsgaard" w:date="2021-01-26T06:37:00Z">
              <w:r>
                <w:rPr>
                  <w:rFonts w:eastAsiaTheme="minorEastAsia"/>
                  <w:lang w:eastAsia="zh-CN"/>
                </w:rPr>
                <w:t>Nokia</w:t>
              </w:r>
            </w:ins>
          </w:p>
        </w:tc>
        <w:tc>
          <w:tcPr>
            <w:tcW w:w="8393" w:type="dxa"/>
          </w:tcPr>
          <w:p w14:paraId="2C7D4BAE" w14:textId="77777777" w:rsidR="00911C0A" w:rsidRDefault="00911C0A" w:rsidP="00911C0A">
            <w:pPr>
              <w:spacing w:after="120"/>
              <w:rPr>
                <w:ins w:id="14" w:author="Nokia, Lars Dalsgaard" w:date="2021-01-26T06:37:00Z"/>
                <w:rFonts w:eastAsiaTheme="minorEastAsia"/>
                <w:lang w:eastAsia="zh-CN"/>
              </w:rPr>
            </w:pPr>
            <w:ins w:id="15" w:author="Nokia, Lars Dalsgaard" w:date="2021-01-26T06:37:00Z">
              <w:r>
                <w:rPr>
                  <w:rFonts w:eastAsiaTheme="minorEastAsia"/>
                  <w:lang w:eastAsia="zh-CN"/>
                </w:rPr>
                <w:t xml:space="preserve">Our preference here would be 3 to shorten the delay for Index reading. </w:t>
              </w:r>
            </w:ins>
          </w:p>
          <w:p w14:paraId="5DCD1C93" w14:textId="77777777" w:rsidR="00911C0A" w:rsidRDefault="00911C0A" w:rsidP="00911C0A">
            <w:pPr>
              <w:spacing w:after="120"/>
              <w:rPr>
                <w:ins w:id="16" w:author="Nokia, Lars Dalsgaard" w:date="2021-01-26T06:37:00Z"/>
                <w:rFonts w:eastAsiaTheme="minorEastAsia"/>
                <w:lang w:eastAsia="zh-CN"/>
              </w:rPr>
            </w:pPr>
            <w:ins w:id="17" w:author="Nokia, Lars Dalsgaard" w:date="2021-01-26T06:37:00Z">
              <w:r>
                <w:rPr>
                  <w:rFonts w:eastAsiaTheme="minorEastAsia"/>
                  <w:lang w:eastAsia="zh-CN"/>
                </w:rPr>
                <w:t>Additionally, N2 is agreed as 3 for FR3 and having aligned requirements will simplify the specification. Assuming 3 samples and the N1 scaling factor for shortest DRX will lead to 24 samples.</w:t>
              </w:r>
            </w:ins>
          </w:p>
          <w:p w14:paraId="33DD5125" w14:textId="20CE2B1A" w:rsidR="00911C0A" w:rsidRPr="00A94193" w:rsidRDefault="00911C0A" w:rsidP="00911C0A">
            <w:pPr>
              <w:spacing w:after="120"/>
              <w:rPr>
                <w:rFonts w:eastAsiaTheme="minorEastAsia"/>
                <w:lang w:eastAsia="zh-CN"/>
              </w:rPr>
            </w:pPr>
            <w:ins w:id="18" w:author="Nokia, Lars Dalsgaard" w:date="2021-01-26T06:37:00Z">
              <w:r>
                <w:rPr>
                  <w:rFonts w:eastAsiaTheme="minorEastAsia"/>
                  <w:lang w:eastAsia="zh-CN"/>
                </w:rPr>
                <w:t xml:space="preserve">The connected mode Index reading for an inter-frequency carrier is defined as </w:t>
              </w:r>
              <w:proofErr w:type="spellStart"/>
              <w:r>
                <w:rPr>
                  <w:rFonts w:eastAsiaTheme="minorEastAsia"/>
                  <w:lang w:eastAsia="zh-CN"/>
                </w:rPr>
                <w:t>M</w:t>
              </w:r>
              <w:r w:rsidRPr="00E9345B">
                <w:rPr>
                  <w:rFonts w:eastAsiaTheme="minorEastAsia"/>
                  <w:vertAlign w:val="subscript"/>
                  <w:lang w:eastAsia="zh-CN"/>
                </w:rPr>
                <w:t>SSB_Index_inter</w:t>
              </w:r>
              <w:proofErr w:type="spellEnd"/>
              <w:r>
                <w:rPr>
                  <w:rFonts w:eastAsiaTheme="minorEastAsia"/>
                  <w:lang w:eastAsia="zh-CN"/>
                </w:rPr>
                <w:t xml:space="preserve"> which is 24 samples (for e.g. power class 2 UE). In connected mode a UE specific implementation freedom is given regarding Rx beams for measurements and hence, instead of defining samples and beams RAN4 selected just to define the number of samples. Now the question is how to capture such similar approach for idle. How to define the number of samples needed for Index reading without defining the how the does the sampling?</w:t>
              </w:r>
            </w:ins>
          </w:p>
        </w:tc>
      </w:tr>
      <w:tr w:rsidR="00D512A7" w:rsidRPr="00076E97" w14:paraId="440A166C" w14:textId="77777777" w:rsidTr="00911C0A">
        <w:trPr>
          <w:ins w:id="19" w:author="Iana Siomina" w:date="2021-01-26T12:23:00Z"/>
        </w:trPr>
        <w:tc>
          <w:tcPr>
            <w:tcW w:w="1238" w:type="dxa"/>
          </w:tcPr>
          <w:p w14:paraId="4C44323E" w14:textId="00B0A4BE" w:rsidR="00D512A7" w:rsidRDefault="00D512A7" w:rsidP="00911C0A">
            <w:pPr>
              <w:spacing w:after="120"/>
              <w:rPr>
                <w:ins w:id="20" w:author="Iana Siomina" w:date="2021-01-26T12:23:00Z"/>
                <w:rFonts w:eastAsiaTheme="minorEastAsia"/>
                <w:lang w:eastAsia="zh-CN"/>
              </w:rPr>
            </w:pPr>
            <w:ins w:id="21" w:author="Iana Siomina" w:date="2021-01-26T12:23:00Z">
              <w:r>
                <w:rPr>
                  <w:rFonts w:eastAsiaTheme="minorEastAsia"/>
                  <w:lang w:eastAsia="zh-CN"/>
                </w:rPr>
                <w:t>Ericsson</w:t>
              </w:r>
            </w:ins>
          </w:p>
        </w:tc>
        <w:tc>
          <w:tcPr>
            <w:tcW w:w="8393" w:type="dxa"/>
          </w:tcPr>
          <w:p w14:paraId="6F484EF6" w14:textId="05819F47" w:rsidR="00D512A7" w:rsidRDefault="000E0439" w:rsidP="00911C0A">
            <w:pPr>
              <w:spacing w:after="120"/>
              <w:rPr>
                <w:ins w:id="22" w:author="Iana Siomina" w:date="2021-01-26T12:23:00Z"/>
                <w:rFonts w:eastAsiaTheme="minorEastAsia"/>
                <w:lang w:eastAsia="zh-CN"/>
              </w:rPr>
            </w:pPr>
            <w:ins w:id="23" w:author="Iana Siomina" w:date="2021-01-26T12:25:00Z">
              <w:r>
                <w:rPr>
                  <w:rFonts w:eastAsiaTheme="minorEastAsia"/>
                  <w:lang w:eastAsia="zh-CN"/>
                </w:rPr>
                <w:t>Even though Option 1</w:t>
              </w:r>
            </w:ins>
            <w:ins w:id="24" w:author="Iana Siomina" w:date="2021-01-26T12:26:00Z">
              <w:r>
                <w:rPr>
                  <w:rFonts w:eastAsiaTheme="minorEastAsia"/>
                  <w:lang w:eastAsia="zh-CN"/>
                </w:rPr>
                <w:t xml:space="preserve"> is preferred, </w:t>
              </w:r>
            </w:ins>
            <w:ins w:id="25" w:author="Iana Siomina" w:date="2021-01-26T12:23:00Z">
              <w:r w:rsidR="00D512A7">
                <w:rPr>
                  <w:rFonts w:eastAsiaTheme="minorEastAsia"/>
                  <w:lang w:eastAsia="zh-CN"/>
                </w:rPr>
                <w:t>O</w:t>
              </w:r>
            </w:ins>
            <w:ins w:id="26" w:author="Iana Siomina" w:date="2021-01-26T12:24:00Z">
              <w:r w:rsidR="00D512A7">
                <w:rPr>
                  <w:rFonts w:eastAsiaTheme="minorEastAsia"/>
                  <w:lang w:eastAsia="zh-CN"/>
                </w:rPr>
                <w:t xml:space="preserve">ption </w:t>
              </w:r>
            </w:ins>
            <w:ins w:id="27" w:author="Iana Siomina" w:date="2021-01-26T12:25:00Z">
              <w:r>
                <w:rPr>
                  <w:rFonts w:eastAsiaTheme="minorEastAsia"/>
                  <w:lang w:eastAsia="zh-CN"/>
                </w:rPr>
                <w:t>2</w:t>
              </w:r>
            </w:ins>
            <w:ins w:id="28" w:author="Iana Siomina" w:date="2021-01-26T12:24:00Z">
              <w:r w:rsidR="00D512A7">
                <w:rPr>
                  <w:rFonts w:eastAsiaTheme="minorEastAsia"/>
                  <w:lang w:eastAsia="zh-CN"/>
                </w:rPr>
                <w:t xml:space="preserve"> </w:t>
              </w:r>
            </w:ins>
            <w:ins w:id="29" w:author="Iana Siomina" w:date="2021-01-26T12:26:00Z">
              <w:r>
                <w:rPr>
                  <w:rFonts w:eastAsiaTheme="minorEastAsia"/>
                  <w:lang w:eastAsia="zh-CN"/>
                </w:rPr>
                <w:t xml:space="preserve">can be </w:t>
              </w:r>
            </w:ins>
            <w:ins w:id="30" w:author="Iana Siomina" w:date="2021-01-26T12:25:00Z">
              <w:r>
                <w:rPr>
                  <w:rFonts w:eastAsiaTheme="minorEastAsia"/>
                  <w:lang w:eastAsia="zh-CN"/>
                </w:rPr>
                <w:t>acceptable, given the existing connected mode requirements</w:t>
              </w:r>
            </w:ins>
            <w:ins w:id="31" w:author="Iana Siomina" w:date="2021-01-26T12:24:00Z">
              <w:r>
                <w:rPr>
                  <w:rFonts w:eastAsiaTheme="minorEastAsia"/>
                  <w:lang w:eastAsia="zh-CN"/>
                </w:rPr>
                <w:t>.</w:t>
              </w:r>
            </w:ins>
          </w:p>
        </w:tc>
      </w:tr>
      <w:tr w:rsidR="0031443D" w:rsidRPr="00076E97" w14:paraId="4F142DFD" w14:textId="77777777" w:rsidTr="00911C0A">
        <w:trPr>
          <w:ins w:id="32" w:author="Qiming Li" w:date="2021-01-26T21:42:00Z"/>
        </w:trPr>
        <w:tc>
          <w:tcPr>
            <w:tcW w:w="1238" w:type="dxa"/>
          </w:tcPr>
          <w:p w14:paraId="37A74A5C" w14:textId="73923854" w:rsidR="0031443D" w:rsidRPr="0031443D" w:rsidRDefault="0031443D" w:rsidP="00911C0A">
            <w:pPr>
              <w:spacing w:after="120"/>
              <w:rPr>
                <w:ins w:id="33" w:author="Qiming Li" w:date="2021-01-26T21:42:00Z"/>
                <w:rFonts w:eastAsiaTheme="minorEastAsia"/>
                <w:lang w:val="en-US" w:eastAsia="zh-CN"/>
                <w:rPrChange w:id="34" w:author="Qiming Li" w:date="2021-01-26T21:42:00Z">
                  <w:rPr>
                    <w:ins w:id="35" w:author="Qiming Li" w:date="2021-01-26T21:42:00Z"/>
                    <w:rFonts w:eastAsiaTheme="minorEastAsia"/>
                    <w:lang w:eastAsia="zh-CN"/>
                  </w:rPr>
                </w:rPrChange>
              </w:rPr>
            </w:pPr>
            <w:ins w:id="36" w:author="Qiming Li" w:date="2021-01-26T21:42:00Z">
              <w:r>
                <w:rPr>
                  <w:rFonts w:eastAsiaTheme="minorEastAsia" w:hint="eastAsia"/>
                  <w:lang w:eastAsia="zh-CN"/>
                </w:rPr>
                <w:t>Apple</w:t>
              </w:r>
            </w:ins>
          </w:p>
        </w:tc>
        <w:tc>
          <w:tcPr>
            <w:tcW w:w="8393" w:type="dxa"/>
          </w:tcPr>
          <w:p w14:paraId="27DC7228" w14:textId="2C3A5BFD" w:rsidR="0031443D" w:rsidRDefault="0031443D" w:rsidP="00911C0A">
            <w:pPr>
              <w:spacing w:after="120"/>
              <w:rPr>
                <w:ins w:id="37" w:author="Qiming Li" w:date="2021-01-26T21:42:00Z"/>
                <w:rFonts w:eastAsiaTheme="minorEastAsia"/>
                <w:lang w:eastAsia="zh-CN"/>
              </w:rPr>
            </w:pPr>
            <w:ins w:id="38" w:author="Qiming Li" w:date="2021-01-26T21:42:00Z">
              <w:r>
                <w:rPr>
                  <w:rFonts w:eastAsiaTheme="minorEastAsia"/>
                  <w:lang w:eastAsia="zh-CN"/>
                </w:rPr>
                <w:t>Support option 2.</w:t>
              </w:r>
            </w:ins>
          </w:p>
        </w:tc>
      </w:tr>
      <w:tr w:rsidR="00F973AA" w:rsidRPr="00076E97" w14:paraId="6E84941A" w14:textId="77777777" w:rsidTr="00911C0A">
        <w:trPr>
          <w:ins w:id="39" w:author="Althea Huang (黃汀華)" w:date="2021-01-28T00:51:00Z"/>
        </w:trPr>
        <w:tc>
          <w:tcPr>
            <w:tcW w:w="1238" w:type="dxa"/>
          </w:tcPr>
          <w:p w14:paraId="47E9FDE4" w14:textId="40277756" w:rsidR="00F973AA" w:rsidRDefault="00F973AA" w:rsidP="00F973AA">
            <w:pPr>
              <w:spacing w:after="120"/>
              <w:rPr>
                <w:ins w:id="40" w:author="Althea Huang (黃汀華)" w:date="2021-01-28T00:51:00Z"/>
                <w:rFonts w:eastAsiaTheme="minorEastAsia"/>
                <w:lang w:eastAsia="zh-CN"/>
              </w:rPr>
            </w:pPr>
            <w:ins w:id="41" w:author="Althea Huang (黃汀華)" w:date="2021-01-28T00:51:00Z">
              <w:r>
                <w:rPr>
                  <w:rFonts w:eastAsiaTheme="minorEastAsia"/>
                  <w:lang w:eastAsia="zh-CN"/>
                </w:rPr>
                <w:t>MTK</w:t>
              </w:r>
            </w:ins>
          </w:p>
        </w:tc>
        <w:tc>
          <w:tcPr>
            <w:tcW w:w="8393" w:type="dxa"/>
          </w:tcPr>
          <w:p w14:paraId="4519F768" w14:textId="77777777" w:rsidR="00F973AA" w:rsidRDefault="00F973AA" w:rsidP="00F973AA">
            <w:pPr>
              <w:spacing w:after="120"/>
              <w:rPr>
                <w:ins w:id="42" w:author="Althea Huang (黃汀華)" w:date="2021-01-28T00:51:00Z"/>
                <w:rFonts w:eastAsiaTheme="minorEastAsia"/>
                <w:lang w:eastAsia="zh-CN"/>
              </w:rPr>
            </w:pPr>
            <w:ins w:id="43" w:author="Althea Huang (黃汀華)" w:date="2021-01-28T00:51:00Z">
              <w:r>
                <w:rPr>
                  <w:rFonts w:eastAsiaTheme="minorEastAsia" w:hint="eastAsia"/>
                  <w:lang w:eastAsia="zh-CN"/>
                </w:rPr>
                <w:t>S</w:t>
              </w:r>
              <w:r>
                <w:rPr>
                  <w:rFonts w:eastAsiaTheme="minorEastAsia"/>
                  <w:lang w:eastAsia="zh-CN"/>
                </w:rPr>
                <w:t xml:space="preserve">upport option 2. </w:t>
              </w:r>
            </w:ins>
          </w:p>
          <w:p w14:paraId="76BDE845" w14:textId="77777777" w:rsidR="00F973AA" w:rsidRDefault="00F973AA" w:rsidP="00F973AA">
            <w:pPr>
              <w:spacing w:after="120"/>
              <w:rPr>
                <w:ins w:id="44" w:author="Althea Huang (黃汀華)" w:date="2021-01-28T00:51:00Z"/>
                <w:rFonts w:eastAsiaTheme="minorEastAsia"/>
                <w:lang w:eastAsia="zh-CN"/>
              </w:rPr>
            </w:pPr>
          </w:p>
        </w:tc>
      </w:tr>
    </w:tbl>
    <w:p w14:paraId="310C4A36" w14:textId="107CB482" w:rsidR="00A94193" w:rsidRDefault="00A94193" w:rsidP="005B4802">
      <w:pPr>
        <w:rPr>
          <w:iCs/>
          <w:lang w:eastAsia="zh-CN"/>
        </w:rPr>
      </w:pPr>
    </w:p>
    <w:p w14:paraId="66F9C9AC" w14:textId="77777777" w:rsidR="00571777" w:rsidRPr="007B5625" w:rsidRDefault="00571777" w:rsidP="00805BE8">
      <w:pPr>
        <w:pStyle w:val="Heading3"/>
        <w:rPr>
          <w:sz w:val="24"/>
          <w:szCs w:val="16"/>
          <w:lang w:val="en-GB"/>
        </w:rPr>
      </w:pPr>
      <w:r w:rsidRPr="007B5625">
        <w:rPr>
          <w:sz w:val="24"/>
          <w:szCs w:val="16"/>
          <w:lang w:val="en-GB"/>
        </w:rPr>
        <w:t>Sub-</w:t>
      </w:r>
      <w:r w:rsidR="00142BB9" w:rsidRPr="007B5625">
        <w:rPr>
          <w:sz w:val="24"/>
          <w:szCs w:val="16"/>
          <w:lang w:val="en-GB"/>
        </w:rPr>
        <w:t>topic</w:t>
      </w:r>
      <w:r w:rsidRPr="007B5625">
        <w:rPr>
          <w:sz w:val="24"/>
          <w:szCs w:val="16"/>
          <w:lang w:val="en-GB"/>
        </w:rPr>
        <w:t xml:space="preserve"> 1-2</w:t>
      </w:r>
    </w:p>
    <w:p w14:paraId="711461D9" w14:textId="435A417A" w:rsidR="003418CB" w:rsidRPr="007B5625" w:rsidRDefault="003418CB" w:rsidP="005B4802">
      <w:pPr>
        <w:rPr>
          <w:i/>
          <w:color w:val="0070C0"/>
          <w:lang w:eastAsia="zh-CN"/>
        </w:rPr>
      </w:pPr>
      <w:r w:rsidRPr="007B5625">
        <w:rPr>
          <w:i/>
          <w:color w:val="0070C0"/>
          <w:lang w:eastAsia="zh-CN"/>
        </w:rPr>
        <w:t>Sub-</w:t>
      </w:r>
      <w:r w:rsidR="00142BB9" w:rsidRPr="007B5625">
        <w:rPr>
          <w:i/>
          <w:color w:val="0070C0"/>
          <w:lang w:eastAsia="zh-CN"/>
        </w:rPr>
        <w:t>topic</w:t>
      </w:r>
      <w:r w:rsidRPr="007B5625">
        <w:rPr>
          <w:i/>
          <w:color w:val="0070C0"/>
          <w:lang w:eastAsia="zh-CN"/>
        </w:rPr>
        <w:t xml:space="preserve"> description</w:t>
      </w:r>
      <w:r w:rsidR="00966B19">
        <w:rPr>
          <w:i/>
          <w:color w:val="0070C0"/>
          <w:lang w:eastAsia="zh-CN"/>
        </w:rPr>
        <w:t xml:space="preserve">: </w:t>
      </w:r>
      <w:r w:rsidR="00966B19" w:rsidRPr="00966B19">
        <w:rPr>
          <w:iCs/>
          <w:lang w:eastAsia="zh-CN"/>
        </w:rPr>
        <w:t>Conditions for detected cell</w:t>
      </w:r>
      <w:r w:rsidRPr="00966B19">
        <w:rPr>
          <w:i/>
          <w:lang w:eastAsia="zh-CN"/>
        </w:rPr>
        <w:t xml:space="preserve"> </w:t>
      </w:r>
    </w:p>
    <w:p w14:paraId="29DDE51F" w14:textId="6E2CDC0F" w:rsidR="003B40B6" w:rsidRPr="007B5625" w:rsidRDefault="003B40B6" w:rsidP="003B40B6">
      <w:pPr>
        <w:rPr>
          <w:i/>
          <w:color w:val="0070C0"/>
          <w:lang w:eastAsia="zh-CN"/>
        </w:rPr>
      </w:pPr>
      <w:r w:rsidRPr="007B5625">
        <w:rPr>
          <w:i/>
          <w:color w:val="0070C0"/>
          <w:lang w:eastAsia="zh-CN"/>
        </w:rPr>
        <w:t>Open issues and candidate options before e-meeting:</w:t>
      </w:r>
      <w:r w:rsidR="00966B19">
        <w:rPr>
          <w:i/>
          <w:color w:val="0070C0"/>
          <w:lang w:eastAsia="zh-CN"/>
        </w:rPr>
        <w:t xml:space="preserve"> </w:t>
      </w:r>
      <w:r w:rsidR="00966B19" w:rsidRPr="00966B19">
        <w:rPr>
          <w:iCs/>
          <w:lang w:eastAsia="zh-CN"/>
        </w:rPr>
        <w:t>In the RAN4#97 meeting it was discussed whether a clarification/change to the cell detected conditions when transitioning from connected to idle mode would be needed.</w:t>
      </w:r>
    </w:p>
    <w:p w14:paraId="1D55D665" w14:textId="2DC5CBEB" w:rsidR="00571777" w:rsidRPr="007B5625" w:rsidRDefault="00571777" w:rsidP="00571777">
      <w:pPr>
        <w:rPr>
          <w:b/>
          <w:color w:val="0070C0"/>
          <w:u w:val="single"/>
          <w:lang w:eastAsia="ko-KR"/>
        </w:rPr>
      </w:pPr>
      <w:r w:rsidRPr="007B5625">
        <w:rPr>
          <w:b/>
          <w:color w:val="0070C0"/>
          <w:u w:val="single"/>
          <w:lang w:eastAsia="ko-KR"/>
        </w:rPr>
        <w:t>Issue 1-2</w:t>
      </w:r>
      <w:r w:rsidR="00E05FFE">
        <w:rPr>
          <w:b/>
          <w:color w:val="0070C0"/>
          <w:u w:val="single"/>
          <w:lang w:eastAsia="ko-KR"/>
        </w:rPr>
        <w:t>-1</w:t>
      </w:r>
      <w:r w:rsidRPr="007B5625">
        <w:rPr>
          <w:b/>
          <w:color w:val="0070C0"/>
          <w:u w:val="single"/>
          <w:lang w:eastAsia="ko-KR"/>
        </w:rPr>
        <w:t xml:space="preserve">: </w:t>
      </w:r>
      <w:r w:rsidR="00966B19" w:rsidRPr="00966B19">
        <w:rPr>
          <w:iCs/>
          <w:lang w:eastAsia="zh-CN"/>
        </w:rPr>
        <w:t>Conditions for detected cell</w:t>
      </w:r>
    </w:p>
    <w:p w14:paraId="010E9538" w14:textId="77777777" w:rsidR="00571777" w:rsidRPr="007B5625"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277F457C" w14:textId="3A79324C" w:rsidR="00571777" w:rsidRPr="007B5625"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966B19">
        <w:rPr>
          <w:iCs/>
          <w:lang w:eastAsia="zh-CN"/>
        </w:rPr>
        <w:t>C</w:t>
      </w:r>
      <w:r w:rsidR="00966B19" w:rsidRPr="00966B19">
        <w:rPr>
          <w:iCs/>
          <w:lang w:eastAsia="zh-CN"/>
        </w:rPr>
        <w:t>larification/change to the cell detected conditions when transitioning from connected to idle mode</w:t>
      </w:r>
      <w:r w:rsidR="00966B19">
        <w:rPr>
          <w:iCs/>
          <w:lang w:eastAsia="zh-CN"/>
        </w:rPr>
        <w:t xml:space="preserve"> is needed.</w:t>
      </w:r>
    </w:p>
    <w:p w14:paraId="58996C1B" w14:textId="6708A222" w:rsidR="00571777" w:rsidRPr="007B5625"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sidR="00966B19">
        <w:rPr>
          <w:rFonts w:eastAsia="SimSun"/>
          <w:color w:val="0070C0"/>
          <w:szCs w:val="24"/>
          <w:lang w:eastAsia="zh-CN"/>
        </w:rPr>
        <w:t>C</w:t>
      </w:r>
      <w:r w:rsidR="00966B19" w:rsidRPr="00966B19">
        <w:rPr>
          <w:iCs/>
          <w:lang w:eastAsia="zh-CN"/>
        </w:rPr>
        <w:t>larification/change to the cell detected conditions when transitioning from connected to idle mode</w:t>
      </w:r>
      <w:r w:rsidR="00966B19">
        <w:rPr>
          <w:iCs/>
          <w:lang w:eastAsia="zh-CN"/>
        </w:rPr>
        <w:t xml:space="preserve"> is not needed.</w:t>
      </w:r>
    </w:p>
    <w:p w14:paraId="10D526C9" w14:textId="77777777" w:rsidR="00571777" w:rsidRPr="007B5625"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5C3D9614" w14:textId="5EB0DCB1" w:rsidR="00571777" w:rsidRPr="007B5625" w:rsidRDefault="00966B19"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85048">
        <w:rPr>
          <w:rFonts w:eastAsia="SimSun"/>
          <w:szCs w:val="24"/>
          <w:lang w:eastAsia="zh-CN"/>
        </w:rPr>
        <w:t>Discuss and agree (proposal from 1 company</w:t>
      </w:r>
      <w:r w:rsidR="00C1370A">
        <w:rPr>
          <w:rFonts w:eastAsia="SimSun"/>
          <w:szCs w:val="24"/>
          <w:lang w:eastAsia="zh-CN"/>
        </w:rPr>
        <w:t xml:space="preserve"> only</w:t>
      </w:r>
      <w:r w:rsidRPr="00385048">
        <w:rPr>
          <w:rFonts w:eastAsia="SimSun"/>
          <w:szCs w:val="24"/>
          <w:lang w:eastAsia="zh-CN"/>
        </w:rPr>
        <w:t>)</w:t>
      </w:r>
    </w:p>
    <w:p w14:paraId="3D7B6E82" w14:textId="7C5C15E4" w:rsidR="003418CB" w:rsidRDefault="003418CB" w:rsidP="005B4802">
      <w:pPr>
        <w:rPr>
          <w:iCs/>
          <w:lang w:eastAsia="zh-CN"/>
        </w:rPr>
      </w:pPr>
    </w:p>
    <w:tbl>
      <w:tblPr>
        <w:tblStyle w:val="TableGrid"/>
        <w:tblW w:w="0" w:type="auto"/>
        <w:tblLook w:val="04A0" w:firstRow="1" w:lastRow="0" w:firstColumn="1" w:lastColumn="0" w:noHBand="0" w:noVBand="1"/>
      </w:tblPr>
      <w:tblGrid>
        <w:gridCol w:w="1238"/>
        <w:gridCol w:w="8393"/>
      </w:tblGrid>
      <w:tr w:rsidR="00A94193" w:rsidRPr="00A94193" w14:paraId="0C25DEB8" w14:textId="77777777" w:rsidTr="007B4269">
        <w:tc>
          <w:tcPr>
            <w:tcW w:w="1238" w:type="dxa"/>
          </w:tcPr>
          <w:p w14:paraId="47FE0E08" w14:textId="77777777" w:rsidR="00A94193" w:rsidRPr="00A94193" w:rsidRDefault="00A94193"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786D175A" w14:textId="77777777" w:rsidR="00A94193" w:rsidRPr="00A94193" w:rsidRDefault="00A94193"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94193" w:rsidRPr="00A94193" w14:paraId="66D57953" w14:textId="77777777" w:rsidTr="007B4269">
        <w:tc>
          <w:tcPr>
            <w:tcW w:w="1238" w:type="dxa"/>
          </w:tcPr>
          <w:p w14:paraId="23DDF89C" w14:textId="1A08E932" w:rsidR="00A94193" w:rsidRPr="00A94193" w:rsidRDefault="000300CF" w:rsidP="00C04812">
            <w:pPr>
              <w:spacing w:after="120"/>
              <w:rPr>
                <w:rFonts w:eastAsiaTheme="minorEastAsia"/>
                <w:lang w:eastAsia="zh-CN"/>
              </w:rPr>
            </w:pPr>
            <w:ins w:id="45" w:author="CH" w:date="2021-01-25T10:53:00Z">
              <w:r>
                <w:rPr>
                  <w:rFonts w:eastAsiaTheme="minorEastAsia"/>
                  <w:lang w:eastAsia="zh-CN"/>
                </w:rPr>
                <w:t>Qualcomm</w:t>
              </w:r>
            </w:ins>
          </w:p>
        </w:tc>
        <w:tc>
          <w:tcPr>
            <w:tcW w:w="8393" w:type="dxa"/>
          </w:tcPr>
          <w:p w14:paraId="15974241" w14:textId="58084C71" w:rsidR="00A94193" w:rsidRPr="00A94193" w:rsidRDefault="000300CF" w:rsidP="00C04812">
            <w:pPr>
              <w:spacing w:after="120"/>
              <w:rPr>
                <w:rFonts w:eastAsiaTheme="minorEastAsia"/>
                <w:lang w:eastAsia="zh-CN"/>
              </w:rPr>
            </w:pPr>
            <w:ins w:id="46" w:author="CH" w:date="2021-01-25T10:53:00Z">
              <w:r>
                <w:rPr>
                  <w:rFonts w:eastAsiaTheme="minorEastAsia"/>
                  <w:lang w:eastAsia="zh-CN"/>
                </w:rPr>
                <w:t>Support Option 2</w:t>
              </w:r>
            </w:ins>
            <w:ins w:id="47" w:author="CH" w:date="2021-01-25T10:54:00Z">
              <w:r w:rsidR="00F27D9A">
                <w:rPr>
                  <w:rFonts w:eastAsiaTheme="minorEastAsia"/>
                  <w:lang w:eastAsia="zh-CN"/>
                </w:rPr>
                <w:t>.</w:t>
              </w:r>
            </w:ins>
          </w:p>
        </w:tc>
      </w:tr>
      <w:tr w:rsidR="007B4269" w:rsidRPr="00A94193" w14:paraId="2F38BF0A" w14:textId="77777777" w:rsidTr="007B4269">
        <w:tc>
          <w:tcPr>
            <w:tcW w:w="1238" w:type="dxa"/>
          </w:tcPr>
          <w:p w14:paraId="32CFFA6A" w14:textId="32FA5B48" w:rsidR="007B4269" w:rsidRPr="00A94193" w:rsidRDefault="007B4269" w:rsidP="007B4269">
            <w:pPr>
              <w:spacing w:after="120"/>
              <w:rPr>
                <w:rFonts w:eastAsiaTheme="minorEastAsia"/>
                <w:lang w:eastAsia="zh-CN"/>
              </w:rPr>
            </w:pPr>
            <w:ins w:id="48" w:author="Huawei" w:date="2021-01-26T11:09:00Z">
              <w:r>
                <w:rPr>
                  <w:rFonts w:eastAsiaTheme="minorEastAsia" w:hint="eastAsia"/>
                  <w:lang w:eastAsia="zh-CN"/>
                </w:rPr>
                <w:t>H</w:t>
              </w:r>
              <w:r>
                <w:rPr>
                  <w:rFonts w:eastAsiaTheme="minorEastAsia"/>
                  <w:lang w:eastAsia="zh-CN"/>
                </w:rPr>
                <w:t>uawei</w:t>
              </w:r>
            </w:ins>
          </w:p>
        </w:tc>
        <w:tc>
          <w:tcPr>
            <w:tcW w:w="8393" w:type="dxa"/>
          </w:tcPr>
          <w:p w14:paraId="498CB89D" w14:textId="77777777" w:rsidR="007B4269" w:rsidRDefault="007B4269" w:rsidP="007B4269">
            <w:pPr>
              <w:spacing w:after="120"/>
              <w:rPr>
                <w:ins w:id="49" w:author="Huawei" w:date="2021-01-26T11:09:00Z"/>
                <w:rFonts w:eastAsiaTheme="minorEastAsia"/>
                <w:lang w:eastAsia="zh-CN"/>
              </w:rPr>
            </w:pPr>
            <w:ins w:id="50" w:author="Huawei" w:date="2021-01-26T11:09:00Z">
              <w:r>
                <w:rPr>
                  <w:rFonts w:eastAsiaTheme="minorEastAsia" w:hint="eastAsia"/>
                  <w:lang w:eastAsia="zh-CN"/>
                </w:rPr>
                <w:t>S</w:t>
              </w:r>
              <w:r>
                <w:rPr>
                  <w:rFonts w:eastAsiaTheme="minorEastAsia"/>
                  <w:lang w:eastAsia="zh-CN"/>
                </w:rPr>
                <w:t xml:space="preserve">upport option 2. </w:t>
              </w:r>
            </w:ins>
          </w:p>
          <w:p w14:paraId="6FC68DBF" w14:textId="68017C66" w:rsidR="007B4269" w:rsidRPr="00A94193" w:rsidRDefault="007B4269" w:rsidP="007B4269">
            <w:pPr>
              <w:spacing w:after="120"/>
              <w:rPr>
                <w:rFonts w:eastAsiaTheme="minorEastAsia"/>
                <w:lang w:eastAsia="zh-CN"/>
              </w:rPr>
            </w:pPr>
            <w:ins w:id="51" w:author="Huawei" w:date="2021-01-26T11:09:00Z">
              <w:r>
                <w:rPr>
                  <w:rFonts w:eastAsiaTheme="minorEastAsia" w:hint="eastAsia"/>
                  <w:lang w:eastAsia="zh-CN"/>
                </w:rPr>
                <w:t>W</w:t>
              </w:r>
              <w:r>
                <w:rPr>
                  <w:rFonts w:eastAsiaTheme="minorEastAsia"/>
                  <w:lang w:eastAsia="zh-CN"/>
                </w:rPr>
                <w:t xml:space="preserve">e provided reasons in </w:t>
              </w:r>
            </w:ins>
            <w:ins w:id="52" w:author="Huawei" w:date="2021-01-26T11:10:00Z">
              <w:r>
                <w:rPr>
                  <w:rFonts w:eastAsiaTheme="minorEastAsia"/>
                  <w:lang w:eastAsia="zh-CN"/>
                </w:rPr>
                <w:t xml:space="preserve">section 2.2 in </w:t>
              </w:r>
            </w:ins>
            <w:ins w:id="53" w:author="Huawei" w:date="2021-01-26T11:09:00Z">
              <w:r>
                <w:rPr>
                  <w:rFonts w:eastAsiaTheme="minorEastAsia"/>
                  <w:lang w:eastAsia="zh-CN"/>
                </w:rPr>
                <w:t xml:space="preserve">our paper </w:t>
              </w:r>
              <w:r w:rsidRPr="007B4269">
                <w:rPr>
                  <w:rFonts w:eastAsiaTheme="minorEastAsia"/>
                  <w:lang w:eastAsia="zh-CN"/>
                </w:rPr>
                <w:t>R4-2102744</w:t>
              </w:r>
              <w:r>
                <w:rPr>
                  <w:rFonts w:eastAsiaTheme="minorEastAsia"/>
                  <w:lang w:eastAsia="zh-CN"/>
                </w:rPr>
                <w:t>.</w:t>
              </w:r>
            </w:ins>
            <w:ins w:id="54" w:author="Huawei" w:date="2021-01-26T11:10:00Z">
              <w:r>
                <w:rPr>
                  <w:rFonts w:eastAsiaTheme="minorEastAsia"/>
                  <w:lang w:eastAsia="zh-CN"/>
                </w:rPr>
                <w:t xml:space="preserve"> </w:t>
              </w:r>
              <w:r w:rsidRPr="007B4269">
                <w:rPr>
                  <w:rFonts w:eastAsiaTheme="minorEastAsia"/>
                  <w:lang w:eastAsia="zh-CN"/>
                </w:rPr>
                <w:t>If the cell remains detectable only during the state transition but not during when UE is in idle mode, it means UE needs to search for cell again to measure the cell for EMR</w:t>
              </w:r>
              <w:r>
                <w:rPr>
                  <w:rFonts w:eastAsiaTheme="minorEastAsia"/>
                  <w:lang w:eastAsia="zh-CN"/>
                </w:rPr>
                <w:t xml:space="preserve">. </w:t>
              </w:r>
            </w:ins>
          </w:p>
        </w:tc>
      </w:tr>
      <w:tr w:rsidR="00911C0A" w:rsidRPr="00A94193" w14:paraId="6E9D8C57" w14:textId="77777777" w:rsidTr="007B4269">
        <w:trPr>
          <w:ins w:id="55" w:author="Nokia, Lars Dalsgaard" w:date="2021-01-26T06:37:00Z"/>
        </w:trPr>
        <w:tc>
          <w:tcPr>
            <w:tcW w:w="1238" w:type="dxa"/>
          </w:tcPr>
          <w:p w14:paraId="2E42708D" w14:textId="28C1E2B5" w:rsidR="00911C0A" w:rsidRDefault="00911C0A" w:rsidP="00911C0A">
            <w:pPr>
              <w:spacing w:after="120"/>
              <w:rPr>
                <w:ins w:id="56" w:author="Nokia, Lars Dalsgaard" w:date="2021-01-26T06:37:00Z"/>
                <w:rFonts w:eastAsiaTheme="minorEastAsia"/>
                <w:lang w:eastAsia="zh-CN"/>
              </w:rPr>
            </w:pPr>
            <w:ins w:id="57" w:author="Nokia, Lars Dalsgaard" w:date="2021-01-26T06:37:00Z">
              <w:r>
                <w:rPr>
                  <w:rFonts w:eastAsiaTheme="minorEastAsia"/>
                  <w:lang w:eastAsia="zh-CN"/>
                </w:rPr>
                <w:t>Nokia</w:t>
              </w:r>
            </w:ins>
          </w:p>
        </w:tc>
        <w:tc>
          <w:tcPr>
            <w:tcW w:w="8393" w:type="dxa"/>
          </w:tcPr>
          <w:p w14:paraId="3122FDB7" w14:textId="77777777" w:rsidR="00911C0A" w:rsidRDefault="00911C0A" w:rsidP="00911C0A">
            <w:pPr>
              <w:spacing w:after="120"/>
              <w:rPr>
                <w:ins w:id="58" w:author="Nokia, Lars Dalsgaard" w:date="2021-01-26T06:37:00Z"/>
                <w:rFonts w:eastAsiaTheme="minorEastAsia"/>
                <w:lang w:eastAsia="zh-CN"/>
              </w:rPr>
            </w:pPr>
            <w:ins w:id="59" w:author="Nokia, Lars Dalsgaard" w:date="2021-01-26T06:37:00Z">
              <w:r>
                <w:rPr>
                  <w:rFonts w:eastAsiaTheme="minorEastAsia"/>
                  <w:lang w:eastAsia="zh-CN"/>
                </w:rPr>
                <w:t>As discussed in the last meeting the current text is not clear and our proposal was to clarify the wording:</w:t>
              </w:r>
            </w:ins>
          </w:p>
          <w:p w14:paraId="266C25A8" w14:textId="77777777" w:rsidR="00911C0A" w:rsidRDefault="00911C0A" w:rsidP="00911C0A">
            <w:pPr>
              <w:spacing w:after="120"/>
              <w:rPr>
                <w:ins w:id="60" w:author="Nokia, Lars Dalsgaard" w:date="2021-01-26T06:37:00Z"/>
                <w:rFonts w:eastAsiaTheme="minorEastAsia"/>
                <w:lang w:eastAsia="zh-CN"/>
              </w:rPr>
            </w:pPr>
            <w:ins w:id="61" w:author="Nokia, Lars Dalsgaard" w:date="2021-01-26T06:37:00Z">
              <w:r>
                <w:rPr>
                  <w:rFonts w:eastAsiaTheme="minorEastAsia"/>
                  <w:lang w:eastAsia="zh-CN"/>
                </w:rPr>
                <w:lastRenderedPageBreak/>
                <w:t>‘</w:t>
              </w:r>
              <w:r>
                <w:t xml:space="preserve">The detected cell </w:t>
              </w:r>
              <w:r w:rsidRPr="0019104E">
                <w:t>and SSBs</w:t>
              </w:r>
              <w:r>
                <w:t xml:space="preserve"> </w:t>
              </w:r>
              <w:r w:rsidRPr="00394ACA">
                <w:rPr>
                  <w:highlight w:val="yellow"/>
                </w:rPr>
                <w:t>remains</w:t>
              </w:r>
              <w:r>
                <w:t xml:space="preserve"> detectable until UE reconnect to the network and transmits the early measurement report</w:t>
              </w:r>
              <w:r>
                <w:rPr>
                  <w:rFonts w:eastAsiaTheme="minorEastAsia"/>
                  <w:lang w:eastAsia="zh-CN"/>
                </w:rPr>
                <w:t>’</w:t>
              </w:r>
            </w:ins>
          </w:p>
          <w:p w14:paraId="1DED5F25" w14:textId="77777777" w:rsidR="00911C0A" w:rsidRDefault="00911C0A" w:rsidP="00911C0A">
            <w:pPr>
              <w:spacing w:after="120"/>
              <w:rPr>
                <w:ins w:id="62" w:author="Nokia, Lars Dalsgaard" w:date="2021-01-26T06:37:00Z"/>
                <w:rFonts w:eastAsiaTheme="minorEastAsia"/>
                <w:lang w:eastAsia="zh-CN"/>
              </w:rPr>
            </w:pPr>
            <w:ins w:id="63" w:author="Nokia, Lars Dalsgaard" w:date="2021-01-26T06:37:00Z">
              <w:r>
                <w:rPr>
                  <w:rFonts w:eastAsiaTheme="minorEastAsia"/>
                  <w:lang w:eastAsia="zh-CN"/>
                </w:rPr>
                <w:t xml:space="preserve">It is unclear how the UE should predict that a cell remains detectable in the future and hence if it is detectable when the UE </w:t>
              </w:r>
              <w:proofErr w:type="gramStart"/>
              <w:r>
                <w:rPr>
                  <w:rFonts w:eastAsiaTheme="minorEastAsia"/>
                  <w:lang w:eastAsia="zh-CN"/>
                </w:rPr>
                <w:t>has to</w:t>
              </w:r>
              <w:proofErr w:type="gramEnd"/>
              <w:r>
                <w:rPr>
                  <w:rFonts w:eastAsiaTheme="minorEastAsia"/>
                  <w:lang w:eastAsia="zh-CN"/>
                </w:rPr>
                <w:t xml:space="preserve"> transmit the EMR. Our proposal is to clarify that the cell remain detectable while entering idle mode. This together with the general condition:</w:t>
              </w:r>
            </w:ins>
          </w:p>
          <w:p w14:paraId="3667E25D" w14:textId="77777777" w:rsidR="00911C0A" w:rsidRDefault="00911C0A" w:rsidP="00911C0A">
            <w:pPr>
              <w:spacing w:after="120"/>
              <w:rPr>
                <w:ins w:id="64" w:author="Nokia, Lars Dalsgaard" w:date="2021-01-26T06:37:00Z"/>
                <w:rFonts w:eastAsiaTheme="minorEastAsia"/>
                <w:lang w:eastAsia="zh-CN"/>
              </w:rPr>
            </w:pPr>
            <w:ins w:id="65" w:author="Nokia, Lars Dalsgaard" w:date="2021-01-26T06:37:00Z">
              <w:r>
                <w:rPr>
                  <w:rFonts w:eastAsiaTheme="minorEastAsia"/>
                  <w:lang w:eastAsia="zh-CN"/>
                </w:rPr>
                <w:t>‘</w:t>
              </w:r>
              <w:r>
                <w:t xml:space="preserve">shall remain detected after UE has entered Idle mode </w:t>
              </w:r>
              <w:r w:rsidRPr="004E1592">
                <w:rPr>
                  <w:highlight w:val="yellow"/>
                </w:rPr>
                <w:t>and during Idle mode</w:t>
              </w:r>
              <w:r>
                <w:t>, provided that the following conditions are met</w:t>
              </w:r>
              <w:r>
                <w:rPr>
                  <w:rFonts w:eastAsiaTheme="minorEastAsia"/>
                  <w:lang w:eastAsia="zh-CN"/>
                </w:rPr>
                <w:t>’</w:t>
              </w:r>
            </w:ins>
          </w:p>
          <w:p w14:paraId="4A63CE0B" w14:textId="77777777" w:rsidR="00911C0A" w:rsidRDefault="00911C0A" w:rsidP="00911C0A">
            <w:pPr>
              <w:spacing w:after="120"/>
              <w:rPr>
                <w:ins w:id="66" w:author="Nokia, Lars Dalsgaard" w:date="2021-01-26T06:37:00Z"/>
                <w:rFonts w:eastAsiaTheme="minorEastAsia"/>
                <w:lang w:eastAsia="zh-CN"/>
              </w:rPr>
            </w:pPr>
            <w:ins w:id="67" w:author="Nokia, Lars Dalsgaard" w:date="2021-01-26T06:37:00Z">
              <w:r>
                <w:rPr>
                  <w:rFonts w:eastAsiaTheme="minorEastAsia"/>
                  <w:lang w:eastAsia="zh-CN"/>
                </w:rPr>
                <w:t>To clarify our proposal, we suggest:</w:t>
              </w:r>
            </w:ins>
          </w:p>
          <w:p w14:paraId="71E4680A" w14:textId="77777777" w:rsidR="00911C0A" w:rsidRDefault="00911C0A" w:rsidP="00911C0A">
            <w:pPr>
              <w:pStyle w:val="B1"/>
              <w:rPr>
                <w:ins w:id="68" w:author="Nokia, Lars Dalsgaard" w:date="2021-01-26T06:37:00Z"/>
              </w:rPr>
            </w:pPr>
            <w:ins w:id="69" w:author="Nokia, Lars Dalsgaard" w:date="2021-01-26T06:37:00Z">
              <w:r>
                <w:t>A cell which is detected cell in Connected mode prior to connection release, shall remain detected after UE has entered Idle mode and during Idle mode, provided that the following conditions are met:</w:t>
              </w:r>
            </w:ins>
          </w:p>
          <w:p w14:paraId="627844FC" w14:textId="77777777" w:rsidR="00911C0A" w:rsidRDefault="00911C0A" w:rsidP="00911C0A">
            <w:pPr>
              <w:pStyle w:val="B2"/>
              <w:rPr>
                <w:ins w:id="70" w:author="Nokia, Lars Dalsgaard" w:date="2021-01-26T06:37:00Z"/>
              </w:rPr>
            </w:pPr>
            <w:ins w:id="71" w:author="Nokia, Lars Dalsgaard" w:date="2021-01-26T06:37:00Z">
              <w:r>
                <w:t>-</w:t>
              </w:r>
              <w:r>
                <w:tab/>
                <w:t xml:space="preserve">The UE has been provided with a list of cells and/or carrier frequencies for early measurement reporting by dedicated RRC </w:t>
              </w:r>
              <w:proofErr w:type="spellStart"/>
              <w:r>
                <w:t>signaling</w:t>
              </w:r>
              <w:proofErr w:type="spellEnd"/>
              <w:r>
                <w:t xml:space="preserve"> and</w:t>
              </w:r>
            </w:ins>
          </w:p>
          <w:p w14:paraId="3AFB7367" w14:textId="77777777" w:rsidR="00911C0A" w:rsidRDefault="00911C0A" w:rsidP="00911C0A">
            <w:pPr>
              <w:pStyle w:val="B2"/>
              <w:rPr>
                <w:ins w:id="72" w:author="Nokia, Lars Dalsgaard" w:date="2021-01-26T06:37:00Z"/>
              </w:rPr>
            </w:pPr>
            <w:ins w:id="73" w:author="Nokia, Lars Dalsgaard" w:date="2021-01-26T06:37:00Z">
              <w:r>
                <w:t>-</w:t>
              </w:r>
              <w:r>
                <w:tab/>
                <w:t>The detected cell is among the list of cells or on a carrier frequency provided for early measurement reporting, and</w:t>
              </w:r>
            </w:ins>
          </w:p>
          <w:p w14:paraId="5B8719EC" w14:textId="77777777" w:rsidR="00911C0A" w:rsidRDefault="00911C0A" w:rsidP="00911C0A">
            <w:pPr>
              <w:pStyle w:val="B2"/>
              <w:rPr>
                <w:ins w:id="74" w:author="Nokia, Lars Dalsgaard" w:date="2021-01-26T06:37:00Z"/>
              </w:rPr>
            </w:pPr>
            <w:ins w:id="75" w:author="Nokia, Lars Dalsgaard" w:date="2021-01-26T06:37:00Z">
              <w:r>
                <w:t>-</w:t>
              </w:r>
              <w:r>
                <w:tab/>
                <w:t xml:space="preserve">The UE is provided with a valid timer T331 by dedicated RRC </w:t>
              </w:r>
              <w:proofErr w:type="spellStart"/>
              <w:r>
                <w:t>signaling</w:t>
              </w:r>
              <w:proofErr w:type="spellEnd"/>
              <w:r>
                <w:t>, and</w:t>
              </w:r>
            </w:ins>
          </w:p>
          <w:p w14:paraId="68FA54F7" w14:textId="77777777" w:rsidR="00911C0A" w:rsidRDefault="00911C0A" w:rsidP="00911C0A">
            <w:pPr>
              <w:pStyle w:val="B2"/>
              <w:rPr>
                <w:ins w:id="76" w:author="Nokia, Lars Dalsgaard" w:date="2021-01-26T06:37:00Z"/>
              </w:rPr>
            </w:pPr>
            <w:ins w:id="77" w:author="Nokia, Lars Dalsgaard" w:date="2021-01-26T06:37:00Z">
              <w:r>
                <w:t>-</w:t>
              </w:r>
              <w:r>
                <w:tab/>
                <w:t xml:space="preserve">The detected cell </w:t>
              </w:r>
              <w:r w:rsidRPr="0019104E">
                <w:t>and SSBs</w:t>
              </w:r>
              <w:r>
                <w:t xml:space="preserve"> remains detectable </w:t>
              </w:r>
              <w:r w:rsidRPr="004E1592">
                <w:rPr>
                  <w:strike/>
                  <w:highlight w:val="yellow"/>
                </w:rPr>
                <w:t>until UE reconnect to the network and transmits the early measurement report</w:t>
              </w:r>
              <w:r>
                <w:t>, and</w:t>
              </w:r>
            </w:ins>
          </w:p>
          <w:p w14:paraId="669A6696" w14:textId="77777777" w:rsidR="00911C0A" w:rsidRPr="00251031" w:rsidRDefault="00911C0A" w:rsidP="00911C0A">
            <w:pPr>
              <w:pStyle w:val="B2"/>
              <w:rPr>
                <w:ins w:id="78" w:author="Nokia, Lars Dalsgaard" w:date="2021-01-26T06:37:00Z"/>
              </w:rPr>
            </w:pPr>
            <w:ins w:id="79" w:author="Nokia, Lars Dalsgaard" w:date="2021-01-26T06:37:00Z">
              <w:r>
                <w:t>-</w:t>
              </w:r>
              <w:r>
                <w:tab/>
              </w:r>
              <w:r w:rsidRPr="00251031">
                <w:t xml:space="preserve">The carrier frequency of the detected cell and the carrier frequency of the serving cell are among the supported band combination of the UE. </w:t>
              </w:r>
            </w:ins>
          </w:p>
          <w:p w14:paraId="45E49E66" w14:textId="4C5E870C" w:rsidR="00911C0A" w:rsidRDefault="00911C0A" w:rsidP="00911C0A">
            <w:pPr>
              <w:spacing w:after="120"/>
              <w:rPr>
                <w:ins w:id="80" w:author="Nokia, Lars Dalsgaard" w:date="2021-01-26T06:37:00Z"/>
                <w:rFonts w:eastAsiaTheme="minorEastAsia"/>
                <w:lang w:eastAsia="zh-CN"/>
              </w:rPr>
            </w:pPr>
            <w:ins w:id="81" w:author="Nokia, Lars Dalsgaard" w:date="2021-01-26T06:37:00Z">
              <w:r>
                <w:rPr>
                  <w:rFonts w:eastAsiaTheme="minorEastAsia"/>
                  <w:lang w:eastAsia="zh-CN"/>
                </w:rPr>
                <w:t xml:space="preserve">This would mean that the cell remains detectable if when entering idle mode and during idle the detected remains detectable. The cell status should as such </w:t>
              </w:r>
              <w:proofErr w:type="gramStart"/>
              <w:r>
                <w:rPr>
                  <w:rFonts w:eastAsiaTheme="minorEastAsia"/>
                  <w:lang w:eastAsia="zh-CN"/>
                </w:rPr>
                <w:t>not change</w:t>
              </w:r>
              <w:proofErr w:type="gramEnd"/>
              <w:r>
                <w:rPr>
                  <w:rFonts w:eastAsiaTheme="minorEastAsia"/>
                  <w:lang w:eastAsia="zh-CN"/>
                </w:rPr>
                <w:t xml:space="preserve"> depending on whether the network requests the EMR or not at connection setup (as it is not known if this will happen in the future).</w:t>
              </w:r>
            </w:ins>
          </w:p>
        </w:tc>
      </w:tr>
      <w:tr w:rsidR="000E0439" w:rsidRPr="00A94193" w14:paraId="14F933C2" w14:textId="77777777" w:rsidTr="007B4269">
        <w:trPr>
          <w:ins w:id="82" w:author="Iana Siomina" w:date="2021-01-26T12:27:00Z"/>
        </w:trPr>
        <w:tc>
          <w:tcPr>
            <w:tcW w:w="1238" w:type="dxa"/>
          </w:tcPr>
          <w:p w14:paraId="22AE2E48" w14:textId="2AE16A0B" w:rsidR="000E0439" w:rsidRDefault="000E0439" w:rsidP="00911C0A">
            <w:pPr>
              <w:spacing w:after="120"/>
              <w:rPr>
                <w:ins w:id="83" w:author="Iana Siomina" w:date="2021-01-26T12:27:00Z"/>
                <w:rFonts w:eastAsiaTheme="minorEastAsia"/>
                <w:lang w:eastAsia="zh-CN"/>
              </w:rPr>
            </w:pPr>
            <w:ins w:id="84" w:author="Iana Siomina" w:date="2021-01-26T12:27:00Z">
              <w:r>
                <w:rPr>
                  <w:rFonts w:eastAsiaTheme="minorEastAsia"/>
                  <w:lang w:eastAsia="zh-CN"/>
                </w:rPr>
                <w:lastRenderedPageBreak/>
                <w:t>Ericsson</w:t>
              </w:r>
            </w:ins>
          </w:p>
        </w:tc>
        <w:tc>
          <w:tcPr>
            <w:tcW w:w="8393" w:type="dxa"/>
          </w:tcPr>
          <w:p w14:paraId="0F323A74" w14:textId="2AD7F1A0" w:rsidR="000E0439" w:rsidRDefault="000E0439" w:rsidP="00911C0A">
            <w:pPr>
              <w:spacing w:after="120"/>
              <w:rPr>
                <w:ins w:id="85" w:author="Iana Siomina" w:date="2021-01-26T12:27:00Z"/>
                <w:rFonts w:eastAsiaTheme="minorEastAsia"/>
                <w:lang w:eastAsia="zh-CN"/>
              </w:rPr>
            </w:pPr>
            <w:ins w:id="86" w:author="Iana Siomina" w:date="2021-01-26T12:27:00Z">
              <w:r>
                <w:rPr>
                  <w:rFonts w:eastAsiaTheme="minorEastAsia"/>
                  <w:lang w:eastAsia="zh-CN"/>
                </w:rPr>
                <w:t>S</w:t>
              </w:r>
            </w:ins>
            <w:ins w:id="87" w:author="Iana Siomina" w:date="2021-01-26T12:28:00Z">
              <w:r>
                <w:rPr>
                  <w:rFonts w:eastAsiaTheme="minorEastAsia"/>
                  <w:lang w:eastAsia="zh-CN"/>
                </w:rPr>
                <w:t>upport Option 2.</w:t>
              </w:r>
            </w:ins>
          </w:p>
        </w:tc>
      </w:tr>
      <w:tr w:rsidR="00424D77" w:rsidRPr="00A94193" w14:paraId="1E21CBB1" w14:textId="77777777" w:rsidTr="007B4269">
        <w:trPr>
          <w:ins w:id="88" w:author="Qiming Li" w:date="2021-01-26T21:43:00Z"/>
        </w:trPr>
        <w:tc>
          <w:tcPr>
            <w:tcW w:w="1238" w:type="dxa"/>
          </w:tcPr>
          <w:p w14:paraId="65B3706A" w14:textId="0B6C09FA" w:rsidR="00424D77" w:rsidRDefault="00424D77" w:rsidP="00911C0A">
            <w:pPr>
              <w:spacing w:after="120"/>
              <w:rPr>
                <w:ins w:id="89" w:author="Qiming Li" w:date="2021-01-26T21:43:00Z"/>
                <w:rFonts w:eastAsiaTheme="minorEastAsia"/>
                <w:lang w:eastAsia="zh-CN"/>
              </w:rPr>
            </w:pPr>
            <w:ins w:id="90" w:author="Qiming Li" w:date="2021-01-26T21:43:00Z">
              <w:r>
                <w:rPr>
                  <w:rFonts w:eastAsiaTheme="minorEastAsia"/>
                  <w:lang w:eastAsia="zh-CN"/>
                </w:rPr>
                <w:t>Apple</w:t>
              </w:r>
            </w:ins>
          </w:p>
        </w:tc>
        <w:tc>
          <w:tcPr>
            <w:tcW w:w="8393" w:type="dxa"/>
          </w:tcPr>
          <w:p w14:paraId="2FEC7A6F" w14:textId="17E0F68B" w:rsidR="00424D77" w:rsidRDefault="00424D77" w:rsidP="00911C0A">
            <w:pPr>
              <w:spacing w:after="120"/>
              <w:rPr>
                <w:ins w:id="91" w:author="Qiming Li" w:date="2021-01-26T21:43:00Z"/>
                <w:rFonts w:eastAsiaTheme="minorEastAsia"/>
                <w:lang w:eastAsia="zh-CN"/>
              </w:rPr>
            </w:pPr>
            <w:ins w:id="92" w:author="Qiming Li" w:date="2021-01-26T21:43:00Z">
              <w:r>
                <w:rPr>
                  <w:rFonts w:eastAsiaTheme="minorEastAsia"/>
                  <w:lang w:eastAsia="zh-CN"/>
                </w:rPr>
                <w:t>Support option 2.</w:t>
              </w:r>
            </w:ins>
          </w:p>
        </w:tc>
      </w:tr>
      <w:tr w:rsidR="00F973AA" w:rsidRPr="00A94193" w14:paraId="5043B24A" w14:textId="77777777" w:rsidTr="007B4269">
        <w:trPr>
          <w:ins w:id="93" w:author="Althea Huang (黃汀華)" w:date="2021-01-28T00:51:00Z"/>
        </w:trPr>
        <w:tc>
          <w:tcPr>
            <w:tcW w:w="1238" w:type="dxa"/>
          </w:tcPr>
          <w:p w14:paraId="511FAA2F" w14:textId="37B016BB" w:rsidR="00F973AA" w:rsidRDefault="00F973AA" w:rsidP="00F973AA">
            <w:pPr>
              <w:spacing w:after="120"/>
              <w:rPr>
                <w:ins w:id="94" w:author="Althea Huang (黃汀華)" w:date="2021-01-28T00:51:00Z"/>
                <w:rFonts w:eastAsiaTheme="minorEastAsia"/>
                <w:lang w:eastAsia="zh-CN"/>
              </w:rPr>
            </w:pPr>
            <w:ins w:id="95" w:author="Althea Huang (黃汀華)" w:date="2021-01-28T00:51:00Z">
              <w:r>
                <w:rPr>
                  <w:rFonts w:eastAsiaTheme="minorEastAsia"/>
                  <w:lang w:eastAsia="zh-CN"/>
                </w:rPr>
                <w:t>MTK</w:t>
              </w:r>
            </w:ins>
          </w:p>
        </w:tc>
        <w:tc>
          <w:tcPr>
            <w:tcW w:w="8393" w:type="dxa"/>
          </w:tcPr>
          <w:p w14:paraId="7964CFE8" w14:textId="77777777" w:rsidR="00F973AA" w:rsidRDefault="00F973AA" w:rsidP="00F973AA">
            <w:pPr>
              <w:spacing w:after="120"/>
              <w:rPr>
                <w:ins w:id="96" w:author="Althea Huang (黃汀華)" w:date="2021-01-28T00:51:00Z"/>
                <w:rFonts w:eastAsiaTheme="minorEastAsia"/>
                <w:lang w:eastAsia="zh-CN"/>
              </w:rPr>
            </w:pPr>
            <w:ins w:id="97" w:author="Althea Huang (黃汀華)" w:date="2021-01-28T00:51:00Z">
              <w:r>
                <w:rPr>
                  <w:rFonts w:eastAsiaTheme="minorEastAsia" w:hint="eastAsia"/>
                  <w:lang w:eastAsia="zh-CN"/>
                </w:rPr>
                <w:t>S</w:t>
              </w:r>
              <w:r>
                <w:rPr>
                  <w:rFonts w:eastAsiaTheme="minorEastAsia"/>
                  <w:lang w:eastAsia="zh-CN"/>
                </w:rPr>
                <w:t xml:space="preserve">upport option 2. </w:t>
              </w:r>
            </w:ins>
          </w:p>
          <w:p w14:paraId="46D0B885" w14:textId="77777777" w:rsidR="00F973AA" w:rsidRDefault="00F973AA" w:rsidP="00F973AA">
            <w:pPr>
              <w:spacing w:after="120"/>
              <w:rPr>
                <w:ins w:id="98" w:author="Althea Huang (黃汀華)" w:date="2021-01-28T00:51:00Z"/>
                <w:rFonts w:eastAsiaTheme="minorEastAsia"/>
                <w:lang w:eastAsia="zh-CN"/>
              </w:rPr>
            </w:pPr>
          </w:p>
        </w:tc>
      </w:tr>
    </w:tbl>
    <w:p w14:paraId="7466D595" w14:textId="281CA586" w:rsidR="00A94193" w:rsidRDefault="00A94193" w:rsidP="005B4802">
      <w:pPr>
        <w:rPr>
          <w:iCs/>
          <w:lang w:eastAsia="zh-CN"/>
        </w:rPr>
      </w:pPr>
    </w:p>
    <w:p w14:paraId="48F707D6" w14:textId="2082CE93" w:rsidR="00A94193" w:rsidRPr="00076E97" w:rsidRDefault="00A94193" w:rsidP="00A94193">
      <w:pPr>
        <w:pStyle w:val="Heading3"/>
        <w:rPr>
          <w:sz w:val="24"/>
          <w:szCs w:val="16"/>
          <w:lang w:val="en-GB"/>
        </w:rPr>
      </w:pPr>
      <w:r w:rsidRPr="00076E97">
        <w:rPr>
          <w:sz w:val="24"/>
          <w:szCs w:val="16"/>
          <w:lang w:val="en-GB"/>
        </w:rPr>
        <w:t>Sub-topic 1-</w:t>
      </w:r>
      <w:r w:rsidR="00966B19">
        <w:rPr>
          <w:sz w:val="24"/>
          <w:szCs w:val="16"/>
          <w:lang w:val="en-GB"/>
        </w:rPr>
        <w:t>3</w:t>
      </w:r>
    </w:p>
    <w:p w14:paraId="47F474EF" w14:textId="3A2D8631" w:rsidR="00A94193" w:rsidRPr="00966B19" w:rsidRDefault="00A94193" w:rsidP="00A94193">
      <w:pPr>
        <w:rPr>
          <w:iCs/>
          <w:lang w:eastAsia="zh-CN"/>
        </w:rPr>
      </w:pPr>
      <w:r w:rsidRPr="00076E97">
        <w:rPr>
          <w:i/>
          <w:color w:val="0070C0"/>
          <w:lang w:eastAsia="zh-CN"/>
        </w:rPr>
        <w:t>Sub-topic description:</w:t>
      </w:r>
      <w:r w:rsidR="00966B19">
        <w:rPr>
          <w:i/>
          <w:color w:val="0070C0"/>
          <w:lang w:eastAsia="zh-CN"/>
        </w:rPr>
        <w:t xml:space="preserve"> idle mode measurements for EMR in a cell </w:t>
      </w:r>
    </w:p>
    <w:p w14:paraId="6CD80F60" w14:textId="2BD82EA9" w:rsidR="00966B19" w:rsidRDefault="00966B19" w:rsidP="00A94193">
      <w:pPr>
        <w:rPr>
          <w:i/>
          <w:color w:val="0070C0"/>
          <w:lang w:eastAsia="zh-CN"/>
        </w:rPr>
      </w:pPr>
      <w:r w:rsidRPr="007B5625">
        <w:rPr>
          <w:i/>
          <w:color w:val="0070C0"/>
          <w:lang w:eastAsia="zh-CN"/>
        </w:rPr>
        <w:t>Open issues and candidate options before e-meeting:</w:t>
      </w:r>
      <w:r w:rsidRPr="00966B19">
        <w:rPr>
          <w:iCs/>
          <w:lang w:eastAsia="zh-CN"/>
        </w:rPr>
        <w:t xml:space="preserve"> Early measurement reporting feature is introduced in Rel-16. Rel-16 also introduces HST for FR1. RAN4 has defined requirements for idle mode measurement requirements for FR1 HST for cell which indicates FR1 HST. Question has been raised how to address idle mode measurements in cells additionally indicating FR1 HST.</w:t>
      </w:r>
      <w:r>
        <w:rPr>
          <w:iCs/>
          <w:lang w:eastAsia="zh-CN"/>
        </w:rPr>
        <w:t xml:space="preserve"> Discussion relates to both 36.133 and 38.133.</w:t>
      </w:r>
    </w:p>
    <w:p w14:paraId="168266C7" w14:textId="4C96C59F" w:rsidR="00966B19" w:rsidRPr="007B5625" w:rsidRDefault="00966B19" w:rsidP="00966B19">
      <w:pPr>
        <w:rPr>
          <w:b/>
          <w:color w:val="0070C0"/>
          <w:u w:val="single"/>
          <w:lang w:eastAsia="ko-KR"/>
        </w:rPr>
      </w:pPr>
      <w:r w:rsidRPr="007B5625">
        <w:rPr>
          <w:b/>
          <w:color w:val="0070C0"/>
          <w:u w:val="single"/>
          <w:lang w:eastAsia="ko-KR"/>
        </w:rPr>
        <w:t>Issue 1-</w:t>
      </w:r>
      <w:r w:rsidR="003C2C30">
        <w:rPr>
          <w:b/>
          <w:color w:val="0070C0"/>
          <w:u w:val="single"/>
          <w:lang w:eastAsia="ko-KR"/>
        </w:rPr>
        <w:t>3</w:t>
      </w:r>
      <w:r>
        <w:rPr>
          <w:b/>
          <w:color w:val="0070C0"/>
          <w:u w:val="single"/>
          <w:lang w:eastAsia="ko-KR"/>
        </w:rPr>
        <w:t>-1</w:t>
      </w:r>
      <w:r w:rsidRPr="007B5625">
        <w:rPr>
          <w:b/>
          <w:color w:val="0070C0"/>
          <w:u w:val="single"/>
          <w:lang w:eastAsia="ko-KR"/>
        </w:rPr>
        <w:t xml:space="preserve">: </w:t>
      </w:r>
      <w:ins w:id="99" w:author="Moderator (Nokia)" w:date="2021-01-28T06:22:00Z">
        <w:r w:rsidR="008410EC" w:rsidRPr="00A5637C">
          <w:rPr>
            <w:u w:val="single"/>
            <w:lang w:eastAsia="zh-CN"/>
          </w:rPr>
          <w:t xml:space="preserve">Clarification regarding </w:t>
        </w:r>
        <w:proofErr w:type="spellStart"/>
        <w:r w:rsidR="008410EC" w:rsidRPr="00A5637C">
          <w:rPr>
            <w:u w:val="single"/>
            <w:lang w:eastAsia="zh-CN"/>
          </w:rPr>
          <w:t>N</w:t>
        </w:r>
        <w:r w:rsidR="008410EC" w:rsidRPr="00A5637C">
          <w:rPr>
            <w:u w:val="single"/>
            <w:vertAlign w:val="subscript"/>
            <w:lang w:eastAsia="zh-CN"/>
          </w:rPr>
          <w:t>EUTRA_carrier</w:t>
        </w:r>
        <w:proofErr w:type="spellEnd"/>
        <w:r w:rsidR="008410EC" w:rsidRPr="00A5637C">
          <w:rPr>
            <w:u w:val="single"/>
            <w:lang w:eastAsia="zh-CN"/>
          </w:rPr>
          <w:t>, while T331 is running</w:t>
        </w:r>
      </w:ins>
      <w:del w:id="100" w:author="Moderator (Nokia)" w:date="2021-01-28T06:22:00Z">
        <w:r w:rsidRPr="00966B19" w:rsidDel="008410EC">
          <w:rPr>
            <w:iCs/>
            <w:lang w:eastAsia="zh-CN"/>
          </w:rPr>
          <w:delText>Conditions for detected cell</w:delText>
        </w:r>
      </w:del>
    </w:p>
    <w:p w14:paraId="23ADA9A6" w14:textId="77777777" w:rsidR="00966B19" w:rsidRPr="007B5625" w:rsidRDefault="00966B19" w:rsidP="00966B1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58521879" w14:textId="095B3F11" w:rsidR="00966B19" w:rsidRPr="007B5625" w:rsidRDefault="00966B19" w:rsidP="00966B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iCs/>
          <w:lang w:eastAsia="zh-CN"/>
        </w:rPr>
        <w:t>C</w:t>
      </w:r>
      <w:r w:rsidRPr="00966B19">
        <w:rPr>
          <w:iCs/>
          <w:lang w:eastAsia="zh-CN"/>
        </w:rPr>
        <w:t>larif</w:t>
      </w:r>
      <w:r w:rsidR="00C1370A">
        <w:rPr>
          <w:iCs/>
          <w:lang w:eastAsia="zh-CN"/>
        </w:rPr>
        <w:t xml:space="preserve">y that </w:t>
      </w:r>
      <w:proofErr w:type="spellStart"/>
      <w:r w:rsidR="00C1370A" w:rsidRPr="00C1370A">
        <w:rPr>
          <w:iCs/>
          <w:lang w:eastAsia="zh-CN"/>
        </w:rPr>
        <w:t>N</w:t>
      </w:r>
      <w:r w:rsidR="00C1370A" w:rsidRPr="00C1370A">
        <w:rPr>
          <w:iCs/>
          <w:vertAlign w:val="subscript"/>
          <w:lang w:eastAsia="zh-CN"/>
        </w:rPr>
        <w:t>EUTRA_carrier</w:t>
      </w:r>
      <w:proofErr w:type="spellEnd"/>
      <w:r w:rsidR="00C1370A">
        <w:rPr>
          <w:iCs/>
          <w:lang w:eastAsia="zh-CN"/>
        </w:rPr>
        <w:t xml:space="preserve">, while T331 is running, </w:t>
      </w:r>
      <w:r w:rsidR="00C1370A" w:rsidRPr="00C1370A">
        <w:rPr>
          <w:iCs/>
          <w:lang w:eastAsia="zh-CN"/>
        </w:rPr>
        <w:t>exclud</w:t>
      </w:r>
      <w:r w:rsidR="00C1370A">
        <w:rPr>
          <w:iCs/>
          <w:lang w:eastAsia="zh-CN"/>
        </w:rPr>
        <w:t>es</w:t>
      </w:r>
      <w:r w:rsidR="00C1370A" w:rsidRPr="00C1370A">
        <w:rPr>
          <w:iCs/>
          <w:lang w:eastAsia="zh-CN"/>
        </w:rPr>
        <w:t xml:space="preserve"> configured E-UTRA carriers indicated to meet high speed requirements</w:t>
      </w:r>
      <w:r>
        <w:rPr>
          <w:iCs/>
          <w:lang w:eastAsia="zh-CN"/>
        </w:rPr>
        <w:t>.</w:t>
      </w:r>
    </w:p>
    <w:p w14:paraId="6081CB9F" w14:textId="450AAF3D" w:rsidR="00966B19" w:rsidRPr="007B5625" w:rsidRDefault="00966B19" w:rsidP="00966B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sidR="00C1370A" w:rsidRPr="00C1370A">
        <w:rPr>
          <w:rFonts w:eastAsia="SimSun"/>
          <w:szCs w:val="24"/>
          <w:lang w:eastAsia="zh-CN"/>
        </w:rPr>
        <w:t>other</w:t>
      </w:r>
      <w:r>
        <w:rPr>
          <w:iCs/>
          <w:lang w:eastAsia="zh-CN"/>
        </w:rPr>
        <w:t>.</w:t>
      </w:r>
    </w:p>
    <w:p w14:paraId="6E6D81A7" w14:textId="77777777" w:rsidR="00966B19" w:rsidRPr="007B5625" w:rsidRDefault="00966B19" w:rsidP="00966B1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7A13DD46" w14:textId="0972E4E0" w:rsidR="00966B19" w:rsidRPr="007B5625" w:rsidRDefault="00966B19" w:rsidP="00966B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85048">
        <w:rPr>
          <w:rFonts w:eastAsia="SimSun"/>
          <w:szCs w:val="24"/>
          <w:lang w:eastAsia="zh-CN"/>
        </w:rPr>
        <w:t>Discuss and agree (proposal from 1 company</w:t>
      </w:r>
      <w:r w:rsidR="00C1370A">
        <w:rPr>
          <w:rFonts w:eastAsia="SimSun"/>
          <w:szCs w:val="24"/>
          <w:lang w:eastAsia="zh-CN"/>
        </w:rPr>
        <w:t xml:space="preserve"> only</w:t>
      </w:r>
      <w:r w:rsidRPr="00385048">
        <w:rPr>
          <w:rFonts w:eastAsia="SimSun"/>
          <w:szCs w:val="24"/>
          <w:lang w:eastAsia="zh-CN"/>
        </w:rPr>
        <w:t>)</w:t>
      </w:r>
    </w:p>
    <w:p w14:paraId="2EDBAA0C" w14:textId="77777777" w:rsidR="00966B19" w:rsidRDefault="00966B19" w:rsidP="00A94193">
      <w:pPr>
        <w:rPr>
          <w:i/>
          <w:color w:val="0070C0"/>
          <w:lang w:eastAsia="zh-CN"/>
        </w:rPr>
      </w:pPr>
    </w:p>
    <w:p w14:paraId="386F8F45" w14:textId="77777777" w:rsidR="00A94193" w:rsidRDefault="00A94193" w:rsidP="00A94193">
      <w:pPr>
        <w:rPr>
          <w:lang w:eastAsia="zh-CN"/>
        </w:rPr>
      </w:pPr>
    </w:p>
    <w:tbl>
      <w:tblPr>
        <w:tblStyle w:val="TableGrid"/>
        <w:tblW w:w="0" w:type="auto"/>
        <w:tblLook w:val="04A0" w:firstRow="1" w:lastRow="0" w:firstColumn="1" w:lastColumn="0" w:noHBand="0" w:noVBand="1"/>
      </w:tblPr>
      <w:tblGrid>
        <w:gridCol w:w="1236"/>
        <w:gridCol w:w="8395"/>
      </w:tblGrid>
      <w:tr w:rsidR="00A94193" w:rsidRPr="00076E97" w14:paraId="373F6901" w14:textId="77777777" w:rsidTr="00C04812">
        <w:tc>
          <w:tcPr>
            <w:tcW w:w="1236" w:type="dxa"/>
          </w:tcPr>
          <w:p w14:paraId="2AD8100D" w14:textId="77777777" w:rsidR="00A94193" w:rsidRPr="001B288E" w:rsidRDefault="00A94193" w:rsidP="00C04812">
            <w:pPr>
              <w:spacing w:after="120"/>
              <w:rPr>
                <w:rFonts w:eastAsiaTheme="minorEastAsia"/>
                <w:b/>
                <w:bCs/>
                <w:color w:val="4472C4" w:themeColor="accent1"/>
                <w:lang w:eastAsia="zh-CN"/>
              </w:rPr>
            </w:pPr>
            <w:r w:rsidRPr="001B288E">
              <w:rPr>
                <w:rFonts w:eastAsiaTheme="minorEastAsia"/>
                <w:b/>
                <w:bCs/>
                <w:color w:val="4472C4" w:themeColor="accent1"/>
                <w:lang w:eastAsia="zh-CN"/>
              </w:rPr>
              <w:lastRenderedPageBreak/>
              <w:t>Company</w:t>
            </w:r>
          </w:p>
        </w:tc>
        <w:tc>
          <w:tcPr>
            <w:tcW w:w="8395" w:type="dxa"/>
          </w:tcPr>
          <w:p w14:paraId="3DEC8F3A" w14:textId="77777777" w:rsidR="00A94193" w:rsidRPr="001B288E" w:rsidRDefault="00A94193" w:rsidP="00C04812">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A94193" w:rsidRPr="00076E97" w14:paraId="1FA85095" w14:textId="77777777" w:rsidTr="00C04812">
        <w:tc>
          <w:tcPr>
            <w:tcW w:w="1236" w:type="dxa"/>
          </w:tcPr>
          <w:p w14:paraId="16AC2967" w14:textId="202F329D" w:rsidR="00A94193" w:rsidRPr="001B288E" w:rsidRDefault="00B17967" w:rsidP="00C04812">
            <w:pPr>
              <w:spacing w:after="120"/>
              <w:rPr>
                <w:rFonts w:eastAsiaTheme="minorEastAsia"/>
                <w:lang w:eastAsia="zh-CN"/>
              </w:rPr>
            </w:pPr>
            <w:ins w:id="101" w:author="CH" w:date="2021-01-25T11:00:00Z">
              <w:r>
                <w:rPr>
                  <w:rFonts w:eastAsiaTheme="minorEastAsia"/>
                  <w:lang w:eastAsia="zh-CN"/>
                </w:rPr>
                <w:t>Qualcomm</w:t>
              </w:r>
            </w:ins>
          </w:p>
        </w:tc>
        <w:tc>
          <w:tcPr>
            <w:tcW w:w="8395" w:type="dxa"/>
          </w:tcPr>
          <w:p w14:paraId="65BD0651" w14:textId="3861DFFF" w:rsidR="00A94193" w:rsidRPr="001B288E" w:rsidRDefault="00B17967" w:rsidP="00C04812">
            <w:pPr>
              <w:spacing w:after="120"/>
              <w:rPr>
                <w:rFonts w:eastAsiaTheme="minorEastAsia"/>
                <w:lang w:eastAsia="zh-CN"/>
              </w:rPr>
            </w:pPr>
            <w:ins w:id="102" w:author="CH" w:date="2021-01-25T11:00:00Z">
              <w:r>
                <w:rPr>
                  <w:rFonts w:eastAsiaTheme="minorEastAsia"/>
                  <w:lang w:eastAsia="zh-CN"/>
                </w:rPr>
                <w:t>Option 1.</w:t>
              </w:r>
            </w:ins>
          </w:p>
        </w:tc>
      </w:tr>
      <w:tr w:rsidR="007B4269" w:rsidRPr="00076E97" w14:paraId="06A92BC1" w14:textId="77777777" w:rsidTr="00C04812">
        <w:tc>
          <w:tcPr>
            <w:tcW w:w="1236" w:type="dxa"/>
          </w:tcPr>
          <w:p w14:paraId="2998E7C0" w14:textId="380FC82E" w:rsidR="007B4269" w:rsidRPr="001B288E" w:rsidRDefault="007B4269" w:rsidP="007B4269">
            <w:pPr>
              <w:spacing w:after="120"/>
              <w:rPr>
                <w:rFonts w:eastAsiaTheme="minorEastAsia"/>
                <w:lang w:eastAsia="zh-CN"/>
              </w:rPr>
            </w:pPr>
            <w:ins w:id="103" w:author="Huawei" w:date="2021-01-26T11:10:00Z">
              <w:r>
                <w:rPr>
                  <w:rFonts w:eastAsiaTheme="minorEastAsia" w:hint="eastAsia"/>
                  <w:lang w:eastAsia="zh-CN"/>
                </w:rPr>
                <w:t>H</w:t>
              </w:r>
              <w:r>
                <w:rPr>
                  <w:rFonts w:eastAsiaTheme="minorEastAsia"/>
                  <w:lang w:eastAsia="zh-CN"/>
                </w:rPr>
                <w:t>uawei</w:t>
              </w:r>
            </w:ins>
          </w:p>
        </w:tc>
        <w:tc>
          <w:tcPr>
            <w:tcW w:w="8395" w:type="dxa"/>
          </w:tcPr>
          <w:p w14:paraId="507F608E" w14:textId="0B265423" w:rsidR="007B4269" w:rsidRDefault="007B4269" w:rsidP="007B4269">
            <w:pPr>
              <w:spacing w:after="120"/>
              <w:rPr>
                <w:ins w:id="104" w:author="Huawei" w:date="2021-01-26T11:10:00Z"/>
                <w:rFonts w:eastAsiaTheme="minorEastAsia"/>
                <w:lang w:eastAsia="zh-CN"/>
              </w:rPr>
            </w:pPr>
            <w:ins w:id="105" w:author="Huawei" w:date="2021-01-26T11:10:00Z">
              <w:r>
                <w:rPr>
                  <w:rFonts w:eastAsiaTheme="minorEastAsia" w:hint="eastAsia"/>
                  <w:lang w:eastAsia="zh-CN"/>
                </w:rPr>
                <w:t>S</w:t>
              </w:r>
              <w:r>
                <w:rPr>
                  <w:rFonts w:eastAsiaTheme="minorEastAsia"/>
                  <w:lang w:eastAsia="zh-CN"/>
                </w:rPr>
                <w:t xml:space="preserve">upport option 1. </w:t>
              </w:r>
            </w:ins>
          </w:p>
          <w:p w14:paraId="69FF6A98" w14:textId="6084E039" w:rsidR="007B4269" w:rsidRPr="001B288E" w:rsidRDefault="007B4269" w:rsidP="007B4269">
            <w:pPr>
              <w:spacing w:after="120"/>
              <w:rPr>
                <w:rFonts w:eastAsiaTheme="minorEastAsia"/>
                <w:lang w:eastAsia="zh-CN"/>
              </w:rPr>
            </w:pPr>
            <w:ins w:id="106" w:author="Huawei" w:date="2021-01-26T11:10:00Z">
              <w:r>
                <w:rPr>
                  <w:rFonts w:eastAsiaTheme="minorEastAsia" w:hint="eastAsia"/>
                  <w:lang w:eastAsia="zh-CN"/>
                </w:rPr>
                <w:t>W</w:t>
              </w:r>
              <w:r>
                <w:rPr>
                  <w:rFonts w:eastAsiaTheme="minorEastAsia"/>
                  <w:lang w:eastAsia="zh-CN"/>
                </w:rPr>
                <w:t xml:space="preserve">e provided reasons in section 2.3 in our paper </w:t>
              </w:r>
              <w:r w:rsidRPr="007B4269">
                <w:rPr>
                  <w:rFonts w:eastAsiaTheme="minorEastAsia"/>
                  <w:lang w:eastAsia="zh-CN"/>
                </w:rPr>
                <w:t>R4-2102744</w:t>
              </w:r>
              <w:r>
                <w:rPr>
                  <w:rFonts w:eastAsiaTheme="minorEastAsia"/>
                  <w:lang w:eastAsia="zh-CN"/>
                </w:rPr>
                <w:t>.</w:t>
              </w:r>
            </w:ins>
            <w:ins w:id="107" w:author="Huawei" w:date="2021-01-26T11:11:00Z">
              <w:r>
                <w:rPr>
                  <w:rFonts w:eastAsiaTheme="minorEastAsia"/>
                  <w:lang w:eastAsia="zh-CN"/>
                </w:rPr>
                <w:t xml:space="preserve"> With current wording, the carriers indicated for HST is counted twice</w:t>
              </w:r>
            </w:ins>
            <w:ins w:id="108" w:author="Huawei" w:date="2021-01-26T11:51:00Z">
              <w:r w:rsidR="00420EE3">
                <w:rPr>
                  <w:rFonts w:eastAsiaTheme="minorEastAsia"/>
                  <w:lang w:eastAsia="zh-CN"/>
                </w:rPr>
                <w:t xml:space="preserve"> in overall measurement period</w:t>
              </w:r>
            </w:ins>
            <w:ins w:id="109" w:author="Huawei" w:date="2021-01-26T11:12:00Z">
              <w:r>
                <w:rPr>
                  <w:rFonts w:eastAsiaTheme="minorEastAsia"/>
                  <w:lang w:eastAsia="zh-CN"/>
                </w:rPr>
                <w:t xml:space="preserve">, </w:t>
              </w:r>
            </w:ins>
            <w:ins w:id="110" w:author="Huawei" w:date="2021-01-26T11:13:00Z">
              <w:r>
                <w:rPr>
                  <w:rFonts w:eastAsiaTheme="minorEastAsia"/>
                  <w:lang w:eastAsia="zh-CN"/>
                </w:rPr>
                <w:t xml:space="preserve">so they should be excluded from </w:t>
              </w:r>
              <w:r w:rsidR="00B81DDD">
                <w:rPr>
                  <w:rFonts w:eastAsiaTheme="minorEastAsia"/>
                  <w:lang w:eastAsia="zh-CN"/>
                </w:rPr>
                <w:t xml:space="preserve">the parameter </w:t>
              </w:r>
              <w:proofErr w:type="spellStart"/>
              <w:r w:rsidR="00B81DDD" w:rsidRPr="00081E1B">
                <w:rPr>
                  <w:rFonts w:eastAsia="SimSun"/>
                </w:rPr>
                <w:t>N</w:t>
              </w:r>
              <w:r w:rsidR="00B81DDD" w:rsidRPr="00081E1B">
                <w:rPr>
                  <w:rFonts w:eastAsia="SimSun"/>
                  <w:vertAlign w:val="subscript"/>
                  <w:lang w:eastAsia="zh-CN"/>
                </w:rPr>
                <w:t>E</w:t>
              </w:r>
              <w:r w:rsidR="00B81DDD" w:rsidRPr="00081E1B">
                <w:rPr>
                  <w:rFonts w:eastAsia="SimSun"/>
                  <w:vertAlign w:val="subscript"/>
                </w:rPr>
                <w:t>UTRA_carrier</w:t>
              </w:r>
              <w:proofErr w:type="spellEnd"/>
              <w:r w:rsidR="00B81DDD">
                <w:rPr>
                  <w:rFonts w:eastAsiaTheme="minorEastAsia"/>
                  <w:lang w:eastAsia="zh-CN"/>
                </w:rPr>
                <w:t>.</w:t>
              </w:r>
            </w:ins>
          </w:p>
        </w:tc>
      </w:tr>
      <w:tr w:rsidR="00911C0A" w:rsidRPr="00076E97" w14:paraId="21782E19" w14:textId="77777777" w:rsidTr="00C04812">
        <w:trPr>
          <w:ins w:id="111" w:author="Nokia, Lars Dalsgaard" w:date="2021-01-26T06:39:00Z"/>
        </w:trPr>
        <w:tc>
          <w:tcPr>
            <w:tcW w:w="1236" w:type="dxa"/>
          </w:tcPr>
          <w:p w14:paraId="0BB33122" w14:textId="12D10A9D" w:rsidR="00911C0A" w:rsidRDefault="00911C0A" w:rsidP="00911C0A">
            <w:pPr>
              <w:spacing w:after="120"/>
              <w:rPr>
                <w:ins w:id="112" w:author="Nokia, Lars Dalsgaard" w:date="2021-01-26T06:39:00Z"/>
                <w:rFonts w:eastAsiaTheme="minorEastAsia"/>
                <w:lang w:eastAsia="zh-CN"/>
              </w:rPr>
            </w:pPr>
            <w:ins w:id="113" w:author="Nokia, Lars Dalsgaard" w:date="2021-01-26T06:39:00Z">
              <w:r>
                <w:rPr>
                  <w:rFonts w:eastAsiaTheme="minorEastAsia"/>
                  <w:lang w:eastAsia="zh-CN"/>
                </w:rPr>
                <w:t>Nokia</w:t>
              </w:r>
            </w:ins>
          </w:p>
        </w:tc>
        <w:tc>
          <w:tcPr>
            <w:tcW w:w="8395" w:type="dxa"/>
          </w:tcPr>
          <w:p w14:paraId="7890E13A" w14:textId="77777777" w:rsidR="00911C0A" w:rsidRDefault="00911C0A" w:rsidP="00911C0A">
            <w:pPr>
              <w:spacing w:after="120"/>
              <w:rPr>
                <w:ins w:id="114" w:author="Nokia, Lars Dalsgaard" w:date="2021-01-26T06:39:00Z"/>
                <w:rFonts w:eastAsiaTheme="minorEastAsia"/>
                <w:lang w:eastAsia="zh-CN"/>
              </w:rPr>
            </w:pPr>
            <w:ins w:id="115" w:author="Nokia, Lars Dalsgaard" w:date="2021-01-26T06:39:00Z">
              <w:r>
                <w:rPr>
                  <w:rFonts w:eastAsiaTheme="minorEastAsia"/>
                  <w:lang w:eastAsia="zh-CN"/>
                </w:rPr>
                <w:t xml:space="preserve">We are fine to clarify the HST scenario also for EMR. However, please clarify the reasoning for excluding the HST carriers as it is not clear. </w:t>
              </w:r>
            </w:ins>
          </w:p>
          <w:p w14:paraId="7470ABB5" w14:textId="691D771D" w:rsidR="00911C0A" w:rsidRDefault="00911C0A" w:rsidP="00911C0A">
            <w:pPr>
              <w:spacing w:after="120"/>
              <w:rPr>
                <w:ins w:id="116" w:author="Nokia, Lars Dalsgaard" w:date="2021-01-26T06:39:00Z"/>
                <w:rFonts w:eastAsiaTheme="minorEastAsia"/>
                <w:lang w:eastAsia="zh-CN"/>
              </w:rPr>
            </w:pPr>
            <w:ins w:id="117" w:author="Nokia, Lars Dalsgaard" w:date="2021-01-26T06:39:00Z">
              <w:r>
                <w:rPr>
                  <w:rFonts w:eastAsiaTheme="minorEastAsia"/>
                  <w:lang w:eastAsia="zh-CN"/>
                </w:rPr>
                <w:t xml:space="preserve">Currently EMR does not distinguish carriers (mobility or not) it seems that the thing to discuss </w:t>
              </w:r>
              <w:proofErr w:type="gramStart"/>
              <w:r>
                <w:rPr>
                  <w:rFonts w:eastAsiaTheme="minorEastAsia"/>
                  <w:lang w:eastAsia="zh-CN"/>
                </w:rPr>
                <w:t>with regard to</w:t>
              </w:r>
              <w:proofErr w:type="gramEnd"/>
              <w:r>
                <w:rPr>
                  <w:rFonts w:eastAsiaTheme="minorEastAsia"/>
                  <w:lang w:eastAsia="zh-CN"/>
                </w:rPr>
                <w:t xml:space="preserve"> table 1 in R4-2102744 is whether a UE is configured with a mix EMR and HST carriers. </w:t>
              </w:r>
            </w:ins>
          </w:p>
        </w:tc>
      </w:tr>
      <w:tr w:rsidR="00F22BFB" w:rsidRPr="00076E97" w14:paraId="4C409639" w14:textId="77777777" w:rsidTr="00C04812">
        <w:trPr>
          <w:ins w:id="118" w:author="Iana Siomina" w:date="2021-01-26T12:29:00Z"/>
        </w:trPr>
        <w:tc>
          <w:tcPr>
            <w:tcW w:w="1236" w:type="dxa"/>
          </w:tcPr>
          <w:p w14:paraId="049B6723" w14:textId="0225C3D2" w:rsidR="00F22BFB" w:rsidRDefault="00F22BFB" w:rsidP="00911C0A">
            <w:pPr>
              <w:spacing w:after="120"/>
              <w:rPr>
                <w:ins w:id="119" w:author="Iana Siomina" w:date="2021-01-26T12:29:00Z"/>
                <w:rFonts w:eastAsiaTheme="minorEastAsia"/>
                <w:lang w:eastAsia="zh-CN"/>
              </w:rPr>
            </w:pPr>
            <w:ins w:id="120" w:author="Iana Siomina" w:date="2021-01-26T12:29:00Z">
              <w:r>
                <w:rPr>
                  <w:rFonts w:eastAsiaTheme="minorEastAsia"/>
                  <w:lang w:eastAsia="zh-CN"/>
                </w:rPr>
                <w:t>Ericsson</w:t>
              </w:r>
            </w:ins>
          </w:p>
        </w:tc>
        <w:tc>
          <w:tcPr>
            <w:tcW w:w="8395" w:type="dxa"/>
          </w:tcPr>
          <w:p w14:paraId="58D05B04" w14:textId="7D1EC070" w:rsidR="00F22BFB" w:rsidRDefault="00E57D89" w:rsidP="00911C0A">
            <w:pPr>
              <w:spacing w:after="120"/>
              <w:rPr>
                <w:ins w:id="121" w:author="Iana Siomina" w:date="2021-01-26T12:29:00Z"/>
                <w:rFonts w:eastAsiaTheme="minorEastAsia"/>
                <w:lang w:eastAsia="zh-CN"/>
              </w:rPr>
            </w:pPr>
            <w:ins w:id="122" w:author="Iana Siomina" w:date="2021-01-26T12:36:00Z">
              <w:r>
                <w:rPr>
                  <w:rFonts w:eastAsiaTheme="minorEastAsia"/>
                  <w:lang w:eastAsia="zh-CN"/>
                </w:rPr>
                <w:t>Option 1 is acceptable</w:t>
              </w:r>
            </w:ins>
          </w:p>
        </w:tc>
      </w:tr>
      <w:tr w:rsidR="00424D77" w:rsidRPr="00076E97" w14:paraId="01250A21" w14:textId="77777777" w:rsidTr="00C04812">
        <w:trPr>
          <w:ins w:id="123" w:author="Qiming Li" w:date="2021-01-26T21:48:00Z"/>
        </w:trPr>
        <w:tc>
          <w:tcPr>
            <w:tcW w:w="1236" w:type="dxa"/>
          </w:tcPr>
          <w:p w14:paraId="13D71D60" w14:textId="0EDC1F74" w:rsidR="00424D77" w:rsidRDefault="00424D77" w:rsidP="00911C0A">
            <w:pPr>
              <w:spacing w:after="120"/>
              <w:rPr>
                <w:ins w:id="124" w:author="Qiming Li" w:date="2021-01-26T21:48:00Z"/>
                <w:rFonts w:eastAsiaTheme="minorEastAsia"/>
                <w:lang w:eastAsia="zh-CN"/>
              </w:rPr>
            </w:pPr>
            <w:ins w:id="125" w:author="Qiming Li" w:date="2021-01-26T21:48:00Z">
              <w:r>
                <w:rPr>
                  <w:rFonts w:eastAsiaTheme="minorEastAsia"/>
                  <w:lang w:eastAsia="zh-CN"/>
                </w:rPr>
                <w:t>Apple</w:t>
              </w:r>
            </w:ins>
          </w:p>
        </w:tc>
        <w:tc>
          <w:tcPr>
            <w:tcW w:w="8395" w:type="dxa"/>
          </w:tcPr>
          <w:p w14:paraId="3E8EA38C" w14:textId="54C3314E" w:rsidR="00424D77" w:rsidRDefault="00424D77" w:rsidP="00911C0A">
            <w:pPr>
              <w:spacing w:after="120"/>
              <w:rPr>
                <w:ins w:id="126" w:author="Qiming Li" w:date="2021-01-26T21:48:00Z"/>
                <w:rFonts w:eastAsiaTheme="minorEastAsia"/>
                <w:lang w:eastAsia="zh-CN"/>
              </w:rPr>
            </w:pPr>
            <w:ins w:id="127" w:author="Qiming Li" w:date="2021-01-26T21:48:00Z">
              <w:r>
                <w:rPr>
                  <w:rFonts w:eastAsiaTheme="minorEastAsia"/>
                  <w:lang w:eastAsia="zh-CN"/>
                </w:rPr>
                <w:t>Support option 1.</w:t>
              </w:r>
            </w:ins>
          </w:p>
        </w:tc>
      </w:tr>
      <w:tr w:rsidR="00F973AA" w:rsidRPr="00076E97" w14:paraId="0694A3D3" w14:textId="77777777" w:rsidTr="00C04812">
        <w:trPr>
          <w:ins w:id="128" w:author="Althea Huang (黃汀華)" w:date="2021-01-28T00:51:00Z"/>
        </w:trPr>
        <w:tc>
          <w:tcPr>
            <w:tcW w:w="1236" w:type="dxa"/>
          </w:tcPr>
          <w:p w14:paraId="32772AD4" w14:textId="46667E53" w:rsidR="00F973AA" w:rsidRDefault="00F973AA" w:rsidP="00F973AA">
            <w:pPr>
              <w:spacing w:after="120"/>
              <w:rPr>
                <w:ins w:id="129" w:author="Althea Huang (黃汀華)" w:date="2021-01-28T00:51:00Z"/>
                <w:rFonts w:eastAsiaTheme="minorEastAsia"/>
                <w:lang w:eastAsia="zh-CN"/>
              </w:rPr>
            </w:pPr>
            <w:ins w:id="130" w:author="Althea Huang (黃汀華)" w:date="2021-01-28T00:51:00Z">
              <w:r>
                <w:rPr>
                  <w:rFonts w:eastAsiaTheme="minorEastAsia"/>
                  <w:lang w:eastAsia="zh-CN"/>
                </w:rPr>
                <w:t>MTK</w:t>
              </w:r>
            </w:ins>
          </w:p>
        </w:tc>
        <w:tc>
          <w:tcPr>
            <w:tcW w:w="8395" w:type="dxa"/>
          </w:tcPr>
          <w:p w14:paraId="20B2CDFA" w14:textId="270ADCB5" w:rsidR="00F973AA" w:rsidRDefault="00F973AA">
            <w:pPr>
              <w:tabs>
                <w:tab w:val="left" w:pos="690"/>
              </w:tabs>
              <w:spacing w:after="120"/>
              <w:rPr>
                <w:ins w:id="131" w:author="Althea Huang (黃汀華)" w:date="2021-01-28T00:51:00Z"/>
                <w:rFonts w:eastAsiaTheme="minorEastAsia"/>
                <w:lang w:eastAsia="zh-CN"/>
              </w:rPr>
              <w:pPrChange w:id="132" w:author="Unknown" w:date="2021-01-28T00:51:00Z">
                <w:pPr>
                  <w:spacing w:after="120"/>
                </w:pPr>
              </w:pPrChange>
            </w:pPr>
            <w:ins w:id="133" w:author="Althea Huang (黃汀華)" w:date="2021-01-28T00:51:00Z">
              <w:r>
                <w:rPr>
                  <w:rFonts w:eastAsiaTheme="minorEastAsia" w:hint="eastAsia"/>
                  <w:lang w:eastAsia="zh-CN"/>
                </w:rPr>
                <w:t>S</w:t>
              </w:r>
              <w:r>
                <w:rPr>
                  <w:rFonts w:eastAsiaTheme="minorEastAsia"/>
                  <w:lang w:eastAsia="zh-CN"/>
                </w:rPr>
                <w:t>upport option 1.</w:t>
              </w:r>
            </w:ins>
          </w:p>
        </w:tc>
      </w:tr>
    </w:tbl>
    <w:p w14:paraId="459013A0" w14:textId="434DC8FA" w:rsidR="00A94193" w:rsidRDefault="00A94193" w:rsidP="005B4802">
      <w:pPr>
        <w:rPr>
          <w:iCs/>
          <w:lang w:eastAsia="zh-CN"/>
        </w:rPr>
      </w:pPr>
    </w:p>
    <w:p w14:paraId="1A23EF39" w14:textId="77777777" w:rsidR="00A94193" w:rsidRPr="00A94193" w:rsidRDefault="00A94193" w:rsidP="005B4802">
      <w:pPr>
        <w:rPr>
          <w:iCs/>
          <w:lang w:eastAsia="zh-CN"/>
        </w:rPr>
      </w:pPr>
    </w:p>
    <w:p w14:paraId="534E67F0" w14:textId="1670CAC5" w:rsidR="009415B0" w:rsidRPr="007B5625" w:rsidRDefault="009415B0" w:rsidP="00805BE8">
      <w:pPr>
        <w:pStyle w:val="Heading3"/>
        <w:rPr>
          <w:sz w:val="24"/>
          <w:szCs w:val="16"/>
          <w:lang w:val="en-GB"/>
        </w:rPr>
      </w:pPr>
      <w:r w:rsidRPr="007B5625">
        <w:rPr>
          <w:sz w:val="24"/>
          <w:szCs w:val="16"/>
          <w:lang w:val="en-GB"/>
        </w:rPr>
        <w:t>CRs/TPs comments collection</w:t>
      </w:r>
    </w:p>
    <w:p w14:paraId="44632141" w14:textId="58C29726" w:rsidR="009415B0" w:rsidRPr="007B5625" w:rsidRDefault="00855107" w:rsidP="005B4802">
      <w:pPr>
        <w:rPr>
          <w:i/>
          <w:color w:val="0070C0"/>
          <w:lang w:eastAsia="zh-CN"/>
        </w:rPr>
      </w:pPr>
      <w:r w:rsidRPr="007B5625">
        <w:rPr>
          <w:i/>
          <w:color w:val="0070C0"/>
          <w:lang w:eastAsia="zh-CN"/>
        </w:rPr>
        <w:t>Major close</w:t>
      </w:r>
      <w:r w:rsidR="00E97AD5" w:rsidRPr="007B5625">
        <w:rPr>
          <w:i/>
          <w:color w:val="0070C0"/>
          <w:lang w:eastAsia="zh-CN"/>
        </w:rPr>
        <w:t>-</w:t>
      </w:r>
      <w:r w:rsidRPr="007B5625">
        <w:rPr>
          <w:i/>
          <w:color w:val="0070C0"/>
          <w:lang w:eastAsia="zh-CN"/>
        </w:rPr>
        <w:t>to</w:t>
      </w:r>
      <w:r w:rsidR="00E97AD5" w:rsidRPr="007B5625">
        <w:rPr>
          <w:i/>
          <w:color w:val="0070C0"/>
          <w:lang w:eastAsia="zh-CN"/>
        </w:rPr>
        <w:t>-</w:t>
      </w:r>
      <w:r w:rsidRPr="007B5625">
        <w:rPr>
          <w:i/>
          <w:color w:val="0070C0"/>
          <w:lang w:eastAsia="zh-CN"/>
        </w:rPr>
        <w:t xml:space="preserve">finalize WIs and Rel-15 maintenance, comments collections can be arranged for TPs and CRs. For Rel-16 on-going WIs,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7B5625" w14:paraId="570A5116" w14:textId="77777777" w:rsidTr="009B1C13">
        <w:tc>
          <w:tcPr>
            <w:tcW w:w="1232" w:type="dxa"/>
          </w:tcPr>
          <w:p w14:paraId="5DC1106B" w14:textId="5A2FC6FF" w:rsidR="009415B0" w:rsidRPr="007B5625" w:rsidRDefault="009415B0" w:rsidP="00805BE8">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529FC9B7" w14:textId="24C9CD59" w:rsidR="009415B0" w:rsidRPr="007B5625" w:rsidRDefault="009415B0" w:rsidP="00805BE8">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9B1C13" w:rsidRPr="007B5625" w14:paraId="51AF4A77" w14:textId="77777777" w:rsidTr="009B1C13">
        <w:tc>
          <w:tcPr>
            <w:tcW w:w="1232" w:type="dxa"/>
            <w:vMerge w:val="restart"/>
          </w:tcPr>
          <w:p w14:paraId="13B87AA9" w14:textId="459BA28E" w:rsidR="009B1C13" w:rsidRPr="007B5625" w:rsidRDefault="00F87AE5" w:rsidP="00805BE8">
            <w:pPr>
              <w:spacing w:after="120"/>
              <w:rPr>
                <w:rFonts w:eastAsiaTheme="minorEastAsia"/>
                <w:color w:val="0070C0"/>
                <w:lang w:eastAsia="zh-CN"/>
              </w:rPr>
            </w:pPr>
            <w:r w:rsidRPr="00B46CCE">
              <w:rPr>
                <w:rFonts w:eastAsiaTheme="minorEastAsia"/>
                <w:lang w:eastAsia="zh-CN"/>
              </w:rPr>
              <w:t>R4-2102252</w:t>
            </w:r>
          </w:p>
        </w:tc>
        <w:tc>
          <w:tcPr>
            <w:tcW w:w="8399" w:type="dxa"/>
          </w:tcPr>
          <w:p w14:paraId="27465ECB" w14:textId="496CF15B" w:rsidR="009B1C13" w:rsidRPr="00B46CCE" w:rsidRDefault="00B46CCE" w:rsidP="00805BE8">
            <w:pPr>
              <w:spacing w:after="120"/>
              <w:rPr>
                <w:rFonts w:eastAsiaTheme="minorEastAsia"/>
                <w:lang w:eastAsia="zh-CN"/>
              </w:rPr>
            </w:pPr>
            <w:r w:rsidRPr="00B46CCE">
              <w:rPr>
                <w:rFonts w:eastAsiaTheme="minorEastAsia"/>
                <w:lang w:eastAsia="zh-CN"/>
              </w:rPr>
              <w:t>Correction to Idle Mode CA/DC Measurements for Inactive mode</w:t>
            </w:r>
            <w:r w:rsidR="009B1C13" w:rsidRPr="00B46CCE">
              <w:rPr>
                <w:rFonts w:eastAsiaTheme="minorEastAsia"/>
                <w:lang w:eastAsia="zh-CN"/>
              </w:rPr>
              <w:t xml:space="preserve">, </w:t>
            </w:r>
            <w:r w:rsidRPr="00B46CCE">
              <w:rPr>
                <w:rFonts w:eastAsiaTheme="minorEastAsia"/>
                <w:lang w:eastAsia="zh-CN"/>
              </w:rPr>
              <w:t>Nokia, Nokia Shanghai Bell</w:t>
            </w:r>
          </w:p>
        </w:tc>
      </w:tr>
      <w:tr w:rsidR="009B1C13" w:rsidRPr="007B5625" w14:paraId="07DECF26" w14:textId="77777777" w:rsidTr="009B1C13">
        <w:tc>
          <w:tcPr>
            <w:tcW w:w="1232" w:type="dxa"/>
            <w:vMerge/>
          </w:tcPr>
          <w:p w14:paraId="41D5B081" w14:textId="1584638E" w:rsidR="009B1C13" w:rsidRPr="007B5625" w:rsidRDefault="009B1C13" w:rsidP="00805BE8">
            <w:pPr>
              <w:spacing w:after="120"/>
              <w:rPr>
                <w:rFonts w:eastAsiaTheme="minorEastAsia"/>
                <w:color w:val="0070C0"/>
                <w:lang w:eastAsia="zh-CN"/>
              </w:rPr>
            </w:pPr>
          </w:p>
        </w:tc>
        <w:tc>
          <w:tcPr>
            <w:tcW w:w="8399" w:type="dxa"/>
          </w:tcPr>
          <w:p w14:paraId="4BB207B7" w14:textId="2D1E2F96" w:rsidR="009B1C13" w:rsidRPr="00B46CCE" w:rsidRDefault="009B1C13" w:rsidP="00805BE8">
            <w:pPr>
              <w:spacing w:after="120"/>
              <w:rPr>
                <w:rFonts w:eastAsiaTheme="minorEastAsia"/>
                <w:lang w:eastAsia="zh-CN"/>
              </w:rPr>
            </w:pPr>
            <w:r w:rsidRPr="00B46CCE">
              <w:rPr>
                <w:rFonts w:eastAsiaTheme="minorEastAsia"/>
                <w:lang w:eastAsia="zh-CN"/>
              </w:rPr>
              <w:t>Company A</w:t>
            </w:r>
          </w:p>
        </w:tc>
      </w:tr>
      <w:tr w:rsidR="009B1C13" w:rsidRPr="007B5625" w14:paraId="6107E4A4" w14:textId="77777777" w:rsidTr="009B1C13">
        <w:tc>
          <w:tcPr>
            <w:tcW w:w="1232" w:type="dxa"/>
            <w:vMerge/>
          </w:tcPr>
          <w:p w14:paraId="5C77C2BE" w14:textId="77777777" w:rsidR="009B1C13" w:rsidRPr="007B5625" w:rsidRDefault="009B1C13" w:rsidP="00571777">
            <w:pPr>
              <w:spacing w:after="120"/>
              <w:rPr>
                <w:rFonts w:eastAsiaTheme="minorEastAsia"/>
                <w:color w:val="0070C0"/>
                <w:lang w:eastAsia="zh-CN"/>
              </w:rPr>
            </w:pPr>
          </w:p>
        </w:tc>
        <w:tc>
          <w:tcPr>
            <w:tcW w:w="8399" w:type="dxa"/>
          </w:tcPr>
          <w:p w14:paraId="7976E3A3" w14:textId="458FCFFC" w:rsidR="009B1C13" w:rsidRPr="00B46CCE" w:rsidRDefault="009B1C13" w:rsidP="00571777">
            <w:pPr>
              <w:spacing w:after="120"/>
              <w:rPr>
                <w:rFonts w:eastAsiaTheme="minorEastAsia"/>
                <w:lang w:eastAsia="zh-CN"/>
              </w:rPr>
            </w:pPr>
            <w:r w:rsidRPr="00B46CCE">
              <w:rPr>
                <w:rFonts w:eastAsiaTheme="minorEastAsia"/>
                <w:lang w:eastAsia="zh-CN"/>
              </w:rPr>
              <w:t>Company B</w:t>
            </w:r>
          </w:p>
        </w:tc>
      </w:tr>
      <w:tr w:rsidR="009B1C13" w:rsidRPr="007B5625" w14:paraId="629BFFB8" w14:textId="77777777" w:rsidTr="009B1C13">
        <w:tc>
          <w:tcPr>
            <w:tcW w:w="1232" w:type="dxa"/>
            <w:vMerge/>
          </w:tcPr>
          <w:p w14:paraId="52AF9FD7" w14:textId="77777777" w:rsidR="009B1C13" w:rsidRPr="007B5625" w:rsidRDefault="009B1C13" w:rsidP="00571777">
            <w:pPr>
              <w:spacing w:after="120"/>
              <w:rPr>
                <w:rFonts w:eastAsiaTheme="minorEastAsia"/>
                <w:color w:val="0070C0"/>
                <w:lang w:eastAsia="zh-CN"/>
              </w:rPr>
            </w:pPr>
          </w:p>
        </w:tc>
        <w:tc>
          <w:tcPr>
            <w:tcW w:w="8399" w:type="dxa"/>
          </w:tcPr>
          <w:p w14:paraId="3693E3EE" w14:textId="77777777" w:rsidR="009B1C13" w:rsidRPr="007B5625" w:rsidRDefault="009B1C13" w:rsidP="00571777">
            <w:pPr>
              <w:spacing w:after="120"/>
              <w:rPr>
                <w:rFonts w:eastAsiaTheme="minorEastAsia"/>
                <w:color w:val="0070C0"/>
                <w:lang w:eastAsia="zh-CN"/>
              </w:rPr>
            </w:pPr>
          </w:p>
        </w:tc>
      </w:tr>
      <w:tr w:rsidR="009B1C13" w:rsidRPr="007B5625" w14:paraId="48F22E0E" w14:textId="77777777" w:rsidTr="009B1C13">
        <w:tc>
          <w:tcPr>
            <w:tcW w:w="1232" w:type="dxa"/>
            <w:vMerge w:val="restart"/>
          </w:tcPr>
          <w:p w14:paraId="0D09F20F" w14:textId="465BADCC" w:rsidR="009B1C13" w:rsidRPr="009B1C13" w:rsidRDefault="00B46CCE" w:rsidP="00571777">
            <w:pPr>
              <w:spacing w:after="120"/>
              <w:rPr>
                <w:rFonts w:eastAsiaTheme="minorEastAsia"/>
                <w:lang w:eastAsia="zh-CN"/>
              </w:rPr>
            </w:pPr>
            <w:r w:rsidRPr="00B46CCE">
              <w:rPr>
                <w:rFonts w:eastAsiaTheme="minorEastAsia"/>
                <w:lang w:eastAsia="zh-CN"/>
              </w:rPr>
              <w:t>R4-2102745</w:t>
            </w:r>
          </w:p>
        </w:tc>
        <w:tc>
          <w:tcPr>
            <w:tcW w:w="8399" w:type="dxa"/>
          </w:tcPr>
          <w:p w14:paraId="5197D5CE" w14:textId="257B898F" w:rsidR="009B1C13" w:rsidRPr="009B1C13" w:rsidRDefault="00B46CCE" w:rsidP="00571777">
            <w:pPr>
              <w:spacing w:after="120"/>
              <w:rPr>
                <w:rFonts w:eastAsiaTheme="minorEastAsia"/>
                <w:lang w:eastAsia="zh-CN"/>
              </w:rPr>
            </w:pPr>
            <w:r w:rsidRPr="00B46CCE">
              <w:rPr>
                <w:rFonts w:eastAsiaTheme="minorEastAsia"/>
                <w:lang w:eastAsia="zh-CN"/>
              </w:rPr>
              <w:t>CR on EMR requirement maintenance in 38.133</w:t>
            </w:r>
            <w:r w:rsidR="009B1C13">
              <w:rPr>
                <w:rFonts w:eastAsiaTheme="minorEastAsia"/>
                <w:lang w:eastAsia="zh-CN"/>
              </w:rPr>
              <w:t xml:space="preserve">, </w:t>
            </w:r>
            <w:r w:rsidRPr="00B46CCE">
              <w:rPr>
                <w:rFonts w:eastAsiaTheme="minorEastAsia"/>
                <w:lang w:eastAsia="zh-CN"/>
              </w:rPr>
              <w:t xml:space="preserve">Huawei, </w:t>
            </w:r>
            <w:proofErr w:type="spellStart"/>
            <w:r w:rsidRPr="00B46CCE">
              <w:rPr>
                <w:rFonts w:eastAsiaTheme="minorEastAsia"/>
                <w:lang w:eastAsia="zh-CN"/>
              </w:rPr>
              <w:t>HiSilicon</w:t>
            </w:r>
            <w:proofErr w:type="spellEnd"/>
          </w:p>
        </w:tc>
      </w:tr>
      <w:tr w:rsidR="009B1C13" w:rsidRPr="007B5625" w14:paraId="5EF0FAF0" w14:textId="77777777" w:rsidTr="009B1C13">
        <w:tc>
          <w:tcPr>
            <w:tcW w:w="1232" w:type="dxa"/>
            <w:vMerge/>
          </w:tcPr>
          <w:p w14:paraId="68F6E76E" w14:textId="1828558F" w:rsidR="009B1C13" w:rsidRPr="009B1C13" w:rsidRDefault="009B1C13" w:rsidP="00571777">
            <w:pPr>
              <w:spacing w:after="120"/>
              <w:rPr>
                <w:rFonts w:eastAsiaTheme="minorEastAsia"/>
                <w:lang w:eastAsia="zh-CN"/>
              </w:rPr>
            </w:pPr>
          </w:p>
        </w:tc>
        <w:tc>
          <w:tcPr>
            <w:tcW w:w="8399" w:type="dxa"/>
          </w:tcPr>
          <w:p w14:paraId="63195C26" w14:textId="11BA5A18" w:rsidR="009B1C13" w:rsidRPr="009B1C13" w:rsidRDefault="005161D1" w:rsidP="00571777">
            <w:pPr>
              <w:spacing w:after="120"/>
              <w:rPr>
                <w:rFonts w:eastAsiaTheme="minorEastAsia"/>
                <w:lang w:eastAsia="zh-CN"/>
              </w:rPr>
            </w:pPr>
            <w:ins w:id="134" w:author="Nokia, Lars Dalsgaard" w:date="2021-01-26T06:58:00Z">
              <w:r>
                <w:rPr>
                  <w:rFonts w:eastAsiaTheme="minorEastAsia"/>
                  <w:lang w:eastAsia="zh-CN"/>
                </w:rPr>
                <w:t>Nokia: Parts of the changes are ok. Some are under discussion under the open Issues above.</w:t>
              </w:r>
            </w:ins>
            <w:del w:id="135" w:author="Nokia, Lars Dalsgaard" w:date="2021-01-26T06:58:00Z">
              <w:r w:rsidR="009B1C13" w:rsidRPr="009B1C13" w:rsidDel="005161D1">
                <w:rPr>
                  <w:rFonts w:eastAsiaTheme="minorEastAsia"/>
                  <w:lang w:eastAsia="zh-CN"/>
                </w:rPr>
                <w:delText>Company A</w:delText>
              </w:r>
            </w:del>
          </w:p>
        </w:tc>
      </w:tr>
      <w:tr w:rsidR="009B1C13" w:rsidRPr="007B5625" w14:paraId="4B45F1D3" w14:textId="77777777" w:rsidTr="009B1C13">
        <w:tc>
          <w:tcPr>
            <w:tcW w:w="1232" w:type="dxa"/>
            <w:vMerge/>
          </w:tcPr>
          <w:p w14:paraId="5E0ED97A" w14:textId="77777777" w:rsidR="009B1C13" w:rsidRPr="00FE0F37" w:rsidRDefault="009B1C13" w:rsidP="00571777">
            <w:pPr>
              <w:spacing w:after="120"/>
              <w:rPr>
                <w:rFonts w:eastAsiaTheme="minorEastAsia"/>
                <w:lang w:eastAsia="zh-CN"/>
              </w:rPr>
            </w:pPr>
          </w:p>
        </w:tc>
        <w:tc>
          <w:tcPr>
            <w:tcW w:w="8399" w:type="dxa"/>
          </w:tcPr>
          <w:p w14:paraId="7AB9F702" w14:textId="7457C58D" w:rsidR="009B1C13" w:rsidRPr="00FE0F37" w:rsidRDefault="009B1C13" w:rsidP="00571777">
            <w:pPr>
              <w:spacing w:after="120"/>
              <w:rPr>
                <w:rFonts w:eastAsiaTheme="minorEastAsia"/>
                <w:lang w:eastAsia="zh-CN"/>
              </w:rPr>
            </w:pPr>
            <w:del w:id="136" w:author="Iana Siomina" w:date="2021-01-26T12:41:00Z">
              <w:r w:rsidRPr="00FE0F37" w:rsidDel="00523F87">
                <w:rPr>
                  <w:rFonts w:eastAsiaTheme="minorEastAsia"/>
                  <w:lang w:eastAsia="zh-CN"/>
                </w:rPr>
                <w:delText>Company B</w:delText>
              </w:r>
            </w:del>
            <w:ins w:id="137" w:author="Iana Siomina" w:date="2021-01-26T12:41:00Z">
              <w:r w:rsidR="00523F87">
                <w:rPr>
                  <w:rFonts w:eastAsiaTheme="minorEastAsia"/>
                  <w:lang w:eastAsia="zh-CN"/>
                </w:rPr>
                <w:t>Ericsson: depends on the outcome of the discussion above</w:t>
              </w:r>
            </w:ins>
          </w:p>
        </w:tc>
      </w:tr>
      <w:tr w:rsidR="009B1C13" w:rsidRPr="007B5625" w14:paraId="22C5F25F" w14:textId="77777777" w:rsidTr="009B1C13">
        <w:tc>
          <w:tcPr>
            <w:tcW w:w="1232" w:type="dxa"/>
            <w:vMerge/>
          </w:tcPr>
          <w:p w14:paraId="03201438" w14:textId="77777777" w:rsidR="009B1C13" w:rsidRPr="00FE0F37" w:rsidRDefault="009B1C13" w:rsidP="00571777">
            <w:pPr>
              <w:spacing w:after="120"/>
              <w:rPr>
                <w:rFonts w:eastAsiaTheme="minorEastAsia"/>
                <w:lang w:eastAsia="zh-CN"/>
              </w:rPr>
            </w:pPr>
          </w:p>
        </w:tc>
        <w:tc>
          <w:tcPr>
            <w:tcW w:w="8399" w:type="dxa"/>
          </w:tcPr>
          <w:p w14:paraId="00B45FA5" w14:textId="77777777" w:rsidR="009B1C13" w:rsidRPr="00FE0F37" w:rsidRDefault="009B1C13" w:rsidP="00571777">
            <w:pPr>
              <w:spacing w:after="120"/>
              <w:rPr>
                <w:rFonts w:eastAsiaTheme="minorEastAsia"/>
                <w:lang w:eastAsia="zh-CN"/>
              </w:rPr>
            </w:pPr>
          </w:p>
        </w:tc>
      </w:tr>
      <w:tr w:rsidR="00B46CCE" w:rsidRPr="007B5625" w14:paraId="4262BFD5" w14:textId="77777777" w:rsidTr="00C04812">
        <w:tc>
          <w:tcPr>
            <w:tcW w:w="1232" w:type="dxa"/>
            <w:vMerge w:val="restart"/>
          </w:tcPr>
          <w:p w14:paraId="74FE365C" w14:textId="1415828D" w:rsidR="00B46CCE" w:rsidRPr="009B1C13" w:rsidRDefault="00B46CCE" w:rsidP="00C04812">
            <w:pPr>
              <w:spacing w:after="120"/>
              <w:rPr>
                <w:rFonts w:eastAsiaTheme="minorEastAsia"/>
                <w:lang w:eastAsia="zh-CN"/>
              </w:rPr>
            </w:pPr>
            <w:r w:rsidRPr="00B46CCE">
              <w:rPr>
                <w:rFonts w:eastAsiaTheme="minorEastAsia"/>
                <w:lang w:eastAsia="zh-CN"/>
              </w:rPr>
              <w:t>R4-2102747</w:t>
            </w:r>
          </w:p>
        </w:tc>
        <w:tc>
          <w:tcPr>
            <w:tcW w:w="8399" w:type="dxa"/>
          </w:tcPr>
          <w:p w14:paraId="57786FB8" w14:textId="0B5FB055" w:rsidR="00B46CCE" w:rsidRPr="009B1C13" w:rsidRDefault="00B46CCE" w:rsidP="00C04812">
            <w:pPr>
              <w:spacing w:after="120"/>
              <w:rPr>
                <w:rFonts w:eastAsiaTheme="minorEastAsia"/>
                <w:lang w:eastAsia="zh-CN"/>
              </w:rPr>
            </w:pPr>
            <w:r w:rsidRPr="00B46CCE">
              <w:rPr>
                <w:rFonts w:eastAsiaTheme="minorEastAsia"/>
                <w:lang w:eastAsia="zh-CN"/>
              </w:rPr>
              <w:t>CR on EMR requirements in 36.133</w:t>
            </w:r>
            <w:r>
              <w:rPr>
                <w:rFonts w:eastAsiaTheme="minorEastAsia"/>
                <w:lang w:eastAsia="zh-CN"/>
              </w:rPr>
              <w:t xml:space="preserve">, </w:t>
            </w:r>
            <w:r w:rsidRPr="00B46CCE">
              <w:rPr>
                <w:rFonts w:eastAsiaTheme="minorEastAsia"/>
                <w:lang w:eastAsia="zh-CN"/>
              </w:rPr>
              <w:t xml:space="preserve">Huawei, </w:t>
            </w:r>
            <w:proofErr w:type="spellStart"/>
            <w:r w:rsidRPr="00B46CCE">
              <w:rPr>
                <w:rFonts w:eastAsiaTheme="minorEastAsia"/>
                <w:lang w:eastAsia="zh-CN"/>
              </w:rPr>
              <w:t>HiSilicon</w:t>
            </w:r>
            <w:proofErr w:type="spellEnd"/>
          </w:p>
        </w:tc>
      </w:tr>
      <w:tr w:rsidR="00B46CCE" w:rsidRPr="007B5625" w14:paraId="7FB1526C" w14:textId="77777777" w:rsidTr="00C04812">
        <w:tc>
          <w:tcPr>
            <w:tcW w:w="1232" w:type="dxa"/>
            <w:vMerge/>
          </w:tcPr>
          <w:p w14:paraId="61662DFC" w14:textId="77777777" w:rsidR="00B46CCE" w:rsidRPr="009B1C13" w:rsidRDefault="00B46CCE" w:rsidP="00C04812">
            <w:pPr>
              <w:spacing w:after="120"/>
              <w:rPr>
                <w:rFonts w:eastAsiaTheme="minorEastAsia"/>
                <w:lang w:eastAsia="zh-CN"/>
              </w:rPr>
            </w:pPr>
          </w:p>
        </w:tc>
        <w:tc>
          <w:tcPr>
            <w:tcW w:w="8399" w:type="dxa"/>
          </w:tcPr>
          <w:p w14:paraId="27FF140F" w14:textId="55662D5C" w:rsidR="00B46CCE" w:rsidRPr="009B1C13" w:rsidRDefault="005161D1" w:rsidP="00C04812">
            <w:pPr>
              <w:spacing w:after="120"/>
              <w:rPr>
                <w:rFonts w:eastAsiaTheme="minorEastAsia"/>
                <w:lang w:eastAsia="zh-CN"/>
              </w:rPr>
            </w:pPr>
            <w:ins w:id="138" w:author="Nokia, Lars Dalsgaard" w:date="2021-01-26T06:59:00Z">
              <w:r>
                <w:rPr>
                  <w:rFonts w:eastAsiaTheme="minorEastAsia"/>
                  <w:lang w:eastAsia="zh-CN"/>
                </w:rPr>
                <w:t>Nokia: changes are under discussion. Just for clarification – the sections 9.11.1A and 9.11.2B are referring to 36.133 (latest version 8 does not have such sections)?</w:t>
              </w:r>
            </w:ins>
            <w:del w:id="139" w:author="Nokia, Lars Dalsgaard" w:date="2021-01-26T06:59:00Z">
              <w:r w:rsidR="00B46CCE" w:rsidRPr="009B1C13" w:rsidDel="005161D1">
                <w:rPr>
                  <w:rFonts w:eastAsiaTheme="minorEastAsia"/>
                  <w:lang w:eastAsia="zh-CN"/>
                </w:rPr>
                <w:delText>Company A</w:delText>
              </w:r>
            </w:del>
          </w:p>
        </w:tc>
      </w:tr>
      <w:tr w:rsidR="00B46CCE" w:rsidRPr="007B5625" w14:paraId="634D5083" w14:textId="77777777" w:rsidTr="00C04812">
        <w:tc>
          <w:tcPr>
            <w:tcW w:w="1232" w:type="dxa"/>
            <w:vMerge/>
          </w:tcPr>
          <w:p w14:paraId="50B3E44E" w14:textId="77777777" w:rsidR="00B46CCE" w:rsidRPr="00FE0F37" w:rsidRDefault="00B46CCE" w:rsidP="00C04812">
            <w:pPr>
              <w:spacing w:after="120"/>
              <w:rPr>
                <w:rFonts w:eastAsiaTheme="minorEastAsia"/>
                <w:lang w:eastAsia="zh-CN"/>
              </w:rPr>
            </w:pPr>
          </w:p>
        </w:tc>
        <w:tc>
          <w:tcPr>
            <w:tcW w:w="8399" w:type="dxa"/>
          </w:tcPr>
          <w:p w14:paraId="204A73E8" w14:textId="674E740A" w:rsidR="00B46CCE" w:rsidRPr="00FE0F37" w:rsidRDefault="00523F87" w:rsidP="00C04812">
            <w:pPr>
              <w:spacing w:after="120"/>
              <w:rPr>
                <w:rFonts w:eastAsiaTheme="minorEastAsia"/>
                <w:lang w:eastAsia="zh-CN"/>
              </w:rPr>
            </w:pPr>
            <w:ins w:id="140" w:author="Iana Siomina" w:date="2021-01-26T12:41:00Z">
              <w:r>
                <w:rPr>
                  <w:rFonts w:eastAsiaTheme="minorEastAsia"/>
                  <w:lang w:eastAsia="zh-CN"/>
                </w:rPr>
                <w:t>Ericsson: depends on the outcome of the discussion above</w:t>
              </w:r>
            </w:ins>
            <w:del w:id="141" w:author="Iana Siomina" w:date="2021-01-26T12:41:00Z">
              <w:r w:rsidR="00B46CCE" w:rsidRPr="00FE0F37" w:rsidDel="00523F87">
                <w:rPr>
                  <w:rFonts w:eastAsiaTheme="minorEastAsia"/>
                  <w:lang w:eastAsia="zh-CN"/>
                </w:rPr>
                <w:delText>Company B</w:delText>
              </w:r>
            </w:del>
          </w:p>
        </w:tc>
      </w:tr>
      <w:tr w:rsidR="00B46CCE" w:rsidRPr="007B5625" w14:paraId="7F434571" w14:textId="77777777" w:rsidTr="00C04812">
        <w:tc>
          <w:tcPr>
            <w:tcW w:w="1232" w:type="dxa"/>
            <w:vMerge/>
          </w:tcPr>
          <w:p w14:paraId="2816AB80" w14:textId="77777777" w:rsidR="00B46CCE" w:rsidRPr="00FE0F37" w:rsidRDefault="00B46CCE" w:rsidP="00C04812">
            <w:pPr>
              <w:spacing w:after="120"/>
              <w:rPr>
                <w:rFonts w:eastAsiaTheme="minorEastAsia"/>
                <w:lang w:eastAsia="zh-CN"/>
              </w:rPr>
            </w:pPr>
          </w:p>
        </w:tc>
        <w:tc>
          <w:tcPr>
            <w:tcW w:w="8399" w:type="dxa"/>
          </w:tcPr>
          <w:p w14:paraId="08BE1549" w14:textId="77777777" w:rsidR="00B46CCE" w:rsidRPr="00FE0F37" w:rsidRDefault="00B46CCE" w:rsidP="00C04812">
            <w:pPr>
              <w:spacing w:after="120"/>
              <w:rPr>
                <w:rFonts w:eastAsiaTheme="minorEastAsia"/>
                <w:lang w:eastAsia="zh-CN"/>
              </w:rPr>
            </w:pPr>
          </w:p>
        </w:tc>
      </w:tr>
      <w:tr w:rsidR="00B46CCE" w:rsidRPr="007B5625" w14:paraId="033074D1" w14:textId="77777777" w:rsidTr="009B1C13">
        <w:tc>
          <w:tcPr>
            <w:tcW w:w="1232" w:type="dxa"/>
          </w:tcPr>
          <w:p w14:paraId="082F1FEE" w14:textId="77777777" w:rsidR="00B46CCE" w:rsidRPr="00FE0F37" w:rsidRDefault="00B46CCE" w:rsidP="00571777">
            <w:pPr>
              <w:spacing w:after="120"/>
              <w:rPr>
                <w:rFonts w:eastAsiaTheme="minorEastAsia"/>
                <w:lang w:eastAsia="zh-CN"/>
              </w:rPr>
            </w:pPr>
          </w:p>
        </w:tc>
        <w:tc>
          <w:tcPr>
            <w:tcW w:w="8399" w:type="dxa"/>
          </w:tcPr>
          <w:p w14:paraId="12E8AC8E" w14:textId="77777777" w:rsidR="00B46CCE" w:rsidRPr="00FE0F37" w:rsidRDefault="00B46CCE" w:rsidP="00571777">
            <w:pPr>
              <w:spacing w:after="120"/>
              <w:rPr>
                <w:rFonts w:eastAsiaTheme="minorEastAsia"/>
                <w:lang w:eastAsia="zh-CN"/>
              </w:rPr>
            </w:pPr>
          </w:p>
        </w:tc>
      </w:tr>
    </w:tbl>
    <w:p w14:paraId="3FFD8C7F" w14:textId="77777777" w:rsidR="009415B0" w:rsidRPr="009B1C13" w:rsidRDefault="009415B0" w:rsidP="005B4802">
      <w:pPr>
        <w:rPr>
          <w:lang w:eastAsia="zh-CN"/>
        </w:rPr>
      </w:pPr>
    </w:p>
    <w:p w14:paraId="54C4684C" w14:textId="51FAA2A0" w:rsidR="003418CB" w:rsidRPr="007B5625" w:rsidRDefault="003418CB" w:rsidP="00B831AE">
      <w:pPr>
        <w:pStyle w:val="Heading2"/>
        <w:rPr>
          <w:lang w:val="en-GB"/>
        </w:rPr>
      </w:pPr>
      <w:r w:rsidRPr="007B5625">
        <w:rPr>
          <w:lang w:val="en-GB"/>
        </w:rPr>
        <w:t xml:space="preserve">Summary for 1st round </w:t>
      </w:r>
    </w:p>
    <w:p w14:paraId="702EFDB0" w14:textId="77777777" w:rsidR="00DD19DE" w:rsidRPr="007B5625" w:rsidRDefault="00DD19DE">
      <w:pPr>
        <w:pStyle w:val="Heading3"/>
        <w:rPr>
          <w:sz w:val="24"/>
          <w:szCs w:val="16"/>
          <w:lang w:val="en-GB"/>
        </w:rPr>
      </w:pPr>
      <w:r w:rsidRPr="007B5625">
        <w:rPr>
          <w:sz w:val="24"/>
          <w:szCs w:val="16"/>
          <w:lang w:val="en-GB"/>
        </w:rPr>
        <w:t xml:space="preserve">Open issues </w:t>
      </w:r>
    </w:p>
    <w:p w14:paraId="72FBF6C4" w14:textId="61182F8C" w:rsidR="003418CB" w:rsidRPr="007B5625" w:rsidRDefault="009415B0" w:rsidP="005B4802">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855107" w:rsidRPr="007B5625" w14:paraId="3058A38F" w14:textId="77777777" w:rsidTr="00C04812">
        <w:tc>
          <w:tcPr>
            <w:tcW w:w="1242" w:type="dxa"/>
          </w:tcPr>
          <w:p w14:paraId="6373A1EA" w14:textId="7A145712" w:rsidR="00855107" w:rsidRPr="007B5625" w:rsidRDefault="00855107" w:rsidP="005B4802">
            <w:pPr>
              <w:rPr>
                <w:rFonts w:eastAsiaTheme="minorEastAsia"/>
                <w:b/>
                <w:bCs/>
                <w:color w:val="0070C0"/>
                <w:lang w:eastAsia="zh-CN"/>
              </w:rPr>
            </w:pPr>
          </w:p>
        </w:tc>
        <w:tc>
          <w:tcPr>
            <w:tcW w:w="8615" w:type="dxa"/>
          </w:tcPr>
          <w:p w14:paraId="66178BBC" w14:textId="05A2C495" w:rsidR="00855107" w:rsidRPr="007B5625" w:rsidRDefault="00855107" w:rsidP="005B4802">
            <w:pPr>
              <w:rPr>
                <w:rFonts w:eastAsiaTheme="minorEastAsia"/>
                <w:b/>
                <w:bCs/>
                <w:color w:val="0070C0"/>
                <w:lang w:eastAsia="zh-CN"/>
              </w:rPr>
            </w:pPr>
            <w:r w:rsidRPr="007B5625">
              <w:rPr>
                <w:rFonts w:eastAsiaTheme="minorEastAsia"/>
                <w:b/>
                <w:bCs/>
                <w:color w:val="0070C0"/>
                <w:lang w:eastAsia="zh-CN"/>
              </w:rPr>
              <w:t xml:space="preserve">Status summary </w:t>
            </w:r>
          </w:p>
        </w:tc>
      </w:tr>
      <w:tr w:rsidR="00004165" w:rsidRPr="007B5625" w14:paraId="12BC3760" w14:textId="77777777" w:rsidTr="00C04812">
        <w:tc>
          <w:tcPr>
            <w:tcW w:w="1242" w:type="dxa"/>
          </w:tcPr>
          <w:p w14:paraId="3CAE9B6A" w14:textId="77777777" w:rsidR="00004165" w:rsidRDefault="00004165" w:rsidP="00004165">
            <w:pPr>
              <w:rPr>
                <w:rFonts w:eastAsiaTheme="minorEastAsia"/>
                <w:b/>
                <w:bCs/>
                <w:color w:val="0070C0"/>
                <w:lang w:eastAsia="zh-CN"/>
              </w:rPr>
            </w:pPr>
            <w:r w:rsidRPr="007B5625">
              <w:rPr>
                <w:rFonts w:eastAsiaTheme="minorEastAsia"/>
                <w:b/>
                <w:bCs/>
                <w:color w:val="0070C0"/>
                <w:lang w:eastAsia="zh-CN"/>
              </w:rPr>
              <w:t>Sub-</w:t>
            </w:r>
            <w:r w:rsidR="00142BB9" w:rsidRPr="007B5625">
              <w:rPr>
                <w:rFonts w:eastAsiaTheme="minorEastAsia"/>
                <w:b/>
                <w:bCs/>
                <w:color w:val="0070C0"/>
                <w:lang w:eastAsia="zh-CN"/>
              </w:rPr>
              <w:t>topic</w:t>
            </w:r>
            <w:r w:rsidRPr="007B5625">
              <w:rPr>
                <w:rFonts w:eastAsiaTheme="minorEastAsia"/>
                <w:b/>
                <w:bCs/>
                <w:color w:val="0070C0"/>
                <w:lang w:eastAsia="zh-CN"/>
              </w:rPr>
              <w:t>#1</w:t>
            </w:r>
            <w:r w:rsidR="008410EC">
              <w:rPr>
                <w:rFonts w:eastAsiaTheme="minorEastAsia"/>
                <w:b/>
                <w:bCs/>
                <w:color w:val="0070C0"/>
                <w:lang w:eastAsia="zh-CN"/>
              </w:rPr>
              <w:t>-1,</w:t>
            </w:r>
          </w:p>
          <w:p w14:paraId="53876CE1" w14:textId="20B95B4F" w:rsidR="008410EC" w:rsidRPr="007B5625" w:rsidRDefault="008410EC" w:rsidP="00004165">
            <w:pPr>
              <w:rPr>
                <w:rFonts w:eastAsiaTheme="minorEastAsia"/>
                <w:color w:val="0070C0"/>
                <w:lang w:eastAsia="zh-CN"/>
              </w:rPr>
            </w:pPr>
            <w:r>
              <w:rPr>
                <w:rFonts w:eastAsiaTheme="minorEastAsia"/>
                <w:b/>
                <w:bCs/>
                <w:color w:val="0070C0"/>
                <w:lang w:eastAsia="zh-CN"/>
              </w:rPr>
              <w:t>Issue 1-1-1</w:t>
            </w:r>
          </w:p>
        </w:tc>
        <w:tc>
          <w:tcPr>
            <w:tcW w:w="8615" w:type="dxa"/>
          </w:tcPr>
          <w:p w14:paraId="73E72940" w14:textId="69E5E7FA" w:rsidR="00004165" w:rsidRDefault="00004165" w:rsidP="00004165">
            <w:pPr>
              <w:rPr>
                <w:rFonts w:eastAsiaTheme="minorEastAsia"/>
                <w:i/>
                <w:color w:val="0070C0"/>
                <w:lang w:eastAsia="zh-CN"/>
              </w:rPr>
            </w:pPr>
            <w:r w:rsidRPr="007B5625">
              <w:rPr>
                <w:rFonts w:eastAsiaTheme="minorEastAsia"/>
                <w:i/>
                <w:color w:val="0070C0"/>
                <w:lang w:eastAsia="zh-CN"/>
              </w:rPr>
              <w:t>agreement</w:t>
            </w:r>
            <w:r w:rsidR="008410EC">
              <w:rPr>
                <w:rFonts w:eastAsiaTheme="minorEastAsia"/>
                <w:i/>
                <w:color w:val="0070C0"/>
                <w:lang w:eastAsia="zh-CN"/>
              </w:rPr>
              <w:t xml:space="preserve"> in GTW</w:t>
            </w:r>
            <w:r w:rsidRPr="007B5625">
              <w:rPr>
                <w:rFonts w:eastAsiaTheme="minorEastAsia"/>
                <w:i/>
                <w:color w:val="0070C0"/>
                <w:lang w:eastAsia="zh-CN"/>
              </w:rPr>
              <w:t>:</w:t>
            </w:r>
          </w:p>
          <w:p w14:paraId="34014C4B" w14:textId="04FEFD4C" w:rsidR="008410EC" w:rsidRPr="007B5625" w:rsidRDefault="008410EC" w:rsidP="00004165">
            <w:pPr>
              <w:rPr>
                <w:rFonts w:eastAsiaTheme="minorEastAsia"/>
                <w:i/>
                <w:color w:val="0070C0"/>
                <w:lang w:eastAsia="zh-CN"/>
              </w:rPr>
            </w:pPr>
            <w:r w:rsidRPr="00047E69">
              <w:rPr>
                <w:highlight w:val="green"/>
                <w:lang w:eastAsia="ko-KR"/>
              </w:rPr>
              <w:t>Agreement: SSB index reading time for FR2 EMR = 5</w:t>
            </w:r>
          </w:p>
          <w:p w14:paraId="30FA09F0" w14:textId="56C31FCF" w:rsidR="00004165" w:rsidRPr="007B5625" w:rsidRDefault="00004165" w:rsidP="00004165">
            <w:pPr>
              <w:rPr>
                <w:rFonts w:eastAsiaTheme="minorEastAsia"/>
                <w:i/>
                <w:color w:val="0070C0"/>
                <w:lang w:eastAsia="zh-CN"/>
              </w:rPr>
            </w:pPr>
            <w:r w:rsidRPr="007B5625">
              <w:rPr>
                <w:rFonts w:eastAsiaTheme="minorEastAsia"/>
                <w:i/>
                <w:color w:val="0070C0"/>
                <w:lang w:eastAsia="zh-CN"/>
              </w:rPr>
              <w:t>Candidate options:</w:t>
            </w:r>
            <w:r w:rsidR="008410EC">
              <w:rPr>
                <w:rFonts w:eastAsiaTheme="minorEastAsia"/>
                <w:i/>
                <w:color w:val="0070C0"/>
                <w:lang w:eastAsia="zh-CN"/>
              </w:rPr>
              <w:t xml:space="preserve"> none</w:t>
            </w:r>
          </w:p>
          <w:p w14:paraId="540D066C" w14:textId="0AB41E1F" w:rsidR="00004165" w:rsidRPr="007B5625" w:rsidRDefault="00E97AD5" w:rsidP="00004165">
            <w:pPr>
              <w:rPr>
                <w:rFonts w:eastAsiaTheme="minorEastAsia"/>
                <w:color w:val="0070C0"/>
                <w:lang w:eastAsia="zh-CN"/>
              </w:rPr>
            </w:pPr>
            <w:r w:rsidRPr="007B5625">
              <w:rPr>
                <w:rFonts w:eastAsiaTheme="minorEastAsia"/>
                <w:i/>
                <w:color w:val="0070C0"/>
                <w:lang w:eastAsia="zh-CN"/>
              </w:rPr>
              <w:t>Recommendations</w:t>
            </w:r>
            <w:r w:rsidR="00004165" w:rsidRPr="007B5625">
              <w:rPr>
                <w:rFonts w:eastAsiaTheme="minorEastAsia"/>
                <w:i/>
                <w:color w:val="0070C0"/>
                <w:lang w:eastAsia="zh-CN"/>
              </w:rPr>
              <w:t xml:space="preserve"> for 2</w:t>
            </w:r>
            <w:r w:rsidR="00004165" w:rsidRPr="007B5625">
              <w:rPr>
                <w:rFonts w:eastAsiaTheme="minorEastAsia"/>
                <w:i/>
                <w:color w:val="0070C0"/>
                <w:vertAlign w:val="superscript"/>
                <w:lang w:eastAsia="zh-CN"/>
              </w:rPr>
              <w:t>nd</w:t>
            </w:r>
            <w:r w:rsidR="00004165" w:rsidRPr="007B5625">
              <w:rPr>
                <w:rFonts w:eastAsiaTheme="minorEastAsia"/>
                <w:i/>
                <w:color w:val="0070C0"/>
                <w:lang w:eastAsia="zh-CN"/>
              </w:rPr>
              <w:t xml:space="preserve"> round:</w:t>
            </w:r>
            <w:r w:rsidR="008410EC">
              <w:rPr>
                <w:rFonts w:eastAsiaTheme="minorEastAsia"/>
                <w:i/>
                <w:color w:val="0070C0"/>
                <w:lang w:eastAsia="zh-CN"/>
              </w:rPr>
              <w:t xml:space="preserve"> Issue is closed</w:t>
            </w:r>
          </w:p>
        </w:tc>
      </w:tr>
    </w:tbl>
    <w:p w14:paraId="3361B8C0" w14:textId="6E9745A7" w:rsidR="00855107" w:rsidRDefault="00855107" w:rsidP="005B4802">
      <w:pPr>
        <w:rPr>
          <w:lang w:eastAsia="zh-CN"/>
        </w:rPr>
      </w:pPr>
    </w:p>
    <w:tbl>
      <w:tblPr>
        <w:tblStyle w:val="TableGrid"/>
        <w:tblW w:w="0" w:type="auto"/>
        <w:tblLook w:val="04A0" w:firstRow="1" w:lastRow="0" w:firstColumn="1" w:lastColumn="0" w:noHBand="0" w:noVBand="1"/>
      </w:tblPr>
      <w:tblGrid>
        <w:gridCol w:w="1231"/>
        <w:gridCol w:w="8400"/>
      </w:tblGrid>
      <w:tr w:rsidR="008410EC" w:rsidRPr="007B5625" w14:paraId="1FBC88AF" w14:textId="77777777" w:rsidTr="008410EC">
        <w:tc>
          <w:tcPr>
            <w:tcW w:w="1242" w:type="dxa"/>
          </w:tcPr>
          <w:p w14:paraId="19EC1F85" w14:textId="77777777" w:rsidR="008410EC" w:rsidRPr="007B5625" w:rsidRDefault="008410EC" w:rsidP="008410EC">
            <w:pPr>
              <w:rPr>
                <w:rFonts w:eastAsiaTheme="minorEastAsia"/>
                <w:b/>
                <w:bCs/>
                <w:color w:val="0070C0"/>
                <w:lang w:eastAsia="zh-CN"/>
              </w:rPr>
            </w:pPr>
          </w:p>
        </w:tc>
        <w:tc>
          <w:tcPr>
            <w:tcW w:w="8615" w:type="dxa"/>
          </w:tcPr>
          <w:p w14:paraId="1281FC66" w14:textId="77777777" w:rsidR="008410EC" w:rsidRPr="007B5625" w:rsidRDefault="008410EC" w:rsidP="008410EC">
            <w:pPr>
              <w:rPr>
                <w:rFonts w:eastAsiaTheme="minorEastAsia"/>
                <w:b/>
                <w:bCs/>
                <w:color w:val="0070C0"/>
                <w:lang w:eastAsia="zh-CN"/>
              </w:rPr>
            </w:pPr>
            <w:r w:rsidRPr="007B5625">
              <w:rPr>
                <w:rFonts w:eastAsiaTheme="minorEastAsia"/>
                <w:b/>
                <w:bCs/>
                <w:color w:val="0070C0"/>
                <w:lang w:eastAsia="zh-CN"/>
              </w:rPr>
              <w:t xml:space="preserve">Status summary </w:t>
            </w:r>
          </w:p>
        </w:tc>
      </w:tr>
      <w:tr w:rsidR="008410EC" w:rsidRPr="007B5625" w14:paraId="38FC5DD6" w14:textId="77777777" w:rsidTr="008410EC">
        <w:tc>
          <w:tcPr>
            <w:tcW w:w="1242" w:type="dxa"/>
          </w:tcPr>
          <w:p w14:paraId="1ED45AD2" w14:textId="3BE576DD" w:rsidR="008410EC" w:rsidRDefault="008410EC" w:rsidP="008410EC">
            <w:pPr>
              <w:rPr>
                <w:rFonts w:eastAsiaTheme="minorEastAsia"/>
                <w:b/>
                <w:bCs/>
                <w:color w:val="0070C0"/>
                <w:lang w:eastAsia="zh-CN"/>
              </w:rPr>
            </w:pPr>
            <w:r w:rsidRPr="007B5625">
              <w:rPr>
                <w:rFonts w:eastAsiaTheme="minorEastAsia"/>
                <w:b/>
                <w:bCs/>
                <w:color w:val="0070C0"/>
                <w:lang w:eastAsia="zh-CN"/>
              </w:rPr>
              <w:t>Sub-topic#1</w:t>
            </w:r>
            <w:r>
              <w:rPr>
                <w:rFonts w:eastAsiaTheme="minorEastAsia"/>
                <w:b/>
                <w:bCs/>
                <w:color w:val="0070C0"/>
                <w:lang w:eastAsia="zh-CN"/>
              </w:rPr>
              <w:t>-2,</w:t>
            </w:r>
          </w:p>
          <w:p w14:paraId="53ACFB6F" w14:textId="45E2468C" w:rsidR="008410EC" w:rsidRPr="007B5625" w:rsidRDefault="008410EC" w:rsidP="008410EC">
            <w:pPr>
              <w:rPr>
                <w:rFonts w:eastAsiaTheme="minorEastAsia"/>
                <w:color w:val="0070C0"/>
                <w:lang w:eastAsia="zh-CN"/>
              </w:rPr>
            </w:pPr>
            <w:r>
              <w:rPr>
                <w:rFonts w:eastAsiaTheme="minorEastAsia"/>
                <w:b/>
                <w:bCs/>
                <w:color w:val="0070C0"/>
                <w:lang w:eastAsia="zh-CN"/>
              </w:rPr>
              <w:t>Issue 1-2-1</w:t>
            </w:r>
          </w:p>
        </w:tc>
        <w:tc>
          <w:tcPr>
            <w:tcW w:w="8615" w:type="dxa"/>
          </w:tcPr>
          <w:p w14:paraId="2E36C6AA" w14:textId="3232DEF4" w:rsidR="008410EC" w:rsidRDefault="008410EC" w:rsidP="008410EC">
            <w:pPr>
              <w:rPr>
                <w:rFonts w:eastAsiaTheme="minorEastAsia"/>
                <w:i/>
                <w:color w:val="0070C0"/>
                <w:lang w:eastAsia="zh-CN"/>
              </w:rPr>
            </w:pPr>
            <w:r w:rsidRPr="007B5625">
              <w:rPr>
                <w:rFonts w:eastAsiaTheme="minorEastAsia"/>
                <w:i/>
                <w:color w:val="0070C0"/>
                <w:lang w:eastAsia="zh-CN"/>
              </w:rPr>
              <w:t>agreements</w:t>
            </w:r>
            <w:r>
              <w:rPr>
                <w:rFonts w:eastAsiaTheme="minorEastAsia"/>
                <w:i/>
                <w:color w:val="0070C0"/>
                <w:lang w:eastAsia="zh-CN"/>
              </w:rPr>
              <w:t xml:space="preserve"> in GTW</w:t>
            </w:r>
            <w:r w:rsidRPr="007B5625">
              <w:rPr>
                <w:rFonts w:eastAsiaTheme="minorEastAsia"/>
                <w:i/>
                <w:color w:val="0070C0"/>
                <w:lang w:eastAsia="zh-CN"/>
              </w:rPr>
              <w:t>:</w:t>
            </w:r>
          </w:p>
          <w:p w14:paraId="649FF2F5" w14:textId="6738834F" w:rsidR="008410EC" w:rsidRPr="007B5625" w:rsidRDefault="008410EC" w:rsidP="008410EC">
            <w:pPr>
              <w:rPr>
                <w:rFonts w:eastAsiaTheme="minorEastAsia"/>
                <w:i/>
                <w:color w:val="0070C0"/>
                <w:lang w:eastAsia="zh-CN"/>
              </w:rPr>
            </w:pPr>
            <w:r w:rsidRPr="00475BEF">
              <w:rPr>
                <w:highlight w:val="green"/>
                <w:lang w:eastAsia="ko-KR"/>
              </w:rPr>
              <w:t xml:space="preserve">Agreement: </w:t>
            </w:r>
            <w:r w:rsidRPr="00475BEF">
              <w:rPr>
                <w:highlight w:val="green"/>
              </w:rPr>
              <w:t>Clarification/change to the cell detected conditions when transitioning from connected to idle mode is not needed</w:t>
            </w:r>
          </w:p>
          <w:p w14:paraId="06702C79" w14:textId="2F1C3B50" w:rsidR="008410EC" w:rsidRPr="007B5625" w:rsidRDefault="008410EC" w:rsidP="008410EC">
            <w:pPr>
              <w:rPr>
                <w:rFonts w:eastAsiaTheme="minorEastAsia"/>
                <w:i/>
                <w:color w:val="0070C0"/>
                <w:lang w:eastAsia="zh-CN"/>
              </w:rPr>
            </w:pPr>
            <w:r w:rsidRPr="007B5625">
              <w:rPr>
                <w:rFonts w:eastAsiaTheme="minorEastAsia"/>
                <w:i/>
                <w:color w:val="0070C0"/>
                <w:lang w:eastAsia="zh-CN"/>
              </w:rPr>
              <w:t>Candidate options:</w:t>
            </w:r>
            <w:r>
              <w:rPr>
                <w:rFonts w:eastAsiaTheme="minorEastAsia"/>
                <w:i/>
                <w:color w:val="0070C0"/>
                <w:lang w:eastAsia="zh-CN"/>
              </w:rPr>
              <w:t xml:space="preserve"> none </w:t>
            </w:r>
          </w:p>
          <w:p w14:paraId="1866C0BA" w14:textId="4B76CA83" w:rsidR="008410EC" w:rsidRPr="007B5625" w:rsidRDefault="008410EC" w:rsidP="008410EC">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Pr>
                <w:rFonts w:eastAsiaTheme="minorEastAsia"/>
                <w:i/>
                <w:color w:val="0070C0"/>
                <w:lang w:eastAsia="zh-CN"/>
              </w:rPr>
              <w:t xml:space="preserve"> Issue is closed</w:t>
            </w:r>
          </w:p>
        </w:tc>
      </w:tr>
    </w:tbl>
    <w:p w14:paraId="3C581360" w14:textId="17EBF30B" w:rsidR="008410EC" w:rsidRDefault="008410EC" w:rsidP="005B4802">
      <w:pPr>
        <w:rPr>
          <w:lang w:eastAsia="zh-CN"/>
        </w:rPr>
      </w:pPr>
    </w:p>
    <w:tbl>
      <w:tblPr>
        <w:tblStyle w:val="TableGrid"/>
        <w:tblW w:w="0" w:type="auto"/>
        <w:tblLook w:val="04A0" w:firstRow="1" w:lastRow="0" w:firstColumn="1" w:lastColumn="0" w:noHBand="0" w:noVBand="1"/>
      </w:tblPr>
      <w:tblGrid>
        <w:gridCol w:w="1232"/>
        <w:gridCol w:w="8399"/>
      </w:tblGrid>
      <w:tr w:rsidR="008410EC" w:rsidRPr="007B5625" w14:paraId="6E13F703" w14:textId="77777777" w:rsidTr="008410EC">
        <w:tc>
          <w:tcPr>
            <w:tcW w:w="1242" w:type="dxa"/>
          </w:tcPr>
          <w:p w14:paraId="5A089E8C" w14:textId="77777777" w:rsidR="008410EC" w:rsidRPr="007B5625" w:rsidRDefault="008410EC" w:rsidP="008410EC">
            <w:pPr>
              <w:rPr>
                <w:rFonts w:eastAsiaTheme="minorEastAsia"/>
                <w:b/>
                <w:bCs/>
                <w:color w:val="0070C0"/>
                <w:lang w:eastAsia="zh-CN"/>
              </w:rPr>
            </w:pPr>
          </w:p>
        </w:tc>
        <w:tc>
          <w:tcPr>
            <w:tcW w:w="8615" w:type="dxa"/>
          </w:tcPr>
          <w:p w14:paraId="17B74D0F" w14:textId="77777777" w:rsidR="008410EC" w:rsidRPr="007B5625" w:rsidRDefault="008410EC" w:rsidP="008410EC">
            <w:pPr>
              <w:rPr>
                <w:rFonts w:eastAsiaTheme="minorEastAsia"/>
                <w:b/>
                <w:bCs/>
                <w:color w:val="0070C0"/>
                <w:lang w:eastAsia="zh-CN"/>
              </w:rPr>
            </w:pPr>
            <w:r w:rsidRPr="007B5625">
              <w:rPr>
                <w:rFonts w:eastAsiaTheme="minorEastAsia"/>
                <w:b/>
                <w:bCs/>
                <w:color w:val="0070C0"/>
                <w:lang w:eastAsia="zh-CN"/>
              </w:rPr>
              <w:t xml:space="preserve">Status summary </w:t>
            </w:r>
          </w:p>
        </w:tc>
      </w:tr>
      <w:tr w:rsidR="008410EC" w:rsidRPr="007B5625" w14:paraId="3ED767FD" w14:textId="77777777" w:rsidTr="008410EC">
        <w:tc>
          <w:tcPr>
            <w:tcW w:w="1242" w:type="dxa"/>
          </w:tcPr>
          <w:p w14:paraId="0EF821A2" w14:textId="70280F68" w:rsidR="008410EC" w:rsidRDefault="008410EC" w:rsidP="008410EC">
            <w:pPr>
              <w:rPr>
                <w:rFonts w:eastAsiaTheme="minorEastAsia"/>
                <w:b/>
                <w:bCs/>
                <w:color w:val="0070C0"/>
                <w:lang w:eastAsia="zh-CN"/>
              </w:rPr>
            </w:pPr>
            <w:r w:rsidRPr="007B5625">
              <w:rPr>
                <w:rFonts w:eastAsiaTheme="minorEastAsia"/>
                <w:b/>
                <w:bCs/>
                <w:color w:val="0070C0"/>
                <w:lang w:eastAsia="zh-CN"/>
              </w:rPr>
              <w:t>Sub-topic#1</w:t>
            </w:r>
            <w:r>
              <w:rPr>
                <w:rFonts w:eastAsiaTheme="minorEastAsia"/>
                <w:b/>
                <w:bCs/>
                <w:color w:val="0070C0"/>
                <w:lang w:eastAsia="zh-CN"/>
              </w:rPr>
              <w:t>-3,</w:t>
            </w:r>
          </w:p>
          <w:p w14:paraId="602EFAEC" w14:textId="05EBE0B7" w:rsidR="008410EC" w:rsidRPr="007B5625" w:rsidRDefault="008410EC" w:rsidP="008410EC">
            <w:pPr>
              <w:rPr>
                <w:rFonts w:eastAsiaTheme="minorEastAsia"/>
                <w:color w:val="0070C0"/>
                <w:lang w:eastAsia="zh-CN"/>
              </w:rPr>
            </w:pPr>
            <w:r>
              <w:rPr>
                <w:rFonts w:eastAsiaTheme="minorEastAsia"/>
                <w:b/>
                <w:bCs/>
                <w:color w:val="0070C0"/>
                <w:lang w:eastAsia="zh-CN"/>
              </w:rPr>
              <w:t>Issue 1-3-1</w:t>
            </w:r>
          </w:p>
        </w:tc>
        <w:tc>
          <w:tcPr>
            <w:tcW w:w="8615" w:type="dxa"/>
          </w:tcPr>
          <w:p w14:paraId="055D1CFC" w14:textId="2FDA363A" w:rsidR="008410EC" w:rsidRDefault="008410EC" w:rsidP="008410EC">
            <w:pPr>
              <w:rPr>
                <w:rFonts w:eastAsiaTheme="minorEastAsia"/>
                <w:i/>
                <w:color w:val="0070C0"/>
                <w:lang w:eastAsia="zh-CN"/>
              </w:rPr>
            </w:pPr>
            <w:r w:rsidRPr="007B5625">
              <w:rPr>
                <w:rFonts w:eastAsiaTheme="minorEastAsia"/>
                <w:i/>
                <w:color w:val="0070C0"/>
                <w:lang w:eastAsia="zh-CN"/>
              </w:rPr>
              <w:t>agreements</w:t>
            </w:r>
            <w:r>
              <w:rPr>
                <w:rFonts w:eastAsiaTheme="minorEastAsia"/>
                <w:i/>
                <w:color w:val="0070C0"/>
                <w:lang w:eastAsia="zh-CN"/>
              </w:rPr>
              <w:t xml:space="preserve"> in GTW</w:t>
            </w:r>
            <w:r w:rsidRPr="007B5625">
              <w:rPr>
                <w:rFonts w:eastAsiaTheme="minorEastAsia"/>
                <w:i/>
                <w:color w:val="0070C0"/>
                <w:lang w:eastAsia="zh-CN"/>
              </w:rPr>
              <w:t>:</w:t>
            </w:r>
          </w:p>
          <w:p w14:paraId="615F0E88" w14:textId="7CC5174C" w:rsidR="008410EC" w:rsidRPr="007B5625" w:rsidRDefault="008410EC" w:rsidP="008410EC">
            <w:pPr>
              <w:rPr>
                <w:rFonts w:eastAsiaTheme="minorEastAsia"/>
                <w:i/>
                <w:color w:val="0070C0"/>
                <w:lang w:eastAsia="zh-CN"/>
              </w:rPr>
            </w:pPr>
            <w:r w:rsidRPr="00047E69">
              <w:rPr>
                <w:highlight w:val="green"/>
                <w:lang w:eastAsia="ko-KR"/>
              </w:rPr>
              <w:t xml:space="preserve">Agreement: </w:t>
            </w:r>
            <w:r w:rsidRPr="00047E69">
              <w:rPr>
                <w:highlight w:val="green"/>
              </w:rPr>
              <w:t xml:space="preserve">Clarify that </w:t>
            </w:r>
            <w:proofErr w:type="spellStart"/>
            <w:r w:rsidRPr="00047E69">
              <w:rPr>
                <w:highlight w:val="green"/>
              </w:rPr>
              <w:t>N</w:t>
            </w:r>
            <w:r w:rsidRPr="00047E69">
              <w:rPr>
                <w:highlight w:val="green"/>
                <w:vertAlign w:val="subscript"/>
              </w:rPr>
              <w:t>EUTRA_carrier</w:t>
            </w:r>
            <w:proofErr w:type="spellEnd"/>
            <w:r w:rsidRPr="00047E69">
              <w:rPr>
                <w:highlight w:val="green"/>
              </w:rPr>
              <w:t>, while T331 is running, excludes configured E-UTRA carriers indicated to meet high speed requirements.</w:t>
            </w:r>
          </w:p>
          <w:p w14:paraId="602D9C94" w14:textId="3B71B5C2" w:rsidR="008410EC" w:rsidRPr="007B5625" w:rsidRDefault="008410EC" w:rsidP="008410EC">
            <w:pPr>
              <w:rPr>
                <w:rFonts w:eastAsiaTheme="minorEastAsia"/>
                <w:i/>
                <w:color w:val="0070C0"/>
                <w:lang w:eastAsia="zh-CN"/>
              </w:rPr>
            </w:pPr>
            <w:r w:rsidRPr="007B5625">
              <w:rPr>
                <w:rFonts w:eastAsiaTheme="minorEastAsia"/>
                <w:i/>
                <w:color w:val="0070C0"/>
                <w:lang w:eastAsia="zh-CN"/>
              </w:rPr>
              <w:t>Candidate options:</w:t>
            </w:r>
            <w:r>
              <w:rPr>
                <w:rFonts w:eastAsiaTheme="minorEastAsia"/>
                <w:i/>
                <w:color w:val="0070C0"/>
                <w:lang w:eastAsia="zh-CN"/>
              </w:rPr>
              <w:t xml:space="preserve"> none</w:t>
            </w:r>
          </w:p>
          <w:p w14:paraId="50DCB9F9" w14:textId="79543DF7" w:rsidR="008410EC" w:rsidRPr="007B5625" w:rsidRDefault="008410EC" w:rsidP="008410EC">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Pr>
                <w:rFonts w:eastAsiaTheme="minorEastAsia"/>
                <w:i/>
                <w:color w:val="0070C0"/>
                <w:lang w:eastAsia="zh-CN"/>
              </w:rPr>
              <w:t xml:space="preserve"> Issue is closed</w:t>
            </w:r>
          </w:p>
        </w:tc>
      </w:tr>
    </w:tbl>
    <w:p w14:paraId="51D7ACAF" w14:textId="66B3EAF9" w:rsidR="008410EC" w:rsidRDefault="008410EC" w:rsidP="005B4802">
      <w:pPr>
        <w:rPr>
          <w:lang w:eastAsia="zh-CN"/>
        </w:rPr>
      </w:pPr>
    </w:p>
    <w:p w14:paraId="24737D41" w14:textId="77777777" w:rsidR="00723BBE" w:rsidRPr="007B5625" w:rsidRDefault="00723BBE" w:rsidP="00723BBE">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723BBE" w:rsidRPr="007B5625" w14:paraId="7BC2D7F5" w14:textId="77777777" w:rsidTr="00BA7C2E">
        <w:trPr>
          <w:trHeight w:val="744"/>
        </w:trPr>
        <w:tc>
          <w:tcPr>
            <w:tcW w:w="1395" w:type="dxa"/>
          </w:tcPr>
          <w:p w14:paraId="7D98FB5B" w14:textId="77777777" w:rsidR="00723BBE" w:rsidRPr="007B5625" w:rsidRDefault="00723BBE" w:rsidP="00BA7C2E">
            <w:pPr>
              <w:rPr>
                <w:rFonts w:eastAsiaTheme="minorEastAsia"/>
                <w:b/>
                <w:bCs/>
                <w:color w:val="0070C0"/>
                <w:lang w:eastAsia="zh-CN"/>
              </w:rPr>
            </w:pPr>
          </w:p>
        </w:tc>
        <w:tc>
          <w:tcPr>
            <w:tcW w:w="4554" w:type="dxa"/>
          </w:tcPr>
          <w:p w14:paraId="70EFBC9B" w14:textId="77777777" w:rsidR="00723BBE" w:rsidRPr="007B5625" w:rsidRDefault="00723BBE" w:rsidP="00BA7C2E">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38236B8A" w14:textId="77777777" w:rsidR="00723BBE" w:rsidRPr="007B5625" w:rsidRDefault="00723BBE" w:rsidP="00BA7C2E">
            <w:pPr>
              <w:rPr>
                <w:rFonts w:eastAsiaTheme="minorEastAsia"/>
                <w:b/>
                <w:bCs/>
                <w:color w:val="0070C0"/>
                <w:lang w:eastAsia="zh-CN"/>
              </w:rPr>
            </w:pPr>
            <w:r w:rsidRPr="007B5625">
              <w:rPr>
                <w:rFonts w:eastAsiaTheme="minorEastAsia"/>
                <w:b/>
                <w:bCs/>
                <w:color w:val="0070C0"/>
                <w:lang w:eastAsia="zh-CN"/>
              </w:rPr>
              <w:t>Assigned Company,</w:t>
            </w:r>
          </w:p>
          <w:p w14:paraId="41E14FE5" w14:textId="77777777" w:rsidR="00723BBE" w:rsidRPr="007B5625" w:rsidRDefault="00723BBE" w:rsidP="00BA7C2E">
            <w:pPr>
              <w:rPr>
                <w:rFonts w:eastAsiaTheme="minorEastAsia"/>
                <w:b/>
                <w:bCs/>
                <w:color w:val="0070C0"/>
                <w:lang w:eastAsia="zh-CN"/>
              </w:rPr>
            </w:pPr>
            <w:r w:rsidRPr="007B5625">
              <w:rPr>
                <w:rFonts w:eastAsiaTheme="minorEastAsia"/>
                <w:b/>
                <w:bCs/>
                <w:color w:val="0070C0"/>
                <w:lang w:eastAsia="zh-CN"/>
              </w:rPr>
              <w:t>WF or LS lead</w:t>
            </w:r>
          </w:p>
        </w:tc>
      </w:tr>
      <w:tr w:rsidR="00723BBE" w:rsidRPr="007B5625" w14:paraId="6C25F019" w14:textId="77777777" w:rsidTr="00BA7C2E">
        <w:trPr>
          <w:trHeight w:val="358"/>
        </w:trPr>
        <w:tc>
          <w:tcPr>
            <w:tcW w:w="1395" w:type="dxa"/>
          </w:tcPr>
          <w:p w14:paraId="7CE3D50D" w14:textId="77777777" w:rsidR="00723BBE" w:rsidRPr="007B5625" w:rsidRDefault="00723BBE" w:rsidP="00BA7C2E">
            <w:pPr>
              <w:rPr>
                <w:rFonts w:eastAsiaTheme="minorEastAsia"/>
                <w:color w:val="0070C0"/>
                <w:lang w:eastAsia="zh-CN"/>
              </w:rPr>
            </w:pPr>
            <w:r w:rsidRPr="007B5625">
              <w:rPr>
                <w:rFonts w:eastAsiaTheme="minorEastAsia"/>
                <w:color w:val="0070C0"/>
                <w:lang w:eastAsia="zh-CN"/>
              </w:rPr>
              <w:t>#1</w:t>
            </w:r>
          </w:p>
        </w:tc>
        <w:tc>
          <w:tcPr>
            <w:tcW w:w="4554" w:type="dxa"/>
          </w:tcPr>
          <w:p w14:paraId="4B714816" w14:textId="77777777" w:rsidR="00723BBE" w:rsidRPr="007B5625" w:rsidRDefault="00723BBE" w:rsidP="00BA7C2E">
            <w:pPr>
              <w:rPr>
                <w:rFonts w:eastAsiaTheme="minorEastAsia"/>
                <w:color w:val="0070C0"/>
                <w:lang w:eastAsia="zh-CN"/>
              </w:rPr>
            </w:pPr>
          </w:p>
        </w:tc>
        <w:tc>
          <w:tcPr>
            <w:tcW w:w="2932" w:type="dxa"/>
          </w:tcPr>
          <w:p w14:paraId="53E75147" w14:textId="77777777" w:rsidR="00723BBE" w:rsidRPr="007B5625" w:rsidRDefault="00723BBE" w:rsidP="00BA7C2E">
            <w:pPr>
              <w:rPr>
                <w:rFonts w:eastAsiaTheme="minorEastAsia"/>
                <w:color w:val="0070C0"/>
                <w:lang w:eastAsia="zh-CN"/>
              </w:rPr>
            </w:pPr>
          </w:p>
        </w:tc>
      </w:tr>
    </w:tbl>
    <w:p w14:paraId="1F4A4C25" w14:textId="77777777" w:rsidR="008410EC" w:rsidRPr="00B1350B" w:rsidRDefault="008410EC" w:rsidP="005B4802">
      <w:pPr>
        <w:rPr>
          <w:lang w:eastAsia="zh-CN"/>
        </w:rPr>
      </w:pPr>
    </w:p>
    <w:p w14:paraId="4432E4B7" w14:textId="1E4A4467" w:rsidR="00DD19DE" w:rsidRPr="007B5625" w:rsidRDefault="00DD19DE">
      <w:pPr>
        <w:pStyle w:val="Heading3"/>
        <w:rPr>
          <w:sz w:val="24"/>
          <w:szCs w:val="16"/>
          <w:lang w:val="en-GB"/>
        </w:rPr>
      </w:pPr>
      <w:r w:rsidRPr="007B5625">
        <w:rPr>
          <w:sz w:val="24"/>
          <w:szCs w:val="16"/>
          <w:lang w:val="en-GB"/>
        </w:rPr>
        <w:t>CRs/TPs</w:t>
      </w:r>
    </w:p>
    <w:p w14:paraId="7E378822" w14:textId="0E537763" w:rsidR="00855107" w:rsidRPr="007B5625" w:rsidRDefault="00571777" w:rsidP="00805BE8">
      <w:pPr>
        <w:rPr>
          <w:i/>
          <w:color w:val="0070C0"/>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and provide</w:t>
      </w:r>
      <w:r w:rsidR="001A59CB" w:rsidRPr="007B5625">
        <w:rPr>
          <w:i/>
          <w:color w:val="0070C0"/>
          <w:lang w:eastAsia="zh-CN"/>
        </w:rPr>
        <w:t>s</w:t>
      </w:r>
      <w:r w:rsidRPr="007B5625">
        <w:rPr>
          <w:i/>
          <w:color w:val="0070C0"/>
          <w:lang w:eastAsia="zh-CN"/>
        </w:rPr>
        <w:t xml:space="preserve"> recommendation on </w:t>
      </w:r>
      <w:r w:rsidR="00855107" w:rsidRPr="007B5625">
        <w:rPr>
          <w:i/>
          <w:color w:val="0070C0"/>
          <w:lang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7B5625" w14:paraId="70EE0FDB" w14:textId="77777777" w:rsidTr="00C04812">
        <w:tc>
          <w:tcPr>
            <w:tcW w:w="1242" w:type="dxa"/>
          </w:tcPr>
          <w:p w14:paraId="01BDEDBC" w14:textId="77777777" w:rsidR="00855107" w:rsidRPr="007B5625" w:rsidRDefault="00855107" w:rsidP="005B4802">
            <w:pPr>
              <w:rPr>
                <w:rFonts w:eastAsiaTheme="minorEastAsia"/>
                <w:b/>
                <w:bCs/>
                <w:color w:val="0070C0"/>
                <w:lang w:eastAsia="zh-CN"/>
              </w:rPr>
            </w:pPr>
            <w:r w:rsidRPr="007B5625">
              <w:rPr>
                <w:rFonts w:eastAsiaTheme="minorEastAsia"/>
                <w:b/>
                <w:bCs/>
                <w:color w:val="0070C0"/>
                <w:lang w:eastAsia="zh-CN"/>
              </w:rPr>
              <w:t>CR/TP number</w:t>
            </w:r>
          </w:p>
        </w:tc>
        <w:tc>
          <w:tcPr>
            <w:tcW w:w="8615" w:type="dxa"/>
          </w:tcPr>
          <w:p w14:paraId="6E55E98F" w14:textId="5DA298C8" w:rsidR="00855107" w:rsidRPr="007B5625" w:rsidRDefault="00855107">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w:t>
            </w:r>
            <w:r w:rsidR="00B24CA0" w:rsidRPr="007B5625">
              <w:rPr>
                <w:rFonts w:eastAsiaTheme="minorEastAsia"/>
                <w:b/>
                <w:bCs/>
                <w:color w:val="0070C0"/>
                <w:lang w:eastAsia="zh-CN"/>
              </w:rPr>
              <w:t xml:space="preserve">recommendation  </w:t>
            </w:r>
          </w:p>
        </w:tc>
      </w:tr>
      <w:tr w:rsidR="00855107" w:rsidRPr="007B5625" w14:paraId="7BEF164F" w14:textId="77777777" w:rsidTr="00C04812">
        <w:tc>
          <w:tcPr>
            <w:tcW w:w="1242" w:type="dxa"/>
          </w:tcPr>
          <w:p w14:paraId="77E32D88" w14:textId="3A547389" w:rsidR="00855107" w:rsidRPr="007B5625" w:rsidRDefault="00495465" w:rsidP="005B4802">
            <w:pPr>
              <w:rPr>
                <w:rFonts w:eastAsiaTheme="minorEastAsia"/>
                <w:color w:val="0070C0"/>
                <w:lang w:eastAsia="zh-CN"/>
              </w:rPr>
            </w:pPr>
            <w:r w:rsidRPr="00B46CCE">
              <w:rPr>
                <w:rFonts w:eastAsiaTheme="minorEastAsia"/>
                <w:lang w:eastAsia="zh-CN"/>
              </w:rPr>
              <w:t>R4-2102252</w:t>
            </w:r>
          </w:p>
        </w:tc>
        <w:tc>
          <w:tcPr>
            <w:tcW w:w="8615" w:type="dxa"/>
          </w:tcPr>
          <w:p w14:paraId="544526D2" w14:textId="5D72D0D5" w:rsidR="00855107" w:rsidRPr="000F2F39" w:rsidRDefault="00495465" w:rsidP="00B831AE">
            <w:pPr>
              <w:rPr>
                <w:rFonts w:eastAsiaTheme="minorEastAsia"/>
                <w:iCs/>
                <w:lang w:eastAsia="zh-CN"/>
              </w:rPr>
            </w:pPr>
            <w:r w:rsidRPr="000F2F39">
              <w:rPr>
                <w:rFonts w:eastAsiaTheme="minorEastAsia"/>
                <w:iCs/>
                <w:lang w:eastAsia="zh-CN"/>
              </w:rPr>
              <w:t>No comments during 1</w:t>
            </w:r>
            <w:r w:rsidRPr="000F2F39">
              <w:rPr>
                <w:rFonts w:eastAsiaTheme="minorEastAsia"/>
                <w:iCs/>
                <w:vertAlign w:val="superscript"/>
                <w:lang w:eastAsia="zh-CN"/>
              </w:rPr>
              <w:t>st</w:t>
            </w:r>
            <w:r w:rsidRPr="000F2F39">
              <w:rPr>
                <w:rFonts w:eastAsiaTheme="minorEastAsia"/>
                <w:iCs/>
                <w:lang w:eastAsia="zh-CN"/>
              </w:rPr>
              <w:t xml:space="preserve"> round -&gt; agreeable.</w:t>
            </w:r>
          </w:p>
        </w:tc>
      </w:tr>
      <w:tr w:rsidR="008410EC" w:rsidRPr="007B5625" w14:paraId="1367DF8C" w14:textId="77777777" w:rsidTr="00C04812">
        <w:tc>
          <w:tcPr>
            <w:tcW w:w="1242" w:type="dxa"/>
          </w:tcPr>
          <w:p w14:paraId="686E6527" w14:textId="309ECDCA" w:rsidR="008410EC" w:rsidRPr="007B5625" w:rsidRDefault="00495465" w:rsidP="005B4802">
            <w:pPr>
              <w:rPr>
                <w:rFonts w:eastAsiaTheme="minorEastAsia"/>
                <w:color w:val="0070C0"/>
                <w:lang w:eastAsia="zh-CN"/>
              </w:rPr>
            </w:pPr>
            <w:r w:rsidRPr="00B46CCE">
              <w:rPr>
                <w:rFonts w:eastAsiaTheme="minorEastAsia"/>
                <w:lang w:eastAsia="zh-CN"/>
              </w:rPr>
              <w:t>R4-2102745</w:t>
            </w:r>
          </w:p>
        </w:tc>
        <w:tc>
          <w:tcPr>
            <w:tcW w:w="8615" w:type="dxa"/>
          </w:tcPr>
          <w:p w14:paraId="6E2B6FAB" w14:textId="24301558" w:rsidR="008410EC" w:rsidRPr="000F2F39" w:rsidRDefault="00495465" w:rsidP="00B831AE">
            <w:pPr>
              <w:rPr>
                <w:rFonts w:eastAsiaTheme="minorEastAsia"/>
                <w:iCs/>
                <w:lang w:eastAsia="zh-CN"/>
              </w:rPr>
            </w:pPr>
            <w:r w:rsidRPr="000F2F39">
              <w:rPr>
                <w:rFonts w:eastAsiaTheme="minorEastAsia"/>
                <w:iCs/>
                <w:lang w:eastAsia="zh-CN"/>
              </w:rPr>
              <w:t>Based on agreements during 1</w:t>
            </w:r>
            <w:r w:rsidRPr="000F2F39">
              <w:rPr>
                <w:rFonts w:eastAsiaTheme="minorEastAsia"/>
                <w:iCs/>
                <w:vertAlign w:val="superscript"/>
                <w:lang w:eastAsia="zh-CN"/>
              </w:rPr>
              <w:t>st</w:t>
            </w:r>
            <w:r w:rsidRPr="000F2F39">
              <w:rPr>
                <w:rFonts w:eastAsiaTheme="minorEastAsia"/>
                <w:iCs/>
                <w:lang w:eastAsia="zh-CN"/>
              </w:rPr>
              <w:t xml:space="preserve"> round -&gt; Return to</w:t>
            </w:r>
          </w:p>
        </w:tc>
      </w:tr>
      <w:tr w:rsidR="00495465" w:rsidRPr="007B5625" w14:paraId="67668FD0" w14:textId="77777777" w:rsidTr="00C04812">
        <w:tc>
          <w:tcPr>
            <w:tcW w:w="1242" w:type="dxa"/>
          </w:tcPr>
          <w:p w14:paraId="04D07DA1" w14:textId="494FDF89" w:rsidR="00495465" w:rsidRPr="00B46CCE" w:rsidRDefault="00495465" w:rsidP="005B4802">
            <w:pPr>
              <w:rPr>
                <w:rFonts w:eastAsiaTheme="minorEastAsia"/>
                <w:lang w:eastAsia="zh-CN"/>
              </w:rPr>
            </w:pPr>
            <w:r w:rsidRPr="00B46CCE">
              <w:rPr>
                <w:rFonts w:eastAsiaTheme="minorEastAsia"/>
                <w:lang w:eastAsia="zh-CN"/>
              </w:rPr>
              <w:t>R4-2102747</w:t>
            </w:r>
          </w:p>
        </w:tc>
        <w:tc>
          <w:tcPr>
            <w:tcW w:w="8615" w:type="dxa"/>
          </w:tcPr>
          <w:p w14:paraId="4D704727" w14:textId="41C94436" w:rsidR="00495465" w:rsidRPr="000F2F39" w:rsidRDefault="00495465" w:rsidP="00B831AE">
            <w:pPr>
              <w:rPr>
                <w:rFonts w:eastAsiaTheme="minorEastAsia"/>
                <w:iCs/>
                <w:lang w:eastAsia="zh-CN"/>
              </w:rPr>
            </w:pPr>
            <w:r w:rsidRPr="000F2F39">
              <w:rPr>
                <w:rFonts w:eastAsiaTheme="minorEastAsia"/>
                <w:iCs/>
                <w:lang w:eastAsia="zh-CN"/>
              </w:rPr>
              <w:t>Based on agreements during 1</w:t>
            </w:r>
            <w:r w:rsidRPr="000F2F39">
              <w:rPr>
                <w:rFonts w:eastAsiaTheme="minorEastAsia"/>
                <w:iCs/>
                <w:vertAlign w:val="superscript"/>
                <w:lang w:eastAsia="zh-CN"/>
              </w:rPr>
              <w:t>st</w:t>
            </w:r>
            <w:r w:rsidRPr="000F2F39">
              <w:rPr>
                <w:rFonts w:eastAsiaTheme="minorEastAsia"/>
                <w:iCs/>
                <w:lang w:eastAsia="zh-CN"/>
              </w:rPr>
              <w:t xml:space="preserve"> round -&gt; Return to</w:t>
            </w:r>
          </w:p>
        </w:tc>
      </w:tr>
    </w:tbl>
    <w:p w14:paraId="2A0294E9" w14:textId="77777777" w:rsidR="009415B0" w:rsidRPr="00825786" w:rsidRDefault="009415B0" w:rsidP="005B4802">
      <w:pPr>
        <w:rPr>
          <w:lang w:eastAsia="zh-CN"/>
        </w:rPr>
      </w:pPr>
    </w:p>
    <w:p w14:paraId="5C1530F1" w14:textId="65BFED18" w:rsidR="00035C50" w:rsidRPr="007B5625" w:rsidRDefault="00035C50" w:rsidP="00B831AE">
      <w:pPr>
        <w:pStyle w:val="Heading2"/>
        <w:rPr>
          <w:lang w:val="en-GB"/>
        </w:rPr>
      </w:pPr>
      <w:r w:rsidRPr="007B5625">
        <w:rPr>
          <w:lang w:val="en-GB"/>
        </w:rPr>
        <w:t>Discussion on 2nd round</w:t>
      </w:r>
      <w:r w:rsidR="00CB0305" w:rsidRPr="007B5625">
        <w:rPr>
          <w:lang w:val="en-GB"/>
        </w:rPr>
        <w:t xml:space="preserve"> (if applicable)</w:t>
      </w:r>
    </w:p>
    <w:p w14:paraId="40BC43D2" w14:textId="69F9E9CC" w:rsidR="00035C50" w:rsidRPr="007B5625" w:rsidRDefault="007924DD" w:rsidP="00035C50">
      <w:pPr>
        <w:rPr>
          <w:lang w:eastAsia="zh-CN"/>
        </w:rPr>
      </w:pPr>
      <w:r>
        <w:rPr>
          <w:lang w:eastAsia="zh-CN"/>
        </w:rPr>
        <w:t xml:space="preserve">Moderator: No open issues from Topic #1 </w:t>
      </w:r>
      <w:r w:rsidRPr="002766FA">
        <w:rPr>
          <w:lang w:eastAsia="ja-JP"/>
        </w:rPr>
        <w:t>RRM core requirements maintenance</w:t>
      </w:r>
      <w:r>
        <w:rPr>
          <w:lang w:eastAsia="zh-CN"/>
        </w:rPr>
        <w:t xml:space="preserve"> for 2</w:t>
      </w:r>
      <w:r w:rsidRPr="007924DD">
        <w:rPr>
          <w:vertAlign w:val="superscript"/>
          <w:lang w:eastAsia="zh-CN"/>
        </w:rPr>
        <w:t>nd</w:t>
      </w:r>
      <w:r>
        <w:rPr>
          <w:lang w:eastAsia="zh-CN"/>
        </w:rPr>
        <w:t xml:space="preserve"> round discussion.</w:t>
      </w:r>
    </w:p>
    <w:p w14:paraId="74A74C10" w14:textId="2F85E740" w:rsidR="00035C50" w:rsidRPr="007B5625" w:rsidRDefault="00035C50" w:rsidP="00CB0305">
      <w:pPr>
        <w:pStyle w:val="Heading2"/>
        <w:rPr>
          <w:lang w:val="en-GB"/>
        </w:rPr>
      </w:pPr>
      <w:r w:rsidRPr="007B5625">
        <w:rPr>
          <w:lang w:val="en-GB"/>
        </w:rPr>
        <w:t>Summary on 2nd round</w:t>
      </w:r>
      <w:r w:rsidR="00CB0305" w:rsidRPr="007B5625">
        <w:rPr>
          <w:lang w:val="en-GB"/>
        </w:rPr>
        <w:t xml:space="preserve"> (if applicable)</w:t>
      </w:r>
    </w:p>
    <w:p w14:paraId="62ED33A1" w14:textId="77777777" w:rsidR="00B24CA0" w:rsidRPr="007B5625" w:rsidRDefault="00B24CA0" w:rsidP="00B24CA0">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7B5625" w14:paraId="25F557AE" w14:textId="77777777" w:rsidTr="00C04812">
        <w:tc>
          <w:tcPr>
            <w:tcW w:w="1242" w:type="dxa"/>
          </w:tcPr>
          <w:p w14:paraId="40E29782" w14:textId="77777777" w:rsidR="00B24CA0" w:rsidRPr="007B5625" w:rsidRDefault="00B24CA0" w:rsidP="00C04812">
            <w:pPr>
              <w:rPr>
                <w:rFonts w:eastAsiaTheme="minorEastAsia"/>
                <w:b/>
                <w:bCs/>
                <w:color w:val="0070C0"/>
                <w:lang w:eastAsia="zh-CN"/>
              </w:rPr>
            </w:pPr>
            <w:r w:rsidRPr="007B5625">
              <w:rPr>
                <w:rFonts w:eastAsiaTheme="minorEastAsia"/>
                <w:b/>
                <w:bCs/>
                <w:color w:val="0070C0"/>
                <w:lang w:eastAsia="zh-CN"/>
              </w:rPr>
              <w:lastRenderedPageBreak/>
              <w:t>CR/TP/LS/WF number</w:t>
            </w:r>
          </w:p>
        </w:tc>
        <w:tc>
          <w:tcPr>
            <w:tcW w:w="8615" w:type="dxa"/>
          </w:tcPr>
          <w:p w14:paraId="4FDB2A5F" w14:textId="218E9ACE" w:rsidR="00B24CA0" w:rsidRPr="007B5625" w:rsidRDefault="00B24CA0" w:rsidP="00C04812">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B24CA0" w:rsidRPr="007B5625" w14:paraId="02A5488A" w14:textId="77777777" w:rsidTr="00C04812">
        <w:tc>
          <w:tcPr>
            <w:tcW w:w="1242" w:type="dxa"/>
          </w:tcPr>
          <w:p w14:paraId="50316788" w14:textId="77777777" w:rsidR="00B24CA0" w:rsidRPr="007B5625" w:rsidRDefault="00B24CA0" w:rsidP="00C04812">
            <w:pPr>
              <w:rPr>
                <w:rFonts w:eastAsiaTheme="minorEastAsia"/>
                <w:color w:val="0070C0"/>
                <w:lang w:eastAsia="zh-CN"/>
              </w:rPr>
            </w:pPr>
            <w:r w:rsidRPr="007B5625">
              <w:rPr>
                <w:rFonts w:eastAsiaTheme="minorEastAsia"/>
                <w:color w:val="0070C0"/>
                <w:lang w:eastAsia="zh-CN"/>
              </w:rPr>
              <w:t>XXX</w:t>
            </w:r>
          </w:p>
        </w:tc>
        <w:tc>
          <w:tcPr>
            <w:tcW w:w="8615" w:type="dxa"/>
          </w:tcPr>
          <w:p w14:paraId="62C38A80" w14:textId="40520BE4" w:rsidR="00B24CA0" w:rsidRPr="007B5625" w:rsidRDefault="001A59CB" w:rsidP="00C04812">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bl>
    <w:p w14:paraId="011D7A65" w14:textId="77777777" w:rsidR="00B24CA0" w:rsidRPr="007B5625" w:rsidRDefault="00B24CA0" w:rsidP="00805BE8"/>
    <w:p w14:paraId="11F36725" w14:textId="1E479EAF" w:rsidR="00DD19DE" w:rsidRPr="007B5625" w:rsidRDefault="00142BB9" w:rsidP="00DD19DE">
      <w:pPr>
        <w:pStyle w:val="Heading1"/>
        <w:rPr>
          <w:lang w:val="en-GB" w:eastAsia="ja-JP"/>
        </w:rPr>
      </w:pPr>
      <w:r w:rsidRPr="007B5625">
        <w:rPr>
          <w:lang w:val="en-GB" w:eastAsia="ja-JP"/>
        </w:rPr>
        <w:t>Topic</w:t>
      </w:r>
      <w:r w:rsidR="00DD19DE" w:rsidRPr="007B5625">
        <w:rPr>
          <w:lang w:val="en-GB" w:eastAsia="ja-JP"/>
        </w:rPr>
        <w:t xml:space="preserve"> #</w:t>
      </w:r>
      <w:r w:rsidR="00FA5848" w:rsidRPr="007B5625">
        <w:rPr>
          <w:lang w:val="en-GB" w:eastAsia="ja-JP"/>
        </w:rPr>
        <w:t>2</w:t>
      </w:r>
      <w:r w:rsidR="00DD19DE" w:rsidRPr="002766FA">
        <w:rPr>
          <w:lang w:val="en-GB" w:eastAsia="ja-JP"/>
        </w:rPr>
        <w:t xml:space="preserve">: </w:t>
      </w:r>
      <w:r w:rsidR="003A4542" w:rsidRPr="002766FA">
        <w:rPr>
          <w:lang w:val="en-US" w:eastAsia="ja-JP"/>
        </w:rPr>
        <w:t>RRM perf</w:t>
      </w:r>
      <w:r w:rsidR="002766FA" w:rsidRPr="002766FA">
        <w:rPr>
          <w:lang w:val="en-US" w:eastAsia="ja-JP"/>
        </w:rPr>
        <w:t>ormance</w:t>
      </w:r>
      <w:r w:rsidR="003A4542" w:rsidRPr="002766FA">
        <w:rPr>
          <w:lang w:val="en-US" w:eastAsia="ja-JP"/>
        </w:rPr>
        <w:t xml:space="preserve"> requirements</w:t>
      </w:r>
    </w:p>
    <w:p w14:paraId="41C8B3CF" w14:textId="3D81E71D" w:rsidR="00DD19DE" w:rsidRPr="007B5625" w:rsidRDefault="00DD19DE" w:rsidP="00DD19DE">
      <w:pPr>
        <w:rPr>
          <w:i/>
          <w:color w:val="0070C0"/>
          <w:lang w:eastAsia="zh-CN"/>
        </w:rPr>
      </w:pPr>
      <w:r w:rsidRPr="007B5625">
        <w:rPr>
          <w:i/>
          <w:color w:val="0070C0"/>
          <w:lang w:eastAsia="zh-CN"/>
        </w:rPr>
        <w:t xml:space="preserve">Main technical </w:t>
      </w:r>
      <w:r w:rsidR="00142BB9" w:rsidRPr="007B5625">
        <w:rPr>
          <w:i/>
          <w:color w:val="0070C0"/>
          <w:lang w:eastAsia="zh-CN"/>
        </w:rPr>
        <w:t>topic</w:t>
      </w:r>
      <w:r w:rsidRPr="007B5625">
        <w:rPr>
          <w:i/>
          <w:color w:val="0070C0"/>
          <w:lang w:eastAsia="zh-CN"/>
        </w:rPr>
        <w:t xml:space="preserve"> overview. The structure can be done based on sub-agenda basis. </w:t>
      </w:r>
    </w:p>
    <w:p w14:paraId="5282BFF7" w14:textId="2EDD494C" w:rsidR="0054172B" w:rsidRDefault="00981459" w:rsidP="00307E51">
      <w:r>
        <w:t>For RAN4#98 there are 2 aspects to discuss under the performance agenda:</w:t>
      </w:r>
    </w:p>
    <w:p w14:paraId="7A51AF43" w14:textId="1C24CD25" w:rsidR="00981459" w:rsidRDefault="00981459" w:rsidP="00981459">
      <w:pPr>
        <w:pStyle w:val="ListParagraph"/>
        <w:numPr>
          <w:ilvl w:val="0"/>
          <w:numId w:val="18"/>
        </w:numPr>
        <w:ind w:firstLineChars="0"/>
      </w:pPr>
      <w:r w:rsidRPr="00981459">
        <w:t>Accuracy requirements</w:t>
      </w:r>
    </w:p>
    <w:p w14:paraId="4ADED630" w14:textId="02B4FE13" w:rsidR="00981459" w:rsidRDefault="00981459" w:rsidP="00981459">
      <w:pPr>
        <w:pStyle w:val="ListParagraph"/>
        <w:numPr>
          <w:ilvl w:val="0"/>
          <w:numId w:val="18"/>
        </w:numPr>
        <w:ind w:firstLineChars="0"/>
      </w:pPr>
      <w:r w:rsidRPr="00981459">
        <w:t>Test cases</w:t>
      </w:r>
    </w:p>
    <w:p w14:paraId="458B4749" w14:textId="44C7FB69" w:rsidR="00307E51" w:rsidRDefault="00981459" w:rsidP="00307E51">
      <w:r>
        <w:t xml:space="preserve">4 </w:t>
      </w:r>
      <w:r w:rsidR="0054172B">
        <w:t xml:space="preserve">CRs </w:t>
      </w:r>
      <w:r>
        <w:t xml:space="preserve">have been submitted </w:t>
      </w:r>
      <w:r w:rsidR="0054172B">
        <w:t xml:space="preserve">for </w:t>
      </w:r>
      <w:r w:rsidR="00B76439">
        <w:t xml:space="preserve">agenda 7.5.3.1.1, </w:t>
      </w:r>
      <w:r w:rsidR="0054172B">
        <w:t>accuracy</w:t>
      </w:r>
      <w:r w:rsidR="00B76439">
        <w:t xml:space="preserve"> requirements. </w:t>
      </w:r>
    </w:p>
    <w:p w14:paraId="4BF31C9D" w14:textId="49418D66" w:rsidR="0054172B" w:rsidRDefault="00B76439" w:rsidP="00307E51">
      <w:r>
        <w:t>2 discussion documents and 3 CR’s have been submitted f</w:t>
      </w:r>
      <w:r w:rsidR="0054172B">
        <w:t xml:space="preserve">or </w:t>
      </w:r>
      <w:r>
        <w:t xml:space="preserve">agenda 7.5.3.1.2, </w:t>
      </w:r>
      <w:r w:rsidR="0054172B">
        <w:t>test cases</w:t>
      </w:r>
      <w:r>
        <w:t>.</w:t>
      </w:r>
    </w:p>
    <w:p w14:paraId="72DA5632" w14:textId="274FF862" w:rsidR="00B76439" w:rsidRDefault="00B76439" w:rsidP="00307E51"/>
    <w:p w14:paraId="7599344C" w14:textId="77777777" w:rsidR="00DF2945" w:rsidRPr="00385048" w:rsidRDefault="00DF2945" w:rsidP="00DF2945">
      <w:pPr>
        <w:rPr>
          <w:iCs/>
          <w:lang w:eastAsia="zh-CN"/>
        </w:rPr>
      </w:pPr>
      <w:r w:rsidRPr="00385048">
        <w:rPr>
          <w:iCs/>
          <w:lang w:eastAsia="zh-CN"/>
        </w:rPr>
        <w:t>Interested companies are expected to add their views directly under the respective issues in a dialogue-like form, i.e., identical to how the chair would record views during a f2f meeting.</w:t>
      </w:r>
    </w:p>
    <w:p w14:paraId="11782DBD" w14:textId="77777777" w:rsidR="00DF2945" w:rsidRPr="00385048" w:rsidRDefault="00DF2945" w:rsidP="00DF2945">
      <w:pPr>
        <w:rPr>
          <w:iCs/>
          <w:lang w:eastAsia="zh-CN"/>
        </w:rPr>
      </w:pPr>
      <w:r w:rsidRPr="00385048">
        <w:rPr>
          <w:iCs/>
          <w:lang w:eastAsia="zh-CN"/>
        </w:rPr>
        <w:t>Please add further table rows as required and do not change previous comments of your company or other companies. Answering to questions from other companies is encouraged.</w:t>
      </w:r>
    </w:p>
    <w:p w14:paraId="4A7F7550" w14:textId="77777777" w:rsidR="00DF2945" w:rsidRPr="00385048" w:rsidRDefault="00DF2945" w:rsidP="00DF2945">
      <w:pPr>
        <w:rPr>
          <w:iCs/>
          <w:lang w:eastAsia="zh-CN"/>
        </w:rPr>
      </w:pPr>
      <w:r w:rsidRPr="00385048">
        <w:rPr>
          <w:iCs/>
          <w:lang w:eastAsia="zh-CN"/>
        </w:rPr>
        <w:t xml:space="preserve">3 open issues have been listed for discussion in this meeting based on </w:t>
      </w:r>
      <w:proofErr w:type="spellStart"/>
      <w:r w:rsidRPr="00385048">
        <w:rPr>
          <w:iCs/>
          <w:lang w:eastAsia="zh-CN"/>
        </w:rPr>
        <w:t>TDoc</w:t>
      </w:r>
      <w:proofErr w:type="spellEnd"/>
      <w:r w:rsidRPr="00385048">
        <w:rPr>
          <w:iCs/>
          <w:lang w:eastAsia="zh-CN"/>
        </w:rPr>
        <w:t xml:space="preserve"> R4-2102744. The issues are treated one by one in the following 3 sup-topics.</w:t>
      </w:r>
    </w:p>
    <w:p w14:paraId="41F881D2" w14:textId="77777777" w:rsidR="00DF2945" w:rsidRDefault="00DF2945" w:rsidP="00307E51"/>
    <w:p w14:paraId="39BF97F8" w14:textId="77777777" w:rsidR="00B76439" w:rsidRPr="007B5625" w:rsidRDefault="00B76439" w:rsidP="00B76439">
      <w:pPr>
        <w:pStyle w:val="Heading2"/>
        <w:rPr>
          <w:lang w:val="en-GB"/>
        </w:rPr>
      </w:pPr>
      <w:r w:rsidRPr="007B5625">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B76439" w:rsidRPr="007B5625" w14:paraId="40589253" w14:textId="77777777" w:rsidTr="00C04812">
        <w:trPr>
          <w:trHeight w:val="468"/>
        </w:trPr>
        <w:tc>
          <w:tcPr>
            <w:tcW w:w="1648" w:type="dxa"/>
            <w:vAlign w:val="center"/>
          </w:tcPr>
          <w:p w14:paraId="0635E06F" w14:textId="77777777" w:rsidR="00B76439" w:rsidRPr="007B5625" w:rsidRDefault="00B76439" w:rsidP="00C04812">
            <w:pPr>
              <w:spacing w:before="120" w:after="120"/>
              <w:rPr>
                <w:b/>
                <w:bCs/>
              </w:rPr>
            </w:pPr>
            <w:r w:rsidRPr="007B5625">
              <w:rPr>
                <w:b/>
                <w:bCs/>
              </w:rPr>
              <w:t>T-doc number</w:t>
            </w:r>
          </w:p>
        </w:tc>
        <w:tc>
          <w:tcPr>
            <w:tcW w:w="1437" w:type="dxa"/>
            <w:vAlign w:val="center"/>
          </w:tcPr>
          <w:p w14:paraId="5BEFC5E8" w14:textId="77777777" w:rsidR="00B76439" w:rsidRPr="007B5625" w:rsidRDefault="00B76439" w:rsidP="00C04812">
            <w:pPr>
              <w:spacing w:before="120" w:after="120"/>
              <w:rPr>
                <w:b/>
                <w:bCs/>
              </w:rPr>
            </w:pPr>
            <w:r w:rsidRPr="007B5625">
              <w:rPr>
                <w:b/>
                <w:bCs/>
              </w:rPr>
              <w:t>Company</w:t>
            </w:r>
          </w:p>
        </w:tc>
        <w:tc>
          <w:tcPr>
            <w:tcW w:w="6772" w:type="dxa"/>
            <w:vAlign w:val="center"/>
          </w:tcPr>
          <w:p w14:paraId="18884F58" w14:textId="77777777" w:rsidR="00B76439" w:rsidRPr="007B5625" w:rsidRDefault="00B76439" w:rsidP="00C04812">
            <w:pPr>
              <w:spacing w:before="120" w:after="120"/>
              <w:rPr>
                <w:b/>
                <w:bCs/>
              </w:rPr>
            </w:pPr>
            <w:r w:rsidRPr="007B5625">
              <w:rPr>
                <w:b/>
                <w:bCs/>
              </w:rPr>
              <w:t>Proposals / Observations</w:t>
            </w:r>
          </w:p>
        </w:tc>
      </w:tr>
      <w:tr w:rsidR="00B76439" w:rsidRPr="007B5625" w14:paraId="2CE36C11" w14:textId="77777777" w:rsidTr="00C04812">
        <w:trPr>
          <w:trHeight w:val="468"/>
        </w:trPr>
        <w:tc>
          <w:tcPr>
            <w:tcW w:w="1648" w:type="dxa"/>
          </w:tcPr>
          <w:p w14:paraId="20F24C33" w14:textId="7DDAEA19" w:rsidR="00B76439" w:rsidRPr="007B5625" w:rsidRDefault="00B76439" w:rsidP="00C04812">
            <w:pPr>
              <w:spacing w:before="120" w:after="120"/>
            </w:pPr>
            <w:r w:rsidRPr="00B76439">
              <w:t>R4-2102264</w:t>
            </w:r>
          </w:p>
        </w:tc>
        <w:tc>
          <w:tcPr>
            <w:tcW w:w="1437" w:type="dxa"/>
          </w:tcPr>
          <w:p w14:paraId="0A621666" w14:textId="7824ED05" w:rsidR="00B76439" w:rsidRPr="007B5625" w:rsidRDefault="00B76439" w:rsidP="00C04812">
            <w:pPr>
              <w:spacing w:before="120" w:after="120"/>
            </w:pPr>
            <w:r w:rsidRPr="00B76439">
              <w:t>Nokia, Nokia Shanghai Bell</w:t>
            </w:r>
          </w:p>
        </w:tc>
        <w:tc>
          <w:tcPr>
            <w:tcW w:w="6772" w:type="dxa"/>
          </w:tcPr>
          <w:p w14:paraId="700200AC" w14:textId="389A07E4" w:rsidR="00B76439" w:rsidRPr="007B5625" w:rsidRDefault="00B76439" w:rsidP="00C04812">
            <w:pPr>
              <w:spacing w:before="120" w:after="120"/>
            </w:pPr>
            <w:proofErr w:type="spellStart"/>
            <w:r w:rsidRPr="007B5625">
              <w:t>Tdoc</w:t>
            </w:r>
            <w:proofErr w:type="spellEnd"/>
            <w:r w:rsidRPr="007B5625">
              <w:t xml:space="preserve"> Title: </w:t>
            </w:r>
            <w:r w:rsidRPr="00B76439">
              <w:t>Measurement Performance Requirements test for MR-DC</w:t>
            </w:r>
          </w:p>
          <w:p w14:paraId="17E0BA7A" w14:textId="52E809F5" w:rsidR="00B76439" w:rsidRDefault="00B76439" w:rsidP="00C04812">
            <w:pPr>
              <w:spacing w:before="120" w:after="120"/>
              <w:rPr>
                <w:b/>
              </w:rPr>
            </w:pPr>
            <w:r w:rsidRPr="007B5625">
              <w:t>Proposal 1:</w:t>
            </w:r>
            <w:r>
              <w:t xml:space="preserve"> Define </w:t>
            </w:r>
            <w:bookmarkStart w:id="142" w:name="_Hlk62063848"/>
            <w:r>
              <w:t>measurement performance test cases for SS-R</w:t>
            </w:r>
            <w:r w:rsidRPr="00D03814">
              <w:t>SRP</w:t>
            </w:r>
            <w:r>
              <w:t xml:space="preserve"> and SS-RSRQ</w:t>
            </w:r>
            <w:r w:rsidRPr="00D03814">
              <w:t xml:space="preserve"> measurement accurac</w:t>
            </w:r>
            <w:r>
              <w:t>ies for LTE-NR_DC_CA</w:t>
            </w:r>
            <w:bookmarkEnd w:id="142"/>
            <w:r w:rsidRPr="00385048">
              <w:rPr>
                <w:bCs/>
              </w:rPr>
              <w:t>.</w:t>
            </w:r>
          </w:p>
          <w:p w14:paraId="235E94B1" w14:textId="496DC098" w:rsidR="00B76439" w:rsidRPr="007B5625" w:rsidRDefault="00B76439" w:rsidP="00C04812">
            <w:pPr>
              <w:spacing w:before="120" w:after="120"/>
            </w:pPr>
            <w:r w:rsidRPr="007B5625">
              <w:t xml:space="preserve">Proposal </w:t>
            </w:r>
            <w:r>
              <w:t>2</w:t>
            </w:r>
            <w:r w:rsidRPr="007B5625">
              <w:t>:</w:t>
            </w:r>
            <w:r>
              <w:t xml:space="preserve"> Define intra-frequency measurement performance test cases for SS-RSRP and SS-RSRQ.</w:t>
            </w:r>
          </w:p>
          <w:p w14:paraId="7E7B10E1" w14:textId="6D5F267C" w:rsidR="00B76439" w:rsidRDefault="00B76439" w:rsidP="00C04812">
            <w:pPr>
              <w:spacing w:before="120" w:after="120"/>
            </w:pPr>
            <w:r w:rsidRPr="007B5625">
              <w:t xml:space="preserve">Proposal </w:t>
            </w:r>
            <w:r>
              <w:t>3</w:t>
            </w:r>
            <w:r w:rsidRPr="007B5625">
              <w:t>:</w:t>
            </w:r>
            <w:r>
              <w:t xml:space="preserve"> Define inter-frequency measurement performance test cases for SS-RSRP and SS-RSRQ.</w:t>
            </w:r>
          </w:p>
          <w:p w14:paraId="045E3351" w14:textId="682CD530" w:rsidR="00B76439" w:rsidRPr="007B5625" w:rsidRDefault="00B76439" w:rsidP="00C04812">
            <w:pPr>
              <w:spacing w:before="120" w:after="120"/>
            </w:pPr>
            <w:r w:rsidRPr="007B5625">
              <w:t xml:space="preserve">Proposal </w:t>
            </w:r>
            <w:r>
              <w:t>4</w:t>
            </w:r>
            <w:r w:rsidRPr="007B5625">
              <w:t>:</w:t>
            </w:r>
            <w:r>
              <w:t xml:space="preserve"> Define inter-RAT measurement performance test cases for SS-RSRP and SS-RSRQ.</w:t>
            </w:r>
          </w:p>
        </w:tc>
      </w:tr>
    </w:tbl>
    <w:p w14:paraId="2BB58026" w14:textId="77777777" w:rsidR="00B76439" w:rsidRPr="007B5625" w:rsidRDefault="00B76439" w:rsidP="00B76439"/>
    <w:tbl>
      <w:tblPr>
        <w:tblStyle w:val="TableGrid"/>
        <w:tblW w:w="0" w:type="auto"/>
        <w:tblLook w:val="04A0" w:firstRow="1" w:lastRow="0" w:firstColumn="1" w:lastColumn="0" w:noHBand="0" w:noVBand="1"/>
      </w:tblPr>
      <w:tblGrid>
        <w:gridCol w:w="1622"/>
        <w:gridCol w:w="1430"/>
        <w:gridCol w:w="6579"/>
      </w:tblGrid>
      <w:tr w:rsidR="00B76439" w:rsidRPr="007B5625" w14:paraId="4DF6F2D0" w14:textId="77777777" w:rsidTr="00C04812">
        <w:trPr>
          <w:trHeight w:val="468"/>
        </w:trPr>
        <w:tc>
          <w:tcPr>
            <w:tcW w:w="1648" w:type="dxa"/>
            <w:vAlign w:val="center"/>
          </w:tcPr>
          <w:p w14:paraId="3D317BA7" w14:textId="77777777" w:rsidR="00B76439" w:rsidRPr="007B5625" w:rsidRDefault="00B76439" w:rsidP="00C04812">
            <w:pPr>
              <w:spacing w:before="120" w:after="120"/>
              <w:rPr>
                <w:b/>
                <w:bCs/>
              </w:rPr>
            </w:pPr>
            <w:r w:rsidRPr="007B5625">
              <w:rPr>
                <w:b/>
                <w:bCs/>
              </w:rPr>
              <w:t>T-doc number</w:t>
            </w:r>
          </w:p>
        </w:tc>
        <w:tc>
          <w:tcPr>
            <w:tcW w:w="1437" w:type="dxa"/>
            <w:vAlign w:val="center"/>
          </w:tcPr>
          <w:p w14:paraId="2E618551" w14:textId="77777777" w:rsidR="00B76439" w:rsidRPr="007B5625" w:rsidRDefault="00B76439" w:rsidP="00C04812">
            <w:pPr>
              <w:spacing w:before="120" w:after="120"/>
              <w:rPr>
                <w:b/>
                <w:bCs/>
              </w:rPr>
            </w:pPr>
            <w:r w:rsidRPr="007B5625">
              <w:rPr>
                <w:b/>
                <w:bCs/>
              </w:rPr>
              <w:t>Company</w:t>
            </w:r>
          </w:p>
        </w:tc>
        <w:tc>
          <w:tcPr>
            <w:tcW w:w="6772" w:type="dxa"/>
            <w:vAlign w:val="center"/>
          </w:tcPr>
          <w:p w14:paraId="6E44517C" w14:textId="77777777" w:rsidR="00B76439" w:rsidRPr="007B5625" w:rsidRDefault="00B76439" w:rsidP="00C04812">
            <w:pPr>
              <w:spacing w:before="120" w:after="120"/>
              <w:rPr>
                <w:b/>
                <w:bCs/>
              </w:rPr>
            </w:pPr>
            <w:r w:rsidRPr="007B5625">
              <w:rPr>
                <w:b/>
                <w:bCs/>
              </w:rPr>
              <w:t>Proposals / Observations</w:t>
            </w:r>
          </w:p>
        </w:tc>
      </w:tr>
      <w:tr w:rsidR="00B76439" w:rsidRPr="007B5625" w14:paraId="1F765165" w14:textId="77777777" w:rsidTr="00C04812">
        <w:trPr>
          <w:trHeight w:val="468"/>
        </w:trPr>
        <w:tc>
          <w:tcPr>
            <w:tcW w:w="1648" w:type="dxa"/>
          </w:tcPr>
          <w:p w14:paraId="15CDFDA4" w14:textId="4027543E" w:rsidR="00B76439" w:rsidRPr="007B5625" w:rsidRDefault="00B76439" w:rsidP="00C04812">
            <w:pPr>
              <w:spacing w:before="120" w:after="120"/>
            </w:pPr>
            <w:r w:rsidRPr="001A72AC">
              <w:t>R4-2102885</w:t>
            </w:r>
          </w:p>
        </w:tc>
        <w:tc>
          <w:tcPr>
            <w:tcW w:w="1437" w:type="dxa"/>
          </w:tcPr>
          <w:p w14:paraId="1A883B85" w14:textId="006AEE8C" w:rsidR="00B76439" w:rsidRPr="007B5625" w:rsidRDefault="00B76439" w:rsidP="00C04812">
            <w:pPr>
              <w:spacing w:before="120" w:after="120"/>
            </w:pPr>
            <w:r w:rsidRPr="00B76439">
              <w:t>Qualcomm Incorporated</w:t>
            </w:r>
          </w:p>
        </w:tc>
        <w:tc>
          <w:tcPr>
            <w:tcW w:w="6772" w:type="dxa"/>
          </w:tcPr>
          <w:p w14:paraId="776026F8" w14:textId="12F017CE" w:rsidR="00B76439" w:rsidRPr="007B5625" w:rsidRDefault="00B76439" w:rsidP="00C04812">
            <w:pPr>
              <w:spacing w:before="120" w:after="120"/>
            </w:pPr>
            <w:proofErr w:type="spellStart"/>
            <w:r w:rsidRPr="007B5625">
              <w:t>Tdoc</w:t>
            </w:r>
            <w:proofErr w:type="spellEnd"/>
            <w:r w:rsidRPr="007B5625">
              <w:t xml:space="preserve"> Title: </w:t>
            </w:r>
            <w:r w:rsidRPr="00B76439">
              <w:rPr>
                <w:bCs/>
                <w:lang w:val="en-US"/>
              </w:rPr>
              <w:t>Discussion on Cell Configuration for EMR Test Case</w:t>
            </w:r>
          </w:p>
          <w:p w14:paraId="3EC3E723" w14:textId="63FE5ADE" w:rsidR="00B76439" w:rsidRDefault="00B76439" w:rsidP="00C04812">
            <w:pPr>
              <w:spacing w:before="120" w:after="120"/>
              <w:rPr>
                <w:bCs/>
                <w:lang w:val="en-US"/>
              </w:rPr>
            </w:pPr>
            <w:r w:rsidRPr="007B5625">
              <w:t>Proposal 1:</w:t>
            </w:r>
            <w:r>
              <w:t xml:space="preserve"> </w:t>
            </w:r>
            <w:r w:rsidR="00DF2945" w:rsidRPr="00DF2945">
              <w:rPr>
                <w:bCs/>
                <w:lang w:val="en-US"/>
              </w:rPr>
              <w:t>RAN4 to not introduce test cases for the following combinations</w:t>
            </w:r>
            <w:r w:rsidR="00DF2945">
              <w:rPr>
                <w:bCs/>
                <w:lang w:val="en-US"/>
              </w:rPr>
              <w:t>:</w:t>
            </w:r>
          </w:p>
          <w:p w14:paraId="52235731" w14:textId="0E856E53" w:rsidR="00DF2945" w:rsidRPr="00DF2945" w:rsidRDefault="00DF2945" w:rsidP="00DF2945">
            <w:pPr>
              <w:pStyle w:val="3GPPNormalText"/>
              <w:numPr>
                <w:ilvl w:val="0"/>
                <w:numId w:val="19"/>
              </w:numPr>
              <w:rPr>
                <w:sz w:val="20"/>
                <w:szCs w:val="20"/>
              </w:rPr>
            </w:pPr>
            <w:r w:rsidRPr="00DF2945">
              <w:rPr>
                <w:sz w:val="20"/>
                <w:szCs w:val="20"/>
              </w:rPr>
              <w:lastRenderedPageBreak/>
              <w:t>PCell on NR RF1 and EMR target cell on LTE</w:t>
            </w:r>
          </w:p>
          <w:p w14:paraId="30D4C73F" w14:textId="6153A268" w:rsidR="00DF2945" w:rsidRPr="00DF2945" w:rsidRDefault="00DF2945" w:rsidP="00DF2945">
            <w:pPr>
              <w:pStyle w:val="ListParagraph"/>
              <w:numPr>
                <w:ilvl w:val="0"/>
                <w:numId w:val="19"/>
              </w:numPr>
              <w:spacing w:before="120" w:after="120"/>
              <w:ind w:firstLineChars="0"/>
              <w:rPr>
                <w:rFonts w:eastAsia="Yu Mincho"/>
                <w:bCs/>
              </w:rPr>
            </w:pPr>
            <w:r w:rsidRPr="00DF2945">
              <w:rPr>
                <w:rFonts w:eastAsia="Yu Mincho"/>
                <w:bCs/>
              </w:rPr>
              <w:t>PCell on NR RF2 and EMR target cell on NR FR1</w:t>
            </w:r>
          </w:p>
          <w:p w14:paraId="6DEC8A8F" w14:textId="3D315F73" w:rsidR="00DF2945" w:rsidRPr="00DF2945" w:rsidRDefault="00DF2945" w:rsidP="00DF2945">
            <w:pPr>
              <w:pStyle w:val="ListParagraph"/>
              <w:numPr>
                <w:ilvl w:val="0"/>
                <w:numId w:val="19"/>
              </w:numPr>
              <w:spacing w:before="120" w:after="120"/>
              <w:ind w:firstLineChars="0"/>
              <w:rPr>
                <w:rFonts w:eastAsia="Yu Mincho"/>
                <w:bCs/>
              </w:rPr>
            </w:pPr>
            <w:r w:rsidRPr="00DF2945">
              <w:rPr>
                <w:rFonts w:eastAsia="Yu Mincho"/>
                <w:bCs/>
              </w:rPr>
              <w:t>PCell on NR RF2 and EMR target cell on NR FR2</w:t>
            </w:r>
          </w:p>
          <w:p w14:paraId="10E8372C" w14:textId="27BF860D" w:rsidR="00DF2945" w:rsidRPr="00DF2945" w:rsidRDefault="00DF2945" w:rsidP="00DF2945">
            <w:pPr>
              <w:pStyle w:val="ListParagraph"/>
              <w:numPr>
                <w:ilvl w:val="0"/>
                <w:numId w:val="19"/>
              </w:numPr>
              <w:spacing w:before="120" w:after="120"/>
              <w:ind w:firstLineChars="0"/>
              <w:rPr>
                <w:rFonts w:eastAsia="Yu Mincho"/>
                <w:bCs/>
              </w:rPr>
            </w:pPr>
            <w:r w:rsidRPr="00DF2945">
              <w:rPr>
                <w:rFonts w:eastAsia="Yu Mincho"/>
                <w:bCs/>
              </w:rPr>
              <w:t>PCell on NR RF2 and EMR target cell on LTE</w:t>
            </w:r>
          </w:p>
          <w:p w14:paraId="49E98A95" w14:textId="0681C598" w:rsidR="00B76439" w:rsidRPr="007B5625" w:rsidRDefault="00B76439" w:rsidP="00C04812">
            <w:pPr>
              <w:spacing w:before="120" w:after="120"/>
            </w:pPr>
          </w:p>
        </w:tc>
      </w:tr>
    </w:tbl>
    <w:p w14:paraId="0DE0B9E5" w14:textId="3B8E87B2" w:rsidR="00B76439" w:rsidRDefault="00B76439" w:rsidP="00307E51"/>
    <w:p w14:paraId="3E0E64AD" w14:textId="77777777" w:rsidR="00F12973" w:rsidRPr="007B5625" w:rsidRDefault="00F12973" w:rsidP="00F12973">
      <w:pPr>
        <w:pStyle w:val="Heading2"/>
        <w:rPr>
          <w:lang w:val="en-GB"/>
        </w:rPr>
      </w:pPr>
      <w:r w:rsidRPr="007B5625">
        <w:rPr>
          <w:lang w:val="en-GB"/>
        </w:rPr>
        <w:t>Open issues summary</w:t>
      </w:r>
      <w:r>
        <w:rPr>
          <w:lang w:val="en-GB"/>
        </w:rPr>
        <w:t xml:space="preserve"> </w:t>
      </w:r>
      <w:r w:rsidRPr="007B5625">
        <w:rPr>
          <w:lang w:val="en-GB"/>
        </w:rPr>
        <w:t>and views’ collection for 1st round</w:t>
      </w:r>
    </w:p>
    <w:p w14:paraId="4939228E" w14:textId="77777777" w:rsidR="00F12973" w:rsidRDefault="00F12973" w:rsidP="00F12973">
      <w:pPr>
        <w:rPr>
          <w:i/>
          <w:color w:val="0070C0"/>
        </w:rPr>
      </w:pPr>
      <w:r w:rsidRPr="007B5625">
        <w:rPr>
          <w:i/>
          <w:color w:val="0070C0"/>
        </w:rPr>
        <w:t>Before e-Meeting, moderators shall summarize list of open issues, candidate options and possible WF (if applicable) based on companies’ contributions.</w:t>
      </w:r>
    </w:p>
    <w:p w14:paraId="2FEF7608" w14:textId="77777777" w:rsidR="00F12973" w:rsidRPr="00385048" w:rsidRDefault="00F12973" w:rsidP="00F12973">
      <w:pPr>
        <w:rPr>
          <w:iCs/>
          <w:lang w:eastAsia="zh-CN"/>
        </w:rPr>
      </w:pPr>
      <w:r w:rsidRPr="00385048">
        <w:rPr>
          <w:iCs/>
          <w:lang w:eastAsia="zh-CN"/>
        </w:rPr>
        <w:t>Interested companies are expected to add their views directly under the respective issues in a dialogue-like form, i.e., identical to how the chair would record views during a f2f meeting.</w:t>
      </w:r>
    </w:p>
    <w:p w14:paraId="108FDF96" w14:textId="77777777" w:rsidR="00F12973" w:rsidRPr="00385048" w:rsidRDefault="00F12973" w:rsidP="00F12973">
      <w:pPr>
        <w:rPr>
          <w:iCs/>
          <w:lang w:eastAsia="zh-CN"/>
        </w:rPr>
      </w:pPr>
      <w:r w:rsidRPr="00385048">
        <w:rPr>
          <w:iCs/>
          <w:lang w:eastAsia="zh-CN"/>
        </w:rPr>
        <w:t>Please add further table rows as required and do not change previous comments of your company or other companies. Answering to questions from other companies is encouraged.</w:t>
      </w:r>
    </w:p>
    <w:p w14:paraId="7A812653" w14:textId="5C5E1031" w:rsidR="00F12973" w:rsidRPr="00385048" w:rsidRDefault="00F12973" w:rsidP="00F12973">
      <w:pPr>
        <w:rPr>
          <w:iCs/>
          <w:lang w:eastAsia="zh-CN"/>
        </w:rPr>
      </w:pPr>
      <w:proofErr w:type="gramStart"/>
      <w:r>
        <w:rPr>
          <w:iCs/>
          <w:lang w:eastAsia="zh-CN"/>
        </w:rPr>
        <w:t>A</w:t>
      </w:r>
      <w:r w:rsidRPr="00385048">
        <w:rPr>
          <w:iCs/>
          <w:lang w:eastAsia="zh-CN"/>
        </w:rPr>
        <w:t xml:space="preserve"> </w:t>
      </w:r>
      <w:r>
        <w:rPr>
          <w:iCs/>
          <w:lang w:eastAsia="zh-CN"/>
        </w:rPr>
        <w:t>number of</w:t>
      </w:r>
      <w:proofErr w:type="gramEnd"/>
      <w:r>
        <w:rPr>
          <w:iCs/>
          <w:lang w:eastAsia="zh-CN"/>
        </w:rPr>
        <w:t xml:space="preserve"> </w:t>
      </w:r>
      <w:r w:rsidRPr="00385048">
        <w:rPr>
          <w:iCs/>
          <w:lang w:eastAsia="zh-CN"/>
        </w:rPr>
        <w:t xml:space="preserve">open issues have been listed for discussion in this meeting based on </w:t>
      </w:r>
      <w:proofErr w:type="spellStart"/>
      <w:r w:rsidRPr="00385048">
        <w:rPr>
          <w:iCs/>
          <w:lang w:eastAsia="zh-CN"/>
        </w:rPr>
        <w:t>TDoc</w:t>
      </w:r>
      <w:r>
        <w:rPr>
          <w:iCs/>
          <w:lang w:eastAsia="zh-CN"/>
        </w:rPr>
        <w:t>s</w:t>
      </w:r>
      <w:proofErr w:type="spellEnd"/>
      <w:r w:rsidRPr="00385048">
        <w:rPr>
          <w:iCs/>
          <w:lang w:eastAsia="zh-CN"/>
        </w:rPr>
        <w:t xml:space="preserve"> </w:t>
      </w:r>
      <w:r w:rsidRPr="00B76439">
        <w:t>R4-2102264</w:t>
      </w:r>
      <w:r>
        <w:t xml:space="preserve"> and </w:t>
      </w:r>
      <w:r w:rsidRPr="001A72AC">
        <w:t>R4-2102885</w:t>
      </w:r>
      <w:r w:rsidRPr="00385048">
        <w:rPr>
          <w:iCs/>
          <w:lang w:eastAsia="zh-CN"/>
        </w:rPr>
        <w:t>. The issues are treated one by one in the following sup-topics.</w:t>
      </w:r>
    </w:p>
    <w:p w14:paraId="65F88D01" w14:textId="77777777" w:rsidR="00F12973" w:rsidRDefault="00F12973" w:rsidP="00307E51"/>
    <w:p w14:paraId="359EE18A" w14:textId="7947A45C" w:rsidR="00DF2945" w:rsidRPr="007B5625" w:rsidRDefault="00DF2945" w:rsidP="00DF2945">
      <w:pPr>
        <w:pStyle w:val="Heading3"/>
        <w:rPr>
          <w:sz w:val="24"/>
          <w:szCs w:val="16"/>
          <w:lang w:val="en-GB"/>
        </w:rPr>
      </w:pPr>
      <w:r w:rsidRPr="007B5625">
        <w:rPr>
          <w:sz w:val="24"/>
          <w:szCs w:val="16"/>
          <w:lang w:val="en-GB"/>
        </w:rPr>
        <w:t xml:space="preserve">Sub-topic </w:t>
      </w:r>
      <w:r>
        <w:rPr>
          <w:sz w:val="24"/>
          <w:szCs w:val="16"/>
          <w:lang w:val="en-GB"/>
        </w:rPr>
        <w:t>2</w:t>
      </w:r>
      <w:r w:rsidRPr="007B5625">
        <w:rPr>
          <w:sz w:val="24"/>
          <w:szCs w:val="16"/>
          <w:lang w:val="en-GB"/>
        </w:rPr>
        <w:t>-1</w:t>
      </w:r>
    </w:p>
    <w:p w14:paraId="2B3F2ECB" w14:textId="3936141C" w:rsidR="00DF2945" w:rsidRPr="007B5625" w:rsidRDefault="00DF2945" w:rsidP="00DF2945">
      <w:pPr>
        <w:rPr>
          <w:i/>
          <w:color w:val="0070C0"/>
          <w:lang w:eastAsia="zh-CN"/>
        </w:rPr>
      </w:pPr>
      <w:r w:rsidRPr="007B5625">
        <w:rPr>
          <w:i/>
          <w:color w:val="0070C0"/>
          <w:lang w:eastAsia="zh-CN"/>
        </w:rPr>
        <w:t>Sub-topic description:</w:t>
      </w:r>
      <w:r>
        <w:rPr>
          <w:i/>
          <w:color w:val="0070C0"/>
          <w:lang w:eastAsia="zh-CN"/>
        </w:rPr>
        <w:t xml:space="preserve"> </w:t>
      </w:r>
      <w:r w:rsidRPr="00B76439">
        <w:t>Measurement Performance Requirements test for MR-DC</w:t>
      </w:r>
    </w:p>
    <w:p w14:paraId="59BAB0EE" w14:textId="3A030E75" w:rsidR="00DF2945" w:rsidRDefault="00DF2945" w:rsidP="00DF2945">
      <w:pPr>
        <w:rPr>
          <w:bCs/>
        </w:rPr>
      </w:pPr>
      <w:r w:rsidRPr="007B5625">
        <w:rPr>
          <w:i/>
          <w:color w:val="0070C0"/>
          <w:lang w:eastAsia="zh-CN"/>
        </w:rPr>
        <w:t>Open issues and candidate options before e-meeting:</w:t>
      </w:r>
      <w:r>
        <w:rPr>
          <w:i/>
          <w:color w:val="0070C0"/>
          <w:lang w:eastAsia="zh-CN"/>
        </w:rPr>
        <w:t xml:space="preserve"> </w:t>
      </w:r>
      <w:r>
        <w:rPr>
          <w:bCs/>
        </w:rPr>
        <w:t xml:space="preserve">it is proposed to introduce </w:t>
      </w:r>
      <w:r w:rsidRPr="00B76439">
        <w:t>Measurement Performance Requirements test for MR-DC</w:t>
      </w:r>
      <w:r w:rsidRPr="00385048">
        <w:rPr>
          <w:bCs/>
        </w:rPr>
        <w:t xml:space="preserve"> </w:t>
      </w:r>
      <w:r>
        <w:rPr>
          <w:bCs/>
        </w:rPr>
        <w:t>for Rel-16. It is proposed to introduce such test cases for the newly defined measurement requirement.</w:t>
      </w:r>
    </w:p>
    <w:p w14:paraId="514A6072" w14:textId="38FC23FC" w:rsidR="00DF2945" w:rsidRPr="007B5625" w:rsidRDefault="00DF2945" w:rsidP="00DF2945">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-1</w:t>
      </w:r>
      <w:r>
        <w:rPr>
          <w:b/>
          <w:color w:val="0070C0"/>
          <w:u w:val="single"/>
          <w:lang w:eastAsia="ko-KR"/>
        </w:rPr>
        <w:t>-1</w:t>
      </w:r>
      <w:r w:rsidRPr="007B5625">
        <w:rPr>
          <w:b/>
          <w:color w:val="0070C0"/>
          <w:u w:val="single"/>
          <w:lang w:eastAsia="ko-KR"/>
        </w:rPr>
        <w:t xml:space="preserve">: </w:t>
      </w:r>
      <w:r w:rsidR="00360FCF">
        <w:t>M</w:t>
      </w:r>
      <w:r w:rsidR="00360FCF" w:rsidRPr="00360FCF">
        <w:t>easurement performance test cases for SS-RSRP and SS-RSRQ measurement accuracies for LTE-NR_DC_CA</w:t>
      </w:r>
    </w:p>
    <w:p w14:paraId="2D62C7C3" w14:textId="77777777" w:rsidR="00DF2945" w:rsidRPr="007B5625" w:rsidRDefault="00DF2945" w:rsidP="00DF29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41964F38" w14:textId="575677E0" w:rsidR="00DF2945" w:rsidRPr="007B5625" w:rsidRDefault="00DF2945" w:rsidP="00DF29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commentRangeStart w:id="143"/>
      <w:r w:rsidRPr="007B5625">
        <w:rPr>
          <w:rFonts w:eastAsia="SimSun"/>
          <w:color w:val="0070C0"/>
          <w:szCs w:val="24"/>
          <w:lang w:eastAsia="zh-CN"/>
        </w:rPr>
        <w:t>Option 1</w:t>
      </w:r>
      <w:commentRangeEnd w:id="143"/>
      <w:r w:rsidR="00911C0A">
        <w:rPr>
          <w:rStyle w:val="CommentReference"/>
          <w:rFonts w:eastAsia="SimSun"/>
        </w:rPr>
        <w:commentReference w:id="143"/>
      </w:r>
      <w:r w:rsidRPr="007B5625">
        <w:rPr>
          <w:rFonts w:eastAsia="SimSun"/>
          <w:color w:val="0070C0"/>
          <w:szCs w:val="24"/>
          <w:lang w:eastAsia="zh-CN"/>
        </w:rPr>
        <w:t xml:space="preserve">: </w:t>
      </w:r>
      <w:ins w:id="144" w:author="Moderator" w:date="2021-01-26T06:43:00Z">
        <w:r w:rsidR="00911C0A">
          <w:t>Define measurement performance test cases for SS-R</w:t>
        </w:r>
        <w:r w:rsidR="00911C0A" w:rsidRPr="00D03814">
          <w:t>SRP</w:t>
        </w:r>
        <w:r w:rsidR="00911C0A">
          <w:t xml:space="preserve"> and SS-RSRQ</w:t>
        </w:r>
        <w:r w:rsidR="00911C0A" w:rsidRPr="00D03814">
          <w:t xml:space="preserve"> measurement accurac</w:t>
        </w:r>
        <w:r w:rsidR="00911C0A">
          <w:t>ies for LTE-NR_DC_CA</w:t>
        </w:r>
      </w:ins>
      <w:del w:id="145" w:author="Moderator" w:date="2021-01-26T06:43:00Z">
        <w:r w:rsidDel="00911C0A">
          <w:rPr>
            <w:bCs/>
          </w:rPr>
          <w:delText xml:space="preserve">Define measurement performance requirements test for </w:delText>
        </w:r>
        <w:r w:rsidRPr="00DF2945" w:rsidDel="00911C0A">
          <w:delText>PCell on NR RF1 and EMR target cell on LTE</w:delText>
        </w:r>
      </w:del>
    </w:p>
    <w:p w14:paraId="3E69E6D8" w14:textId="7155A043" w:rsidR="00DF2945" w:rsidRPr="007B5625" w:rsidRDefault="00DF2945" w:rsidP="00DF29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7FC9BB97" w14:textId="77777777" w:rsidR="00DF2945" w:rsidRPr="007B5625" w:rsidRDefault="00DF2945" w:rsidP="00DF29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792E88DD" w14:textId="77777777" w:rsidR="00DF2945" w:rsidRPr="00385048" w:rsidRDefault="00DF2945" w:rsidP="00DF29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09456D9D" w14:textId="77777777" w:rsidR="00DF2945" w:rsidRDefault="00DF2945" w:rsidP="00DF2945">
      <w:pPr>
        <w:rPr>
          <w:iCs/>
          <w:lang w:eastAsia="zh-CN"/>
        </w:rPr>
      </w:pPr>
    </w:p>
    <w:tbl>
      <w:tblPr>
        <w:tblStyle w:val="TableGrid"/>
        <w:tblW w:w="0" w:type="auto"/>
        <w:tblLook w:val="04A0" w:firstRow="1" w:lastRow="0" w:firstColumn="1" w:lastColumn="0" w:noHBand="0" w:noVBand="1"/>
      </w:tblPr>
      <w:tblGrid>
        <w:gridCol w:w="1238"/>
        <w:gridCol w:w="8393"/>
      </w:tblGrid>
      <w:tr w:rsidR="00DF2945" w:rsidRPr="00076E97" w14:paraId="31EFEA9D" w14:textId="77777777" w:rsidTr="00911C0A">
        <w:tc>
          <w:tcPr>
            <w:tcW w:w="1238" w:type="dxa"/>
          </w:tcPr>
          <w:p w14:paraId="478AE618" w14:textId="77777777" w:rsidR="00DF2945" w:rsidRPr="00A94193" w:rsidRDefault="00DF2945"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36A9FA31" w14:textId="77777777" w:rsidR="00DF2945" w:rsidRPr="00A94193" w:rsidRDefault="00DF2945"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DF2945" w:rsidRPr="00076E97" w14:paraId="3550CA15" w14:textId="77777777" w:rsidTr="00911C0A">
        <w:tc>
          <w:tcPr>
            <w:tcW w:w="1238" w:type="dxa"/>
          </w:tcPr>
          <w:p w14:paraId="5C086772" w14:textId="37E118D8" w:rsidR="00DF2945" w:rsidRPr="00A94193" w:rsidRDefault="00D417AF" w:rsidP="00C04812">
            <w:pPr>
              <w:spacing w:after="120"/>
              <w:rPr>
                <w:rFonts w:eastAsiaTheme="minorEastAsia"/>
                <w:lang w:eastAsia="zh-CN"/>
              </w:rPr>
            </w:pPr>
            <w:ins w:id="146" w:author="CH" w:date="2021-01-25T11:01:00Z">
              <w:r>
                <w:rPr>
                  <w:rFonts w:eastAsiaTheme="minorEastAsia"/>
                  <w:lang w:eastAsia="zh-CN"/>
                </w:rPr>
                <w:t>Qualcomm</w:t>
              </w:r>
            </w:ins>
          </w:p>
        </w:tc>
        <w:tc>
          <w:tcPr>
            <w:tcW w:w="8393" w:type="dxa"/>
          </w:tcPr>
          <w:p w14:paraId="49755528" w14:textId="44170E68" w:rsidR="00DF2945" w:rsidRPr="00A94193" w:rsidRDefault="00485CED" w:rsidP="00C04812">
            <w:pPr>
              <w:spacing w:after="120"/>
              <w:rPr>
                <w:rFonts w:eastAsiaTheme="minorEastAsia"/>
                <w:lang w:eastAsia="zh-CN"/>
              </w:rPr>
            </w:pPr>
            <w:ins w:id="147" w:author="CH" w:date="2021-01-25T11:02:00Z">
              <w:r w:rsidRPr="00485CED">
                <w:rPr>
                  <w:rFonts w:eastAsiaTheme="minorEastAsia"/>
                  <w:lang w:eastAsia="zh-CN"/>
                </w:rPr>
                <w:t>We don’t expect LTE cell to be configured as SCell when there are NR serving cells in FR1.</w:t>
              </w:r>
            </w:ins>
            <w:ins w:id="148" w:author="CH" w:date="2021-01-25T11:03:00Z">
              <w:r w:rsidR="002577C7">
                <w:rPr>
                  <w:rFonts w:eastAsiaTheme="minorEastAsia"/>
                  <w:lang w:eastAsia="zh-CN"/>
                </w:rPr>
                <w:t xml:space="preserve"> We believe it should be the other way around</w:t>
              </w:r>
            </w:ins>
            <w:ins w:id="149" w:author="CH" w:date="2021-01-25T11:04:00Z">
              <w:r w:rsidR="00AF7B52">
                <w:rPr>
                  <w:rFonts w:eastAsiaTheme="minorEastAsia"/>
                  <w:lang w:eastAsia="zh-CN"/>
                </w:rPr>
                <w:t xml:space="preserve">. However, if </w:t>
              </w:r>
            </w:ins>
            <w:ins w:id="150" w:author="CH" w:date="2021-01-25T11:05:00Z">
              <w:r w:rsidR="00AF7B52">
                <w:rPr>
                  <w:rFonts w:eastAsiaTheme="minorEastAsia"/>
                  <w:lang w:eastAsia="zh-CN"/>
                </w:rPr>
                <w:t xml:space="preserve">we really </w:t>
              </w:r>
            </w:ins>
            <w:ins w:id="151" w:author="CH" w:date="2021-01-25T11:04:00Z">
              <w:r w:rsidR="00AF7B52">
                <w:rPr>
                  <w:rFonts w:eastAsiaTheme="minorEastAsia"/>
                  <w:lang w:eastAsia="zh-CN"/>
                </w:rPr>
                <w:t xml:space="preserve">need at least one test case to </w:t>
              </w:r>
            </w:ins>
            <w:ins w:id="152" w:author="CH" w:date="2021-01-25T11:13:00Z">
              <w:r w:rsidR="003713DC">
                <w:rPr>
                  <w:rFonts w:eastAsiaTheme="minorEastAsia"/>
                  <w:lang w:eastAsia="zh-CN"/>
                </w:rPr>
                <w:t>verify requirements of</w:t>
              </w:r>
            </w:ins>
            <w:ins w:id="153" w:author="CH" w:date="2021-01-25T11:04:00Z">
              <w:r w:rsidR="00AF7B52">
                <w:rPr>
                  <w:rFonts w:eastAsiaTheme="minorEastAsia"/>
                  <w:lang w:eastAsia="zh-CN"/>
                </w:rPr>
                <w:t xml:space="preserve"> EMR on LTE, we can </w:t>
              </w:r>
            </w:ins>
            <w:ins w:id="154" w:author="CH" w:date="2021-01-25T11:05:00Z">
              <w:r w:rsidR="00AF7B52">
                <w:rPr>
                  <w:rFonts w:eastAsiaTheme="minorEastAsia"/>
                  <w:lang w:eastAsia="zh-CN"/>
                </w:rPr>
                <w:t xml:space="preserve">consider this option (FR1 NR PCell + </w:t>
              </w:r>
              <w:r w:rsidR="00F71B13">
                <w:rPr>
                  <w:rFonts w:eastAsiaTheme="minorEastAsia"/>
                  <w:lang w:eastAsia="zh-CN"/>
                </w:rPr>
                <w:t>LTE EMR</w:t>
              </w:r>
              <w:r w:rsidR="00AF7B52">
                <w:rPr>
                  <w:rFonts w:eastAsiaTheme="minorEastAsia"/>
                  <w:lang w:eastAsia="zh-CN"/>
                </w:rPr>
                <w:t>).</w:t>
              </w:r>
            </w:ins>
          </w:p>
        </w:tc>
      </w:tr>
      <w:tr w:rsidR="00DF2945" w:rsidRPr="00076E97" w14:paraId="0E59EFAD" w14:textId="77777777" w:rsidTr="00911C0A">
        <w:tc>
          <w:tcPr>
            <w:tcW w:w="1238" w:type="dxa"/>
          </w:tcPr>
          <w:p w14:paraId="77654657" w14:textId="40857A57" w:rsidR="00DF2945" w:rsidRPr="00A94193" w:rsidRDefault="00B81DDD" w:rsidP="00C04812">
            <w:pPr>
              <w:spacing w:after="120"/>
              <w:rPr>
                <w:rFonts w:eastAsiaTheme="minorEastAsia"/>
                <w:lang w:eastAsia="zh-CN"/>
              </w:rPr>
            </w:pPr>
            <w:ins w:id="155" w:author="Huawei" w:date="2021-01-26T11:24:00Z">
              <w:r>
                <w:rPr>
                  <w:rFonts w:eastAsiaTheme="minorEastAsia"/>
                  <w:lang w:eastAsia="zh-CN"/>
                </w:rPr>
                <w:t>Huawei</w:t>
              </w:r>
            </w:ins>
          </w:p>
        </w:tc>
        <w:tc>
          <w:tcPr>
            <w:tcW w:w="8393" w:type="dxa"/>
          </w:tcPr>
          <w:p w14:paraId="1B2EA9BC" w14:textId="18D5AA02" w:rsidR="00DF2945" w:rsidRDefault="0074754D" w:rsidP="0074754D">
            <w:pPr>
              <w:spacing w:after="120"/>
              <w:rPr>
                <w:ins w:id="156" w:author="Huawei" w:date="2021-01-26T11:26:00Z"/>
                <w:rFonts w:eastAsiaTheme="minorEastAsia"/>
                <w:lang w:eastAsia="zh-CN"/>
              </w:rPr>
            </w:pPr>
            <w:ins w:id="157" w:author="Huawei" w:date="2021-01-26T11:25:00Z">
              <w:r>
                <w:rPr>
                  <w:rFonts w:eastAsiaTheme="minorEastAsia" w:hint="eastAsia"/>
                  <w:lang w:eastAsia="zh-CN"/>
                </w:rPr>
                <w:t>I</w:t>
              </w:r>
              <w:r>
                <w:rPr>
                  <w:rFonts w:eastAsiaTheme="minorEastAsia"/>
                  <w:lang w:eastAsia="zh-CN"/>
                </w:rPr>
                <w:t xml:space="preserve">t seems option 1 is not </w:t>
              </w:r>
            </w:ins>
            <w:ins w:id="158" w:author="Huawei" w:date="2021-01-26T11:26:00Z">
              <w:r>
                <w:rPr>
                  <w:rFonts w:eastAsiaTheme="minorEastAsia"/>
                  <w:lang w:eastAsia="zh-CN"/>
                </w:rPr>
                <w:t xml:space="preserve">for the Issue 2-1-1 based on our understanding of </w:t>
              </w:r>
            </w:ins>
            <w:ins w:id="159" w:author="Huawei" w:date="2021-01-26T11:31:00Z">
              <w:r w:rsidRPr="00B76439">
                <w:t>R4-2102264</w:t>
              </w:r>
            </w:ins>
            <w:ins w:id="160" w:author="Huawei" w:date="2021-01-26T11:26:00Z">
              <w:r>
                <w:rPr>
                  <w:rFonts w:eastAsiaTheme="minorEastAsia"/>
                  <w:lang w:eastAsia="zh-CN"/>
                </w:rPr>
                <w:t xml:space="preserve">. </w:t>
              </w:r>
              <w:r w:rsidRPr="0074754D">
                <w:rPr>
                  <w:rFonts w:eastAsiaTheme="minorEastAsia"/>
                  <w:highlight w:val="yellow"/>
                  <w:lang w:eastAsia="zh-CN"/>
                </w:rPr>
                <w:t xml:space="preserve">Could Nokia please </w:t>
              </w:r>
            </w:ins>
            <w:ins w:id="161" w:author="Huawei" w:date="2021-01-26T11:31:00Z">
              <w:r>
                <w:rPr>
                  <w:rFonts w:eastAsiaTheme="minorEastAsia"/>
                  <w:highlight w:val="yellow"/>
                  <w:lang w:eastAsia="zh-CN"/>
                </w:rPr>
                <w:t xml:space="preserve">double </w:t>
              </w:r>
            </w:ins>
            <w:ins w:id="162" w:author="Huawei" w:date="2021-01-26T11:26:00Z">
              <w:r w:rsidRPr="0074754D">
                <w:rPr>
                  <w:rFonts w:eastAsiaTheme="minorEastAsia"/>
                  <w:highlight w:val="yellow"/>
                  <w:lang w:eastAsia="zh-CN"/>
                </w:rPr>
                <w:t>check?</w:t>
              </w:r>
            </w:ins>
          </w:p>
          <w:p w14:paraId="03487916" w14:textId="63844E9A" w:rsidR="0074754D" w:rsidRPr="00A94193" w:rsidRDefault="0074754D" w:rsidP="005863CE">
            <w:pPr>
              <w:spacing w:after="120"/>
              <w:rPr>
                <w:rFonts w:eastAsiaTheme="minorEastAsia"/>
                <w:lang w:eastAsia="zh-CN"/>
              </w:rPr>
            </w:pPr>
            <w:ins w:id="163" w:author="Huawei" w:date="2021-01-26T11:32:00Z">
              <w:r>
                <w:rPr>
                  <w:rFonts w:eastAsiaTheme="minorEastAsia"/>
                  <w:lang w:eastAsia="zh-CN"/>
                </w:rPr>
                <w:t xml:space="preserve">We are in principle fine to introduce some accuracy test cases for EMR, but we need to discuss the TC list in more detail. </w:t>
              </w:r>
            </w:ins>
          </w:p>
        </w:tc>
      </w:tr>
      <w:tr w:rsidR="00911C0A" w:rsidRPr="00076E97" w14:paraId="34332D44" w14:textId="77777777" w:rsidTr="00911C0A">
        <w:tc>
          <w:tcPr>
            <w:tcW w:w="1238" w:type="dxa"/>
          </w:tcPr>
          <w:p w14:paraId="2B4C798C" w14:textId="29FBA03B" w:rsidR="00911C0A" w:rsidRPr="00A94193" w:rsidRDefault="00911C0A" w:rsidP="00911C0A">
            <w:pPr>
              <w:spacing w:after="120"/>
              <w:rPr>
                <w:rFonts w:eastAsiaTheme="minorEastAsia"/>
                <w:lang w:eastAsia="zh-CN"/>
              </w:rPr>
            </w:pPr>
            <w:ins w:id="164" w:author="Nokia, Lars Dalsgaard" w:date="2021-01-26T06:42:00Z">
              <w:r>
                <w:rPr>
                  <w:rFonts w:eastAsiaTheme="minorEastAsia"/>
                  <w:lang w:eastAsia="zh-CN"/>
                </w:rPr>
                <w:t>Nokia</w:t>
              </w:r>
            </w:ins>
          </w:p>
        </w:tc>
        <w:tc>
          <w:tcPr>
            <w:tcW w:w="8393" w:type="dxa"/>
          </w:tcPr>
          <w:p w14:paraId="353EC296" w14:textId="1CA7F3CD" w:rsidR="00911C0A" w:rsidRDefault="00911C0A" w:rsidP="00911C0A">
            <w:pPr>
              <w:spacing w:after="120"/>
              <w:rPr>
                <w:ins w:id="165" w:author="Nokia, Lars Dalsgaard" w:date="2021-01-26T06:42:00Z"/>
                <w:rFonts w:eastAsiaTheme="minorEastAsia"/>
                <w:lang w:eastAsia="zh-CN"/>
              </w:rPr>
            </w:pPr>
            <w:ins w:id="166" w:author="Nokia, Lars Dalsgaard" w:date="2021-01-26T06:42:00Z">
              <w:r>
                <w:rPr>
                  <w:rFonts w:eastAsiaTheme="minorEastAsia"/>
                  <w:lang w:eastAsia="zh-CN"/>
                </w:rPr>
                <w:t>Option 1 is supposed to be:</w:t>
              </w:r>
            </w:ins>
          </w:p>
          <w:p w14:paraId="43BBD573" w14:textId="77777777" w:rsidR="00911C0A" w:rsidRDefault="00911C0A" w:rsidP="00911C0A">
            <w:pPr>
              <w:spacing w:after="120"/>
              <w:rPr>
                <w:ins w:id="167" w:author="Nokia, Lars Dalsgaard" w:date="2021-01-26T06:42:00Z"/>
              </w:rPr>
            </w:pPr>
            <w:ins w:id="168" w:author="Nokia, Lars Dalsgaard" w:date="2021-01-26T06:42:00Z">
              <w:r>
                <w:t>Define measurement performance test cases for SS-R</w:t>
              </w:r>
              <w:r w:rsidRPr="00D03814">
                <w:t>SRP</w:t>
              </w:r>
              <w:r>
                <w:t xml:space="preserve"> and SS-RSRQ</w:t>
              </w:r>
              <w:r w:rsidRPr="00D03814">
                <w:t xml:space="preserve"> measurement accurac</w:t>
              </w:r>
              <w:r>
                <w:t>ies for LTE-NR_DC_CA</w:t>
              </w:r>
            </w:ins>
          </w:p>
          <w:p w14:paraId="2FDFB518" w14:textId="16B4018F" w:rsidR="00911C0A" w:rsidRPr="00A94193" w:rsidRDefault="00911C0A" w:rsidP="00911C0A">
            <w:pPr>
              <w:spacing w:after="120"/>
              <w:rPr>
                <w:rFonts w:eastAsiaTheme="minorEastAsia"/>
                <w:lang w:eastAsia="zh-CN"/>
              </w:rPr>
            </w:pPr>
            <w:ins w:id="169" w:author="Nokia, Lars Dalsgaard" w:date="2021-01-26T06:42:00Z">
              <w:r>
                <w:t>Support</w:t>
              </w:r>
            </w:ins>
            <w:ins w:id="170" w:author="Nokia, Lars Dalsgaard" w:date="2021-01-26T06:45:00Z">
              <w:r>
                <w:t xml:space="preserve"> </w:t>
              </w:r>
            </w:ins>
            <w:ins w:id="171" w:author="Nokia, Lars Dalsgaard" w:date="2021-01-26T06:51:00Z">
              <w:r w:rsidR="008B3379">
                <w:t xml:space="preserve">option 1 </w:t>
              </w:r>
            </w:ins>
            <w:ins w:id="172" w:author="Nokia, Lars Dalsgaard" w:date="2021-01-26T06:45:00Z">
              <w:r>
                <w:t xml:space="preserve">defining such requirements. </w:t>
              </w:r>
            </w:ins>
          </w:p>
        </w:tc>
      </w:tr>
      <w:tr w:rsidR="005634AC" w:rsidRPr="00076E97" w14:paraId="1D5D8DA1" w14:textId="77777777" w:rsidTr="00911C0A">
        <w:trPr>
          <w:ins w:id="173" w:author="Iana Siomina" w:date="2021-01-26T12:43:00Z"/>
        </w:trPr>
        <w:tc>
          <w:tcPr>
            <w:tcW w:w="1238" w:type="dxa"/>
          </w:tcPr>
          <w:p w14:paraId="55D446C6" w14:textId="38DC474B" w:rsidR="005634AC" w:rsidRDefault="005634AC" w:rsidP="00911C0A">
            <w:pPr>
              <w:spacing w:after="120"/>
              <w:rPr>
                <w:ins w:id="174" w:author="Iana Siomina" w:date="2021-01-26T12:43:00Z"/>
                <w:rFonts w:eastAsiaTheme="minorEastAsia"/>
                <w:lang w:eastAsia="zh-CN"/>
              </w:rPr>
            </w:pPr>
            <w:ins w:id="175" w:author="Iana Siomina" w:date="2021-01-26T12:43:00Z">
              <w:r>
                <w:rPr>
                  <w:rFonts w:eastAsiaTheme="minorEastAsia"/>
                  <w:lang w:eastAsia="zh-CN"/>
                </w:rPr>
                <w:t>Ericsson</w:t>
              </w:r>
            </w:ins>
          </w:p>
        </w:tc>
        <w:tc>
          <w:tcPr>
            <w:tcW w:w="8393" w:type="dxa"/>
          </w:tcPr>
          <w:p w14:paraId="4BABEADA" w14:textId="54D38613" w:rsidR="005634AC" w:rsidRDefault="005634AC" w:rsidP="00911C0A">
            <w:pPr>
              <w:spacing w:after="120"/>
              <w:rPr>
                <w:ins w:id="176" w:author="Iana Siomina" w:date="2021-01-26T12:43:00Z"/>
                <w:rFonts w:eastAsiaTheme="minorEastAsia"/>
                <w:lang w:eastAsia="zh-CN"/>
              </w:rPr>
            </w:pPr>
            <w:ins w:id="177" w:author="Iana Siomina" w:date="2021-01-26T12:43:00Z">
              <w:r>
                <w:rPr>
                  <w:rFonts w:eastAsiaTheme="minorEastAsia"/>
                  <w:lang w:eastAsia="zh-CN"/>
                </w:rPr>
                <w:t>The updated option 1 is fine.</w:t>
              </w:r>
            </w:ins>
          </w:p>
        </w:tc>
      </w:tr>
      <w:tr w:rsidR="00CA223F" w:rsidRPr="00076E97" w14:paraId="22342D03" w14:textId="77777777" w:rsidTr="00911C0A">
        <w:trPr>
          <w:ins w:id="178" w:author="Qiming Li" w:date="2021-01-26T21:59:00Z"/>
        </w:trPr>
        <w:tc>
          <w:tcPr>
            <w:tcW w:w="1238" w:type="dxa"/>
          </w:tcPr>
          <w:p w14:paraId="6BA8C013" w14:textId="5F2FCD55" w:rsidR="00CA223F" w:rsidRDefault="00CA223F" w:rsidP="00911C0A">
            <w:pPr>
              <w:spacing w:after="120"/>
              <w:rPr>
                <w:ins w:id="179" w:author="Qiming Li" w:date="2021-01-26T21:59:00Z"/>
                <w:rFonts w:eastAsiaTheme="minorEastAsia"/>
                <w:lang w:eastAsia="zh-CN"/>
              </w:rPr>
            </w:pPr>
            <w:ins w:id="180" w:author="Qiming Li" w:date="2021-01-26T21:59:00Z">
              <w:r>
                <w:rPr>
                  <w:rFonts w:eastAsiaTheme="minorEastAsia"/>
                  <w:lang w:eastAsia="zh-CN"/>
                </w:rPr>
                <w:t>Apple</w:t>
              </w:r>
            </w:ins>
          </w:p>
        </w:tc>
        <w:tc>
          <w:tcPr>
            <w:tcW w:w="8393" w:type="dxa"/>
          </w:tcPr>
          <w:p w14:paraId="43DD773D" w14:textId="6B3D4A9B" w:rsidR="00CA223F" w:rsidRDefault="00A90741" w:rsidP="00911C0A">
            <w:pPr>
              <w:spacing w:after="120"/>
              <w:rPr>
                <w:ins w:id="181" w:author="Qiming Li" w:date="2021-01-26T21:59:00Z"/>
                <w:rFonts w:eastAsiaTheme="minorEastAsia"/>
                <w:lang w:eastAsia="zh-CN"/>
              </w:rPr>
            </w:pPr>
            <w:ins w:id="182" w:author="Qiming Li" w:date="2021-01-26T22:10:00Z">
              <w:r>
                <w:rPr>
                  <w:rFonts w:eastAsiaTheme="minorEastAsia"/>
                  <w:lang w:eastAsia="zh-CN"/>
                </w:rPr>
                <w:t>In our view such test is not so necessary</w:t>
              </w:r>
            </w:ins>
            <w:ins w:id="183" w:author="Qiming Li" w:date="2021-01-26T22:13:00Z">
              <w:r>
                <w:rPr>
                  <w:rFonts w:eastAsiaTheme="minorEastAsia"/>
                  <w:lang w:eastAsia="zh-CN"/>
                </w:rPr>
                <w:t xml:space="preserve">, since </w:t>
              </w:r>
            </w:ins>
            <w:ins w:id="184" w:author="Qiming Li" w:date="2021-01-26T22:11:00Z">
              <w:r>
                <w:rPr>
                  <w:rFonts w:eastAsiaTheme="minorEastAsia"/>
                  <w:lang w:eastAsia="zh-CN"/>
                </w:rPr>
                <w:t>measurement accuracy has been verified in</w:t>
              </w:r>
            </w:ins>
            <w:ins w:id="185" w:author="Qiming Li" w:date="2021-01-26T22:13:00Z">
              <w:r>
                <w:rPr>
                  <w:rFonts w:eastAsiaTheme="minorEastAsia"/>
                  <w:lang w:eastAsia="zh-CN"/>
                </w:rPr>
                <w:t xml:space="preserve"> other tests in</w:t>
              </w:r>
            </w:ins>
            <w:ins w:id="186" w:author="Qiming Li" w:date="2021-01-26T22:11:00Z">
              <w:r>
                <w:rPr>
                  <w:rFonts w:eastAsiaTheme="minorEastAsia"/>
                  <w:lang w:eastAsia="zh-CN"/>
                </w:rPr>
                <w:t xml:space="preserve"> </w:t>
              </w:r>
            </w:ins>
            <w:ins w:id="187" w:author="Qiming Li" w:date="2021-01-26T22:13:00Z">
              <w:r>
                <w:rPr>
                  <w:rFonts w:eastAsiaTheme="minorEastAsia"/>
                  <w:lang w:eastAsia="zh-CN"/>
                </w:rPr>
                <w:t>both connected</w:t>
              </w:r>
            </w:ins>
            <w:ins w:id="188" w:author="Qiming Li" w:date="2021-01-26T22:18:00Z">
              <w:r w:rsidR="00C37844">
                <w:rPr>
                  <w:rFonts w:eastAsiaTheme="minorEastAsia"/>
                  <w:lang w:eastAsia="zh-CN"/>
                </w:rPr>
                <w:t xml:space="preserve"> (accuracy test)</w:t>
              </w:r>
            </w:ins>
            <w:ins w:id="189" w:author="Qiming Li" w:date="2021-01-26T22:13:00Z">
              <w:r>
                <w:rPr>
                  <w:rFonts w:eastAsiaTheme="minorEastAsia"/>
                  <w:lang w:eastAsia="zh-CN"/>
                </w:rPr>
                <w:t xml:space="preserve"> and idle mode</w:t>
              </w:r>
            </w:ins>
            <w:ins w:id="190" w:author="Qiming Li" w:date="2021-01-26T22:18:00Z">
              <w:r w:rsidR="00C37844">
                <w:rPr>
                  <w:rFonts w:eastAsiaTheme="minorEastAsia"/>
                  <w:lang w:eastAsia="zh-CN"/>
                </w:rPr>
                <w:t xml:space="preserve"> (cell reselection test)</w:t>
              </w:r>
            </w:ins>
            <w:ins w:id="191" w:author="Qiming Li" w:date="2021-01-26T22:15:00Z">
              <w:r w:rsidR="003F4673">
                <w:rPr>
                  <w:rFonts w:eastAsiaTheme="minorEastAsia"/>
                  <w:lang w:eastAsia="zh-CN"/>
                </w:rPr>
                <w:t>.</w:t>
              </w:r>
              <w:r w:rsidR="00C37844">
                <w:rPr>
                  <w:rFonts w:eastAsiaTheme="minorEastAsia"/>
                  <w:lang w:eastAsia="zh-CN"/>
                </w:rPr>
                <w:t xml:space="preserve"> Even thoug</w:t>
              </w:r>
            </w:ins>
            <w:ins w:id="192" w:author="Qiming Li" w:date="2021-01-26T22:16:00Z">
              <w:r w:rsidR="00C37844">
                <w:rPr>
                  <w:rFonts w:eastAsiaTheme="minorEastAsia"/>
                  <w:lang w:eastAsia="zh-CN"/>
                </w:rPr>
                <w:t xml:space="preserve">h there is some difference </w:t>
              </w:r>
            </w:ins>
            <w:ins w:id="193" w:author="Qiming Li" w:date="2021-01-26T22:17:00Z">
              <w:r w:rsidR="00C37844">
                <w:rPr>
                  <w:rFonts w:eastAsiaTheme="minorEastAsia"/>
                  <w:lang w:eastAsia="zh-CN"/>
                </w:rPr>
                <w:t>from</w:t>
              </w:r>
            </w:ins>
            <w:ins w:id="194" w:author="Qiming Li" w:date="2021-01-26T22:16:00Z">
              <w:r w:rsidR="00C37844">
                <w:rPr>
                  <w:rFonts w:eastAsiaTheme="minorEastAsia"/>
                  <w:lang w:eastAsia="zh-CN"/>
                </w:rPr>
                <w:t xml:space="preserve"> functionality</w:t>
              </w:r>
            </w:ins>
            <w:ins w:id="195" w:author="Qiming Li" w:date="2021-01-26T22:17:00Z">
              <w:r w:rsidR="00C37844">
                <w:rPr>
                  <w:rFonts w:eastAsiaTheme="minorEastAsia"/>
                  <w:lang w:eastAsia="zh-CN"/>
                </w:rPr>
                <w:t xml:space="preserve"> perspective</w:t>
              </w:r>
            </w:ins>
            <w:ins w:id="196" w:author="Qiming Li" w:date="2021-01-26T22:16:00Z">
              <w:r w:rsidR="00C37844">
                <w:rPr>
                  <w:rFonts w:eastAsiaTheme="minorEastAsia"/>
                  <w:lang w:eastAsia="zh-CN"/>
                </w:rPr>
                <w:t xml:space="preserve">, baseband </w:t>
              </w:r>
            </w:ins>
            <w:ins w:id="197" w:author="Qiming Li" w:date="2021-01-26T22:18:00Z">
              <w:r w:rsidR="00C37844">
                <w:rPr>
                  <w:rFonts w:eastAsiaTheme="minorEastAsia"/>
                  <w:lang w:eastAsia="zh-CN"/>
                </w:rPr>
                <w:t xml:space="preserve">performance </w:t>
              </w:r>
              <w:proofErr w:type="gramStart"/>
              <w:r w:rsidR="00C37844">
                <w:rPr>
                  <w:rFonts w:eastAsiaTheme="minorEastAsia"/>
                  <w:lang w:eastAsia="zh-CN"/>
                </w:rPr>
                <w:t>is more or less</w:t>
              </w:r>
              <w:proofErr w:type="gramEnd"/>
              <w:r w:rsidR="00C37844">
                <w:rPr>
                  <w:rFonts w:eastAsiaTheme="minorEastAsia"/>
                  <w:lang w:eastAsia="zh-CN"/>
                </w:rPr>
                <w:t xml:space="preserve"> the same.</w:t>
              </w:r>
            </w:ins>
            <w:ins w:id="198" w:author="Qiming Li" w:date="2021-01-26T22:24:00Z">
              <w:r w:rsidR="006D024B">
                <w:rPr>
                  <w:rFonts w:eastAsiaTheme="minorEastAsia"/>
                  <w:lang w:eastAsia="zh-CN"/>
                </w:rPr>
                <w:t xml:space="preserve"> If majority strongly insist</w:t>
              </w:r>
            </w:ins>
            <w:ins w:id="199" w:author="Qiming Li" w:date="2021-01-26T22:41:00Z">
              <w:r w:rsidR="00D87118">
                <w:rPr>
                  <w:rFonts w:eastAsiaTheme="minorEastAsia"/>
                  <w:lang w:eastAsia="zh-CN"/>
                </w:rPr>
                <w:t>s</w:t>
              </w:r>
            </w:ins>
            <w:ins w:id="200" w:author="Qiming Li" w:date="2021-01-26T22:24:00Z">
              <w:r w:rsidR="006D024B">
                <w:rPr>
                  <w:rFonts w:eastAsiaTheme="minorEastAsia"/>
                  <w:lang w:eastAsia="zh-CN"/>
                </w:rPr>
                <w:t xml:space="preserve"> on </w:t>
              </w:r>
            </w:ins>
            <w:ins w:id="201" w:author="Qiming Li" w:date="2021-01-26T22:25:00Z">
              <w:r w:rsidR="006D024B">
                <w:rPr>
                  <w:rFonts w:eastAsiaTheme="minorEastAsia"/>
                  <w:lang w:eastAsia="zh-CN"/>
                </w:rPr>
                <w:t xml:space="preserve">defining some test, we suggest to </w:t>
              </w:r>
            </w:ins>
            <w:ins w:id="202" w:author="Qiming Li" w:date="2021-01-26T22:40:00Z">
              <w:r w:rsidR="00C479D6">
                <w:rPr>
                  <w:rFonts w:eastAsiaTheme="minorEastAsia"/>
                  <w:lang w:eastAsia="zh-CN"/>
                </w:rPr>
                <w:t xml:space="preserve">verify both delay and accuracy in the same </w:t>
              </w:r>
              <w:proofErr w:type="gramStart"/>
              <w:r w:rsidR="00C479D6">
                <w:rPr>
                  <w:rFonts w:eastAsiaTheme="minorEastAsia"/>
                  <w:lang w:eastAsia="zh-CN"/>
                </w:rPr>
                <w:t>test.</w:t>
              </w:r>
            </w:ins>
            <w:ins w:id="203" w:author="Qiming Li" w:date="2021-01-26T22:25:00Z">
              <w:r w:rsidR="006D024B">
                <w:rPr>
                  <w:rFonts w:eastAsiaTheme="minorEastAsia"/>
                  <w:lang w:eastAsia="zh-CN"/>
                </w:rPr>
                <w:t>.</w:t>
              </w:r>
            </w:ins>
            <w:proofErr w:type="gramEnd"/>
          </w:p>
        </w:tc>
      </w:tr>
    </w:tbl>
    <w:p w14:paraId="2A5C517C" w14:textId="24269550" w:rsidR="00DF2945" w:rsidRDefault="00DF2945" w:rsidP="00DF2945">
      <w:pPr>
        <w:rPr>
          <w:iCs/>
          <w:lang w:eastAsia="zh-CN"/>
        </w:rPr>
      </w:pPr>
    </w:p>
    <w:p w14:paraId="2A53E0F7" w14:textId="060CA2D0" w:rsidR="00DF2945" w:rsidRPr="007B5625" w:rsidRDefault="00DF2945" w:rsidP="00DF2945">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-1</w:t>
      </w:r>
      <w:r>
        <w:rPr>
          <w:b/>
          <w:color w:val="0070C0"/>
          <w:u w:val="single"/>
          <w:lang w:eastAsia="ko-KR"/>
        </w:rPr>
        <w:t>-</w:t>
      </w:r>
      <w:r w:rsidR="00360FCF">
        <w:rPr>
          <w:b/>
          <w:color w:val="0070C0"/>
          <w:u w:val="single"/>
          <w:lang w:eastAsia="ko-KR"/>
        </w:rPr>
        <w:t>2</w:t>
      </w:r>
      <w:r w:rsidRPr="007B5625">
        <w:rPr>
          <w:b/>
          <w:color w:val="0070C0"/>
          <w:u w:val="single"/>
          <w:lang w:eastAsia="ko-KR"/>
        </w:rPr>
        <w:t xml:space="preserve">: </w:t>
      </w:r>
      <w:r w:rsidR="00360FCF">
        <w:t>Define intra-frequency measurement performance test cases for SS-RSRP and SS-RSRQ</w:t>
      </w:r>
    </w:p>
    <w:p w14:paraId="6EEA2D3C" w14:textId="77777777" w:rsidR="00DF2945" w:rsidRPr="007B5625" w:rsidRDefault="00DF2945" w:rsidP="00DF29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28D637E8" w14:textId="3BFF84DD" w:rsidR="00DF2945" w:rsidRPr="007B5625" w:rsidRDefault="00DF2945" w:rsidP="00DF29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360FCF">
        <w:t>Define intra-frequency measurement performance test cases for SS-RSRP and SS-RSRQ</w:t>
      </w:r>
    </w:p>
    <w:p w14:paraId="3D2B8258" w14:textId="77777777" w:rsidR="00DF2945" w:rsidRPr="007B5625" w:rsidRDefault="00DF2945" w:rsidP="00DF29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lastRenderedPageBreak/>
        <w:t xml:space="preserve">Option 2: </w:t>
      </w:r>
      <w:r>
        <w:rPr>
          <w:bCs/>
        </w:rPr>
        <w:t>Other</w:t>
      </w:r>
    </w:p>
    <w:p w14:paraId="49343340" w14:textId="77777777" w:rsidR="00DF2945" w:rsidRPr="007B5625" w:rsidRDefault="00DF2945" w:rsidP="00DF29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729EEA73" w14:textId="77777777" w:rsidR="00DF2945" w:rsidRPr="00385048" w:rsidRDefault="00DF2945" w:rsidP="00DF29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55953390" w14:textId="77777777" w:rsidR="00DF2945" w:rsidRDefault="00DF2945" w:rsidP="00DF2945">
      <w:pPr>
        <w:rPr>
          <w:iCs/>
          <w:lang w:eastAsia="zh-CN"/>
        </w:rPr>
      </w:pPr>
    </w:p>
    <w:tbl>
      <w:tblPr>
        <w:tblStyle w:val="TableGrid"/>
        <w:tblW w:w="0" w:type="auto"/>
        <w:tblLook w:val="04A0" w:firstRow="1" w:lastRow="0" w:firstColumn="1" w:lastColumn="0" w:noHBand="0" w:noVBand="1"/>
      </w:tblPr>
      <w:tblGrid>
        <w:gridCol w:w="1238"/>
        <w:gridCol w:w="8393"/>
      </w:tblGrid>
      <w:tr w:rsidR="00DF2945" w:rsidRPr="00076E97" w14:paraId="29F4FD52" w14:textId="77777777" w:rsidTr="00911C0A">
        <w:tc>
          <w:tcPr>
            <w:tcW w:w="1238" w:type="dxa"/>
          </w:tcPr>
          <w:p w14:paraId="57E809D5" w14:textId="77777777" w:rsidR="00DF2945" w:rsidRPr="00A94193" w:rsidRDefault="00DF2945"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7BCE0724" w14:textId="77777777" w:rsidR="00DF2945" w:rsidRPr="00A94193" w:rsidRDefault="00DF2945"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DF2945" w:rsidRPr="00076E97" w14:paraId="1B2B1A2E" w14:textId="77777777" w:rsidTr="00911C0A">
        <w:tc>
          <w:tcPr>
            <w:tcW w:w="1238" w:type="dxa"/>
          </w:tcPr>
          <w:p w14:paraId="36A6F567" w14:textId="0B398B70" w:rsidR="00DF2945" w:rsidRPr="00A94193" w:rsidRDefault="00F84F3E" w:rsidP="00C04812">
            <w:pPr>
              <w:spacing w:after="120"/>
              <w:rPr>
                <w:rFonts w:eastAsiaTheme="minorEastAsia"/>
                <w:lang w:eastAsia="zh-CN"/>
              </w:rPr>
            </w:pPr>
            <w:ins w:id="204" w:author="CH" w:date="2021-01-25T11:06:00Z">
              <w:r>
                <w:rPr>
                  <w:rFonts w:eastAsiaTheme="minorEastAsia"/>
                  <w:lang w:eastAsia="zh-CN"/>
                </w:rPr>
                <w:t>Qualcomm</w:t>
              </w:r>
            </w:ins>
          </w:p>
        </w:tc>
        <w:tc>
          <w:tcPr>
            <w:tcW w:w="8393" w:type="dxa"/>
          </w:tcPr>
          <w:p w14:paraId="3E213640" w14:textId="4617711A" w:rsidR="00DF2945" w:rsidRPr="00A94193" w:rsidRDefault="003D1ED9" w:rsidP="00C04812">
            <w:pPr>
              <w:spacing w:after="120"/>
              <w:rPr>
                <w:rFonts w:eastAsiaTheme="minorEastAsia"/>
                <w:lang w:eastAsia="zh-CN"/>
              </w:rPr>
            </w:pPr>
            <w:ins w:id="205" w:author="CH" w:date="2021-01-25T11:06:00Z">
              <w:r>
                <w:rPr>
                  <w:rFonts w:eastAsiaTheme="minorEastAsia"/>
                  <w:lang w:eastAsia="zh-CN"/>
                </w:rPr>
                <w:t>N</w:t>
              </w:r>
              <w:r w:rsidRPr="003D1ED9">
                <w:rPr>
                  <w:rFonts w:eastAsiaTheme="minorEastAsia"/>
                  <w:lang w:eastAsia="zh-CN"/>
                </w:rPr>
                <w:t>o objection</w:t>
              </w:r>
              <w:r>
                <w:rPr>
                  <w:rFonts w:eastAsiaTheme="minorEastAsia"/>
                  <w:lang w:eastAsia="zh-CN"/>
                </w:rPr>
                <w:t xml:space="preserve"> </w:t>
              </w:r>
            </w:ins>
            <w:ins w:id="206" w:author="CH" w:date="2021-01-25T11:07:00Z">
              <w:r>
                <w:rPr>
                  <w:rFonts w:eastAsiaTheme="minorEastAsia"/>
                  <w:lang w:eastAsia="zh-CN"/>
                </w:rPr>
                <w:t>to Option 1.</w:t>
              </w:r>
            </w:ins>
          </w:p>
        </w:tc>
      </w:tr>
      <w:tr w:rsidR="00DF2945" w:rsidRPr="00076E97" w14:paraId="6DE1DD0E" w14:textId="77777777" w:rsidTr="00911C0A">
        <w:tc>
          <w:tcPr>
            <w:tcW w:w="1238" w:type="dxa"/>
          </w:tcPr>
          <w:p w14:paraId="5F9823E3" w14:textId="061194AA" w:rsidR="00DF2945" w:rsidRPr="00A94193" w:rsidRDefault="0074754D" w:rsidP="00C04812">
            <w:pPr>
              <w:spacing w:after="120"/>
              <w:rPr>
                <w:rFonts w:eastAsiaTheme="minorEastAsia"/>
                <w:lang w:eastAsia="zh-CN"/>
              </w:rPr>
            </w:pPr>
            <w:ins w:id="207" w:author="Huawei" w:date="2021-01-26T11:33:00Z">
              <w:r>
                <w:rPr>
                  <w:rFonts w:eastAsiaTheme="minorEastAsia"/>
                  <w:lang w:eastAsia="zh-CN"/>
                </w:rPr>
                <w:t xml:space="preserve">Huawei </w:t>
              </w:r>
            </w:ins>
          </w:p>
        </w:tc>
        <w:tc>
          <w:tcPr>
            <w:tcW w:w="8393" w:type="dxa"/>
          </w:tcPr>
          <w:p w14:paraId="6AA598C0" w14:textId="4FD86BB8" w:rsidR="00DF2945" w:rsidRPr="00A94193" w:rsidRDefault="0074754D" w:rsidP="0074754D">
            <w:pPr>
              <w:spacing w:after="120"/>
              <w:rPr>
                <w:rFonts w:eastAsiaTheme="minorEastAsia"/>
                <w:lang w:eastAsia="zh-CN"/>
              </w:rPr>
            </w:pPr>
            <w:ins w:id="208" w:author="Huawei" w:date="2021-01-26T11:33:00Z">
              <w:r>
                <w:rPr>
                  <w:rFonts w:eastAsiaTheme="minorEastAsia"/>
                  <w:lang w:eastAsia="zh-CN"/>
                </w:rPr>
                <w:t xml:space="preserve">We do not agree with option 1, since </w:t>
              </w:r>
            </w:ins>
            <w:ins w:id="209" w:author="Huawei" w:date="2021-01-26T11:34:00Z">
              <w:r>
                <w:rPr>
                  <w:rFonts w:eastAsiaTheme="minorEastAsia"/>
                  <w:lang w:eastAsia="zh-CN"/>
                </w:rPr>
                <w:t>EMR is not configured for the serving frequency</w:t>
              </w:r>
            </w:ins>
            <w:ins w:id="210" w:author="Huawei" w:date="2021-01-26T11:36:00Z">
              <w:r w:rsidR="005863CE">
                <w:rPr>
                  <w:rFonts w:eastAsiaTheme="minorEastAsia"/>
                  <w:lang w:eastAsia="zh-CN"/>
                </w:rPr>
                <w:t xml:space="preserve"> layer</w:t>
              </w:r>
            </w:ins>
            <w:ins w:id="211" w:author="Huawei" w:date="2021-01-26T11:33:00Z">
              <w:r>
                <w:rPr>
                  <w:rFonts w:eastAsiaTheme="minorEastAsia"/>
                  <w:lang w:eastAsia="zh-CN"/>
                </w:rPr>
                <w:t>.</w:t>
              </w:r>
            </w:ins>
          </w:p>
        </w:tc>
      </w:tr>
      <w:tr w:rsidR="00911C0A" w:rsidRPr="00076E97" w14:paraId="223F2839" w14:textId="77777777" w:rsidTr="00911C0A">
        <w:tc>
          <w:tcPr>
            <w:tcW w:w="1238" w:type="dxa"/>
          </w:tcPr>
          <w:p w14:paraId="0CEA6417" w14:textId="1A3245CE" w:rsidR="00911C0A" w:rsidRPr="00A94193" w:rsidRDefault="00911C0A" w:rsidP="00911C0A">
            <w:pPr>
              <w:spacing w:after="120"/>
              <w:rPr>
                <w:rFonts w:eastAsiaTheme="minorEastAsia"/>
                <w:lang w:eastAsia="zh-CN"/>
              </w:rPr>
            </w:pPr>
            <w:ins w:id="212" w:author="Nokia, Lars Dalsgaard" w:date="2021-01-26T06:46:00Z">
              <w:r>
                <w:rPr>
                  <w:rFonts w:eastAsiaTheme="minorEastAsia"/>
                  <w:lang w:eastAsia="zh-CN"/>
                </w:rPr>
                <w:t>Nokia</w:t>
              </w:r>
            </w:ins>
          </w:p>
        </w:tc>
        <w:tc>
          <w:tcPr>
            <w:tcW w:w="8393" w:type="dxa"/>
          </w:tcPr>
          <w:p w14:paraId="170E7F87" w14:textId="1EF4A0DC" w:rsidR="00911C0A" w:rsidRPr="00A94193" w:rsidRDefault="00911C0A" w:rsidP="00911C0A">
            <w:pPr>
              <w:spacing w:after="120"/>
              <w:rPr>
                <w:rFonts w:eastAsiaTheme="minorEastAsia"/>
                <w:lang w:eastAsia="zh-CN"/>
              </w:rPr>
            </w:pPr>
            <w:ins w:id="213" w:author="Nokia, Lars Dalsgaard" w:date="2021-01-26T06:46:00Z">
              <w:r>
                <w:rPr>
                  <w:rFonts w:eastAsiaTheme="minorEastAsia"/>
                  <w:lang w:eastAsia="zh-CN"/>
                </w:rPr>
                <w:t>Support</w:t>
              </w:r>
            </w:ins>
            <w:ins w:id="214" w:author="Nokia, Lars Dalsgaard" w:date="2021-01-26T06:51:00Z">
              <w:r w:rsidR="008B3379">
                <w:rPr>
                  <w:rFonts w:eastAsiaTheme="minorEastAsia"/>
                  <w:lang w:eastAsia="zh-CN"/>
                </w:rPr>
                <w:t xml:space="preserve"> option 1</w:t>
              </w:r>
            </w:ins>
            <w:ins w:id="215" w:author="Nokia, Lars Dalsgaard" w:date="2021-01-26T06:48:00Z">
              <w:r w:rsidR="008B3379">
                <w:rPr>
                  <w:rFonts w:eastAsiaTheme="minorEastAsia"/>
                  <w:lang w:eastAsia="zh-CN"/>
                </w:rPr>
                <w:t xml:space="preserve">. This should be </w:t>
              </w:r>
              <w:r w:rsidR="008B3379">
                <w:t>measurement performance test cases for SS-RSRP and SS-RSRQ</w:t>
              </w:r>
              <w:r w:rsidR="008B3379">
                <w:rPr>
                  <w:rFonts w:eastAsiaTheme="minorEastAsia"/>
                  <w:lang w:eastAsia="zh-CN"/>
                </w:rPr>
                <w:t xml:space="preserve"> for serving</w:t>
              </w:r>
            </w:ins>
            <w:ins w:id="216" w:author="Nokia, Lars Dalsgaard" w:date="2021-01-26T06:49:00Z">
              <w:r w:rsidR="008B3379">
                <w:rPr>
                  <w:rFonts w:eastAsiaTheme="minorEastAsia"/>
                  <w:lang w:eastAsia="zh-CN"/>
                </w:rPr>
                <w:t xml:space="preserve"> cell.</w:t>
              </w:r>
            </w:ins>
          </w:p>
        </w:tc>
      </w:tr>
      <w:tr w:rsidR="005634AC" w:rsidRPr="00076E97" w14:paraId="3EE0C6C9" w14:textId="77777777" w:rsidTr="00911C0A">
        <w:trPr>
          <w:ins w:id="217" w:author="Iana Siomina" w:date="2021-01-26T12:43:00Z"/>
        </w:trPr>
        <w:tc>
          <w:tcPr>
            <w:tcW w:w="1238" w:type="dxa"/>
          </w:tcPr>
          <w:p w14:paraId="5209A9D4" w14:textId="5EFD7B60" w:rsidR="005634AC" w:rsidRDefault="005634AC" w:rsidP="00911C0A">
            <w:pPr>
              <w:spacing w:after="120"/>
              <w:rPr>
                <w:ins w:id="218" w:author="Iana Siomina" w:date="2021-01-26T12:43:00Z"/>
                <w:rFonts w:eastAsiaTheme="minorEastAsia"/>
                <w:lang w:eastAsia="zh-CN"/>
              </w:rPr>
            </w:pPr>
            <w:ins w:id="219" w:author="Iana Siomina" w:date="2021-01-26T12:43:00Z">
              <w:r>
                <w:rPr>
                  <w:rFonts w:eastAsiaTheme="minorEastAsia"/>
                  <w:lang w:eastAsia="zh-CN"/>
                </w:rPr>
                <w:t>Ericsson</w:t>
              </w:r>
            </w:ins>
          </w:p>
        </w:tc>
        <w:tc>
          <w:tcPr>
            <w:tcW w:w="8393" w:type="dxa"/>
          </w:tcPr>
          <w:p w14:paraId="57C515C3" w14:textId="02F45CA2" w:rsidR="005634AC" w:rsidRDefault="005634AC" w:rsidP="00911C0A">
            <w:pPr>
              <w:spacing w:after="120"/>
              <w:rPr>
                <w:ins w:id="220" w:author="Iana Siomina" w:date="2021-01-26T12:43:00Z"/>
                <w:rFonts w:eastAsiaTheme="minorEastAsia"/>
                <w:lang w:eastAsia="zh-CN"/>
              </w:rPr>
            </w:pPr>
            <w:ins w:id="221" w:author="Iana Siomina" w:date="2021-01-26T12:43:00Z">
              <w:r>
                <w:rPr>
                  <w:rFonts w:eastAsiaTheme="minorEastAsia"/>
                  <w:lang w:eastAsia="zh-CN"/>
                </w:rPr>
                <w:t>Agree with Option 1.</w:t>
              </w:r>
            </w:ins>
          </w:p>
        </w:tc>
      </w:tr>
      <w:tr w:rsidR="00C37844" w:rsidRPr="00076E97" w14:paraId="0326F229" w14:textId="77777777" w:rsidTr="00911C0A">
        <w:trPr>
          <w:ins w:id="222" w:author="Qiming Li" w:date="2021-01-26T22:18:00Z"/>
        </w:trPr>
        <w:tc>
          <w:tcPr>
            <w:tcW w:w="1238" w:type="dxa"/>
          </w:tcPr>
          <w:p w14:paraId="11F4F941" w14:textId="4BF85974" w:rsidR="00C37844" w:rsidRDefault="00C37844" w:rsidP="00911C0A">
            <w:pPr>
              <w:spacing w:after="120"/>
              <w:rPr>
                <w:ins w:id="223" w:author="Qiming Li" w:date="2021-01-26T22:18:00Z"/>
                <w:rFonts w:eastAsiaTheme="minorEastAsia"/>
                <w:lang w:eastAsia="zh-CN"/>
              </w:rPr>
            </w:pPr>
            <w:ins w:id="224" w:author="Qiming Li" w:date="2021-01-26T22:18:00Z">
              <w:r>
                <w:rPr>
                  <w:rFonts w:eastAsiaTheme="minorEastAsia"/>
                  <w:lang w:eastAsia="zh-CN"/>
                </w:rPr>
                <w:t>Apple</w:t>
              </w:r>
            </w:ins>
          </w:p>
        </w:tc>
        <w:tc>
          <w:tcPr>
            <w:tcW w:w="8393" w:type="dxa"/>
          </w:tcPr>
          <w:p w14:paraId="7E0AE603" w14:textId="173D1BB4" w:rsidR="00C37844" w:rsidRDefault="00C37844" w:rsidP="00911C0A">
            <w:pPr>
              <w:spacing w:after="120"/>
              <w:rPr>
                <w:ins w:id="225" w:author="Qiming Li" w:date="2021-01-26T22:18:00Z"/>
                <w:rFonts w:eastAsiaTheme="minorEastAsia"/>
                <w:lang w:eastAsia="zh-CN"/>
              </w:rPr>
            </w:pPr>
            <w:ins w:id="226" w:author="Qiming Li" w:date="2021-01-26T22:19:00Z">
              <w:r>
                <w:rPr>
                  <w:rFonts w:eastAsiaTheme="minorEastAsia"/>
                  <w:lang w:eastAsia="zh-CN"/>
                </w:rPr>
                <w:t>In our view this test is unnecessary.</w:t>
              </w:r>
            </w:ins>
          </w:p>
        </w:tc>
      </w:tr>
    </w:tbl>
    <w:p w14:paraId="6BF6E5CD" w14:textId="77777777" w:rsidR="00DF2945" w:rsidRDefault="00DF2945" w:rsidP="00DF2945">
      <w:pPr>
        <w:rPr>
          <w:iCs/>
          <w:lang w:eastAsia="zh-CN"/>
        </w:rPr>
      </w:pPr>
    </w:p>
    <w:p w14:paraId="6894EF45" w14:textId="1A46732E" w:rsidR="00360FCF" w:rsidRPr="007B5625" w:rsidRDefault="00360FCF" w:rsidP="00360FCF">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-1</w:t>
      </w:r>
      <w:r>
        <w:rPr>
          <w:b/>
          <w:color w:val="0070C0"/>
          <w:u w:val="single"/>
          <w:lang w:eastAsia="ko-KR"/>
        </w:rPr>
        <w:t>-3</w:t>
      </w:r>
      <w:r w:rsidRPr="007B5625">
        <w:rPr>
          <w:b/>
          <w:color w:val="0070C0"/>
          <w:u w:val="single"/>
          <w:lang w:eastAsia="ko-KR"/>
        </w:rPr>
        <w:t xml:space="preserve">: </w:t>
      </w:r>
      <w:r>
        <w:t>Define inter-frequency measurement performance test cases for SS-RSRP and SS-RSRQ</w:t>
      </w:r>
    </w:p>
    <w:p w14:paraId="34AC0C99" w14:textId="77777777" w:rsidR="00360FCF" w:rsidRPr="007B5625" w:rsidRDefault="00360FCF" w:rsidP="00360F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476C1DF3" w14:textId="4B1EE46E" w:rsidR="00360FCF" w:rsidRPr="007B5625" w:rsidRDefault="00360FCF" w:rsidP="00360F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t>Define inter-frequency measurement performance test cases for SS-RSRP and SS-RSRQ</w:t>
      </w:r>
    </w:p>
    <w:p w14:paraId="19C5E15A" w14:textId="77777777" w:rsidR="00360FCF" w:rsidRPr="007B5625" w:rsidRDefault="00360FCF" w:rsidP="00360F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5762E6A7" w14:textId="77777777" w:rsidR="00360FCF" w:rsidRPr="007B5625" w:rsidRDefault="00360FCF" w:rsidP="00360F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08376DE9" w14:textId="77777777" w:rsidR="00360FCF" w:rsidRPr="00385048" w:rsidRDefault="00360FCF" w:rsidP="00360F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518043EF" w14:textId="77777777" w:rsidR="00360FCF" w:rsidRDefault="00360FCF" w:rsidP="00360FCF">
      <w:pPr>
        <w:rPr>
          <w:iCs/>
          <w:lang w:eastAsia="zh-CN"/>
        </w:rPr>
      </w:pPr>
    </w:p>
    <w:tbl>
      <w:tblPr>
        <w:tblStyle w:val="TableGrid"/>
        <w:tblW w:w="0" w:type="auto"/>
        <w:tblLook w:val="04A0" w:firstRow="1" w:lastRow="0" w:firstColumn="1" w:lastColumn="0" w:noHBand="0" w:noVBand="1"/>
      </w:tblPr>
      <w:tblGrid>
        <w:gridCol w:w="1236"/>
        <w:gridCol w:w="8395"/>
      </w:tblGrid>
      <w:tr w:rsidR="00360FCF" w:rsidRPr="00076E97" w14:paraId="2F4519E1" w14:textId="77777777" w:rsidTr="00164C8B">
        <w:tc>
          <w:tcPr>
            <w:tcW w:w="1236" w:type="dxa"/>
          </w:tcPr>
          <w:p w14:paraId="40BAFBD2" w14:textId="77777777" w:rsidR="00360FCF" w:rsidRPr="00A94193" w:rsidRDefault="00360FCF"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605B7284" w14:textId="77777777" w:rsidR="00360FCF" w:rsidRPr="00A94193" w:rsidRDefault="00360FCF"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64C8B" w:rsidRPr="00076E97" w14:paraId="5C18F4AF" w14:textId="77777777" w:rsidTr="00164C8B">
        <w:tc>
          <w:tcPr>
            <w:tcW w:w="1236" w:type="dxa"/>
          </w:tcPr>
          <w:p w14:paraId="08FEA41C" w14:textId="30CC1CB0" w:rsidR="00164C8B" w:rsidRPr="00A94193" w:rsidRDefault="00164C8B" w:rsidP="00164C8B">
            <w:pPr>
              <w:spacing w:after="120"/>
              <w:rPr>
                <w:rFonts w:eastAsiaTheme="minorEastAsia"/>
                <w:lang w:eastAsia="zh-CN"/>
              </w:rPr>
            </w:pPr>
            <w:ins w:id="227" w:author="CH" w:date="2021-01-25T11:07:00Z">
              <w:r>
                <w:rPr>
                  <w:rFonts w:eastAsiaTheme="minorEastAsia"/>
                  <w:lang w:eastAsia="zh-CN"/>
                </w:rPr>
                <w:t>Qualcomm</w:t>
              </w:r>
            </w:ins>
          </w:p>
        </w:tc>
        <w:tc>
          <w:tcPr>
            <w:tcW w:w="8395" w:type="dxa"/>
          </w:tcPr>
          <w:p w14:paraId="2BEA71B5" w14:textId="409B2ADA" w:rsidR="00164C8B" w:rsidRPr="00A94193" w:rsidRDefault="00164C8B" w:rsidP="00164C8B">
            <w:pPr>
              <w:spacing w:after="120"/>
              <w:rPr>
                <w:rFonts w:eastAsiaTheme="minorEastAsia"/>
                <w:lang w:eastAsia="zh-CN"/>
              </w:rPr>
            </w:pPr>
            <w:ins w:id="228" w:author="CH" w:date="2021-01-25T11:07:00Z">
              <w:r>
                <w:rPr>
                  <w:rFonts w:eastAsiaTheme="minorEastAsia"/>
                  <w:lang w:eastAsia="zh-CN"/>
                </w:rPr>
                <w:t>N</w:t>
              </w:r>
              <w:r w:rsidRPr="003D1ED9">
                <w:rPr>
                  <w:rFonts w:eastAsiaTheme="minorEastAsia"/>
                  <w:lang w:eastAsia="zh-CN"/>
                </w:rPr>
                <w:t>o objection</w:t>
              </w:r>
              <w:r>
                <w:rPr>
                  <w:rFonts w:eastAsiaTheme="minorEastAsia"/>
                  <w:lang w:eastAsia="zh-CN"/>
                </w:rPr>
                <w:t xml:space="preserve"> to Option 1.</w:t>
              </w:r>
            </w:ins>
          </w:p>
        </w:tc>
      </w:tr>
      <w:tr w:rsidR="00164C8B" w:rsidRPr="00076E97" w14:paraId="2ADA3C1C" w14:textId="77777777" w:rsidTr="00164C8B">
        <w:tc>
          <w:tcPr>
            <w:tcW w:w="1236" w:type="dxa"/>
          </w:tcPr>
          <w:p w14:paraId="446FC5CD" w14:textId="6B99612E" w:rsidR="00164C8B" w:rsidRPr="00A94193" w:rsidRDefault="0074754D" w:rsidP="00164C8B">
            <w:pPr>
              <w:spacing w:after="120"/>
              <w:rPr>
                <w:rFonts w:eastAsiaTheme="minorEastAsia"/>
                <w:lang w:eastAsia="zh-CN"/>
              </w:rPr>
            </w:pPr>
            <w:ins w:id="229" w:author="Huawei" w:date="2021-01-26T11:34:00Z">
              <w:r>
                <w:rPr>
                  <w:rFonts w:eastAsiaTheme="minorEastAsia" w:hint="eastAsia"/>
                  <w:lang w:eastAsia="zh-CN"/>
                </w:rPr>
                <w:t>H</w:t>
              </w:r>
              <w:r>
                <w:rPr>
                  <w:rFonts w:eastAsiaTheme="minorEastAsia"/>
                  <w:lang w:eastAsia="zh-CN"/>
                </w:rPr>
                <w:t>uawei</w:t>
              </w:r>
            </w:ins>
          </w:p>
        </w:tc>
        <w:tc>
          <w:tcPr>
            <w:tcW w:w="8395" w:type="dxa"/>
          </w:tcPr>
          <w:p w14:paraId="0F04165A" w14:textId="3A477C9C" w:rsidR="00164C8B" w:rsidRPr="00A94193" w:rsidRDefault="005863CE" w:rsidP="005863CE">
            <w:pPr>
              <w:spacing w:after="120"/>
              <w:rPr>
                <w:rFonts w:eastAsiaTheme="minorEastAsia"/>
                <w:lang w:eastAsia="zh-CN"/>
              </w:rPr>
            </w:pPr>
            <w:ins w:id="230" w:author="Huawei" w:date="2021-01-26T11:35:00Z">
              <w:r>
                <w:rPr>
                  <w:rFonts w:eastAsiaTheme="minorEastAsia" w:hint="eastAsia"/>
                  <w:lang w:eastAsia="zh-CN"/>
                </w:rPr>
                <w:t>W</w:t>
              </w:r>
              <w:r>
                <w:rPr>
                  <w:rFonts w:eastAsiaTheme="minorEastAsia"/>
                  <w:lang w:eastAsia="zh-CN"/>
                </w:rPr>
                <w:t>e are fine with option</w:t>
              </w:r>
            </w:ins>
            <w:ins w:id="231" w:author="Huawei" w:date="2021-01-26T11:36:00Z">
              <w:r>
                <w:rPr>
                  <w:rFonts w:eastAsiaTheme="minorEastAsia"/>
                  <w:lang w:eastAsia="zh-CN"/>
                </w:rPr>
                <w:t xml:space="preserve"> 1, and we suggest </w:t>
              </w:r>
              <w:proofErr w:type="gramStart"/>
              <w:r>
                <w:rPr>
                  <w:rFonts w:eastAsiaTheme="minorEastAsia"/>
                  <w:lang w:eastAsia="zh-CN"/>
                </w:rPr>
                <w:t>to follow</w:t>
              </w:r>
              <w:proofErr w:type="gramEnd"/>
              <w:r>
                <w:rPr>
                  <w:rFonts w:eastAsiaTheme="minorEastAsia"/>
                  <w:lang w:eastAsia="zh-CN"/>
                </w:rPr>
                <w:t xml:space="preserve"> the TC list for the EMR delay as discussed on email reflector before the meeting.</w:t>
              </w:r>
            </w:ins>
          </w:p>
        </w:tc>
      </w:tr>
      <w:tr w:rsidR="008B3379" w:rsidRPr="00076E97" w14:paraId="2438C82D" w14:textId="77777777" w:rsidTr="00164C8B">
        <w:tc>
          <w:tcPr>
            <w:tcW w:w="1236" w:type="dxa"/>
          </w:tcPr>
          <w:p w14:paraId="1140C79B" w14:textId="1C12647A" w:rsidR="008B3379" w:rsidRPr="00A94193" w:rsidRDefault="008B3379" w:rsidP="008B3379">
            <w:pPr>
              <w:spacing w:after="120"/>
              <w:rPr>
                <w:rFonts w:eastAsiaTheme="minorEastAsia"/>
                <w:lang w:eastAsia="zh-CN"/>
              </w:rPr>
            </w:pPr>
            <w:ins w:id="232" w:author="Nokia, Lars Dalsgaard" w:date="2021-01-26T06:50:00Z">
              <w:r>
                <w:rPr>
                  <w:rFonts w:eastAsiaTheme="minorEastAsia"/>
                  <w:lang w:eastAsia="zh-CN"/>
                </w:rPr>
                <w:t>Nokia</w:t>
              </w:r>
            </w:ins>
          </w:p>
        </w:tc>
        <w:tc>
          <w:tcPr>
            <w:tcW w:w="8395" w:type="dxa"/>
          </w:tcPr>
          <w:p w14:paraId="7D363915" w14:textId="3CA254DB" w:rsidR="008B3379" w:rsidRPr="00A94193" w:rsidRDefault="008B3379" w:rsidP="008B3379">
            <w:pPr>
              <w:spacing w:after="120"/>
              <w:rPr>
                <w:rFonts w:eastAsiaTheme="minorEastAsia"/>
                <w:lang w:eastAsia="zh-CN"/>
              </w:rPr>
            </w:pPr>
            <w:ins w:id="233" w:author="Nokia, Lars Dalsgaard" w:date="2021-01-26T06:50:00Z">
              <w:r>
                <w:rPr>
                  <w:rFonts w:eastAsiaTheme="minorEastAsia"/>
                  <w:lang w:eastAsia="zh-CN"/>
                </w:rPr>
                <w:t>Support</w:t>
              </w:r>
            </w:ins>
            <w:ins w:id="234" w:author="Nokia, Lars Dalsgaard" w:date="2021-01-26T06:51:00Z">
              <w:r>
                <w:rPr>
                  <w:rFonts w:eastAsiaTheme="minorEastAsia"/>
                  <w:lang w:eastAsia="zh-CN"/>
                </w:rPr>
                <w:t xml:space="preserve"> option 1</w:t>
              </w:r>
            </w:ins>
          </w:p>
        </w:tc>
      </w:tr>
      <w:tr w:rsidR="00B1612C" w:rsidRPr="00076E97" w14:paraId="10CC998C" w14:textId="77777777" w:rsidTr="00164C8B">
        <w:trPr>
          <w:ins w:id="235" w:author="Iana Siomina" w:date="2021-01-26T12:43:00Z"/>
        </w:trPr>
        <w:tc>
          <w:tcPr>
            <w:tcW w:w="1236" w:type="dxa"/>
          </w:tcPr>
          <w:p w14:paraId="4B2BC398" w14:textId="010B82A1" w:rsidR="00B1612C" w:rsidRDefault="00B1612C" w:rsidP="008B3379">
            <w:pPr>
              <w:spacing w:after="120"/>
              <w:rPr>
                <w:ins w:id="236" w:author="Iana Siomina" w:date="2021-01-26T12:43:00Z"/>
                <w:rFonts w:eastAsiaTheme="minorEastAsia"/>
                <w:lang w:eastAsia="zh-CN"/>
              </w:rPr>
            </w:pPr>
            <w:ins w:id="237" w:author="Iana Siomina" w:date="2021-01-26T12:43:00Z">
              <w:r>
                <w:rPr>
                  <w:rFonts w:eastAsiaTheme="minorEastAsia"/>
                  <w:lang w:eastAsia="zh-CN"/>
                </w:rPr>
                <w:t>Ericsson</w:t>
              </w:r>
            </w:ins>
          </w:p>
        </w:tc>
        <w:tc>
          <w:tcPr>
            <w:tcW w:w="8395" w:type="dxa"/>
          </w:tcPr>
          <w:p w14:paraId="68FB6E8A" w14:textId="61E37D89" w:rsidR="00B1612C" w:rsidRDefault="00B1612C" w:rsidP="008B3379">
            <w:pPr>
              <w:spacing w:after="120"/>
              <w:rPr>
                <w:ins w:id="238" w:author="Iana Siomina" w:date="2021-01-26T12:43:00Z"/>
                <w:rFonts w:eastAsiaTheme="minorEastAsia"/>
                <w:lang w:eastAsia="zh-CN"/>
              </w:rPr>
            </w:pPr>
            <w:ins w:id="239" w:author="Iana Siomina" w:date="2021-01-26T12:43:00Z">
              <w:r>
                <w:rPr>
                  <w:rFonts w:eastAsiaTheme="minorEastAsia"/>
                  <w:lang w:eastAsia="zh-CN"/>
                </w:rPr>
                <w:t>Agree with option 1</w:t>
              </w:r>
            </w:ins>
          </w:p>
        </w:tc>
      </w:tr>
      <w:tr w:rsidR="00C37844" w:rsidRPr="00076E97" w14:paraId="02F21A03" w14:textId="77777777" w:rsidTr="00164C8B">
        <w:trPr>
          <w:ins w:id="240" w:author="Qiming Li" w:date="2021-01-26T22:20:00Z"/>
        </w:trPr>
        <w:tc>
          <w:tcPr>
            <w:tcW w:w="1236" w:type="dxa"/>
          </w:tcPr>
          <w:p w14:paraId="04CE57E6" w14:textId="281F1BFC" w:rsidR="00C37844" w:rsidRDefault="00C37844" w:rsidP="008B3379">
            <w:pPr>
              <w:spacing w:after="120"/>
              <w:rPr>
                <w:ins w:id="241" w:author="Qiming Li" w:date="2021-01-26T22:20:00Z"/>
                <w:rFonts w:eastAsiaTheme="minorEastAsia"/>
                <w:lang w:eastAsia="zh-CN"/>
              </w:rPr>
            </w:pPr>
            <w:ins w:id="242" w:author="Qiming Li" w:date="2021-01-26T22:20:00Z">
              <w:r>
                <w:rPr>
                  <w:rFonts w:eastAsiaTheme="minorEastAsia"/>
                  <w:lang w:eastAsia="zh-CN"/>
                </w:rPr>
                <w:t>Apple</w:t>
              </w:r>
            </w:ins>
          </w:p>
        </w:tc>
        <w:tc>
          <w:tcPr>
            <w:tcW w:w="8395" w:type="dxa"/>
          </w:tcPr>
          <w:p w14:paraId="7B0ED443" w14:textId="5F94156E" w:rsidR="00C37844" w:rsidRDefault="006D024B" w:rsidP="008B3379">
            <w:pPr>
              <w:spacing w:after="120"/>
              <w:rPr>
                <w:ins w:id="243" w:author="Qiming Li" w:date="2021-01-26T22:20:00Z"/>
                <w:rFonts w:eastAsiaTheme="minorEastAsia"/>
                <w:lang w:eastAsia="zh-CN"/>
              </w:rPr>
            </w:pPr>
            <w:ins w:id="244" w:author="Qiming Li" w:date="2021-01-26T22:20:00Z">
              <w:r>
                <w:rPr>
                  <w:rFonts w:eastAsiaTheme="minorEastAsia"/>
                  <w:lang w:eastAsia="zh-CN"/>
                </w:rPr>
                <w:t>In our view this test is unnecessary.</w:t>
              </w:r>
            </w:ins>
          </w:p>
        </w:tc>
      </w:tr>
      <w:tr w:rsidR="00F973AA" w:rsidRPr="00076E97" w14:paraId="3CD445E6" w14:textId="77777777" w:rsidTr="00164C8B">
        <w:trPr>
          <w:ins w:id="245" w:author="Althea Huang (黃汀華)" w:date="2021-01-28T00:52:00Z"/>
        </w:trPr>
        <w:tc>
          <w:tcPr>
            <w:tcW w:w="1236" w:type="dxa"/>
          </w:tcPr>
          <w:p w14:paraId="3D36BF98" w14:textId="6DE9FCA7" w:rsidR="00F973AA" w:rsidRDefault="00F973AA" w:rsidP="00F973AA">
            <w:pPr>
              <w:spacing w:after="120"/>
              <w:rPr>
                <w:ins w:id="246" w:author="Althea Huang (黃汀華)" w:date="2021-01-28T00:52:00Z"/>
                <w:rFonts w:eastAsiaTheme="minorEastAsia"/>
                <w:lang w:eastAsia="zh-CN"/>
              </w:rPr>
            </w:pPr>
            <w:ins w:id="247" w:author="Althea Huang (黃汀華)" w:date="2021-01-28T00:52:00Z">
              <w:r>
                <w:rPr>
                  <w:rFonts w:eastAsiaTheme="minorEastAsia"/>
                  <w:lang w:eastAsia="zh-CN"/>
                </w:rPr>
                <w:t>MTK</w:t>
              </w:r>
            </w:ins>
          </w:p>
        </w:tc>
        <w:tc>
          <w:tcPr>
            <w:tcW w:w="8395" w:type="dxa"/>
          </w:tcPr>
          <w:p w14:paraId="7861039B" w14:textId="448E7FFD" w:rsidR="00F973AA" w:rsidRDefault="00F973AA" w:rsidP="00F973AA">
            <w:pPr>
              <w:spacing w:after="120"/>
              <w:rPr>
                <w:ins w:id="248" w:author="Althea Huang (黃汀華)" w:date="2021-01-28T00:52:00Z"/>
                <w:rFonts w:eastAsiaTheme="minorEastAsia"/>
                <w:lang w:eastAsia="zh-CN"/>
              </w:rPr>
            </w:pPr>
            <w:ins w:id="249" w:author="Althea Huang (黃汀華)" w:date="2021-01-28T00:52:00Z">
              <w:r>
                <w:rPr>
                  <w:rFonts w:eastAsiaTheme="minorEastAsia"/>
                  <w:lang w:eastAsia="zh-CN"/>
                </w:rPr>
                <w:t>Support option 1</w:t>
              </w:r>
            </w:ins>
          </w:p>
        </w:tc>
      </w:tr>
    </w:tbl>
    <w:p w14:paraId="773AEAF0" w14:textId="6F6F553D" w:rsidR="00DF2945" w:rsidRDefault="00DF2945" w:rsidP="00DF2945">
      <w:pPr>
        <w:rPr>
          <w:iCs/>
          <w:lang w:eastAsia="zh-CN"/>
        </w:rPr>
      </w:pPr>
    </w:p>
    <w:p w14:paraId="5771C97A" w14:textId="301B217A" w:rsidR="00360FCF" w:rsidRPr="007B5625" w:rsidRDefault="00360FCF" w:rsidP="00360FCF">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-1</w:t>
      </w:r>
      <w:r>
        <w:rPr>
          <w:b/>
          <w:color w:val="0070C0"/>
          <w:u w:val="single"/>
          <w:lang w:eastAsia="ko-KR"/>
        </w:rPr>
        <w:t>-4</w:t>
      </w:r>
      <w:r w:rsidRPr="007B5625">
        <w:rPr>
          <w:b/>
          <w:color w:val="0070C0"/>
          <w:u w:val="single"/>
          <w:lang w:eastAsia="ko-KR"/>
        </w:rPr>
        <w:t xml:space="preserve">: </w:t>
      </w:r>
      <w:r>
        <w:t>Define inter-RAT measurement performance test cases for SS-RSRP and SS-RSRQ</w:t>
      </w:r>
    </w:p>
    <w:p w14:paraId="434B401C" w14:textId="77777777" w:rsidR="00360FCF" w:rsidRPr="007B5625" w:rsidRDefault="00360FCF" w:rsidP="00360F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38E75680" w14:textId="7BB44C21" w:rsidR="00360FCF" w:rsidRPr="007B5625" w:rsidRDefault="00360FCF" w:rsidP="00360F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t>Define inter-RAT measurement performance test cases for SS-RSRP and SS-RSRQ</w:t>
      </w:r>
    </w:p>
    <w:p w14:paraId="1DEE4EA9" w14:textId="77777777" w:rsidR="00360FCF" w:rsidRPr="007B5625" w:rsidRDefault="00360FCF" w:rsidP="00360F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5A4C5AEC" w14:textId="77777777" w:rsidR="00360FCF" w:rsidRPr="007B5625" w:rsidRDefault="00360FCF" w:rsidP="00360F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3E48EC0C" w14:textId="77777777" w:rsidR="00360FCF" w:rsidRPr="00385048" w:rsidRDefault="00360FCF" w:rsidP="00360F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0E9459CF" w14:textId="77777777" w:rsidR="00360FCF" w:rsidRDefault="00360FCF" w:rsidP="00360FCF">
      <w:pPr>
        <w:rPr>
          <w:iCs/>
          <w:lang w:eastAsia="zh-CN"/>
        </w:rPr>
      </w:pPr>
    </w:p>
    <w:tbl>
      <w:tblPr>
        <w:tblStyle w:val="TableGrid"/>
        <w:tblW w:w="0" w:type="auto"/>
        <w:tblLook w:val="04A0" w:firstRow="1" w:lastRow="0" w:firstColumn="1" w:lastColumn="0" w:noHBand="0" w:noVBand="1"/>
      </w:tblPr>
      <w:tblGrid>
        <w:gridCol w:w="1238"/>
        <w:gridCol w:w="8393"/>
      </w:tblGrid>
      <w:tr w:rsidR="00360FCF" w:rsidRPr="00076E97" w14:paraId="6E70E7F5" w14:textId="77777777" w:rsidTr="005863CE">
        <w:tc>
          <w:tcPr>
            <w:tcW w:w="1238" w:type="dxa"/>
          </w:tcPr>
          <w:p w14:paraId="6C461EAE" w14:textId="77777777" w:rsidR="00360FCF" w:rsidRPr="00A94193" w:rsidRDefault="00360FCF"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5913FA29" w14:textId="77777777" w:rsidR="00360FCF" w:rsidRPr="00A94193" w:rsidRDefault="00360FCF"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360FCF" w:rsidRPr="00076E97" w14:paraId="7AD14E34" w14:textId="77777777" w:rsidTr="005863CE">
        <w:tc>
          <w:tcPr>
            <w:tcW w:w="1238" w:type="dxa"/>
          </w:tcPr>
          <w:p w14:paraId="7C7FA5E0" w14:textId="635C85B1" w:rsidR="00360FCF" w:rsidRPr="00A94193" w:rsidRDefault="00C43DD3" w:rsidP="00C04812">
            <w:pPr>
              <w:spacing w:after="120"/>
              <w:rPr>
                <w:rFonts w:eastAsiaTheme="minorEastAsia"/>
                <w:lang w:eastAsia="zh-CN"/>
              </w:rPr>
            </w:pPr>
            <w:ins w:id="250" w:author="CH" w:date="2021-01-25T11:07:00Z">
              <w:r>
                <w:rPr>
                  <w:rFonts w:eastAsiaTheme="minorEastAsia"/>
                  <w:lang w:eastAsia="zh-CN"/>
                </w:rPr>
                <w:t>Qualcomm</w:t>
              </w:r>
            </w:ins>
          </w:p>
        </w:tc>
        <w:tc>
          <w:tcPr>
            <w:tcW w:w="8393" w:type="dxa"/>
          </w:tcPr>
          <w:p w14:paraId="480B7697" w14:textId="6D171924" w:rsidR="00360FCF" w:rsidRPr="00A94193" w:rsidRDefault="00C43DD3" w:rsidP="00C04812">
            <w:pPr>
              <w:spacing w:after="120"/>
              <w:rPr>
                <w:rFonts w:eastAsiaTheme="minorEastAsia"/>
                <w:lang w:eastAsia="zh-CN"/>
              </w:rPr>
            </w:pPr>
            <w:ins w:id="251" w:author="CH" w:date="2021-01-25T11:08:00Z">
              <w:r>
                <w:rPr>
                  <w:rFonts w:eastAsiaTheme="minorEastAsia"/>
                  <w:lang w:eastAsia="zh-CN"/>
                </w:rPr>
                <w:t xml:space="preserve">Option 1 for potentially </w:t>
              </w:r>
              <w:r w:rsidRPr="00C43DD3">
                <w:rPr>
                  <w:rFonts w:eastAsiaTheme="minorEastAsia"/>
                  <w:lang w:eastAsia="zh-CN"/>
                </w:rPr>
                <w:t>Issue 2-1-1</w:t>
              </w:r>
              <w:r>
                <w:rPr>
                  <w:rFonts w:eastAsiaTheme="minorEastAsia"/>
                  <w:lang w:eastAsia="zh-CN"/>
                </w:rPr>
                <w:t xml:space="preserve"> (FR1 NR PCell + LTE EMR)</w:t>
              </w:r>
            </w:ins>
            <w:ins w:id="252" w:author="CH" w:date="2021-01-25T11:09:00Z">
              <w:r>
                <w:rPr>
                  <w:rFonts w:eastAsiaTheme="minorEastAsia"/>
                  <w:lang w:eastAsia="zh-CN"/>
                </w:rPr>
                <w:t>.</w:t>
              </w:r>
            </w:ins>
          </w:p>
        </w:tc>
      </w:tr>
      <w:tr w:rsidR="005863CE" w:rsidRPr="00076E97" w14:paraId="6E8EEA6E" w14:textId="77777777" w:rsidTr="005863CE">
        <w:tc>
          <w:tcPr>
            <w:tcW w:w="1238" w:type="dxa"/>
          </w:tcPr>
          <w:p w14:paraId="4AB20871" w14:textId="496AFBAA" w:rsidR="005863CE" w:rsidRPr="00A94193" w:rsidRDefault="005863CE" w:rsidP="005863CE">
            <w:pPr>
              <w:spacing w:after="120"/>
              <w:rPr>
                <w:rFonts w:eastAsiaTheme="minorEastAsia"/>
                <w:lang w:eastAsia="zh-CN"/>
              </w:rPr>
            </w:pPr>
            <w:ins w:id="253" w:author="Huawei" w:date="2021-01-26T11:37:00Z">
              <w:r>
                <w:rPr>
                  <w:rFonts w:eastAsiaTheme="minorEastAsia" w:hint="eastAsia"/>
                  <w:lang w:eastAsia="zh-CN"/>
                </w:rPr>
                <w:t>H</w:t>
              </w:r>
              <w:r>
                <w:rPr>
                  <w:rFonts w:eastAsiaTheme="minorEastAsia"/>
                  <w:lang w:eastAsia="zh-CN"/>
                </w:rPr>
                <w:t>uawei</w:t>
              </w:r>
            </w:ins>
          </w:p>
        </w:tc>
        <w:tc>
          <w:tcPr>
            <w:tcW w:w="8393" w:type="dxa"/>
          </w:tcPr>
          <w:p w14:paraId="2AFAB217" w14:textId="2845806D" w:rsidR="005863CE" w:rsidRPr="00A94193" w:rsidRDefault="005863CE" w:rsidP="005863CE">
            <w:pPr>
              <w:spacing w:after="120"/>
              <w:rPr>
                <w:rFonts w:eastAsiaTheme="minorEastAsia"/>
                <w:lang w:eastAsia="zh-CN"/>
              </w:rPr>
            </w:pPr>
            <w:ins w:id="254" w:author="Huawei" w:date="2021-01-26T11:37:00Z">
              <w:r>
                <w:rPr>
                  <w:rFonts w:eastAsiaTheme="minorEastAsia" w:hint="eastAsia"/>
                  <w:lang w:eastAsia="zh-CN"/>
                </w:rPr>
                <w:t>W</w:t>
              </w:r>
              <w:r>
                <w:rPr>
                  <w:rFonts w:eastAsiaTheme="minorEastAsia"/>
                  <w:lang w:eastAsia="zh-CN"/>
                </w:rPr>
                <w:t xml:space="preserve">e are fine with option 1, and we suggest </w:t>
              </w:r>
              <w:proofErr w:type="gramStart"/>
              <w:r>
                <w:rPr>
                  <w:rFonts w:eastAsiaTheme="minorEastAsia"/>
                  <w:lang w:eastAsia="zh-CN"/>
                </w:rPr>
                <w:t>to follow</w:t>
              </w:r>
              <w:proofErr w:type="gramEnd"/>
              <w:r>
                <w:rPr>
                  <w:rFonts w:eastAsiaTheme="minorEastAsia"/>
                  <w:lang w:eastAsia="zh-CN"/>
                </w:rPr>
                <w:t xml:space="preserve"> the TC list for the EMR delay as discussed on email reflector before the meeting.</w:t>
              </w:r>
            </w:ins>
          </w:p>
        </w:tc>
      </w:tr>
      <w:tr w:rsidR="008B3379" w:rsidRPr="00076E97" w14:paraId="6CBACAB0" w14:textId="77777777" w:rsidTr="005863CE">
        <w:tc>
          <w:tcPr>
            <w:tcW w:w="1238" w:type="dxa"/>
          </w:tcPr>
          <w:p w14:paraId="7BC46223" w14:textId="19E6B2A4" w:rsidR="008B3379" w:rsidRPr="00A94193" w:rsidRDefault="008B3379" w:rsidP="008B3379">
            <w:pPr>
              <w:spacing w:after="120"/>
              <w:rPr>
                <w:rFonts w:eastAsiaTheme="minorEastAsia"/>
                <w:lang w:eastAsia="zh-CN"/>
              </w:rPr>
            </w:pPr>
            <w:ins w:id="255" w:author="Nokia, Lars Dalsgaard" w:date="2021-01-26T06:51:00Z">
              <w:r>
                <w:rPr>
                  <w:rFonts w:eastAsiaTheme="minorEastAsia"/>
                  <w:lang w:eastAsia="zh-CN"/>
                </w:rPr>
                <w:lastRenderedPageBreak/>
                <w:t>Nokia</w:t>
              </w:r>
            </w:ins>
          </w:p>
        </w:tc>
        <w:tc>
          <w:tcPr>
            <w:tcW w:w="8393" w:type="dxa"/>
          </w:tcPr>
          <w:p w14:paraId="37F5D360" w14:textId="3854A749" w:rsidR="008B3379" w:rsidRPr="00A94193" w:rsidRDefault="008B3379" w:rsidP="008B3379">
            <w:pPr>
              <w:spacing w:after="120"/>
              <w:rPr>
                <w:rFonts w:eastAsiaTheme="minorEastAsia"/>
                <w:lang w:eastAsia="zh-CN"/>
              </w:rPr>
            </w:pPr>
            <w:ins w:id="256" w:author="Nokia, Lars Dalsgaard" w:date="2021-01-26T06:51:00Z">
              <w:r>
                <w:rPr>
                  <w:rFonts w:eastAsiaTheme="minorEastAsia"/>
                  <w:lang w:eastAsia="zh-CN"/>
                </w:rPr>
                <w:t>Support option 1</w:t>
              </w:r>
            </w:ins>
          </w:p>
        </w:tc>
      </w:tr>
      <w:tr w:rsidR="00B1612C" w:rsidRPr="00076E97" w14:paraId="67C6D774" w14:textId="77777777" w:rsidTr="005863CE">
        <w:trPr>
          <w:ins w:id="257" w:author="Iana Siomina" w:date="2021-01-26T12:44:00Z"/>
        </w:trPr>
        <w:tc>
          <w:tcPr>
            <w:tcW w:w="1238" w:type="dxa"/>
          </w:tcPr>
          <w:p w14:paraId="19E89596" w14:textId="33053B00" w:rsidR="00B1612C" w:rsidRDefault="00B1612C" w:rsidP="008B3379">
            <w:pPr>
              <w:spacing w:after="120"/>
              <w:rPr>
                <w:ins w:id="258" w:author="Iana Siomina" w:date="2021-01-26T12:44:00Z"/>
                <w:rFonts w:eastAsiaTheme="minorEastAsia"/>
                <w:lang w:eastAsia="zh-CN"/>
              </w:rPr>
            </w:pPr>
            <w:ins w:id="259" w:author="Iana Siomina" w:date="2021-01-26T12:44:00Z">
              <w:r>
                <w:rPr>
                  <w:rFonts w:eastAsiaTheme="minorEastAsia"/>
                  <w:lang w:eastAsia="zh-CN"/>
                </w:rPr>
                <w:t>Ericsson</w:t>
              </w:r>
            </w:ins>
          </w:p>
        </w:tc>
        <w:tc>
          <w:tcPr>
            <w:tcW w:w="8393" w:type="dxa"/>
          </w:tcPr>
          <w:p w14:paraId="0ABF4BAD" w14:textId="6127E7C1" w:rsidR="00B1612C" w:rsidRDefault="00B1612C" w:rsidP="008B3379">
            <w:pPr>
              <w:spacing w:after="120"/>
              <w:rPr>
                <w:ins w:id="260" w:author="Iana Siomina" w:date="2021-01-26T12:44:00Z"/>
                <w:rFonts w:eastAsiaTheme="minorEastAsia"/>
                <w:lang w:eastAsia="zh-CN"/>
              </w:rPr>
            </w:pPr>
            <w:ins w:id="261" w:author="Iana Siomina" w:date="2021-01-26T12:44:00Z">
              <w:r>
                <w:rPr>
                  <w:rFonts w:eastAsiaTheme="minorEastAsia"/>
                  <w:lang w:eastAsia="zh-CN"/>
                </w:rPr>
                <w:t>Agree on option 1</w:t>
              </w:r>
            </w:ins>
          </w:p>
        </w:tc>
      </w:tr>
      <w:tr w:rsidR="006D024B" w:rsidRPr="00076E97" w14:paraId="2479A8B1" w14:textId="77777777" w:rsidTr="005863CE">
        <w:trPr>
          <w:ins w:id="262" w:author="Qiming Li" w:date="2021-01-26T22:23:00Z"/>
        </w:trPr>
        <w:tc>
          <w:tcPr>
            <w:tcW w:w="1238" w:type="dxa"/>
          </w:tcPr>
          <w:p w14:paraId="3CBEB244" w14:textId="10E1D180" w:rsidR="006D024B" w:rsidRDefault="006D024B" w:rsidP="008B3379">
            <w:pPr>
              <w:spacing w:after="120"/>
              <w:rPr>
                <w:ins w:id="263" w:author="Qiming Li" w:date="2021-01-26T22:23:00Z"/>
                <w:rFonts w:eastAsiaTheme="minorEastAsia"/>
                <w:lang w:eastAsia="zh-CN"/>
              </w:rPr>
            </w:pPr>
            <w:ins w:id="264" w:author="Qiming Li" w:date="2021-01-26T22:23:00Z">
              <w:r>
                <w:rPr>
                  <w:rFonts w:eastAsiaTheme="minorEastAsia"/>
                  <w:lang w:eastAsia="zh-CN"/>
                </w:rPr>
                <w:t>Apple</w:t>
              </w:r>
            </w:ins>
          </w:p>
        </w:tc>
        <w:tc>
          <w:tcPr>
            <w:tcW w:w="8393" w:type="dxa"/>
          </w:tcPr>
          <w:p w14:paraId="7AC9A2DB" w14:textId="02100850" w:rsidR="006D024B" w:rsidRDefault="006D024B" w:rsidP="008B3379">
            <w:pPr>
              <w:spacing w:after="120"/>
              <w:rPr>
                <w:ins w:id="265" w:author="Qiming Li" w:date="2021-01-26T22:23:00Z"/>
                <w:rFonts w:eastAsiaTheme="minorEastAsia"/>
                <w:lang w:eastAsia="zh-CN"/>
              </w:rPr>
            </w:pPr>
            <w:ins w:id="266" w:author="Qiming Li" w:date="2021-01-26T22:23:00Z">
              <w:r>
                <w:rPr>
                  <w:rFonts w:eastAsiaTheme="minorEastAsia"/>
                  <w:lang w:eastAsia="zh-CN"/>
                </w:rPr>
                <w:t xml:space="preserve">Prefer not to </w:t>
              </w:r>
            </w:ins>
            <w:ins w:id="267" w:author="Qiming Li" w:date="2021-01-26T22:24:00Z">
              <w:r>
                <w:rPr>
                  <w:rFonts w:eastAsiaTheme="minorEastAsia"/>
                  <w:lang w:eastAsia="zh-CN"/>
                </w:rPr>
                <w:t>have such test.</w:t>
              </w:r>
            </w:ins>
          </w:p>
        </w:tc>
      </w:tr>
      <w:tr w:rsidR="00F973AA" w:rsidRPr="00076E97" w14:paraId="3DBEAC66" w14:textId="77777777" w:rsidTr="005863CE">
        <w:trPr>
          <w:ins w:id="268" w:author="Althea Huang (黃汀華)" w:date="2021-01-28T00:52:00Z"/>
        </w:trPr>
        <w:tc>
          <w:tcPr>
            <w:tcW w:w="1238" w:type="dxa"/>
          </w:tcPr>
          <w:p w14:paraId="40A8C8C0" w14:textId="6ACC6AF4" w:rsidR="00F973AA" w:rsidRDefault="00F973AA" w:rsidP="00F973AA">
            <w:pPr>
              <w:spacing w:after="120"/>
              <w:rPr>
                <w:ins w:id="269" w:author="Althea Huang (黃汀華)" w:date="2021-01-28T00:52:00Z"/>
                <w:rFonts w:eastAsiaTheme="minorEastAsia"/>
                <w:lang w:eastAsia="zh-CN"/>
              </w:rPr>
            </w:pPr>
            <w:ins w:id="270" w:author="Althea Huang (黃汀華)" w:date="2021-01-28T00:52:00Z">
              <w:r>
                <w:rPr>
                  <w:rFonts w:eastAsiaTheme="minorEastAsia"/>
                  <w:lang w:eastAsia="zh-CN"/>
                </w:rPr>
                <w:t>MTK</w:t>
              </w:r>
            </w:ins>
          </w:p>
        </w:tc>
        <w:tc>
          <w:tcPr>
            <w:tcW w:w="8393" w:type="dxa"/>
          </w:tcPr>
          <w:p w14:paraId="262A3EF9" w14:textId="3F2FF9E4" w:rsidR="00F973AA" w:rsidRDefault="00F973AA" w:rsidP="00F973AA">
            <w:pPr>
              <w:spacing w:after="120"/>
              <w:rPr>
                <w:ins w:id="271" w:author="Althea Huang (黃汀華)" w:date="2021-01-28T00:52:00Z"/>
                <w:rFonts w:eastAsiaTheme="minorEastAsia"/>
                <w:lang w:eastAsia="zh-CN"/>
              </w:rPr>
            </w:pPr>
            <w:ins w:id="272" w:author="Althea Huang (黃汀華)" w:date="2021-01-28T00:52:00Z">
              <w:r>
                <w:rPr>
                  <w:rFonts w:eastAsiaTheme="minorEastAsia"/>
                  <w:lang w:eastAsia="zh-CN"/>
                </w:rPr>
                <w:t>Support option 1</w:t>
              </w:r>
            </w:ins>
          </w:p>
        </w:tc>
      </w:tr>
    </w:tbl>
    <w:p w14:paraId="54FEA059" w14:textId="543D6386" w:rsidR="00360FCF" w:rsidRDefault="00360FCF" w:rsidP="00360FCF">
      <w:pPr>
        <w:rPr>
          <w:iCs/>
          <w:lang w:eastAsia="zh-CN"/>
        </w:rPr>
      </w:pPr>
    </w:p>
    <w:p w14:paraId="4A95F808" w14:textId="37CE613B" w:rsidR="00C04812" w:rsidRPr="007B5625" w:rsidRDefault="00C04812" w:rsidP="00C04812">
      <w:pPr>
        <w:pStyle w:val="Heading3"/>
        <w:rPr>
          <w:sz w:val="24"/>
          <w:szCs w:val="16"/>
          <w:lang w:val="en-GB"/>
        </w:rPr>
      </w:pPr>
      <w:r w:rsidRPr="007B5625">
        <w:rPr>
          <w:sz w:val="24"/>
          <w:szCs w:val="16"/>
          <w:lang w:val="en-GB"/>
        </w:rPr>
        <w:t xml:space="preserve">Sub-topic </w:t>
      </w:r>
      <w:r>
        <w:rPr>
          <w:sz w:val="24"/>
          <w:szCs w:val="16"/>
          <w:lang w:val="en-GB"/>
        </w:rPr>
        <w:t>2</w:t>
      </w:r>
      <w:r w:rsidRPr="007B5625">
        <w:rPr>
          <w:sz w:val="24"/>
          <w:szCs w:val="16"/>
          <w:lang w:val="en-GB"/>
        </w:rPr>
        <w:t>-</w:t>
      </w:r>
      <w:r>
        <w:rPr>
          <w:sz w:val="24"/>
          <w:szCs w:val="16"/>
          <w:lang w:val="en-GB"/>
        </w:rPr>
        <w:t>2</w:t>
      </w:r>
    </w:p>
    <w:p w14:paraId="76591B27" w14:textId="35B8C0B5" w:rsidR="00C04812" w:rsidRPr="007B5625" w:rsidRDefault="00C04812" w:rsidP="00C04812">
      <w:pPr>
        <w:rPr>
          <w:i/>
          <w:color w:val="0070C0"/>
          <w:lang w:eastAsia="zh-CN"/>
        </w:rPr>
      </w:pPr>
      <w:r w:rsidRPr="007B5625">
        <w:rPr>
          <w:i/>
          <w:color w:val="0070C0"/>
          <w:lang w:eastAsia="zh-CN"/>
        </w:rPr>
        <w:t>Sub-topic description:</w:t>
      </w:r>
      <w:r>
        <w:rPr>
          <w:i/>
          <w:color w:val="0070C0"/>
          <w:lang w:eastAsia="zh-CN"/>
        </w:rPr>
        <w:t xml:space="preserve"> </w:t>
      </w:r>
      <w:r w:rsidRPr="00C04812">
        <w:rPr>
          <w:bCs/>
          <w:lang w:val="en-US"/>
        </w:rPr>
        <w:t>Discussion on Cell Configuration for EMR Test Case</w:t>
      </w:r>
    </w:p>
    <w:p w14:paraId="5373959D" w14:textId="6AA82912" w:rsidR="00C04812" w:rsidRDefault="00C04812" w:rsidP="00C04812">
      <w:pPr>
        <w:rPr>
          <w:bCs/>
        </w:rPr>
      </w:pPr>
      <w:r w:rsidRPr="007B5625">
        <w:rPr>
          <w:i/>
          <w:color w:val="0070C0"/>
          <w:lang w:eastAsia="zh-CN"/>
        </w:rPr>
        <w:t>Open issues and candidate options before e-meeting:</w:t>
      </w:r>
      <w:r>
        <w:rPr>
          <w:i/>
          <w:color w:val="0070C0"/>
          <w:lang w:eastAsia="zh-CN"/>
        </w:rPr>
        <w:t xml:space="preserve"> </w:t>
      </w:r>
      <w:r>
        <w:rPr>
          <w:bCs/>
        </w:rPr>
        <w:t>it is proposed to reduce the test case scenarios for EMR based on needed configurations.</w:t>
      </w:r>
    </w:p>
    <w:p w14:paraId="143F77FD" w14:textId="2FB9FAAB" w:rsidR="00C04812" w:rsidRPr="007B5625" w:rsidRDefault="00C04812" w:rsidP="00C04812">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w:t>
      </w:r>
      <w:r>
        <w:rPr>
          <w:b/>
          <w:color w:val="0070C0"/>
          <w:u w:val="single"/>
          <w:lang w:eastAsia="ko-KR"/>
        </w:rPr>
        <w:t>2-1</w:t>
      </w:r>
      <w:r w:rsidRPr="007B5625">
        <w:rPr>
          <w:b/>
          <w:color w:val="0070C0"/>
          <w:u w:val="single"/>
          <w:lang w:eastAsia="ko-KR"/>
        </w:rPr>
        <w:t xml:space="preserve">: </w:t>
      </w:r>
      <w:r w:rsidRPr="00DF2945">
        <w:t>PCell on NR RF1 and EMR target cell on LTE</w:t>
      </w:r>
    </w:p>
    <w:p w14:paraId="61EAD11E" w14:textId="77777777" w:rsidR="00C04812" w:rsidRPr="007B5625" w:rsidRDefault="00C04812" w:rsidP="00C04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08654C2F" w14:textId="0B9310F6" w:rsidR="00C04812" w:rsidRPr="007B5625" w:rsidRDefault="00C04812" w:rsidP="00C048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DF2945">
        <w:rPr>
          <w:bCs/>
          <w:lang w:val="en-US"/>
        </w:rPr>
        <w:t xml:space="preserve">RAN4 </w:t>
      </w:r>
      <w:r>
        <w:rPr>
          <w:bCs/>
          <w:lang w:val="en-US"/>
        </w:rPr>
        <w:t>do</w:t>
      </w:r>
      <w:r w:rsidRPr="00DF2945">
        <w:rPr>
          <w:bCs/>
          <w:lang w:val="en-US"/>
        </w:rPr>
        <w:t xml:space="preserve"> not introduce test case for</w:t>
      </w:r>
      <w:r>
        <w:rPr>
          <w:bCs/>
          <w:lang w:val="en-US"/>
        </w:rPr>
        <w:t xml:space="preserve"> </w:t>
      </w:r>
      <w:r w:rsidRPr="00DF2945">
        <w:t>PCell on NR RF1 and EMR target cell on LTE</w:t>
      </w:r>
    </w:p>
    <w:p w14:paraId="31286A36" w14:textId="77777777" w:rsidR="00C04812" w:rsidRPr="007B5625" w:rsidRDefault="00C04812" w:rsidP="00C048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767F69DD" w14:textId="77777777" w:rsidR="00C04812" w:rsidRPr="007B5625" w:rsidRDefault="00C04812" w:rsidP="00C04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110D31BC" w14:textId="77777777" w:rsidR="00C04812" w:rsidRPr="00385048" w:rsidRDefault="00C04812" w:rsidP="00C048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4239A2E2" w14:textId="77777777" w:rsidR="00C04812" w:rsidRDefault="00C04812" w:rsidP="00C04812">
      <w:pPr>
        <w:rPr>
          <w:iCs/>
          <w:lang w:eastAsia="zh-CN"/>
        </w:rPr>
      </w:pPr>
    </w:p>
    <w:tbl>
      <w:tblPr>
        <w:tblStyle w:val="TableGrid"/>
        <w:tblW w:w="0" w:type="auto"/>
        <w:tblLook w:val="04A0" w:firstRow="1" w:lastRow="0" w:firstColumn="1" w:lastColumn="0" w:noHBand="0" w:noVBand="1"/>
      </w:tblPr>
      <w:tblGrid>
        <w:gridCol w:w="1236"/>
        <w:gridCol w:w="8395"/>
      </w:tblGrid>
      <w:tr w:rsidR="00C04812" w:rsidRPr="00076E97" w14:paraId="2C20F0B4" w14:textId="77777777" w:rsidTr="00AF71EF">
        <w:tc>
          <w:tcPr>
            <w:tcW w:w="1236" w:type="dxa"/>
          </w:tcPr>
          <w:p w14:paraId="382A8AAC" w14:textId="77777777" w:rsidR="00C04812" w:rsidRPr="00A94193" w:rsidRDefault="00C04812"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316C8C4" w14:textId="77777777" w:rsidR="00C04812" w:rsidRPr="00A94193" w:rsidRDefault="00C04812"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F71EF" w:rsidRPr="00076E97" w14:paraId="1400B332" w14:textId="77777777" w:rsidTr="00AF71EF">
        <w:tc>
          <w:tcPr>
            <w:tcW w:w="1236" w:type="dxa"/>
          </w:tcPr>
          <w:p w14:paraId="06BEF9A5" w14:textId="107D0C7C" w:rsidR="00AF71EF" w:rsidRPr="00A94193" w:rsidRDefault="00AF71EF" w:rsidP="00AF71EF">
            <w:pPr>
              <w:spacing w:after="120"/>
              <w:rPr>
                <w:rFonts w:eastAsiaTheme="minorEastAsia"/>
                <w:lang w:eastAsia="zh-CN"/>
              </w:rPr>
            </w:pPr>
            <w:ins w:id="273" w:author="CH" w:date="2021-01-25T11:09:00Z">
              <w:r>
                <w:rPr>
                  <w:rFonts w:eastAsiaTheme="minorEastAsia"/>
                  <w:lang w:eastAsia="zh-CN"/>
                </w:rPr>
                <w:t>Qualcomm</w:t>
              </w:r>
            </w:ins>
          </w:p>
        </w:tc>
        <w:tc>
          <w:tcPr>
            <w:tcW w:w="8395" w:type="dxa"/>
          </w:tcPr>
          <w:p w14:paraId="677BD0A8" w14:textId="1347F1D5" w:rsidR="00AF71EF" w:rsidRPr="00A94193" w:rsidRDefault="00AF71EF" w:rsidP="00AF71EF">
            <w:pPr>
              <w:spacing w:after="120"/>
              <w:rPr>
                <w:rFonts w:eastAsiaTheme="minorEastAsia"/>
                <w:lang w:eastAsia="zh-CN"/>
              </w:rPr>
            </w:pPr>
            <w:ins w:id="274" w:author="CH" w:date="2021-01-25T11:09:00Z">
              <w:r>
                <w:rPr>
                  <w:rFonts w:eastAsiaTheme="minorEastAsia"/>
                  <w:lang w:eastAsia="zh-CN"/>
                </w:rPr>
                <w:t>P</w:t>
              </w:r>
            </w:ins>
            <w:ins w:id="275" w:author="CH" w:date="2021-01-25T11:10:00Z">
              <w:r>
                <w:rPr>
                  <w:rFonts w:eastAsiaTheme="minorEastAsia"/>
                  <w:lang w:eastAsia="zh-CN"/>
                </w:rPr>
                <w:t xml:space="preserve">roposed </w:t>
              </w:r>
            </w:ins>
            <w:ins w:id="276" w:author="CH" w:date="2021-01-25T11:09:00Z">
              <w:r>
                <w:rPr>
                  <w:rFonts w:eastAsiaTheme="minorEastAsia"/>
                  <w:lang w:eastAsia="zh-CN"/>
                </w:rPr>
                <w:t>Option 1</w:t>
              </w:r>
            </w:ins>
            <w:ins w:id="277" w:author="CH" w:date="2021-01-25T11:10:00Z">
              <w:r>
                <w:rPr>
                  <w:rFonts w:eastAsiaTheme="minorEastAsia"/>
                  <w:lang w:eastAsia="zh-CN"/>
                </w:rPr>
                <w:t xml:space="preserve">, but </w:t>
              </w:r>
              <w:r w:rsidR="004A1D1E">
                <w:rPr>
                  <w:rFonts w:eastAsiaTheme="minorEastAsia"/>
                  <w:lang w:eastAsia="zh-CN"/>
                </w:rPr>
                <w:t xml:space="preserve">okay to introduce </w:t>
              </w:r>
            </w:ins>
            <w:ins w:id="278" w:author="CH" w:date="2021-01-25T11:11:00Z">
              <w:r w:rsidR="004A1D1E">
                <w:rPr>
                  <w:rFonts w:eastAsiaTheme="minorEastAsia"/>
                  <w:lang w:eastAsia="zh-CN"/>
                </w:rPr>
                <w:t>it if at least one test case verify</w:t>
              </w:r>
            </w:ins>
            <w:ins w:id="279" w:author="CH" w:date="2021-01-25T11:12:00Z">
              <w:r w:rsidR="004A1D1E">
                <w:rPr>
                  <w:rFonts w:eastAsiaTheme="minorEastAsia"/>
                  <w:lang w:eastAsia="zh-CN"/>
                </w:rPr>
                <w:t>ing</w:t>
              </w:r>
            </w:ins>
            <w:ins w:id="280" w:author="CH" w:date="2021-01-25T11:11:00Z">
              <w:r w:rsidR="004A1D1E">
                <w:rPr>
                  <w:rFonts w:eastAsiaTheme="minorEastAsia"/>
                  <w:lang w:eastAsia="zh-CN"/>
                </w:rPr>
                <w:t xml:space="preserve"> </w:t>
              </w:r>
            </w:ins>
            <w:ins w:id="281" w:author="CH" w:date="2021-01-25T11:12:00Z">
              <w:r w:rsidR="004A1D1E">
                <w:rPr>
                  <w:rFonts w:eastAsiaTheme="minorEastAsia"/>
                  <w:lang w:eastAsia="zh-CN"/>
                </w:rPr>
                <w:t xml:space="preserve">requirements of </w:t>
              </w:r>
            </w:ins>
            <w:ins w:id="282" w:author="CH" w:date="2021-01-25T11:11:00Z">
              <w:r w:rsidR="004A1D1E">
                <w:rPr>
                  <w:rFonts w:eastAsiaTheme="minorEastAsia"/>
                  <w:lang w:eastAsia="zh-CN"/>
                </w:rPr>
                <w:t xml:space="preserve">EMR on LTE needs to be </w:t>
              </w:r>
            </w:ins>
            <w:ins w:id="283" w:author="CH" w:date="2021-01-25T11:12:00Z">
              <w:r w:rsidR="004A1D1E">
                <w:rPr>
                  <w:rFonts w:eastAsiaTheme="minorEastAsia"/>
                  <w:lang w:eastAsia="zh-CN"/>
                </w:rPr>
                <w:t>introduced.</w:t>
              </w:r>
            </w:ins>
          </w:p>
        </w:tc>
      </w:tr>
      <w:tr w:rsidR="00AF71EF" w:rsidRPr="00076E97" w14:paraId="5C89D2AD" w14:textId="77777777" w:rsidTr="00AF71EF">
        <w:tc>
          <w:tcPr>
            <w:tcW w:w="1236" w:type="dxa"/>
          </w:tcPr>
          <w:p w14:paraId="79E749CC" w14:textId="6C02FF3A" w:rsidR="00AF71EF" w:rsidRPr="00A94193" w:rsidRDefault="005863CE" w:rsidP="00AF71EF">
            <w:pPr>
              <w:spacing w:after="120"/>
              <w:rPr>
                <w:rFonts w:eastAsiaTheme="minorEastAsia"/>
                <w:lang w:eastAsia="zh-CN"/>
              </w:rPr>
            </w:pPr>
            <w:ins w:id="284" w:author="Huawei" w:date="2021-01-26T11:38:00Z">
              <w:r>
                <w:rPr>
                  <w:rFonts w:eastAsiaTheme="minorEastAsia" w:hint="eastAsia"/>
                  <w:lang w:eastAsia="zh-CN"/>
                </w:rPr>
                <w:t>H</w:t>
              </w:r>
              <w:r>
                <w:rPr>
                  <w:rFonts w:eastAsiaTheme="minorEastAsia"/>
                  <w:lang w:eastAsia="zh-CN"/>
                </w:rPr>
                <w:t>uawei</w:t>
              </w:r>
            </w:ins>
          </w:p>
        </w:tc>
        <w:tc>
          <w:tcPr>
            <w:tcW w:w="8395" w:type="dxa"/>
          </w:tcPr>
          <w:p w14:paraId="3906FFA3" w14:textId="23648B4D" w:rsidR="00AF71EF" w:rsidRPr="00A94193" w:rsidRDefault="005863CE" w:rsidP="00AF71EF">
            <w:pPr>
              <w:spacing w:after="120"/>
              <w:rPr>
                <w:rFonts w:eastAsiaTheme="minorEastAsia"/>
                <w:lang w:eastAsia="zh-CN"/>
              </w:rPr>
            </w:pPr>
            <w:ins w:id="285" w:author="Huawei" w:date="2021-01-26T11:39:00Z">
              <w:r>
                <w:rPr>
                  <w:rFonts w:eastAsiaTheme="minorEastAsia"/>
                  <w:lang w:eastAsia="zh-CN"/>
                </w:rPr>
                <w:t>The NR – LTE EMR measurement is for possible NE-DC setup, so the scenario is stil</w:t>
              </w:r>
            </w:ins>
            <w:ins w:id="286" w:author="Huawei" w:date="2021-01-26T11:40:00Z">
              <w:r>
                <w:rPr>
                  <w:rFonts w:eastAsiaTheme="minorEastAsia"/>
                  <w:lang w:eastAsia="zh-CN"/>
                </w:rPr>
                <w:t xml:space="preserve">l possible, and we suggest </w:t>
              </w:r>
              <w:proofErr w:type="gramStart"/>
              <w:r>
                <w:rPr>
                  <w:rFonts w:eastAsiaTheme="minorEastAsia"/>
                  <w:lang w:eastAsia="zh-CN"/>
                </w:rPr>
                <w:t>to keep</w:t>
              </w:r>
              <w:proofErr w:type="gramEnd"/>
              <w:r>
                <w:rPr>
                  <w:rFonts w:eastAsiaTheme="minorEastAsia"/>
                  <w:lang w:eastAsia="zh-CN"/>
                </w:rPr>
                <w:t xml:space="preserve"> the test for verifying NR – LTE EMR performance. </w:t>
              </w:r>
            </w:ins>
          </w:p>
        </w:tc>
      </w:tr>
      <w:tr w:rsidR="008B3379" w:rsidRPr="00076E97" w14:paraId="7041FE9C" w14:textId="77777777" w:rsidTr="00AF71EF">
        <w:tc>
          <w:tcPr>
            <w:tcW w:w="1236" w:type="dxa"/>
          </w:tcPr>
          <w:p w14:paraId="2E64151C" w14:textId="5E62F3E9" w:rsidR="008B3379" w:rsidRPr="00A94193" w:rsidRDefault="008B3379" w:rsidP="008B3379">
            <w:pPr>
              <w:spacing w:after="120"/>
              <w:rPr>
                <w:rFonts w:eastAsiaTheme="minorEastAsia"/>
                <w:lang w:eastAsia="zh-CN"/>
              </w:rPr>
            </w:pPr>
            <w:ins w:id="287" w:author="Nokia, Lars Dalsgaard" w:date="2021-01-26T06:53:00Z">
              <w:r>
                <w:rPr>
                  <w:rFonts w:eastAsiaTheme="minorEastAsia"/>
                  <w:lang w:eastAsia="zh-CN"/>
                </w:rPr>
                <w:t>Nokia</w:t>
              </w:r>
            </w:ins>
          </w:p>
        </w:tc>
        <w:tc>
          <w:tcPr>
            <w:tcW w:w="8395" w:type="dxa"/>
          </w:tcPr>
          <w:p w14:paraId="15342543" w14:textId="77777777" w:rsidR="008B3379" w:rsidRDefault="008B3379" w:rsidP="008B3379">
            <w:pPr>
              <w:spacing w:after="120"/>
              <w:rPr>
                <w:ins w:id="288" w:author="Nokia, Lars Dalsgaard" w:date="2021-01-26T06:53:00Z"/>
                <w:rFonts w:eastAsiaTheme="minorEastAsia"/>
                <w:lang w:eastAsia="zh-CN"/>
              </w:rPr>
            </w:pPr>
            <w:ins w:id="289" w:author="Nokia, Lars Dalsgaard" w:date="2021-01-26T06:53:00Z">
              <w:r>
                <w:rPr>
                  <w:rFonts w:eastAsiaTheme="minorEastAsia"/>
                  <w:lang w:eastAsia="zh-CN"/>
                </w:rPr>
                <w:t>We support option 2. The use case here is NE-DC and hence we do not see this irrelevant. Agreed WF from RAN4#97 (R4-2017358):</w:t>
              </w:r>
            </w:ins>
          </w:p>
          <w:p w14:paraId="0C86393C" w14:textId="77777777" w:rsidR="008B3379" w:rsidRPr="00A10B4D" w:rsidRDefault="008B3379" w:rsidP="008B3379">
            <w:pPr>
              <w:numPr>
                <w:ilvl w:val="1"/>
                <w:numId w:val="20"/>
              </w:numPr>
              <w:spacing w:after="120"/>
              <w:rPr>
                <w:ins w:id="290" w:author="Nokia, Lars Dalsgaard" w:date="2021-01-26T06:53:00Z"/>
                <w:rFonts w:eastAsiaTheme="minorEastAsia"/>
                <w:lang w:eastAsia="zh-CN"/>
              </w:rPr>
            </w:pPr>
            <w:ins w:id="291" w:author="Nokia, Lars Dalsgaard" w:date="2021-01-26T06:53:00Z">
              <w:r w:rsidRPr="00A10B4D">
                <w:rPr>
                  <w:rFonts w:eastAsiaTheme="minorEastAsia"/>
                  <w:b/>
                  <w:bCs/>
                  <w:u w:val="single"/>
                  <w:lang w:eastAsia="zh-CN"/>
                </w:rPr>
                <w:t xml:space="preserve">Issue 4-11-2: </w:t>
              </w:r>
              <w:r w:rsidRPr="00A10B4D">
                <w:rPr>
                  <w:rFonts w:eastAsiaTheme="minorEastAsia"/>
                  <w:lang w:eastAsia="zh-CN"/>
                </w:rPr>
                <w:t>Which target carrier scenarios to consider.</w:t>
              </w:r>
            </w:ins>
          </w:p>
          <w:p w14:paraId="328B1C7D" w14:textId="77777777" w:rsidR="008B3379" w:rsidRPr="008B3379" w:rsidRDefault="008B3379" w:rsidP="008B3379">
            <w:pPr>
              <w:numPr>
                <w:ilvl w:val="2"/>
                <w:numId w:val="20"/>
              </w:numPr>
              <w:spacing w:after="120"/>
              <w:rPr>
                <w:ins w:id="292" w:author="Nokia, Lars Dalsgaard" w:date="2021-01-26T06:53:00Z"/>
                <w:rFonts w:eastAsiaTheme="minorEastAsia"/>
                <w:lang w:eastAsia="zh-CN"/>
              </w:rPr>
            </w:pPr>
            <w:ins w:id="293" w:author="Nokia, Lars Dalsgaard" w:date="2021-01-26T06:53:00Z">
              <w:r w:rsidRPr="00A10B4D">
                <w:rPr>
                  <w:rFonts w:eastAsiaTheme="minorEastAsia"/>
                  <w:highlight w:val="green"/>
                  <w:lang w:eastAsia="zh-CN"/>
                </w:rPr>
                <w:t>Agreement:</w:t>
              </w:r>
            </w:ins>
          </w:p>
          <w:p w14:paraId="508A99FA" w14:textId="4AAB8E9E" w:rsidR="008B3379" w:rsidRPr="00A94193" w:rsidRDefault="008B3379" w:rsidP="008B3379">
            <w:pPr>
              <w:numPr>
                <w:ilvl w:val="3"/>
                <w:numId w:val="20"/>
              </w:numPr>
              <w:spacing w:after="120"/>
              <w:rPr>
                <w:rFonts w:eastAsiaTheme="minorEastAsia"/>
                <w:lang w:eastAsia="zh-CN"/>
              </w:rPr>
            </w:pPr>
            <w:ins w:id="294" w:author="Nokia, Lars Dalsgaard" w:date="2021-01-26T06:53:00Z">
              <w:r w:rsidRPr="00A10B4D">
                <w:rPr>
                  <w:rFonts w:eastAsiaTheme="minorEastAsia"/>
                  <w:highlight w:val="green"/>
                  <w:lang w:eastAsia="zh-CN"/>
                </w:rPr>
                <w:t>define test cases including with NR FR1 target carrier, with an NR FR2 target carrier and an LTE target carrier.</w:t>
              </w:r>
            </w:ins>
          </w:p>
        </w:tc>
      </w:tr>
      <w:tr w:rsidR="0057212C" w:rsidRPr="00076E97" w14:paraId="1E0DCA26" w14:textId="77777777" w:rsidTr="00AF71EF">
        <w:trPr>
          <w:ins w:id="295" w:author="Iana Siomina" w:date="2021-01-26T12:45:00Z"/>
        </w:trPr>
        <w:tc>
          <w:tcPr>
            <w:tcW w:w="1236" w:type="dxa"/>
          </w:tcPr>
          <w:p w14:paraId="2160008F" w14:textId="13DFB702" w:rsidR="0057212C" w:rsidRDefault="0057212C" w:rsidP="008B3379">
            <w:pPr>
              <w:spacing w:after="120"/>
              <w:rPr>
                <w:ins w:id="296" w:author="Iana Siomina" w:date="2021-01-26T12:45:00Z"/>
                <w:rFonts w:eastAsiaTheme="minorEastAsia"/>
                <w:lang w:eastAsia="zh-CN"/>
              </w:rPr>
            </w:pPr>
            <w:ins w:id="297" w:author="Iana Siomina" w:date="2021-01-26T12:45:00Z">
              <w:r>
                <w:rPr>
                  <w:rFonts w:eastAsiaTheme="minorEastAsia"/>
                  <w:lang w:eastAsia="zh-CN"/>
                </w:rPr>
                <w:t>Ericsson</w:t>
              </w:r>
            </w:ins>
          </w:p>
        </w:tc>
        <w:tc>
          <w:tcPr>
            <w:tcW w:w="8395" w:type="dxa"/>
          </w:tcPr>
          <w:p w14:paraId="7B02308F" w14:textId="5918D4A4" w:rsidR="0057212C" w:rsidRDefault="0057212C" w:rsidP="008B3379">
            <w:pPr>
              <w:spacing w:after="120"/>
              <w:rPr>
                <w:ins w:id="298" w:author="Iana Siomina" w:date="2021-01-26T12:45:00Z"/>
                <w:rFonts w:eastAsiaTheme="minorEastAsia"/>
                <w:lang w:eastAsia="zh-CN"/>
              </w:rPr>
            </w:pPr>
            <w:ins w:id="299" w:author="Iana Siomina" w:date="2021-01-26T12:45:00Z">
              <w:r>
                <w:rPr>
                  <w:rFonts w:eastAsiaTheme="minorEastAsia"/>
                  <w:lang w:eastAsia="zh-CN"/>
                </w:rPr>
                <w:t xml:space="preserve">Ok to define </w:t>
              </w:r>
            </w:ins>
            <w:ins w:id="300" w:author="Iana Siomina" w:date="2021-01-26T12:46:00Z">
              <w:r>
                <w:rPr>
                  <w:rFonts w:eastAsiaTheme="minorEastAsia"/>
                  <w:lang w:eastAsia="zh-CN"/>
                </w:rPr>
                <w:t>the TC.</w:t>
              </w:r>
            </w:ins>
          </w:p>
        </w:tc>
      </w:tr>
      <w:tr w:rsidR="006D024B" w:rsidRPr="00076E97" w14:paraId="48F5BD9C" w14:textId="77777777" w:rsidTr="00AF71EF">
        <w:trPr>
          <w:ins w:id="301" w:author="Qiming Li" w:date="2021-01-26T22:29:00Z"/>
        </w:trPr>
        <w:tc>
          <w:tcPr>
            <w:tcW w:w="1236" w:type="dxa"/>
          </w:tcPr>
          <w:p w14:paraId="4B7C73C8" w14:textId="47B410A7" w:rsidR="006D024B" w:rsidRDefault="006D024B" w:rsidP="008B3379">
            <w:pPr>
              <w:spacing w:after="120"/>
              <w:rPr>
                <w:ins w:id="302" w:author="Qiming Li" w:date="2021-01-26T22:29:00Z"/>
                <w:rFonts w:eastAsiaTheme="minorEastAsia"/>
                <w:lang w:eastAsia="zh-CN"/>
              </w:rPr>
            </w:pPr>
            <w:ins w:id="303" w:author="Qiming Li" w:date="2021-01-26T22:29:00Z">
              <w:r>
                <w:rPr>
                  <w:rFonts w:eastAsiaTheme="minorEastAsia"/>
                  <w:lang w:eastAsia="zh-CN"/>
                </w:rPr>
                <w:t>Apple</w:t>
              </w:r>
            </w:ins>
          </w:p>
        </w:tc>
        <w:tc>
          <w:tcPr>
            <w:tcW w:w="8395" w:type="dxa"/>
          </w:tcPr>
          <w:p w14:paraId="0072A377" w14:textId="66AB56F1" w:rsidR="006D024B" w:rsidRDefault="006D024B" w:rsidP="008B3379">
            <w:pPr>
              <w:spacing w:after="120"/>
              <w:rPr>
                <w:ins w:id="304" w:author="Qiming Li" w:date="2021-01-26T22:29:00Z"/>
                <w:rFonts w:eastAsiaTheme="minorEastAsia"/>
                <w:lang w:eastAsia="zh-CN"/>
              </w:rPr>
            </w:pPr>
            <w:ins w:id="305" w:author="Qiming Li" w:date="2021-01-26T22:30:00Z">
              <w:r>
                <w:rPr>
                  <w:rFonts w:eastAsiaTheme="minorEastAsia"/>
                  <w:lang w:eastAsia="zh-CN"/>
                </w:rPr>
                <w:t>Fine to define the test to verify corresponding functionality.</w:t>
              </w:r>
            </w:ins>
          </w:p>
        </w:tc>
      </w:tr>
      <w:tr w:rsidR="00F973AA" w:rsidRPr="00076E97" w14:paraId="31C0ADDE" w14:textId="77777777" w:rsidTr="00AF71EF">
        <w:trPr>
          <w:ins w:id="306" w:author="Althea Huang (黃汀華)" w:date="2021-01-28T00:52:00Z"/>
        </w:trPr>
        <w:tc>
          <w:tcPr>
            <w:tcW w:w="1236" w:type="dxa"/>
          </w:tcPr>
          <w:p w14:paraId="5B26DA14" w14:textId="5077C76F" w:rsidR="00F973AA" w:rsidRDefault="00F973AA" w:rsidP="00F973AA">
            <w:pPr>
              <w:spacing w:after="120"/>
              <w:rPr>
                <w:ins w:id="307" w:author="Althea Huang (黃汀華)" w:date="2021-01-28T00:52:00Z"/>
                <w:rFonts w:eastAsiaTheme="minorEastAsia"/>
                <w:lang w:eastAsia="zh-CN"/>
              </w:rPr>
            </w:pPr>
            <w:ins w:id="308" w:author="Althea Huang (黃汀華)" w:date="2021-01-28T00:52:00Z">
              <w:r>
                <w:rPr>
                  <w:rFonts w:eastAsiaTheme="minorEastAsia"/>
                  <w:lang w:eastAsia="zh-CN"/>
                </w:rPr>
                <w:t>MTK</w:t>
              </w:r>
            </w:ins>
          </w:p>
        </w:tc>
        <w:tc>
          <w:tcPr>
            <w:tcW w:w="8395" w:type="dxa"/>
          </w:tcPr>
          <w:p w14:paraId="7C891391" w14:textId="1E2ADFBE" w:rsidR="00F973AA" w:rsidRDefault="00F973AA" w:rsidP="00F973AA">
            <w:pPr>
              <w:spacing w:after="120"/>
              <w:rPr>
                <w:ins w:id="309" w:author="Althea Huang (黃汀華)" w:date="2021-01-28T00:52:00Z"/>
                <w:rFonts w:eastAsiaTheme="minorEastAsia"/>
                <w:lang w:eastAsia="zh-CN"/>
              </w:rPr>
            </w:pPr>
            <w:ins w:id="310" w:author="Althea Huang (黃汀華)" w:date="2021-01-28T00:52:00Z">
              <w:r>
                <w:rPr>
                  <w:rFonts w:eastAsiaTheme="minorEastAsia"/>
                  <w:lang w:eastAsia="zh-CN"/>
                </w:rPr>
                <w:t>Support option 2</w:t>
              </w:r>
            </w:ins>
          </w:p>
        </w:tc>
      </w:tr>
    </w:tbl>
    <w:p w14:paraId="1D260A9C" w14:textId="3048E39D" w:rsidR="00360FCF" w:rsidRDefault="00360FCF" w:rsidP="00DF2945">
      <w:pPr>
        <w:rPr>
          <w:iCs/>
          <w:lang w:eastAsia="zh-CN"/>
        </w:rPr>
      </w:pPr>
    </w:p>
    <w:p w14:paraId="6F350F0F" w14:textId="3305D653" w:rsidR="00C04812" w:rsidRPr="007B5625" w:rsidRDefault="00C04812" w:rsidP="00C04812">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w:t>
      </w:r>
      <w:r>
        <w:rPr>
          <w:b/>
          <w:color w:val="0070C0"/>
          <w:u w:val="single"/>
          <w:lang w:eastAsia="ko-KR"/>
        </w:rPr>
        <w:t>2-2</w:t>
      </w:r>
      <w:r w:rsidRPr="007B5625">
        <w:rPr>
          <w:b/>
          <w:color w:val="0070C0"/>
          <w:u w:val="single"/>
          <w:lang w:eastAsia="ko-KR"/>
        </w:rPr>
        <w:t xml:space="preserve">: </w:t>
      </w:r>
      <w:r w:rsidRPr="00DF2945">
        <w:rPr>
          <w:rFonts w:eastAsia="Yu Mincho"/>
          <w:bCs/>
        </w:rPr>
        <w:t>PCell on NR RF2 and EMR target cell on NR FR1</w:t>
      </w:r>
    </w:p>
    <w:p w14:paraId="618FA743" w14:textId="77777777" w:rsidR="00C04812" w:rsidRPr="007B5625" w:rsidRDefault="00C04812" w:rsidP="00C04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5F109612" w14:textId="205A33D7" w:rsidR="00C04812" w:rsidRPr="007B5625" w:rsidRDefault="00C04812" w:rsidP="00C048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DF2945">
        <w:rPr>
          <w:bCs/>
          <w:lang w:val="en-US"/>
        </w:rPr>
        <w:t xml:space="preserve">RAN4 </w:t>
      </w:r>
      <w:r>
        <w:rPr>
          <w:bCs/>
          <w:lang w:val="en-US"/>
        </w:rPr>
        <w:t>do</w:t>
      </w:r>
      <w:r w:rsidRPr="00DF2945">
        <w:rPr>
          <w:bCs/>
          <w:lang w:val="en-US"/>
        </w:rPr>
        <w:t xml:space="preserve"> not introduce test case for</w:t>
      </w:r>
      <w:r>
        <w:rPr>
          <w:bCs/>
          <w:lang w:val="en-US"/>
        </w:rPr>
        <w:t xml:space="preserve"> </w:t>
      </w:r>
      <w:r w:rsidRPr="00DF2945">
        <w:rPr>
          <w:rFonts w:eastAsia="Yu Mincho"/>
          <w:bCs/>
        </w:rPr>
        <w:t>PCell on NR RF2 and EMR target cell on NR FR1</w:t>
      </w:r>
    </w:p>
    <w:p w14:paraId="1A5A1D7D" w14:textId="77777777" w:rsidR="00C04812" w:rsidRPr="007B5625" w:rsidRDefault="00C04812" w:rsidP="00C048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0E29FBEF" w14:textId="77777777" w:rsidR="00C04812" w:rsidRPr="007B5625" w:rsidRDefault="00C04812" w:rsidP="00C04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7BB2CA26" w14:textId="77777777" w:rsidR="00C04812" w:rsidRPr="00385048" w:rsidRDefault="00C04812" w:rsidP="00C048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15021B34" w14:textId="77777777" w:rsidR="00C04812" w:rsidRDefault="00C04812" w:rsidP="00C04812">
      <w:pPr>
        <w:rPr>
          <w:iCs/>
          <w:lang w:eastAsia="zh-CN"/>
        </w:rPr>
      </w:pPr>
    </w:p>
    <w:tbl>
      <w:tblPr>
        <w:tblStyle w:val="TableGrid"/>
        <w:tblW w:w="0" w:type="auto"/>
        <w:tblLook w:val="04A0" w:firstRow="1" w:lastRow="0" w:firstColumn="1" w:lastColumn="0" w:noHBand="0" w:noVBand="1"/>
      </w:tblPr>
      <w:tblGrid>
        <w:gridCol w:w="1238"/>
        <w:gridCol w:w="8393"/>
      </w:tblGrid>
      <w:tr w:rsidR="00C04812" w:rsidRPr="00076E97" w14:paraId="1F63ACFF" w14:textId="77777777" w:rsidTr="005863CE">
        <w:tc>
          <w:tcPr>
            <w:tcW w:w="1238" w:type="dxa"/>
          </w:tcPr>
          <w:p w14:paraId="0CDA5610" w14:textId="77777777" w:rsidR="00C04812" w:rsidRPr="00A94193" w:rsidRDefault="00C04812"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2F2451D2" w14:textId="77777777" w:rsidR="00C04812" w:rsidRPr="00A94193" w:rsidRDefault="00C04812"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C04812" w:rsidRPr="00076E97" w14:paraId="5680EE2D" w14:textId="77777777" w:rsidTr="005863CE">
        <w:tc>
          <w:tcPr>
            <w:tcW w:w="1238" w:type="dxa"/>
          </w:tcPr>
          <w:p w14:paraId="4DF085F5" w14:textId="4C54F5A8" w:rsidR="00C04812" w:rsidRPr="00A94193" w:rsidRDefault="002C65E5" w:rsidP="00C04812">
            <w:pPr>
              <w:spacing w:after="120"/>
              <w:rPr>
                <w:rFonts w:eastAsiaTheme="minorEastAsia"/>
                <w:lang w:eastAsia="zh-CN"/>
              </w:rPr>
            </w:pPr>
            <w:ins w:id="311" w:author="CH" w:date="2021-01-25T11:13:00Z">
              <w:r>
                <w:rPr>
                  <w:rFonts w:eastAsiaTheme="minorEastAsia"/>
                  <w:lang w:eastAsia="zh-CN"/>
                </w:rPr>
                <w:lastRenderedPageBreak/>
                <w:t>Qualcomm</w:t>
              </w:r>
            </w:ins>
          </w:p>
        </w:tc>
        <w:tc>
          <w:tcPr>
            <w:tcW w:w="8393" w:type="dxa"/>
          </w:tcPr>
          <w:p w14:paraId="1F4FE13F" w14:textId="6A91DB31" w:rsidR="00C04812" w:rsidRPr="00A94193" w:rsidRDefault="00DA6569" w:rsidP="00C04812">
            <w:pPr>
              <w:spacing w:after="120"/>
              <w:rPr>
                <w:rFonts w:eastAsiaTheme="minorEastAsia"/>
                <w:lang w:eastAsia="zh-CN"/>
              </w:rPr>
            </w:pPr>
            <w:ins w:id="312" w:author="CH" w:date="2021-01-25T11:17:00Z">
              <w:r>
                <w:rPr>
                  <w:rFonts w:eastAsiaTheme="minorEastAsia"/>
                  <w:lang w:eastAsia="zh-CN"/>
                </w:rPr>
                <w:t xml:space="preserve">Option 1. </w:t>
              </w:r>
            </w:ins>
            <w:ins w:id="313" w:author="CH" w:date="2021-01-25T11:14:00Z">
              <w:r w:rsidR="00551233" w:rsidRPr="00551233">
                <w:rPr>
                  <w:rFonts w:eastAsiaTheme="minorEastAsia"/>
                  <w:lang w:eastAsia="zh-CN"/>
                </w:rPr>
                <w:t>We don’t expect NR FR1 cell to be configured as SCell while NR FR2 cell is PCell. Typically, it should be the other way around</w:t>
              </w:r>
              <w:r w:rsidR="00150190">
                <w:rPr>
                  <w:rFonts w:eastAsiaTheme="minorEastAsia"/>
                  <w:lang w:eastAsia="zh-CN"/>
                </w:rPr>
                <w:t>.</w:t>
              </w:r>
            </w:ins>
          </w:p>
        </w:tc>
      </w:tr>
      <w:tr w:rsidR="005863CE" w:rsidRPr="00076E97" w14:paraId="0662DD18" w14:textId="77777777" w:rsidTr="005863CE">
        <w:tc>
          <w:tcPr>
            <w:tcW w:w="1238" w:type="dxa"/>
          </w:tcPr>
          <w:p w14:paraId="2B3E0858" w14:textId="7BF1EBC9" w:rsidR="005863CE" w:rsidRPr="00A94193" w:rsidRDefault="005863CE" w:rsidP="005863CE">
            <w:pPr>
              <w:spacing w:after="120"/>
              <w:rPr>
                <w:rFonts w:eastAsiaTheme="minorEastAsia"/>
                <w:lang w:eastAsia="zh-CN"/>
              </w:rPr>
            </w:pPr>
            <w:ins w:id="314" w:author="Huawei" w:date="2021-01-26T11:41:00Z">
              <w:r>
                <w:rPr>
                  <w:rFonts w:eastAsiaTheme="minorEastAsia" w:hint="eastAsia"/>
                  <w:lang w:eastAsia="zh-CN"/>
                </w:rPr>
                <w:t>H</w:t>
              </w:r>
              <w:r>
                <w:rPr>
                  <w:rFonts w:eastAsiaTheme="minorEastAsia"/>
                  <w:lang w:eastAsia="zh-CN"/>
                </w:rPr>
                <w:t>uawei</w:t>
              </w:r>
            </w:ins>
          </w:p>
        </w:tc>
        <w:tc>
          <w:tcPr>
            <w:tcW w:w="8393" w:type="dxa"/>
          </w:tcPr>
          <w:p w14:paraId="05D2E333" w14:textId="5BDB9CC7" w:rsidR="005863CE" w:rsidRPr="00A94193" w:rsidRDefault="005863CE" w:rsidP="005863CE">
            <w:pPr>
              <w:spacing w:after="120"/>
              <w:rPr>
                <w:rFonts w:eastAsiaTheme="minorEastAsia"/>
                <w:lang w:eastAsia="zh-CN"/>
              </w:rPr>
            </w:pPr>
            <w:ins w:id="315" w:author="Huawei" w:date="2021-01-26T11:41:00Z">
              <w:r>
                <w:rPr>
                  <w:rFonts w:eastAsiaTheme="minorEastAsia"/>
                  <w:lang w:eastAsia="zh-CN"/>
                </w:rPr>
                <w:t>Support option 1. This is also aligned with the TC list provided by the moderator on email reflector before the meeting.</w:t>
              </w:r>
            </w:ins>
          </w:p>
        </w:tc>
      </w:tr>
      <w:tr w:rsidR="008B3379" w:rsidRPr="00076E97" w14:paraId="3DB1F4BD" w14:textId="77777777" w:rsidTr="005863CE">
        <w:tc>
          <w:tcPr>
            <w:tcW w:w="1238" w:type="dxa"/>
          </w:tcPr>
          <w:p w14:paraId="19C892B9" w14:textId="75350145" w:rsidR="008B3379" w:rsidRPr="00A94193" w:rsidRDefault="008B3379" w:rsidP="008B3379">
            <w:pPr>
              <w:spacing w:after="120"/>
              <w:rPr>
                <w:rFonts w:eastAsiaTheme="minorEastAsia"/>
                <w:lang w:eastAsia="zh-CN"/>
              </w:rPr>
            </w:pPr>
            <w:ins w:id="316" w:author="Nokia, Lars Dalsgaard" w:date="2021-01-26T06:54:00Z">
              <w:r>
                <w:rPr>
                  <w:rFonts w:eastAsiaTheme="minorEastAsia"/>
                  <w:lang w:eastAsia="zh-CN"/>
                </w:rPr>
                <w:t>Nokia</w:t>
              </w:r>
            </w:ins>
          </w:p>
        </w:tc>
        <w:tc>
          <w:tcPr>
            <w:tcW w:w="8393" w:type="dxa"/>
          </w:tcPr>
          <w:p w14:paraId="0D7EA1EA" w14:textId="7E5A61C7" w:rsidR="008B3379" w:rsidRDefault="008B3379" w:rsidP="008B3379">
            <w:pPr>
              <w:spacing w:after="120"/>
              <w:rPr>
                <w:ins w:id="317" w:author="Nokia, Lars Dalsgaard" w:date="2021-01-26T06:54:00Z"/>
                <w:rFonts w:eastAsiaTheme="minorEastAsia"/>
                <w:lang w:eastAsia="zh-CN"/>
              </w:rPr>
            </w:pPr>
            <w:ins w:id="318" w:author="Nokia, Lars Dalsgaard" w:date="2021-01-26T06:54:00Z">
              <w:r>
                <w:rPr>
                  <w:rFonts w:eastAsiaTheme="minorEastAsia"/>
                  <w:lang w:eastAsia="zh-CN"/>
                </w:rPr>
                <w:t>Support</w:t>
              </w:r>
            </w:ins>
            <w:ins w:id="319" w:author="Nokia, Lars Dalsgaard" w:date="2021-01-26T06:55:00Z">
              <w:r>
                <w:rPr>
                  <w:rFonts w:eastAsiaTheme="minorEastAsia"/>
                  <w:lang w:eastAsia="zh-CN"/>
                </w:rPr>
                <w:t xml:space="preserve"> option 1</w:t>
              </w:r>
            </w:ins>
            <w:ins w:id="320" w:author="Nokia, Lars Dalsgaard" w:date="2021-01-26T06:54:00Z">
              <w:r>
                <w:rPr>
                  <w:rFonts w:eastAsiaTheme="minorEastAsia"/>
                  <w:lang w:eastAsia="zh-CN"/>
                </w:rPr>
                <w:t>. The latest proposed list of test cases on the email reflector does not include this option. Additionally, in last meeting the agreed WF on test cases (R4-2017358) states:</w:t>
              </w:r>
            </w:ins>
          </w:p>
          <w:p w14:paraId="4E164C93" w14:textId="77777777" w:rsidR="008B3379" w:rsidRPr="00A10B4D" w:rsidRDefault="008B3379" w:rsidP="008B3379">
            <w:pPr>
              <w:numPr>
                <w:ilvl w:val="1"/>
                <w:numId w:val="21"/>
              </w:numPr>
              <w:spacing w:after="120"/>
              <w:rPr>
                <w:ins w:id="321" w:author="Nokia, Lars Dalsgaard" w:date="2021-01-26T06:54:00Z"/>
                <w:rFonts w:eastAsiaTheme="minorEastAsia"/>
                <w:lang w:eastAsia="zh-CN"/>
              </w:rPr>
            </w:pPr>
            <w:ins w:id="322" w:author="Nokia, Lars Dalsgaard" w:date="2021-01-26T06:54:00Z">
              <w:r w:rsidRPr="00A10B4D">
                <w:rPr>
                  <w:rFonts w:eastAsiaTheme="minorEastAsia"/>
                  <w:b/>
                  <w:bCs/>
                  <w:u w:val="single"/>
                  <w:lang w:eastAsia="zh-CN"/>
                </w:rPr>
                <w:t xml:space="preserve">Issue 4-11-1: </w:t>
              </w:r>
              <w:r w:rsidRPr="00A10B4D">
                <w:rPr>
                  <w:rFonts w:eastAsiaTheme="minorEastAsia"/>
                  <w:lang w:eastAsia="zh-CN"/>
                </w:rPr>
                <w:t>Which serving carrier scenarios to consider</w:t>
              </w:r>
            </w:ins>
          </w:p>
          <w:p w14:paraId="48847094" w14:textId="77777777" w:rsidR="008B3379" w:rsidRPr="00A10B4D" w:rsidRDefault="008B3379" w:rsidP="008B3379">
            <w:pPr>
              <w:numPr>
                <w:ilvl w:val="2"/>
                <w:numId w:val="21"/>
              </w:numPr>
              <w:spacing w:after="120"/>
              <w:rPr>
                <w:ins w:id="323" w:author="Nokia, Lars Dalsgaard" w:date="2021-01-26T06:54:00Z"/>
                <w:rFonts w:eastAsiaTheme="minorEastAsia"/>
                <w:lang w:eastAsia="zh-CN"/>
              </w:rPr>
            </w:pPr>
            <w:ins w:id="324" w:author="Nokia, Lars Dalsgaard" w:date="2021-01-26T06:54:00Z">
              <w:r w:rsidRPr="00A10B4D">
                <w:rPr>
                  <w:rFonts w:eastAsiaTheme="minorEastAsia"/>
                  <w:highlight w:val="green"/>
                  <w:lang w:eastAsia="zh-CN"/>
                </w:rPr>
                <w:t>Agreement: Define test cases for the following conditions</w:t>
              </w:r>
            </w:ins>
          </w:p>
          <w:p w14:paraId="5EA22415" w14:textId="77777777" w:rsidR="008B3379" w:rsidRPr="008B3379" w:rsidRDefault="008B3379" w:rsidP="008B3379">
            <w:pPr>
              <w:numPr>
                <w:ilvl w:val="3"/>
                <w:numId w:val="21"/>
              </w:numPr>
              <w:spacing w:after="120"/>
              <w:rPr>
                <w:ins w:id="325" w:author="Nokia, Lars Dalsgaard" w:date="2021-01-26T06:54:00Z"/>
                <w:rFonts w:eastAsiaTheme="minorEastAsia"/>
                <w:lang w:eastAsia="zh-CN"/>
              </w:rPr>
            </w:pPr>
            <w:ins w:id="326" w:author="Nokia, Lars Dalsgaard" w:date="2021-01-26T06:54:00Z">
              <w:r w:rsidRPr="00A10B4D">
                <w:rPr>
                  <w:rFonts w:eastAsiaTheme="minorEastAsia"/>
                  <w:highlight w:val="green"/>
                  <w:lang w:val="fi-FI" w:eastAsia="zh-CN"/>
                </w:rPr>
                <w:t xml:space="preserve">NR FR1 </w:t>
              </w:r>
              <w:proofErr w:type="spellStart"/>
              <w:r w:rsidRPr="00A10B4D">
                <w:rPr>
                  <w:rFonts w:eastAsiaTheme="minorEastAsia"/>
                  <w:highlight w:val="green"/>
                  <w:lang w:val="fi-FI" w:eastAsia="zh-CN"/>
                </w:rPr>
                <w:t>carrier</w:t>
              </w:r>
              <w:proofErr w:type="spellEnd"/>
            </w:ins>
          </w:p>
          <w:p w14:paraId="3EB1951B" w14:textId="59745307" w:rsidR="008B3379" w:rsidRPr="00A94193" w:rsidRDefault="008B3379" w:rsidP="008B3379">
            <w:pPr>
              <w:numPr>
                <w:ilvl w:val="3"/>
                <w:numId w:val="21"/>
              </w:numPr>
              <w:spacing w:after="120"/>
              <w:rPr>
                <w:rFonts w:eastAsiaTheme="minorEastAsia"/>
                <w:lang w:eastAsia="zh-CN"/>
              </w:rPr>
            </w:pPr>
            <w:ins w:id="327" w:author="Nokia, Lars Dalsgaard" w:date="2021-01-26T06:54:00Z">
              <w:r w:rsidRPr="00A10B4D">
                <w:rPr>
                  <w:rFonts w:eastAsiaTheme="minorEastAsia"/>
                  <w:highlight w:val="green"/>
                  <w:lang w:val="fi-FI" w:eastAsia="zh-CN"/>
                </w:rPr>
                <w:t xml:space="preserve">LTE </w:t>
              </w:r>
              <w:proofErr w:type="spellStart"/>
              <w:r w:rsidRPr="00A10B4D">
                <w:rPr>
                  <w:rFonts w:eastAsiaTheme="minorEastAsia"/>
                  <w:highlight w:val="green"/>
                  <w:lang w:val="fi-FI" w:eastAsia="zh-CN"/>
                </w:rPr>
                <w:t>carrier</w:t>
              </w:r>
            </w:ins>
            <w:proofErr w:type="spellEnd"/>
          </w:p>
        </w:tc>
      </w:tr>
      <w:tr w:rsidR="0057212C" w:rsidRPr="00076E97" w14:paraId="52D182B1" w14:textId="77777777" w:rsidTr="005863CE">
        <w:trPr>
          <w:ins w:id="328" w:author="Iana Siomina" w:date="2021-01-26T12:46:00Z"/>
        </w:trPr>
        <w:tc>
          <w:tcPr>
            <w:tcW w:w="1238" w:type="dxa"/>
          </w:tcPr>
          <w:p w14:paraId="67029C65" w14:textId="7193E39C" w:rsidR="0057212C" w:rsidRDefault="0057212C" w:rsidP="008B3379">
            <w:pPr>
              <w:spacing w:after="120"/>
              <w:rPr>
                <w:ins w:id="329" w:author="Iana Siomina" w:date="2021-01-26T12:46:00Z"/>
                <w:rFonts w:eastAsiaTheme="minorEastAsia"/>
                <w:lang w:eastAsia="zh-CN"/>
              </w:rPr>
            </w:pPr>
            <w:ins w:id="330" w:author="Iana Siomina" w:date="2021-01-26T12:46:00Z">
              <w:r>
                <w:rPr>
                  <w:rFonts w:eastAsiaTheme="minorEastAsia"/>
                  <w:lang w:eastAsia="zh-CN"/>
                </w:rPr>
                <w:t>Ericsson</w:t>
              </w:r>
            </w:ins>
          </w:p>
        </w:tc>
        <w:tc>
          <w:tcPr>
            <w:tcW w:w="8393" w:type="dxa"/>
          </w:tcPr>
          <w:p w14:paraId="6A36C932" w14:textId="2EE9926B" w:rsidR="0057212C" w:rsidRDefault="0057212C" w:rsidP="008B3379">
            <w:pPr>
              <w:spacing w:after="120"/>
              <w:rPr>
                <w:ins w:id="331" w:author="Iana Siomina" w:date="2021-01-26T12:46:00Z"/>
                <w:rFonts w:eastAsiaTheme="minorEastAsia"/>
                <w:lang w:eastAsia="zh-CN"/>
              </w:rPr>
            </w:pPr>
            <w:ins w:id="332" w:author="Iana Siomina" w:date="2021-01-26T12:46:00Z">
              <w:r>
                <w:rPr>
                  <w:rFonts w:eastAsiaTheme="minorEastAsia"/>
                  <w:lang w:eastAsia="zh-CN"/>
                </w:rPr>
                <w:t>Option 1 is fine.</w:t>
              </w:r>
            </w:ins>
          </w:p>
        </w:tc>
      </w:tr>
      <w:tr w:rsidR="001D1F54" w:rsidRPr="00076E97" w14:paraId="332A1692" w14:textId="77777777" w:rsidTr="005863CE">
        <w:trPr>
          <w:ins w:id="333" w:author="Qiming Li" w:date="2021-01-26T22:30:00Z"/>
        </w:trPr>
        <w:tc>
          <w:tcPr>
            <w:tcW w:w="1238" w:type="dxa"/>
          </w:tcPr>
          <w:p w14:paraId="6C8105E6" w14:textId="01CA206A" w:rsidR="001D1F54" w:rsidRDefault="001D1F54" w:rsidP="008B3379">
            <w:pPr>
              <w:spacing w:after="120"/>
              <w:rPr>
                <w:ins w:id="334" w:author="Qiming Li" w:date="2021-01-26T22:30:00Z"/>
                <w:rFonts w:eastAsiaTheme="minorEastAsia"/>
                <w:lang w:eastAsia="zh-CN"/>
              </w:rPr>
            </w:pPr>
            <w:ins w:id="335" w:author="Qiming Li" w:date="2021-01-26T22:30:00Z">
              <w:r>
                <w:rPr>
                  <w:rFonts w:eastAsiaTheme="minorEastAsia"/>
                  <w:lang w:eastAsia="zh-CN"/>
                </w:rPr>
                <w:t>Apple</w:t>
              </w:r>
            </w:ins>
          </w:p>
        </w:tc>
        <w:tc>
          <w:tcPr>
            <w:tcW w:w="8393" w:type="dxa"/>
          </w:tcPr>
          <w:p w14:paraId="2CCC42C4" w14:textId="33B5D5B6" w:rsidR="001D1F54" w:rsidRDefault="001D1F54" w:rsidP="008B3379">
            <w:pPr>
              <w:spacing w:after="120"/>
              <w:rPr>
                <w:ins w:id="336" w:author="Qiming Li" w:date="2021-01-26T22:30:00Z"/>
                <w:rFonts w:eastAsiaTheme="minorEastAsia"/>
                <w:lang w:eastAsia="zh-CN"/>
              </w:rPr>
            </w:pPr>
            <w:ins w:id="337" w:author="Qiming Li" w:date="2021-01-26T22:30:00Z">
              <w:r>
                <w:rPr>
                  <w:rFonts w:eastAsiaTheme="minorEastAsia"/>
                  <w:lang w:eastAsia="zh-CN"/>
                </w:rPr>
                <w:t>Support option 1. FR2 PC</w:t>
              </w:r>
            </w:ins>
            <w:ins w:id="338" w:author="Qiming Li" w:date="2021-01-26T22:31:00Z">
              <w:r>
                <w:rPr>
                  <w:rFonts w:eastAsiaTheme="minorEastAsia"/>
                  <w:lang w:eastAsia="zh-CN"/>
                </w:rPr>
                <w:t>ell with FR1 SCell is not a typical deployment.</w:t>
              </w:r>
            </w:ins>
          </w:p>
        </w:tc>
      </w:tr>
      <w:tr w:rsidR="00F973AA" w:rsidRPr="00076E97" w14:paraId="60D0140D" w14:textId="77777777" w:rsidTr="005863CE">
        <w:trPr>
          <w:ins w:id="339" w:author="Althea Huang (黃汀華)" w:date="2021-01-28T00:52:00Z"/>
        </w:trPr>
        <w:tc>
          <w:tcPr>
            <w:tcW w:w="1238" w:type="dxa"/>
          </w:tcPr>
          <w:p w14:paraId="089EE027" w14:textId="0E0F5029" w:rsidR="00F973AA" w:rsidRDefault="00F973AA" w:rsidP="00F973AA">
            <w:pPr>
              <w:spacing w:after="120"/>
              <w:rPr>
                <w:ins w:id="340" w:author="Althea Huang (黃汀華)" w:date="2021-01-28T00:52:00Z"/>
                <w:rFonts w:eastAsiaTheme="minorEastAsia"/>
                <w:lang w:eastAsia="zh-CN"/>
              </w:rPr>
            </w:pPr>
            <w:ins w:id="341" w:author="Althea Huang (黃汀華)" w:date="2021-01-28T00:52:00Z">
              <w:r>
                <w:rPr>
                  <w:rFonts w:eastAsiaTheme="minorEastAsia"/>
                  <w:lang w:eastAsia="zh-CN"/>
                </w:rPr>
                <w:t>MTK</w:t>
              </w:r>
            </w:ins>
          </w:p>
        </w:tc>
        <w:tc>
          <w:tcPr>
            <w:tcW w:w="8393" w:type="dxa"/>
          </w:tcPr>
          <w:p w14:paraId="5209E62C" w14:textId="7C82FD6C" w:rsidR="00F973AA" w:rsidRDefault="00F973AA" w:rsidP="00F973AA">
            <w:pPr>
              <w:spacing w:after="120"/>
              <w:rPr>
                <w:ins w:id="342" w:author="Althea Huang (黃汀華)" w:date="2021-01-28T00:52:00Z"/>
                <w:rFonts w:eastAsiaTheme="minorEastAsia"/>
                <w:lang w:eastAsia="zh-CN"/>
              </w:rPr>
            </w:pPr>
            <w:ins w:id="343" w:author="Althea Huang (黃汀華)" w:date="2021-01-28T00:52:00Z">
              <w:r>
                <w:rPr>
                  <w:rFonts w:eastAsia="PMingLiU"/>
                  <w:lang w:eastAsia="zh-TW"/>
                </w:rPr>
                <w:t>S</w:t>
              </w:r>
              <w:r>
                <w:rPr>
                  <w:rFonts w:eastAsia="PMingLiU" w:hint="eastAsia"/>
                  <w:lang w:eastAsia="zh-TW"/>
                </w:rPr>
                <w:t xml:space="preserve">upport </w:t>
              </w:r>
              <w:r>
                <w:rPr>
                  <w:rFonts w:eastAsia="PMingLiU"/>
                  <w:lang w:eastAsia="zh-TW"/>
                </w:rPr>
                <w:t xml:space="preserve">option 1. It is not a typical case that </w:t>
              </w:r>
              <w:r w:rsidRPr="00551233">
                <w:rPr>
                  <w:rFonts w:eastAsiaTheme="minorEastAsia"/>
                  <w:lang w:eastAsia="zh-CN"/>
                </w:rPr>
                <w:t>NR FR2 cell is PCell</w:t>
              </w:r>
            </w:ins>
          </w:p>
        </w:tc>
      </w:tr>
    </w:tbl>
    <w:p w14:paraId="6F06DEE2" w14:textId="77777777" w:rsidR="00C04812" w:rsidRDefault="00C04812" w:rsidP="00C04812">
      <w:pPr>
        <w:rPr>
          <w:iCs/>
          <w:lang w:eastAsia="zh-CN"/>
        </w:rPr>
      </w:pPr>
    </w:p>
    <w:p w14:paraId="32BD069B" w14:textId="4856CC87" w:rsidR="00C04812" w:rsidRPr="007B5625" w:rsidRDefault="00C04812" w:rsidP="00C04812">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w:t>
      </w:r>
      <w:r>
        <w:rPr>
          <w:b/>
          <w:color w:val="0070C0"/>
          <w:u w:val="single"/>
          <w:lang w:eastAsia="ko-KR"/>
        </w:rPr>
        <w:t>2-</w:t>
      </w:r>
      <w:r w:rsidR="00BC3660">
        <w:rPr>
          <w:b/>
          <w:color w:val="0070C0"/>
          <w:u w:val="single"/>
          <w:lang w:eastAsia="ko-KR"/>
        </w:rPr>
        <w:t>3</w:t>
      </w:r>
      <w:r w:rsidRPr="007B5625">
        <w:rPr>
          <w:b/>
          <w:color w:val="0070C0"/>
          <w:u w:val="single"/>
          <w:lang w:eastAsia="ko-KR"/>
        </w:rPr>
        <w:t xml:space="preserve">: </w:t>
      </w:r>
      <w:r w:rsidRPr="00DF2945">
        <w:rPr>
          <w:rFonts w:eastAsia="Yu Mincho"/>
          <w:bCs/>
        </w:rPr>
        <w:t>PCell on NR RF2 and EMR target cell on NR FR2</w:t>
      </w:r>
    </w:p>
    <w:p w14:paraId="18B341DF" w14:textId="77777777" w:rsidR="00C04812" w:rsidRPr="007B5625" w:rsidRDefault="00C04812" w:rsidP="00C04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2FF2B5F2" w14:textId="07BD2FD4" w:rsidR="00C04812" w:rsidRPr="007B5625" w:rsidRDefault="00C04812" w:rsidP="00C048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DF2945">
        <w:rPr>
          <w:bCs/>
          <w:lang w:val="en-US"/>
        </w:rPr>
        <w:t xml:space="preserve">RAN4 </w:t>
      </w:r>
      <w:r>
        <w:rPr>
          <w:bCs/>
          <w:lang w:val="en-US"/>
        </w:rPr>
        <w:t>do</w:t>
      </w:r>
      <w:r w:rsidRPr="00DF2945">
        <w:rPr>
          <w:bCs/>
          <w:lang w:val="en-US"/>
        </w:rPr>
        <w:t xml:space="preserve"> not introduce test case for</w:t>
      </w:r>
      <w:r>
        <w:rPr>
          <w:bCs/>
          <w:lang w:val="en-US"/>
        </w:rPr>
        <w:t xml:space="preserve"> </w:t>
      </w:r>
      <w:proofErr w:type="spellStart"/>
      <w:r w:rsidR="00BC3660" w:rsidRPr="00DF2945">
        <w:rPr>
          <w:rFonts w:eastAsia="Yu Mincho"/>
          <w:bCs/>
        </w:rPr>
        <w:t>P</w:t>
      </w:r>
      <w:r w:rsidR="001D1F54" w:rsidRPr="00DF2945">
        <w:rPr>
          <w:rFonts w:eastAsia="Yu Mincho"/>
          <w:bCs/>
        </w:rPr>
        <w:t>c</w:t>
      </w:r>
      <w:r w:rsidR="00BC3660" w:rsidRPr="00DF2945">
        <w:rPr>
          <w:rFonts w:eastAsia="Yu Mincho"/>
          <w:bCs/>
        </w:rPr>
        <w:t>ell</w:t>
      </w:r>
      <w:proofErr w:type="spellEnd"/>
      <w:r w:rsidR="00BC3660" w:rsidRPr="00DF2945">
        <w:rPr>
          <w:rFonts w:eastAsia="Yu Mincho"/>
          <w:bCs/>
        </w:rPr>
        <w:t xml:space="preserve"> on NR RF2 and EMR target cell on NR FR2</w:t>
      </w:r>
    </w:p>
    <w:p w14:paraId="0D3AC5A8" w14:textId="77777777" w:rsidR="00C04812" w:rsidRPr="007B5625" w:rsidRDefault="00C04812" w:rsidP="00C048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22BD6F1D" w14:textId="77777777" w:rsidR="00C04812" w:rsidRPr="007B5625" w:rsidRDefault="00C04812" w:rsidP="00C04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585C5E09" w14:textId="77777777" w:rsidR="00C04812" w:rsidRPr="00385048" w:rsidRDefault="00C04812" w:rsidP="00C048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6A906971" w14:textId="77777777" w:rsidR="00C04812" w:rsidRDefault="00C04812" w:rsidP="00C04812">
      <w:pPr>
        <w:rPr>
          <w:iCs/>
          <w:lang w:eastAsia="zh-CN"/>
        </w:rPr>
      </w:pPr>
    </w:p>
    <w:tbl>
      <w:tblPr>
        <w:tblStyle w:val="TableGrid"/>
        <w:tblW w:w="0" w:type="auto"/>
        <w:tblLook w:val="04A0" w:firstRow="1" w:lastRow="0" w:firstColumn="1" w:lastColumn="0" w:noHBand="0" w:noVBand="1"/>
      </w:tblPr>
      <w:tblGrid>
        <w:gridCol w:w="1238"/>
        <w:gridCol w:w="8393"/>
      </w:tblGrid>
      <w:tr w:rsidR="00C04812" w:rsidRPr="00076E97" w14:paraId="41AD255A" w14:textId="77777777" w:rsidTr="005863CE">
        <w:tc>
          <w:tcPr>
            <w:tcW w:w="1238" w:type="dxa"/>
          </w:tcPr>
          <w:p w14:paraId="4129FCA7" w14:textId="77777777" w:rsidR="00C04812" w:rsidRPr="00A94193" w:rsidRDefault="00C04812"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02CE5C07" w14:textId="77777777" w:rsidR="00C04812" w:rsidRPr="00A94193" w:rsidRDefault="00C04812"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C04812" w:rsidRPr="00076E97" w14:paraId="4AFC95F3" w14:textId="77777777" w:rsidTr="005863CE">
        <w:tc>
          <w:tcPr>
            <w:tcW w:w="1238" w:type="dxa"/>
          </w:tcPr>
          <w:p w14:paraId="2A7EB901" w14:textId="1CED5D69" w:rsidR="00C04812" w:rsidRPr="00A94193" w:rsidRDefault="00150190" w:rsidP="00C04812">
            <w:pPr>
              <w:spacing w:after="120"/>
              <w:rPr>
                <w:rFonts w:eastAsiaTheme="minorEastAsia"/>
                <w:lang w:eastAsia="zh-CN"/>
              </w:rPr>
            </w:pPr>
            <w:ins w:id="344" w:author="CH" w:date="2021-01-25T11:14:00Z">
              <w:r>
                <w:rPr>
                  <w:rFonts w:eastAsiaTheme="minorEastAsia"/>
                  <w:lang w:eastAsia="zh-CN"/>
                </w:rPr>
                <w:t>Qualcomm</w:t>
              </w:r>
            </w:ins>
          </w:p>
        </w:tc>
        <w:tc>
          <w:tcPr>
            <w:tcW w:w="8393" w:type="dxa"/>
          </w:tcPr>
          <w:p w14:paraId="5A8C1488" w14:textId="1CA64BBC" w:rsidR="00C04812" w:rsidRPr="00A94193" w:rsidRDefault="00DA6569" w:rsidP="00C04812">
            <w:pPr>
              <w:spacing w:after="120"/>
              <w:rPr>
                <w:rFonts w:eastAsiaTheme="minorEastAsia"/>
                <w:lang w:eastAsia="zh-CN"/>
              </w:rPr>
            </w:pPr>
            <w:ins w:id="345" w:author="CH" w:date="2021-01-25T11:17:00Z">
              <w:r>
                <w:rPr>
                  <w:rFonts w:eastAsiaTheme="minorEastAsia"/>
                  <w:lang w:eastAsia="zh-CN"/>
                </w:rPr>
                <w:t xml:space="preserve">Option 1. </w:t>
              </w:r>
            </w:ins>
            <w:ins w:id="346" w:author="CH" w:date="2021-01-25T11:14:00Z">
              <w:r w:rsidR="003C7003" w:rsidRPr="003C7003">
                <w:rPr>
                  <w:rFonts w:eastAsiaTheme="minorEastAsia"/>
                  <w:lang w:eastAsia="zh-CN"/>
                </w:rPr>
                <w:t xml:space="preserve">We don’t think EMR-based </w:t>
              </w:r>
              <w:proofErr w:type="spellStart"/>
              <w:r w:rsidR="003C7003" w:rsidRPr="003C7003">
                <w:rPr>
                  <w:rFonts w:eastAsiaTheme="minorEastAsia"/>
                  <w:lang w:eastAsia="zh-CN"/>
                </w:rPr>
                <w:t>S</w:t>
              </w:r>
              <w:r w:rsidR="001D1F54" w:rsidRPr="003C7003">
                <w:rPr>
                  <w:rFonts w:eastAsiaTheme="minorEastAsia"/>
                  <w:lang w:eastAsia="zh-CN"/>
                </w:rPr>
                <w:t>c</w:t>
              </w:r>
              <w:r w:rsidR="003C7003" w:rsidRPr="003C7003">
                <w:rPr>
                  <w:rFonts w:eastAsiaTheme="minorEastAsia"/>
                  <w:lang w:eastAsia="zh-CN"/>
                </w:rPr>
                <w:t>ell</w:t>
              </w:r>
              <w:proofErr w:type="spellEnd"/>
              <w:r w:rsidR="003C7003" w:rsidRPr="003C7003">
                <w:rPr>
                  <w:rFonts w:eastAsiaTheme="minorEastAsia"/>
                  <w:lang w:eastAsia="zh-CN"/>
                </w:rPr>
                <w:t xml:space="preserve"> fast configuration is a useful feature in FR2 + FR2 scenario.</w:t>
              </w:r>
            </w:ins>
            <w:ins w:id="347" w:author="CH" w:date="2021-01-25T11:15:00Z">
              <w:r w:rsidR="00BB0045">
                <w:rPr>
                  <w:rFonts w:eastAsiaTheme="minorEastAsia"/>
                  <w:lang w:eastAsia="zh-CN"/>
                </w:rPr>
                <w:t xml:space="preserve"> A useful scenario for EMR on FR2 is </w:t>
              </w:r>
              <w:r w:rsidR="0007677F">
                <w:rPr>
                  <w:rFonts w:eastAsiaTheme="minorEastAsia"/>
                  <w:lang w:eastAsia="zh-CN"/>
                </w:rPr>
                <w:t xml:space="preserve">FR1 </w:t>
              </w:r>
              <w:proofErr w:type="spellStart"/>
              <w:r w:rsidR="0007677F">
                <w:rPr>
                  <w:rFonts w:eastAsiaTheme="minorEastAsia"/>
                  <w:lang w:eastAsia="zh-CN"/>
                </w:rPr>
                <w:t>P</w:t>
              </w:r>
              <w:r w:rsidR="001D1F54">
                <w:rPr>
                  <w:rFonts w:eastAsiaTheme="minorEastAsia"/>
                  <w:lang w:eastAsia="zh-CN"/>
                </w:rPr>
                <w:t>c</w:t>
              </w:r>
              <w:r w:rsidR="0007677F">
                <w:rPr>
                  <w:rFonts w:eastAsiaTheme="minorEastAsia"/>
                  <w:lang w:eastAsia="zh-CN"/>
                </w:rPr>
                <w:t>ell</w:t>
              </w:r>
              <w:proofErr w:type="spellEnd"/>
              <w:r w:rsidR="0007677F">
                <w:rPr>
                  <w:rFonts w:eastAsiaTheme="minorEastAsia"/>
                  <w:lang w:eastAsia="zh-CN"/>
                </w:rPr>
                <w:t xml:space="preserve"> + FR</w:t>
              </w:r>
            </w:ins>
            <w:ins w:id="348" w:author="CH" w:date="2021-01-25T11:16:00Z">
              <w:r w:rsidR="0007677F">
                <w:rPr>
                  <w:rFonts w:eastAsiaTheme="minorEastAsia"/>
                  <w:lang w:eastAsia="zh-CN"/>
                </w:rPr>
                <w:t xml:space="preserve">2 EMR. </w:t>
              </w:r>
            </w:ins>
          </w:p>
        </w:tc>
      </w:tr>
      <w:tr w:rsidR="005863CE" w:rsidRPr="00076E97" w14:paraId="4CC4DD45" w14:textId="77777777" w:rsidTr="005863CE">
        <w:tc>
          <w:tcPr>
            <w:tcW w:w="1238" w:type="dxa"/>
          </w:tcPr>
          <w:p w14:paraId="57115E5F" w14:textId="356ED839" w:rsidR="005863CE" w:rsidRPr="00A94193" w:rsidRDefault="005863CE" w:rsidP="005863CE">
            <w:pPr>
              <w:spacing w:after="120"/>
              <w:rPr>
                <w:rFonts w:eastAsiaTheme="minorEastAsia"/>
                <w:lang w:eastAsia="zh-CN"/>
              </w:rPr>
            </w:pPr>
            <w:ins w:id="349" w:author="Huawei" w:date="2021-01-26T11:41:00Z">
              <w:r>
                <w:rPr>
                  <w:rFonts w:eastAsiaTheme="minorEastAsia" w:hint="eastAsia"/>
                  <w:lang w:eastAsia="zh-CN"/>
                </w:rPr>
                <w:t>H</w:t>
              </w:r>
              <w:r>
                <w:rPr>
                  <w:rFonts w:eastAsiaTheme="minorEastAsia"/>
                  <w:lang w:eastAsia="zh-CN"/>
                </w:rPr>
                <w:t>uawei</w:t>
              </w:r>
            </w:ins>
          </w:p>
        </w:tc>
        <w:tc>
          <w:tcPr>
            <w:tcW w:w="8393" w:type="dxa"/>
          </w:tcPr>
          <w:p w14:paraId="505E4D35" w14:textId="7869D965" w:rsidR="005863CE" w:rsidRPr="00A94193" w:rsidRDefault="005863CE" w:rsidP="005863CE">
            <w:pPr>
              <w:spacing w:after="120"/>
              <w:rPr>
                <w:rFonts w:eastAsiaTheme="minorEastAsia"/>
                <w:lang w:eastAsia="zh-CN"/>
              </w:rPr>
            </w:pPr>
            <w:ins w:id="350" w:author="Huawei" w:date="2021-01-26T11:41:00Z">
              <w:r>
                <w:rPr>
                  <w:rFonts w:eastAsiaTheme="minorEastAsia"/>
                  <w:lang w:eastAsia="zh-CN"/>
                </w:rPr>
                <w:t>Support option 1. This is also aligned with the TC list provided by the moderator on email reflector before the meeting.</w:t>
              </w:r>
            </w:ins>
          </w:p>
        </w:tc>
      </w:tr>
      <w:tr w:rsidR="008B3379" w:rsidRPr="00076E97" w14:paraId="23291433" w14:textId="77777777" w:rsidTr="005863CE">
        <w:tc>
          <w:tcPr>
            <w:tcW w:w="1238" w:type="dxa"/>
          </w:tcPr>
          <w:p w14:paraId="376972F0" w14:textId="3B400034" w:rsidR="008B3379" w:rsidRPr="00A94193" w:rsidRDefault="008B3379" w:rsidP="008B3379">
            <w:pPr>
              <w:spacing w:after="120"/>
              <w:rPr>
                <w:rFonts w:eastAsiaTheme="minorEastAsia"/>
                <w:lang w:eastAsia="zh-CN"/>
              </w:rPr>
            </w:pPr>
            <w:ins w:id="351" w:author="Nokia, Lars Dalsgaard" w:date="2021-01-26T06:55:00Z">
              <w:r>
                <w:rPr>
                  <w:rFonts w:eastAsiaTheme="minorEastAsia"/>
                  <w:lang w:eastAsia="zh-CN"/>
                </w:rPr>
                <w:t>Nokia</w:t>
              </w:r>
            </w:ins>
          </w:p>
        </w:tc>
        <w:tc>
          <w:tcPr>
            <w:tcW w:w="8393" w:type="dxa"/>
          </w:tcPr>
          <w:p w14:paraId="636B36FB" w14:textId="7CFB6C98" w:rsidR="008B3379" w:rsidRPr="00A94193" w:rsidRDefault="008B3379" w:rsidP="008B3379">
            <w:pPr>
              <w:spacing w:after="120"/>
              <w:rPr>
                <w:rFonts w:eastAsiaTheme="minorEastAsia"/>
                <w:lang w:eastAsia="zh-CN"/>
              </w:rPr>
            </w:pPr>
            <w:ins w:id="352" w:author="Nokia, Lars Dalsgaard" w:date="2021-01-26T06:55:00Z">
              <w:r>
                <w:rPr>
                  <w:rFonts w:eastAsiaTheme="minorEastAsia"/>
                  <w:lang w:eastAsia="zh-CN"/>
                </w:rPr>
                <w:t xml:space="preserve">Support option 1. See </w:t>
              </w:r>
            </w:ins>
            <w:ins w:id="353" w:author="Nokia, Lars Dalsgaard" w:date="2021-01-26T06:56:00Z">
              <w:r>
                <w:rPr>
                  <w:rFonts w:eastAsiaTheme="minorEastAsia"/>
                  <w:lang w:eastAsia="zh-CN"/>
                </w:rPr>
                <w:t xml:space="preserve">our </w:t>
              </w:r>
            </w:ins>
            <w:ins w:id="354" w:author="Nokia, Lars Dalsgaard" w:date="2021-01-26T06:55:00Z">
              <w:r>
                <w:rPr>
                  <w:rFonts w:eastAsiaTheme="minorEastAsia"/>
                  <w:lang w:eastAsia="zh-CN"/>
                </w:rPr>
                <w:t xml:space="preserve">comment </w:t>
              </w:r>
            </w:ins>
            <w:ins w:id="355" w:author="Nokia, Lars Dalsgaard" w:date="2021-01-26T06:56:00Z">
              <w:r>
                <w:rPr>
                  <w:rFonts w:eastAsiaTheme="minorEastAsia"/>
                  <w:lang w:eastAsia="zh-CN"/>
                </w:rPr>
                <w:t>for Issue 2-2-2.</w:t>
              </w:r>
            </w:ins>
          </w:p>
        </w:tc>
      </w:tr>
      <w:tr w:rsidR="0057212C" w:rsidRPr="00076E97" w14:paraId="0B192606" w14:textId="77777777" w:rsidTr="005863CE">
        <w:trPr>
          <w:ins w:id="356" w:author="Iana Siomina" w:date="2021-01-26T12:47:00Z"/>
        </w:trPr>
        <w:tc>
          <w:tcPr>
            <w:tcW w:w="1238" w:type="dxa"/>
          </w:tcPr>
          <w:p w14:paraId="306A4000" w14:textId="03DEA3C6" w:rsidR="0057212C" w:rsidRDefault="0057212C" w:rsidP="008B3379">
            <w:pPr>
              <w:spacing w:after="120"/>
              <w:rPr>
                <w:ins w:id="357" w:author="Iana Siomina" w:date="2021-01-26T12:47:00Z"/>
                <w:rFonts w:eastAsiaTheme="minorEastAsia"/>
                <w:lang w:eastAsia="zh-CN"/>
              </w:rPr>
            </w:pPr>
            <w:ins w:id="358" w:author="Iana Siomina" w:date="2021-01-26T12:47:00Z">
              <w:r>
                <w:rPr>
                  <w:rFonts w:eastAsiaTheme="minorEastAsia"/>
                  <w:lang w:eastAsia="zh-CN"/>
                </w:rPr>
                <w:t>Ericsson</w:t>
              </w:r>
            </w:ins>
          </w:p>
        </w:tc>
        <w:tc>
          <w:tcPr>
            <w:tcW w:w="8393" w:type="dxa"/>
          </w:tcPr>
          <w:p w14:paraId="772615A4" w14:textId="2AFC2396" w:rsidR="0057212C" w:rsidRDefault="0057212C" w:rsidP="008B3379">
            <w:pPr>
              <w:spacing w:after="120"/>
              <w:rPr>
                <w:ins w:id="359" w:author="Iana Siomina" w:date="2021-01-26T12:47:00Z"/>
                <w:rFonts w:eastAsiaTheme="minorEastAsia"/>
                <w:lang w:eastAsia="zh-CN"/>
              </w:rPr>
            </w:pPr>
            <w:ins w:id="360" w:author="Iana Siomina" w:date="2021-01-26T12:47:00Z">
              <w:r>
                <w:rPr>
                  <w:rFonts w:eastAsiaTheme="minorEastAsia"/>
                  <w:lang w:eastAsia="zh-CN"/>
                </w:rPr>
                <w:t>Ok with Option 1. This is still a possible scenario but perhaps not a common one.</w:t>
              </w:r>
            </w:ins>
          </w:p>
        </w:tc>
      </w:tr>
      <w:tr w:rsidR="001D1F54" w:rsidRPr="00076E97" w14:paraId="33880221" w14:textId="77777777" w:rsidTr="005863CE">
        <w:trPr>
          <w:ins w:id="361" w:author="Qiming Li" w:date="2021-01-26T22:31:00Z"/>
        </w:trPr>
        <w:tc>
          <w:tcPr>
            <w:tcW w:w="1238" w:type="dxa"/>
          </w:tcPr>
          <w:p w14:paraId="7812D200" w14:textId="0643596D" w:rsidR="001D1F54" w:rsidRDefault="001D1F54" w:rsidP="008B3379">
            <w:pPr>
              <w:spacing w:after="120"/>
              <w:rPr>
                <w:ins w:id="362" w:author="Qiming Li" w:date="2021-01-26T22:31:00Z"/>
                <w:rFonts w:eastAsiaTheme="minorEastAsia"/>
                <w:lang w:eastAsia="zh-CN"/>
              </w:rPr>
            </w:pPr>
            <w:ins w:id="363" w:author="Qiming Li" w:date="2021-01-26T22:31:00Z">
              <w:r>
                <w:rPr>
                  <w:rFonts w:eastAsiaTheme="minorEastAsia"/>
                  <w:lang w:eastAsia="zh-CN"/>
                </w:rPr>
                <w:t>Apple</w:t>
              </w:r>
            </w:ins>
          </w:p>
        </w:tc>
        <w:tc>
          <w:tcPr>
            <w:tcW w:w="8393" w:type="dxa"/>
          </w:tcPr>
          <w:p w14:paraId="050F359A" w14:textId="1633307A" w:rsidR="001D1F54" w:rsidRDefault="001D1F54" w:rsidP="008B3379">
            <w:pPr>
              <w:spacing w:after="120"/>
              <w:rPr>
                <w:ins w:id="364" w:author="Qiming Li" w:date="2021-01-26T22:31:00Z"/>
                <w:rFonts w:eastAsiaTheme="minorEastAsia"/>
                <w:lang w:eastAsia="zh-CN"/>
              </w:rPr>
            </w:pPr>
            <w:ins w:id="365" w:author="Qiming Li" w:date="2021-01-26T22:31:00Z">
              <w:r>
                <w:rPr>
                  <w:rFonts w:eastAsiaTheme="minorEastAsia"/>
                  <w:lang w:eastAsia="zh-CN"/>
                </w:rPr>
                <w:t>Support option 1.</w:t>
              </w:r>
            </w:ins>
          </w:p>
        </w:tc>
      </w:tr>
      <w:tr w:rsidR="00F973AA" w:rsidRPr="00076E97" w14:paraId="505099DE" w14:textId="77777777" w:rsidTr="005863CE">
        <w:trPr>
          <w:ins w:id="366" w:author="Althea Huang (黃汀華)" w:date="2021-01-28T00:52:00Z"/>
        </w:trPr>
        <w:tc>
          <w:tcPr>
            <w:tcW w:w="1238" w:type="dxa"/>
          </w:tcPr>
          <w:p w14:paraId="2359E64E" w14:textId="29B5D8C2" w:rsidR="00F973AA" w:rsidRDefault="00F973AA" w:rsidP="00F973AA">
            <w:pPr>
              <w:spacing w:after="120"/>
              <w:rPr>
                <w:ins w:id="367" w:author="Althea Huang (黃汀華)" w:date="2021-01-28T00:52:00Z"/>
                <w:rFonts w:eastAsiaTheme="minorEastAsia"/>
                <w:lang w:eastAsia="zh-CN"/>
              </w:rPr>
            </w:pPr>
            <w:ins w:id="368" w:author="Althea Huang (黃汀華)" w:date="2021-01-28T00:52:00Z">
              <w:r>
                <w:rPr>
                  <w:rFonts w:eastAsiaTheme="minorEastAsia"/>
                  <w:lang w:eastAsia="zh-CN"/>
                </w:rPr>
                <w:t>MTK</w:t>
              </w:r>
            </w:ins>
          </w:p>
        </w:tc>
        <w:tc>
          <w:tcPr>
            <w:tcW w:w="8393" w:type="dxa"/>
          </w:tcPr>
          <w:p w14:paraId="4AE50DD6" w14:textId="404964FE" w:rsidR="00F973AA" w:rsidRDefault="00F973AA" w:rsidP="00F973AA">
            <w:pPr>
              <w:spacing w:after="120"/>
              <w:rPr>
                <w:ins w:id="369" w:author="Althea Huang (黃汀華)" w:date="2021-01-28T00:52:00Z"/>
                <w:rFonts w:eastAsiaTheme="minorEastAsia"/>
                <w:lang w:eastAsia="zh-CN"/>
              </w:rPr>
            </w:pPr>
            <w:ins w:id="370" w:author="Althea Huang (黃汀華)" w:date="2021-01-28T00:52:00Z">
              <w:r>
                <w:rPr>
                  <w:rFonts w:eastAsia="PMingLiU"/>
                  <w:lang w:eastAsia="zh-TW"/>
                </w:rPr>
                <w:t>S</w:t>
              </w:r>
              <w:r>
                <w:rPr>
                  <w:rFonts w:eastAsia="PMingLiU" w:hint="eastAsia"/>
                  <w:lang w:eastAsia="zh-TW"/>
                </w:rPr>
                <w:t xml:space="preserve">upport </w:t>
              </w:r>
              <w:r>
                <w:rPr>
                  <w:rFonts w:eastAsia="PMingLiU"/>
                  <w:lang w:eastAsia="zh-TW"/>
                </w:rPr>
                <w:t xml:space="preserve">option 1. It is not a typical case that </w:t>
              </w:r>
              <w:r w:rsidRPr="00551233">
                <w:rPr>
                  <w:rFonts w:eastAsiaTheme="minorEastAsia"/>
                  <w:lang w:eastAsia="zh-CN"/>
                </w:rPr>
                <w:t>NR FR2 cell is PCell</w:t>
              </w:r>
            </w:ins>
          </w:p>
        </w:tc>
      </w:tr>
    </w:tbl>
    <w:p w14:paraId="7750BB79" w14:textId="03C8F9E9" w:rsidR="00C04812" w:rsidRDefault="00C04812" w:rsidP="00DF2945">
      <w:pPr>
        <w:rPr>
          <w:iCs/>
          <w:lang w:eastAsia="zh-CN"/>
        </w:rPr>
      </w:pPr>
    </w:p>
    <w:p w14:paraId="2E2FE9E4" w14:textId="1860B9F5" w:rsidR="00BC3660" w:rsidRPr="007B5625" w:rsidRDefault="00BC3660" w:rsidP="00BC3660">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w:t>
      </w:r>
      <w:r>
        <w:rPr>
          <w:b/>
          <w:color w:val="0070C0"/>
          <w:u w:val="single"/>
          <w:lang w:eastAsia="ko-KR"/>
        </w:rPr>
        <w:t>2-4</w:t>
      </w:r>
      <w:r w:rsidRPr="007B5625">
        <w:rPr>
          <w:b/>
          <w:color w:val="0070C0"/>
          <w:u w:val="single"/>
          <w:lang w:eastAsia="ko-KR"/>
        </w:rPr>
        <w:t xml:space="preserve">: </w:t>
      </w:r>
      <w:r w:rsidRPr="00DF2945">
        <w:rPr>
          <w:rFonts w:eastAsia="Yu Mincho"/>
          <w:bCs/>
        </w:rPr>
        <w:t>PCell on NR RF2 and EMR target cell on LTE</w:t>
      </w:r>
    </w:p>
    <w:p w14:paraId="7F2C9043" w14:textId="77777777" w:rsidR="00BC3660" w:rsidRPr="007B5625" w:rsidRDefault="00BC3660" w:rsidP="00BC366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6BA762A2" w14:textId="11105B10" w:rsidR="00BC3660" w:rsidRPr="007B5625" w:rsidRDefault="00BC3660" w:rsidP="00BC366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DF2945">
        <w:rPr>
          <w:bCs/>
          <w:lang w:val="en-US"/>
        </w:rPr>
        <w:t xml:space="preserve">RAN4 </w:t>
      </w:r>
      <w:r>
        <w:rPr>
          <w:bCs/>
          <w:lang w:val="en-US"/>
        </w:rPr>
        <w:t>do</w:t>
      </w:r>
      <w:r w:rsidRPr="00DF2945">
        <w:rPr>
          <w:bCs/>
          <w:lang w:val="en-US"/>
        </w:rPr>
        <w:t xml:space="preserve"> not introduce test case for</w:t>
      </w:r>
      <w:r>
        <w:rPr>
          <w:bCs/>
          <w:lang w:val="en-US"/>
        </w:rPr>
        <w:t xml:space="preserve"> </w:t>
      </w:r>
      <w:proofErr w:type="spellStart"/>
      <w:r w:rsidRPr="00DF2945">
        <w:rPr>
          <w:rFonts w:eastAsia="Yu Mincho"/>
          <w:bCs/>
        </w:rPr>
        <w:t>P</w:t>
      </w:r>
      <w:r w:rsidR="001D1F54" w:rsidRPr="00DF2945">
        <w:rPr>
          <w:rFonts w:eastAsia="Yu Mincho"/>
          <w:bCs/>
        </w:rPr>
        <w:t>c</w:t>
      </w:r>
      <w:r w:rsidRPr="00DF2945">
        <w:rPr>
          <w:rFonts w:eastAsia="Yu Mincho"/>
          <w:bCs/>
        </w:rPr>
        <w:t>ell</w:t>
      </w:r>
      <w:proofErr w:type="spellEnd"/>
      <w:r w:rsidRPr="00DF2945">
        <w:rPr>
          <w:rFonts w:eastAsia="Yu Mincho"/>
          <w:bCs/>
        </w:rPr>
        <w:t xml:space="preserve"> on NR </w:t>
      </w:r>
      <w:del w:id="371" w:author="Iana Siomina" w:date="2021-01-26T12:48:00Z">
        <w:r w:rsidRPr="00DF2945" w:rsidDel="0057212C">
          <w:rPr>
            <w:rFonts w:eastAsia="Yu Mincho"/>
            <w:bCs/>
          </w:rPr>
          <w:delText>R</w:delText>
        </w:r>
      </w:del>
      <w:r w:rsidRPr="00DF2945">
        <w:rPr>
          <w:rFonts w:eastAsia="Yu Mincho"/>
          <w:bCs/>
        </w:rPr>
        <w:t>F</w:t>
      </w:r>
      <w:ins w:id="372" w:author="Iana Siomina" w:date="2021-01-26T12:48:00Z">
        <w:r w:rsidR="0057212C">
          <w:rPr>
            <w:rFonts w:eastAsia="Yu Mincho"/>
            <w:bCs/>
          </w:rPr>
          <w:t>R</w:t>
        </w:r>
      </w:ins>
      <w:r w:rsidRPr="00DF2945">
        <w:rPr>
          <w:rFonts w:eastAsia="Yu Mincho"/>
          <w:bCs/>
        </w:rPr>
        <w:t>2 and EMR target cell on LTE</w:t>
      </w:r>
    </w:p>
    <w:p w14:paraId="0F7FCA47" w14:textId="77777777" w:rsidR="00BC3660" w:rsidRPr="007B5625" w:rsidRDefault="00BC3660" w:rsidP="00BC366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347FCF26" w14:textId="77777777" w:rsidR="00BC3660" w:rsidRPr="007B5625" w:rsidRDefault="00BC3660" w:rsidP="00BC366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263AB7FA" w14:textId="77777777" w:rsidR="00BC3660" w:rsidRPr="00385048" w:rsidRDefault="00BC3660" w:rsidP="00BC36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35B0BD20" w14:textId="77777777" w:rsidR="00BC3660" w:rsidRDefault="00BC3660" w:rsidP="00BC3660">
      <w:pPr>
        <w:rPr>
          <w:iCs/>
          <w:lang w:eastAsia="zh-CN"/>
        </w:rPr>
      </w:pPr>
    </w:p>
    <w:tbl>
      <w:tblPr>
        <w:tblStyle w:val="TableGrid"/>
        <w:tblW w:w="0" w:type="auto"/>
        <w:tblLook w:val="04A0" w:firstRow="1" w:lastRow="0" w:firstColumn="1" w:lastColumn="0" w:noHBand="0" w:noVBand="1"/>
      </w:tblPr>
      <w:tblGrid>
        <w:gridCol w:w="1238"/>
        <w:gridCol w:w="8393"/>
      </w:tblGrid>
      <w:tr w:rsidR="00BC3660" w:rsidRPr="00076E97" w14:paraId="4A337690" w14:textId="77777777" w:rsidTr="005863CE">
        <w:tc>
          <w:tcPr>
            <w:tcW w:w="1238" w:type="dxa"/>
          </w:tcPr>
          <w:p w14:paraId="58543D28" w14:textId="77777777" w:rsidR="00BC3660" w:rsidRPr="00A94193" w:rsidRDefault="00BC3660" w:rsidP="006D024B">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32BAFAC7" w14:textId="77777777" w:rsidR="00BC3660" w:rsidRPr="00A94193" w:rsidRDefault="00BC3660" w:rsidP="006D024B">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C3660" w:rsidRPr="00076E97" w14:paraId="44A39DC9" w14:textId="77777777" w:rsidTr="005863CE">
        <w:tc>
          <w:tcPr>
            <w:tcW w:w="1238" w:type="dxa"/>
          </w:tcPr>
          <w:p w14:paraId="33585D16" w14:textId="0BFC21F3" w:rsidR="00BC3660" w:rsidRPr="00A94193" w:rsidRDefault="00DA6569" w:rsidP="006D024B">
            <w:pPr>
              <w:spacing w:after="120"/>
              <w:rPr>
                <w:rFonts w:eastAsiaTheme="minorEastAsia"/>
                <w:lang w:eastAsia="zh-CN"/>
              </w:rPr>
            </w:pPr>
            <w:ins w:id="373" w:author="CH" w:date="2021-01-25T11:16:00Z">
              <w:r>
                <w:rPr>
                  <w:rFonts w:eastAsiaTheme="minorEastAsia"/>
                  <w:lang w:eastAsia="zh-CN"/>
                </w:rPr>
                <w:t>Qualcomm</w:t>
              </w:r>
            </w:ins>
          </w:p>
        </w:tc>
        <w:tc>
          <w:tcPr>
            <w:tcW w:w="8393" w:type="dxa"/>
          </w:tcPr>
          <w:p w14:paraId="5FF7E89C" w14:textId="6368AD5B" w:rsidR="00BC3660" w:rsidRPr="00A94193" w:rsidRDefault="00DA6569" w:rsidP="006D024B">
            <w:pPr>
              <w:spacing w:after="120"/>
              <w:rPr>
                <w:rFonts w:eastAsiaTheme="minorEastAsia"/>
                <w:lang w:eastAsia="zh-CN"/>
              </w:rPr>
            </w:pPr>
            <w:ins w:id="374" w:author="CH" w:date="2021-01-25T11:17:00Z">
              <w:r>
                <w:rPr>
                  <w:rFonts w:eastAsiaTheme="minorEastAsia"/>
                  <w:lang w:eastAsia="zh-CN"/>
                </w:rPr>
                <w:t xml:space="preserve">Option 1. </w:t>
              </w:r>
            </w:ins>
            <w:ins w:id="375" w:author="CH" w:date="2021-01-25T11:16:00Z">
              <w:r w:rsidRPr="00DA6569">
                <w:rPr>
                  <w:rFonts w:eastAsiaTheme="minorEastAsia"/>
                  <w:lang w:eastAsia="zh-CN"/>
                </w:rPr>
                <w:t xml:space="preserve">We don’t expect NTE cell to be configured as </w:t>
              </w:r>
              <w:proofErr w:type="spellStart"/>
              <w:r w:rsidRPr="00DA6569">
                <w:rPr>
                  <w:rFonts w:eastAsiaTheme="minorEastAsia"/>
                  <w:lang w:eastAsia="zh-CN"/>
                </w:rPr>
                <w:t>S</w:t>
              </w:r>
              <w:r w:rsidR="001D1F54" w:rsidRPr="00DA6569">
                <w:rPr>
                  <w:rFonts w:eastAsiaTheme="minorEastAsia"/>
                  <w:lang w:eastAsia="zh-CN"/>
                </w:rPr>
                <w:t>c</w:t>
              </w:r>
              <w:r w:rsidRPr="00DA6569">
                <w:rPr>
                  <w:rFonts w:eastAsiaTheme="minorEastAsia"/>
                  <w:lang w:eastAsia="zh-CN"/>
                </w:rPr>
                <w:t>ell</w:t>
              </w:r>
              <w:proofErr w:type="spellEnd"/>
              <w:r w:rsidRPr="00DA6569">
                <w:rPr>
                  <w:rFonts w:eastAsiaTheme="minorEastAsia"/>
                  <w:lang w:eastAsia="zh-CN"/>
                </w:rPr>
                <w:t xml:space="preserve"> while NR FR2 cell is </w:t>
              </w:r>
              <w:proofErr w:type="spellStart"/>
              <w:r w:rsidRPr="00DA6569">
                <w:rPr>
                  <w:rFonts w:eastAsiaTheme="minorEastAsia"/>
                  <w:lang w:eastAsia="zh-CN"/>
                </w:rPr>
                <w:t>P</w:t>
              </w:r>
              <w:r w:rsidR="001D1F54" w:rsidRPr="00DA6569">
                <w:rPr>
                  <w:rFonts w:eastAsiaTheme="minorEastAsia"/>
                  <w:lang w:eastAsia="zh-CN"/>
                </w:rPr>
                <w:t>c</w:t>
              </w:r>
              <w:r w:rsidRPr="00DA6569">
                <w:rPr>
                  <w:rFonts w:eastAsiaTheme="minorEastAsia"/>
                  <w:lang w:eastAsia="zh-CN"/>
                </w:rPr>
                <w:t>ell</w:t>
              </w:r>
              <w:proofErr w:type="spellEnd"/>
              <w:r w:rsidRPr="00DA6569">
                <w:rPr>
                  <w:rFonts w:eastAsiaTheme="minorEastAsia"/>
                  <w:lang w:eastAsia="zh-CN"/>
                </w:rPr>
                <w:t>. It should be the other way around</w:t>
              </w:r>
              <w:r>
                <w:rPr>
                  <w:rFonts w:eastAsiaTheme="minorEastAsia"/>
                  <w:lang w:eastAsia="zh-CN"/>
                </w:rPr>
                <w:t>.</w:t>
              </w:r>
            </w:ins>
          </w:p>
        </w:tc>
      </w:tr>
      <w:tr w:rsidR="005863CE" w:rsidRPr="00076E97" w14:paraId="51D029F7" w14:textId="77777777" w:rsidTr="005863CE">
        <w:tc>
          <w:tcPr>
            <w:tcW w:w="1238" w:type="dxa"/>
          </w:tcPr>
          <w:p w14:paraId="53E8FE30" w14:textId="27B4F88C" w:rsidR="005863CE" w:rsidRPr="00A94193" w:rsidRDefault="005863CE" w:rsidP="005863CE">
            <w:pPr>
              <w:spacing w:after="120"/>
              <w:rPr>
                <w:rFonts w:eastAsiaTheme="minorEastAsia"/>
                <w:lang w:eastAsia="zh-CN"/>
              </w:rPr>
            </w:pPr>
            <w:ins w:id="376" w:author="Huawei" w:date="2021-01-26T11:42:00Z">
              <w:r>
                <w:rPr>
                  <w:rFonts w:eastAsiaTheme="minorEastAsia" w:hint="eastAsia"/>
                  <w:lang w:eastAsia="zh-CN"/>
                </w:rPr>
                <w:lastRenderedPageBreak/>
                <w:t>H</w:t>
              </w:r>
              <w:r>
                <w:rPr>
                  <w:rFonts w:eastAsiaTheme="minorEastAsia"/>
                  <w:lang w:eastAsia="zh-CN"/>
                </w:rPr>
                <w:t>uawei</w:t>
              </w:r>
            </w:ins>
          </w:p>
        </w:tc>
        <w:tc>
          <w:tcPr>
            <w:tcW w:w="8393" w:type="dxa"/>
          </w:tcPr>
          <w:p w14:paraId="2C6C4CEF" w14:textId="64AFCB6E" w:rsidR="005863CE" w:rsidRPr="00A94193" w:rsidRDefault="005863CE" w:rsidP="005863CE">
            <w:pPr>
              <w:spacing w:after="120"/>
              <w:rPr>
                <w:rFonts w:eastAsiaTheme="minorEastAsia"/>
                <w:lang w:eastAsia="zh-CN"/>
              </w:rPr>
            </w:pPr>
            <w:ins w:id="377" w:author="Huawei" w:date="2021-01-26T11:42:00Z">
              <w:r>
                <w:rPr>
                  <w:rFonts w:eastAsiaTheme="minorEastAsia"/>
                  <w:lang w:eastAsia="zh-CN"/>
                </w:rPr>
                <w:t>Support option 1. This is also aligned with the TC list provided by the moderator on email reflector before the meeting.</w:t>
              </w:r>
            </w:ins>
          </w:p>
        </w:tc>
      </w:tr>
      <w:tr w:rsidR="008B3379" w:rsidRPr="00076E97" w14:paraId="16799EA2" w14:textId="77777777" w:rsidTr="005863CE">
        <w:trPr>
          <w:ins w:id="378" w:author="Nokia, Lars Dalsgaard" w:date="2021-01-26T06:56:00Z"/>
        </w:trPr>
        <w:tc>
          <w:tcPr>
            <w:tcW w:w="1238" w:type="dxa"/>
          </w:tcPr>
          <w:p w14:paraId="61B4E5FA" w14:textId="5BCAAC12" w:rsidR="008B3379" w:rsidRDefault="008B3379" w:rsidP="008B3379">
            <w:pPr>
              <w:spacing w:after="120"/>
              <w:rPr>
                <w:ins w:id="379" w:author="Nokia, Lars Dalsgaard" w:date="2021-01-26T06:56:00Z"/>
                <w:rFonts w:eastAsiaTheme="minorEastAsia"/>
                <w:lang w:eastAsia="zh-CN"/>
              </w:rPr>
            </w:pPr>
            <w:ins w:id="380" w:author="Nokia, Lars Dalsgaard" w:date="2021-01-26T06:56:00Z">
              <w:r>
                <w:rPr>
                  <w:rFonts w:eastAsiaTheme="minorEastAsia"/>
                  <w:lang w:eastAsia="zh-CN"/>
                </w:rPr>
                <w:t>Nokia</w:t>
              </w:r>
            </w:ins>
          </w:p>
        </w:tc>
        <w:tc>
          <w:tcPr>
            <w:tcW w:w="8393" w:type="dxa"/>
          </w:tcPr>
          <w:p w14:paraId="73E79630" w14:textId="09380C34" w:rsidR="008B3379" w:rsidRDefault="008B3379" w:rsidP="008B3379">
            <w:pPr>
              <w:spacing w:after="120"/>
              <w:rPr>
                <w:ins w:id="381" w:author="Nokia, Lars Dalsgaard" w:date="2021-01-26T06:56:00Z"/>
                <w:rFonts w:eastAsiaTheme="minorEastAsia"/>
                <w:lang w:eastAsia="zh-CN"/>
              </w:rPr>
            </w:pPr>
            <w:ins w:id="382" w:author="Nokia, Lars Dalsgaard" w:date="2021-01-26T06:56:00Z">
              <w:r>
                <w:rPr>
                  <w:rFonts w:eastAsiaTheme="minorEastAsia"/>
                  <w:lang w:eastAsia="zh-CN"/>
                </w:rPr>
                <w:t>Support option 1. See our comment for Issue 2-2-2.</w:t>
              </w:r>
            </w:ins>
          </w:p>
        </w:tc>
      </w:tr>
      <w:tr w:rsidR="0057212C" w:rsidRPr="00076E97" w14:paraId="5D6B2473" w14:textId="77777777" w:rsidTr="005863CE">
        <w:trPr>
          <w:ins w:id="383" w:author="Iana Siomina" w:date="2021-01-26T12:48:00Z"/>
        </w:trPr>
        <w:tc>
          <w:tcPr>
            <w:tcW w:w="1238" w:type="dxa"/>
          </w:tcPr>
          <w:p w14:paraId="2EE46121" w14:textId="00FA4960" w:rsidR="0057212C" w:rsidRDefault="0057212C" w:rsidP="008B3379">
            <w:pPr>
              <w:spacing w:after="120"/>
              <w:rPr>
                <w:ins w:id="384" w:author="Iana Siomina" w:date="2021-01-26T12:48:00Z"/>
                <w:rFonts w:eastAsiaTheme="minorEastAsia"/>
                <w:lang w:eastAsia="zh-CN"/>
              </w:rPr>
            </w:pPr>
            <w:ins w:id="385" w:author="Iana Siomina" w:date="2021-01-26T12:48:00Z">
              <w:r>
                <w:rPr>
                  <w:rFonts w:eastAsiaTheme="minorEastAsia"/>
                  <w:lang w:eastAsia="zh-CN"/>
                </w:rPr>
                <w:t>Ericsson</w:t>
              </w:r>
            </w:ins>
          </w:p>
        </w:tc>
        <w:tc>
          <w:tcPr>
            <w:tcW w:w="8393" w:type="dxa"/>
          </w:tcPr>
          <w:p w14:paraId="0A6EF2F4" w14:textId="3F9F773E" w:rsidR="0057212C" w:rsidRDefault="0057212C" w:rsidP="008B3379">
            <w:pPr>
              <w:spacing w:after="120"/>
              <w:rPr>
                <w:ins w:id="386" w:author="Iana Siomina" w:date="2021-01-26T12:48:00Z"/>
                <w:rFonts w:eastAsiaTheme="minorEastAsia"/>
                <w:lang w:eastAsia="zh-CN"/>
              </w:rPr>
            </w:pPr>
            <w:ins w:id="387" w:author="Iana Siomina" w:date="2021-01-26T12:48:00Z">
              <w:r>
                <w:rPr>
                  <w:rFonts w:eastAsiaTheme="minorEastAsia"/>
                  <w:lang w:eastAsia="zh-CN"/>
                </w:rPr>
                <w:t>Option 1 is Ok.</w:t>
              </w:r>
            </w:ins>
          </w:p>
        </w:tc>
      </w:tr>
      <w:tr w:rsidR="001D1F54" w:rsidRPr="00076E97" w14:paraId="7CAEBA03" w14:textId="77777777" w:rsidTr="005863CE">
        <w:trPr>
          <w:ins w:id="388" w:author="Qiming Li" w:date="2021-01-26T22:31:00Z"/>
        </w:trPr>
        <w:tc>
          <w:tcPr>
            <w:tcW w:w="1238" w:type="dxa"/>
          </w:tcPr>
          <w:p w14:paraId="3A485EC1" w14:textId="3CFB49EB" w:rsidR="001D1F54" w:rsidRDefault="001D1F54" w:rsidP="008B3379">
            <w:pPr>
              <w:spacing w:after="120"/>
              <w:rPr>
                <w:ins w:id="389" w:author="Qiming Li" w:date="2021-01-26T22:31:00Z"/>
                <w:rFonts w:eastAsiaTheme="minorEastAsia"/>
                <w:lang w:eastAsia="zh-CN"/>
              </w:rPr>
            </w:pPr>
            <w:ins w:id="390" w:author="Qiming Li" w:date="2021-01-26T22:32:00Z">
              <w:r>
                <w:rPr>
                  <w:rFonts w:eastAsiaTheme="minorEastAsia"/>
                  <w:lang w:eastAsia="zh-CN"/>
                </w:rPr>
                <w:t>Apple</w:t>
              </w:r>
            </w:ins>
          </w:p>
        </w:tc>
        <w:tc>
          <w:tcPr>
            <w:tcW w:w="8393" w:type="dxa"/>
          </w:tcPr>
          <w:p w14:paraId="0567DDA5" w14:textId="638AD029" w:rsidR="001D1F54" w:rsidRDefault="001D1F54" w:rsidP="008B3379">
            <w:pPr>
              <w:spacing w:after="120"/>
              <w:rPr>
                <w:ins w:id="391" w:author="Qiming Li" w:date="2021-01-26T22:31:00Z"/>
                <w:rFonts w:eastAsiaTheme="minorEastAsia"/>
                <w:lang w:eastAsia="zh-CN"/>
              </w:rPr>
            </w:pPr>
            <w:ins w:id="392" w:author="Qiming Li" w:date="2021-01-26T22:32:00Z">
              <w:r>
                <w:rPr>
                  <w:rFonts w:eastAsiaTheme="minorEastAsia"/>
                  <w:lang w:eastAsia="zh-CN"/>
                </w:rPr>
                <w:t xml:space="preserve">Support option 1. FR2 PCell with LTE </w:t>
              </w:r>
              <w:proofErr w:type="spellStart"/>
              <w:r>
                <w:rPr>
                  <w:rFonts w:eastAsiaTheme="minorEastAsia"/>
                  <w:lang w:eastAsia="zh-CN"/>
                </w:rPr>
                <w:t>PSCell</w:t>
              </w:r>
              <w:proofErr w:type="spellEnd"/>
              <w:r>
                <w:rPr>
                  <w:rFonts w:eastAsiaTheme="minorEastAsia"/>
                  <w:lang w:eastAsia="zh-CN"/>
                </w:rPr>
                <w:t xml:space="preserve"> is not typical.</w:t>
              </w:r>
            </w:ins>
          </w:p>
        </w:tc>
      </w:tr>
      <w:tr w:rsidR="00F973AA" w:rsidRPr="00076E97" w14:paraId="129FAA27" w14:textId="77777777" w:rsidTr="005863CE">
        <w:trPr>
          <w:ins w:id="393" w:author="Althea Huang (黃汀華)" w:date="2021-01-28T00:53:00Z"/>
        </w:trPr>
        <w:tc>
          <w:tcPr>
            <w:tcW w:w="1238" w:type="dxa"/>
          </w:tcPr>
          <w:p w14:paraId="066D4B03" w14:textId="372B8AD9" w:rsidR="00F973AA" w:rsidRDefault="00F973AA" w:rsidP="00F973AA">
            <w:pPr>
              <w:spacing w:after="120"/>
              <w:rPr>
                <w:ins w:id="394" w:author="Althea Huang (黃汀華)" w:date="2021-01-28T00:53:00Z"/>
                <w:rFonts w:eastAsiaTheme="minorEastAsia"/>
                <w:lang w:eastAsia="zh-CN"/>
              </w:rPr>
            </w:pPr>
            <w:ins w:id="395" w:author="Althea Huang (黃汀華)" w:date="2021-01-28T00:53:00Z">
              <w:r>
                <w:rPr>
                  <w:rFonts w:eastAsiaTheme="minorEastAsia"/>
                  <w:lang w:eastAsia="zh-CN"/>
                </w:rPr>
                <w:t>MTK</w:t>
              </w:r>
            </w:ins>
          </w:p>
        </w:tc>
        <w:tc>
          <w:tcPr>
            <w:tcW w:w="8393" w:type="dxa"/>
          </w:tcPr>
          <w:p w14:paraId="29E35E26" w14:textId="1C7A8492" w:rsidR="00F973AA" w:rsidRDefault="00F973AA" w:rsidP="00F973AA">
            <w:pPr>
              <w:spacing w:after="120"/>
              <w:rPr>
                <w:ins w:id="396" w:author="Althea Huang (黃汀華)" w:date="2021-01-28T00:53:00Z"/>
                <w:rFonts w:eastAsiaTheme="minorEastAsia"/>
                <w:lang w:eastAsia="zh-CN"/>
              </w:rPr>
            </w:pPr>
            <w:ins w:id="397" w:author="Althea Huang (黃汀華)" w:date="2021-01-28T00:53:00Z">
              <w:r>
                <w:rPr>
                  <w:rFonts w:eastAsia="PMingLiU"/>
                  <w:lang w:eastAsia="zh-TW"/>
                </w:rPr>
                <w:t>S</w:t>
              </w:r>
              <w:r>
                <w:rPr>
                  <w:rFonts w:eastAsia="PMingLiU" w:hint="eastAsia"/>
                  <w:lang w:eastAsia="zh-TW"/>
                </w:rPr>
                <w:t xml:space="preserve">upport </w:t>
              </w:r>
              <w:r>
                <w:rPr>
                  <w:rFonts w:eastAsia="PMingLiU"/>
                  <w:lang w:eastAsia="zh-TW"/>
                </w:rPr>
                <w:t xml:space="preserve">option 1. It is not a typical case that </w:t>
              </w:r>
              <w:r w:rsidRPr="00551233">
                <w:rPr>
                  <w:rFonts w:eastAsiaTheme="minorEastAsia"/>
                  <w:lang w:eastAsia="zh-CN"/>
                </w:rPr>
                <w:t>NR FR2 cell is PCell</w:t>
              </w:r>
            </w:ins>
          </w:p>
        </w:tc>
      </w:tr>
    </w:tbl>
    <w:p w14:paraId="50281EBC" w14:textId="10875320" w:rsidR="00BC3660" w:rsidRDefault="00BC3660" w:rsidP="00DF2945">
      <w:pPr>
        <w:rPr>
          <w:iCs/>
          <w:lang w:eastAsia="zh-CN"/>
        </w:rPr>
      </w:pPr>
    </w:p>
    <w:p w14:paraId="328CAC3F" w14:textId="77777777" w:rsidR="00D1557B" w:rsidRDefault="00D1557B" w:rsidP="00DF2945">
      <w:pPr>
        <w:rPr>
          <w:iCs/>
          <w:lang w:eastAsia="zh-CN"/>
        </w:rPr>
      </w:pPr>
    </w:p>
    <w:p w14:paraId="431EB440" w14:textId="77777777" w:rsidR="006B0527" w:rsidRPr="007B5625" w:rsidRDefault="006B0527" w:rsidP="006B0527">
      <w:pPr>
        <w:pStyle w:val="Heading3"/>
        <w:rPr>
          <w:sz w:val="24"/>
          <w:szCs w:val="16"/>
          <w:lang w:val="en-GB"/>
        </w:rPr>
      </w:pPr>
      <w:r w:rsidRPr="007B5625">
        <w:rPr>
          <w:sz w:val="24"/>
          <w:szCs w:val="16"/>
          <w:lang w:val="en-GB"/>
        </w:rPr>
        <w:t>CRs/TPs comments collection</w:t>
      </w:r>
    </w:p>
    <w:p w14:paraId="0BF5D9F6" w14:textId="77777777" w:rsidR="006B0527" w:rsidRPr="007B5625" w:rsidRDefault="006B0527" w:rsidP="006B0527">
      <w:pPr>
        <w:rPr>
          <w:i/>
          <w:color w:val="0070C0"/>
          <w:lang w:eastAsia="zh-CN"/>
        </w:rPr>
      </w:pPr>
      <w:r w:rsidRPr="007B5625">
        <w:rPr>
          <w:i/>
          <w:color w:val="0070C0"/>
          <w:lang w:eastAsia="zh-CN"/>
        </w:rPr>
        <w:t xml:space="preserve">Major close-to-finalize WIs and Rel-15 maintenance, comments collections can be arranged for TPs and CRs. For Rel-16 on-going WIs,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B0527" w:rsidRPr="007B5625" w14:paraId="2CC9BA61" w14:textId="77777777" w:rsidTr="00C04812">
        <w:tc>
          <w:tcPr>
            <w:tcW w:w="1232" w:type="dxa"/>
          </w:tcPr>
          <w:p w14:paraId="71B77C9E" w14:textId="77777777" w:rsidR="006B0527" w:rsidRPr="007B5625" w:rsidRDefault="006B0527" w:rsidP="00C04812">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2734B9D4" w14:textId="77777777" w:rsidR="006B0527" w:rsidRPr="007B5625" w:rsidRDefault="006B0527" w:rsidP="00C04812">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6B0527" w:rsidRPr="007B5625" w14:paraId="63C7F1EF" w14:textId="77777777" w:rsidTr="00C04812">
        <w:tc>
          <w:tcPr>
            <w:tcW w:w="1232" w:type="dxa"/>
            <w:vMerge w:val="restart"/>
          </w:tcPr>
          <w:p w14:paraId="51FFF633" w14:textId="5BC15C2E" w:rsidR="006B0527" w:rsidRPr="007B5625" w:rsidRDefault="00D1557B" w:rsidP="00C04812">
            <w:pPr>
              <w:spacing w:after="120"/>
              <w:rPr>
                <w:rFonts w:eastAsiaTheme="minorEastAsia"/>
                <w:color w:val="0070C0"/>
                <w:lang w:eastAsia="zh-CN"/>
              </w:rPr>
            </w:pPr>
            <w:r w:rsidRPr="00D1557B">
              <w:rPr>
                <w:rFonts w:eastAsiaTheme="minorEastAsia"/>
                <w:lang w:eastAsia="zh-CN"/>
              </w:rPr>
              <w:t>R4-2102262</w:t>
            </w:r>
          </w:p>
        </w:tc>
        <w:tc>
          <w:tcPr>
            <w:tcW w:w="8399" w:type="dxa"/>
          </w:tcPr>
          <w:p w14:paraId="6394EFFF" w14:textId="1770C633" w:rsidR="006B0527" w:rsidRPr="00B46CCE" w:rsidRDefault="00D1557B" w:rsidP="00C04812">
            <w:pPr>
              <w:spacing w:after="120"/>
              <w:rPr>
                <w:rFonts w:eastAsiaTheme="minorEastAsia"/>
                <w:lang w:eastAsia="zh-CN"/>
              </w:rPr>
            </w:pPr>
            <w:r w:rsidRPr="00D1557B">
              <w:rPr>
                <w:rFonts w:eastAsiaTheme="minorEastAsia"/>
                <w:lang w:eastAsia="zh-CN"/>
              </w:rPr>
              <w:t>Draft Big CR: Introduction of Rel-16 MR-DC EMR RRM performance requirements (TS 38.133)</w:t>
            </w:r>
            <w:r w:rsidR="006B0527" w:rsidRPr="00B46CCE">
              <w:rPr>
                <w:rFonts w:eastAsiaTheme="minorEastAsia"/>
                <w:lang w:eastAsia="zh-CN"/>
              </w:rPr>
              <w:t>, Nokia, Nokia Shanghai Bell</w:t>
            </w:r>
          </w:p>
        </w:tc>
      </w:tr>
      <w:tr w:rsidR="006B0527" w:rsidRPr="007B5625" w14:paraId="24E2741E" w14:textId="77777777" w:rsidTr="00C04812">
        <w:tc>
          <w:tcPr>
            <w:tcW w:w="1232" w:type="dxa"/>
            <w:vMerge/>
          </w:tcPr>
          <w:p w14:paraId="08995809" w14:textId="77777777" w:rsidR="006B0527" w:rsidRPr="007B5625" w:rsidRDefault="006B0527" w:rsidP="00C04812">
            <w:pPr>
              <w:spacing w:after="120"/>
              <w:rPr>
                <w:rFonts w:eastAsiaTheme="minorEastAsia"/>
                <w:color w:val="0070C0"/>
                <w:lang w:eastAsia="zh-CN"/>
              </w:rPr>
            </w:pPr>
          </w:p>
        </w:tc>
        <w:tc>
          <w:tcPr>
            <w:tcW w:w="8399" w:type="dxa"/>
          </w:tcPr>
          <w:p w14:paraId="7DD30E8F" w14:textId="6504A791" w:rsidR="006B0527" w:rsidRPr="00B46CCE" w:rsidRDefault="006922B4" w:rsidP="00C04812">
            <w:pPr>
              <w:spacing w:after="120"/>
              <w:rPr>
                <w:rFonts w:eastAsiaTheme="minorEastAsia"/>
                <w:lang w:eastAsia="zh-CN"/>
              </w:rPr>
            </w:pPr>
            <w:ins w:id="398" w:author="CH" w:date="2021-01-25T11:18:00Z">
              <w:r>
                <w:rPr>
                  <w:rFonts w:eastAsiaTheme="minorEastAsia"/>
                  <w:lang w:eastAsia="zh-CN"/>
                </w:rPr>
                <w:t>Qualcomm</w:t>
              </w:r>
              <w:r w:rsidR="007F38C2">
                <w:rPr>
                  <w:rFonts w:eastAsiaTheme="minorEastAsia"/>
                  <w:lang w:eastAsia="zh-CN"/>
                </w:rPr>
                <w:t>: typo (</w:t>
              </w:r>
              <w:proofErr w:type="spellStart"/>
              <w:r w:rsidR="007F38C2" w:rsidRPr="007F38C2">
                <w:rPr>
                  <w:rFonts w:eastAsiaTheme="minorEastAsia"/>
                  <w:lang w:eastAsia="zh-CN"/>
                </w:rPr>
                <w:t>Aboslute</w:t>
              </w:r>
              <w:proofErr w:type="spellEnd"/>
              <w:r w:rsidR="007F38C2">
                <w:rPr>
                  <w:rFonts w:eastAsiaTheme="minorEastAsia"/>
                  <w:lang w:eastAsia="zh-CN"/>
                </w:rPr>
                <w:t>) in two places</w:t>
              </w:r>
            </w:ins>
            <w:ins w:id="399" w:author="CH" w:date="2021-01-25T11:19:00Z">
              <w:r w:rsidR="00021534">
                <w:rPr>
                  <w:rFonts w:eastAsiaTheme="minorEastAsia"/>
                  <w:lang w:eastAsia="zh-CN"/>
                </w:rPr>
                <w:t xml:space="preserve"> in the original version and another two places </w:t>
              </w:r>
            </w:ins>
            <w:ins w:id="400" w:author="CH" w:date="2021-01-25T11:20:00Z">
              <w:r w:rsidR="00021534">
                <w:rPr>
                  <w:rFonts w:eastAsiaTheme="minorEastAsia"/>
                  <w:lang w:eastAsia="zh-CN"/>
                </w:rPr>
                <w:t>too.</w:t>
              </w:r>
            </w:ins>
          </w:p>
        </w:tc>
      </w:tr>
      <w:tr w:rsidR="006B0527" w:rsidRPr="007B5625" w14:paraId="7278A6DC" w14:textId="77777777" w:rsidTr="00C04812">
        <w:tc>
          <w:tcPr>
            <w:tcW w:w="1232" w:type="dxa"/>
            <w:vMerge/>
          </w:tcPr>
          <w:p w14:paraId="1E8D7998" w14:textId="77777777" w:rsidR="006B0527" w:rsidRPr="007B5625" w:rsidRDefault="006B0527" w:rsidP="00C04812">
            <w:pPr>
              <w:spacing w:after="120"/>
              <w:rPr>
                <w:rFonts w:eastAsiaTheme="minorEastAsia"/>
                <w:color w:val="0070C0"/>
                <w:lang w:eastAsia="zh-CN"/>
              </w:rPr>
            </w:pPr>
          </w:p>
        </w:tc>
        <w:tc>
          <w:tcPr>
            <w:tcW w:w="8399" w:type="dxa"/>
          </w:tcPr>
          <w:p w14:paraId="347E75C4" w14:textId="4B300A40" w:rsidR="006B0527" w:rsidRPr="00B46CCE" w:rsidRDefault="005863CE" w:rsidP="005863CE">
            <w:pPr>
              <w:spacing w:after="120"/>
              <w:rPr>
                <w:rFonts w:eastAsiaTheme="minorEastAsia"/>
                <w:lang w:eastAsia="zh-CN"/>
              </w:rPr>
            </w:pPr>
            <w:ins w:id="401" w:author="Huawei" w:date="2021-01-26T11:43:00Z">
              <w:r>
                <w:rPr>
                  <w:rFonts w:eastAsiaTheme="minorEastAsia" w:hint="eastAsia"/>
                  <w:lang w:eastAsia="zh-CN"/>
                </w:rPr>
                <w:t>H</w:t>
              </w:r>
              <w:r>
                <w:rPr>
                  <w:rFonts w:eastAsiaTheme="minorEastAsia"/>
                  <w:lang w:eastAsia="zh-CN"/>
                </w:rPr>
                <w:t xml:space="preserve">uawei: Is it same as </w:t>
              </w:r>
            </w:ins>
            <w:ins w:id="402" w:author="Huawei" w:date="2021-01-26T11:44:00Z">
              <w:r w:rsidRPr="005863CE">
                <w:rPr>
                  <w:rFonts w:eastAsiaTheme="minorEastAsia"/>
                  <w:lang w:eastAsia="zh-CN"/>
                </w:rPr>
                <w:t>R4-2017359</w:t>
              </w:r>
              <w:r>
                <w:rPr>
                  <w:rFonts w:eastAsiaTheme="minorEastAsia"/>
                  <w:lang w:eastAsia="zh-CN"/>
                </w:rPr>
                <w:t xml:space="preserve"> </w:t>
              </w:r>
            </w:ins>
            <w:ins w:id="403" w:author="Huawei" w:date="2021-01-26T11:43:00Z">
              <w:r>
                <w:rPr>
                  <w:rFonts w:eastAsiaTheme="minorEastAsia"/>
                  <w:lang w:eastAsia="zh-CN"/>
                </w:rPr>
                <w:t xml:space="preserve">endorsed </w:t>
              </w:r>
            </w:ins>
            <w:ins w:id="404" w:author="Huawei" w:date="2021-01-26T11:44:00Z">
              <w:r>
                <w:rPr>
                  <w:rFonts w:eastAsiaTheme="minorEastAsia"/>
                  <w:lang w:eastAsia="zh-CN"/>
                </w:rPr>
                <w:t>in last meeting?</w:t>
              </w:r>
            </w:ins>
          </w:p>
        </w:tc>
      </w:tr>
      <w:tr w:rsidR="006B0527" w:rsidRPr="007B5625" w14:paraId="72A801A5" w14:textId="77777777" w:rsidTr="00C04812">
        <w:tc>
          <w:tcPr>
            <w:tcW w:w="1232" w:type="dxa"/>
            <w:vMerge/>
          </w:tcPr>
          <w:p w14:paraId="19A62AC7" w14:textId="77777777" w:rsidR="006B0527" w:rsidRPr="007B5625" w:rsidRDefault="006B0527" w:rsidP="00C04812">
            <w:pPr>
              <w:spacing w:after="120"/>
              <w:rPr>
                <w:rFonts w:eastAsiaTheme="minorEastAsia"/>
                <w:color w:val="0070C0"/>
                <w:lang w:eastAsia="zh-CN"/>
              </w:rPr>
            </w:pPr>
          </w:p>
        </w:tc>
        <w:tc>
          <w:tcPr>
            <w:tcW w:w="8399" w:type="dxa"/>
          </w:tcPr>
          <w:p w14:paraId="16C3DAA7" w14:textId="77777777" w:rsidR="006B0527" w:rsidRPr="007B5625" w:rsidRDefault="006B0527" w:rsidP="00C04812">
            <w:pPr>
              <w:spacing w:after="120"/>
              <w:rPr>
                <w:rFonts w:eastAsiaTheme="minorEastAsia"/>
                <w:color w:val="0070C0"/>
                <w:lang w:eastAsia="zh-CN"/>
              </w:rPr>
            </w:pPr>
          </w:p>
        </w:tc>
      </w:tr>
      <w:tr w:rsidR="006B0527" w:rsidRPr="007B5625" w14:paraId="55018A63" w14:textId="77777777" w:rsidTr="00C04812">
        <w:tc>
          <w:tcPr>
            <w:tcW w:w="1232" w:type="dxa"/>
            <w:vMerge w:val="restart"/>
          </w:tcPr>
          <w:p w14:paraId="325413FF" w14:textId="49C43385" w:rsidR="006B0527" w:rsidRPr="009B1C13" w:rsidRDefault="00D1557B" w:rsidP="00C04812">
            <w:pPr>
              <w:spacing w:after="120"/>
              <w:rPr>
                <w:rFonts w:eastAsiaTheme="minorEastAsia"/>
                <w:lang w:eastAsia="zh-CN"/>
              </w:rPr>
            </w:pPr>
            <w:r w:rsidRPr="00D1557B">
              <w:rPr>
                <w:rFonts w:eastAsiaTheme="minorEastAsia"/>
                <w:lang w:eastAsia="zh-CN"/>
              </w:rPr>
              <w:t>R4-2102263</w:t>
            </w:r>
          </w:p>
        </w:tc>
        <w:tc>
          <w:tcPr>
            <w:tcW w:w="8399" w:type="dxa"/>
          </w:tcPr>
          <w:p w14:paraId="5E8FFD9E" w14:textId="2482709C" w:rsidR="006B0527" w:rsidRPr="009B1C13" w:rsidRDefault="00D1557B" w:rsidP="00C04812">
            <w:pPr>
              <w:spacing w:after="120"/>
              <w:rPr>
                <w:rFonts w:eastAsiaTheme="minorEastAsia"/>
                <w:lang w:eastAsia="zh-CN"/>
              </w:rPr>
            </w:pPr>
            <w:r w:rsidRPr="00D1557B">
              <w:rPr>
                <w:rFonts w:eastAsiaTheme="minorEastAsia"/>
                <w:lang w:eastAsia="zh-CN"/>
              </w:rPr>
              <w:t>Draft CR for Removal of brackets for idle mode CA measurement accuracy requirements</w:t>
            </w:r>
            <w:r w:rsidR="006B0527">
              <w:rPr>
                <w:rFonts w:eastAsiaTheme="minorEastAsia"/>
                <w:lang w:eastAsia="zh-CN"/>
              </w:rPr>
              <w:t xml:space="preserve">, </w:t>
            </w:r>
            <w:r w:rsidRPr="00D1557B">
              <w:rPr>
                <w:rFonts w:eastAsiaTheme="minorEastAsia"/>
                <w:lang w:eastAsia="zh-CN"/>
              </w:rPr>
              <w:t>Nokia, Nokia Shanghai Bell</w:t>
            </w:r>
          </w:p>
        </w:tc>
      </w:tr>
      <w:tr w:rsidR="006B0527" w:rsidRPr="007B5625" w14:paraId="7C346B8E" w14:textId="77777777" w:rsidTr="00C04812">
        <w:tc>
          <w:tcPr>
            <w:tcW w:w="1232" w:type="dxa"/>
            <w:vMerge/>
          </w:tcPr>
          <w:p w14:paraId="3726D8B3" w14:textId="77777777" w:rsidR="006B0527" w:rsidRPr="009B1C13" w:rsidRDefault="006B0527" w:rsidP="00C04812">
            <w:pPr>
              <w:spacing w:after="120"/>
              <w:rPr>
                <w:rFonts w:eastAsiaTheme="minorEastAsia"/>
                <w:lang w:eastAsia="zh-CN"/>
              </w:rPr>
            </w:pPr>
          </w:p>
        </w:tc>
        <w:tc>
          <w:tcPr>
            <w:tcW w:w="8399" w:type="dxa"/>
          </w:tcPr>
          <w:p w14:paraId="6854119C" w14:textId="611727FC" w:rsidR="006B0527" w:rsidRPr="009B1C13" w:rsidRDefault="00021534" w:rsidP="00C04812">
            <w:pPr>
              <w:spacing w:after="120"/>
              <w:rPr>
                <w:rFonts w:eastAsiaTheme="minorEastAsia"/>
                <w:lang w:eastAsia="zh-CN"/>
              </w:rPr>
            </w:pPr>
            <w:ins w:id="405" w:author="CH" w:date="2021-01-25T11:20:00Z">
              <w:r>
                <w:rPr>
                  <w:rFonts w:eastAsiaTheme="minorEastAsia"/>
                  <w:lang w:eastAsia="zh-CN"/>
                </w:rPr>
                <w:t>Qualcomm: the same typo as above</w:t>
              </w:r>
            </w:ins>
          </w:p>
        </w:tc>
      </w:tr>
      <w:tr w:rsidR="006B0527" w:rsidRPr="007B5625" w14:paraId="5B23841C" w14:textId="77777777" w:rsidTr="00C04812">
        <w:tc>
          <w:tcPr>
            <w:tcW w:w="1232" w:type="dxa"/>
            <w:vMerge/>
          </w:tcPr>
          <w:p w14:paraId="020F1748" w14:textId="77777777" w:rsidR="006B0527" w:rsidRPr="00FE0F37" w:rsidRDefault="006B0527" w:rsidP="00C04812">
            <w:pPr>
              <w:spacing w:after="120"/>
              <w:rPr>
                <w:rFonts w:eastAsiaTheme="minorEastAsia"/>
                <w:lang w:eastAsia="zh-CN"/>
              </w:rPr>
            </w:pPr>
          </w:p>
        </w:tc>
        <w:tc>
          <w:tcPr>
            <w:tcW w:w="8399" w:type="dxa"/>
          </w:tcPr>
          <w:p w14:paraId="17FCDFD4" w14:textId="3566A7C4" w:rsidR="006B0527" w:rsidRPr="00FE0F37" w:rsidRDefault="005863CE" w:rsidP="00420EE3">
            <w:pPr>
              <w:spacing w:after="120"/>
              <w:rPr>
                <w:rFonts w:eastAsiaTheme="minorEastAsia"/>
                <w:lang w:eastAsia="zh-CN"/>
              </w:rPr>
            </w:pPr>
            <w:ins w:id="406" w:author="Huawei" w:date="2021-01-26T11:44:00Z">
              <w:r>
                <w:rPr>
                  <w:rFonts w:eastAsiaTheme="minorEastAsia" w:hint="eastAsia"/>
                  <w:lang w:eastAsia="zh-CN"/>
                </w:rPr>
                <w:t>H</w:t>
              </w:r>
              <w:r>
                <w:rPr>
                  <w:rFonts w:eastAsiaTheme="minorEastAsia"/>
                  <w:lang w:eastAsia="zh-CN"/>
                </w:rPr>
                <w:t>uawei:</w:t>
              </w:r>
            </w:ins>
            <w:ins w:id="407" w:author="Huawei" w:date="2021-01-26T11:45:00Z">
              <w:r>
                <w:rPr>
                  <w:rFonts w:eastAsiaTheme="minorEastAsia"/>
                  <w:lang w:eastAsia="zh-CN"/>
                </w:rPr>
                <w:t xml:space="preserve"> </w:t>
              </w:r>
            </w:ins>
            <w:ins w:id="408" w:author="Huawei" w:date="2021-01-26T11:46:00Z">
              <w:r w:rsidR="00420EE3">
                <w:rPr>
                  <w:rFonts w:eastAsiaTheme="minorEastAsia"/>
                  <w:lang w:eastAsia="zh-CN"/>
                </w:rPr>
                <w:t xml:space="preserve">We </w:t>
              </w:r>
            </w:ins>
            <w:ins w:id="409" w:author="Huawei" w:date="2021-01-26T11:49:00Z">
              <w:r w:rsidR="00420EE3">
                <w:rPr>
                  <w:rFonts w:eastAsiaTheme="minorEastAsia"/>
                  <w:lang w:eastAsia="zh-CN"/>
                </w:rPr>
                <w:t>are fine</w:t>
              </w:r>
            </w:ins>
            <w:ins w:id="410" w:author="Huawei" w:date="2021-01-26T11:46:00Z">
              <w:r w:rsidR="00420EE3">
                <w:rPr>
                  <w:rFonts w:eastAsiaTheme="minorEastAsia"/>
                  <w:lang w:eastAsia="zh-CN"/>
                </w:rPr>
                <w:t xml:space="preserve"> to remove the [], but the side condition should be changed to -4dB to align with other Idle mode requirements</w:t>
              </w:r>
            </w:ins>
            <w:ins w:id="411" w:author="Huawei" w:date="2021-01-26T11:49:00Z">
              <w:r w:rsidR="00420EE3">
                <w:rPr>
                  <w:rFonts w:eastAsiaTheme="minorEastAsia"/>
                  <w:lang w:eastAsia="zh-CN"/>
                </w:rPr>
                <w:t xml:space="preserve"> (</w:t>
              </w:r>
            </w:ins>
            <w:ins w:id="412" w:author="Huawei" w:date="2021-01-26T11:50:00Z">
              <w:r w:rsidR="00420EE3">
                <w:rPr>
                  <w:rFonts w:eastAsiaTheme="minorEastAsia"/>
                  <w:lang w:eastAsia="zh-CN"/>
                </w:rPr>
                <w:t xml:space="preserve">we made this change in our </w:t>
              </w:r>
              <w:proofErr w:type="spellStart"/>
              <w:r w:rsidR="00420EE3">
                <w:rPr>
                  <w:rFonts w:eastAsiaTheme="minorEastAsia"/>
                  <w:lang w:eastAsia="zh-CN"/>
                </w:rPr>
                <w:t>draftCR</w:t>
              </w:r>
              <w:proofErr w:type="spellEnd"/>
              <w:r w:rsidR="00420EE3">
                <w:rPr>
                  <w:rFonts w:eastAsiaTheme="minorEastAsia"/>
                  <w:lang w:eastAsia="zh-CN"/>
                </w:rPr>
                <w:t xml:space="preserve"> </w:t>
              </w:r>
              <w:r w:rsidR="00420EE3" w:rsidRPr="00420EE3">
                <w:rPr>
                  <w:rFonts w:eastAsiaTheme="minorEastAsia"/>
                  <w:lang w:eastAsia="zh-CN"/>
                </w:rPr>
                <w:t>R4-2102751</w:t>
              </w:r>
              <w:r w:rsidR="00420EE3">
                <w:rPr>
                  <w:rFonts w:eastAsiaTheme="minorEastAsia"/>
                  <w:lang w:eastAsia="zh-CN"/>
                </w:rPr>
                <w:t>)</w:t>
              </w:r>
            </w:ins>
            <w:ins w:id="413" w:author="Huawei" w:date="2021-01-26T11:46:00Z">
              <w:r w:rsidR="00420EE3">
                <w:rPr>
                  <w:rFonts w:eastAsiaTheme="minorEastAsia"/>
                  <w:lang w:eastAsia="zh-CN"/>
                </w:rPr>
                <w:t xml:space="preserve">. </w:t>
              </w:r>
            </w:ins>
          </w:p>
        </w:tc>
      </w:tr>
      <w:tr w:rsidR="006B0527" w:rsidRPr="007B5625" w14:paraId="40EC18E3" w14:textId="77777777" w:rsidTr="00C04812">
        <w:tc>
          <w:tcPr>
            <w:tcW w:w="1232" w:type="dxa"/>
            <w:vMerge/>
          </w:tcPr>
          <w:p w14:paraId="7C900A93" w14:textId="77777777" w:rsidR="006B0527" w:rsidRPr="00FE0F37" w:rsidRDefault="006B0527" w:rsidP="00C04812">
            <w:pPr>
              <w:spacing w:after="120"/>
              <w:rPr>
                <w:rFonts w:eastAsiaTheme="minorEastAsia"/>
                <w:lang w:eastAsia="zh-CN"/>
              </w:rPr>
            </w:pPr>
          </w:p>
        </w:tc>
        <w:tc>
          <w:tcPr>
            <w:tcW w:w="8399" w:type="dxa"/>
          </w:tcPr>
          <w:p w14:paraId="3CF29287" w14:textId="77777777" w:rsidR="006B0527" w:rsidRPr="00FE0F37" w:rsidRDefault="006B0527" w:rsidP="00C04812">
            <w:pPr>
              <w:spacing w:after="120"/>
              <w:rPr>
                <w:rFonts w:eastAsiaTheme="minorEastAsia"/>
                <w:lang w:eastAsia="zh-CN"/>
              </w:rPr>
            </w:pPr>
          </w:p>
        </w:tc>
      </w:tr>
      <w:tr w:rsidR="006B0527" w:rsidRPr="007B5625" w14:paraId="175755CC" w14:textId="77777777" w:rsidTr="00C04812">
        <w:tc>
          <w:tcPr>
            <w:tcW w:w="1232" w:type="dxa"/>
            <w:vMerge w:val="restart"/>
          </w:tcPr>
          <w:p w14:paraId="3C83A01F" w14:textId="0A1B4475" w:rsidR="006B0527" w:rsidRPr="009B1C13" w:rsidRDefault="00D1557B" w:rsidP="00C04812">
            <w:pPr>
              <w:spacing w:after="120"/>
              <w:rPr>
                <w:rFonts w:eastAsiaTheme="minorEastAsia"/>
                <w:lang w:eastAsia="zh-CN"/>
              </w:rPr>
            </w:pPr>
            <w:r w:rsidRPr="00D1557B">
              <w:rPr>
                <w:rFonts w:eastAsiaTheme="minorEastAsia"/>
                <w:lang w:eastAsia="zh-CN"/>
              </w:rPr>
              <w:t>R4-2102751</w:t>
            </w:r>
          </w:p>
        </w:tc>
        <w:tc>
          <w:tcPr>
            <w:tcW w:w="8399" w:type="dxa"/>
          </w:tcPr>
          <w:p w14:paraId="20A28F11" w14:textId="2E6297C3" w:rsidR="006B0527" w:rsidRPr="009B1C13" w:rsidRDefault="00D1557B" w:rsidP="00C04812">
            <w:pPr>
              <w:spacing w:after="120"/>
              <w:rPr>
                <w:rFonts w:eastAsiaTheme="minorEastAsia"/>
                <w:lang w:eastAsia="zh-CN"/>
              </w:rPr>
            </w:pPr>
            <w:proofErr w:type="spellStart"/>
            <w:r w:rsidRPr="00D1557B">
              <w:rPr>
                <w:rFonts w:eastAsiaTheme="minorEastAsia"/>
                <w:lang w:eastAsia="zh-CN"/>
              </w:rPr>
              <w:t>draftCR</w:t>
            </w:r>
            <w:proofErr w:type="spellEnd"/>
            <w:r w:rsidRPr="00D1557B">
              <w:rPr>
                <w:rFonts w:eastAsiaTheme="minorEastAsia"/>
                <w:lang w:eastAsia="zh-CN"/>
              </w:rPr>
              <w:t xml:space="preserve"> on accuracy requirements for EMR 38.133</w:t>
            </w:r>
            <w:r w:rsidR="006B0527">
              <w:rPr>
                <w:rFonts w:eastAsiaTheme="minorEastAsia"/>
                <w:lang w:eastAsia="zh-CN"/>
              </w:rPr>
              <w:t xml:space="preserve">, </w:t>
            </w:r>
            <w:r w:rsidR="006B0527" w:rsidRPr="00B46CCE">
              <w:rPr>
                <w:rFonts w:eastAsiaTheme="minorEastAsia"/>
                <w:lang w:eastAsia="zh-CN"/>
              </w:rPr>
              <w:t xml:space="preserve">Huawei, </w:t>
            </w:r>
            <w:proofErr w:type="spellStart"/>
            <w:r w:rsidR="006B0527" w:rsidRPr="00B46CCE">
              <w:rPr>
                <w:rFonts w:eastAsiaTheme="minorEastAsia"/>
                <w:lang w:eastAsia="zh-CN"/>
              </w:rPr>
              <w:t>HiSilicon</w:t>
            </w:r>
            <w:proofErr w:type="spellEnd"/>
          </w:p>
        </w:tc>
      </w:tr>
      <w:tr w:rsidR="006B0527" w:rsidRPr="007B5625" w14:paraId="08E79FF7" w14:textId="77777777" w:rsidTr="00C04812">
        <w:tc>
          <w:tcPr>
            <w:tcW w:w="1232" w:type="dxa"/>
            <w:vMerge/>
          </w:tcPr>
          <w:p w14:paraId="0C8325B0" w14:textId="77777777" w:rsidR="006B0527" w:rsidRPr="009B1C13" w:rsidRDefault="006B0527" w:rsidP="00C04812">
            <w:pPr>
              <w:spacing w:after="120"/>
              <w:rPr>
                <w:rFonts w:eastAsiaTheme="minorEastAsia"/>
                <w:lang w:eastAsia="zh-CN"/>
              </w:rPr>
            </w:pPr>
          </w:p>
        </w:tc>
        <w:tc>
          <w:tcPr>
            <w:tcW w:w="8399" w:type="dxa"/>
          </w:tcPr>
          <w:p w14:paraId="1E499BB8" w14:textId="591D14B5" w:rsidR="006B0527" w:rsidRPr="009B1C13" w:rsidRDefault="008B3379" w:rsidP="00C04812">
            <w:pPr>
              <w:spacing w:after="120"/>
              <w:rPr>
                <w:rFonts w:eastAsiaTheme="minorEastAsia"/>
                <w:lang w:eastAsia="zh-CN"/>
              </w:rPr>
            </w:pPr>
            <w:ins w:id="414" w:author="Nokia, Lars Dalsgaard" w:date="2021-01-26T06:57:00Z">
              <w:r>
                <w:rPr>
                  <w:rFonts w:eastAsiaTheme="minorEastAsia"/>
                  <w:lang w:eastAsia="zh-CN"/>
                </w:rPr>
                <w:t>Nokia: Changes are agreeable. We would prefer to check the SSB condition (changed from -6 to -4 and not -4.5)</w:t>
              </w:r>
            </w:ins>
            <w:del w:id="415" w:author="Nokia, Lars Dalsgaard" w:date="2021-01-26T06:57:00Z">
              <w:r w:rsidR="006B0527" w:rsidRPr="009B1C13" w:rsidDel="008B3379">
                <w:rPr>
                  <w:rFonts w:eastAsiaTheme="minorEastAsia"/>
                  <w:lang w:eastAsia="zh-CN"/>
                </w:rPr>
                <w:delText>Company A</w:delText>
              </w:r>
            </w:del>
          </w:p>
        </w:tc>
      </w:tr>
      <w:tr w:rsidR="006B0527" w:rsidRPr="007B5625" w14:paraId="2E45B2FF" w14:textId="77777777" w:rsidTr="00C04812">
        <w:tc>
          <w:tcPr>
            <w:tcW w:w="1232" w:type="dxa"/>
            <w:vMerge/>
          </w:tcPr>
          <w:p w14:paraId="38F06A19" w14:textId="77777777" w:rsidR="006B0527" w:rsidRPr="00FE0F37" w:rsidRDefault="006B0527" w:rsidP="00C04812">
            <w:pPr>
              <w:spacing w:after="120"/>
              <w:rPr>
                <w:rFonts w:eastAsiaTheme="minorEastAsia"/>
                <w:lang w:eastAsia="zh-CN"/>
              </w:rPr>
            </w:pPr>
          </w:p>
        </w:tc>
        <w:tc>
          <w:tcPr>
            <w:tcW w:w="8399" w:type="dxa"/>
          </w:tcPr>
          <w:p w14:paraId="7A2310BA" w14:textId="77777777" w:rsidR="006B0527" w:rsidRPr="00FE0F37" w:rsidRDefault="006B0527" w:rsidP="00C04812">
            <w:pPr>
              <w:spacing w:after="120"/>
              <w:rPr>
                <w:rFonts w:eastAsiaTheme="minorEastAsia"/>
                <w:lang w:eastAsia="zh-CN"/>
              </w:rPr>
            </w:pPr>
            <w:r w:rsidRPr="00FE0F37">
              <w:rPr>
                <w:rFonts w:eastAsiaTheme="minorEastAsia"/>
                <w:lang w:eastAsia="zh-CN"/>
              </w:rPr>
              <w:t>Company B</w:t>
            </w:r>
          </w:p>
        </w:tc>
      </w:tr>
      <w:tr w:rsidR="006B0527" w:rsidRPr="007B5625" w14:paraId="416CA6F8" w14:textId="77777777" w:rsidTr="00C04812">
        <w:tc>
          <w:tcPr>
            <w:tcW w:w="1232" w:type="dxa"/>
            <w:vMerge/>
          </w:tcPr>
          <w:p w14:paraId="42F0AB31" w14:textId="77777777" w:rsidR="006B0527" w:rsidRPr="00FE0F37" w:rsidRDefault="006B0527" w:rsidP="00C04812">
            <w:pPr>
              <w:spacing w:after="120"/>
              <w:rPr>
                <w:rFonts w:eastAsiaTheme="minorEastAsia"/>
                <w:lang w:eastAsia="zh-CN"/>
              </w:rPr>
            </w:pPr>
          </w:p>
        </w:tc>
        <w:tc>
          <w:tcPr>
            <w:tcW w:w="8399" w:type="dxa"/>
          </w:tcPr>
          <w:p w14:paraId="25E44660" w14:textId="77777777" w:rsidR="006B0527" w:rsidRPr="00FE0F37" w:rsidRDefault="006B0527" w:rsidP="00C04812">
            <w:pPr>
              <w:spacing w:after="120"/>
              <w:rPr>
                <w:rFonts w:eastAsiaTheme="minorEastAsia"/>
                <w:lang w:eastAsia="zh-CN"/>
              </w:rPr>
            </w:pPr>
          </w:p>
        </w:tc>
      </w:tr>
      <w:tr w:rsidR="00D1557B" w:rsidRPr="007B5625" w14:paraId="61E09C6E" w14:textId="77777777" w:rsidTr="006D024B">
        <w:tc>
          <w:tcPr>
            <w:tcW w:w="1232" w:type="dxa"/>
            <w:vMerge w:val="restart"/>
          </w:tcPr>
          <w:p w14:paraId="3310D5A1" w14:textId="7D4B003F" w:rsidR="00D1557B" w:rsidRPr="009B1C13" w:rsidRDefault="00D1557B" w:rsidP="006D024B">
            <w:pPr>
              <w:spacing w:after="120"/>
              <w:rPr>
                <w:rFonts w:eastAsiaTheme="minorEastAsia"/>
                <w:lang w:eastAsia="zh-CN"/>
              </w:rPr>
            </w:pPr>
            <w:r w:rsidRPr="00D1557B">
              <w:rPr>
                <w:rFonts w:eastAsiaTheme="minorEastAsia"/>
                <w:lang w:eastAsia="zh-CN"/>
              </w:rPr>
              <w:t>R4-2102752</w:t>
            </w:r>
          </w:p>
        </w:tc>
        <w:tc>
          <w:tcPr>
            <w:tcW w:w="8399" w:type="dxa"/>
          </w:tcPr>
          <w:p w14:paraId="27E045C0" w14:textId="5BAB7B27" w:rsidR="00D1557B" w:rsidRPr="009B1C13" w:rsidRDefault="00D1557B" w:rsidP="006D024B">
            <w:pPr>
              <w:spacing w:after="120"/>
              <w:rPr>
                <w:rFonts w:eastAsiaTheme="minorEastAsia"/>
                <w:lang w:eastAsia="zh-CN"/>
              </w:rPr>
            </w:pPr>
            <w:r w:rsidRPr="00D1557B">
              <w:rPr>
                <w:rFonts w:eastAsiaTheme="minorEastAsia"/>
                <w:lang w:eastAsia="zh-CN"/>
              </w:rPr>
              <w:t>CR to introduce accuracy requirements for EMR 36.133</w:t>
            </w:r>
            <w:r>
              <w:rPr>
                <w:rFonts w:eastAsiaTheme="minorEastAsia"/>
                <w:lang w:eastAsia="zh-CN"/>
              </w:rPr>
              <w:t xml:space="preserve">, </w:t>
            </w:r>
            <w:r w:rsidRPr="00B46CCE">
              <w:rPr>
                <w:rFonts w:eastAsiaTheme="minorEastAsia"/>
                <w:lang w:eastAsia="zh-CN"/>
              </w:rPr>
              <w:t xml:space="preserve">Huawei, </w:t>
            </w:r>
            <w:proofErr w:type="spellStart"/>
            <w:r w:rsidRPr="00B46CCE">
              <w:rPr>
                <w:rFonts w:eastAsiaTheme="minorEastAsia"/>
                <w:lang w:eastAsia="zh-CN"/>
              </w:rPr>
              <w:t>HiSilicon</w:t>
            </w:r>
            <w:proofErr w:type="spellEnd"/>
          </w:p>
        </w:tc>
      </w:tr>
      <w:tr w:rsidR="00D1557B" w:rsidRPr="007B5625" w14:paraId="72CB6001" w14:textId="77777777" w:rsidTr="006D024B">
        <w:tc>
          <w:tcPr>
            <w:tcW w:w="1232" w:type="dxa"/>
            <w:vMerge/>
          </w:tcPr>
          <w:p w14:paraId="00DE2552" w14:textId="77777777" w:rsidR="00D1557B" w:rsidRPr="009B1C13" w:rsidRDefault="00D1557B" w:rsidP="006D024B">
            <w:pPr>
              <w:spacing w:after="120"/>
              <w:rPr>
                <w:rFonts w:eastAsiaTheme="minorEastAsia"/>
                <w:lang w:eastAsia="zh-CN"/>
              </w:rPr>
            </w:pPr>
          </w:p>
        </w:tc>
        <w:tc>
          <w:tcPr>
            <w:tcW w:w="8399" w:type="dxa"/>
          </w:tcPr>
          <w:p w14:paraId="654A69D8" w14:textId="76431F8C" w:rsidR="00D1557B" w:rsidRPr="009B1C13" w:rsidRDefault="008B3379" w:rsidP="006D024B">
            <w:pPr>
              <w:spacing w:after="120"/>
              <w:rPr>
                <w:rFonts w:eastAsiaTheme="minorEastAsia"/>
                <w:lang w:eastAsia="zh-CN"/>
              </w:rPr>
            </w:pPr>
            <w:ins w:id="416" w:author="Nokia, Lars Dalsgaard" w:date="2021-01-26T06:57:00Z">
              <w:r>
                <w:rPr>
                  <w:rFonts w:eastAsiaTheme="minorEastAsia"/>
                  <w:lang w:eastAsia="zh-CN"/>
                </w:rPr>
                <w:t>Nokia: changes are agreeable.</w:t>
              </w:r>
            </w:ins>
            <w:del w:id="417" w:author="Nokia, Lars Dalsgaard" w:date="2021-01-26T06:57:00Z">
              <w:r w:rsidR="00D1557B" w:rsidRPr="009B1C13" w:rsidDel="008B3379">
                <w:rPr>
                  <w:rFonts w:eastAsiaTheme="minorEastAsia"/>
                  <w:lang w:eastAsia="zh-CN"/>
                </w:rPr>
                <w:delText>Company A</w:delText>
              </w:r>
            </w:del>
          </w:p>
        </w:tc>
      </w:tr>
      <w:tr w:rsidR="00D1557B" w:rsidRPr="007B5625" w14:paraId="6FFC36A8" w14:textId="77777777" w:rsidTr="006D024B">
        <w:tc>
          <w:tcPr>
            <w:tcW w:w="1232" w:type="dxa"/>
            <w:vMerge/>
          </w:tcPr>
          <w:p w14:paraId="7F2EF82D" w14:textId="77777777" w:rsidR="00D1557B" w:rsidRPr="00FE0F37" w:rsidRDefault="00D1557B" w:rsidP="006D024B">
            <w:pPr>
              <w:spacing w:after="120"/>
              <w:rPr>
                <w:rFonts w:eastAsiaTheme="minorEastAsia"/>
                <w:lang w:eastAsia="zh-CN"/>
              </w:rPr>
            </w:pPr>
          </w:p>
        </w:tc>
        <w:tc>
          <w:tcPr>
            <w:tcW w:w="8399" w:type="dxa"/>
          </w:tcPr>
          <w:p w14:paraId="47F3D341" w14:textId="77777777" w:rsidR="00D1557B" w:rsidRPr="00FE0F37" w:rsidRDefault="00D1557B" w:rsidP="006D024B">
            <w:pPr>
              <w:spacing w:after="120"/>
              <w:rPr>
                <w:rFonts w:eastAsiaTheme="minorEastAsia"/>
                <w:lang w:eastAsia="zh-CN"/>
              </w:rPr>
            </w:pPr>
            <w:r w:rsidRPr="00FE0F37">
              <w:rPr>
                <w:rFonts w:eastAsiaTheme="minorEastAsia"/>
                <w:lang w:eastAsia="zh-CN"/>
              </w:rPr>
              <w:t>Company B</w:t>
            </w:r>
          </w:p>
        </w:tc>
      </w:tr>
      <w:tr w:rsidR="00D1557B" w:rsidRPr="007B5625" w14:paraId="29863E85" w14:textId="77777777" w:rsidTr="006D024B">
        <w:tc>
          <w:tcPr>
            <w:tcW w:w="1232" w:type="dxa"/>
            <w:vMerge/>
          </w:tcPr>
          <w:p w14:paraId="39C9C743" w14:textId="77777777" w:rsidR="00D1557B" w:rsidRPr="00FE0F37" w:rsidRDefault="00D1557B" w:rsidP="006D024B">
            <w:pPr>
              <w:spacing w:after="120"/>
              <w:rPr>
                <w:rFonts w:eastAsiaTheme="minorEastAsia"/>
                <w:lang w:eastAsia="zh-CN"/>
              </w:rPr>
            </w:pPr>
          </w:p>
        </w:tc>
        <w:tc>
          <w:tcPr>
            <w:tcW w:w="8399" w:type="dxa"/>
          </w:tcPr>
          <w:p w14:paraId="0CEE357A" w14:textId="77777777" w:rsidR="00D1557B" w:rsidRPr="00FE0F37" w:rsidRDefault="00D1557B" w:rsidP="006D024B">
            <w:pPr>
              <w:spacing w:after="120"/>
              <w:rPr>
                <w:rFonts w:eastAsiaTheme="minorEastAsia"/>
                <w:lang w:eastAsia="zh-CN"/>
              </w:rPr>
            </w:pPr>
          </w:p>
        </w:tc>
      </w:tr>
      <w:tr w:rsidR="00D1557B" w:rsidRPr="007B5625" w14:paraId="3058DE7D" w14:textId="77777777" w:rsidTr="006D024B">
        <w:tc>
          <w:tcPr>
            <w:tcW w:w="1232" w:type="dxa"/>
            <w:vMerge w:val="restart"/>
          </w:tcPr>
          <w:p w14:paraId="1EB44BA4" w14:textId="7A1C0D0B" w:rsidR="00D1557B" w:rsidRPr="009B1C13" w:rsidRDefault="00D1557B" w:rsidP="006D024B">
            <w:pPr>
              <w:spacing w:after="120"/>
              <w:rPr>
                <w:rFonts w:eastAsiaTheme="minorEastAsia"/>
                <w:lang w:eastAsia="zh-CN"/>
              </w:rPr>
            </w:pPr>
            <w:r w:rsidRPr="00D1557B">
              <w:rPr>
                <w:rFonts w:eastAsiaTheme="minorEastAsia"/>
                <w:lang w:eastAsia="zh-CN"/>
              </w:rPr>
              <w:t>R4-2100232</w:t>
            </w:r>
          </w:p>
        </w:tc>
        <w:tc>
          <w:tcPr>
            <w:tcW w:w="8399" w:type="dxa"/>
          </w:tcPr>
          <w:p w14:paraId="05C6A29C" w14:textId="6F391154" w:rsidR="00D1557B" w:rsidRPr="009B1C13" w:rsidRDefault="00D1557B" w:rsidP="006D024B">
            <w:pPr>
              <w:spacing w:after="120"/>
              <w:rPr>
                <w:rFonts w:eastAsiaTheme="minorEastAsia"/>
                <w:lang w:eastAsia="zh-CN"/>
              </w:rPr>
            </w:pPr>
            <w:r w:rsidRPr="00D1557B">
              <w:rPr>
                <w:rFonts w:eastAsiaTheme="minorEastAsia"/>
                <w:lang w:eastAsia="zh-CN"/>
              </w:rPr>
              <w:t>Test case for EMR with both PCell and target cell in FR1</w:t>
            </w:r>
            <w:r>
              <w:rPr>
                <w:rFonts w:eastAsiaTheme="minorEastAsia"/>
                <w:lang w:eastAsia="zh-CN"/>
              </w:rPr>
              <w:t xml:space="preserve">, </w:t>
            </w:r>
            <w:r w:rsidRPr="00D1557B">
              <w:rPr>
                <w:rFonts w:eastAsiaTheme="minorEastAsia"/>
                <w:lang w:eastAsia="zh-CN"/>
              </w:rPr>
              <w:t>Apple</w:t>
            </w:r>
          </w:p>
        </w:tc>
      </w:tr>
      <w:tr w:rsidR="00D1557B" w:rsidRPr="007B5625" w14:paraId="21FC17F7" w14:textId="77777777" w:rsidTr="006D024B">
        <w:tc>
          <w:tcPr>
            <w:tcW w:w="1232" w:type="dxa"/>
            <w:vMerge/>
          </w:tcPr>
          <w:p w14:paraId="5C5C3481" w14:textId="77777777" w:rsidR="00D1557B" w:rsidRPr="009B1C13" w:rsidRDefault="00D1557B" w:rsidP="006D024B">
            <w:pPr>
              <w:spacing w:after="120"/>
              <w:rPr>
                <w:rFonts w:eastAsiaTheme="minorEastAsia"/>
                <w:lang w:eastAsia="zh-CN"/>
              </w:rPr>
            </w:pPr>
          </w:p>
        </w:tc>
        <w:tc>
          <w:tcPr>
            <w:tcW w:w="8399" w:type="dxa"/>
          </w:tcPr>
          <w:p w14:paraId="4809A401" w14:textId="77777777" w:rsidR="005161D1" w:rsidRDefault="005161D1" w:rsidP="005161D1">
            <w:pPr>
              <w:spacing w:after="120"/>
              <w:rPr>
                <w:ins w:id="418" w:author="Nokia, Lars Dalsgaard" w:date="2021-01-26T06:57:00Z"/>
                <w:rFonts w:eastAsiaTheme="minorEastAsia"/>
                <w:lang w:eastAsia="zh-CN"/>
              </w:rPr>
            </w:pPr>
            <w:ins w:id="419" w:author="Nokia, Lars Dalsgaard" w:date="2021-01-26T06:57:00Z">
              <w:r>
                <w:rPr>
                  <w:rFonts w:eastAsiaTheme="minorEastAsia"/>
                  <w:lang w:eastAsia="zh-CN"/>
                </w:rPr>
                <w:t xml:space="preserve">Nokia: Looks in general fine. Test purpose and environment: Is the assumption that in connected mode during T1 the UE is not configured to perform inter-F measurements? At some point during idle mode the cell 2 should be powered on. T3 is before T331 expires. </w:t>
              </w:r>
            </w:ins>
          </w:p>
          <w:p w14:paraId="34E5945A" w14:textId="77777777" w:rsidR="005161D1" w:rsidRDefault="005161D1" w:rsidP="005161D1">
            <w:pPr>
              <w:spacing w:after="120"/>
              <w:rPr>
                <w:ins w:id="420" w:author="Nokia, Lars Dalsgaard" w:date="2021-01-26T06:57:00Z"/>
                <w:rFonts w:eastAsiaTheme="minorEastAsia"/>
                <w:lang w:eastAsia="zh-CN"/>
              </w:rPr>
            </w:pPr>
            <w:ins w:id="421" w:author="Nokia, Lars Dalsgaard" w:date="2021-01-26T06:57:00Z">
              <w:r>
                <w:rPr>
                  <w:rFonts w:eastAsiaTheme="minorEastAsia"/>
                  <w:lang w:eastAsia="zh-CN"/>
                </w:rPr>
                <w:t>Table 1-4: can we have numbers in [].</w:t>
              </w:r>
            </w:ins>
          </w:p>
          <w:p w14:paraId="5857238F" w14:textId="6679204D" w:rsidR="00D1557B" w:rsidRPr="009B1C13" w:rsidRDefault="005161D1" w:rsidP="005161D1">
            <w:pPr>
              <w:spacing w:after="120"/>
              <w:rPr>
                <w:rFonts w:eastAsiaTheme="minorEastAsia"/>
                <w:lang w:eastAsia="zh-CN"/>
              </w:rPr>
            </w:pPr>
            <w:ins w:id="422" w:author="Nokia, Lars Dalsgaard" w:date="2021-01-26T06:57:00Z">
              <w:r>
                <w:rPr>
                  <w:rFonts w:eastAsiaTheme="minorEastAsia"/>
                  <w:lang w:eastAsia="zh-CN"/>
                </w:rPr>
                <w:t>Test requirements: the report shall include cell 2.</w:t>
              </w:r>
            </w:ins>
            <w:del w:id="423" w:author="Nokia, Lars Dalsgaard" w:date="2021-01-26T06:57:00Z">
              <w:r w:rsidR="00D1557B" w:rsidRPr="009B1C13" w:rsidDel="005161D1">
                <w:rPr>
                  <w:rFonts w:eastAsiaTheme="minorEastAsia"/>
                  <w:lang w:eastAsia="zh-CN"/>
                </w:rPr>
                <w:delText>Company A</w:delText>
              </w:r>
            </w:del>
          </w:p>
        </w:tc>
      </w:tr>
      <w:tr w:rsidR="00D1557B" w:rsidRPr="007B5625" w14:paraId="2BCE49AD" w14:textId="77777777" w:rsidTr="006D024B">
        <w:tc>
          <w:tcPr>
            <w:tcW w:w="1232" w:type="dxa"/>
            <w:vMerge/>
          </w:tcPr>
          <w:p w14:paraId="5F303199" w14:textId="77777777" w:rsidR="00D1557B" w:rsidRPr="00FE0F37" w:rsidRDefault="00D1557B" w:rsidP="006D024B">
            <w:pPr>
              <w:spacing w:after="120"/>
              <w:rPr>
                <w:rFonts w:eastAsiaTheme="minorEastAsia"/>
                <w:lang w:eastAsia="zh-CN"/>
              </w:rPr>
            </w:pPr>
          </w:p>
        </w:tc>
        <w:tc>
          <w:tcPr>
            <w:tcW w:w="8399" w:type="dxa"/>
          </w:tcPr>
          <w:p w14:paraId="56EBB6BD" w14:textId="10ADC644" w:rsidR="00D1557B" w:rsidRPr="00FE0F37" w:rsidRDefault="00D1557B" w:rsidP="006D024B">
            <w:pPr>
              <w:spacing w:after="120"/>
              <w:rPr>
                <w:rFonts w:eastAsiaTheme="minorEastAsia"/>
                <w:lang w:eastAsia="zh-CN"/>
              </w:rPr>
            </w:pPr>
            <w:del w:id="424" w:author="Qiming Li" w:date="2021-01-26T22:33:00Z">
              <w:r w:rsidRPr="00FE0F37" w:rsidDel="0092411A">
                <w:rPr>
                  <w:rFonts w:eastAsiaTheme="minorEastAsia"/>
                  <w:lang w:eastAsia="zh-CN"/>
                </w:rPr>
                <w:delText>Company B</w:delText>
              </w:r>
            </w:del>
            <w:ins w:id="425" w:author="Qiming Li" w:date="2021-01-26T22:33:00Z">
              <w:r w:rsidR="0092411A">
                <w:rPr>
                  <w:rFonts w:eastAsiaTheme="minorEastAsia"/>
                  <w:lang w:eastAsia="zh-CN"/>
                </w:rPr>
                <w:t xml:space="preserve">Apple: </w:t>
              </w:r>
            </w:ins>
            <w:ins w:id="426" w:author="Qiming Li" w:date="2021-01-26T22:35:00Z">
              <w:r w:rsidR="007F3796">
                <w:rPr>
                  <w:rFonts w:eastAsiaTheme="minorEastAsia"/>
                  <w:lang w:eastAsia="zh-CN"/>
                </w:rPr>
                <w:t xml:space="preserve">no strong view if UE </w:t>
              </w:r>
            </w:ins>
            <w:ins w:id="427" w:author="Qiming Li" w:date="2021-01-26T22:36:00Z">
              <w:r w:rsidR="007F3796">
                <w:rPr>
                  <w:rFonts w:eastAsiaTheme="minorEastAsia"/>
                  <w:lang w:eastAsia="zh-CN"/>
                </w:rPr>
                <w:t xml:space="preserve">should be configured with inter-f measurement during T1. Cell 2 is powered on at the beginning of T2. </w:t>
              </w:r>
            </w:ins>
            <w:ins w:id="428" w:author="Qiming Li" w:date="2021-01-26T22:37:00Z">
              <w:r w:rsidR="007F3796">
                <w:rPr>
                  <w:rFonts w:eastAsiaTheme="minorEastAsia"/>
                  <w:lang w:eastAsia="zh-CN"/>
                </w:rPr>
                <w:t xml:space="preserve">T3 is 10s, while T331 is 300s. </w:t>
              </w:r>
            </w:ins>
            <w:ins w:id="429" w:author="Qiming Li" w:date="2021-01-26T22:38:00Z">
              <w:r w:rsidR="007F3796">
                <w:rPr>
                  <w:rFonts w:eastAsiaTheme="minorEastAsia"/>
                  <w:lang w:eastAsia="zh-CN"/>
                </w:rPr>
                <w:t>Ok to put numbers in [] in table 1-4.</w:t>
              </w:r>
            </w:ins>
            <w:ins w:id="430" w:author="Qiming Li" w:date="2021-01-26T22:39:00Z">
              <w:r w:rsidR="007F3796">
                <w:rPr>
                  <w:rFonts w:eastAsiaTheme="minorEastAsia"/>
                  <w:lang w:eastAsia="zh-CN"/>
                </w:rPr>
                <w:t xml:space="preserve"> </w:t>
              </w:r>
            </w:ins>
          </w:p>
        </w:tc>
      </w:tr>
      <w:tr w:rsidR="00D1557B" w:rsidRPr="007B5625" w14:paraId="1EA13DDF" w14:textId="77777777" w:rsidTr="006D024B">
        <w:tc>
          <w:tcPr>
            <w:tcW w:w="1232" w:type="dxa"/>
            <w:vMerge/>
          </w:tcPr>
          <w:p w14:paraId="23ED4399" w14:textId="77777777" w:rsidR="00D1557B" w:rsidRPr="00FE0F37" w:rsidRDefault="00D1557B" w:rsidP="006D024B">
            <w:pPr>
              <w:spacing w:after="120"/>
              <w:rPr>
                <w:rFonts w:eastAsiaTheme="minorEastAsia"/>
                <w:lang w:eastAsia="zh-CN"/>
              </w:rPr>
            </w:pPr>
          </w:p>
        </w:tc>
        <w:tc>
          <w:tcPr>
            <w:tcW w:w="8399" w:type="dxa"/>
          </w:tcPr>
          <w:p w14:paraId="6046FE93" w14:textId="77777777" w:rsidR="00D1557B" w:rsidRPr="00FE0F37" w:rsidRDefault="00D1557B" w:rsidP="006D024B">
            <w:pPr>
              <w:spacing w:after="120"/>
              <w:rPr>
                <w:rFonts w:eastAsiaTheme="minorEastAsia"/>
                <w:lang w:eastAsia="zh-CN"/>
              </w:rPr>
            </w:pPr>
          </w:p>
        </w:tc>
      </w:tr>
      <w:tr w:rsidR="00D1557B" w:rsidRPr="007B5625" w14:paraId="695CEB2F" w14:textId="77777777" w:rsidTr="006D024B">
        <w:tc>
          <w:tcPr>
            <w:tcW w:w="1232" w:type="dxa"/>
            <w:vMerge w:val="restart"/>
          </w:tcPr>
          <w:p w14:paraId="48B109E2" w14:textId="207784AE" w:rsidR="00D1557B" w:rsidRPr="009B1C13" w:rsidRDefault="00D1557B" w:rsidP="006D024B">
            <w:pPr>
              <w:spacing w:after="120"/>
              <w:rPr>
                <w:rFonts w:eastAsiaTheme="minorEastAsia"/>
                <w:lang w:eastAsia="zh-CN"/>
              </w:rPr>
            </w:pPr>
            <w:r w:rsidRPr="00D1557B">
              <w:rPr>
                <w:rFonts w:eastAsiaTheme="minorEastAsia"/>
                <w:lang w:eastAsia="zh-CN"/>
              </w:rPr>
              <w:t>R4-2102261</w:t>
            </w:r>
          </w:p>
        </w:tc>
        <w:tc>
          <w:tcPr>
            <w:tcW w:w="8399" w:type="dxa"/>
          </w:tcPr>
          <w:p w14:paraId="4AD5063B" w14:textId="3B1F28DE" w:rsidR="00D1557B" w:rsidRPr="009B1C13" w:rsidRDefault="00D1557B" w:rsidP="006D024B">
            <w:pPr>
              <w:spacing w:after="120"/>
              <w:rPr>
                <w:rFonts w:eastAsiaTheme="minorEastAsia"/>
                <w:lang w:eastAsia="zh-CN"/>
              </w:rPr>
            </w:pPr>
            <w:r w:rsidRPr="00D1557B">
              <w:rPr>
                <w:rFonts w:eastAsiaTheme="minorEastAsia"/>
                <w:lang w:eastAsia="zh-CN"/>
              </w:rPr>
              <w:t>Draft CR for Idle Mode measurements of inter-frequency CA candidate cells for early reporting</w:t>
            </w:r>
            <w:r>
              <w:rPr>
                <w:rFonts w:eastAsiaTheme="minorEastAsia"/>
                <w:lang w:eastAsia="zh-CN"/>
              </w:rPr>
              <w:t xml:space="preserve">, </w:t>
            </w:r>
            <w:r w:rsidRPr="00D1557B">
              <w:rPr>
                <w:rFonts w:eastAsiaTheme="minorEastAsia"/>
                <w:lang w:eastAsia="zh-CN"/>
              </w:rPr>
              <w:t>Nokia, Nokia Shanghai Bell</w:t>
            </w:r>
          </w:p>
        </w:tc>
      </w:tr>
      <w:tr w:rsidR="00D1557B" w:rsidRPr="007B5625" w14:paraId="4E841835" w14:textId="77777777" w:rsidTr="006D024B">
        <w:tc>
          <w:tcPr>
            <w:tcW w:w="1232" w:type="dxa"/>
            <w:vMerge/>
          </w:tcPr>
          <w:p w14:paraId="2CB75D8A" w14:textId="77777777" w:rsidR="00D1557B" w:rsidRPr="009B1C13" w:rsidRDefault="00D1557B" w:rsidP="006D024B">
            <w:pPr>
              <w:spacing w:after="120"/>
              <w:rPr>
                <w:rFonts w:eastAsiaTheme="minorEastAsia"/>
                <w:lang w:eastAsia="zh-CN"/>
              </w:rPr>
            </w:pPr>
          </w:p>
        </w:tc>
        <w:tc>
          <w:tcPr>
            <w:tcW w:w="8399" w:type="dxa"/>
          </w:tcPr>
          <w:p w14:paraId="118C4D74" w14:textId="77777777" w:rsidR="00D1557B" w:rsidRPr="009B1C13" w:rsidRDefault="00D1557B" w:rsidP="006D024B">
            <w:pPr>
              <w:spacing w:after="120"/>
              <w:rPr>
                <w:rFonts w:eastAsiaTheme="minorEastAsia"/>
                <w:lang w:eastAsia="zh-CN"/>
              </w:rPr>
            </w:pPr>
            <w:r w:rsidRPr="009B1C13">
              <w:rPr>
                <w:rFonts w:eastAsiaTheme="minorEastAsia"/>
                <w:lang w:eastAsia="zh-CN"/>
              </w:rPr>
              <w:t>Company A</w:t>
            </w:r>
          </w:p>
        </w:tc>
      </w:tr>
      <w:tr w:rsidR="00D1557B" w:rsidRPr="007B5625" w14:paraId="248F0EA4" w14:textId="77777777" w:rsidTr="006D024B">
        <w:tc>
          <w:tcPr>
            <w:tcW w:w="1232" w:type="dxa"/>
            <w:vMerge/>
          </w:tcPr>
          <w:p w14:paraId="3CA18484" w14:textId="77777777" w:rsidR="00D1557B" w:rsidRPr="00FE0F37" w:rsidRDefault="00D1557B" w:rsidP="006D024B">
            <w:pPr>
              <w:spacing w:after="120"/>
              <w:rPr>
                <w:rFonts w:eastAsiaTheme="minorEastAsia"/>
                <w:lang w:eastAsia="zh-CN"/>
              </w:rPr>
            </w:pPr>
          </w:p>
        </w:tc>
        <w:tc>
          <w:tcPr>
            <w:tcW w:w="8399" w:type="dxa"/>
          </w:tcPr>
          <w:p w14:paraId="1B659EF0" w14:textId="77777777" w:rsidR="00D1557B" w:rsidRPr="00FE0F37" w:rsidRDefault="00D1557B" w:rsidP="006D024B">
            <w:pPr>
              <w:spacing w:after="120"/>
              <w:rPr>
                <w:rFonts w:eastAsiaTheme="minorEastAsia"/>
                <w:lang w:eastAsia="zh-CN"/>
              </w:rPr>
            </w:pPr>
            <w:r w:rsidRPr="00FE0F37">
              <w:rPr>
                <w:rFonts w:eastAsiaTheme="minorEastAsia"/>
                <w:lang w:eastAsia="zh-CN"/>
              </w:rPr>
              <w:t>Company B</w:t>
            </w:r>
          </w:p>
        </w:tc>
      </w:tr>
      <w:tr w:rsidR="00D1557B" w:rsidRPr="007B5625" w14:paraId="2D0EE972" w14:textId="77777777" w:rsidTr="006D024B">
        <w:tc>
          <w:tcPr>
            <w:tcW w:w="1232" w:type="dxa"/>
            <w:vMerge/>
          </w:tcPr>
          <w:p w14:paraId="1F317EEC" w14:textId="77777777" w:rsidR="00D1557B" w:rsidRPr="00FE0F37" w:rsidRDefault="00D1557B" w:rsidP="006D024B">
            <w:pPr>
              <w:spacing w:after="120"/>
              <w:rPr>
                <w:rFonts w:eastAsiaTheme="minorEastAsia"/>
                <w:lang w:eastAsia="zh-CN"/>
              </w:rPr>
            </w:pPr>
          </w:p>
        </w:tc>
        <w:tc>
          <w:tcPr>
            <w:tcW w:w="8399" w:type="dxa"/>
          </w:tcPr>
          <w:p w14:paraId="48DEF94D" w14:textId="77777777" w:rsidR="00D1557B" w:rsidRPr="00FE0F37" w:rsidRDefault="00D1557B" w:rsidP="006D024B">
            <w:pPr>
              <w:spacing w:after="120"/>
              <w:rPr>
                <w:rFonts w:eastAsiaTheme="minorEastAsia"/>
                <w:lang w:eastAsia="zh-CN"/>
              </w:rPr>
            </w:pPr>
          </w:p>
        </w:tc>
      </w:tr>
      <w:tr w:rsidR="00D1557B" w:rsidRPr="007B5625" w14:paraId="63CCF298" w14:textId="77777777" w:rsidTr="006D024B">
        <w:tc>
          <w:tcPr>
            <w:tcW w:w="1232" w:type="dxa"/>
            <w:vMerge w:val="restart"/>
          </w:tcPr>
          <w:p w14:paraId="29A34FAC" w14:textId="7894AEDD" w:rsidR="00D1557B" w:rsidRPr="009B1C13" w:rsidRDefault="00D1557B" w:rsidP="006D024B">
            <w:pPr>
              <w:spacing w:after="120"/>
              <w:rPr>
                <w:rFonts w:eastAsiaTheme="minorEastAsia"/>
                <w:lang w:eastAsia="zh-CN"/>
              </w:rPr>
            </w:pPr>
            <w:r w:rsidRPr="00D1557B">
              <w:rPr>
                <w:rFonts w:eastAsiaTheme="minorEastAsia"/>
                <w:lang w:eastAsia="zh-CN"/>
              </w:rPr>
              <w:t>R4-2102754</w:t>
            </w:r>
          </w:p>
        </w:tc>
        <w:tc>
          <w:tcPr>
            <w:tcW w:w="8399" w:type="dxa"/>
          </w:tcPr>
          <w:p w14:paraId="79343B1E" w14:textId="538885D0" w:rsidR="00D1557B" w:rsidRPr="009B1C13" w:rsidRDefault="00D1557B" w:rsidP="006D024B">
            <w:pPr>
              <w:spacing w:after="120"/>
              <w:rPr>
                <w:rFonts w:eastAsiaTheme="minorEastAsia"/>
                <w:lang w:eastAsia="zh-CN"/>
              </w:rPr>
            </w:pPr>
            <w:proofErr w:type="spellStart"/>
            <w:r w:rsidRPr="00D1557B">
              <w:rPr>
                <w:rFonts w:eastAsiaTheme="minorEastAsia"/>
                <w:lang w:eastAsia="zh-CN"/>
              </w:rPr>
              <w:t>draftCR</w:t>
            </w:r>
            <w:proofErr w:type="spellEnd"/>
            <w:r w:rsidRPr="00D1557B">
              <w:rPr>
                <w:rFonts w:eastAsiaTheme="minorEastAsia"/>
                <w:lang w:eastAsia="zh-CN"/>
              </w:rPr>
              <w:t xml:space="preserve"> to introduce TC4 for EMR</w:t>
            </w:r>
            <w:r>
              <w:rPr>
                <w:rFonts w:eastAsiaTheme="minorEastAsia"/>
                <w:lang w:eastAsia="zh-CN"/>
              </w:rPr>
              <w:t xml:space="preserve">, </w:t>
            </w:r>
            <w:r w:rsidRPr="00D1557B">
              <w:rPr>
                <w:rFonts w:eastAsiaTheme="minorEastAsia"/>
                <w:lang w:eastAsia="zh-CN"/>
              </w:rPr>
              <w:t xml:space="preserve">Huawei, </w:t>
            </w:r>
            <w:proofErr w:type="spellStart"/>
            <w:r w:rsidRPr="00D1557B">
              <w:rPr>
                <w:rFonts w:eastAsiaTheme="minorEastAsia"/>
                <w:lang w:eastAsia="zh-CN"/>
              </w:rPr>
              <w:t>HiSilicon</w:t>
            </w:r>
            <w:proofErr w:type="spellEnd"/>
          </w:p>
        </w:tc>
      </w:tr>
      <w:tr w:rsidR="00D1557B" w:rsidRPr="007B5625" w14:paraId="0EC9682B" w14:textId="77777777" w:rsidTr="006D024B">
        <w:tc>
          <w:tcPr>
            <w:tcW w:w="1232" w:type="dxa"/>
            <w:vMerge/>
          </w:tcPr>
          <w:p w14:paraId="4883A56F" w14:textId="77777777" w:rsidR="00D1557B" w:rsidRPr="009B1C13" w:rsidRDefault="00D1557B" w:rsidP="006D024B">
            <w:pPr>
              <w:spacing w:after="120"/>
              <w:rPr>
                <w:rFonts w:eastAsiaTheme="minorEastAsia"/>
                <w:lang w:eastAsia="zh-CN"/>
              </w:rPr>
            </w:pPr>
          </w:p>
        </w:tc>
        <w:tc>
          <w:tcPr>
            <w:tcW w:w="8399" w:type="dxa"/>
          </w:tcPr>
          <w:p w14:paraId="6A498497" w14:textId="77777777" w:rsidR="005161D1" w:rsidRDefault="005161D1" w:rsidP="005161D1">
            <w:pPr>
              <w:spacing w:after="120"/>
              <w:rPr>
                <w:ins w:id="431" w:author="Nokia, Lars Dalsgaard" w:date="2021-01-26T06:58:00Z"/>
                <w:rFonts w:eastAsiaTheme="minorEastAsia"/>
                <w:lang w:eastAsia="zh-CN"/>
              </w:rPr>
            </w:pPr>
            <w:ins w:id="432" w:author="Nokia, Lars Dalsgaard" w:date="2021-01-26T06:58:00Z">
              <w:r>
                <w:rPr>
                  <w:rFonts w:eastAsiaTheme="minorEastAsia"/>
                  <w:lang w:eastAsia="zh-CN"/>
                </w:rPr>
                <w:t>Nokia: In general, it looks fine. Some editorial: is there wrong table reference (E-UTRAN cell)? Clarify you why ‘</w:t>
              </w:r>
              <w:r>
                <w:t>(either higher, equal or lower priority)</w:t>
              </w:r>
              <w:r>
                <w:rPr>
                  <w:rFonts w:eastAsiaTheme="minorEastAsia"/>
                  <w:lang w:eastAsia="zh-CN"/>
                </w:rPr>
                <w:t>’ is included in the test requirements? Reference to clause 4.2.2 should it be 4.2.2.5.6? T331 is missing?</w:t>
              </w:r>
            </w:ins>
          </w:p>
          <w:p w14:paraId="7D6E6298" w14:textId="217094E9" w:rsidR="00D1557B" w:rsidRPr="009B1C13" w:rsidRDefault="005161D1" w:rsidP="005161D1">
            <w:pPr>
              <w:spacing w:after="120"/>
              <w:rPr>
                <w:rFonts w:eastAsiaTheme="minorEastAsia"/>
                <w:lang w:eastAsia="zh-CN"/>
              </w:rPr>
            </w:pPr>
            <w:ins w:id="433" w:author="Nokia, Lars Dalsgaard" w:date="2021-01-26T06:58:00Z">
              <w:r>
                <w:rPr>
                  <w:rFonts w:eastAsiaTheme="minorEastAsia"/>
                  <w:lang w:eastAsia="zh-CN"/>
                </w:rPr>
                <w:t xml:space="preserve">Additionally, we should use a new cell in idle mode. If the UE would be configured with EN-DC and connection released the new cell (not the former </w:t>
              </w:r>
              <w:proofErr w:type="spellStart"/>
              <w:r>
                <w:rPr>
                  <w:rFonts w:eastAsiaTheme="minorEastAsia"/>
                  <w:lang w:eastAsia="zh-CN"/>
                </w:rPr>
                <w:t>PSCell</w:t>
              </w:r>
              <w:proofErr w:type="spellEnd"/>
              <w:r>
                <w:rPr>
                  <w:rFonts w:eastAsiaTheme="minorEastAsia"/>
                  <w:lang w:eastAsia="zh-CN"/>
                </w:rPr>
                <w:t>) would be powered on while in idle mode. This way it is tested that UE perform the idle mode measurements.</w:t>
              </w:r>
            </w:ins>
            <w:del w:id="434" w:author="Nokia, Lars Dalsgaard" w:date="2021-01-26T06:58:00Z">
              <w:r w:rsidR="00D1557B" w:rsidRPr="009B1C13" w:rsidDel="005161D1">
                <w:rPr>
                  <w:rFonts w:eastAsiaTheme="minorEastAsia"/>
                  <w:lang w:eastAsia="zh-CN"/>
                </w:rPr>
                <w:delText>Company A</w:delText>
              </w:r>
            </w:del>
          </w:p>
        </w:tc>
      </w:tr>
      <w:tr w:rsidR="00D1557B" w:rsidRPr="007B5625" w14:paraId="67571ED9" w14:textId="77777777" w:rsidTr="006D024B">
        <w:tc>
          <w:tcPr>
            <w:tcW w:w="1232" w:type="dxa"/>
            <w:vMerge/>
          </w:tcPr>
          <w:p w14:paraId="5FADF257" w14:textId="77777777" w:rsidR="00D1557B" w:rsidRPr="00FE0F37" w:rsidRDefault="00D1557B" w:rsidP="006D024B">
            <w:pPr>
              <w:spacing w:after="120"/>
              <w:rPr>
                <w:rFonts w:eastAsiaTheme="minorEastAsia"/>
                <w:lang w:eastAsia="zh-CN"/>
              </w:rPr>
            </w:pPr>
          </w:p>
        </w:tc>
        <w:tc>
          <w:tcPr>
            <w:tcW w:w="8399" w:type="dxa"/>
          </w:tcPr>
          <w:p w14:paraId="2F36E0B4" w14:textId="77777777" w:rsidR="00D1557B" w:rsidRPr="00FE0F37" w:rsidRDefault="00D1557B" w:rsidP="006D024B">
            <w:pPr>
              <w:spacing w:after="120"/>
              <w:rPr>
                <w:rFonts w:eastAsiaTheme="minorEastAsia"/>
                <w:lang w:eastAsia="zh-CN"/>
              </w:rPr>
            </w:pPr>
            <w:r w:rsidRPr="00FE0F37">
              <w:rPr>
                <w:rFonts w:eastAsiaTheme="minorEastAsia"/>
                <w:lang w:eastAsia="zh-CN"/>
              </w:rPr>
              <w:t>Company B</w:t>
            </w:r>
          </w:p>
        </w:tc>
      </w:tr>
      <w:tr w:rsidR="00D1557B" w:rsidRPr="007B5625" w14:paraId="77731C99" w14:textId="77777777" w:rsidTr="006D024B">
        <w:tc>
          <w:tcPr>
            <w:tcW w:w="1232" w:type="dxa"/>
            <w:vMerge/>
          </w:tcPr>
          <w:p w14:paraId="14475349" w14:textId="77777777" w:rsidR="00D1557B" w:rsidRPr="00FE0F37" w:rsidRDefault="00D1557B" w:rsidP="006D024B">
            <w:pPr>
              <w:spacing w:after="120"/>
              <w:rPr>
                <w:rFonts w:eastAsiaTheme="minorEastAsia"/>
                <w:lang w:eastAsia="zh-CN"/>
              </w:rPr>
            </w:pPr>
          </w:p>
        </w:tc>
        <w:tc>
          <w:tcPr>
            <w:tcW w:w="8399" w:type="dxa"/>
          </w:tcPr>
          <w:p w14:paraId="0F52D2F1" w14:textId="77777777" w:rsidR="00D1557B" w:rsidRPr="00FE0F37" w:rsidRDefault="00D1557B" w:rsidP="006D024B">
            <w:pPr>
              <w:spacing w:after="120"/>
              <w:rPr>
                <w:rFonts w:eastAsiaTheme="minorEastAsia"/>
                <w:lang w:eastAsia="zh-CN"/>
              </w:rPr>
            </w:pPr>
          </w:p>
        </w:tc>
      </w:tr>
      <w:tr w:rsidR="006B0527" w:rsidRPr="007B5625" w14:paraId="2698DF0A" w14:textId="77777777" w:rsidTr="00C04812">
        <w:tc>
          <w:tcPr>
            <w:tcW w:w="1232" w:type="dxa"/>
          </w:tcPr>
          <w:p w14:paraId="004E469F" w14:textId="77777777" w:rsidR="006B0527" w:rsidRPr="00FE0F37" w:rsidRDefault="006B0527" w:rsidP="00C04812">
            <w:pPr>
              <w:spacing w:after="120"/>
              <w:rPr>
                <w:rFonts w:eastAsiaTheme="minorEastAsia"/>
                <w:lang w:eastAsia="zh-CN"/>
              </w:rPr>
            </w:pPr>
          </w:p>
        </w:tc>
        <w:tc>
          <w:tcPr>
            <w:tcW w:w="8399" w:type="dxa"/>
          </w:tcPr>
          <w:p w14:paraId="55F80306" w14:textId="77777777" w:rsidR="006B0527" w:rsidRPr="00FE0F37" w:rsidRDefault="006B0527" w:rsidP="00C04812">
            <w:pPr>
              <w:spacing w:after="120"/>
              <w:rPr>
                <w:rFonts w:eastAsiaTheme="minorEastAsia"/>
                <w:lang w:eastAsia="zh-CN"/>
              </w:rPr>
            </w:pPr>
          </w:p>
        </w:tc>
      </w:tr>
    </w:tbl>
    <w:p w14:paraId="51B14D09" w14:textId="77777777" w:rsidR="006B0527" w:rsidRPr="009B1C13" w:rsidRDefault="006B0527" w:rsidP="006B0527">
      <w:pPr>
        <w:rPr>
          <w:lang w:eastAsia="zh-CN"/>
        </w:rPr>
      </w:pPr>
    </w:p>
    <w:p w14:paraId="2CD361B3" w14:textId="77777777" w:rsidR="00201BC6" w:rsidRPr="007B5625" w:rsidRDefault="00201BC6" w:rsidP="00201BC6">
      <w:pPr>
        <w:pStyle w:val="Heading2"/>
        <w:rPr>
          <w:lang w:val="en-GB"/>
        </w:rPr>
      </w:pPr>
      <w:r w:rsidRPr="007B5625">
        <w:rPr>
          <w:lang w:val="en-GB"/>
        </w:rPr>
        <w:t xml:space="preserve">Summary for 1st round </w:t>
      </w:r>
    </w:p>
    <w:p w14:paraId="4457C97F" w14:textId="77777777" w:rsidR="00201BC6" w:rsidRPr="007B5625" w:rsidRDefault="00201BC6" w:rsidP="00201BC6">
      <w:pPr>
        <w:pStyle w:val="Heading3"/>
        <w:rPr>
          <w:sz w:val="24"/>
          <w:szCs w:val="16"/>
          <w:lang w:val="en-GB"/>
        </w:rPr>
      </w:pPr>
      <w:r w:rsidRPr="007B5625">
        <w:rPr>
          <w:sz w:val="24"/>
          <w:szCs w:val="16"/>
          <w:lang w:val="en-GB"/>
        </w:rPr>
        <w:t xml:space="preserve">Open issues </w:t>
      </w:r>
    </w:p>
    <w:p w14:paraId="76D9F330" w14:textId="77777777" w:rsidR="00201BC6" w:rsidRPr="007B5625" w:rsidRDefault="00201BC6" w:rsidP="00201BC6">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201BC6" w:rsidRPr="007B5625" w14:paraId="1689FF68" w14:textId="77777777" w:rsidTr="006D024B">
        <w:tc>
          <w:tcPr>
            <w:tcW w:w="1242" w:type="dxa"/>
          </w:tcPr>
          <w:p w14:paraId="2253616A" w14:textId="77777777" w:rsidR="00201BC6" w:rsidRPr="007B5625" w:rsidRDefault="00201BC6" w:rsidP="006D024B">
            <w:pPr>
              <w:rPr>
                <w:rFonts w:eastAsiaTheme="minorEastAsia"/>
                <w:b/>
                <w:bCs/>
                <w:color w:val="0070C0"/>
                <w:lang w:eastAsia="zh-CN"/>
              </w:rPr>
            </w:pPr>
          </w:p>
        </w:tc>
        <w:tc>
          <w:tcPr>
            <w:tcW w:w="8615" w:type="dxa"/>
          </w:tcPr>
          <w:p w14:paraId="73CCE56A" w14:textId="77777777" w:rsidR="00201BC6" w:rsidRPr="007B5625" w:rsidRDefault="00201BC6" w:rsidP="006D024B">
            <w:pPr>
              <w:rPr>
                <w:rFonts w:eastAsiaTheme="minorEastAsia"/>
                <w:b/>
                <w:bCs/>
                <w:color w:val="0070C0"/>
                <w:lang w:eastAsia="zh-CN"/>
              </w:rPr>
            </w:pPr>
            <w:r w:rsidRPr="007B5625">
              <w:rPr>
                <w:rFonts w:eastAsiaTheme="minorEastAsia"/>
                <w:b/>
                <w:bCs/>
                <w:color w:val="0070C0"/>
                <w:lang w:eastAsia="zh-CN"/>
              </w:rPr>
              <w:t xml:space="preserve">Status summary </w:t>
            </w:r>
          </w:p>
        </w:tc>
      </w:tr>
      <w:tr w:rsidR="00201BC6" w:rsidRPr="007B5625" w14:paraId="191FE8CD" w14:textId="77777777" w:rsidTr="006D024B">
        <w:tc>
          <w:tcPr>
            <w:tcW w:w="1242" w:type="dxa"/>
          </w:tcPr>
          <w:p w14:paraId="649D0F77" w14:textId="41976911" w:rsidR="00201BC6" w:rsidRDefault="00201BC6" w:rsidP="006D024B">
            <w:pPr>
              <w:rPr>
                <w:rFonts w:eastAsiaTheme="minorEastAsia"/>
                <w:b/>
                <w:bCs/>
                <w:color w:val="0070C0"/>
                <w:lang w:eastAsia="zh-CN"/>
              </w:rPr>
            </w:pPr>
            <w:r w:rsidRPr="007B5625">
              <w:rPr>
                <w:rFonts w:eastAsiaTheme="minorEastAsia"/>
                <w:b/>
                <w:bCs/>
                <w:color w:val="0070C0"/>
                <w:lang w:eastAsia="zh-CN"/>
              </w:rPr>
              <w:t>Sub-topic#</w:t>
            </w:r>
            <w:r w:rsidR="007924DD">
              <w:rPr>
                <w:rFonts w:eastAsiaTheme="minorEastAsia"/>
                <w:b/>
                <w:bCs/>
                <w:color w:val="0070C0"/>
                <w:lang w:eastAsia="zh-CN"/>
              </w:rPr>
              <w:t>2-1,</w:t>
            </w:r>
          </w:p>
          <w:p w14:paraId="471801D6" w14:textId="153305F0" w:rsidR="007924DD" w:rsidRPr="007B5625" w:rsidRDefault="007924DD" w:rsidP="006D024B">
            <w:pPr>
              <w:rPr>
                <w:rFonts w:eastAsiaTheme="minorEastAsia"/>
                <w:color w:val="0070C0"/>
                <w:lang w:eastAsia="zh-CN"/>
              </w:rPr>
            </w:pPr>
            <w:r>
              <w:rPr>
                <w:rFonts w:eastAsiaTheme="minorEastAsia"/>
                <w:b/>
                <w:bCs/>
                <w:color w:val="0070C0"/>
                <w:lang w:eastAsia="zh-CN"/>
              </w:rPr>
              <w:t>Issue 2-1-1</w:t>
            </w:r>
          </w:p>
        </w:tc>
        <w:tc>
          <w:tcPr>
            <w:tcW w:w="8615" w:type="dxa"/>
          </w:tcPr>
          <w:p w14:paraId="7F0B4C66" w14:textId="6BC6595F" w:rsidR="00201BC6" w:rsidRDefault="00201BC6" w:rsidP="006D024B">
            <w:pPr>
              <w:rPr>
                <w:rFonts w:eastAsiaTheme="minorEastAsia"/>
                <w:i/>
                <w:color w:val="0070C0"/>
                <w:lang w:eastAsia="zh-CN"/>
              </w:rPr>
            </w:pPr>
            <w:r w:rsidRPr="007B5625">
              <w:rPr>
                <w:rFonts w:eastAsiaTheme="minorEastAsia"/>
                <w:i/>
                <w:color w:val="0070C0"/>
                <w:lang w:eastAsia="zh-CN"/>
              </w:rPr>
              <w:t>agreements</w:t>
            </w:r>
            <w:r w:rsidR="007924DD">
              <w:rPr>
                <w:rFonts w:eastAsiaTheme="minorEastAsia"/>
                <w:i/>
                <w:color w:val="0070C0"/>
                <w:lang w:eastAsia="zh-CN"/>
              </w:rPr>
              <w:t xml:space="preserve"> in GTW</w:t>
            </w:r>
            <w:r w:rsidRPr="007B5625">
              <w:rPr>
                <w:rFonts w:eastAsiaTheme="minorEastAsia"/>
                <w:i/>
                <w:color w:val="0070C0"/>
                <w:lang w:eastAsia="zh-CN"/>
              </w:rPr>
              <w:t>:</w:t>
            </w:r>
          </w:p>
          <w:p w14:paraId="6F7DC3D1" w14:textId="77777777" w:rsidR="007924DD" w:rsidRDefault="007924DD" w:rsidP="007924DD">
            <w:pPr>
              <w:ind w:left="568"/>
              <w:rPr>
                <w:highlight w:val="green"/>
                <w:lang w:eastAsia="ko-KR"/>
              </w:rPr>
            </w:pPr>
            <w:r w:rsidRPr="003C0CC0">
              <w:rPr>
                <w:highlight w:val="green"/>
                <w:lang w:eastAsia="ko-KR"/>
              </w:rPr>
              <w:t xml:space="preserve">Agreement: </w:t>
            </w:r>
          </w:p>
          <w:p w14:paraId="46CE0E14" w14:textId="77777777" w:rsidR="007924DD" w:rsidRPr="003C0CC0" w:rsidRDefault="007924DD" w:rsidP="007924DD">
            <w:pPr>
              <w:pStyle w:val="ListParagraph"/>
              <w:numPr>
                <w:ilvl w:val="0"/>
                <w:numId w:val="23"/>
              </w:numPr>
              <w:overflowPunct/>
              <w:autoSpaceDE/>
              <w:autoSpaceDN/>
              <w:adjustRightInd/>
              <w:spacing w:after="120"/>
              <w:ind w:firstLineChars="0"/>
              <w:textAlignment w:val="auto"/>
              <w:rPr>
                <w:highlight w:val="green"/>
                <w:lang w:eastAsia="ko-KR"/>
              </w:rPr>
            </w:pPr>
            <w:r w:rsidRPr="003C0CC0">
              <w:rPr>
                <w:highlight w:val="green"/>
                <w:lang w:eastAsia="ko-KR"/>
              </w:rPr>
              <w:t>Define measurement performance test cases for SS-RSRP and SS-RSRQ measurement accuracies for LTE-NR_DC_CA</w:t>
            </w:r>
          </w:p>
          <w:p w14:paraId="69FEF77F" w14:textId="77777777" w:rsidR="007924DD" w:rsidRPr="003C0CC0" w:rsidRDefault="007924DD" w:rsidP="007924DD">
            <w:pPr>
              <w:pStyle w:val="ListParagraph"/>
              <w:numPr>
                <w:ilvl w:val="1"/>
                <w:numId w:val="23"/>
              </w:numPr>
              <w:overflowPunct/>
              <w:autoSpaceDE/>
              <w:autoSpaceDN/>
              <w:adjustRightInd/>
              <w:spacing w:after="120"/>
              <w:ind w:firstLineChars="0"/>
              <w:textAlignment w:val="auto"/>
              <w:rPr>
                <w:highlight w:val="green"/>
                <w:lang w:eastAsia="ko-KR"/>
              </w:rPr>
            </w:pPr>
            <w:r w:rsidRPr="003C0CC0">
              <w:rPr>
                <w:highlight w:val="green"/>
                <w:lang w:eastAsia="ko-KR"/>
              </w:rPr>
              <w:t>Measurement period and accuracy shall be verified in the same test.</w:t>
            </w:r>
            <w:r>
              <w:rPr>
                <w:highlight w:val="green"/>
                <w:lang w:eastAsia="ko-KR"/>
              </w:rPr>
              <w:t xml:space="preserve"> </w:t>
            </w:r>
          </w:p>
          <w:p w14:paraId="6F7EE734" w14:textId="5C9D465A" w:rsidR="00201BC6" w:rsidRPr="007B5625" w:rsidRDefault="00201BC6" w:rsidP="006D024B">
            <w:pPr>
              <w:rPr>
                <w:rFonts w:eastAsiaTheme="minorEastAsia"/>
                <w:i/>
                <w:color w:val="0070C0"/>
                <w:lang w:eastAsia="zh-CN"/>
              </w:rPr>
            </w:pPr>
            <w:r w:rsidRPr="007B5625">
              <w:rPr>
                <w:rFonts w:eastAsiaTheme="minorEastAsia"/>
                <w:i/>
                <w:color w:val="0070C0"/>
                <w:lang w:eastAsia="zh-CN"/>
              </w:rPr>
              <w:t>Candidate options:</w:t>
            </w:r>
            <w:r w:rsidR="007924DD">
              <w:rPr>
                <w:rFonts w:eastAsiaTheme="minorEastAsia"/>
                <w:i/>
                <w:color w:val="0070C0"/>
                <w:lang w:eastAsia="zh-CN"/>
              </w:rPr>
              <w:t xml:space="preserve"> </w:t>
            </w:r>
            <w:r w:rsidR="003243B3">
              <w:rPr>
                <w:rFonts w:eastAsiaTheme="minorEastAsia"/>
                <w:i/>
                <w:color w:val="0070C0"/>
                <w:lang w:eastAsia="zh-CN"/>
              </w:rPr>
              <w:t>none</w:t>
            </w:r>
          </w:p>
          <w:p w14:paraId="7278A35C" w14:textId="244CA0A3" w:rsidR="00201BC6" w:rsidRPr="007B5625" w:rsidRDefault="00201BC6" w:rsidP="006D024B">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sidR="003243B3">
              <w:rPr>
                <w:rFonts w:eastAsiaTheme="minorEastAsia"/>
                <w:i/>
                <w:color w:val="0070C0"/>
                <w:lang w:eastAsia="zh-CN"/>
              </w:rPr>
              <w:t xml:space="preserve"> Issue is closed</w:t>
            </w:r>
          </w:p>
        </w:tc>
      </w:tr>
    </w:tbl>
    <w:p w14:paraId="065F6323" w14:textId="5C492CD6" w:rsidR="00DD28BC" w:rsidRDefault="00DD28BC" w:rsidP="00805BE8"/>
    <w:tbl>
      <w:tblPr>
        <w:tblStyle w:val="TableGrid"/>
        <w:tblW w:w="0" w:type="auto"/>
        <w:tblLook w:val="04A0" w:firstRow="1" w:lastRow="0" w:firstColumn="1" w:lastColumn="0" w:noHBand="0" w:noVBand="1"/>
      </w:tblPr>
      <w:tblGrid>
        <w:gridCol w:w="1232"/>
        <w:gridCol w:w="8399"/>
      </w:tblGrid>
      <w:tr w:rsidR="007924DD" w:rsidRPr="007B5625" w14:paraId="7A70B140" w14:textId="77777777" w:rsidTr="00BA7C2E">
        <w:tc>
          <w:tcPr>
            <w:tcW w:w="1242" w:type="dxa"/>
          </w:tcPr>
          <w:p w14:paraId="7922B8CD" w14:textId="77777777" w:rsidR="007924DD" w:rsidRPr="007B5625" w:rsidRDefault="007924DD" w:rsidP="00BA7C2E">
            <w:pPr>
              <w:rPr>
                <w:rFonts w:eastAsiaTheme="minorEastAsia"/>
                <w:b/>
                <w:bCs/>
                <w:color w:val="0070C0"/>
                <w:lang w:eastAsia="zh-CN"/>
              </w:rPr>
            </w:pPr>
          </w:p>
        </w:tc>
        <w:tc>
          <w:tcPr>
            <w:tcW w:w="8615" w:type="dxa"/>
          </w:tcPr>
          <w:p w14:paraId="44187C98" w14:textId="77777777" w:rsidR="007924DD" w:rsidRPr="007B5625" w:rsidRDefault="007924DD" w:rsidP="00BA7C2E">
            <w:pPr>
              <w:rPr>
                <w:rFonts w:eastAsiaTheme="minorEastAsia"/>
                <w:b/>
                <w:bCs/>
                <w:color w:val="0070C0"/>
                <w:lang w:eastAsia="zh-CN"/>
              </w:rPr>
            </w:pPr>
            <w:r w:rsidRPr="007B5625">
              <w:rPr>
                <w:rFonts w:eastAsiaTheme="minorEastAsia"/>
                <w:b/>
                <w:bCs/>
                <w:color w:val="0070C0"/>
                <w:lang w:eastAsia="zh-CN"/>
              </w:rPr>
              <w:t xml:space="preserve">Status summary </w:t>
            </w:r>
          </w:p>
        </w:tc>
      </w:tr>
      <w:tr w:rsidR="007924DD" w:rsidRPr="007B5625" w14:paraId="0406D61A" w14:textId="77777777" w:rsidTr="00BA7C2E">
        <w:tc>
          <w:tcPr>
            <w:tcW w:w="1242" w:type="dxa"/>
          </w:tcPr>
          <w:p w14:paraId="504CE2E1" w14:textId="6EB5E090" w:rsidR="007924DD" w:rsidRDefault="007924DD" w:rsidP="00BA7C2E">
            <w:pPr>
              <w:rPr>
                <w:rFonts w:eastAsiaTheme="minorEastAsia"/>
                <w:b/>
                <w:bCs/>
                <w:color w:val="0070C0"/>
                <w:lang w:eastAsia="zh-CN"/>
              </w:rPr>
            </w:pPr>
            <w:r w:rsidRPr="007B5625">
              <w:rPr>
                <w:rFonts w:eastAsiaTheme="minorEastAsia"/>
                <w:b/>
                <w:bCs/>
                <w:color w:val="0070C0"/>
                <w:lang w:eastAsia="zh-CN"/>
              </w:rPr>
              <w:t>Sub-topic#</w:t>
            </w:r>
            <w:r w:rsidR="003243B3">
              <w:rPr>
                <w:rFonts w:eastAsiaTheme="minorEastAsia"/>
                <w:b/>
                <w:bCs/>
                <w:color w:val="0070C0"/>
                <w:lang w:eastAsia="zh-CN"/>
              </w:rPr>
              <w:t>2</w:t>
            </w:r>
            <w:r>
              <w:rPr>
                <w:rFonts w:eastAsiaTheme="minorEastAsia"/>
                <w:b/>
                <w:bCs/>
                <w:color w:val="0070C0"/>
                <w:lang w:eastAsia="zh-CN"/>
              </w:rPr>
              <w:t>-1,</w:t>
            </w:r>
          </w:p>
          <w:p w14:paraId="30A8AAAE" w14:textId="69377BE8" w:rsidR="007924DD" w:rsidRPr="007B5625" w:rsidRDefault="007924DD" w:rsidP="00BA7C2E">
            <w:pPr>
              <w:rPr>
                <w:rFonts w:eastAsiaTheme="minorEastAsia"/>
                <w:color w:val="0070C0"/>
                <w:lang w:eastAsia="zh-CN"/>
              </w:rPr>
            </w:pPr>
            <w:r>
              <w:rPr>
                <w:rFonts w:eastAsiaTheme="minorEastAsia"/>
                <w:b/>
                <w:bCs/>
                <w:color w:val="0070C0"/>
                <w:lang w:eastAsia="zh-CN"/>
              </w:rPr>
              <w:t>Issue 2-1-</w:t>
            </w:r>
            <w:r w:rsidR="003243B3">
              <w:rPr>
                <w:rFonts w:eastAsiaTheme="minorEastAsia"/>
                <w:b/>
                <w:bCs/>
                <w:color w:val="0070C0"/>
                <w:lang w:eastAsia="zh-CN"/>
              </w:rPr>
              <w:t>2</w:t>
            </w:r>
          </w:p>
        </w:tc>
        <w:tc>
          <w:tcPr>
            <w:tcW w:w="8615" w:type="dxa"/>
          </w:tcPr>
          <w:p w14:paraId="51A89FFD" w14:textId="18B38F56" w:rsidR="007924DD" w:rsidRDefault="007924DD" w:rsidP="00BA7C2E">
            <w:pPr>
              <w:rPr>
                <w:rFonts w:eastAsiaTheme="minorEastAsia"/>
                <w:i/>
                <w:color w:val="0070C0"/>
                <w:lang w:eastAsia="zh-CN"/>
              </w:rPr>
            </w:pPr>
            <w:r w:rsidRPr="007B5625">
              <w:rPr>
                <w:rFonts w:eastAsiaTheme="minorEastAsia"/>
                <w:i/>
                <w:color w:val="0070C0"/>
                <w:lang w:eastAsia="zh-CN"/>
              </w:rPr>
              <w:t>Tentative agreement:</w:t>
            </w:r>
          </w:p>
          <w:p w14:paraId="30E5A5E5" w14:textId="556A739A" w:rsidR="003243B3" w:rsidRPr="007B5625" w:rsidRDefault="00EE3096" w:rsidP="00BA7C2E">
            <w:pPr>
              <w:rPr>
                <w:rFonts w:eastAsiaTheme="minorEastAsia"/>
                <w:i/>
                <w:color w:val="0070C0"/>
                <w:lang w:eastAsia="zh-CN"/>
              </w:rPr>
            </w:pPr>
            <w:r>
              <w:t>Define intra-frequency measurement performance test cases for SS-RSRP and SS-RSRQ</w:t>
            </w:r>
            <w:r>
              <w:t>. D</w:t>
            </w:r>
            <w:r w:rsidR="003243B3">
              <w:t xml:space="preserve">iscuss </w:t>
            </w:r>
            <w:r>
              <w:t xml:space="preserve">how </w:t>
            </w:r>
            <w:r w:rsidR="003243B3">
              <w:t xml:space="preserve">the serving cell </w:t>
            </w:r>
            <w:r w:rsidR="007C758B">
              <w:t>measurement performance</w:t>
            </w:r>
            <w:r w:rsidR="003243B3">
              <w:t xml:space="preserve"> testing as a part of 2-1-1 test cases</w:t>
            </w:r>
          </w:p>
          <w:p w14:paraId="4D0E9163" w14:textId="77777777" w:rsidR="007924DD" w:rsidRPr="007B5625" w:rsidRDefault="007924DD" w:rsidP="00BA7C2E">
            <w:pPr>
              <w:rPr>
                <w:rFonts w:eastAsiaTheme="minorEastAsia"/>
                <w:i/>
                <w:color w:val="0070C0"/>
                <w:lang w:eastAsia="zh-CN"/>
              </w:rPr>
            </w:pPr>
            <w:r w:rsidRPr="007B5625">
              <w:rPr>
                <w:rFonts w:eastAsiaTheme="minorEastAsia"/>
                <w:i/>
                <w:color w:val="0070C0"/>
                <w:lang w:eastAsia="zh-CN"/>
              </w:rPr>
              <w:t>Candidate options:</w:t>
            </w:r>
          </w:p>
          <w:p w14:paraId="3F819E76" w14:textId="77777777" w:rsidR="007924DD" w:rsidRDefault="007924DD" w:rsidP="00BA7C2E">
            <w:pPr>
              <w:rPr>
                <w:rFonts w:eastAsiaTheme="minorEastAsia"/>
                <w:i/>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42EC730F" w14:textId="61862338" w:rsidR="00EE3096" w:rsidRPr="007B5625" w:rsidRDefault="00EE3096" w:rsidP="00BA7C2E">
            <w:pPr>
              <w:rPr>
                <w:rFonts w:eastAsiaTheme="minorEastAsia"/>
                <w:color w:val="0070C0"/>
                <w:lang w:eastAsia="zh-CN"/>
              </w:rPr>
            </w:pPr>
            <w:r w:rsidRPr="007C758B">
              <w:rPr>
                <w:rFonts w:eastAsiaTheme="minorEastAsia"/>
                <w:lang w:eastAsia="zh-CN"/>
              </w:rPr>
              <w:t xml:space="preserve">Discuss how </w:t>
            </w:r>
            <w:r w:rsidR="007C758B">
              <w:rPr>
                <w:rFonts w:eastAsiaTheme="minorEastAsia"/>
                <w:lang w:eastAsia="zh-CN"/>
              </w:rPr>
              <w:t>serving cell</w:t>
            </w:r>
            <w:r w:rsidR="00425113" w:rsidRPr="007C758B">
              <w:rPr>
                <w:rFonts w:eastAsiaTheme="minorEastAsia"/>
                <w:lang w:eastAsia="zh-CN"/>
              </w:rPr>
              <w:t xml:space="preserve"> </w:t>
            </w:r>
            <w:r w:rsidR="007C758B">
              <w:rPr>
                <w:rFonts w:eastAsiaTheme="minorEastAsia"/>
                <w:lang w:eastAsia="zh-CN"/>
              </w:rPr>
              <w:t xml:space="preserve">measurement </w:t>
            </w:r>
            <w:r w:rsidR="00425113" w:rsidRPr="007C758B">
              <w:rPr>
                <w:rFonts w:eastAsia="Calibri"/>
              </w:rPr>
              <w:t xml:space="preserve">accuracy </w:t>
            </w:r>
            <w:r w:rsidRPr="007C758B">
              <w:rPr>
                <w:rFonts w:eastAsiaTheme="minorEastAsia"/>
                <w:lang w:eastAsia="zh-CN"/>
              </w:rPr>
              <w:t>shall be verified in the same test</w:t>
            </w:r>
            <w:r w:rsidR="00425113" w:rsidRPr="007C758B">
              <w:rPr>
                <w:rFonts w:eastAsiaTheme="minorEastAsia"/>
                <w:lang w:eastAsia="zh-CN"/>
              </w:rPr>
              <w:t xml:space="preserve"> as </w:t>
            </w:r>
            <w:r w:rsidR="007C758B" w:rsidRPr="007C758B">
              <w:rPr>
                <w:rFonts w:eastAsiaTheme="minorEastAsia"/>
                <w:lang w:eastAsia="zh-CN"/>
              </w:rPr>
              <w:t>MR-DC core test.</w:t>
            </w:r>
          </w:p>
        </w:tc>
      </w:tr>
    </w:tbl>
    <w:p w14:paraId="7E4A0806" w14:textId="15505A25" w:rsidR="007924DD" w:rsidRDefault="007924DD" w:rsidP="00805BE8"/>
    <w:tbl>
      <w:tblPr>
        <w:tblStyle w:val="TableGrid"/>
        <w:tblW w:w="0" w:type="auto"/>
        <w:tblLook w:val="04A0" w:firstRow="1" w:lastRow="0" w:firstColumn="1" w:lastColumn="0" w:noHBand="0" w:noVBand="1"/>
      </w:tblPr>
      <w:tblGrid>
        <w:gridCol w:w="1232"/>
        <w:gridCol w:w="8399"/>
      </w:tblGrid>
      <w:tr w:rsidR="007924DD" w:rsidRPr="007B5625" w14:paraId="6A68663C" w14:textId="77777777" w:rsidTr="00BA7C2E">
        <w:tc>
          <w:tcPr>
            <w:tcW w:w="1242" w:type="dxa"/>
          </w:tcPr>
          <w:p w14:paraId="5DFCD178" w14:textId="77777777" w:rsidR="007924DD" w:rsidRPr="007B5625" w:rsidRDefault="007924DD" w:rsidP="00BA7C2E">
            <w:pPr>
              <w:rPr>
                <w:rFonts w:eastAsiaTheme="minorEastAsia"/>
                <w:b/>
                <w:bCs/>
                <w:color w:val="0070C0"/>
                <w:lang w:eastAsia="zh-CN"/>
              </w:rPr>
            </w:pPr>
          </w:p>
        </w:tc>
        <w:tc>
          <w:tcPr>
            <w:tcW w:w="8615" w:type="dxa"/>
          </w:tcPr>
          <w:p w14:paraId="46FCC6EE" w14:textId="77777777" w:rsidR="007924DD" w:rsidRPr="007B5625" w:rsidRDefault="007924DD" w:rsidP="00BA7C2E">
            <w:pPr>
              <w:rPr>
                <w:rFonts w:eastAsiaTheme="minorEastAsia"/>
                <w:b/>
                <w:bCs/>
                <w:color w:val="0070C0"/>
                <w:lang w:eastAsia="zh-CN"/>
              </w:rPr>
            </w:pPr>
            <w:r w:rsidRPr="007B5625">
              <w:rPr>
                <w:rFonts w:eastAsiaTheme="minorEastAsia"/>
                <w:b/>
                <w:bCs/>
                <w:color w:val="0070C0"/>
                <w:lang w:eastAsia="zh-CN"/>
              </w:rPr>
              <w:t xml:space="preserve">Status summary </w:t>
            </w:r>
          </w:p>
        </w:tc>
      </w:tr>
      <w:tr w:rsidR="007924DD" w:rsidRPr="007B5625" w14:paraId="311F52CB" w14:textId="77777777" w:rsidTr="00BA7C2E">
        <w:tc>
          <w:tcPr>
            <w:tcW w:w="1242" w:type="dxa"/>
          </w:tcPr>
          <w:p w14:paraId="4226FA77" w14:textId="4428FDAE" w:rsidR="007924DD" w:rsidRDefault="007924DD" w:rsidP="00BA7C2E">
            <w:pPr>
              <w:rPr>
                <w:rFonts w:eastAsiaTheme="minorEastAsia"/>
                <w:b/>
                <w:bCs/>
                <w:color w:val="0070C0"/>
                <w:lang w:eastAsia="zh-CN"/>
              </w:rPr>
            </w:pPr>
            <w:r w:rsidRPr="007B5625">
              <w:rPr>
                <w:rFonts w:eastAsiaTheme="minorEastAsia"/>
                <w:b/>
                <w:bCs/>
                <w:color w:val="0070C0"/>
                <w:lang w:eastAsia="zh-CN"/>
              </w:rPr>
              <w:t>Sub-topic#</w:t>
            </w:r>
            <w:r w:rsidR="00EE3096">
              <w:rPr>
                <w:rFonts w:eastAsiaTheme="minorEastAsia"/>
                <w:b/>
                <w:bCs/>
                <w:color w:val="0070C0"/>
                <w:lang w:eastAsia="zh-CN"/>
              </w:rPr>
              <w:t>2</w:t>
            </w:r>
            <w:r>
              <w:rPr>
                <w:rFonts w:eastAsiaTheme="minorEastAsia"/>
                <w:b/>
                <w:bCs/>
                <w:color w:val="0070C0"/>
                <w:lang w:eastAsia="zh-CN"/>
              </w:rPr>
              <w:t>-1,</w:t>
            </w:r>
          </w:p>
          <w:p w14:paraId="6C638BEF" w14:textId="472ADB7C" w:rsidR="007924DD" w:rsidRPr="007B5625" w:rsidRDefault="007924DD" w:rsidP="00BA7C2E">
            <w:pPr>
              <w:rPr>
                <w:rFonts w:eastAsiaTheme="minorEastAsia"/>
                <w:color w:val="0070C0"/>
                <w:lang w:eastAsia="zh-CN"/>
              </w:rPr>
            </w:pPr>
            <w:r>
              <w:rPr>
                <w:rFonts w:eastAsiaTheme="minorEastAsia"/>
                <w:b/>
                <w:bCs/>
                <w:color w:val="0070C0"/>
                <w:lang w:eastAsia="zh-CN"/>
              </w:rPr>
              <w:t>Issue 2-1-</w:t>
            </w:r>
            <w:r w:rsidR="00EE3096">
              <w:rPr>
                <w:rFonts w:eastAsiaTheme="minorEastAsia"/>
                <w:b/>
                <w:bCs/>
                <w:color w:val="0070C0"/>
                <w:lang w:eastAsia="zh-CN"/>
              </w:rPr>
              <w:t>3</w:t>
            </w:r>
          </w:p>
        </w:tc>
        <w:tc>
          <w:tcPr>
            <w:tcW w:w="8615" w:type="dxa"/>
          </w:tcPr>
          <w:p w14:paraId="41FC2E75" w14:textId="4C66A422" w:rsidR="007924DD" w:rsidRDefault="007924DD" w:rsidP="00BA7C2E">
            <w:pPr>
              <w:rPr>
                <w:rFonts w:eastAsiaTheme="minorEastAsia"/>
                <w:i/>
                <w:color w:val="0070C0"/>
                <w:lang w:eastAsia="zh-CN"/>
              </w:rPr>
            </w:pPr>
            <w:r w:rsidRPr="007B5625">
              <w:rPr>
                <w:rFonts w:eastAsiaTheme="minorEastAsia"/>
                <w:i/>
                <w:color w:val="0070C0"/>
                <w:lang w:eastAsia="zh-CN"/>
              </w:rPr>
              <w:t>Tentative agreement:</w:t>
            </w:r>
          </w:p>
          <w:p w14:paraId="2D139DCC" w14:textId="3B65D82F" w:rsidR="00EE3096" w:rsidRPr="007B5625" w:rsidRDefault="00EE3096" w:rsidP="00BA7C2E">
            <w:pPr>
              <w:rPr>
                <w:rFonts w:eastAsiaTheme="minorEastAsia"/>
                <w:i/>
                <w:color w:val="0070C0"/>
                <w:lang w:eastAsia="zh-CN"/>
              </w:rPr>
            </w:pPr>
            <w:r>
              <w:t>Define inter-frequency measurement performance test cases for SS-RSRP and SS-RSRQ</w:t>
            </w:r>
            <w:r w:rsidR="007C758B">
              <w:t xml:space="preserve">. discuss how </w:t>
            </w:r>
            <w:r w:rsidR="007C758B">
              <w:t>inter-frequency measurement performance</w:t>
            </w:r>
            <w:r w:rsidR="007C758B">
              <w:t xml:space="preserve"> as part of 2-1-1.</w:t>
            </w:r>
          </w:p>
          <w:p w14:paraId="028F283B" w14:textId="6BA75CC9" w:rsidR="007924DD" w:rsidRDefault="007924DD" w:rsidP="00BA7C2E">
            <w:pPr>
              <w:rPr>
                <w:rFonts w:eastAsiaTheme="minorEastAsia"/>
                <w:i/>
                <w:color w:val="0070C0"/>
                <w:lang w:eastAsia="zh-CN"/>
              </w:rPr>
            </w:pPr>
            <w:r w:rsidRPr="007B5625">
              <w:rPr>
                <w:rFonts w:eastAsiaTheme="minorEastAsia"/>
                <w:i/>
                <w:color w:val="0070C0"/>
                <w:lang w:eastAsia="zh-CN"/>
              </w:rPr>
              <w:t>Candidate options:</w:t>
            </w:r>
          </w:p>
          <w:p w14:paraId="60E9CC17" w14:textId="77777777" w:rsidR="007924DD" w:rsidRDefault="007924DD" w:rsidP="00BA7C2E">
            <w:pPr>
              <w:rPr>
                <w:rFonts w:eastAsiaTheme="minorEastAsia"/>
                <w:i/>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49071E39" w14:textId="12785878" w:rsidR="007C758B" w:rsidRPr="007B5625" w:rsidRDefault="007C758B" w:rsidP="00BA7C2E">
            <w:pPr>
              <w:rPr>
                <w:rFonts w:eastAsiaTheme="minorEastAsia"/>
                <w:color w:val="0070C0"/>
                <w:lang w:eastAsia="zh-CN"/>
              </w:rPr>
            </w:pPr>
            <w:r w:rsidRPr="007C758B">
              <w:rPr>
                <w:rFonts w:eastAsiaTheme="minorEastAsia"/>
                <w:lang w:eastAsia="zh-CN"/>
              </w:rPr>
              <w:t xml:space="preserve">Discuss how </w:t>
            </w:r>
            <w:r>
              <w:t xml:space="preserve">inter-frequency measurement performance </w:t>
            </w:r>
            <w:r w:rsidRPr="007C758B">
              <w:rPr>
                <w:rFonts w:eastAsiaTheme="minorEastAsia"/>
                <w:lang w:eastAsia="zh-CN"/>
              </w:rPr>
              <w:t>shall be verified in the same test as MR-DC core test.</w:t>
            </w:r>
          </w:p>
        </w:tc>
      </w:tr>
    </w:tbl>
    <w:p w14:paraId="469F07D8" w14:textId="6758AC2D" w:rsidR="007924DD" w:rsidRDefault="007924DD" w:rsidP="00805BE8"/>
    <w:tbl>
      <w:tblPr>
        <w:tblStyle w:val="TableGrid"/>
        <w:tblW w:w="0" w:type="auto"/>
        <w:tblLook w:val="04A0" w:firstRow="1" w:lastRow="0" w:firstColumn="1" w:lastColumn="0" w:noHBand="0" w:noVBand="1"/>
      </w:tblPr>
      <w:tblGrid>
        <w:gridCol w:w="1232"/>
        <w:gridCol w:w="8399"/>
      </w:tblGrid>
      <w:tr w:rsidR="00EE3096" w:rsidRPr="007B5625" w14:paraId="4B634DF5" w14:textId="77777777" w:rsidTr="00BA7C2E">
        <w:tc>
          <w:tcPr>
            <w:tcW w:w="1242" w:type="dxa"/>
          </w:tcPr>
          <w:p w14:paraId="4BE12A24" w14:textId="77777777" w:rsidR="00EE3096" w:rsidRPr="007B5625" w:rsidRDefault="00EE3096" w:rsidP="00BA7C2E">
            <w:pPr>
              <w:rPr>
                <w:rFonts w:eastAsiaTheme="minorEastAsia"/>
                <w:b/>
                <w:bCs/>
                <w:color w:val="0070C0"/>
                <w:lang w:eastAsia="zh-CN"/>
              </w:rPr>
            </w:pPr>
          </w:p>
        </w:tc>
        <w:tc>
          <w:tcPr>
            <w:tcW w:w="8615" w:type="dxa"/>
          </w:tcPr>
          <w:p w14:paraId="181A7E13" w14:textId="77777777" w:rsidR="00EE3096" w:rsidRPr="007B5625" w:rsidRDefault="00EE3096" w:rsidP="00BA7C2E">
            <w:pPr>
              <w:rPr>
                <w:rFonts w:eastAsiaTheme="minorEastAsia"/>
                <w:b/>
                <w:bCs/>
                <w:color w:val="0070C0"/>
                <w:lang w:eastAsia="zh-CN"/>
              </w:rPr>
            </w:pPr>
            <w:r w:rsidRPr="007B5625">
              <w:rPr>
                <w:rFonts w:eastAsiaTheme="minorEastAsia"/>
                <w:b/>
                <w:bCs/>
                <w:color w:val="0070C0"/>
                <w:lang w:eastAsia="zh-CN"/>
              </w:rPr>
              <w:t xml:space="preserve">Status summary </w:t>
            </w:r>
          </w:p>
        </w:tc>
      </w:tr>
      <w:tr w:rsidR="00EE3096" w:rsidRPr="007B5625" w14:paraId="76119A9A" w14:textId="77777777" w:rsidTr="00BA7C2E">
        <w:tc>
          <w:tcPr>
            <w:tcW w:w="1242" w:type="dxa"/>
          </w:tcPr>
          <w:p w14:paraId="3BB28C8A" w14:textId="0845CA85" w:rsidR="00EE3096" w:rsidRDefault="00EE3096" w:rsidP="00BA7C2E">
            <w:pPr>
              <w:rPr>
                <w:rFonts w:eastAsiaTheme="minorEastAsia"/>
                <w:b/>
                <w:bCs/>
                <w:color w:val="0070C0"/>
                <w:lang w:eastAsia="zh-CN"/>
              </w:rPr>
            </w:pPr>
            <w:r w:rsidRPr="007B5625">
              <w:rPr>
                <w:rFonts w:eastAsiaTheme="minorEastAsia"/>
                <w:b/>
                <w:bCs/>
                <w:color w:val="0070C0"/>
                <w:lang w:eastAsia="zh-CN"/>
              </w:rPr>
              <w:t>Sub-topic#</w:t>
            </w:r>
            <w:r>
              <w:rPr>
                <w:rFonts w:eastAsiaTheme="minorEastAsia"/>
                <w:b/>
                <w:bCs/>
                <w:color w:val="0070C0"/>
                <w:lang w:eastAsia="zh-CN"/>
              </w:rPr>
              <w:t>2</w:t>
            </w:r>
            <w:r>
              <w:rPr>
                <w:rFonts w:eastAsiaTheme="minorEastAsia"/>
                <w:b/>
                <w:bCs/>
                <w:color w:val="0070C0"/>
                <w:lang w:eastAsia="zh-CN"/>
              </w:rPr>
              <w:t>-1,</w:t>
            </w:r>
          </w:p>
          <w:p w14:paraId="4BC6707C" w14:textId="0B62F732" w:rsidR="00EE3096" w:rsidRPr="007B5625" w:rsidRDefault="00EE3096" w:rsidP="00BA7C2E">
            <w:pPr>
              <w:rPr>
                <w:rFonts w:eastAsiaTheme="minorEastAsia"/>
                <w:color w:val="0070C0"/>
                <w:lang w:eastAsia="zh-CN"/>
              </w:rPr>
            </w:pPr>
            <w:r>
              <w:rPr>
                <w:rFonts w:eastAsiaTheme="minorEastAsia"/>
                <w:b/>
                <w:bCs/>
                <w:color w:val="0070C0"/>
                <w:lang w:eastAsia="zh-CN"/>
              </w:rPr>
              <w:t>Issue 2-1-</w:t>
            </w:r>
            <w:r>
              <w:rPr>
                <w:rFonts w:eastAsiaTheme="minorEastAsia"/>
                <w:b/>
                <w:bCs/>
                <w:color w:val="0070C0"/>
                <w:lang w:eastAsia="zh-CN"/>
              </w:rPr>
              <w:t>4</w:t>
            </w:r>
          </w:p>
        </w:tc>
        <w:tc>
          <w:tcPr>
            <w:tcW w:w="8615" w:type="dxa"/>
          </w:tcPr>
          <w:p w14:paraId="16D62389" w14:textId="1654C06C" w:rsidR="00EE3096" w:rsidRDefault="00EE3096" w:rsidP="00BA7C2E">
            <w:pPr>
              <w:rPr>
                <w:rFonts w:eastAsiaTheme="minorEastAsia"/>
                <w:i/>
                <w:color w:val="0070C0"/>
                <w:lang w:eastAsia="zh-CN"/>
              </w:rPr>
            </w:pPr>
            <w:r w:rsidRPr="007B5625">
              <w:rPr>
                <w:rFonts w:eastAsiaTheme="minorEastAsia"/>
                <w:i/>
                <w:color w:val="0070C0"/>
                <w:lang w:eastAsia="zh-CN"/>
              </w:rPr>
              <w:t>Tentative agreement:</w:t>
            </w:r>
          </w:p>
          <w:p w14:paraId="694362AC" w14:textId="628F715B" w:rsidR="007C758B" w:rsidRPr="007B5625" w:rsidRDefault="007C758B" w:rsidP="00BA7C2E">
            <w:pPr>
              <w:rPr>
                <w:rFonts w:eastAsiaTheme="minorEastAsia"/>
                <w:i/>
                <w:color w:val="0070C0"/>
                <w:lang w:eastAsia="zh-CN"/>
              </w:rPr>
            </w:pPr>
            <w:r>
              <w:t>Define inter-RAT measurement performance test cases for SS-RSRP and SS-RSRQ. discuss how inter-frequency measurement performance as part of 2-1-1.</w:t>
            </w:r>
          </w:p>
          <w:p w14:paraId="301DF41F" w14:textId="77777777" w:rsidR="00EE3096" w:rsidRPr="007B5625" w:rsidRDefault="00EE3096" w:rsidP="00BA7C2E">
            <w:pPr>
              <w:rPr>
                <w:rFonts w:eastAsiaTheme="minorEastAsia"/>
                <w:i/>
                <w:color w:val="0070C0"/>
                <w:lang w:eastAsia="zh-CN"/>
              </w:rPr>
            </w:pPr>
            <w:r w:rsidRPr="007B5625">
              <w:rPr>
                <w:rFonts w:eastAsiaTheme="minorEastAsia"/>
                <w:i/>
                <w:color w:val="0070C0"/>
                <w:lang w:eastAsia="zh-CN"/>
              </w:rPr>
              <w:t>Candidate options:</w:t>
            </w:r>
          </w:p>
          <w:p w14:paraId="204E8DB4" w14:textId="77777777" w:rsidR="00EE3096" w:rsidRDefault="00EE3096" w:rsidP="00BA7C2E">
            <w:pPr>
              <w:rPr>
                <w:rFonts w:eastAsiaTheme="minorEastAsia"/>
                <w:i/>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082B0954" w14:textId="49FEEB8D" w:rsidR="007C758B" w:rsidRPr="007B5625" w:rsidRDefault="007C758B" w:rsidP="00BA7C2E">
            <w:pPr>
              <w:rPr>
                <w:rFonts w:eastAsiaTheme="minorEastAsia"/>
                <w:color w:val="0070C0"/>
                <w:lang w:eastAsia="zh-CN"/>
              </w:rPr>
            </w:pPr>
            <w:r w:rsidRPr="007C758B">
              <w:rPr>
                <w:rFonts w:eastAsiaTheme="minorEastAsia"/>
                <w:lang w:eastAsia="zh-CN"/>
              </w:rPr>
              <w:t xml:space="preserve">Discuss how </w:t>
            </w:r>
            <w:r>
              <w:t>inter-</w:t>
            </w:r>
            <w:r>
              <w:t>RAT</w:t>
            </w:r>
            <w:r>
              <w:t xml:space="preserve"> measurement performance </w:t>
            </w:r>
            <w:r w:rsidRPr="007C758B">
              <w:rPr>
                <w:rFonts w:eastAsiaTheme="minorEastAsia"/>
                <w:lang w:eastAsia="zh-CN"/>
              </w:rPr>
              <w:t>shall be verified in the same test as MR-DC core test.</w:t>
            </w:r>
          </w:p>
        </w:tc>
      </w:tr>
    </w:tbl>
    <w:p w14:paraId="4FD224F8" w14:textId="1C6503E7" w:rsidR="00EE3096" w:rsidRDefault="00EE3096" w:rsidP="00805BE8"/>
    <w:tbl>
      <w:tblPr>
        <w:tblStyle w:val="TableGrid"/>
        <w:tblW w:w="0" w:type="auto"/>
        <w:tblLook w:val="04A0" w:firstRow="1" w:lastRow="0" w:firstColumn="1" w:lastColumn="0" w:noHBand="0" w:noVBand="1"/>
      </w:tblPr>
      <w:tblGrid>
        <w:gridCol w:w="1228"/>
        <w:gridCol w:w="8403"/>
      </w:tblGrid>
      <w:tr w:rsidR="00EE3096" w:rsidRPr="007B5625" w14:paraId="187AB0DB" w14:textId="77777777" w:rsidTr="00F12973">
        <w:tc>
          <w:tcPr>
            <w:tcW w:w="1228" w:type="dxa"/>
          </w:tcPr>
          <w:p w14:paraId="1ECCE5DD" w14:textId="77777777" w:rsidR="00EE3096" w:rsidRPr="007B5625" w:rsidRDefault="00EE3096" w:rsidP="00BA7C2E">
            <w:pPr>
              <w:rPr>
                <w:rFonts w:eastAsiaTheme="minorEastAsia"/>
                <w:b/>
                <w:bCs/>
                <w:color w:val="0070C0"/>
                <w:lang w:eastAsia="zh-CN"/>
              </w:rPr>
            </w:pPr>
          </w:p>
        </w:tc>
        <w:tc>
          <w:tcPr>
            <w:tcW w:w="8403" w:type="dxa"/>
          </w:tcPr>
          <w:p w14:paraId="359B0E27" w14:textId="77777777" w:rsidR="00EE3096" w:rsidRPr="007B5625" w:rsidRDefault="00EE3096" w:rsidP="00BA7C2E">
            <w:pPr>
              <w:rPr>
                <w:rFonts w:eastAsiaTheme="minorEastAsia"/>
                <w:b/>
                <w:bCs/>
                <w:color w:val="0070C0"/>
                <w:lang w:eastAsia="zh-CN"/>
              </w:rPr>
            </w:pPr>
            <w:r w:rsidRPr="007B5625">
              <w:rPr>
                <w:rFonts w:eastAsiaTheme="minorEastAsia"/>
                <w:b/>
                <w:bCs/>
                <w:color w:val="0070C0"/>
                <w:lang w:eastAsia="zh-CN"/>
              </w:rPr>
              <w:t xml:space="preserve">Status summary </w:t>
            </w:r>
          </w:p>
        </w:tc>
      </w:tr>
      <w:tr w:rsidR="00EE3096" w:rsidRPr="007B5625" w14:paraId="435040B7" w14:textId="77777777" w:rsidTr="00F12973">
        <w:tc>
          <w:tcPr>
            <w:tcW w:w="1228" w:type="dxa"/>
          </w:tcPr>
          <w:p w14:paraId="35DF8E5C" w14:textId="539A5C89" w:rsidR="00EE3096" w:rsidRDefault="00EE3096" w:rsidP="00BA7C2E">
            <w:pPr>
              <w:rPr>
                <w:rFonts w:eastAsiaTheme="minorEastAsia"/>
                <w:b/>
                <w:bCs/>
                <w:color w:val="0070C0"/>
                <w:lang w:eastAsia="zh-CN"/>
              </w:rPr>
            </w:pPr>
            <w:r w:rsidRPr="007B5625">
              <w:rPr>
                <w:rFonts w:eastAsiaTheme="minorEastAsia"/>
                <w:b/>
                <w:bCs/>
                <w:color w:val="0070C0"/>
                <w:lang w:eastAsia="zh-CN"/>
              </w:rPr>
              <w:t>Sub-topic#</w:t>
            </w:r>
            <w:r>
              <w:rPr>
                <w:rFonts w:eastAsiaTheme="minorEastAsia"/>
                <w:b/>
                <w:bCs/>
                <w:color w:val="0070C0"/>
                <w:lang w:eastAsia="zh-CN"/>
              </w:rPr>
              <w:t>2</w:t>
            </w:r>
            <w:r>
              <w:rPr>
                <w:rFonts w:eastAsiaTheme="minorEastAsia"/>
                <w:b/>
                <w:bCs/>
                <w:color w:val="0070C0"/>
                <w:lang w:eastAsia="zh-CN"/>
              </w:rPr>
              <w:t>-</w:t>
            </w:r>
            <w:r>
              <w:rPr>
                <w:rFonts w:eastAsiaTheme="minorEastAsia"/>
                <w:b/>
                <w:bCs/>
                <w:color w:val="0070C0"/>
                <w:lang w:eastAsia="zh-CN"/>
              </w:rPr>
              <w:t>2</w:t>
            </w:r>
            <w:r>
              <w:rPr>
                <w:rFonts w:eastAsiaTheme="minorEastAsia"/>
                <w:b/>
                <w:bCs/>
                <w:color w:val="0070C0"/>
                <w:lang w:eastAsia="zh-CN"/>
              </w:rPr>
              <w:t>,</w:t>
            </w:r>
          </w:p>
          <w:p w14:paraId="5C65403A" w14:textId="28CE6B16" w:rsidR="00EE3096" w:rsidRPr="007B5625" w:rsidRDefault="00EE3096" w:rsidP="00BA7C2E">
            <w:pPr>
              <w:rPr>
                <w:rFonts w:eastAsiaTheme="minorEastAsia"/>
                <w:color w:val="0070C0"/>
                <w:lang w:eastAsia="zh-CN"/>
              </w:rPr>
            </w:pPr>
            <w:r>
              <w:rPr>
                <w:rFonts w:eastAsiaTheme="minorEastAsia"/>
                <w:b/>
                <w:bCs/>
                <w:color w:val="0070C0"/>
                <w:lang w:eastAsia="zh-CN"/>
              </w:rPr>
              <w:t>Issue 2-</w:t>
            </w:r>
            <w:r>
              <w:rPr>
                <w:rFonts w:eastAsiaTheme="minorEastAsia"/>
                <w:b/>
                <w:bCs/>
                <w:color w:val="0070C0"/>
                <w:lang w:eastAsia="zh-CN"/>
              </w:rPr>
              <w:t>2</w:t>
            </w:r>
            <w:r>
              <w:rPr>
                <w:rFonts w:eastAsiaTheme="minorEastAsia"/>
                <w:b/>
                <w:bCs/>
                <w:color w:val="0070C0"/>
                <w:lang w:eastAsia="zh-CN"/>
              </w:rPr>
              <w:t>-1</w:t>
            </w:r>
          </w:p>
        </w:tc>
        <w:tc>
          <w:tcPr>
            <w:tcW w:w="8403" w:type="dxa"/>
          </w:tcPr>
          <w:p w14:paraId="335DE4FC" w14:textId="565FD592" w:rsidR="00EE3096" w:rsidRDefault="00F12973" w:rsidP="00BA7C2E">
            <w:pPr>
              <w:rPr>
                <w:rFonts w:eastAsiaTheme="minorEastAsia"/>
                <w:i/>
                <w:color w:val="0070C0"/>
                <w:lang w:eastAsia="zh-CN"/>
              </w:rPr>
            </w:pPr>
            <w:r>
              <w:rPr>
                <w:rFonts w:eastAsiaTheme="minorEastAsia"/>
                <w:i/>
                <w:color w:val="0070C0"/>
                <w:lang w:eastAsia="zh-CN"/>
              </w:rPr>
              <w:t>During GTW</w:t>
            </w:r>
            <w:r w:rsidR="00EE3096" w:rsidRPr="007B5625">
              <w:rPr>
                <w:rFonts w:eastAsiaTheme="minorEastAsia"/>
                <w:i/>
                <w:color w:val="0070C0"/>
                <w:lang w:eastAsia="zh-CN"/>
              </w:rPr>
              <w:t>:</w:t>
            </w:r>
            <w:r>
              <w:rPr>
                <w:rFonts w:eastAsiaTheme="minorEastAsia"/>
                <w:i/>
                <w:color w:val="0070C0"/>
                <w:lang w:eastAsia="zh-CN"/>
              </w:rPr>
              <w:t xml:space="preserve"> </w:t>
            </w:r>
          </w:p>
          <w:p w14:paraId="35912CF6" w14:textId="30C8CED6" w:rsidR="00F12973" w:rsidRDefault="00F12973" w:rsidP="00BA7C2E">
            <w:pPr>
              <w:rPr>
                <w:lang w:eastAsia="ko-KR"/>
              </w:rPr>
            </w:pPr>
            <w:r>
              <w:rPr>
                <w:lang w:eastAsia="ko-KR"/>
              </w:rPr>
              <w:t>Conclusion: previous agreements can be kept</w:t>
            </w:r>
          </w:p>
          <w:p w14:paraId="60F19285" w14:textId="77777777" w:rsidR="00F12973" w:rsidRPr="00A10B4D" w:rsidRDefault="00F12973" w:rsidP="00F12973">
            <w:pPr>
              <w:numPr>
                <w:ilvl w:val="1"/>
                <w:numId w:val="20"/>
              </w:numPr>
              <w:spacing w:after="120"/>
              <w:rPr>
                <w:ins w:id="435" w:author="Nokia, Lars Dalsgaard" w:date="2021-01-26T06:53:00Z"/>
                <w:rFonts w:eastAsiaTheme="minorEastAsia"/>
                <w:lang w:eastAsia="zh-CN"/>
              </w:rPr>
            </w:pPr>
            <w:ins w:id="436" w:author="Nokia, Lars Dalsgaard" w:date="2021-01-26T06:53:00Z">
              <w:r w:rsidRPr="00A10B4D">
                <w:rPr>
                  <w:rFonts w:eastAsiaTheme="minorEastAsia"/>
                  <w:b/>
                  <w:bCs/>
                  <w:u w:val="single"/>
                  <w:lang w:eastAsia="zh-CN"/>
                </w:rPr>
                <w:t xml:space="preserve">Issue 4-11-2: </w:t>
              </w:r>
              <w:r w:rsidRPr="00A10B4D">
                <w:rPr>
                  <w:rFonts w:eastAsiaTheme="minorEastAsia"/>
                  <w:lang w:eastAsia="zh-CN"/>
                </w:rPr>
                <w:t>Which target carrier scenarios to consider.</w:t>
              </w:r>
            </w:ins>
          </w:p>
          <w:p w14:paraId="3BE71B33" w14:textId="77777777" w:rsidR="00F12973" w:rsidRPr="00F12973" w:rsidRDefault="00F12973" w:rsidP="002A2153">
            <w:pPr>
              <w:numPr>
                <w:ilvl w:val="2"/>
                <w:numId w:val="20"/>
              </w:numPr>
              <w:spacing w:after="120"/>
              <w:rPr>
                <w:rFonts w:eastAsiaTheme="minorEastAsia"/>
                <w:i/>
                <w:color w:val="0070C0"/>
                <w:lang w:eastAsia="zh-CN"/>
              </w:rPr>
            </w:pPr>
            <w:ins w:id="437" w:author="Nokia, Lars Dalsgaard" w:date="2021-01-26T06:53:00Z">
              <w:r w:rsidRPr="00F12973">
                <w:rPr>
                  <w:rFonts w:eastAsiaTheme="minorEastAsia"/>
                  <w:highlight w:val="green"/>
                  <w:lang w:eastAsia="zh-CN"/>
                </w:rPr>
                <w:t>Agreement:</w:t>
              </w:r>
            </w:ins>
          </w:p>
          <w:p w14:paraId="22B3A5EF" w14:textId="5B1B2855" w:rsidR="00F12973" w:rsidRPr="00F12973" w:rsidRDefault="00F12973" w:rsidP="002A2153">
            <w:pPr>
              <w:numPr>
                <w:ilvl w:val="2"/>
                <w:numId w:val="20"/>
              </w:numPr>
              <w:spacing w:after="120"/>
              <w:rPr>
                <w:rFonts w:eastAsiaTheme="minorEastAsia"/>
                <w:i/>
                <w:color w:val="0070C0"/>
                <w:lang w:eastAsia="zh-CN"/>
              </w:rPr>
            </w:pPr>
            <w:ins w:id="438" w:author="Nokia, Lars Dalsgaard" w:date="2021-01-26T06:53:00Z">
              <w:r w:rsidRPr="00F12973">
                <w:rPr>
                  <w:rFonts w:eastAsiaTheme="minorEastAsia"/>
                  <w:highlight w:val="green"/>
                  <w:lang w:eastAsia="zh-CN"/>
                </w:rPr>
                <w:t>define test cases including with NR FR1 target carrier, with an NR FR2 target carrier and an LTE target carrier.</w:t>
              </w:r>
            </w:ins>
          </w:p>
          <w:p w14:paraId="34267150" w14:textId="77777777" w:rsidR="00EE3096" w:rsidRPr="007B5625" w:rsidRDefault="00EE3096" w:rsidP="00BA7C2E">
            <w:pPr>
              <w:rPr>
                <w:rFonts w:eastAsiaTheme="minorEastAsia"/>
                <w:i/>
                <w:color w:val="0070C0"/>
                <w:lang w:eastAsia="zh-CN"/>
              </w:rPr>
            </w:pPr>
            <w:r w:rsidRPr="007B5625">
              <w:rPr>
                <w:rFonts w:eastAsiaTheme="minorEastAsia"/>
                <w:i/>
                <w:color w:val="0070C0"/>
                <w:lang w:eastAsia="zh-CN"/>
              </w:rPr>
              <w:t>Candidate options:</w:t>
            </w:r>
          </w:p>
          <w:p w14:paraId="41D5D4C4" w14:textId="298569FA" w:rsidR="00EE3096" w:rsidRPr="007B5625" w:rsidRDefault="00EE3096" w:rsidP="00BA7C2E">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sidR="00F12973">
              <w:rPr>
                <w:rFonts w:eastAsiaTheme="minorEastAsia"/>
                <w:i/>
                <w:color w:val="0070C0"/>
                <w:lang w:eastAsia="zh-CN"/>
              </w:rPr>
              <w:t xml:space="preserve"> Issue is closed</w:t>
            </w:r>
          </w:p>
        </w:tc>
      </w:tr>
    </w:tbl>
    <w:p w14:paraId="6A53756E" w14:textId="78CF7A54" w:rsidR="00EE3096" w:rsidRDefault="00EE3096" w:rsidP="00805BE8"/>
    <w:tbl>
      <w:tblPr>
        <w:tblStyle w:val="TableGrid"/>
        <w:tblW w:w="0" w:type="auto"/>
        <w:tblLook w:val="04A0" w:firstRow="1" w:lastRow="0" w:firstColumn="1" w:lastColumn="0" w:noHBand="0" w:noVBand="1"/>
      </w:tblPr>
      <w:tblGrid>
        <w:gridCol w:w="1232"/>
        <w:gridCol w:w="8399"/>
      </w:tblGrid>
      <w:tr w:rsidR="00EE3096" w:rsidRPr="007B5625" w14:paraId="1C122E63" w14:textId="77777777" w:rsidTr="00BA7C2E">
        <w:tc>
          <w:tcPr>
            <w:tcW w:w="1242" w:type="dxa"/>
          </w:tcPr>
          <w:p w14:paraId="4C1B5EE6" w14:textId="77777777" w:rsidR="00EE3096" w:rsidRPr="007B5625" w:rsidRDefault="00EE3096" w:rsidP="00BA7C2E">
            <w:pPr>
              <w:rPr>
                <w:rFonts w:eastAsiaTheme="minorEastAsia"/>
                <w:b/>
                <w:bCs/>
                <w:color w:val="0070C0"/>
                <w:lang w:eastAsia="zh-CN"/>
              </w:rPr>
            </w:pPr>
          </w:p>
        </w:tc>
        <w:tc>
          <w:tcPr>
            <w:tcW w:w="8615" w:type="dxa"/>
          </w:tcPr>
          <w:p w14:paraId="51148A80" w14:textId="77777777" w:rsidR="00EE3096" w:rsidRPr="007B5625" w:rsidRDefault="00EE3096" w:rsidP="00BA7C2E">
            <w:pPr>
              <w:rPr>
                <w:rFonts w:eastAsiaTheme="minorEastAsia"/>
                <w:b/>
                <w:bCs/>
                <w:color w:val="0070C0"/>
                <w:lang w:eastAsia="zh-CN"/>
              </w:rPr>
            </w:pPr>
            <w:r w:rsidRPr="007B5625">
              <w:rPr>
                <w:rFonts w:eastAsiaTheme="minorEastAsia"/>
                <w:b/>
                <w:bCs/>
                <w:color w:val="0070C0"/>
                <w:lang w:eastAsia="zh-CN"/>
              </w:rPr>
              <w:t xml:space="preserve">Status summary </w:t>
            </w:r>
          </w:p>
        </w:tc>
      </w:tr>
      <w:tr w:rsidR="00EE3096" w:rsidRPr="007B5625" w14:paraId="5DA8AC5A" w14:textId="77777777" w:rsidTr="00BA7C2E">
        <w:tc>
          <w:tcPr>
            <w:tcW w:w="1242" w:type="dxa"/>
          </w:tcPr>
          <w:p w14:paraId="008A564C" w14:textId="53B4466B" w:rsidR="00EE3096" w:rsidRDefault="00EE3096" w:rsidP="00BA7C2E">
            <w:pPr>
              <w:rPr>
                <w:rFonts w:eastAsiaTheme="minorEastAsia"/>
                <w:b/>
                <w:bCs/>
                <w:color w:val="0070C0"/>
                <w:lang w:eastAsia="zh-CN"/>
              </w:rPr>
            </w:pPr>
            <w:r w:rsidRPr="007B5625">
              <w:rPr>
                <w:rFonts w:eastAsiaTheme="minorEastAsia"/>
                <w:b/>
                <w:bCs/>
                <w:color w:val="0070C0"/>
                <w:lang w:eastAsia="zh-CN"/>
              </w:rPr>
              <w:t>Sub-topic#</w:t>
            </w:r>
            <w:r w:rsidR="00F12973">
              <w:rPr>
                <w:rFonts w:eastAsiaTheme="minorEastAsia"/>
                <w:b/>
                <w:bCs/>
                <w:color w:val="0070C0"/>
                <w:lang w:eastAsia="zh-CN"/>
              </w:rPr>
              <w:t>2</w:t>
            </w:r>
            <w:r>
              <w:rPr>
                <w:rFonts w:eastAsiaTheme="minorEastAsia"/>
                <w:b/>
                <w:bCs/>
                <w:color w:val="0070C0"/>
                <w:lang w:eastAsia="zh-CN"/>
              </w:rPr>
              <w:t>-</w:t>
            </w:r>
            <w:r w:rsidR="00F12973">
              <w:rPr>
                <w:rFonts w:eastAsiaTheme="minorEastAsia"/>
                <w:b/>
                <w:bCs/>
                <w:color w:val="0070C0"/>
                <w:lang w:eastAsia="zh-CN"/>
              </w:rPr>
              <w:t>2</w:t>
            </w:r>
            <w:r>
              <w:rPr>
                <w:rFonts w:eastAsiaTheme="minorEastAsia"/>
                <w:b/>
                <w:bCs/>
                <w:color w:val="0070C0"/>
                <w:lang w:eastAsia="zh-CN"/>
              </w:rPr>
              <w:t>,</w:t>
            </w:r>
          </w:p>
          <w:p w14:paraId="561D5C47" w14:textId="7340DF8A" w:rsidR="00EE3096" w:rsidRPr="007B5625" w:rsidRDefault="00EE3096" w:rsidP="00BA7C2E">
            <w:pPr>
              <w:rPr>
                <w:rFonts w:eastAsiaTheme="minorEastAsia"/>
                <w:color w:val="0070C0"/>
                <w:lang w:eastAsia="zh-CN"/>
              </w:rPr>
            </w:pPr>
            <w:r>
              <w:rPr>
                <w:rFonts w:eastAsiaTheme="minorEastAsia"/>
                <w:b/>
                <w:bCs/>
                <w:color w:val="0070C0"/>
                <w:lang w:eastAsia="zh-CN"/>
              </w:rPr>
              <w:t>Issue 2-</w:t>
            </w:r>
            <w:r w:rsidR="00F12973">
              <w:rPr>
                <w:rFonts w:eastAsiaTheme="minorEastAsia"/>
                <w:b/>
                <w:bCs/>
                <w:color w:val="0070C0"/>
                <w:lang w:eastAsia="zh-CN"/>
              </w:rPr>
              <w:t>2</w:t>
            </w:r>
            <w:r>
              <w:rPr>
                <w:rFonts w:eastAsiaTheme="minorEastAsia"/>
                <w:b/>
                <w:bCs/>
                <w:color w:val="0070C0"/>
                <w:lang w:eastAsia="zh-CN"/>
              </w:rPr>
              <w:t>-</w:t>
            </w:r>
            <w:r w:rsidR="00F12973">
              <w:rPr>
                <w:rFonts w:eastAsiaTheme="minorEastAsia"/>
                <w:b/>
                <w:bCs/>
                <w:color w:val="0070C0"/>
                <w:lang w:eastAsia="zh-CN"/>
              </w:rPr>
              <w:t>2</w:t>
            </w:r>
          </w:p>
        </w:tc>
        <w:tc>
          <w:tcPr>
            <w:tcW w:w="8615" w:type="dxa"/>
          </w:tcPr>
          <w:p w14:paraId="3F69F240" w14:textId="61CF6A98" w:rsidR="00EE3096" w:rsidRDefault="00EE3096" w:rsidP="00BA7C2E">
            <w:pPr>
              <w:rPr>
                <w:rFonts w:eastAsiaTheme="minorEastAsia"/>
                <w:i/>
                <w:color w:val="0070C0"/>
                <w:lang w:eastAsia="zh-CN"/>
              </w:rPr>
            </w:pPr>
            <w:r w:rsidRPr="007B5625">
              <w:rPr>
                <w:rFonts w:eastAsiaTheme="minorEastAsia"/>
                <w:i/>
                <w:color w:val="0070C0"/>
                <w:lang w:eastAsia="zh-CN"/>
              </w:rPr>
              <w:t>agreement</w:t>
            </w:r>
            <w:r w:rsidR="00F12973">
              <w:rPr>
                <w:rFonts w:eastAsiaTheme="minorEastAsia"/>
                <w:i/>
                <w:color w:val="0070C0"/>
                <w:lang w:eastAsia="zh-CN"/>
              </w:rPr>
              <w:t xml:space="preserve"> during GTW</w:t>
            </w:r>
            <w:r w:rsidRPr="007B5625">
              <w:rPr>
                <w:rFonts w:eastAsiaTheme="minorEastAsia"/>
                <w:i/>
                <w:color w:val="0070C0"/>
                <w:lang w:eastAsia="zh-CN"/>
              </w:rPr>
              <w:t>:</w:t>
            </w:r>
          </w:p>
          <w:p w14:paraId="2C237F26" w14:textId="68D1AF3E" w:rsidR="00F12973" w:rsidRPr="007B5625" w:rsidRDefault="00F12973" w:rsidP="00BA7C2E">
            <w:pPr>
              <w:rPr>
                <w:rFonts w:eastAsiaTheme="minorEastAsia"/>
                <w:i/>
                <w:color w:val="0070C0"/>
                <w:lang w:eastAsia="zh-CN"/>
              </w:rPr>
            </w:pPr>
            <w:r w:rsidRPr="00332714">
              <w:rPr>
                <w:highlight w:val="green"/>
                <w:lang w:eastAsia="ko-KR"/>
              </w:rPr>
              <w:t xml:space="preserve">Agreement: </w:t>
            </w:r>
            <w:r w:rsidRPr="00332714">
              <w:rPr>
                <w:highlight w:val="green"/>
              </w:rPr>
              <w:t>do not introduce test case for PCell on NR FR2 and EMR target cell on NR FR</w:t>
            </w:r>
            <w:r>
              <w:rPr>
                <w:highlight w:val="green"/>
              </w:rPr>
              <w:t>1</w:t>
            </w:r>
          </w:p>
          <w:p w14:paraId="5E7F5A1D" w14:textId="77777777" w:rsidR="00EE3096" w:rsidRPr="007B5625" w:rsidRDefault="00EE3096" w:rsidP="00BA7C2E">
            <w:pPr>
              <w:rPr>
                <w:rFonts w:eastAsiaTheme="minorEastAsia"/>
                <w:i/>
                <w:color w:val="0070C0"/>
                <w:lang w:eastAsia="zh-CN"/>
              </w:rPr>
            </w:pPr>
            <w:r w:rsidRPr="007B5625">
              <w:rPr>
                <w:rFonts w:eastAsiaTheme="minorEastAsia"/>
                <w:i/>
                <w:color w:val="0070C0"/>
                <w:lang w:eastAsia="zh-CN"/>
              </w:rPr>
              <w:t>Candidate options:</w:t>
            </w:r>
          </w:p>
          <w:p w14:paraId="56B0F4B5" w14:textId="5E0B455A" w:rsidR="00EE3096" w:rsidRPr="007B5625" w:rsidRDefault="00EE3096" w:rsidP="00BA7C2E">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sidR="00F12973">
              <w:rPr>
                <w:rFonts w:eastAsiaTheme="minorEastAsia"/>
                <w:i/>
                <w:color w:val="0070C0"/>
                <w:lang w:eastAsia="zh-CN"/>
              </w:rPr>
              <w:t xml:space="preserve"> Issue is closed</w:t>
            </w:r>
          </w:p>
        </w:tc>
      </w:tr>
    </w:tbl>
    <w:p w14:paraId="4A94DE27" w14:textId="3DBD5C39" w:rsidR="00EE3096" w:rsidRDefault="00EE3096" w:rsidP="00805BE8"/>
    <w:tbl>
      <w:tblPr>
        <w:tblStyle w:val="TableGrid"/>
        <w:tblW w:w="0" w:type="auto"/>
        <w:tblLook w:val="04A0" w:firstRow="1" w:lastRow="0" w:firstColumn="1" w:lastColumn="0" w:noHBand="0" w:noVBand="1"/>
      </w:tblPr>
      <w:tblGrid>
        <w:gridCol w:w="1232"/>
        <w:gridCol w:w="8399"/>
      </w:tblGrid>
      <w:tr w:rsidR="00F12973" w:rsidRPr="007B5625" w14:paraId="0A07E56B" w14:textId="77777777" w:rsidTr="00BA7C2E">
        <w:tc>
          <w:tcPr>
            <w:tcW w:w="1242" w:type="dxa"/>
          </w:tcPr>
          <w:p w14:paraId="08D9E23A" w14:textId="77777777" w:rsidR="00F12973" w:rsidRPr="007B5625" w:rsidRDefault="00F12973" w:rsidP="00BA7C2E">
            <w:pPr>
              <w:rPr>
                <w:rFonts w:eastAsiaTheme="minorEastAsia"/>
                <w:b/>
                <w:bCs/>
                <w:color w:val="0070C0"/>
                <w:lang w:eastAsia="zh-CN"/>
              </w:rPr>
            </w:pPr>
          </w:p>
        </w:tc>
        <w:tc>
          <w:tcPr>
            <w:tcW w:w="8615" w:type="dxa"/>
          </w:tcPr>
          <w:p w14:paraId="29C8739C" w14:textId="77777777" w:rsidR="00F12973" w:rsidRPr="007B5625" w:rsidRDefault="00F12973" w:rsidP="00BA7C2E">
            <w:pPr>
              <w:rPr>
                <w:rFonts w:eastAsiaTheme="minorEastAsia"/>
                <w:b/>
                <w:bCs/>
                <w:color w:val="0070C0"/>
                <w:lang w:eastAsia="zh-CN"/>
              </w:rPr>
            </w:pPr>
            <w:r w:rsidRPr="007B5625">
              <w:rPr>
                <w:rFonts w:eastAsiaTheme="minorEastAsia"/>
                <w:b/>
                <w:bCs/>
                <w:color w:val="0070C0"/>
                <w:lang w:eastAsia="zh-CN"/>
              </w:rPr>
              <w:t xml:space="preserve">Status summary </w:t>
            </w:r>
          </w:p>
        </w:tc>
      </w:tr>
      <w:tr w:rsidR="00F12973" w:rsidRPr="007B5625" w14:paraId="1017C487" w14:textId="77777777" w:rsidTr="00BA7C2E">
        <w:tc>
          <w:tcPr>
            <w:tcW w:w="1242" w:type="dxa"/>
          </w:tcPr>
          <w:p w14:paraId="6BF8E0C2" w14:textId="5C8AC709" w:rsidR="00F12973" w:rsidRDefault="00F12973" w:rsidP="00BA7C2E">
            <w:pPr>
              <w:rPr>
                <w:rFonts w:eastAsiaTheme="minorEastAsia"/>
                <w:b/>
                <w:bCs/>
                <w:color w:val="0070C0"/>
                <w:lang w:eastAsia="zh-CN"/>
              </w:rPr>
            </w:pPr>
            <w:r w:rsidRPr="007B5625">
              <w:rPr>
                <w:rFonts w:eastAsiaTheme="minorEastAsia"/>
                <w:b/>
                <w:bCs/>
                <w:color w:val="0070C0"/>
                <w:lang w:eastAsia="zh-CN"/>
              </w:rPr>
              <w:t>Sub-topic#</w:t>
            </w:r>
            <w:r>
              <w:rPr>
                <w:rFonts w:eastAsiaTheme="minorEastAsia"/>
                <w:b/>
                <w:bCs/>
                <w:color w:val="0070C0"/>
                <w:lang w:eastAsia="zh-CN"/>
              </w:rPr>
              <w:t>2</w:t>
            </w:r>
            <w:r>
              <w:rPr>
                <w:rFonts w:eastAsiaTheme="minorEastAsia"/>
                <w:b/>
                <w:bCs/>
                <w:color w:val="0070C0"/>
                <w:lang w:eastAsia="zh-CN"/>
              </w:rPr>
              <w:t>-</w:t>
            </w:r>
            <w:r>
              <w:rPr>
                <w:rFonts w:eastAsiaTheme="minorEastAsia"/>
                <w:b/>
                <w:bCs/>
                <w:color w:val="0070C0"/>
                <w:lang w:eastAsia="zh-CN"/>
              </w:rPr>
              <w:t>2</w:t>
            </w:r>
            <w:r>
              <w:rPr>
                <w:rFonts w:eastAsiaTheme="minorEastAsia"/>
                <w:b/>
                <w:bCs/>
                <w:color w:val="0070C0"/>
                <w:lang w:eastAsia="zh-CN"/>
              </w:rPr>
              <w:t>,</w:t>
            </w:r>
          </w:p>
          <w:p w14:paraId="45D356BB" w14:textId="423F6A89" w:rsidR="00F12973" w:rsidRPr="007B5625" w:rsidRDefault="00F12973" w:rsidP="00BA7C2E">
            <w:pPr>
              <w:rPr>
                <w:rFonts w:eastAsiaTheme="minorEastAsia"/>
                <w:color w:val="0070C0"/>
                <w:lang w:eastAsia="zh-CN"/>
              </w:rPr>
            </w:pPr>
            <w:r>
              <w:rPr>
                <w:rFonts w:eastAsiaTheme="minorEastAsia"/>
                <w:b/>
                <w:bCs/>
                <w:color w:val="0070C0"/>
                <w:lang w:eastAsia="zh-CN"/>
              </w:rPr>
              <w:t>Issue 2-</w:t>
            </w:r>
            <w:r>
              <w:rPr>
                <w:rFonts w:eastAsiaTheme="minorEastAsia"/>
                <w:b/>
                <w:bCs/>
                <w:color w:val="0070C0"/>
                <w:lang w:eastAsia="zh-CN"/>
              </w:rPr>
              <w:t>2</w:t>
            </w:r>
            <w:r>
              <w:rPr>
                <w:rFonts w:eastAsiaTheme="minorEastAsia"/>
                <w:b/>
                <w:bCs/>
                <w:color w:val="0070C0"/>
                <w:lang w:eastAsia="zh-CN"/>
              </w:rPr>
              <w:t>-</w:t>
            </w:r>
            <w:r>
              <w:rPr>
                <w:rFonts w:eastAsiaTheme="minorEastAsia"/>
                <w:b/>
                <w:bCs/>
                <w:color w:val="0070C0"/>
                <w:lang w:eastAsia="zh-CN"/>
              </w:rPr>
              <w:t>3</w:t>
            </w:r>
          </w:p>
        </w:tc>
        <w:tc>
          <w:tcPr>
            <w:tcW w:w="8615" w:type="dxa"/>
          </w:tcPr>
          <w:p w14:paraId="57B31F45" w14:textId="01AE3025" w:rsidR="00F12973" w:rsidRDefault="00F12973" w:rsidP="00BA7C2E">
            <w:pPr>
              <w:rPr>
                <w:rFonts w:eastAsiaTheme="minorEastAsia"/>
                <w:i/>
                <w:color w:val="0070C0"/>
                <w:lang w:eastAsia="zh-CN"/>
              </w:rPr>
            </w:pPr>
            <w:r w:rsidRPr="007B5625">
              <w:rPr>
                <w:rFonts w:eastAsiaTheme="minorEastAsia"/>
                <w:i/>
                <w:color w:val="0070C0"/>
                <w:lang w:eastAsia="zh-CN"/>
              </w:rPr>
              <w:t>agreement</w:t>
            </w:r>
            <w:r>
              <w:rPr>
                <w:rFonts w:eastAsiaTheme="minorEastAsia"/>
                <w:i/>
                <w:color w:val="0070C0"/>
                <w:lang w:eastAsia="zh-CN"/>
              </w:rPr>
              <w:t xml:space="preserve"> during GTW</w:t>
            </w:r>
            <w:r w:rsidRPr="007B5625">
              <w:rPr>
                <w:rFonts w:eastAsiaTheme="minorEastAsia"/>
                <w:i/>
                <w:color w:val="0070C0"/>
                <w:lang w:eastAsia="zh-CN"/>
              </w:rPr>
              <w:t>:</w:t>
            </w:r>
          </w:p>
          <w:p w14:paraId="1279AAF4" w14:textId="7BA6673B" w:rsidR="00F12973" w:rsidRPr="007B5625" w:rsidRDefault="00F12973" w:rsidP="00BA7C2E">
            <w:pPr>
              <w:rPr>
                <w:rFonts w:eastAsiaTheme="minorEastAsia"/>
                <w:i/>
                <w:color w:val="0070C0"/>
                <w:lang w:eastAsia="zh-CN"/>
              </w:rPr>
            </w:pPr>
            <w:r w:rsidRPr="00332714">
              <w:rPr>
                <w:highlight w:val="green"/>
                <w:lang w:eastAsia="ko-KR"/>
              </w:rPr>
              <w:t xml:space="preserve">Agreement: </w:t>
            </w:r>
            <w:r w:rsidRPr="00332714">
              <w:rPr>
                <w:highlight w:val="green"/>
              </w:rPr>
              <w:t>do not introduce test case for PCell on NR FR2 and EMR target cell on NR FR2</w:t>
            </w:r>
          </w:p>
          <w:p w14:paraId="0DC38405" w14:textId="77777777" w:rsidR="00F12973" w:rsidRPr="007B5625" w:rsidRDefault="00F12973" w:rsidP="00BA7C2E">
            <w:pPr>
              <w:rPr>
                <w:rFonts w:eastAsiaTheme="minorEastAsia"/>
                <w:i/>
                <w:color w:val="0070C0"/>
                <w:lang w:eastAsia="zh-CN"/>
              </w:rPr>
            </w:pPr>
            <w:r w:rsidRPr="007B5625">
              <w:rPr>
                <w:rFonts w:eastAsiaTheme="minorEastAsia"/>
                <w:i/>
                <w:color w:val="0070C0"/>
                <w:lang w:eastAsia="zh-CN"/>
              </w:rPr>
              <w:t>Candidate options:</w:t>
            </w:r>
          </w:p>
          <w:p w14:paraId="20AC6126" w14:textId="47A4F7E8" w:rsidR="00F12973" w:rsidRPr="007B5625" w:rsidRDefault="00F12973" w:rsidP="00BA7C2E">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Pr>
                <w:rFonts w:eastAsiaTheme="minorEastAsia"/>
                <w:i/>
                <w:color w:val="0070C0"/>
                <w:lang w:eastAsia="zh-CN"/>
              </w:rPr>
              <w:t xml:space="preserve"> Issue is closed</w:t>
            </w:r>
          </w:p>
        </w:tc>
      </w:tr>
    </w:tbl>
    <w:p w14:paraId="2487CD40" w14:textId="7ADB1AB9" w:rsidR="00F12973" w:rsidRDefault="00F12973" w:rsidP="00805BE8"/>
    <w:tbl>
      <w:tblPr>
        <w:tblStyle w:val="TableGrid"/>
        <w:tblW w:w="0" w:type="auto"/>
        <w:tblLook w:val="04A0" w:firstRow="1" w:lastRow="0" w:firstColumn="1" w:lastColumn="0" w:noHBand="0" w:noVBand="1"/>
      </w:tblPr>
      <w:tblGrid>
        <w:gridCol w:w="1232"/>
        <w:gridCol w:w="8399"/>
      </w:tblGrid>
      <w:tr w:rsidR="00F12973" w:rsidRPr="007B5625" w14:paraId="4E7455AF" w14:textId="77777777" w:rsidTr="00BA7C2E">
        <w:tc>
          <w:tcPr>
            <w:tcW w:w="1242" w:type="dxa"/>
          </w:tcPr>
          <w:p w14:paraId="21FED3D3" w14:textId="77777777" w:rsidR="00F12973" w:rsidRPr="007B5625" w:rsidRDefault="00F12973" w:rsidP="00BA7C2E">
            <w:pPr>
              <w:rPr>
                <w:rFonts w:eastAsiaTheme="minorEastAsia"/>
                <w:b/>
                <w:bCs/>
                <w:color w:val="0070C0"/>
                <w:lang w:eastAsia="zh-CN"/>
              </w:rPr>
            </w:pPr>
          </w:p>
        </w:tc>
        <w:tc>
          <w:tcPr>
            <w:tcW w:w="8615" w:type="dxa"/>
          </w:tcPr>
          <w:p w14:paraId="4810FADA" w14:textId="77777777" w:rsidR="00F12973" w:rsidRPr="007B5625" w:rsidRDefault="00F12973" w:rsidP="00BA7C2E">
            <w:pPr>
              <w:rPr>
                <w:rFonts w:eastAsiaTheme="minorEastAsia"/>
                <w:b/>
                <w:bCs/>
                <w:color w:val="0070C0"/>
                <w:lang w:eastAsia="zh-CN"/>
              </w:rPr>
            </w:pPr>
            <w:r w:rsidRPr="007B5625">
              <w:rPr>
                <w:rFonts w:eastAsiaTheme="minorEastAsia"/>
                <w:b/>
                <w:bCs/>
                <w:color w:val="0070C0"/>
                <w:lang w:eastAsia="zh-CN"/>
              </w:rPr>
              <w:t xml:space="preserve">Status summary </w:t>
            </w:r>
          </w:p>
        </w:tc>
      </w:tr>
      <w:tr w:rsidR="00F12973" w:rsidRPr="007B5625" w14:paraId="181E5559" w14:textId="77777777" w:rsidTr="00BA7C2E">
        <w:tc>
          <w:tcPr>
            <w:tcW w:w="1242" w:type="dxa"/>
          </w:tcPr>
          <w:p w14:paraId="60080845" w14:textId="24EB4F41" w:rsidR="00F12973" w:rsidRDefault="00F12973" w:rsidP="00BA7C2E">
            <w:pPr>
              <w:rPr>
                <w:rFonts w:eastAsiaTheme="minorEastAsia"/>
                <w:b/>
                <w:bCs/>
                <w:color w:val="0070C0"/>
                <w:lang w:eastAsia="zh-CN"/>
              </w:rPr>
            </w:pPr>
            <w:r w:rsidRPr="007B5625">
              <w:rPr>
                <w:rFonts w:eastAsiaTheme="minorEastAsia"/>
                <w:b/>
                <w:bCs/>
                <w:color w:val="0070C0"/>
                <w:lang w:eastAsia="zh-CN"/>
              </w:rPr>
              <w:t>Sub-topic#</w:t>
            </w:r>
            <w:r>
              <w:rPr>
                <w:rFonts w:eastAsiaTheme="minorEastAsia"/>
                <w:b/>
                <w:bCs/>
                <w:color w:val="0070C0"/>
                <w:lang w:eastAsia="zh-CN"/>
              </w:rPr>
              <w:t>2</w:t>
            </w:r>
            <w:r>
              <w:rPr>
                <w:rFonts w:eastAsiaTheme="minorEastAsia"/>
                <w:b/>
                <w:bCs/>
                <w:color w:val="0070C0"/>
                <w:lang w:eastAsia="zh-CN"/>
              </w:rPr>
              <w:t>-</w:t>
            </w:r>
            <w:r>
              <w:rPr>
                <w:rFonts w:eastAsiaTheme="minorEastAsia"/>
                <w:b/>
                <w:bCs/>
                <w:color w:val="0070C0"/>
                <w:lang w:eastAsia="zh-CN"/>
              </w:rPr>
              <w:t>2</w:t>
            </w:r>
            <w:r>
              <w:rPr>
                <w:rFonts w:eastAsiaTheme="minorEastAsia"/>
                <w:b/>
                <w:bCs/>
                <w:color w:val="0070C0"/>
                <w:lang w:eastAsia="zh-CN"/>
              </w:rPr>
              <w:t>,</w:t>
            </w:r>
          </w:p>
          <w:p w14:paraId="2F3215E9" w14:textId="5EC7E79B" w:rsidR="00F12973" w:rsidRPr="007B5625" w:rsidRDefault="00F12973" w:rsidP="00BA7C2E">
            <w:pPr>
              <w:rPr>
                <w:rFonts w:eastAsiaTheme="minorEastAsia"/>
                <w:color w:val="0070C0"/>
                <w:lang w:eastAsia="zh-CN"/>
              </w:rPr>
            </w:pPr>
            <w:r>
              <w:rPr>
                <w:rFonts w:eastAsiaTheme="minorEastAsia"/>
                <w:b/>
                <w:bCs/>
                <w:color w:val="0070C0"/>
                <w:lang w:eastAsia="zh-CN"/>
              </w:rPr>
              <w:t>Issue 2-</w:t>
            </w:r>
            <w:r>
              <w:rPr>
                <w:rFonts w:eastAsiaTheme="minorEastAsia"/>
                <w:b/>
                <w:bCs/>
                <w:color w:val="0070C0"/>
                <w:lang w:eastAsia="zh-CN"/>
              </w:rPr>
              <w:t>2</w:t>
            </w:r>
            <w:r>
              <w:rPr>
                <w:rFonts w:eastAsiaTheme="minorEastAsia"/>
                <w:b/>
                <w:bCs/>
                <w:color w:val="0070C0"/>
                <w:lang w:eastAsia="zh-CN"/>
              </w:rPr>
              <w:t>-</w:t>
            </w:r>
            <w:r>
              <w:rPr>
                <w:rFonts w:eastAsiaTheme="minorEastAsia"/>
                <w:b/>
                <w:bCs/>
                <w:color w:val="0070C0"/>
                <w:lang w:eastAsia="zh-CN"/>
              </w:rPr>
              <w:t>4</w:t>
            </w:r>
          </w:p>
        </w:tc>
        <w:tc>
          <w:tcPr>
            <w:tcW w:w="8615" w:type="dxa"/>
          </w:tcPr>
          <w:p w14:paraId="2F7F5321" w14:textId="7C9B6046" w:rsidR="00F12973" w:rsidRDefault="00F12973" w:rsidP="00BA7C2E">
            <w:pPr>
              <w:rPr>
                <w:rFonts w:eastAsiaTheme="minorEastAsia"/>
                <w:i/>
                <w:color w:val="0070C0"/>
                <w:lang w:eastAsia="zh-CN"/>
              </w:rPr>
            </w:pPr>
            <w:r w:rsidRPr="007B5625">
              <w:rPr>
                <w:rFonts w:eastAsiaTheme="minorEastAsia"/>
                <w:i/>
                <w:color w:val="0070C0"/>
                <w:lang w:eastAsia="zh-CN"/>
              </w:rPr>
              <w:t>agreement</w:t>
            </w:r>
            <w:r>
              <w:rPr>
                <w:rFonts w:eastAsiaTheme="minorEastAsia"/>
                <w:i/>
                <w:color w:val="0070C0"/>
                <w:lang w:eastAsia="zh-CN"/>
              </w:rPr>
              <w:t xml:space="preserve"> during GTW</w:t>
            </w:r>
            <w:r w:rsidRPr="007B5625">
              <w:rPr>
                <w:rFonts w:eastAsiaTheme="minorEastAsia"/>
                <w:i/>
                <w:color w:val="0070C0"/>
                <w:lang w:eastAsia="zh-CN"/>
              </w:rPr>
              <w:t>:</w:t>
            </w:r>
          </w:p>
          <w:p w14:paraId="6FC94ABF" w14:textId="49F2F66E" w:rsidR="00F12973" w:rsidRPr="007B5625" w:rsidRDefault="00F12973" w:rsidP="00BA7C2E">
            <w:pPr>
              <w:rPr>
                <w:rFonts w:eastAsiaTheme="minorEastAsia"/>
                <w:i/>
                <w:color w:val="0070C0"/>
                <w:lang w:eastAsia="zh-CN"/>
              </w:rPr>
            </w:pPr>
            <w:r w:rsidRPr="00332714">
              <w:rPr>
                <w:highlight w:val="green"/>
                <w:lang w:eastAsia="ko-KR"/>
              </w:rPr>
              <w:t xml:space="preserve">Agreement: </w:t>
            </w:r>
            <w:r w:rsidRPr="00332714">
              <w:rPr>
                <w:highlight w:val="green"/>
              </w:rPr>
              <w:t xml:space="preserve">do not introduce test case for PCell on NR FR2 and EMR target cell on </w:t>
            </w:r>
            <w:r>
              <w:rPr>
                <w:highlight w:val="green"/>
              </w:rPr>
              <w:t>LTE</w:t>
            </w:r>
          </w:p>
          <w:p w14:paraId="42A4D767" w14:textId="77777777" w:rsidR="00F12973" w:rsidRPr="007B5625" w:rsidRDefault="00F12973" w:rsidP="00BA7C2E">
            <w:pPr>
              <w:rPr>
                <w:rFonts w:eastAsiaTheme="minorEastAsia"/>
                <w:i/>
                <w:color w:val="0070C0"/>
                <w:lang w:eastAsia="zh-CN"/>
              </w:rPr>
            </w:pPr>
            <w:r w:rsidRPr="007B5625">
              <w:rPr>
                <w:rFonts w:eastAsiaTheme="minorEastAsia"/>
                <w:i/>
                <w:color w:val="0070C0"/>
                <w:lang w:eastAsia="zh-CN"/>
              </w:rPr>
              <w:t>Candidate options:</w:t>
            </w:r>
          </w:p>
          <w:p w14:paraId="48E87005" w14:textId="1EC7608B" w:rsidR="00F12973" w:rsidRPr="007B5625" w:rsidRDefault="00F12973" w:rsidP="00BA7C2E">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Pr>
                <w:rFonts w:eastAsiaTheme="minorEastAsia"/>
                <w:i/>
                <w:color w:val="0070C0"/>
                <w:lang w:eastAsia="zh-CN"/>
              </w:rPr>
              <w:t xml:space="preserve"> Issue is closed</w:t>
            </w:r>
          </w:p>
        </w:tc>
      </w:tr>
    </w:tbl>
    <w:p w14:paraId="429D2770" w14:textId="77777777" w:rsidR="00F12973" w:rsidRDefault="00F12973" w:rsidP="00805BE8"/>
    <w:p w14:paraId="7E851F6F" w14:textId="77777777" w:rsidR="00723BBE" w:rsidRPr="007B5625" w:rsidRDefault="00723BBE" w:rsidP="00723BBE">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723BBE" w:rsidRPr="007B5625" w14:paraId="110C9BE9" w14:textId="77777777" w:rsidTr="00BA7C2E">
        <w:trPr>
          <w:trHeight w:val="744"/>
        </w:trPr>
        <w:tc>
          <w:tcPr>
            <w:tcW w:w="1395" w:type="dxa"/>
          </w:tcPr>
          <w:p w14:paraId="5413DEC8" w14:textId="77777777" w:rsidR="00723BBE" w:rsidRPr="007B5625" w:rsidRDefault="00723BBE" w:rsidP="00BA7C2E">
            <w:pPr>
              <w:rPr>
                <w:rFonts w:eastAsiaTheme="minorEastAsia"/>
                <w:b/>
                <w:bCs/>
                <w:color w:val="0070C0"/>
                <w:lang w:eastAsia="zh-CN"/>
              </w:rPr>
            </w:pPr>
          </w:p>
        </w:tc>
        <w:tc>
          <w:tcPr>
            <w:tcW w:w="4554" w:type="dxa"/>
          </w:tcPr>
          <w:p w14:paraId="1956896F" w14:textId="77777777" w:rsidR="00723BBE" w:rsidRPr="007B5625" w:rsidRDefault="00723BBE" w:rsidP="00BA7C2E">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27E31495" w14:textId="77777777" w:rsidR="00723BBE" w:rsidRPr="007B5625" w:rsidRDefault="00723BBE" w:rsidP="00BA7C2E">
            <w:pPr>
              <w:rPr>
                <w:rFonts w:eastAsiaTheme="minorEastAsia"/>
                <w:b/>
                <w:bCs/>
                <w:color w:val="0070C0"/>
                <w:lang w:eastAsia="zh-CN"/>
              </w:rPr>
            </w:pPr>
            <w:r w:rsidRPr="007B5625">
              <w:rPr>
                <w:rFonts w:eastAsiaTheme="minorEastAsia"/>
                <w:b/>
                <w:bCs/>
                <w:color w:val="0070C0"/>
                <w:lang w:eastAsia="zh-CN"/>
              </w:rPr>
              <w:t>Assigned Company,</w:t>
            </w:r>
          </w:p>
          <w:p w14:paraId="4D9966E1" w14:textId="77777777" w:rsidR="00723BBE" w:rsidRPr="007B5625" w:rsidRDefault="00723BBE" w:rsidP="00BA7C2E">
            <w:pPr>
              <w:rPr>
                <w:rFonts w:eastAsiaTheme="minorEastAsia"/>
                <w:b/>
                <w:bCs/>
                <w:color w:val="0070C0"/>
                <w:lang w:eastAsia="zh-CN"/>
              </w:rPr>
            </w:pPr>
            <w:r w:rsidRPr="007B5625">
              <w:rPr>
                <w:rFonts w:eastAsiaTheme="minorEastAsia"/>
                <w:b/>
                <w:bCs/>
                <w:color w:val="0070C0"/>
                <w:lang w:eastAsia="zh-CN"/>
              </w:rPr>
              <w:t>WF or LS lead</w:t>
            </w:r>
          </w:p>
        </w:tc>
      </w:tr>
      <w:tr w:rsidR="00723BBE" w:rsidRPr="007B5625" w14:paraId="778DE971" w14:textId="77777777" w:rsidTr="00BA7C2E">
        <w:trPr>
          <w:trHeight w:val="358"/>
        </w:trPr>
        <w:tc>
          <w:tcPr>
            <w:tcW w:w="1395" w:type="dxa"/>
          </w:tcPr>
          <w:p w14:paraId="2BC5E8C7" w14:textId="77777777" w:rsidR="00723BBE" w:rsidRPr="007B5625" w:rsidRDefault="00723BBE" w:rsidP="00BA7C2E">
            <w:pPr>
              <w:rPr>
                <w:rFonts w:eastAsiaTheme="minorEastAsia"/>
                <w:color w:val="0070C0"/>
                <w:lang w:eastAsia="zh-CN"/>
              </w:rPr>
            </w:pPr>
            <w:r w:rsidRPr="007B5625">
              <w:rPr>
                <w:rFonts w:eastAsiaTheme="minorEastAsia"/>
                <w:color w:val="0070C0"/>
                <w:lang w:eastAsia="zh-CN"/>
              </w:rPr>
              <w:t>#1</w:t>
            </w:r>
          </w:p>
        </w:tc>
        <w:tc>
          <w:tcPr>
            <w:tcW w:w="4554" w:type="dxa"/>
          </w:tcPr>
          <w:p w14:paraId="627FD76F" w14:textId="6FC72DF8" w:rsidR="00723BBE" w:rsidRPr="006A4F2D" w:rsidRDefault="006A4F2D" w:rsidP="00BA7C2E">
            <w:pPr>
              <w:rPr>
                <w:rFonts w:eastAsiaTheme="minorEastAsia"/>
                <w:lang w:eastAsia="zh-CN"/>
              </w:rPr>
            </w:pPr>
            <w:r w:rsidRPr="006A4F2D">
              <w:rPr>
                <w:rFonts w:eastAsiaTheme="minorEastAsia"/>
                <w:lang w:eastAsia="zh-CN"/>
              </w:rPr>
              <w:t>WF on Test cases for MR-DC Idle mode CA measurements</w:t>
            </w:r>
          </w:p>
        </w:tc>
        <w:tc>
          <w:tcPr>
            <w:tcW w:w="2932" w:type="dxa"/>
          </w:tcPr>
          <w:p w14:paraId="5D789F8E" w14:textId="75F1732D" w:rsidR="00723BBE" w:rsidRPr="006A4F2D" w:rsidRDefault="006A4F2D" w:rsidP="00BA7C2E">
            <w:pPr>
              <w:rPr>
                <w:rFonts w:eastAsiaTheme="minorEastAsia"/>
                <w:lang w:eastAsia="zh-CN"/>
              </w:rPr>
            </w:pPr>
            <w:r w:rsidRPr="006A4F2D">
              <w:rPr>
                <w:rFonts w:eastAsiaTheme="minorEastAsia"/>
                <w:lang w:val="en-US" w:eastAsia="zh-CN"/>
              </w:rPr>
              <w:t>Nokia, Nokia Shanghai Bell</w:t>
            </w:r>
          </w:p>
        </w:tc>
      </w:tr>
    </w:tbl>
    <w:p w14:paraId="6E884173" w14:textId="77777777" w:rsidR="00201BC6" w:rsidRPr="00B1350B" w:rsidRDefault="00201BC6" w:rsidP="00201BC6">
      <w:pPr>
        <w:rPr>
          <w:lang w:eastAsia="zh-CN"/>
        </w:rPr>
      </w:pPr>
    </w:p>
    <w:p w14:paraId="7C43BC5B" w14:textId="77777777" w:rsidR="00201BC6" w:rsidRPr="007B5625" w:rsidRDefault="00201BC6" w:rsidP="00201BC6">
      <w:pPr>
        <w:pStyle w:val="Heading3"/>
        <w:rPr>
          <w:sz w:val="24"/>
          <w:szCs w:val="16"/>
          <w:lang w:val="en-GB"/>
        </w:rPr>
      </w:pPr>
      <w:r w:rsidRPr="007B5625">
        <w:rPr>
          <w:sz w:val="24"/>
          <w:szCs w:val="16"/>
          <w:lang w:val="en-GB"/>
        </w:rPr>
        <w:t>CRs/TPs</w:t>
      </w:r>
    </w:p>
    <w:p w14:paraId="4D9DD855" w14:textId="77777777" w:rsidR="00201BC6" w:rsidRPr="007B5625" w:rsidRDefault="00201BC6" w:rsidP="00201BC6">
      <w:pPr>
        <w:rPr>
          <w:i/>
          <w:color w:val="0070C0"/>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201BC6" w:rsidRPr="007B5625" w14:paraId="1276CBC2" w14:textId="77777777" w:rsidTr="006D024B">
        <w:tc>
          <w:tcPr>
            <w:tcW w:w="1242" w:type="dxa"/>
          </w:tcPr>
          <w:p w14:paraId="3B8116A9" w14:textId="77777777" w:rsidR="00201BC6" w:rsidRPr="007B5625" w:rsidRDefault="00201BC6" w:rsidP="006D024B">
            <w:pPr>
              <w:rPr>
                <w:rFonts w:eastAsiaTheme="minorEastAsia"/>
                <w:b/>
                <w:bCs/>
                <w:color w:val="0070C0"/>
                <w:lang w:eastAsia="zh-CN"/>
              </w:rPr>
            </w:pPr>
            <w:r w:rsidRPr="007B5625">
              <w:rPr>
                <w:rFonts w:eastAsiaTheme="minorEastAsia"/>
                <w:b/>
                <w:bCs/>
                <w:color w:val="0070C0"/>
                <w:lang w:eastAsia="zh-CN"/>
              </w:rPr>
              <w:t>CR/TP number</w:t>
            </w:r>
          </w:p>
        </w:tc>
        <w:tc>
          <w:tcPr>
            <w:tcW w:w="8615" w:type="dxa"/>
          </w:tcPr>
          <w:p w14:paraId="624F2CCE" w14:textId="77777777" w:rsidR="00201BC6" w:rsidRPr="007B5625" w:rsidRDefault="00201BC6" w:rsidP="006D024B">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recommendation  </w:t>
            </w:r>
          </w:p>
        </w:tc>
      </w:tr>
      <w:tr w:rsidR="00201BC6" w:rsidRPr="007B5625" w14:paraId="6E0D6981" w14:textId="77777777" w:rsidTr="006D024B">
        <w:tc>
          <w:tcPr>
            <w:tcW w:w="1242" w:type="dxa"/>
          </w:tcPr>
          <w:p w14:paraId="72737AAF" w14:textId="00F50177" w:rsidR="00201BC6" w:rsidRPr="007B5625" w:rsidRDefault="001F4448" w:rsidP="006D024B">
            <w:pPr>
              <w:rPr>
                <w:rFonts w:eastAsiaTheme="minorEastAsia"/>
                <w:color w:val="0070C0"/>
                <w:lang w:eastAsia="zh-CN"/>
              </w:rPr>
            </w:pPr>
            <w:r w:rsidRPr="00D1557B">
              <w:rPr>
                <w:rFonts w:eastAsiaTheme="minorEastAsia"/>
                <w:lang w:eastAsia="zh-CN"/>
              </w:rPr>
              <w:t>R4-2102262</w:t>
            </w:r>
          </w:p>
        </w:tc>
        <w:tc>
          <w:tcPr>
            <w:tcW w:w="8615" w:type="dxa"/>
          </w:tcPr>
          <w:p w14:paraId="53368807" w14:textId="7A2626A4" w:rsidR="00201BC6" w:rsidRPr="007B5625" w:rsidRDefault="000F2F39" w:rsidP="006D024B">
            <w:pPr>
              <w:rPr>
                <w:rFonts w:eastAsiaTheme="minorEastAsia"/>
                <w:color w:val="0070C0"/>
                <w:lang w:eastAsia="zh-CN"/>
              </w:rPr>
            </w:pPr>
            <w:r>
              <w:rPr>
                <w:rFonts w:eastAsiaTheme="minorEastAsia"/>
                <w:i/>
                <w:color w:val="0070C0"/>
                <w:lang w:eastAsia="zh-CN"/>
              </w:rPr>
              <w:t>To be revised</w:t>
            </w:r>
            <w:r w:rsidR="00723BBE">
              <w:rPr>
                <w:rFonts w:eastAsiaTheme="minorEastAsia"/>
                <w:i/>
                <w:color w:val="0070C0"/>
                <w:lang w:eastAsia="zh-CN"/>
              </w:rPr>
              <w:t xml:space="preserve"> (to capture agreed Draft CR agreements)</w:t>
            </w:r>
          </w:p>
        </w:tc>
      </w:tr>
      <w:tr w:rsidR="001F4448" w:rsidRPr="007B5625" w14:paraId="6CF6DF20" w14:textId="77777777" w:rsidTr="006D024B">
        <w:tc>
          <w:tcPr>
            <w:tcW w:w="1242" w:type="dxa"/>
          </w:tcPr>
          <w:p w14:paraId="767CB2BA" w14:textId="3BBD6E1D" w:rsidR="001F4448" w:rsidRPr="00D1557B" w:rsidRDefault="001F4448" w:rsidP="006D024B">
            <w:pPr>
              <w:rPr>
                <w:rFonts w:eastAsiaTheme="minorEastAsia"/>
                <w:lang w:eastAsia="zh-CN"/>
              </w:rPr>
            </w:pPr>
            <w:r w:rsidRPr="00D1557B">
              <w:rPr>
                <w:rFonts w:eastAsiaTheme="minorEastAsia"/>
                <w:lang w:eastAsia="zh-CN"/>
              </w:rPr>
              <w:t>R4-2102263</w:t>
            </w:r>
          </w:p>
        </w:tc>
        <w:tc>
          <w:tcPr>
            <w:tcW w:w="8615" w:type="dxa"/>
          </w:tcPr>
          <w:p w14:paraId="28E1794A" w14:textId="074D2008" w:rsidR="001F4448" w:rsidRPr="007B5625" w:rsidRDefault="000F2F39" w:rsidP="006D024B">
            <w:pPr>
              <w:rPr>
                <w:rFonts w:eastAsiaTheme="minorEastAsia"/>
                <w:i/>
                <w:color w:val="0070C0"/>
                <w:lang w:eastAsia="zh-CN"/>
              </w:rPr>
            </w:pPr>
            <w:r>
              <w:rPr>
                <w:rFonts w:eastAsiaTheme="minorEastAsia"/>
                <w:i/>
                <w:color w:val="0070C0"/>
                <w:lang w:eastAsia="zh-CN"/>
              </w:rPr>
              <w:t>To be revised</w:t>
            </w:r>
          </w:p>
        </w:tc>
      </w:tr>
      <w:tr w:rsidR="001F4448" w:rsidRPr="007B5625" w14:paraId="21B0D806" w14:textId="77777777" w:rsidTr="006D024B">
        <w:tc>
          <w:tcPr>
            <w:tcW w:w="1242" w:type="dxa"/>
          </w:tcPr>
          <w:p w14:paraId="6DD26875" w14:textId="76A37786" w:rsidR="001F4448" w:rsidRPr="00D1557B" w:rsidRDefault="001F4448" w:rsidP="006D024B">
            <w:pPr>
              <w:rPr>
                <w:rFonts w:eastAsiaTheme="minorEastAsia"/>
                <w:lang w:eastAsia="zh-CN"/>
              </w:rPr>
            </w:pPr>
            <w:r w:rsidRPr="00D1557B">
              <w:rPr>
                <w:rFonts w:eastAsiaTheme="minorEastAsia"/>
                <w:lang w:eastAsia="zh-CN"/>
              </w:rPr>
              <w:t>R4-2102751</w:t>
            </w:r>
          </w:p>
        </w:tc>
        <w:tc>
          <w:tcPr>
            <w:tcW w:w="8615" w:type="dxa"/>
          </w:tcPr>
          <w:p w14:paraId="3BFE3129" w14:textId="0D5A331F" w:rsidR="001F4448" w:rsidRPr="007B5625" w:rsidRDefault="00723BBE" w:rsidP="006D024B">
            <w:pPr>
              <w:rPr>
                <w:rFonts w:eastAsiaTheme="minorEastAsia"/>
                <w:i/>
                <w:color w:val="0070C0"/>
                <w:lang w:eastAsia="zh-CN"/>
              </w:rPr>
            </w:pPr>
            <w:r>
              <w:rPr>
                <w:rFonts w:eastAsiaTheme="minorEastAsia"/>
                <w:i/>
                <w:color w:val="0070C0"/>
                <w:lang w:eastAsia="zh-CN"/>
              </w:rPr>
              <w:t>Return to</w:t>
            </w:r>
          </w:p>
        </w:tc>
      </w:tr>
      <w:tr w:rsidR="001F4448" w:rsidRPr="007B5625" w14:paraId="6F965677" w14:textId="77777777" w:rsidTr="006D024B">
        <w:tc>
          <w:tcPr>
            <w:tcW w:w="1242" w:type="dxa"/>
          </w:tcPr>
          <w:p w14:paraId="1D99A6E2" w14:textId="49334BEE" w:rsidR="001F4448" w:rsidRPr="00D1557B" w:rsidRDefault="001F4448" w:rsidP="006D024B">
            <w:pPr>
              <w:rPr>
                <w:rFonts w:eastAsiaTheme="minorEastAsia"/>
                <w:lang w:eastAsia="zh-CN"/>
              </w:rPr>
            </w:pPr>
            <w:r w:rsidRPr="00D1557B">
              <w:rPr>
                <w:rFonts w:eastAsiaTheme="minorEastAsia"/>
                <w:lang w:eastAsia="zh-CN"/>
              </w:rPr>
              <w:t>R4-2102752</w:t>
            </w:r>
          </w:p>
        </w:tc>
        <w:tc>
          <w:tcPr>
            <w:tcW w:w="8615" w:type="dxa"/>
          </w:tcPr>
          <w:p w14:paraId="2AA3F90E" w14:textId="35EC5F0D" w:rsidR="001F4448" w:rsidRPr="007B5625" w:rsidRDefault="00723BBE" w:rsidP="006D024B">
            <w:pPr>
              <w:rPr>
                <w:rFonts w:eastAsiaTheme="minorEastAsia"/>
                <w:i/>
                <w:color w:val="0070C0"/>
                <w:lang w:eastAsia="zh-CN"/>
              </w:rPr>
            </w:pPr>
            <w:r>
              <w:rPr>
                <w:rFonts w:eastAsiaTheme="minorEastAsia"/>
                <w:i/>
                <w:color w:val="0070C0"/>
                <w:lang w:eastAsia="zh-CN"/>
              </w:rPr>
              <w:t>agreeable</w:t>
            </w:r>
          </w:p>
        </w:tc>
      </w:tr>
      <w:tr w:rsidR="001F4448" w:rsidRPr="007B5625" w14:paraId="41FB12D0" w14:textId="77777777" w:rsidTr="006D024B">
        <w:tc>
          <w:tcPr>
            <w:tcW w:w="1242" w:type="dxa"/>
          </w:tcPr>
          <w:p w14:paraId="6EAAB461" w14:textId="580D9D90" w:rsidR="001F4448" w:rsidRPr="00D1557B" w:rsidRDefault="001F4448" w:rsidP="006D024B">
            <w:pPr>
              <w:rPr>
                <w:rFonts w:eastAsiaTheme="minorEastAsia"/>
                <w:lang w:eastAsia="zh-CN"/>
              </w:rPr>
            </w:pPr>
            <w:r w:rsidRPr="00D1557B">
              <w:rPr>
                <w:rFonts w:eastAsiaTheme="minorEastAsia"/>
                <w:lang w:eastAsia="zh-CN"/>
              </w:rPr>
              <w:t>R4-2100232</w:t>
            </w:r>
          </w:p>
        </w:tc>
        <w:tc>
          <w:tcPr>
            <w:tcW w:w="8615" w:type="dxa"/>
          </w:tcPr>
          <w:p w14:paraId="25D6F17D" w14:textId="6D645B13" w:rsidR="001F4448" w:rsidRPr="007B5625" w:rsidRDefault="000F2F39" w:rsidP="006D024B">
            <w:pPr>
              <w:rPr>
                <w:rFonts w:eastAsiaTheme="minorEastAsia"/>
                <w:i/>
                <w:color w:val="0070C0"/>
                <w:lang w:eastAsia="zh-CN"/>
              </w:rPr>
            </w:pPr>
            <w:r>
              <w:rPr>
                <w:rFonts w:eastAsiaTheme="minorEastAsia"/>
                <w:i/>
                <w:color w:val="0070C0"/>
                <w:lang w:eastAsia="zh-CN"/>
              </w:rPr>
              <w:t>To be revised</w:t>
            </w:r>
          </w:p>
        </w:tc>
      </w:tr>
      <w:tr w:rsidR="001F4448" w:rsidRPr="007B5625" w14:paraId="5F606452" w14:textId="77777777" w:rsidTr="006D024B">
        <w:tc>
          <w:tcPr>
            <w:tcW w:w="1242" w:type="dxa"/>
          </w:tcPr>
          <w:p w14:paraId="69BAC0AD" w14:textId="639820EC" w:rsidR="001F4448" w:rsidRPr="00D1557B" w:rsidRDefault="001F4448" w:rsidP="006D024B">
            <w:pPr>
              <w:rPr>
                <w:rFonts w:eastAsiaTheme="minorEastAsia"/>
                <w:lang w:eastAsia="zh-CN"/>
              </w:rPr>
            </w:pPr>
            <w:r w:rsidRPr="00D1557B">
              <w:rPr>
                <w:rFonts w:eastAsiaTheme="minorEastAsia"/>
                <w:lang w:eastAsia="zh-CN"/>
              </w:rPr>
              <w:t>R4-2102261</w:t>
            </w:r>
          </w:p>
        </w:tc>
        <w:tc>
          <w:tcPr>
            <w:tcW w:w="8615" w:type="dxa"/>
          </w:tcPr>
          <w:p w14:paraId="3C7E967F" w14:textId="07B32A59" w:rsidR="001F4448" w:rsidRPr="007B5625" w:rsidRDefault="00723BBE" w:rsidP="006D024B">
            <w:pPr>
              <w:rPr>
                <w:rFonts w:eastAsiaTheme="minorEastAsia"/>
                <w:i/>
                <w:color w:val="0070C0"/>
                <w:lang w:eastAsia="zh-CN"/>
              </w:rPr>
            </w:pPr>
            <w:r>
              <w:rPr>
                <w:rFonts w:eastAsiaTheme="minorEastAsia"/>
                <w:i/>
                <w:color w:val="0070C0"/>
                <w:lang w:eastAsia="zh-CN"/>
              </w:rPr>
              <w:t>agreeable</w:t>
            </w:r>
            <w:r w:rsidR="000F2F39">
              <w:rPr>
                <w:rFonts w:eastAsiaTheme="minorEastAsia"/>
                <w:i/>
                <w:color w:val="0070C0"/>
                <w:lang w:eastAsia="zh-CN"/>
              </w:rPr>
              <w:t xml:space="preserve"> (no comments received in 1</w:t>
            </w:r>
            <w:r w:rsidR="000F2F39" w:rsidRPr="000F2F39">
              <w:rPr>
                <w:rFonts w:eastAsiaTheme="minorEastAsia"/>
                <w:i/>
                <w:color w:val="0070C0"/>
                <w:vertAlign w:val="superscript"/>
                <w:lang w:eastAsia="zh-CN"/>
              </w:rPr>
              <w:t>st</w:t>
            </w:r>
            <w:r w:rsidR="000F2F39">
              <w:rPr>
                <w:rFonts w:eastAsiaTheme="minorEastAsia"/>
                <w:i/>
                <w:color w:val="0070C0"/>
                <w:lang w:eastAsia="zh-CN"/>
              </w:rPr>
              <w:t xml:space="preserve"> round)</w:t>
            </w:r>
          </w:p>
        </w:tc>
      </w:tr>
      <w:tr w:rsidR="001F4448" w:rsidRPr="007B5625" w14:paraId="7BAC4312" w14:textId="77777777" w:rsidTr="006D024B">
        <w:tc>
          <w:tcPr>
            <w:tcW w:w="1242" w:type="dxa"/>
          </w:tcPr>
          <w:p w14:paraId="36524792" w14:textId="1A9610DD" w:rsidR="001F4448" w:rsidRPr="00D1557B" w:rsidRDefault="001F4448" w:rsidP="006D024B">
            <w:pPr>
              <w:rPr>
                <w:rFonts w:eastAsiaTheme="minorEastAsia"/>
                <w:lang w:eastAsia="zh-CN"/>
              </w:rPr>
            </w:pPr>
            <w:r w:rsidRPr="00D1557B">
              <w:rPr>
                <w:rFonts w:eastAsiaTheme="minorEastAsia"/>
                <w:lang w:eastAsia="zh-CN"/>
              </w:rPr>
              <w:t>R4-2102754</w:t>
            </w:r>
          </w:p>
        </w:tc>
        <w:tc>
          <w:tcPr>
            <w:tcW w:w="8615" w:type="dxa"/>
          </w:tcPr>
          <w:p w14:paraId="0D9080DC" w14:textId="715A5F6C" w:rsidR="001F4448" w:rsidRPr="007B5625" w:rsidRDefault="000F2F39" w:rsidP="006D024B">
            <w:pPr>
              <w:rPr>
                <w:rFonts w:eastAsiaTheme="minorEastAsia"/>
                <w:i/>
                <w:color w:val="0070C0"/>
                <w:lang w:eastAsia="zh-CN"/>
              </w:rPr>
            </w:pPr>
            <w:r>
              <w:rPr>
                <w:rFonts w:eastAsiaTheme="minorEastAsia"/>
                <w:i/>
                <w:color w:val="0070C0"/>
                <w:lang w:eastAsia="zh-CN"/>
              </w:rPr>
              <w:t>To be revised</w:t>
            </w:r>
          </w:p>
        </w:tc>
      </w:tr>
    </w:tbl>
    <w:p w14:paraId="047381F0" w14:textId="77777777" w:rsidR="00201BC6" w:rsidRPr="009C5513" w:rsidRDefault="00201BC6" w:rsidP="00805BE8"/>
    <w:sectPr w:rsidR="00201BC6" w:rsidRPr="009C5513"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3" w:author="Moderator" w:date="2021-01-26T06:44:00Z" w:initials="DL(-F">
    <w:p w14:paraId="11C30FF2" w14:textId="735F4732" w:rsidR="008410EC" w:rsidRDefault="008410EC">
      <w:pPr>
        <w:pStyle w:val="CommentText"/>
      </w:pPr>
      <w:r>
        <w:rPr>
          <w:rStyle w:val="CommentReference"/>
        </w:rPr>
        <w:annotationRef/>
      </w:r>
      <w:r>
        <w:t>updated as in original there was copy error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C30F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C30FF2" w16cid:durableId="23BA38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AF4C8" w14:textId="77777777" w:rsidR="008410EC" w:rsidRDefault="008410EC">
      <w:r>
        <w:separator/>
      </w:r>
    </w:p>
  </w:endnote>
  <w:endnote w:type="continuationSeparator" w:id="0">
    <w:p w14:paraId="6552FB3A" w14:textId="77777777" w:rsidR="008410EC" w:rsidRDefault="00841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0EF85" w14:textId="77777777" w:rsidR="008410EC" w:rsidRDefault="008410EC">
      <w:r>
        <w:separator/>
      </w:r>
    </w:p>
  </w:footnote>
  <w:footnote w:type="continuationSeparator" w:id="0">
    <w:p w14:paraId="6F5ED161" w14:textId="77777777" w:rsidR="008410EC" w:rsidRDefault="00841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10E5EFC"/>
    <w:multiLevelType w:val="hybridMultilevel"/>
    <w:tmpl w:val="4BAEB002"/>
    <w:lvl w:ilvl="0" w:tplc="F9C81F16">
      <w:start w:val="1"/>
      <w:numFmt w:val="bullet"/>
      <w:pStyle w:val="Heading9Char"/>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E52AF8"/>
    <w:multiLevelType w:val="hybridMultilevel"/>
    <w:tmpl w:val="E320E5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5F32F46"/>
    <w:multiLevelType w:val="hybridMultilevel"/>
    <w:tmpl w:val="8A66EDD6"/>
    <w:lvl w:ilvl="0" w:tplc="C55020E4">
      <w:start w:val="1"/>
      <w:numFmt w:val="bullet"/>
      <w:lvlText w:val="•"/>
      <w:lvlJc w:val="left"/>
      <w:pPr>
        <w:tabs>
          <w:tab w:val="num" w:pos="720"/>
        </w:tabs>
        <w:ind w:left="720" w:hanging="360"/>
      </w:pPr>
      <w:rPr>
        <w:rFonts w:ascii="Arial" w:hAnsi="Arial" w:hint="default"/>
      </w:rPr>
    </w:lvl>
    <w:lvl w:ilvl="1" w:tplc="1BFE2214">
      <w:start w:val="1"/>
      <w:numFmt w:val="bullet"/>
      <w:lvlText w:val="•"/>
      <w:lvlJc w:val="left"/>
      <w:pPr>
        <w:tabs>
          <w:tab w:val="num" w:pos="1440"/>
        </w:tabs>
        <w:ind w:left="1440" w:hanging="360"/>
      </w:pPr>
      <w:rPr>
        <w:rFonts w:ascii="Arial" w:hAnsi="Arial" w:hint="default"/>
      </w:rPr>
    </w:lvl>
    <w:lvl w:ilvl="2" w:tplc="E4145538">
      <w:numFmt w:val="bullet"/>
      <w:lvlText w:val="•"/>
      <w:lvlJc w:val="left"/>
      <w:pPr>
        <w:tabs>
          <w:tab w:val="num" w:pos="2160"/>
        </w:tabs>
        <w:ind w:left="2160" w:hanging="360"/>
      </w:pPr>
      <w:rPr>
        <w:rFonts w:ascii="Arial" w:hAnsi="Arial" w:hint="default"/>
      </w:rPr>
    </w:lvl>
    <w:lvl w:ilvl="3" w:tplc="E0441F88">
      <w:numFmt w:val="bullet"/>
      <w:lvlText w:val="•"/>
      <w:lvlJc w:val="left"/>
      <w:pPr>
        <w:tabs>
          <w:tab w:val="num" w:pos="2880"/>
        </w:tabs>
        <w:ind w:left="2880" w:hanging="360"/>
      </w:pPr>
      <w:rPr>
        <w:rFonts w:ascii="Arial" w:hAnsi="Arial" w:hint="default"/>
      </w:rPr>
    </w:lvl>
    <w:lvl w:ilvl="4" w:tplc="0C2A2980" w:tentative="1">
      <w:start w:val="1"/>
      <w:numFmt w:val="bullet"/>
      <w:lvlText w:val="•"/>
      <w:lvlJc w:val="left"/>
      <w:pPr>
        <w:tabs>
          <w:tab w:val="num" w:pos="3600"/>
        </w:tabs>
        <w:ind w:left="3600" w:hanging="360"/>
      </w:pPr>
      <w:rPr>
        <w:rFonts w:ascii="Arial" w:hAnsi="Arial" w:hint="default"/>
      </w:rPr>
    </w:lvl>
    <w:lvl w:ilvl="5" w:tplc="944CD154" w:tentative="1">
      <w:start w:val="1"/>
      <w:numFmt w:val="bullet"/>
      <w:lvlText w:val="•"/>
      <w:lvlJc w:val="left"/>
      <w:pPr>
        <w:tabs>
          <w:tab w:val="num" w:pos="4320"/>
        </w:tabs>
        <w:ind w:left="4320" w:hanging="360"/>
      </w:pPr>
      <w:rPr>
        <w:rFonts w:ascii="Arial" w:hAnsi="Arial" w:hint="default"/>
      </w:rPr>
    </w:lvl>
    <w:lvl w:ilvl="6" w:tplc="07EC5632" w:tentative="1">
      <w:start w:val="1"/>
      <w:numFmt w:val="bullet"/>
      <w:lvlText w:val="•"/>
      <w:lvlJc w:val="left"/>
      <w:pPr>
        <w:tabs>
          <w:tab w:val="num" w:pos="5040"/>
        </w:tabs>
        <w:ind w:left="5040" w:hanging="360"/>
      </w:pPr>
      <w:rPr>
        <w:rFonts w:ascii="Arial" w:hAnsi="Arial" w:hint="default"/>
      </w:rPr>
    </w:lvl>
    <w:lvl w:ilvl="7" w:tplc="293AFA16" w:tentative="1">
      <w:start w:val="1"/>
      <w:numFmt w:val="bullet"/>
      <w:lvlText w:val="•"/>
      <w:lvlJc w:val="left"/>
      <w:pPr>
        <w:tabs>
          <w:tab w:val="num" w:pos="5760"/>
        </w:tabs>
        <w:ind w:left="5760" w:hanging="360"/>
      </w:pPr>
      <w:rPr>
        <w:rFonts w:ascii="Arial" w:hAnsi="Arial" w:hint="default"/>
      </w:rPr>
    </w:lvl>
    <w:lvl w:ilvl="8" w:tplc="E9E8E7B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7D90ECF"/>
    <w:multiLevelType w:val="hybridMultilevel"/>
    <w:tmpl w:val="A60EF0BC"/>
    <w:lvl w:ilvl="0" w:tplc="14E275A2">
      <w:start w:val="1"/>
      <w:numFmt w:val="bullet"/>
      <w:lvlText w:val="•"/>
      <w:lvlJc w:val="left"/>
      <w:pPr>
        <w:tabs>
          <w:tab w:val="num" w:pos="720"/>
        </w:tabs>
        <w:ind w:left="720" w:hanging="360"/>
      </w:pPr>
      <w:rPr>
        <w:rFonts w:ascii="Arial" w:hAnsi="Arial" w:hint="default"/>
      </w:rPr>
    </w:lvl>
    <w:lvl w:ilvl="1" w:tplc="24820BFE">
      <w:start w:val="1"/>
      <w:numFmt w:val="bullet"/>
      <w:lvlText w:val="•"/>
      <w:lvlJc w:val="left"/>
      <w:pPr>
        <w:tabs>
          <w:tab w:val="num" w:pos="1440"/>
        </w:tabs>
        <w:ind w:left="1440" w:hanging="360"/>
      </w:pPr>
      <w:rPr>
        <w:rFonts w:ascii="Arial" w:hAnsi="Arial" w:hint="default"/>
      </w:rPr>
    </w:lvl>
    <w:lvl w:ilvl="2" w:tplc="8772B652">
      <w:numFmt w:val="bullet"/>
      <w:lvlText w:val="•"/>
      <w:lvlJc w:val="left"/>
      <w:pPr>
        <w:tabs>
          <w:tab w:val="num" w:pos="2160"/>
        </w:tabs>
        <w:ind w:left="2160" w:hanging="360"/>
      </w:pPr>
      <w:rPr>
        <w:rFonts w:ascii="Arial" w:hAnsi="Arial" w:hint="default"/>
      </w:rPr>
    </w:lvl>
    <w:lvl w:ilvl="3" w:tplc="F1863F6A">
      <w:numFmt w:val="bullet"/>
      <w:lvlText w:val="•"/>
      <w:lvlJc w:val="left"/>
      <w:pPr>
        <w:tabs>
          <w:tab w:val="num" w:pos="2880"/>
        </w:tabs>
        <w:ind w:left="2880" w:hanging="360"/>
      </w:pPr>
      <w:rPr>
        <w:rFonts w:ascii="Arial" w:hAnsi="Arial" w:hint="default"/>
      </w:rPr>
    </w:lvl>
    <w:lvl w:ilvl="4" w:tplc="2BB057D8" w:tentative="1">
      <w:start w:val="1"/>
      <w:numFmt w:val="bullet"/>
      <w:lvlText w:val="•"/>
      <w:lvlJc w:val="left"/>
      <w:pPr>
        <w:tabs>
          <w:tab w:val="num" w:pos="3600"/>
        </w:tabs>
        <w:ind w:left="3600" w:hanging="360"/>
      </w:pPr>
      <w:rPr>
        <w:rFonts w:ascii="Arial" w:hAnsi="Arial" w:hint="default"/>
      </w:rPr>
    </w:lvl>
    <w:lvl w:ilvl="5" w:tplc="6D4C95AE" w:tentative="1">
      <w:start w:val="1"/>
      <w:numFmt w:val="bullet"/>
      <w:lvlText w:val="•"/>
      <w:lvlJc w:val="left"/>
      <w:pPr>
        <w:tabs>
          <w:tab w:val="num" w:pos="4320"/>
        </w:tabs>
        <w:ind w:left="4320" w:hanging="360"/>
      </w:pPr>
      <w:rPr>
        <w:rFonts w:ascii="Arial" w:hAnsi="Arial" w:hint="default"/>
      </w:rPr>
    </w:lvl>
    <w:lvl w:ilvl="6" w:tplc="A77CE59C" w:tentative="1">
      <w:start w:val="1"/>
      <w:numFmt w:val="bullet"/>
      <w:lvlText w:val="•"/>
      <w:lvlJc w:val="left"/>
      <w:pPr>
        <w:tabs>
          <w:tab w:val="num" w:pos="5040"/>
        </w:tabs>
        <w:ind w:left="5040" w:hanging="360"/>
      </w:pPr>
      <w:rPr>
        <w:rFonts w:ascii="Arial" w:hAnsi="Arial" w:hint="default"/>
      </w:rPr>
    </w:lvl>
    <w:lvl w:ilvl="7" w:tplc="52CA7264" w:tentative="1">
      <w:start w:val="1"/>
      <w:numFmt w:val="bullet"/>
      <w:lvlText w:val="•"/>
      <w:lvlJc w:val="left"/>
      <w:pPr>
        <w:tabs>
          <w:tab w:val="num" w:pos="5760"/>
        </w:tabs>
        <w:ind w:left="5760" w:hanging="360"/>
      </w:pPr>
      <w:rPr>
        <w:rFonts w:ascii="Arial" w:hAnsi="Arial" w:hint="default"/>
      </w:rPr>
    </w:lvl>
    <w:lvl w:ilvl="8" w:tplc="FBB88D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07E100C"/>
    <w:multiLevelType w:val="hybridMultilevel"/>
    <w:tmpl w:val="BD3AF01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6DE42358"/>
    <w:multiLevelType w:val="hybridMultilevel"/>
    <w:tmpl w:val="32DCAC52"/>
    <w:lvl w:ilvl="0" w:tplc="D2AE07D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1"/>
  </w:num>
  <w:num w:numId="4">
    <w:abstractNumId w:val="8"/>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7"/>
  </w:num>
  <w:num w:numId="18">
    <w:abstractNumId w:val="10"/>
  </w:num>
  <w:num w:numId="19">
    <w:abstractNumId w:val="2"/>
  </w:num>
  <w:num w:numId="20">
    <w:abstractNumId w:val="5"/>
  </w:num>
  <w:num w:numId="21">
    <w:abstractNumId w:val="6"/>
  </w:num>
  <w:num w:numId="22">
    <w:abstractNumId w:val="1"/>
  </w:num>
  <w:num w:numId="23">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w15:presenceInfo w15:providerId="None" w15:userId="CH"/>
  </w15:person>
  <w15:person w15:author="Nokia, Lars Dalsgaard">
    <w15:presenceInfo w15:providerId="None" w15:userId="Nokia, Lars Dalsgaard"/>
  </w15:person>
  <w15:person w15:author="Iana Siomina">
    <w15:presenceInfo w15:providerId="None" w15:userId="Iana Siomina"/>
  </w15:person>
  <w15:person w15:author="Althea Huang (黃汀華)">
    <w15:presenceInfo w15:providerId="AD" w15:userId="S-1-5-21-1711831044-1024940897-1435325219-95549"/>
  </w15:person>
  <w15:person w15:author="Moderator (Nokia)">
    <w15:presenceInfo w15:providerId="None" w15:userId="Moderator (Nokia)"/>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1534"/>
    <w:rsid w:val="00026ACC"/>
    <w:rsid w:val="000300CF"/>
    <w:rsid w:val="0003171D"/>
    <w:rsid w:val="00031C1D"/>
    <w:rsid w:val="00035C50"/>
    <w:rsid w:val="000457A1"/>
    <w:rsid w:val="00050001"/>
    <w:rsid w:val="00052041"/>
    <w:rsid w:val="0005326A"/>
    <w:rsid w:val="0006266D"/>
    <w:rsid w:val="00065506"/>
    <w:rsid w:val="0007382E"/>
    <w:rsid w:val="000766E1"/>
    <w:rsid w:val="0007677F"/>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0439"/>
    <w:rsid w:val="000E537B"/>
    <w:rsid w:val="000E57D0"/>
    <w:rsid w:val="000E7858"/>
    <w:rsid w:val="000F2F39"/>
    <w:rsid w:val="000F39CA"/>
    <w:rsid w:val="00107927"/>
    <w:rsid w:val="00110E26"/>
    <w:rsid w:val="00111321"/>
    <w:rsid w:val="00117BD6"/>
    <w:rsid w:val="001206C2"/>
    <w:rsid w:val="00121978"/>
    <w:rsid w:val="00123422"/>
    <w:rsid w:val="00124B6A"/>
    <w:rsid w:val="00136D4C"/>
    <w:rsid w:val="00142BB9"/>
    <w:rsid w:val="00144F96"/>
    <w:rsid w:val="00150190"/>
    <w:rsid w:val="00151EAC"/>
    <w:rsid w:val="00153528"/>
    <w:rsid w:val="00154E68"/>
    <w:rsid w:val="00162548"/>
    <w:rsid w:val="00164C8B"/>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1F54"/>
    <w:rsid w:val="001D4102"/>
    <w:rsid w:val="001D7D94"/>
    <w:rsid w:val="001E0A28"/>
    <w:rsid w:val="001E4218"/>
    <w:rsid w:val="001F0B20"/>
    <w:rsid w:val="001F4448"/>
    <w:rsid w:val="00200A62"/>
    <w:rsid w:val="00201BC6"/>
    <w:rsid w:val="00203740"/>
    <w:rsid w:val="002138EA"/>
    <w:rsid w:val="00213F84"/>
    <w:rsid w:val="00214FBD"/>
    <w:rsid w:val="00222897"/>
    <w:rsid w:val="00222B0C"/>
    <w:rsid w:val="00222C0B"/>
    <w:rsid w:val="00235394"/>
    <w:rsid w:val="00235577"/>
    <w:rsid w:val="002435CA"/>
    <w:rsid w:val="0024469F"/>
    <w:rsid w:val="00252DB8"/>
    <w:rsid w:val="002537BC"/>
    <w:rsid w:val="00255C58"/>
    <w:rsid w:val="002577C7"/>
    <w:rsid w:val="00260EC7"/>
    <w:rsid w:val="00261539"/>
    <w:rsid w:val="0026179F"/>
    <w:rsid w:val="002666AE"/>
    <w:rsid w:val="0027089A"/>
    <w:rsid w:val="00274E1A"/>
    <w:rsid w:val="002766FA"/>
    <w:rsid w:val="002775B1"/>
    <w:rsid w:val="002775B9"/>
    <w:rsid w:val="002811C4"/>
    <w:rsid w:val="00282213"/>
    <w:rsid w:val="00284016"/>
    <w:rsid w:val="002858BF"/>
    <w:rsid w:val="00287B7A"/>
    <w:rsid w:val="002939AF"/>
    <w:rsid w:val="00294491"/>
    <w:rsid w:val="00294BDE"/>
    <w:rsid w:val="002A0CED"/>
    <w:rsid w:val="002A4CD0"/>
    <w:rsid w:val="002A7DA6"/>
    <w:rsid w:val="002B516C"/>
    <w:rsid w:val="002B5E1D"/>
    <w:rsid w:val="002B60C1"/>
    <w:rsid w:val="002C4B52"/>
    <w:rsid w:val="002C65E5"/>
    <w:rsid w:val="002D03E5"/>
    <w:rsid w:val="002D36EB"/>
    <w:rsid w:val="002D6BDF"/>
    <w:rsid w:val="002E2CE9"/>
    <w:rsid w:val="002E3BF7"/>
    <w:rsid w:val="002E403E"/>
    <w:rsid w:val="002F158C"/>
    <w:rsid w:val="002F4093"/>
    <w:rsid w:val="002F5636"/>
    <w:rsid w:val="003022A5"/>
    <w:rsid w:val="00307E51"/>
    <w:rsid w:val="00311363"/>
    <w:rsid w:val="0031443D"/>
    <w:rsid w:val="00315867"/>
    <w:rsid w:val="00321150"/>
    <w:rsid w:val="003243B3"/>
    <w:rsid w:val="003260D7"/>
    <w:rsid w:val="00336697"/>
    <w:rsid w:val="003418CB"/>
    <w:rsid w:val="00355873"/>
    <w:rsid w:val="0035660F"/>
    <w:rsid w:val="00360FCF"/>
    <w:rsid w:val="003628B9"/>
    <w:rsid w:val="00362D8F"/>
    <w:rsid w:val="00367724"/>
    <w:rsid w:val="003713DC"/>
    <w:rsid w:val="003770F6"/>
    <w:rsid w:val="00377A08"/>
    <w:rsid w:val="00383E37"/>
    <w:rsid w:val="00385048"/>
    <w:rsid w:val="00393042"/>
    <w:rsid w:val="00394AD5"/>
    <w:rsid w:val="0039642D"/>
    <w:rsid w:val="003A2E40"/>
    <w:rsid w:val="003A4542"/>
    <w:rsid w:val="003B0158"/>
    <w:rsid w:val="003B40B6"/>
    <w:rsid w:val="003B56DB"/>
    <w:rsid w:val="003B755E"/>
    <w:rsid w:val="003C228E"/>
    <w:rsid w:val="003C2C30"/>
    <w:rsid w:val="003C51E7"/>
    <w:rsid w:val="003C6893"/>
    <w:rsid w:val="003C6DE2"/>
    <w:rsid w:val="003C7003"/>
    <w:rsid w:val="003D1ED9"/>
    <w:rsid w:val="003D1EFD"/>
    <w:rsid w:val="003D28BF"/>
    <w:rsid w:val="003D4215"/>
    <w:rsid w:val="003D4C47"/>
    <w:rsid w:val="003D7719"/>
    <w:rsid w:val="003E40EE"/>
    <w:rsid w:val="003F1C1B"/>
    <w:rsid w:val="003F4673"/>
    <w:rsid w:val="00401144"/>
    <w:rsid w:val="00404831"/>
    <w:rsid w:val="00407661"/>
    <w:rsid w:val="00410314"/>
    <w:rsid w:val="00412063"/>
    <w:rsid w:val="00412EB1"/>
    <w:rsid w:val="00413DDE"/>
    <w:rsid w:val="00414118"/>
    <w:rsid w:val="00416084"/>
    <w:rsid w:val="00420EE3"/>
    <w:rsid w:val="00424D77"/>
    <w:rsid w:val="00424F8C"/>
    <w:rsid w:val="00425113"/>
    <w:rsid w:val="004271BA"/>
    <w:rsid w:val="00430497"/>
    <w:rsid w:val="004319F1"/>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5CED"/>
    <w:rsid w:val="004868C1"/>
    <w:rsid w:val="0048750F"/>
    <w:rsid w:val="00495465"/>
    <w:rsid w:val="004A1D1E"/>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9EC"/>
    <w:rsid w:val="00515CBE"/>
    <w:rsid w:val="00515E2B"/>
    <w:rsid w:val="005161D1"/>
    <w:rsid w:val="00522A7E"/>
    <w:rsid w:val="00522F20"/>
    <w:rsid w:val="00523F87"/>
    <w:rsid w:val="005308DB"/>
    <w:rsid w:val="00530A2E"/>
    <w:rsid w:val="00530FBE"/>
    <w:rsid w:val="00533159"/>
    <w:rsid w:val="005339DB"/>
    <w:rsid w:val="00534C89"/>
    <w:rsid w:val="00541573"/>
    <w:rsid w:val="0054172B"/>
    <w:rsid w:val="0054348A"/>
    <w:rsid w:val="00546512"/>
    <w:rsid w:val="00551233"/>
    <w:rsid w:val="005634AC"/>
    <w:rsid w:val="00571777"/>
    <w:rsid w:val="0057212C"/>
    <w:rsid w:val="00580FF5"/>
    <w:rsid w:val="0058519C"/>
    <w:rsid w:val="005863CE"/>
    <w:rsid w:val="0059149A"/>
    <w:rsid w:val="00593DD5"/>
    <w:rsid w:val="005956EE"/>
    <w:rsid w:val="005A083E"/>
    <w:rsid w:val="005B4802"/>
    <w:rsid w:val="005B490C"/>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2B4"/>
    <w:rsid w:val="00692A68"/>
    <w:rsid w:val="00695D85"/>
    <w:rsid w:val="006A30A2"/>
    <w:rsid w:val="006A4F2D"/>
    <w:rsid w:val="006A6D23"/>
    <w:rsid w:val="006B0527"/>
    <w:rsid w:val="006B25DE"/>
    <w:rsid w:val="006C1C3B"/>
    <w:rsid w:val="006C30B0"/>
    <w:rsid w:val="006C4E43"/>
    <w:rsid w:val="006C643E"/>
    <w:rsid w:val="006D024B"/>
    <w:rsid w:val="006D2932"/>
    <w:rsid w:val="006D3671"/>
    <w:rsid w:val="006E0A73"/>
    <w:rsid w:val="006E0FEE"/>
    <w:rsid w:val="006E6C11"/>
    <w:rsid w:val="006F7C0C"/>
    <w:rsid w:val="00700755"/>
    <w:rsid w:val="0070646B"/>
    <w:rsid w:val="007130A2"/>
    <w:rsid w:val="00715463"/>
    <w:rsid w:val="00723BBE"/>
    <w:rsid w:val="00730655"/>
    <w:rsid w:val="00731D77"/>
    <w:rsid w:val="00732360"/>
    <w:rsid w:val="0073390A"/>
    <w:rsid w:val="00734E64"/>
    <w:rsid w:val="00736B37"/>
    <w:rsid w:val="00740A35"/>
    <w:rsid w:val="0074754D"/>
    <w:rsid w:val="007520B4"/>
    <w:rsid w:val="007655D5"/>
    <w:rsid w:val="007734C4"/>
    <w:rsid w:val="007763C1"/>
    <w:rsid w:val="00777E82"/>
    <w:rsid w:val="00781359"/>
    <w:rsid w:val="00786921"/>
    <w:rsid w:val="007924DD"/>
    <w:rsid w:val="007A1EAA"/>
    <w:rsid w:val="007A79FD"/>
    <w:rsid w:val="007B0B9D"/>
    <w:rsid w:val="007B4269"/>
    <w:rsid w:val="007B5625"/>
    <w:rsid w:val="007B5A43"/>
    <w:rsid w:val="007B709B"/>
    <w:rsid w:val="007C1343"/>
    <w:rsid w:val="007C5EF1"/>
    <w:rsid w:val="007C758B"/>
    <w:rsid w:val="007C7BF5"/>
    <w:rsid w:val="007D19B7"/>
    <w:rsid w:val="007D75E5"/>
    <w:rsid w:val="007D773E"/>
    <w:rsid w:val="007E066E"/>
    <w:rsid w:val="007E1356"/>
    <w:rsid w:val="007E20FC"/>
    <w:rsid w:val="007E7062"/>
    <w:rsid w:val="007F0E1E"/>
    <w:rsid w:val="007F29A7"/>
    <w:rsid w:val="007F3796"/>
    <w:rsid w:val="007F38C2"/>
    <w:rsid w:val="00805BE8"/>
    <w:rsid w:val="00816078"/>
    <w:rsid w:val="008177E3"/>
    <w:rsid w:val="00823AA9"/>
    <w:rsid w:val="008255B9"/>
    <w:rsid w:val="00825786"/>
    <w:rsid w:val="00825CD8"/>
    <w:rsid w:val="00827324"/>
    <w:rsid w:val="00837458"/>
    <w:rsid w:val="00837AAE"/>
    <w:rsid w:val="008410EC"/>
    <w:rsid w:val="008429AD"/>
    <w:rsid w:val="008429DB"/>
    <w:rsid w:val="00850C75"/>
    <w:rsid w:val="00850E39"/>
    <w:rsid w:val="0085477A"/>
    <w:rsid w:val="00855107"/>
    <w:rsid w:val="00855173"/>
    <w:rsid w:val="008557D9"/>
    <w:rsid w:val="00855BF7"/>
    <w:rsid w:val="00856214"/>
    <w:rsid w:val="00862089"/>
    <w:rsid w:val="00866D5B"/>
    <w:rsid w:val="00866FF5"/>
    <w:rsid w:val="00870521"/>
    <w:rsid w:val="00873E1F"/>
    <w:rsid w:val="00874C16"/>
    <w:rsid w:val="00886D1F"/>
    <w:rsid w:val="00891EE1"/>
    <w:rsid w:val="00893987"/>
    <w:rsid w:val="008963EF"/>
    <w:rsid w:val="0089688E"/>
    <w:rsid w:val="008A1FBE"/>
    <w:rsid w:val="008B3194"/>
    <w:rsid w:val="008B3379"/>
    <w:rsid w:val="008B5AE7"/>
    <w:rsid w:val="008C60E9"/>
    <w:rsid w:val="008D1B7C"/>
    <w:rsid w:val="008D6657"/>
    <w:rsid w:val="008E1F60"/>
    <w:rsid w:val="008E307E"/>
    <w:rsid w:val="008F4DD1"/>
    <w:rsid w:val="008F6056"/>
    <w:rsid w:val="00902C07"/>
    <w:rsid w:val="00905804"/>
    <w:rsid w:val="009101E2"/>
    <w:rsid w:val="00911C0A"/>
    <w:rsid w:val="00915D73"/>
    <w:rsid w:val="00916077"/>
    <w:rsid w:val="009170A2"/>
    <w:rsid w:val="009208A6"/>
    <w:rsid w:val="0092411A"/>
    <w:rsid w:val="00924514"/>
    <w:rsid w:val="00927316"/>
    <w:rsid w:val="0093276D"/>
    <w:rsid w:val="00933D12"/>
    <w:rsid w:val="00937065"/>
    <w:rsid w:val="00940285"/>
    <w:rsid w:val="0094136C"/>
    <w:rsid w:val="009415B0"/>
    <w:rsid w:val="00947E7E"/>
    <w:rsid w:val="0095139A"/>
    <w:rsid w:val="00953E16"/>
    <w:rsid w:val="009542AC"/>
    <w:rsid w:val="00961BB2"/>
    <w:rsid w:val="00962108"/>
    <w:rsid w:val="009638D6"/>
    <w:rsid w:val="00966B19"/>
    <w:rsid w:val="0097408E"/>
    <w:rsid w:val="00974BB2"/>
    <w:rsid w:val="00974FA7"/>
    <w:rsid w:val="009756E5"/>
    <w:rsid w:val="00977A8C"/>
    <w:rsid w:val="00981459"/>
    <w:rsid w:val="00983910"/>
    <w:rsid w:val="009932AC"/>
    <w:rsid w:val="00994351"/>
    <w:rsid w:val="00996A8F"/>
    <w:rsid w:val="009A1DBF"/>
    <w:rsid w:val="009A68E6"/>
    <w:rsid w:val="009A7598"/>
    <w:rsid w:val="009B1C13"/>
    <w:rsid w:val="009B1DF8"/>
    <w:rsid w:val="009B3D20"/>
    <w:rsid w:val="009B5418"/>
    <w:rsid w:val="009C0727"/>
    <w:rsid w:val="009C492F"/>
    <w:rsid w:val="009C5513"/>
    <w:rsid w:val="009D2FF2"/>
    <w:rsid w:val="009D3226"/>
    <w:rsid w:val="009D3385"/>
    <w:rsid w:val="009D793C"/>
    <w:rsid w:val="009E16A9"/>
    <w:rsid w:val="009E375F"/>
    <w:rsid w:val="009E39D4"/>
    <w:rsid w:val="009E5401"/>
    <w:rsid w:val="00A0758F"/>
    <w:rsid w:val="00A1570A"/>
    <w:rsid w:val="00A1598E"/>
    <w:rsid w:val="00A211B4"/>
    <w:rsid w:val="00A33DDF"/>
    <w:rsid w:val="00A34547"/>
    <w:rsid w:val="00A376B7"/>
    <w:rsid w:val="00A41BF5"/>
    <w:rsid w:val="00A44244"/>
    <w:rsid w:val="00A44778"/>
    <w:rsid w:val="00A469E7"/>
    <w:rsid w:val="00A604A4"/>
    <w:rsid w:val="00A61B7D"/>
    <w:rsid w:val="00A63581"/>
    <w:rsid w:val="00A6605B"/>
    <w:rsid w:val="00A66ADC"/>
    <w:rsid w:val="00A7147D"/>
    <w:rsid w:val="00A81B15"/>
    <w:rsid w:val="00A837FF"/>
    <w:rsid w:val="00A84DC8"/>
    <w:rsid w:val="00A85DBC"/>
    <w:rsid w:val="00A87FEB"/>
    <w:rsid w:val="00A90741"/>
    <w:rsid w:val="00A93F9F"/>
    <w:rsid w:val="00A94193"/>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AF71EF"/>
    <w:rsid w:val="00AF7B52"/>
    <w:rsid w:val="00B067CA"/>
    <w:rsid w:val="00B12B26"/>
    <w:rsid w:val="00B1350B"/>
    <w:rsid w:val="00B1612C"/>
    <w:rsid w:val="00B163F8"/>
    <w:rsid w:val="00B17967"/>
    <w:rsid w:val="00B2472D"/>
    <w:rsid w:val="00B24CA0"/>
    <w:rsid w:val="00B2549F"/>
    <w:rsid w:val="00B4108D"/>
    <w:rsid w:val="00B46CCE"/>
    <w:rsid w:val="00B526F1"/>
    <w:rsid w:val="00B57265"/>
    <w:rsid w:val="00B633AE"/>
    <w:rsid w:val="00B665D2"/>
    <w:rsid w:val="00B6737C"/>
    <w:rsid w:val="00B7214D"/>
    <w:rsid w:val="00B74372"/>
    <w:rsid w:val="00B75525"/>
    <w:rsid w:val="00B76439"/>
    <w:rsid w:val="00B80283"/>
    <w:rsid w:val="00B8095F"/>
    <w:rsid w:val="00B80B0C"/>
    <w:rsid w:val="00B80B11"/>
    <w:rsid w:val="00B81DDD"/>
    <w:rsid w:val="00B831AE"/>
    <w:rsid w:val="00B8446C"/>
    <w:rsid w:val="00B87725"/>
    <w:rsid w:val="00BA02D4"/>
    <w:rsid w:val="00BA1A7D"/>
    <w:rsid w:val="00BA259A"/>
    <w:rsid w:val="00BA259C"/>
    <w:rsid w:val="00BA29D3"/>
    <w:rsid w:val="00BA307F"/>
    <w:rsid w:val="00BA5280"/>
    <w:rsid w:val="00BB0045"/>
    <w:rsid w:val="00BB14F1"/>
    <w:rsid w:val="00BB572E"/>
    <w:rsid w:val="00BB74FD"/>
    <w:rsid w:val="00BC3660"/>
    <w:rsid w:val="00BC5982"/>
    <w:rsid w:val="00BC60BF"/>
    <w:rsid w:val="00BC6EEB"/>
    <w:rsid w:val="00BD28BF"/>
    <w:rsid w:val="00BD6404"/>
    <w:rsid w:val="00BE33AE"/>
    <w:rsid w:val="00BE5E57"/>
    <w:rsid w:val="00BF046F"/>
    <w:rsid w:val="00C01D50"/>
    <w:rsid w:val="00C04812"/>
    <w:rsid w:val="00C056DC"/>
    <w:rsid w:val="00C1329B"/>
    <w:rsid w:val="00C1370A"/>
    <w:rsid w:val="00C13DBB"/>
    <w:rsid w:val="00C24714"/>
    <w:rsid w:val="00C24C05"/>
    <w:rsid w:val="00C24D2F"/>
    <w:rsid w:val="00C26222"/>
    <w:rsid w:val="00C310A1"/>
    <w:rsid w:val="00C31283"/>
    <w:rsid w:val="00C33C48"/>
    <w:rsid w:val="00C340E5"/>
    <w:rsid w:val="00C35AA7"/>
    <w:rsid w:val="00C37844"/>
    <w:rsid w:val="00C43BA1"/>
    <w:rsid w:val="00C43DAB"/>
    <w:rsid w:val="00C43DD3"/>
    <w:rsid w:val="00C479D6"/>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23F"/>
    <w:rsid w:val="00CA2729"/>
    <w:rsid w:val="00CA3057"/>
    <w:rsid w:val="00CA45F8"/>
    <w:rsid w:val="00CB0305"/>
    <w:rsid w:val="00CB33C7"/>
    <w:rsid w:val="00CB6DA7"/>
    <w:rsid w:val="00CB7E4C"/>
    <w:rsid w:val="00CC25B4"/>
    <w:rsid w:val="00CC463C"/>
    <w:rsid w:val="00CC5F88"/>
    <w:rsid w:val="00CC69C8"/>
    <w:rsid w:val="00CC77A2"/>
    <w:rsid w:val="00CD307E"/>
    <w:rsid w:val="00CD6A1B"/>
    <w:rsid w:val="00CE0A7F"/>
    <w:rsid w:val="00CE1718"/>
    <w:rsid w:val="00CF4156"/>
    <w:rsid w:val="00D03D00"/>
    <w:rsid w:val="00D05C30"/>
    <w:rsid w:val="00D11359"/>
    <w:rsid w:val="00D1557B"/>
    <w:rsid w:val="00D3188C"/>
    <w:rsid w:val="00D35F9B"/>
    <w:rsid w:val="00D36B69"/>
    <w:rsid w:val="00D408DD"/>
    <w:rsid w:val="00D417AF"/>
    <w:rsid w:val="00D45D72"/>
    <w:rsid w:val="00D512A7"/>
    <w:rsid w:val="00D520E4"/>
    <w:rsid w:val="00D53A38"/>
    <w:rsid w:val="00D575DD"/>
    <w:rsid w:val="00D57DFA"/>
    <w:rsid w:val="00D67FCF"/>
    <w:rsid w:val="00D709CE"/>
    <w:rsid w:val="00D71F73"/>
    <w:rsid w:val="00D80786"/>
    <w:rsid w:val="00D81CAB"/>
    <w:rsid w:val="00D83D05"/>
    <w:rsid w:val="00D8576F"/>
    <w:rsid w:val="00D8677F"/>
    <w:rsid w:val="00D87118"/>
    <w:rsid w:val="00D97F0C"/>
    <w:rsid w:val="00DA3A86"/>
    <w:rsid w:val="00DA6569"/>
    <w:rsid w:val="00DC2500"/>
    <w:rsid w:val="00DC70D2"/>
    <w:rsid w:val="00DC77DC"/>
    <w:rsid w:val="00DD0453"/>
    <w:rsid w:val="00DD0C2C"/>
    <w:rsid w:val="00DD19DE"/>
    <w:rsid w:val="00DD28BC"/>
    <w:rsid w:val="00DE31F0"/>
    <w:rsid w:val="00DE3D1C"/>
    <w:rsid w:val="00DF2945"/>
    <w:rsid w:val="00E0227D"/>
    <w:rsid w:val="00E04B84"/>
    <w:rsid w:val="00E05FFE"/>
    <w:rsid w:val="00E06466"/>
    <w:rsid w:val="00E06FDA"/>
    <w:rsid w:val="00E160A5"/>
    <w:rsid w:val="00E16FDF"/>
    <w:rsid w:val="00E1713D"/>
    <w:rsid w:val="00E20A43"/>
    <w:rsid w:val="00E23898"/>
    <w:rsid w:val="00E319F1"/>
    <w:rsid w:val="00E33CD2"/>
    <w:rsid w:val="00E40E90"/>
    <w:rsid w:val="00E45C7E"/>
    <w:rsid w:val="00E531EB"/>
    <w:rsid w:val="00E54874"/>
    <w:rsid w:val="00E54B6F"/>
    <w:rsid w:val="00E55ACA"/>
    <w:rsid w:val="00E57B74"/>
    <w:rsid w:val="00E57D89"/>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3096"/>
    <w:rsid w:val="00EF1EC5"/>
    <w:rsid w:val="00EF4C88"/>
    <w:rsid w:val="00EF55EB"/>
    <w:rsid w:val="00F00DCC"/>
    <w:rsid w:val="00F0156F"/>
    <w:rsid w:val="00F05AC8"/>
    <w:rsid w:val="00F065E7"/>
    <w:rsid w:val="00F07167"/>
    <w:rsid w:val="00F072D8"/>
    <w:rsid w:val="00F07CE0"/>
    <w:rsid w:val="00F12973"/>
    <w:rsid w:val="00F13D05"/>
    <w:rsid w:val="00F1679D"/>
    <w:rsid w:val="00F1682C"/>
    <w:rsid w:val="00F20B91"/>
    <w:rsid w:val="00F227DB"/>
    <w:rsid w:val="00F22BFB"/>
    <w:rsid w:val="00F24B8B"/>
    <w:rsid w:val="00F27D9A"/>
    <w:rsid w:val="00F30D2E"/>
    <w:rsid w:val="00F35516"/>
    <w:rsid w:val="00F35790"/>
    <w:rsid w:val="00F3767F"/>
    <w:rsid w:val="00F4136D"/>
    <w:rsid w:val="00F4212E"/>
    <w:rsid w:val="00F42C20"/>
    <w:rsid w:val="00F43E34"/>
    <w:rsid w:val="00F53053"/>
    <w:rsid w:val="00F53FE2"/>
    <w:rsid w:val="00F575FF"/>
    <w:rsid w:val="00F618EF"/>
    <w:rsid w:val="00F65582"/>
    <w:rsid w:val="00F66E75"/>
    <w:rsid w:val="00F71B13"/>
    <w:rsid w:val="00F77EB0"/>
    <w:rsid w:val="00F84F3E"/>
    <w:rsid w:val="00F87AE5"/>
    <w:rsid w:val="00F87CDD"/>
    <w:rsid w:val="00F914FF"/>
    <w:rsid w:val="00F91AB3"/>
    <w:rsid w:val="00F933F0"/>
    <w:rsid w:val="00F937A3"/>
    <w:rsid w:val="00F94715"/>
    <w:rsid w:val="00F96A3D"/>
    <w:rsid w:val="00F973AA"/>
    <w:rsid w:val="00FA4718"/>
    <w:rsid w:val="00FA5848"/>
    <w:rsid w:val="00FA7F3D"/>
    <w:rsid w:val="00FB38D8"/>
    <w:rsid w:val="00FC051F"/>
    <w:rsid w:val="00FC06FF"/>
    <w:rsid w:val="00FC69B4"/>
    <w:rsid w:val="00FD0694"/>
    <w:rsid w:val="00FD25BE"/>
    <w:rsid w:val="00FD2E70"/>
    <w:rsid w:val="00FD7AA7"/>
    <w:rsid w:val="00FE0F37"/>
    <w:rsid w:val="00FE172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FF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rsid w:val="00911C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76366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C7522-7CC2-4C2B-AE0E-ACF9F114B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4570</Words>
  <Characters>24374</Characters>
  <Application>Microsoft Office Word</Application>
  <DocSecurity>0</DocSecurity>
  <Lines>203</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(Nokia)</cp:lastModifiedBy>
  <cp:revision>2</cp:revision>
  <cp:lastPrinted>2019-04-25T01:09:00Z</cp:lastPrinted>
  <dcterms:created xsi:type="dcterms:W3CDTF">2021-01-28T17:45:00Z</dcterms:created>
  <dcterms:modified xsi:type="dcterms:W3CDTF">2021-01-28T17:45:00Z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