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E156F" w14:textId="77AF71D0" w:rsidR="00114156" w:rsidRPr="0052120F" w:rsidRDefault="00114156" w:rsidP="00114156">
      <w:pPr>
        <w:widowControl w:val="0"/>
        <w:tabs>
          <w:tab w:val="left" w:pos="8040"/>
        </w:tabs>
        <w:spacing w:after="0" w:line="280" w:lineRule="exact"/>
        <w:rPr>
          <w:rFonts w:ascii="Arial" w:hAnsi="Arial"/>
          <w:b/>
          <w:noProof/>
          <w:sz w:val="24"/>
          <w:lang w:eastAsia="zh-CN"/>
        </w:rPr>
      </w:pPr>
      <w:bookmarkStart w:id="0" w:name="OLE_LINK64"/>
      <w:bookmarkStart w:id="1" w:name="_Toc21351506"/>
      <w:r w:rsidRPr="0052120F">
        <w:rPr>
          <w:rFonts w:ascii="Arial" w:hAnsi="Arial"/>
          <w:b/>
          <w:noProof/>
          <w:sz w:val="24"/>
          <w:lang w:eastAsia="zh-CN"/>
        </w:rPr>
        <w:t>3GPP TSG-RAN WG4 Meeting # 98-e                                                              R4-210</w:t>
      </w:r>
      <w:r>
        <w:rPr>
          <w:rFonts w:ascii="Arial" w:hAnsi="Arial"/>
          <w:b/>
          <w:noProof/>
          <w:sz w:val="24"/>
          <w:lang w:eastAsia="zh-CN"/>
        </w:rPr>
        <w:t>340</w:t>
      </w:r>
      <w:r>
        <w:rPr>
          <w:rFonts w:ascii="Arial" w:hAnsi="Arial"/>
          <w:b/>
          <w:noProof/>
          <w:sz w:val="24"/>
          <w:lang w:eastAsia="zh-CN"/>
        </w:rPr>
        <w:t>4</w:t>
      </w:r>
    </w:p>
    <w:p w14:paraId="1A68F53B" w14:textId="77777777" w:rsidR="00114156" w:rsidRPr="0052120F" w:rsidRDefault="00114156" w:rsidP="00114156">
      <w:pPr>
        <w:widowControl w:val="0"/>
        <w:tabs>
          <w:tab w:val="left" w:pos="8040"/>
        </w:tabs>
        <w:spacing w:after="0" w:line="280" w:lineRule="exact"/>
        <w:rPr>
          <w:rFonts w:ascii="Arial" w:hAnsi="Arial" w:cs="Arial"/>
          <w:b/>
          <w:noProof/>
          <w:sz w:val="24"/>
          <w:szCs w:val="24"/>
        </w:rPr>
      </w:pPr>
      <w:r w:rsidRPr="0052120F">
        <w:rPr>
          <w:rFonts w:ascii="Arial" w:hAnsi="Arial"/>
          <w:b/>
          <w:noProof/>
          <w:sz w:val="24"/>
          <w:lang w:eastAsia="zh-CN"/>
        </w:rPr>
        <w:t>Electronic Meeting, 25</w:t>
      </w:r>
      <w:r w:rsidRPr="0052120F">
        <w:rPr>
          <w:rFonts w:ascii="Arial" w:hAnsi="Arial"/>
          <w:b/>
          <w:noProof/>
          <w:sz w:val="24"/>
          <w:vertAlign w:val="superscript"/>
          <w:lang w:eastAsia="zh-CN"/>
        </w:rPr>
        <w:t>th</w:t>
      </w:r>
      <w:r w:rsidRPr="0052120F">
        <w:rPr>
          <w:rFonts w:ascii="Arial" w:hAnsi="Arial"/>
          <w:b/>
          <w:noProof/>
          <w:sz w:val="24"/>
          <w:lang w:eastAsia="zh-CN"/>
        </w:rPr>
        <w:t xml:space="preserve"> January– 5</w:t>
      </w:r>
      <w:r w:rsidRPr="0052120F">
        <w:rPr>
          <w:rFonts w:ascii="Arial" w:hAnsi="Arial"/>
          <w:b/>
          <w:noProof/>
          <w:sz w:val="24"/>
          <w:vertAlign w:val="superscript"/>
          <w:lang w:eastAsia="zh-CN"/>
        </w:rPr>
        <w:t>th</w:t>
      </w:r>
      <w:r w:rsidRPr="0052120F">
        <w:rPr>
          <w:rFonts w:ascii="Arial" w:hAnsi="Arial"/>
          <w:b/>
          <w:noProof/>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156" w:rsidRPr="0052120F" w14:paraId="289FFD21" w14:textId="77777777" w:rsidTr="00BA5712">
        <w:tc>
          <w:tcPr>
            <w:tcW w:w="9641" w:type="dxa"/>
            <w:gridSpan w:val="9"/>
            <w:tcBorders>
              <w:top w:val="single" w:sz="4" w:space="0" w:color="auto"/>
              <w:left w:val="single" w:sz="4" w:space="0" w:color="auto"/>
              <w:right w:val="single" w:sz="4" w:space="0" w:color="auto"/>
            </w:tcBorders>
          </w:tcPr>
          <w:bookmarkEnd w:id="0"/>
          <w:p w14:paraId="47948ADC" w14:textId="77777777" w:rsidR="00114156" w:rsidRPr="0052120F" w:rsidRDefault="00114156" w:rsidP="00BA5712">
            <w:pPr>
              <w:spacing w:after="0"/>
              <w:jc w:val="right"/>
              <w:rPr>
                <w:rFonts w:ascii="Arial" w:hAnsi="Arial"/>
                <w:i/>
                <w:noProof/>
              </w:rPr>
            </w:pPr>
            <w:r w:rsidRPr="0052120F">
              <w:rPr>
                <w:rFonts w:ascii="Arial" w:hAnsi="Arial"/>
                <w:i/>
                <w:noProof/>
                <w:sz w:val="14"/>
              </w:rPr>
              <w:t>CR-Form-v12.0</w:t>
            </w:r>
          </w:p>
        </w:tc>
      </w:tr>
      <w:tr w:rsidR="00114156" w:rsidRPr="0052120F" w14:paraId="58409C50" w14:textId="77777777" w:rsidTr="00BA5712">
        <w:tc>
          <w:tcPr>
            <w:tcW w:w="9641" w:type="dxa"/>
            <w:gridSpan w:val="9"/>
            <w:tcBorders>
              <w:left w:val="single" w:sz="4" w:space="0" w:color="auto"/>
              <w:right w:val="single" w:sz="4" w:space="0" w:color="auto"/>
            </w:tcBorders>
          </w:tcPr>
          <w:p w14:paraId="1CBEA159" w14:textId="77777777" w:rsidR="00114156" w:rsidRPr="0052120F" w:rsidRDefault="00114156" w:rsidP="00BA5712">
            <w:pPr>
              <w:spacing w:after="0"/>
              <w:jc w:val="center"/>
              <w:rPr>
                <w:rFonts w:ascii="Arial" w:hAnsi="Arial"/>
                <w:noProof/>
              </w:rPr>
            </w:pPr>
            <w:r w:rsidRPr="0052120F">
              <w:rPr>
                <w:rFonts w:ascii="Arial" w:hAnsi="Arial"/>
                <w:b/>
                <w:noProof/>
                <w:sz w:val="32"/>
              </w:rPr>
              <w:t>CHANGE REQUEST</w:t>
            </w:r>
          </w:p>
        </w:tc>
      </w:tr>
      <w:tr w:rsidR="00114156" w:rsidRPr="0052120F" w14:paraId="0466EF07" w14:textId="77777777" w:rsidTr="00BA5712">
        <w:tc>
          <w:tcPr>
            <w:tcW w:w="9641" w:type="dxa"/>
            <w:gridSpan w:val="9"/>
            <w:tcBorders>
              <w:left w:val="single" w:sz="4" w:space="0" w:color="auto"/>
              <w:right w:val="single" w:sz="4" w:space="0" w:color="auto"/>
            </w:tcBorders>
          </w:tcPr>
          <w:p w14:paraId="41B97FC1" w14:textId="77777777" w:rsidR="00114156" w:rsidRPr="0052120F" w:rsidRDefault="00114156" w:rsidP="00BA5712">
            <w:pPr>
              <w:spacing w:after="0"/>
              <w:rPr>
                <w:rFonts w:ascii="Arial" w:hAnsi="Arial"/>
                <w:noProof/>
                <w:sz w:val="8"/>
                <w:szCs w:val="8"/>
              </w:rPr>
            </w:pPr>
          </w:p>
        </w:tc>
      </w:tr>
      <w:tr w:rsidR="00114156" w:rsidRPr="0052120F" w14:paraId="1436F643" w14:textId="77777777" w:rsidTr="00BA5712">
        <w:tc>
          <w:tcPr>
            <w:tcW w:w="142" w:type="dxa"/>
            <w:tcBorders>
              <w:left w:val="single" w:sz="4" w:space="0" w:color="auto"/>
            </w:tcBorders>
          </w:tcPr>
          <w:p w14:paraId="7BEC7FD5" w14:textId="77777777" w:rsidR="00114156" w:rsidRPr="0052120F" w:rsidRDefault="00114156" w:rsidP="00BA5712">
            <w:pPr>
              <w:spacing w:after="0"/>
              <w:jc w:val="right"/>
              <w:rPr>
                <w:rFonts w:ascii="Arial" w:hAnsi="Arial"/>
                <w:noProof/>
              </w:rPr>
            </w:pPr>
          </w:p>
        </w:tc>
        <w:tc>
          <w:tcPr>
            <w:tcW w:w="1559" w:type="dxa"/>
            <w:shd w:val="pct30" w:color="FFFF00" w:fill="auto"/>
          </w:tcPr>
          <w:p w14:paraId="3AF11999" w14:textId="77777777" w:rsidR="00114156" w:rsidRPr="0052120F" w:rsidRDefault="00114156" w:rsidP="00BA5712">
            <w:pPr>
              <w:spacing w:after="0"/>
              <w:jc w:val="right"/>
              <w:rPr>
                <w:rFonts w:ascii="Arial" w:hAnsi="Arial"/>
                <w:b/>
                <w:noProof/>
                <w:sz w:val="28"/>
              </w:rPr>
            </w:pPr>
            <w:r w:rsidRPr="0052120F">
              <w:rPr>
                <w:rFonts w:ascii="Arial" w:hAnsi="Arial"/>
                <w:b/>
                <w:noProof/>
                <w:sz w:val="28"/>
              </w:rPr>
              <w:t>38.101-3</w:t>
            </w:r>
          </w:p>
        </w:tc>
        <w:tc>
          <w:tcPr>
            <w:tcW w:w="709" w:type="dxa"/>
          </w:tcPr>
          <w:p w14:paraId="4E6FC8F0" w14:textId="77777777" w:rsidR="00114156" w:rsidRPr="0052120F" w:rsidRDefault="00114156" w:rsidP="00BA5712">
            <w:pPr>
              <w:spacing w:after="0"/>
              <w:jc w:val="center"/>
              <w:rPr>
                <w:rFonts w:ascii="Arial" w:hAnsi="Arial"/>
                <w:noProof/>
              </w:rPr>
            </w:pPr>
            <w:r w:rsidRPr="0052120F">
              <w:rPr>
                <w:rFonts w:ascii="Arial" w:hAnsi="Arial"/>
                <w:b/>
                <w:noProof/>
                <w:sz w:val="28"/>
              </w:rPr>
              <w:t>CR</w:t>
            </w:r>
          </w:p>
        </w:tc>
        <w:tc>
          <w:tcPr>
            <w:tcW w:w="1276" w:type="dxa"/>
            <w:shd w:val="pct30" w:color="FFFF00" w:fill="auto"/>
          </w:tcPr>
          <w:p w14:paraId="317C8E88" w14:textId="549CA1C8" w:rsidR="00114156" w:rsidRPr="0052120F" w:rsidRDefault="00114156" w:rsidP="00BA5712">
            <w:pPr>
              <w:spacing w:after="0"/>
              <w:jc w:val="center"/>
              <w:rPr>
                <w:rFonts w:ascii="Arial" w:hAnsi="Arial"/>
                <w:noProof/>
              </w:rPr>
            </w:pPr>
            <w:r>
              <w:rPr>
                <w:rFonts w:ascii="Arial" w:hAnsi="Arial"/>
                <w:b/>
                <w:noProof/>
                <w:sz w:val="28"/>
              </w:rPr>
              <w:t>050</w:t>
            </w:r>
            <w:r>
              <w:rPr>
                <w:rFonts w:ascii="Arial" w:hAnsi="Arial"/>
                <w:b/>
                <w:noProof/>
                <w:sz w:val="28"/>
              </w:rPr>
              <w:t>4</w:t>
            </w:r>
          </w:p>
        </w:tc>
        <w:tc>
          <w:tcPr>
            <w:tcW w:w="709" w:type="dxa"/>
          </w:tcPr>
          <w:p w14:paraId="1274CE1A" w14:textId="77777777" w:rsidR="00114156" w:rsidRPr="0052120F" w:rsidRDefault="00114156" w:rsidP="00BA5712">
            <w:pPr>
              <w:tabs>
                <w:tab w:val="right" w:pos="625"/>
              </w:tabs>
              <w:spacing w:after="0"/>
              <w:jc w:val="center"/>
              <w:rPr>
                <w:rFonts w:ascii="Arial" w:hAnsi="Arial"/>
                <w:noProof/>
              </w:rPr>
            </w:pPr>
            <w:r w:rsidRPr="0052120F">
              <w:rPr>
                <w:rFonts w:ascii="Arial" w:hAnsi="Arial"/>
                <w:b/>
                <w:bCs/>
                <w:noProof/>
                <w:sz w:val="28"/>
              </w:rPr>
              <w:t>rev</w:t>
            </w:r>
          </w:p>
        </w:tc>
        <w:tc>
          <w:tcPr>
            <w:tcW w:w="992" w:type="dxa"/>
            <w:shd w:val="pct30" w:color="FFFF00" w:fill="auto"/>
          </w:tcPr>
          <w:p w14:paraId="261374FE" w14:textId="77777777" w:rsidR="00114156" w:rsidRPr="0052120F" w:rsidRDefault="00114156" w:rsidP="00BA5712">
            <w:pPr>
              <w:spacing w:after="0"/>
              <w:jc w:val="center"/>
              <w:rPr>
                <w:rFonts w:ascii="Arial" w:hAnsi="Arial"/>
                <w:b/>
                <w:noProof/>
              </w:rPr>
            </w:pPr>
            <w:r w:rsidRPr="0052120F">
              <w:rPr>
                <w:rFonts w:ascii="Arial" w:hAnsi="Arial"/>
                <w:b/>
                <w:noProof/>
                <w:sz w:val="28"/>
              </w:rPr>
              <w:t>-</w:t>
            </w:r>
          </w:p>
        </w:tc>
        <w:tc>
          <w:tcPr>
            <w:tcW w:w="2410" w:type="dxa"/>
          </w:tcPr>
          <w:p w14:paraId="537BFAEE" w14:textId="77777777" w:rsidR="00114156" w:rsidRPr="0052120F" w:rsidRDefault="00114156" w:rsidP="00BA5712">
            <w:pPr>
              <w:tabs>
                <w:tab w:val="right" w:pos="1825"/>
              </w:tabs>
              <w:spacing w:after="0"/>
              <w:jc w:val="center"/>
              <w:rPr>
                <w:rFonts w:ascii="Arial" w:hAnsi="Arial"/>
                <w:noProof/>
              </w:rPr>
            </w:pPr>
            <w:r w:rsidRPr="0052120F">
              <w:rPr>
                <w:rFonts w:ascii="Arial" w:hAnsi="Arial"/>
                <w:b/>
                <w:noProof/>
                <w:sz w:val="28"/>
                <w:szCs w:val="28"/>
              </w:rPr>
              <w:t>Current version:</w:t>
            </w:r>
          </w:p>
        </w:tc>
        <w:tc>
          <w:tcPr>
            <w:tcW w:w="1701" w:type="dxa"/>
            <w:shd w:val="pct30" w:color="FFFF00" w:fill="auto"/>
          </w:tcPr>
          <w:p w14:paraId="56566150" w14:textId="22370D73" w:rsidR="00114156" w:rsidRPr="0052120F" w:rsidRDefault="00114156" w:rsidP="00BA5712">
            <w:pPr>
              <w:spacing w:after="0"/>
              <w:jc w:val="center"/>
              <w:rPr>
                <w:rFonts w:ascii="Arial" w:hAnsi="Arial"/>
                <w:noProof/>
                <w:sz w:val="28"/>
              </w:rPr>
            </w:pPr>
            <w:r w:rsidRPr="0052120F">
              <w:rPr>
                <w:rFonts w:ascii="Arial" w:hAnsi="Arial"/>
                <w:b/>
                <w:noProof/>
                <w:sz w:val="28"/>
              </w:rPr>
              <w:t>1</w:t>
            </w:r>
            <w:r>
              <w:rPr>
                <w:rFonts w:ascii="Arial" w:hAnsi="Arial"/>
                <w:b/>
                <w:noProof/>
                <w:sz w:val="28"/>
              </w:rPr>
              <w:t>7</w:t>
            </w:r>
            <w:r w:rsidRPr="0052120F">
              <w:rPr>
                <w:rFonts w:ascii="Arial" w:hAnsi="Arial"/>
                <w:b/>
                <w:noProof/>
                <w:sz w:val="28"/>
              </w:rPr>
              <w:t>.</w:t>
            </w:r>
            <w:r>
              <w:rPr>
                <w:rFonts w:ascii="Arial" w:hAnsi="Arial"/>
                <w:b/>
                <w:noProof/>
                <w:sz w:val="28"/>
              </w:rPr>
              <w:t>0</w:t>
            </w:r>
            <w:r w:rsidRPr="0052120F">
              <w:rPr>
                <w:rFonts w:ascii="Arial" w:hAnsi="Arial"/>
                <w:b/>
                <w:noProof/>
                <w:sz w:val="28"/>
              </w:rPr>
              <w:t>.0</w:t>
            </w:r>
          </w:p>
        </w:tc>
        <w:tc>
          <w:tcPr>
            <w:tcW w:w="143" w:type="dxa"/>
            <w:tcBorders>
              <w:right w:val="single" w:sz="4" w:space="0" w:color="auto"/>
            </w:tcBorders>
          </w:tcPr>
          <w:p w14:paraId="4AE026A2" w14:textId="77777777" w:rsidR="00114156" w:rsidRPr="0052120F" w:rsidRDefault="00114156" w:rsidP="00BA5712">
            <w:pPr>
              <w:spacing w:after="0"/>
              <w:rPr>
                <w:rFonts w:ascii="Arial" w:hAnsi="Arial"/>
                <w:noProof/>
              </w:rPr>
            </w:pPr>
          </w:p>
        </w:tc>
      </w:tr>
      <w:tr w:rsidR="00114156" w:rsidRPr="0052120F" w14:paraId="500569CE" w14:textId="77777777" w:rsidTr="00BA5712">
        <w:tc>
          <w:tcPr>
            <w:tcW w:w="9641" w:type="dxa"/>
            <w:gridSpan w:val="9"/>
            <w:tcBorders>
              <w:left w:val="single" w:sz="4" w:space="0" w:color="auto"/>
              <w:right w:val="single" w:sz="4" w:space="0" w:color="auto"/>
            </w:tcBorders>
          </w:tcPr>
          <w:p w14:paraId="1B9220EA" w14:textId="77777777" w:rsidR="00114156" w:rsidRPr="0052120F" w:rsidRDefault="00114156" w:rsidP="00BA5712">
            <w:pPr>
              <w:spacing w:after="0"/>
              <w:rPr>
                <w:rFonts w:ascii="Arial" w:hAnsi="Arial"/>
                <w:noProof/>
              </w:rPr>
            </w:pPr>
          </w:p>
        </w:tc>
      </w:tr>
      <w:tr w:rsidR="00114156" w:rsidRPr="0052120F" w14:paraId="1F4B5C79" w14:textId="77777777" w:rsidTr="00BA5712">
        <w:tc>
          <w:tcPr>
            <w:tcW w:w="9641" w:type="dxa"/>
            <w:gridSpan w:val="9"/>
            <w:tcBorders>
              <w:top w:val="single" w:sz="4" w:space="0" w:color="auto"/>
            </w:tcBorders>
          </w:tcPr>
          <w:p w14:paraId="7AB8D189" w14:textId="77777777" w:rsidR="00114156" w:rsidRPr="0052120F" w:rsidRDefault="00114156" w:rsidP="00BA5712">
            <w:pPr>
              <w:spacing w:after="0"/>
              <w:jc w:val="center"/>
              <w:rPr>
                <w:rFonts w:ascii="Arial" w:hAnsi="Arial" w:cs="Arial"/>
                <w:i/>
                <w:noProof/>
              </w:rPr>
            </w:pPr>
            <w:r w:rsidRPr="0052120F">
              <w:rPr>
                <w:rFonts w:ascii="Arial" w:hAnsi="Arial" w:cs="Arial"/>
                <w:i/>
                <w:noProof/>
              </w:rPr>
              <w:t xml:space="preserve">For </w:t>
            </w:r>
            <w:hyperlink r:id="rId9" w:anchor="_blank" w:history="1">
              <w:r w:rsidRPr="0052120F">
                <w:rPr>
                  <w:rFonts w:ascii="Arial" w:hAnsi="Arial" w:cs="Arial"/>
                  <w:b/>
                  <w:i/>
                  <w:noProof/>
                  <w:color w:val="FF0000"/>
                  <w:u w:val="single"/>
                </w:rPr>
                <w:t>HE</w:t>
              </w:r>
              <w:bookmarkStart w:id="2" w:name="_Hlt497126619"/>
              <w:r w:rsidRPr="0052120F">
                <w:rPr>
                  <w:rFonts w:ascii="Arial" w:hAnsi="Arial" w:cs="Arial"/>
                  <w:b/>
                  <w:i/>
                  <w:noProof/>
                  <w:color w:val="FF0000"/>
                  <w:u w:val="single"/>
                </w:rPr>
                <w:t>L</w:t>
              </w:r>
              <w:bookmarkEnd w:id="2"/>
              <w:r w:rsidRPr="0052120F">
                <w:rPr>
                  <w:rFonts w:ascii="Arial" w:hAnsi="Arial" w:cs="Arial"/>
                  <w:b/>
                  <w:i/>
                  <w:noProof/>
                  <w:color w:val="FF0000"/>
                  <w:u w:val="single"/>
                </w:rPr>
                <w:t>P</w:t>
              </w:r>
            </w:hyperlink>
            <w:r w:rsidRPr="0052120F">
              <w:rPr>
                <w:rFonts w:ascii="Arial" w:hAnsi="Arial" w:cs="Arial"/>
                <w:b/>
                <w:i/>
                <w:noProof/>
                <w:color w:val="FF0000"/>
              </w:rPr>
              <w:t xml:space="preserve"> </w:t>
            </w:r>
            <w:r w:rsidRPr="0052120F">
              <w:rPr>
                <w:rFonts w:ascii="Arial" w:hAnsi="Arial" w:cs="Arial"/>
                <w:i/>
                <w:noProof/>
              </w:rPr>
              <w:t xml:space="preserve">on using this form: comprehensive instructions can be found at </w:t>
            </w:r>
            <w:r w:rsidRPr="0052120F">
              <w:rPr>
                <w:rFonts w:ascii="Arial" w:hAnsi="Arial" w:cs="Arial"/>
                <w:i/>
                <w:noProof/>
              </w:rPr>
              <w:br/>
            </w:r>
            <w:hyperlink r:id="rId10" w:history="1">
              <w:r w:rsidRPr="0052120F">
                <w:rPr>
                  <w:rFonts w:ascii="Arial" w:hAnsi="Arial" w:cs="Arial"/>
                  <w:i/>
                  <w:noProof/>
                  <w:color w:val="0000FF"/>
                  <w:u w:val="single"/>
                </w:rPr>
                <w:t>http://www.3gpp.org/Change-Requests</w:t>
              </w:r>
            </w:hyperlink>
            <w:r w:rsidRPr="0052120F">
              <w:rPr>
                <w:rFonts w:ascii="Arial" w:hAnsi="Arial" w:cs="Arial"/>
                <w:i/>
                <w:noProof/>
              </w:rPr>
              <w:t>.</w:t>
            </w:r>
          </w:p>
        </w:tc>
      </w:tr>
      <w:tr w:rsidR="00114156" w:rsidRPr="0052120F" w14:paraId="6444F721" w14:textId="77777777" w:rsidTr="00BA5712">
        <w:tc>
          <w:tcPr>
            <w:tcW w:w="9641" w:type="dxa"/>
            <w:gridSpan w:val="9"/>
          </w:tcPr>
          <w:p w14:paraId="2927506C" w14:textId="77777777" w:rsidR="00114156" w:rsidRPr="0052120F" w:rsidRDefault="00114156" w:rsidP="00BA5712">
            <w:pPr>
              <w:spacing w:after="0"/>
              <w:rPr>
                <w:rFonts w:ascii="Arial" w:hAnsi="Arial"/>
                <w:noProof/>
                <w:sz w:val="8"/>
                <w:szCs w:val="8"/>
              </w:rPr>
            </w:pPr>
          </w:p>
        </w:tc>
      </w:tr>
    </w:tbl>
    <w:p w14:paraId="44C99A29" w14:textId="77777777" w:rsidR="00114156" w:rsidRPr="0052120F" w:rsidRDefault="00114156" w:rsidP="001141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156" w:rsidRPr="0052120F" w14:paraId="62F24DF7" w14:textId="77777777" w:rsidTr="00BA5712">
        <w:tc>
          <w:tcPr>
            <w:tcW w:w="2835" w:type="dxa"/>
          </w:tcPr>
          <w:p w14:paraId="052BE353" w14:textId="77777777" w:rsidR="00114156" w:rsidRPr="0052120F" w:rsidRDefault="00114156" w:rsidP="00BA5712">
            <w:pPr>
              <w:tabs>
                <w:tab w:val="right" w:pos="2751"/>
              </w:tabs>
              <w:spacing w:after="0"/>
              <w:rPr>
                <w:rFonts w:ascii="Arial" w:hAnsi="Arial"/>
                <w:b/>
                <w:i/>
                <w:noProof/>
              </w:rPr>
            </w:pPr>
            <w:r w:rsidRPr="0052120F">
              <w:rPr>
                <w:rFonts w:ascii="Arial" w:hAnsi="Arial"/>
                <w:b/>
                <w:i/>
                <w:noProof/>
              </w:rPr>
              <w:t>Proposed change affects:</w:t>
            </w:r>
          </w:p>
        </w:tc>
        <w:tc>
          <w:tcPr>
            <w:tcW w:w="1418" w:type="dxa"/>
          </w:tcPr>
          <w:p w14:paraId="7FBCA51D" w14:textId="77777777" w:rsidR="00114156" w:rsidRPr="0052120F" w:rsidRDefault="00114156" w:rsidP="00BA5712">
            <w:pPr>
              <w:spacing w:after="0"/>
              <w:jc w:val="right"/>
              <w:rPr>
                <w:rFonts w:ascii="Arial" w:hAnsi="Arial"/>
                <w:noProof/>
              </w:rPr>
            </w:pPr>
            <w:r w:rsidRPr="0052120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17520F" w14:textId="77777777" w:rsidR="00114156" w:rsidRPr="0052120F" w:rsidRDefault="00114156" w:rsidP="00BA5712">
            <w:pPr>
              <w:spacing w:after="0"/>
              <w:jc w:val="center"/>
              <w:rPr>
                <w:rFonts w:ascii="Arial" w:hAnsi="Arial"/>
                <w:b/>
                <w:caps/>
                <w:noProof/>
              </w:rPr>
            </w:pPr>
          </w:p>
        </w:tc>
        <w:tc>
          <w:tcPr>
            <w:tcW w:w="709" w:type="dxa"/>
            <w:tcBorders>
              <w:left w:val="single" w:sz="4" w:space="0" w:color="auto"/>
            </w:tcBorders>
          </w:tcPr>
          <w:p w14:paraId="30B3BB21" w14:textId="77777777" w:rsidR="00114156" w:rsidRPr="0052120F" w:rsidRDefault="00114156" w:rsidP="00BA5712">
            <w:pPr>
              <w:spacing w:after="0"/>
              <w:jc w:val="right"/>
              <w:rPr>
                <w:rFonts w:ascii="Arial" w:hAnsi="Arial"/>
                <w:noProof/>
                <w:u w:val="single"/>
              </w:rPr>
            </w:pPr>
            <w:r w:rsidRPr="0052120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EA4DF" w14:textId="77777777" w:rsidR="00114156" w:rsidRPr="0052120F" w:rsidRDefault="00114156" w:rsidP="00BA5712">
            <w:pPr>
              <w:spacing w:after="0"/>
              <w:jc w:val="center"/>
              <w:rPr>
                <w:rFonts w:ascii="Arial" w:hAnsi="Arial"/>
                <w:b/>
                <w:caps/>
                <w:noProof/>
              </w:rPr>
            </w:pPr>
            <w:r w:rsidRPr="0052120F">
              <w:rPr>
                <w:rFonts w:ascii="Arial" w:hAnsi="Arial"/>
                <w:b/>
                <w:caps/>
                <w:noProof/>
              </w:rPr>
              <w:t>X</w:t>
            </w:r>
          </w:p>
        </w:tc>
        <w:tc>
          <w:tcPr>
            <w:tcW w:w="2126" w:type="dxa"/>
          </w:tcPr>
          <w:p w14:paraId="04A80596" w14:textId="77777777" w:rsidR="00114156" w:rsidRPr="0052120F" w:rsidRDefault="00114156" w:rsidP="00BA5712">
            <w:pPr>
              <w:spacing w:after="0"/>
              <w:jc w:val="right"/>
              <w:rPr>
                <w:rFonts w:ascii="Arial" w:hAnsi="Arial"/>
                <w:noProof/>
                <w:u w:val="single"/>
              </w:rPr>
            </w:pPr>
            <w:r w:rsidRPr="0052120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B07A9" w14:textId="77777777" w:rsidR="00114156" w:rsidRPr="0052120F" w:rsidRDefault="00114156" w:rsidP="00BA5712">
            <w:pPr>
              <w:spacing w:after="0"/>
              <w:jc w:val="center"/>
              <w:rPr>
                <w:rFonts w:ascii="Arial" w:hAnsi="Arial"/>
                <w:b/>
                <w:caps/>
                <w:noProof/>
              </w:rPr>
            </w:pPr>
          </w:p>
        </w:tc>
        <w:tc>
          <w:tcPr>
            <w:tcW w:w="1418" w:type="dxa"/>
            <w:tcBorders>
              <w:left w:val="nil"/>
            </w:tcBorders>
          </w:tcPr>
          <w:p w14:paraId="1F91B2C4" w14:textId="77777777" w:rsidR="00114156" w:rsidRPr="0052120F" w:rsidRDefault="00114156" w:rsidP="00BA5712">
            <w:pPr>
              <w:spacing w:after="0"/>
              <w:jc w:val="right"/>
              <w:rPr>
                <w:rFonts w:ascii="Arial" w:hAnsi="Arial"/>
                <w:noProof/>
              </w:rPr>
            </w:pPr>
            <w:r w:rsidRPr="0052120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3D0E9" w14:textId="77777777" w:rsidR="00114156" w:rsidRPr="0052120F" w:rsidRDefault="00114156" w:rsidP="00BA5712">
            <w:pPr>
              <w:spacing w:after="0"/>
              <w:jc w:val="center"/>
              <w:rPr>
                <w:rFonts w:ascii="Arial" w:hAnsi="Arial"/>
                <w:b/>
                <w:bCs/>
                <w:caps/>
                <w:noProof/>
              </w:rPr>
            </w:pPr>
          </w:p>
        </w:tc>
      </w:tr>
    </w:tbl>
    <w:p w14:paraId="04A5D5F9" w14:textId="77777777" w:rsidR="00114156" w:rsidRPr="0052120F" w:rsidRDefault="00114156" w:rsidP="001141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156" w:rsidRPr="0052120F" w14:paraId="6A2E8061" w14:textId="77777777" w:rsidTr="00BA5712">
        <w:tc>
          <w:tcPr>
            <w:tcW w:w="9640" w:type="dxa"/>
            <w:gridSpan w:val="11"/>
          </w:tcPr>
          <w:p w14:paraId="690E71BE" w14:textId="77777777" w:rsidR="00114156" w:rsidRPr="0052120F" w:rsidRDefault="00114156" w:rsidP="00BA5712">
            <w:pPr>
              <w:spacing w:after="0"/>
              <w:rPr>
                <w:rFonts w:ascii="Arial" w:hAnsi="Arial"/>
                <w:noProof/>
                <w:sz w:val="8"/>
                <w:szCs w:val="8"/>
              </w:rPr>
            </w:pPr>
          </w:p>
        </w:tc>
      </w:tr>
      <w:tr w:rsidR="00114156" w:rsidRPr="0052120F" w14:paraId="1A80BAEB" w14:textId="77777777" w:rsidTr="00BA5712">
        <w:tc>
          <w:tcPr>
            <w:tcW w:w="1843" w:type="dxa"/>
            <w:tcBorders>
              <w:top w:val="single" w:sz="4" w:space="0" w:color="auto"/>
              <w:left w:val="single" w:sz="4" w:space="0" w:color="auto"/>
            </w:tcBorders>
          </w:tcPr>
          <w:p w14:paraId="14FFFAD5" w14:textId="77777777" w:rsidR="00114156" w:rsidRPr="0052120F" w:rsidRDefault="00114156" w:rsidP="00BA5712">
            <w:pPr>
              <w:tabs>
                <w:tab w:val="right" w:pos="1759"/>
              </w:tabs>
              <w:spacing w:after="0"/>
              <w:rPr>
                <w:rFonts w:ascii="Arial" w:hAnsi="Arial"/>
                <w:b/>
                <w:i/>
                <w:noProof/>
              </w:rPr>
            </w:pPr>
            <w:r w:rsidRPr="0052120F">
              <w:rPr>
                <w:rFonts w:ascii="Arial" w:hAnsi="Arial"/>
                <w:b/>
                <w:i/>
                <w:noProof/>
              </w:rPr>
              <w:t>Title:</w:t>
            </w:r>
            <w:r w:rsidRPr="0052120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B467EF1" w14:textId="77777777" w:rsidR="00114156" w:rsidRPr="0052120F" w:rsidRDefault="00114156" w:rsidP="00BA5712">
            <w:pPr>
              <w:spacing w:after="0"/>
              <w:ind w:left="100"/>
              <w:rPr>
                <w:rFonts w:ascii="Arial" w:hAnsi="Arial"/>
                <w:noProof/>
              </w:rPr>
            </w:pPr>
            <w:r w:rsidRPr="0052120F">
              <w:rPr>
                <w:rFonts w:ascii="Arial" w:hAnsi="Arial"/>
              </w:rPr>
              <w:t xml:space="preserve">CR </w:t>
            </w:r>
            <w:r>
              <w:rPr>
                <w:rFonts w:ascii="Arial" w:hAnsi="Arial"/>
              </w:rPr>
              <w:t xml:space="preserve">for 38.101-3: clarification </w:t>
            </w:r>
            <w:r w:rsidRPr="0052120F">
              <w:rPr>
                <w:rFonts w:ascii="Arial" w:hAnsi="Arial"/>
              </w:rPr>
              <w:t>o</w:t>
            </w:r>
            <w:r>
              <w:rPr>
                <w:rFonts w:ascii="Arial" w:hAnsi="Arial"/>
              </w:rPr>
              <w:t>f</w:t>
            </w:r>
            <w:r w:rsidRPr="0052120F">
              <w:rPr>
                <w:rFonts w:ascii="Arial" w:hAnsi="Arial"/>
              </w:rPr>
              <w:t xml:space="preserve"> intra-band EN-DC BCS </w:t>
            </w:r>
            <w:r>
              <w:rPr>
                <w:rFonts w:ascii="Arial" w:hAnsi="Arial"/>
              </w:rPr>
              <w:t>applicability</w:t>
            </w:r>
          </w:p>
        </w:tc>
      </w:tr>
      <w:tr w:rsidR="00114156" w:rsidRPr="0052120F" w14:paraId="4B3CB7DD" w14:textId="77777777" w:rsidTr="00BA5712">
        <w:tc>
          <w:tcPr>
            <w:tcW w:w="1843" w:type="dxa"/>
            <w:tcBorders>
              <w:left w:val="single" w:sz="4" w:space="0" w:color="auto"/>
            </w:tcBorders>
          </w:tcPr>
          <w:p w14:paraId="578F9B44" w14:textId="77777777" w:rsidR="00114156" w:rsidRPr="0052120F" w:rsidRDefault="00114156" w:rsidP="00BA5712">
            <w:pPr>
              <w:spacing w:after="0"/>
              <w:rPr>
                <w:rFonts w:ascii="Arial" w:hAnsi="Arial"/>
                <w:b/>
                <w:i/>
                <w:noProof/>
                <w:sz w:val="8"/>
                <w:szCs w:val="8"/>
              </w:rPr>
            </w:pPr>
          </w:p>
        </w:tc>
        <w:tc>
          <w:tcPr>
            <w:tcW w:w="7797" w:type="dxa"/>
            <w:gridSpan w:val="10"/>
            <w:tcBorders>
              <w:right w:val="single" w:sz="4" w:space="0" w:color="auto"/>
            </w:tcBorders>
          </w:tcPr>
          <w:p w14:paraId="3B446E00" w14:textId="77777777" w:rsidR="00114156" w:rsidRPr="0052120F" w:rsidRDefault="00114156" w:rsidP="00BA5712">
            <w:pPr>
              <w:spacing w:after="0"/>
              <w:rPr>
                <w:rFonts w:ascii="Arial" w:hAnsi="Arial"/>
                <w:noProof/>
                <w:sz w:val="8"/>
                <w:szCs w:val="8"/>
              </w:rPr>
            </w:pPr>
          </w:p>
        </w:tc>
      </w:tr>
      <w:tr w:rsidR="00114156" w:rsidRPr="0052120F" w14:paraId="138E01FE" w14:textId="77777777" w:rsidTr="00BA5712">
        <w:tc>
          <w:tcPr>
            <w:tcW w:w="1843" w:type="dxa"/>
            <w:tcBorders>
              <w:left w:val="single" w:sz="4" w:space="0" w:color="auto"/>
            </w:tcBorders>
          </w:tcPr>
          <w:p w14:paraId="73666629" w14:textId="77777777" w:rsidR="00114156" w:rsidRPr="0052120F" w:rsidRDefault="00114156" w:rsidP="00BA5712">
            <w:pPr>
              <w:tabs>
                <w:tab w:val="right" w:pos="1759"/>
              </w:tabs>
              <w:spacing w:after="0"/>
              <w:rPr>
                <w:rFonts w:ascii="Arial" w:hAnsi="Arial"/>
                <w:b/>
                <w:i/>
                <w:noProof/>
              </w:rPr>
            </w:pPr>
            <w:r w:rsidRPr="0052120F">
              <w:rPr>
                <w:rFonts w:ascii="Arial" w:hAnsi="Arial"/>
                <w:b/>
                <w:i/>
                <w:noProof/>
              </w:rPr>
              <w:t>Source to WG:</w:t>
            </w:r>
          </w:p>
        </w:tc>
        <w:tc>
          <w:tcPr>
            <w:tcW w:w="7797" w:type="dxa"/>
            <w:gridSpan w:val="10"/>
            <w:tcBorders>
              <w:right w:val="single" w:sz="4" w:space="0" w:color="auto"/>
            </w:tcBorders>
            <w:shd w:val="pct30" w:color="FFFF00" w:fill="auto"/>
          </w:tcPr>
          <w:p w14:paraId="3A6A1AAC" w14:textId="77777777" w:rsidR="00114156" w:rsidRPr="0052120F" w:rsidRDefault="00114156" w:rsidP="00BA5712">
            <w:pPr>
              <w:spacing w:after="0"/>
              <w:ind w:left="100"/>
              <w:rPr>
                <w:rFonts w:ascii="Arial" w:hAnsi="Arial"/>
                <w:noProof/>
              </w:rPr>
            </w:pPr>
            <w:r>
              <w:rPr>
                <w:rFonts w:ascii="Arial" w:hAnsi="Arial"/>
                <w:noProof/>
              </w:rPr>
              <w:t>T-Mobile USA</w:t>
            </w:r>
          </w:p>
        </w:tc>
      </w:tr>
      <w:tr w:rsidR="00114156" w:rsidRPr="0052120F" w14:paraId="65B12304" w14:textId="77777777" w:rsidTr="00BA5712">
        <w:tc>
          <w:tcPr>
            <w:tcW w:w="1843" w:type="dxa"/>
            <w:tcBorders>
              <w:left w:val="single" w:sz="4" w:space="0" w:color="auto"/>
            </w:tcBorders>
          </w:tcPr>
          <w:p w14:paraId="49EF2804" w14:textId="77777777" w:rsidR="00114156" w:rsidRPr="0052120F" w:rsidRDefault="00114156" w:rsidP="00BA5712">
            <w:pPr>
              <w:tabs>
                <w:tab w:val="right" w:pos="1759"/>
              </w:tabs>
              <w:spacing w:after="0"/>
              <w:rPr>
                <w:rFonts w:ascii="Arial" w:hAnsi="Arial"/>
                <w:b/>
                <w:i/>
                <w:noProof/>
              </w:rPr>
            </w:pPr>
            <w:r w:rsidRPr="0052120F">
              <w:rPr>
                <w:rFonts w:ascii="Arial" w:hAnsi="Arial"/>
                <w:b/>
                <w:i/>
                <w:noProof/>
              </w:rPr>
              <w:t>Source to TSG:</w:t>
            </w:r>
          </w:p>
        </w:tc>
        <w:tc>
          <w:tcPr>
            <w:tcW w:w="7797" w:type="dxa"/>
            <w:gridSpan w:val="10"/>
            <w:tcBorders>
              <w:right w:val="single" w:sz="4" w:space="0" w:color="auto"/>
            </w:tcBorders>
            <w:shd w:val="pct30" w:color="FFFF00" w:fill="auto"/>
          </w:tcPr>
          <w:p w14:paraId="76DF0AE0" w14:textId="77777777" w:rsidR="00114156" w:rsidRPr="0052120F" w:rsidRDefault="00114156" w:rsidP="00BA5712">
            <w:pPr>
              <w:spacing w:after="0"/>
              <w:ind w:left="100"/>
              <w:rPr>
                <w:rFonts w:ascii="Arial" w:hAnsi="Arial"/>
                <w:noProof/>
              </w:rPr>
            </w:pPr>
            <w:r w:rsidRPr="0052120F">
              <w:rPr>
                <w:rFonts w:ascii="Arial" w:hAnsi="Arial"/>
                <w:noProof/>
              </w:rPr>
              <w:t>R4</w:t>
            </w:r>
          </w:p>
        </w:tc>
      </w:tr>
      <w:tr w:rsidR="00114156" w:rsidRPr="0052120F" w14:paraId="39967476" w14:textId="77777777" w:rsidTr="00BA5712">
        <w:tc>
          <w:tcPr>
            <w:tcW w:w="1843" w:type="dxa"/>
            <w:tcBorders>
              <w:left w:val="single" w:sz="4" w:space="0" w:color="auto"/>
            </w:tcBorders>
          </w:tcPr>
          <w:p w14:paraId="5799432B" w14:textId="77777777" w:rsidR="00114156" w:rsidRPr="0052120F" w:rsidRDefault="00114156" w:rsidP="00BA5712">
            <w:pPr>
              <w:spacing w:after="0"/>
              <w:rPr>
                <w:rFonts w:ascii="Arial" w:hAnsi="Arial"/>
                <w:b/>
                <w:i/>
                <w:noProof/>
                <w:sz w:val="8"/>
                <w:szCs w:val="8"/>
              </w:rPr>
            </w:pPr>
          </w:p>
        </w:tc>
        <w:tc>
          <w:tcPr>
            <w:tcW w:w="7797" w:type="dxa"/>
            <w:gridSpan w:val="10"/>
            <w:tcBorders>
              <w:right w:val="single" w:sz="4" w:space="0" w:color="auto"/>
            </w:tcBorders>
          </w:tcPr>
          <w:p w14:paraId="2DB2A5FC" w14:textId="77777777" w:rsidR="00114156" w:rsidRPr="0052120F" w:rsidRDefault="00114156" w:rsidP="00BA5712">
            <w:pPr>
              <w:spacing w:after="0"/>
              <w:rPr>
                <w:rFonts w:ascii="Arial" w:hAnsi="Arial"/>
                <w:noProof/>
                <w:sz w:val="8"/>
                <w:szCs w:val="8"/>
              </w:rPr>
            </w:pPr>
          </w:p>
        </w:tc>
      </w:tr>
      <w:tr w:rsidR="00114156" w:rsidRPr="0052120F" w14:paraId="229AAA79" w14:textId="77777777" w:rsidTr="00BA5712">
        <w:tc>
          <w:tcPr>
            <w:tcW w:w="1843" w:type="dxa"/>
            <w:tcBorders>
              <w:left w:val="single" w:sz="4" w:space="0" w:color="auto"/>
            </w:tcBorders>
          </w:tcPr>
          <w:p w14:paraId="5BFEAA62" w14:textId="77777777" w:rsidR="00114156" w:rsidRPr="0052120F" w:rsidRDefault="00114156" w:rsidP="00BA5712">
            <w:pPr>
              <w:tabs>
                <w:tab w:val="right" w:pos="1759"/>
              </w:tabs>
              <w:spacing w:after="0"/>
              <w:rPr>
                <w:rFonts w:ascii="Arial" w:hAnsi="Arial"/>
                <w:b/>
                <w:i/>
                <w:noProof/>
              </w:rPr>
            </w:pPr>
            <w:r w:rsidRPr="0052120F">
              <w:rPr>
                <w:rFonts w:ascii="Arial" w:hAnsi="Arial"/>
                <w:b/>
                <w:i/>
                <w:noProof/>
              </w:rPr>
              <w:t>Work item code:</w:t>
            </w:r>
          </w:p>
        </w:tc>
        <w:tc>
          <w:tcPr>
            <w:tcW w:w="3686" w:type="dxa"/>
            <w:gridSpan w:val="5"/>
            <w:shd w:val="pct30" w:color="FFFF00" w:fill="auto"/>
          </w:tcPr>
          <w:p w14:paraId="53DB516F" w14:textId="77777777" w:rsidR="00114156" w:rsidRPr="0052120F" w:rsidRDefault="00114156" w:rsidP="00BA5712">
            <w:pPr>
              <w:spacing w:after="0"/>
              <w:ind w:left="100"/>
              <w:rPr>
                <w:rFonts w:ascii="Arial" w:hAnsi="Arial"/>
                <w:noProof/>
              </w:rPr>
            </w:pPr>
            <w:bookmarkStart w:id="3" w:name="OLE_LINK43"/>
            <w:bookmarkStart w:id="4" w:name="OLE_LINK42"/>
            <w:proofErr w:type="spellStart"/>
            <w:r w:rsidRPr="0052120F">
              <w:rPr>
                <w:rFonts w:ascii="Arial" w:hAnsi="Arial" w:cs="Arial"/>
                <w:sz w:val="21"/>
                <w:szCs w:val="21"/>
                <w:lang w:eastAsia="ja-JP"/>
              </w:rPr>
              <w:t>NR_newRAT</w:t>
            </w:r>
            <w:proofErr w:type="spellEnd"/>
            <w:r w:rsidRPr="0052120F">
              <w:rPr>
                <w:rFonts w:ascii="Arial" w:hAnsi="Arial" w:cs="Arial"/>
                <w:sz w:val="21"/>
                <w:szCs w:val="21"/>
                <w:lang w:eastAsia="ja-JP"/>
              </w:rPr>
              <w:t>-Core</w:t>
            </w:r>
            <w:bookmarkEnd w:id="3"/>
            <w:bookmarkEnd w:id="4"/>
          </w:p>
        </w:tc>
        <w:tc>
          <w:tcPr>
            <w:tcW w:w="567" w:type="dxa"/>
            <w:tcBorders>
              <w:left w:val="nil"/>
            </w:tcBorders>
          </w:tcPr>
          <w:p w14:paraId="1FCFF561" w14:textId="77777777" w:rsidR="00114156" w:rsidRPr="0052120F" w:rsidRDefault="00114156" w:rsidP="00BA5712">
            <w:pPr>
              <w:spacing w:after="0"/>
              <w:ind w:right="100"/>
              <w:rPr>
                <w:rFonts w:ascii="Arial" w:hAnsi="Arial"/>
                <w:noProof/>
              </w:rPr>
            </w:pPr>
          </w:p>
        </w:tc>
        <w:tc>
          <w:tcPr>
            <w:tcW w:w="1417" w:type="dxa"/>
            <w:gridSpan w:val="3"/>
            <w:tcBorders>
              <w:left w:val="nil"/>
            </w:tcBorders>
          </w:tcPr>
          <w:p w14:paraId="08054CDA" w14:textId="77777777" w:rsidR="00114156" w:rsidRPr="0052120F" w:rsidRDefault="00114156" w:rsidP="00BA5712">
            <w:pPr>
              <w:spacing w:after="0"/>
              <w:jc w:val="right"/>
              <w:rPr>
                <w:rFonts w:ascii="Arial" w:hAnsi="Arial"/>
                <w:noProof/>
              </w:rPr>
            </w:pPr>
            <w:r w:rsidRPr="0052120F">
              <w:rPr>
                <w:rFonts w:ascii="Arial" w:hAnsi="Arial"/>
                <w:b/>
                <w:i/>
                <w:noProof/>
              </w:rPr>
              <w:t>Date:</w:t>
            </w:r>
          </w:p>
        </w:tc>
        <w:tc>
          <w:tcPr>
            <w:tcW w:w="2127" w:type="dxa"/>
            <w:tcBorders>
              <w:right w:val="single" w:sz="4" w:space="0" w:color="auto"/>
            </w:tcBorders>
            <w:shd w:val="pct30" w:color="FFFF00" w:fill="auto"/>
          </w:tcPr>
          <w:p w14:paraId="4E620D07" w14:textId="77777777" w:rsidR="00114156" w:rsidRPr="0052120F" w:rsidRDefault="00114156" w:rsidP="00BA5712">
            <w:pPr>
              <w:spacing w:after="0"/>
              <w:ind w:left="100"/>
              <w:rPr>
                <w:rFonts w:ascii="Arial" w:hAnsi="Arial"/>
                <w:noProof/>
              </w:rPr>
            </w:pPr>
            <w:r w:rsidRPr="0052120F">
              <w:rPr>
                <w:rFonts w:ascii="Arial" w:hAnsi="Arial"/>
                <w:noProof/>
              </w:rPr>
              <w:t>2021-02-0</w:t>
            </w:r>
            <w:r>
              <w:rPr>
                <w:rFonts w:ascii="Arial" w:hAnsi="Arial"/>
                <w:noProof/>
              </w:rPr>
              <w:t>5</w:t>
            </w:r>
          </w:p>
        </w:tc>
      </w:tr>
      <w:tr w:rsidR="00114156" w:rsidRPr="0052120F" w14:paraId="3C554FAD" w14:textId="77777777" w:rsidTr="00BA5712">
        <w:tc>
          <w:tcPr>
            <w:tcW w:w="1843" w:type="dxa"/>
            <w:tcBorders>
              <w:left w:val="single" w:sz="4" w:space="0" w:color="auto"/>
            </w:tcBorders>
          </w:tcPr>
          <w:p w14:paraId="228AB123" w14:textId="77777777" w:rsidR="00114156" w:rsidRPr="0052120F" w:rsidRDefault="00114156" w:rsidP="00BA5712">
            <w:pPr>
              <w:spacing w:after="0"/>
              <w:rPr>
                <w:rFonts w:ascii="Arial" w:hAnsi="Arial"/>
                <w:b/>
                <w:i/>
                <w:noProof/>
                <w:sz w:val="8"/>
                <w:szCs w:val="8"/>
              </w:rPr>
            </w:pPr>
          </w:p>
        </w:tc>
        <w:tc>
          <w:tcPr>
            <w:tcW w:w="1986" w:type="dxa"/>
            <w:gridSpan w:val="4"/>
          </w:tcPr>
          <w:p w14:paraId="3DBA42A3" w14:textId="77777777" w:rsidR="00114156" w:rsidRPr="0052120F" w:rsidRDefault="00114156" w:rsidP="00BA5712">
            <w:pPr>
              <w:spacing w:after="0"/>
              <w:rPr>
                <w:rFonts w:ascii="Arial" w:hAnsi="Arial"/>
                <w:noProof/>
                <w:sz w:val="8"/>
                <w:szCs w:val="8"/>
              </w:rPr>
            </w:pPr>
          </w:p>
        </w:tc>
        <w:tc>
          <w:tcPr>
            <w:tcW w:w="2267" w:type="dxa"/>
            <w:gridSpan w:val="2"/>
          </w:tcPr>
          <w:p w14:paraId="2D9B4686" w14:textId="77777777" w:rsidR="00114156" w:rsidRPr="0052120F" w:rsidRDefault="00114156" w:rsidP="00BA5712">
            <w:pPr>
              <w:spacing w:after="0"/>
              <w:rPr>
                <w:rFonts w:ascii="Arial" w:hAnsi="Arial"/>
                <w:noProof/>
                <w:sz w:val="8"/>
                <w:szCs w:val="8"/>
              </w:rPr>
            </w:pPr>
          </w:p>
        </w:tc>
        <w:tc>
          <w:tcPr>
            <w:tcW w:w="1417" w:type="dxa"/>
            <w:gridSpan w:val="3"/>
          </w:tcPr>
          <w:p w14:paraId="38ED5E51" w14:textId="77777777" w:rsidR="00114156" w:rsidRPr="0052120F" w:rsidRDefault="00114156" w:rsidP="00BA5712">
            <w:pPr>
              <w:spacing w:after="0"/>
              <w:rPr>
                <w:rFonts w:ascii="Arial" w:hAnsi="Arial"/>
                <w:noProof/>
                <w:sz w:val="8"/>
                <w:szCs w:val="8"/>
              </w:rPr>
            </w:pPr>
          </w:p>
        </w:tc>
        <w:tc>
          <w:tcPr>
            <w:tcW w:w="2127" w:type="dxa"/>
            <w:tcBorders>
              <w:right w:val="single" w:sz="4" w:space="0" w:color="auto"/>
            </w:tcBorders>
          </w:tcPr>
          <w:p w14:paraId="054828E3" w14:textId="77777777" w:rsidR="00114156" w:rsidRPr="0052120F" w:rsidRDefault="00114156" w:rsidP="00BA5712">
            <w:pPr>
              <w:spacing w:after="0"/>
              <w:rPr>
                <w:rFonts w:ascii="Arial" w:hAnsi="Arial"/>
                <w:noProof/>
                <w:sz w:val="8"/>
                <w:szCs w:val="8"/>
              </w:rPr>
            </w:pPr>
          </w:p>
        </w:tc>
      </w:tr>
      <w:tr w:rsidR="00114156" w:rsidRPr="0052120F" w14:paraId="0F54B738" w14:textId="77777777" w:rsidTr="00BA5712">
        <w:trPr>
          <w:cantSplit/>
        </w:trPr>
        <w:tc>
          <w:tcPr>
            <w:tcW w:w="1843" w:type="dxa"/>
            <w:tcBorders>
              <w:left w:val="single" w:sz="4" w:space="0" w:color="auto"/>
            </w:tcBorders>
          </w:tcPr>
          <w:p w14:paraId="2FDE7711" w14:textId="77777777" w:rsidR="00114156" w:rsidRPr="0052120F" w:rsidRDefault="00114156" w:rsidP="00BA5712">
            <w:pPr>
              <w:tabs>
                <w:tab w:val="right" w:pos="1759"/>
              </w:tabs>
              <w:spacing w:after="0"/>
              <w:rPr>
                <w:rFonts w:ascii="Arial" w:hAnsi="Arial"/>
                <w:b/>
                <w:i/>
                <w:noProof/>
              </w:rPr>
            </w:pPr>
            <w:r w:rsidRPr="0052120F">
              <w:rPr>
                <w:rFonts w:ascii="Arial" w:hAnsi="Arial"/>
                <w:b/>
                <w:i/>
                <w:noProof/>
              </w:rPr>
              <w:t>Category:</w:t>
            </w:r>
          </w:p>
        </w:tc>
        <w:tc>
          <w:tcPr>
            <w:tcW w:w="851" w:type="dxa"/>
            <w:shd w:val="pct30" w:color="FFFF00" w:fill="auto"/>
          </w:tcPr>
          <w:p w14:paraId="048A8B24" w14:textId="77777777" w:rsidR="00114156" w:rsidRPr="0052120F" w:rsidRDefault="00114156" w:rsidP="00BA5712">
            <w:pPr>
              <w:spacing w:after="0"/>
              <w:ind w:left="100" w:right="-609"/>
              <w:rPr>
                <w:rFonts w:ascii="Arial" w:hAnsi="Arial"/>
                <w:b/>
                <w:noProof/>
              </w:rPr>
            </w:pPr>
            <w:r w:rsidRPr="0052120F">
              <w:rPr>
                <w:rFonts w:ascii="Arial" w:hAnsi="Arial"/>
                <w:b/>
                <w:noProof/>
                <w:lang w:eastAsia="zh-CN"/>
              </w:rPr>
              <w:t>F</w:t>
            </w:r>
          </w:p>
        </w:tc>
        <w:tc>
          <w:tcPr>
            <w:tcW w:w="3402" w:type="dxa"/>
            <w:gridSpan w:val="5"/>
            <w:tcBorders>
              <w:left w:val="nil"/>
            </w:tcBorders>
          </w:tcPr>
          <w:p w14:paraId="52088DE3" w14:textId="77777777" w:rsidR="00114156" w:rsidRPr="0052120F" w:rsidRDefault="00114156" w:rsidP="00BA5712">
            <w:pPr>
              <w:spacing w:after="0"/>
              <w:rPr>
                <w:rFonts w:ascii="Arial" w:hAnsi="Arial"/>
                <w:noProof/>
              </w:rPr>
            </w:pPr>
          </w:p>
        </w:tc>
        <w:tc>
          <w:tcPr>
            <w:tcW w:w="1417" w:type="dxa"/>
            <w:gridSpan w:val="3"/>
            <w:tcBorders>
              <w:left w:val="nil"/>
            </w:tcBorders>
          </w:tcPr>
          <w:p w14:paraId="2D3824F1" w14:textId="77777777" w:rsidR="00114156" w:rsidRPr="0052120F" w:rsidRDefault="00114156" w:rsidP="00BA5712">
            <w:pPr>
              <w:spacing w:after="0"/>
              <w:jc w:val="right"/>
              <w:rPr>
                <w:rFonts w:ascii="Arial" w:hAnsi="Arial"/>
                <w:b/>
                <w:i/>
                <w:noProof/>
              </w:rPr>
            </w:pPr>
            <w:r w:rsidRPr="0052120F">
              <w:rPr>
                <w:rFonts w:ascii="Arial" w:hAnsi="Arial"/>
                <w:b/>
                <w:i/>
                <w:noProof/>
              </w:rPr>
              <w:t>Release:</w:t>
            </w:r>
          </w:p>
        </w:tc>
        <w:tc>
          <w:tcPr>
            <w:tcW w:w="2127" w:type="dxa"/>
            <w:tcBorders>
              <w:right w:val="single" w:sz="4" w:space="0" w:color="auto"/>
            </w:tcBorders>
            <w:shd w:val="pct30" w:color="FFFF00" w:fill="auto"/>
          </w:tcPr>
          <w:p w14:paraId="5DEE0578" w14:textId="777A20A2" w:rsidR="00114156" w:rsidRPr="0052120F" w:rsidRDefault="00114156" w:rsidP="00BA5712">
            <w:pPr>
              <w:spacing w:after="0"/>
              <w:ind w:left="100"/>
              <w:rPr>
                <w:rFonts w:ascii="Arial" w:hAnsi="Arial"/>
                <w:noProof/>
              </w:rPr>
            </w:pPr>
            <w:r w:rsidRPr="0052120F">
              <w:rPr>
                <w:rFonts w:ascii="Arial" w:hAnsi="Arial"/>
                <w:noProof/>
              </w:rPr>
              <w:t>Rel-1</w:t>
            </w:r>
            <w:r>
              <w:rPr>
                <w:rFonts w:ascii="Arial" w:hAnsi="Arial"/>
                <w:noProof/>
              </w:rPr>
              <w:t>7</w:t>
            </w:r>
          </w:p>
        </w:tc>
      </w:tr>
      <w:tr w:rsidR="00114156" w:rsidRPr="0052120F" w14:paraId="60E018CF" w14:textId="77777777" w:rsidTr="00BA5712">
        <w:tc>
          <w:tcPr>
            <w:tcW w:w="1843" w:type="dxa"/>
            <w:tcBorders>
              <w:left w:val="single" w:sz="4" w:space="0" w:color="auto"/>
              <w:bottom w:val="single" w:sz="4" w:space="0" w:color="auto"/>
            </w:tcBorders>
          </w:tcPr>
          <w:p w14:paraId="4005A507" w14:textId="77777777" w:rsidR="00114156" w:rsidRPr="0052120F" w:rsidRDefault="00114156" w:rsidP="00BA5712">
            <w:pPr>
              <w:spacing w:after="0"/>
              <w:rPr>
                <w:rFonts w:ascii="Arial" w:hAnsi="Arial"/>
                <w:b/>
                <w:i/>
                <w:noProof/>
              </w:rPr>
            </w:pPr>
          </w:p>
        </w:tc>
        <w:tc>
          <w:tcPr>
            <w:tcW w:w="4677" w:type="dxa"/>
            <w:gridSpan w:val="8"/>
            <w:tcBorders>
              <w:bottom w:val="single" w:sz="4" w:space="0" w:color="auto"/>
            </w:tcBorders>
          </w:tcPr>
          <w:p w14:paraId="3398D489" w14:textId="77777777" w:rsidR="00114156" w:rsidRPr="0052120F" w:rsidRDefault="00114156" w:rsidP="00BA5712">
            <w:pPr>
              <w:spacing w:after="0"/>
              <w:ind w:left="383" w:hanging="383"/>
              <w:rPr>
                <w:rFonts w:ascii="Arial" w:hAnsi="Arial"/>
                <w:i/>
                <w:noProof/>
                <w:sz w:val="18"/>
              </w:rPr>
            </w:pPr>
            <w:r w:rsidRPr="0052120F">
              <w:rPr>
                <w:rFonts w:ascii="Arial" w:hAnsi="Arial"/>
                <w:i/>
                <w:noProof/>
                <w:sz w:val="18"/>
              </w:rPr>
              <w:t xml:space="preserve">Use </w:t>
            </w:r>
            <w:r w:rsidRPr="0052120F">
              <w:rPr>
                <w:rFonts w:ascii="Arial" w:hAnsi="Arial"/>
                <w:i/>
                <w:noProof/>
                <w:sz w:val="18"/>
                <w:u w:val="single"/>
              </w:rPr>
              <w:t>one</w:t>
            </w:r>
            <w:r w:rsidRPr="0052120F">
              <w:rPr>
                <w:rFonts w:ascii="Arial" w:hAnsi="Arial"/>
                <w:i/>
                <w:noProof/>
                <w:sz w:val="18"/>
              </w:rPr>
              <w:t xml:space="preserve"> of the following categories:</w:t>
            </w:r>
            <w:r w:rsidRPr="0052120F">
              <w:rPr>
                <w:rFonts w:ascii="Arial" w:hAnsi="Arial"/>
                <w:b/>
                <w:i/>
                <w:noProof/>
                <w:sz w:val="18"/>
              </w:rPr>
              <w:br/>
              <w:t>F</w:t>
            </w:r>
            <w:r w:rsidRPr="0052120F">
              <w:rPr>
                <w:rFonts w:ascii="Arial" w:hAnsi="Arial"/>
                <w:i/>
                <w:noProof/>
                <w:sz w:val="18"/>
              </w:rPr>
              <w:t xml:space="preserve">  (correction)</w:t>
            </w:r>
            <w:r w:rsidRPr="0052120F">
              <w:rPr>
                <w:rFonts w:ascii="Arial" w:hAnsi="Arial"/>
                <w:i/>
                <w:noProof/>
                <w:sz w:val="18"/>
              </w:rPr>
              <w:br/>
            </w:r>
            <w:r w:rsidRPr="0052120F">
              <w:rPr>
                <w:rFonts w:ascii="Arial" w:hAnsi="Arial"/>
                <w:b/>
                <w:i/>
                <w:noProof/>
                <w:sz w:val="18"/>
              </w:rPr>
              <w:t>A</w:t>
            </w:r>
            <w:r w:rsidRPr="0052120F">
              <w:rPr>
                <w:rFonts w:ascii="Arial" w:hAnsi="Arial"/>
                <w:i/>
                <w:noProof/>
                <w:sz w:val="18"/>
              </w:rPr>
              <w:t xml:space="preserve">  (mirror corresponding to a change in an earlier release)</w:t>
            </w:r>
            <w:r w:rsidRPr="0052120F">
              <w:rPr>
                <w:rFonts w:ascii="Arial" w:hAnsi="Arial"/>
                <w:i/>
                <w:noProof/>
                <w:sz w:val="18"/>
              </w:rPr>
              <w:br/>
            </w:r>
            <w:r w:rsidRPr="0052120F">
              <w:rPr>
                <w:rFonts w:ascii="Arial" w:hAnsi="Arial"/>
                <w:b/>
                <w:i/>
                <w:noProof/>
                <w:sz w:val="18"/>
              </w:rPr>
              <w:t>B</w:t>
            </w:r>
            <w:r w:rsidRPr="0052120F">
              <w:rPr>
                <w:rFonts w:ascii="Arial" w:hAnsi="Arial"/>
                <w:i/>
                <w:noProof/>
                <w:sz w:val="18"/>
              </w:rPr>
              <w:t xml:space="preserve">  (addition of feature), </w:t>
            </w:r>
            <w:r w:rsidRPr="0052120F">
              <w:rPr>
                <w:rFonts w:ascii="Arial" w:hAnsi="Arial"/>
                <w:i/>
                <w:noProof/>
                <w:sz w:val="18"/>
              </w:rPr>
              <w:br/>
            </w:r>
            <w:r w:rsidRPr="0052120F">
              <w:rPr>
                <w:rFonts w:ascii="Arial" w:hAnsi="Arial"/>
                <w:b/>
                <w:i/>
                <w:noProof/>
                <w:sz w:val="18"/>
              </w:rPr>
              <w:t>C</w:t>
            </w:r>
            <w:r w:rsidRPr="0052120F">
              <w:rPr>
                <w:rFonts w:ascii="Arial" w:hAnsi="Arial"/>
                <w:i/>
                <w:noProof/>
                <w:sz w:val="18"/>
              </w:rPr>
              <w:t xml:space="preserve">  (functional modification of feature)</w:t>
            </w:r>
            <w:r w:rsidRPr="0052120F">
              <w:rPr>
                <w:rFonts w:ascii="Arial" w:hAnsi="Arial"/>
                <w:i/>
                <w:noProof/>
                <w:sz w:val="18"/>
              </w:rPr>
              <w:br/>
            </w:r>
            <w:r w:rsidRPr="0052120F">
              <w:rPr>
                <w:rFonts w:ascii="Arial" w:hAnsi="Arial"/>
                <w:b/>
                <w:i/>
                <w:noProof/>
                <w:sz w:val="18"/>
              </w:rPr>
              <w:t>D</w:t>
            </w:r>
            <w:r w:rsidRPr="0052120F">
              <w:rPr>
                <w:rFonts w:ascii="Arial" w:hAnsi="Arial"/>
                <w:i/>
                <w:noProof/>
                <w:sz w:val="18"/>
              </w:rPr>
              <w:t xml:space="preserve">  (editorial modification)</w:t>
            </w:r>
          </w:p>
          <w:p w14:paraId="091E6131" w14:textId="77777777" w:rsidR="00114156" w:rsidRPr="0052120F" w:rsidRDefault="00114156" w:rsidP="00BA5712">
            <w:pPr>
              <w:spacing w:after="120"/>
              <w:rPr>
                <w:rFonts w:ascii="Arial" w:hAnsi="Arial"/>
                <w:noProof/>
              </w:rPr>
            </w:pPr>
            <w:r w:rsidRPr="0052120F">
              <w:rPr>
                <w:rFonts w:ascii="Arial" w:hAnsi="Arial"/>
                <w:noProof/>
                <w:sz w:val="18"/>
              </w:rPr>
              <w:t>Detailed explanations of the above categories can</w:t>
            </w:r>
            <w:r w:rsidRPr="0052120F">
              <w:rPr>
                <w:rFonts w:ascii="Arial" w:hAnsi="Arial"/>
                <w:noProof/>
                <w:sz w:val="18"/>
              </w:rPr>
              <w:br/>
              <w:t xml:space="preserve">be found in 3GPP </w:t>
            </w:r>
            <w:hyperlink r:id="rId11" w:history="1">
              <w:r w:rsidRPr="0052120F">
                <w:rPr>
                  <w:rFonts w:ascii="Arial" w:hAnsi="Arial"/>
                  <w:noProof/>
                  <w:color w:val="0000FF"/>
                  <w:sz w:val="18"/>
                  <w:u w:val="single"/>
                </w:rPr>
                <w:t>TR 21.900</w:t>
              </w:r>
            </w:hyperlink>
            <w:r w:rsidRPr="0052120F">
              <w:rPr>
                <w:rFonts w:ascii="Arial" w:hAnsi="Arial"/>
                <w:noProof/>
                <w:sz w:val="18"/>
              </w:rPr>
              <w:t>.</w:t>
            </w:r>
          </w:p>
        </w:tc>
        <w:tc>
          <w:tcPr>
            <w:tcW w:w="3120" w:type="dxa"/>
            <w:gridSpan w:val="2"/>
            <w:tcBorders>
              <w:bottom w:val="single" w:sz="4" w:space="0" w:color="auto"/>
              <w:right w:val="single" w:sz="4" w:space="0" w:color="auto"/>
            </w:tcBorders>
          </w:tcPr>
          <w:p w14:paraId="6D834AF9" w14:textId="77777777" w:rsidR="00114156" w:rsidRPr="0052120F" w:rsidRDefault="00114156" w:rsidP="00BA5712">
            <w:pPr>
              <w:tabs>
                <w:tab w:val="left" w:pos="950"/>
              </w:tabs>
              <w:spacing w:after="0"/>
              <w:ind w:left="241" w:hanging="241"/>
              <w:rPr>
                <w:rFonts w:ascii="Arial" w:hAnsi="Arial"/>
                <w:i/>
                <w:noProof/>
                <w:sz w:val="18"/>
              </w:rPr>
            </w:pPr>
            <w:r w:rsidRPr="0052120F">
              <w:rPr>
                <w:rFonts w:ascii="Arial" w:hAnsi="Arial"/>
                <w:i/>
                <w:noProof/>
                <w:sz w:val="18"/>
              </w:rPr>
              <w:t xml:space="preserve">Use </w:t>
            </w:r>
            <w:r w:rsidRPr="0052120F">
              <w:rPr>
                <w:rFonts w:ascii="Arial" w:hAnsi="Arial"/>
                <w:i/>
                <w:noProof/>
                <w:sz w:val="18"/>
                <w:u w:val="single"/>
              </w:rPr>
              <w:t>one</w:t>
            </w:r>
            <w:r w:rsidRPr="0052120F">
              <w:rPr>
                <w:rFonts w:ascii="Arial" w:hAnsi="Arial"/>
                <w:i/>
                <w:noProof/>
                <w:sz w:val="18"/>
              </w:rPr>
              <w:t xml:space="preserve"> of the following releases:</w:t>
            </w:r>
            <w:r w:rsidRPr="0052120F">
              <w:rPr>
                <w:rFonts w:ascii="Arial" w:hAnsi="Arial"/>
                <w:i/>
                <w:noProof/>
                <w:sz w:val="18"/>
              </w:rPr>
              <w:br/>
              <w:t>Rel-8</w:t>
            </w:r>
            <w:r w:rsidRPr="0052120F">
              <w:rPr>
                <w:rFonts w:ascii="Arial" w:hAnsi="Arial"/>
                <w:i/>
                <w:noProof/>
                <w:sz w:val="18"/>
              </w:rPr>
              <w:tab/>
              <w:t>(Release 8)</w:t>
            </w:r>
            <w:r w:rsidRPr="0052120F">
              <w:rPr>
                <w:rFonts w:ascii="Arial" w:hAnsi="Arial"/>
                <w:i/>
                <w:noProof/>
                <w:sz w:val="18"/>
              </w:rPr>
              <w:br/>
              <w:t>Rel-9</w:t>
            </w:r>
            <w:r w:rsidRPr="0052120F">
              <w:rPr>
                <w:rFonts w:ascii="Arial" w:hAnsi="Arial"/>
                <w:i/>
                <w:noProof/>
                <w:sz w:val="18"/>
              </w:rPr>
              <w:tab/>
              <w:t>(Release 9)</w:t>
            </w:r>
            <w:r w:rsidRPr="0052120F">
              <w:rPr>
                <w:rFonts w:ascii="Arial" w:hAnsi="Arial"/>
                <w:i/>
                <w:noProof/>
                <w:sz w:val="18"/>
              </w:rPr>
              <w:br/>
              <w:t>Rel-10</w:t>
            </w:r>
            <w:r w:rsidRPr="0052120F">
              <w:rPr>
                <w:rFonts w:ascii="Arial" w:hAnsi="Arial"/>
                <w:i/>
                <w:noProof/>
                <w:sz w:val="18"/>
              </w:rPr>
              <w:tab/>
              <w:t>(Release 10)</w:t>
            </w:r>
            <w:r w:rsidRPr="0052120F">
              <w:rPr>
                <w:rFonts w:ascii="Arial" w:hAnsi="Arial"/>
                <w:i/>
                <w:noProof/>
                <w:sz w:val="18"/>
              </w:rPr>
              <w:br/>
              <w:t>Rel-11</w:t>
            </w:r>
            <w:r w:rsidRPr="0052120F">
              <w:rPr>
                <w:rFonts w:ascii="Arial" w:hAnsi="Arial"/>
                <w:i/>
                <w:noProof/>
                <w:sz w:val="18"/>
              </w:rPr>
              <w:tab/>
              <w:t>(Release 11)</w:t>
            </w:r>
            <w:r w:rsidRPr="0052120F">
              <w:rPr>
                <w:rFonts w:ascii="Arial" w:hAnsi="Arial"/>
                <w:i/>
                <w:noProof/>
                <w:sz w:val="18"/>
              </w:rPr>
              <w:br/>
              <w:t>Rel-12</w:t>
            </w:r>
            <w:r w:rsidRPr="0052120F">
              <w:rPr>
                <w:rFonts w:ascii="Arial" w:hAnsi="Arial"/>
                <w:i/>
                <w:noProof/>
                <w:sz w:val="18"/>
              </w:rPr>
              <w:tab/>
              <w:t>(Release 12)</w:t>
            </w:r>
            <w:r w:rsidRPr="0052120F">
              <w:rPr>
                <w:rFonts w:ascii="Arial" w:hAnsi="Arial"/>
                <w:i/>
                <w:noProof/>
                <w:sz w:val="18"/>
              </w:rPr>
              <w:br/>
            </w:r>
            <w:bookmarkStart w:id="5" w:name="OLE_LINK1"/>
            <w:r w:rsidRPr="0052120F">
              <w:rPr>
                <w:rFonts w:ascii="Arial" w:hAnsi="Arial"/>
                <w:i/>
                <w:noProof/>
                <w:sz w:val="18"/>
              </w:rPr>
              <w:t>Rel-13</w:t>
            </w:r>
            <w:r w:rsidRPr="0052120F">
              <w:rPr>
                <w:rFonts w:ascii="Arial" w:hAnsi="Arial"/>
                <w:i/>
                <w:noProof/>
                <w:sz w:val="18"/>
              </w:rPr>
              <w:tab/>
              <w:t>(Release 13)</w:t>
            </w:r>
            <w:bookmarkEnd w:id="5"/>
            <w:r w:rsidRPr="0052120F">
              <w:rPr>
                <w:rFonts w:ascii="Arial" w:hAnsi="Arial"/>
                <w:i/>
                <w:noProof/>
                <w:sz w:val="18"/>
              </w:rPr>
              <w:br/>
              <w:t>Rel-14</w:t>
            </w:r>
            <w:r w:rsidRPr="0052120F">
              <w:rPr>
                <w:rFonts w:ascii="Arial" w:hAnsi="Arial"/>
                <w:i/>
                <w:noProof/>
                <w:sz w:val="18"/>
              </w:rPr>
              <w:tab/>
              <w:t>(Release 14)</w:t>
            </w:r>
            <w:r w:rsidRPr="0052120F">
              <w:rPr>
                <w:rFonts w:ascii="Arial" w:hAnsi="Arial"/>
                <w:i/>
                <w:noProof/>
                <w:sz w:val="18"/>
              </w:rPr>
              <w:br/>
              <w:t>Rel-15</w:t>
            </w:r>
            <w:r w:rsidRPr="0052120F">
              <w:rPr>
                <w:rFonts w:ascii="Arial" w:hAnsi="Arial"/>
                <w:i/>
                <w:noProof/>
                <w:sz w:val="18"/>
              </w:rPr>
              <w:tab/>
              <w:t>(Release 15)</w:t>
            </w:r>
            <w:r w:rsidRPr="0052120F">
              <w:rPr>
                <w:rFonts w:ascii="Arial" w:hAnsi="Arial"/>
                <w:i/>
                <w:noProof/>
                <w:sz w:val="18"/>
              </w:rPr>
              <w:br/>
              <w:t>Rel-16</w:t>
            </w:r>
            <w:r w:rsidRPr="0052120F">
              <w:rPr>
                <w:rFonts w:ascii="Arial" w:hAnsi="Arial"/>
                <w:i/>
                <w:noProof/>
                <w:sz w:val="18"/>
              </w:rPr>
              <w:tab/>
              <w:t>(Release 16)</w:t>
            </w:r>
          </w:p>
        </w:tc>
      </w:tr>
      <w:tr w:rsidR="00114156" w:rsidRPr="0052120F" w14:paraId="7A21FEB9" w14:textId="77777777" w:rsidTr="00BA5712">
        <w:tc>
          <w:tcPr>
            <w:tcW w:w="1843" w:type="dxa"/>
          </w:tcPr>
          <w:p w14:paraId="10249BD6" w14:textId="77777777" w:rsidR="00114156" w:rsidRPr="0052120F" w:rsidRDefault="00114156" w:rsidP="00BA5712">
            <w:pPr>
              <w:spacing w:after="0"/>
              <w:rPr>
                <w:rFonts w:ascii="Arial" w:hAnsi="Arial"/>
                <w:b/>
                <w:i/>
                <w:noProof/>
                <w:sz w:val="8"/>
                <w:szCs w:val="8"/>
              </w:rPr>
            </w:pPr>
          </w:p>
        </w:tc>
        <w:tc>
          <w:tcPr>
            <w:tcW w:w="7797" w:type="dxa"/>
            <w:gridSpan w:val="10"/>
          </w:tcPr>
          <w:p w14:paraId="677B2407" w14:textId="77777777" w:rsidR="00114156" w:rsidRPr="0052120F" w:rsidRDefault="00114156" w:rsidP="00BA5712">
            <w:pPr>
              <w:spacing w:after="0"/>
              <w:rPr>
                <w:rFonts w:ascii="Arial" w:hAnsi="Arial"/>
                <w:noProof/>
                <w:sz w:val="8"/>
                <w:szCs w:val="8"/>
              </w:rPr>
            </w:pPr>
          </w:p>
        </w:tc>
      </w:tr>
      <w:tr w:rsidR="00114156" w:rsidRPr="0052120F" w14:paraId="0182F179" w14:textId="77777777" w:rsidTr="00BA5712">
        <w:tc>
          <w:tcPr>
            <w:tcW w:w="2694" w:type="dxa"/>
            <w:gridSpan w:val="2"/>
            <w:tcBorders>
              <w:top w:val="single" w:sz="4" w:space="0" w:color="auto"/>
              <w:left w:val="single" w:sz="4" w:space="0" w:color="auto"/>
            </w:tcBorders>
          </w:tcPr>
          <w:p w14:paraId="05360BC7" w14:textId="77777777" w:rsidR="00114156" w:rsidRPr="0052120F" w:rsidRDefault="00114156" w:rsidP="00BA5712">
            <w:pPr>
              <w:tabs>
                <w:tab w:val="right" w:pos="2184"/>
              </w:tabs>
              <w:spacing w:after="0"/>
              <w:rPr>
                <w:rFonts w:ascii="Arial" w:hAnsi="Arial"/>
                <w:b/>
                <w:i/>
                <w:noProof/>
              </w:rPr>
            </w:pPr>
            <w:r w:rsidRPr="0052120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56E7B7B" w14:textId="77777777" w:rsidR="00114156" w:rsidRPr="0052120F" w:rsidRDefault="00114156" w:rsidP="00BA5712">
            <w:pPr>
              <w:spacing w:after="0"/>
              <w:ind w:left="100"/>
              <w:rPr>
                <w:rFonts w:ascii="Arial" w:hAnsi="Arial"/>
                <w:noProof/>
              </w:rPr>
            </w:pPr>
            <w:r w:rsidRPr="0052120F">
              <w:rPr>
                <w:rFonts w:ascii="Arial" w:hAnsi="Arial"/>
                <w:lang w:val="en-US" w:eastAsia="zh-CN"/>
              </w:rPr>
              <w:t xml:space="preserve">Based on the approved LS R4-2102149, RAN4 need to solve the following issue. </w:t>
            </w:r>
          </w:p>
          <w:p w14:paraId="7A83DB45" w14:textId="77777777" w:rsidR="00114156" w:rsidRPr="0052120F" w:rsidRDefault="00114156" w:rsidP="00BA5712">
            <w:pPr>
              <w:spacing w:after="0"/>
              <w:ind w:left="100"/>
              <w:rPr>
                <w:rFonts w:ascii="Arial" w:hAnsi="Arial"/>
                <w:noProof/>
              </w:rPr>
            </w:pPr>
            <w:r w:rsidRPr="0052120F">
              <w:rPr>
                <w:rFonts w:ascii="Arial" w:hAnsi="Arial"/>
                <w:noProof/>
              </w:rPr>
              <w:t xml:space="preserve">If a UE supports a combination that has an intra-band EN-DC component and the UE does not report an intra-band EN-DC BCS, Either: </w:t>
            </w:r>
          </w:p>
          <w:p w14:paraId="2F7FF21C" w14:textId="77777777" w:rsidR="00114156" w:rsidRPr="0052120F" w:rsidRDefault="00114156" w:rsidP="00BA5712">
            <w:pPr>
              <w:spacing w:after="0"/>
              <w:ind w:left="460"/>
              <w:rPr>
                <w:rFonts w:ascii="Arial" w:hAnsi="Arial"/>
                <w:noProof/>
              </w:rPr>
            </w:pPr>
            <w:r w:rsidRPr="0052120F">
              <w:rPr>
                <w:rFonts w:ascii="Arial" w:hAnsi="Arial"/>
                <w:noProof/>
              </w:rPr>
              <w:t xml:space="preserve"> </w:t>
            </w:r>
          </w:p>
          <w:p w14:paraId="5A77E261" w14:textId="77777777" w:rsidR="00114156" w:rsidRPr="0052120F" w:rsidRDefault="00114156" w:rsidP="00BA5712">
            <w:pPr>
              <w:spacing w:after="0"/>
              <w:ind w:left="460"/>
              <w:rPr>
                <w:rFonts w:ascii="Arial" w:hAnsi="Arial"/>
                <w:noProof/>
              </w:rPr>
            </w:pPr>
            <w:r w:rsidRPr="0052120F">
              <w:rPr>
                <w:rFonts w:ascii="Arial" w:hAnsi="Arial"/>
                <w:noProof/>
              </w:rPr>
              <w:t xml:space="preserve">1) default bandwidth combination capabilities defined in 38.101-3 clause 4.2 shall be assumed or </w:t>
            </w:r>
          </w:p>
          <w:p w14:paraId="443484A5" w14:textId="77777777" w:rsidR="00114156" w:rsidRDefault="00114156" w:rsidP="00BA5712">
            <w:pPr>
              <w:spacing w:after="0"/>
              <w:ind w:left="460"/>
              <w:rPr>
                <w:rFonts w:ascii="Arial" w:hAnsi="Arial"/>
                <w:noProof/>
              </w:rPr>
            </w:pPr>
            <w:r w:rsidRPr="0052120F">
              <w:rPr>
                <w:rFonts w:ascii="Arial" w:hAnsi="Arial"/>
                <w:noProof/>
              </w:rPr>
              <w:t>2) Single default BCS can be assumed (RAN4 can document it in 38.101-3, or it is conveyed by RAN2 signalling).</w:t>
            </w:r>
          </w:p>
          <w:p w14:paraId="2DD18CE1" w14:textId="77777777" w:rsidR="00114156" w:rsidRPr="0052120F" w:rsidRDefault="00114156" w:rsidP="00BA5712">
            <w:pPr>
              <w:spacing w:after="0"/>
              <w:ind w:left="460"/>
              <w:rPr>
                <w:rFonts w:ascii="Arial" w:hAnsi="Arial"/>
                <w:noProof/>
              </w:rPr>
            </w:pPr>
          </w:p>
          <w:p w14:paraId="5B164C88" w14:textId="77777777" w:rsidR="00114156" w:rsidRPr="0052120F" w:rsidRDefault="00114156" w:rsidP="00BA5712">
            <w:pPr>
              <w:spacing w:after="0"/>
              <w:rPr>
                <w:rFonts w:ascii="Arial" w:hAnsi="Arial"/>
                <w:noProof/>
                <w:lang w:eastAsia="zh-CN"/>
              </w:rPr>
            </w:pPr>
            <w:r w:rsidRPr="0052120F">
              <w:rPr>
                <w:rFonts w:ascii="Arial" w:hAnsi="Arial"/>
                <w:noProof/>
                <w:lang w:eastAsia="zh-CN"/>
              </w:rPr>
              <w:t xml:space="preserve">It’s proposed to </w:t>
            </w:r>
            <w:r w:rsidRPr="0001469E">
              <w:rPr>
                <w:rFonts w:ascii="Arial" w:hAnsi="Arial"/>
                <w:noProof/>
                <w:lang w:eastAsia="zh-CN"/>
              </w:rPr>
              <w:t>cla</w:t>
            </w:r>
            <w:r>
              <w:rPr>
                <w:rFonts w:ascii="Arial" w:hAnsi="Arial"/>
                <w:noProof/>
                <w:lang w:eastAsia="zh-CN"/>
              </w:rPr>
              <w:t>r</w:t>
            </w:r>
            <w:r w:rsidRPr="0001469E">
              <w:rPr>
                <w:rFonts w:ascii="Arial" w:hAnsi="Arial"/>
                <w:noProof/>
                <w:lang w:eastAsia="zh-CN"/>
              </w:rPr>
              <w:t>ify that the intra-band configurations and BCSs apply to higher order EN-DC combinations with intra-band EN-DC only in the downlink</w:t>
            </w:r>
            <w:r>
              <w:rPr>
                <w:rFonts w:ascii="Arial" w:hAnsi="Arial"/>
                <w:noProof/>
                <w:lang w:eastAsia="zh-CN"/>
              </w:rPr>
              <w:t xml:space="preserve">, and </w:t>
            </w:r>
            <w:r w:rsidRPr="0001469E">
              <w:rPr>
                <w:rFonts w:ascii="Arial" w:hAnsi="Arial"/>
                <w:noProof/>
                <w:lang w:eastAsia="zh-CN"/>
              </w:rPr>
              <w:t>the default BCS is BCS0 for intra-band combinations.</w:t>
            </w:r>
          </w:p>
        </w:tc>
      </w:tr>
      <w:tr w:rsidR="00114156" w:rsidRPr="0052120F" w14:paraId="75275A4C" w14:textId="77777777" w:rsidTr="00BA5712">
        <w:tc>
          <w:tcPr>
            <w:tcW w:w="2694" w:type="dxa"/>
            <w:gridSpan w:val="2"/>
            <w:tcBorders>
              <w:left w:val="single" w:sz="4" w:space="0" w:color="auto"/>
            </w:tcBorders>
          </w:tcPr>
          <w:p w14:paraId="1776704C" w14:textId="77777777" w:rsidR="00114156" w:rsidRPr="0052120F" w:rsidRDefault="00114156" w:rsidP="00BA5712">
            <w:pPr>
              <w:spacing w:after="0"/>
              <w:rPr>
                <w:rFonts w:ascii="Arial" w:hAnsi="Arial"/>
                <w:b/>
                <w:i/>
                <w:noProof/>
                <w:sz w:val="8"/>
                <w:szCs w:val="8"/>
              </w:rPr>
            </w:pPr>
          </w:p>
        </w:tc>
        <w:tc>
          <w:tcPr>
            <w:tcW w:w="6946" w:type="dxa"/>
            <w:gridSpan w:val="9"/>
            <w:tcBorders>
              <w:right w:val="single" w:sz="4" w:space="0" w:color="auto"/>
            </w:tcBorders>
          </w:tcPr>
          <w:p w14:paraId="35BED613" w14:textId="77777777" w:rsidR="00114156" w:rsidRPr="0052120F" w:rsidRDefault="00114156" w:rsidP="00BA5712">
            <w:pPr>
              <w:spacing w:after="0"/>
              <w:rPr>
                <w:rFonts w:ascii="Arial" w:hAnsi="Arial"/>
                <w:noProof/>
                <w:sz w:val="8"/>
                <w:szCs w:val="8"/>
              </w:rPr>
            </w:pPr>
          </w:p>
        </w:tc>
      </w:tr>
      <w:tr w:rsidR="00114156" w:rsidRPr="0052120F" w14:paraId="71B5D5A3" w14:textId="77777777" w:rsidTr="00BA5712">
        <w:tc>
          <w:tcPr>
            <w:tcW w:w="2694" w:type="dxa"/>
            <w:gridSpan w:val="2"/>
            <w:tcBorders>
              <w:left w:val="single" w:sz="4" w:space="0" w:color="auto"/>
            </w:tcBorders>
          </w:tcPr>
          <w:p w14:paraId="01C01165" w14:textId="77777777" w:rsidR="00114156" w:rsidRPr="0052120F" w:rsidRDefault="00114156" w:rsidP="00BA5712">
            <w:pPr>
              <w:tabs>
                <w:tab w:val="right" w:pos="2184"/>
              </w:tabs>
              <w:spacing w:after="0"/>
              <w:rPr>
                <w:rFonts w:ascii="Arial" w:hAnsi="Arial"/>
                <w:b/>
                <w:i/>
                <w:noProof/>
              </w:rPr>
            </w:pPr>
            <w:r w:rsidRPr="0052120F">
              <w:rPr>
                <w:rFonts w:ascii="Arial" w:hAnsi="Arial"/>
                <w:b/>
                <w:i/>
                <w:noProof/>
              </w:rPr>
              <w:t>Summary of change:</w:t>
            </w:r>
          </w:p>
        </w:tc>
        <w:tc>
          <w:tcPr>
            <w:tcW w:w="6946" w:type="dxa"/>
            <w:gridSpan w:val="9"/>
            <w:tcBorders>
              <w:right w:val="single" w:sz="4" w:space="0" w:color="auto"/>
            </w:tcBorders>
            <w:shd w:val="pct30" w:color="FFFF00" w:fill="auto"/>
          </w:tcPr>
          <w:p w14:paraId="406805DD" w14:textId="77777777" w:rsidR="00114156" w:rsidRPr="0052120F" w:rsidRDefault="00114156" w:rsidP="00BA5712">
            <w:pPr>
              <w:spacing w:after="0"/>
              <w:ind w:left="100"/>
              <w:rPr>
                <w:rFonts w:ascii="Arial" w:hAnsi="Arial"/>
                <w:noProof/>
              </w:rPr>
            </w:pPr>
            <w:r>
              <w:rPr>
                <w:rFonts w:ascii="Arial" w:hAnsi="Arial"/>
                <w:noProof/>
              </w:rPr>
              <w:t>Text is added to clarify that the intra-band configurations and BCSs apply to higher order EN-DC combinations with intra-band EN-DC only in the downlink. Also, the default BCS is BCS0 for intra-band combinations.</w:t>
            </w:r>
          </w:p>
        </w:tc>
      </w:tr>
      <w:tr w:rsidR="00114156" w:rsidRPr="0052120F" w14:paraId="3E747785" w14:textId="77777777" w:rsidTr="00BA5712">
        <w:tc>
          <w:tcPr>
            <w:tcW w:w="2694" w:type="dxa"/>
            <w:gridSpan w:val="2"/>
            <w:tcBorders>
              <w:left w:val="single" w:sz="4" w:space="0" w:color="auto"/>
            </w:tcBorders>
          </w:tcPr>
          <w:p w14:paraId="67D1C3B3" w14:textId="77777777" w:rsidR="00114156" w:rsidRPr="0052120F" w:rsidRDefault="00114156" w:rsidP="00BA5712">
            <w:pPr>
              <w:spacing w:after="0"/>
              <w:rPr>
                <w:rFonts w:ascii="Arial" w:hAnsi="Arial"/>
                <w:b/>
                <w:i/>
                <w:noProof/>
                <w:sz w:val="8"/>
                <w:szCs w:val="8"/>
              </w:rPr>
            </w:pPr>
          </w:p>
        </w:tc>
        <w:tc>
          <w:tcPr>
            <w:tcW w:w="6946" w:type="dxa"/>
            <w:gridSpan w:val="9"/>
            <w:tcBorders>
              <w:right w:val="single" w:sz="4" w:space="0" w:color="auto"/>
            </w:tcBorders>
          </w:tcPr>
          <w:p w14:paraId="754DA309" w14:textId="77777777" w:rsidR="00114156" w:rsidRPr="0052120F" w:rsidRDefault="00114156" w:rsidP="00BA5712">
            <w:pPr>
              <w:spacing w:after="0"/>
              <w:rPr>
                <w:rFonts w:ascii="Arial" w:hAnsi="Arial"/>
                <w:noProof/>
                <w:sz w:val="8"/>
                <w:szCs w:val="8"/>
              </w:rPr>
            </w:pPr>
          </w:p>
        </w:tc>
      </w:tr>
      <w:tr w:rsidR="00114156" w:rsidRPr="0052120F" w14:paraId="71561639" w14:textId="77777777" w:rsidTr="00BA5712">
        <w:tc>
          <w:tcPr>
            <w:tcW w:w="2694" w:type="dxa"/>
            <w:gridSpan w:val="2"/>
            <w:tcBorders>
              <w:left w:val="single" w:sz="4" w:space="0" w:color="auto"/>
              <w:bottom w:val="single" w:sz="4" w:space="0" w:color="auto"/>
            </w:tcBorders>
          </w:tcPr>
          <w:p w14:paraId="151A0ED9" w14:textId="77777777" w:rsidR="00114156" w:rsidRPr="0052120F" w:rsidRDefault="00114156" w:rsidP="00BA5712">
            <w:pPr>
              <w:tabs>
                <w:tab w:val="right" w:pos="2184"/>
              </w:tabs>
              <w:spacing w:after="0"/>
              <w:rPr>
                <w:rFonts w:ascii="Arial" w:hAnsi="Arial"/>
                <w:b/>
                <w:i/>
                <w:noProof/>
              </w:rPr>
            </w:pPr>
            <w:r w:rsidRPr="0052120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B85308" w14:textId="77777777" w:rsidR="00114156" w:rsidRPr="0052120F" w:rsidRDefault="00114156" w:rsidP="00BA5712">
            <w:pPr>
              <w:spacing w:after="0"/>
              <w:ind w:left="100"/>
              <w:rPr>
                <w:rFonts w:ascii="Arial" w:hAnsi="Arial"/>
                <w:noProof/>
              </w:rPr>
            </w:pPr>
            <w:r>
              <w:rPr>
                <w:rFonts w:ascii="Arial" w:hAnsi="Arial"/>
                <w:lang w:val="en-US" w:eastAsia="zh-CN"/>
              </w:rPr>
              <w:t xml:space="preserve">It is not explicit that intra-band configurations and BCSs apply to higher order EN-DC combinations with intra-band EN-DC only in the downlink. Also, it is not clear which intra-band BCS is supported if an intra-band EN-DC BCS is not reported in the UE capabilities. </w:t>
            </w:r>
          </w:p>
        </w:tc>
      </w:tr>
      <w:tr w:rsidR="00114156" w:rsidRPr="0052120F" w14:paraId="6C430670" w14:textId="77777777" w:rsidTr="00BA5712">
        <w:tc>
          <w:tcPr>
            <w:tcW w:w="2694" w:type="dxa"/>
            <w:gridSpan w:val="2"/>
          </w:tcPr>
          <w:p w14:paraId="0E9F6B04" w14:textId="77777777" w:rsidR="00114156" w:rsidRPr="0052120F" w:rsidRDefault="00114156" w:rsidP="00BA5712">
            <w:pPr>
              <w:spacing w:after="0"/>
              <w:rPr>
                <w:rFonts w:ascii="Arial" w:hAnsi="Arial"/>
                <w:b/>
                <w:i/>
                <w:noProof/>
                <w:sz w:val="8"/>
                <w:szCs w:val="8"/>
              </w:rPr>
            </w:pPr>
          </w:p>
        </w:tc>
        <w:tc>
          <w:tcPr>
            <w:tcW w:w="6946" w:type="dxa"/>
            <w:gridSpan w:val="9"/>
          </w:tcPr>
          <w:p w14:paraId="14D937EC" w14:textId="77777777" w:rsidR="00114156" w:rsidRPr="0052120F" w:rsidRDefault="00114156" w:rsidP="00BA5712">
            <w:pPr>
              <w:spacing w:after="0"/>
              <w:rPr>
                <w:rFonts w:ascii="Arial" w:hAnsi="Arial"/>
                <w:noProof/>
                <w:sz w:val="8"/>
                <w:szCs w:val="8"/>
              </w:rPr>
            </w:pPr>
          </w:p>
        </w:tc>
      </w:tr>
      <w:tr w:rsidR="00114156" w:rsidRPr="0052120F" w14:paraId="6F9768E9" w14:textId="77777777" w:rsidTr="00BA5712">
        <w:tc>
          <w:tcPr>
            <w:tcW w:w="2694" w:type="dxa"/>
            <w:gridSpan w:val="2"/>
            <w:tcBorders>
              <w:top w:val="single" w:sz="4" w:space="0" w:color="auto"/>
              <w:left w:val="single" w:sz="4" w:space="0" w:color="auto"/>
            </w:tcBorders>
          </w:tcPr>
          <w:p w14:paraId="625AEF3F" w14:textId="77777777" w:rsidR="00114156" w:rsidRPr="0052120F" w:rsidRDefault="00114156" w:rsidP="00BA5712">
            <w:pPr>
              <w:tabs>
                <w:tab w:val="right" w:pos="2184"/>
              </w:tabs>
              <w:spacing w:after="0"/>
              <w:rPr>
                <w:rFonts w:ascii="Arial" w:hAnsi="Arial"/>
                <w:b/>
                <w:i/>
                <w:noProof/>
              </w:rPr>
            </w:pPr>
            <w:r w:rsidRPr="0052120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9927C4" w14:textId="77777777" w:rsidR="00114156" w:rsidRPr="0052120F" w:rsidRDefault="00114156" w:rsidP="00BA5712">
            <w:pPr>
              <w:spacing w:after="0"/>
              <w:ind w:left="100"/>
              <w:rPr>
                <w:rFonts w:ascii="Arial" w:hAnsi="Arial"/>
                <w:noProof/>
              </w:rPr>
            </w:pPr>
            <w:r w:rsidRPr="0052120F">
              <w:rPr>
                <w:rFonts w:ascii="Arial" w:hAnsi="Arial"/>
                <w:noProof/>
              </w:rPr>
              <w:t>5.3B.1.2</w:t>
            </w:r>
            <w:r>
              <w:rPr>
                <w:rFonts w:ascii="Arial" w:hAnsi="Arial"/>
                <w:noProof/>
              </w:rPr>
              <w:t xml:space="preserve">, </w:t>
            </w:r>
            <w:r w:rsidRPr="0001469E">
              <w:rPr>
                <w:rFonts w:ascii="Arial" w:hAnsi="Arial"/>
                <w:noProof/>
              </w:rPr>
              <w:t>5.3B.1.</w:t>
            </w:r>
            <w:r>
              <w:rPr>
                <w:rFonts w:ascii="Arial" w:hAnsi="Arial"/>
                <w:noProof/>
              </w:rPr>
              <w:t>3</w:t>
            </w:r>
          </w:p>
        </w:tc>
      </w:tr>
      <w:tr w:rsidR="00114156" w:rsidRPr="0052120F" w14:paraId="19BF04DE" w14:textId="77777777" w:rsidTr="00BA5712">
        <w:tc>
          <w:tcPr>
            <w:tcW w:w="2694" w:type="dxa"/>
            <w:gridSpan w:val="2"/>
            <w:tcBorders>
              <w:left w:val="single" w:sz="4" w:space="0" w:color="auto"/>
            </w:tcBorders>
          </w:tcPr>
          <w:p w14:paraId="1EA0A344" w14:textId="77777777" w:rsidR="00114156" w:rsidRPr="0052120F" w:rsidRDefault="00114156" w:rsidP="00BA5712">
            <w:pPr>
              <w:spacing w:after="0"/>
              <w:rPr>
                <w:rFonts w:ascii="Arial" w:hAnsi="Arial"/>
                <w:b/>
                <w:i/>
                <w:noProof/>
                <w:sz w:val="8"/>
                <w:szCs w:val="8"/>
              </w:rPr>
            </w:pPr>
          </w:p>
        </w:tc>
        <w:tc>
          <w:tcPr>
            <w:tcW w:w="6946" w:type="dxa"/>
            <w:gridSpan w:val="9"/>
            <w:tcBorders>
              <w:right w:val="single" w:sz="4" w:space="0" w:color="auto"/>
            </w:tcBorders>
          </w:tcPr>
          <w:p w14:paraId="13A41B7B" w14:textId="77777777" w:rsidR="00114156" w:rsidRPr="0052120F" w:rsidRDefault="00114156" w:rsidP="00BA5712">
            <w:pPr>
              <w:spacing w:after="0"/>
              <w:rPr>
                <w:rFonts w:ascii="Arial" w:hAnsi="Arial"/>
                <w:noProof/>
                <w:sz w:val="8"/>
                <w:szCs w:val="8"/>
              </w:rPr>
            </w:pPr>
          </w:p>
        </w:tc>
      </w:tr>
      <w:tr w:rsidR="00114156" w:rsidRPr="0052120F" w14:paraId="3C084DDF" w14:textId="77777777" w:rsidTr="00BA5712">
        <w:tc>
          <w:tcPr>
            <w:tcW w:w="2694" w:type="dxa"/>
            <w:gridSpan w:val="2"/>
            <w:tcBorders>
              <w:left w:val="single" w:sz="4" w:space="0" w:color="auto"/>
            </w:tcBorders>
          </w:tcPr>
          <w:p w14:paraId="502A818E" w14:textId="77777777" w:rsidR="00114156" w:rsidRPr="0052120F" w:rsidRDefault="00114156" w:rsidP="00BA57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9B8F450" w14:textId="77777777" w:rsidR="00114156" w:rsidRPr="0052120F" w:rsidRDefault="00114156" w:rsidP="00BA5712">
            <w:pPr>
              <w:spacing w:after="0"/>
              <w:jc w:val="center"/>
              <w:rPr>
                <w:rFonts w:ascii="Arial" w:hAnsi="Arial"/>
                <w:b/>
                <w:caps/>
                <w:noProof/>
              </w:rPr>
            </w:pPr>
            <w:r w:rsidRPr="0052120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15EBB" w14:textId="77777777" w:rsidR="00114156" w:rsidRPr="0052120F" w:rsidRDefault="00114156" w:rsidP="00BA5712">
            <w:pPr>
              <w:spacing w:after="0"/>
              <w:jc w:val="center"/>
              <w:rPr>
                <w:rFonts w:ascii="Arial" w:hAnsi="Arial"/>
                <w:b/>
                <w:caps/>
                <w:noProof/>
              </w:rPr>
            </w:pPr>
            <w:r w:rsidRPr="0052120F">
              <w:rPr>
                <w:rFonts w:ascii="Arial" w:hAnsi="Arial"/>
                <w:b/>
                <w:caps/>
                <w:noProof/>
              </w:rPr>
              <w:t>N</w:t>
            </w:r>
          </w:p>
        </w:tc>
        <w:tc>
          <w:tcPr>
            <w:tcW w:w="2977" w:type="dxa"/>
            <w:gridSpan w:val="4"/>
          </w:tcPr>
          <w:p w14:paraId="591BF237" w14:textId="77777777" w:rsidR="00114156" w:rsidRPr="0052120F" w:rsidRDefault="00114156" w:rsidP="00BA571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028105C" w14:textId="77777777" w:rsidR="00114156" w:rsidRPr="0052120F" w:rsidRDefault="00114156" w:rsidP="00BA5712">
            <w:pPr>
              <w:spacing w:after="0"/>
              <w:ind w:left="99"/>
              <w:rPr>
                <w:rFonts w:ascii="Arial" w:hAnsi="Arial"/>
                <w:noProof/>
              </w:rPr>
            </w:pPr>
          </w:p>
        </w:tc>
      </w:tr>
      <w:tr w:rsidR="00114156" w:rsidRPr="0052120F" w14:paraId="42A92CCA" w14:textId="77777777" w:rsidTr="00BA5712">
        <w:tc>
          <w:tcPr>
            <w:tcW w:w="2694" w:type="dxa"/>
            <w:gridSpan w:val="2"/>
            <w:tcBorders>
              <w:left w:val="single" w:sz="4" w:space="0" w:color="auto"/>
            </w:tcBorders>
          </w:tcPr>
          <w:p w14:paraId="25A0438C" w14:textId="77777777" w:rsidR="00114156" w:rsidRPr="0052120F" w:rsidRDefault="00114156" w:rsidP="00BA5712">
            <w:pPr>
              <w:tabs>
                <w:tab w:val="right" w:pos="2184"/>
              </w:tabs>
              <w:spacing w:after="0"/>
              <w:rPr>
                <w:rFonts w:ascii="Arial" w:hAnsi="Arial"/>
                <w:b/>
                <w:i/>
                <w:noProof/>
              </w:rPr>
            </w:pPr>
            <w:r w:rsidRPr="0052120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C1C0B" w14:textId="77777777" w:rsidR="00114156" w:rsidRPr="0052120F" w:rsidRDefault="00114156" w:rsidP="00BA57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C7EBA" w14:textId="77777777" w:rsidR="00114156" w:rsidRPr="0052120F" w:rsidRDefault="00114156" w:rsidP="00BA5712">
            <w:pPr>
              <w:spacing w:after="0"/>
              <w:jc w:val="center"/>
              <w:rPr>
                <w:rFonts w:ascii="Arial" w:hAnsi="Arial"/>
                <w:b/>
                <w:caps/>
                <w:noProof/>
              </w:rPr>
            </w:pPr>
            <w:r w:rsidRPr="0052120F">
              <w:rPr>
                <w:rFonts w:ascii="Arial" w:hAnsi="Arial"/>
                <w:b/>
                <w:caps/>
                <w:noProof/>
              </w:rPr>
              <w:t>X</w:t>
            </w:r>
          </w:p>
        </w:tc>
        <w:tc>
          <w:tcPr>
            <w:tcW w:w="2977" w:type="dxa"/>
            <w:gridSpan w:val="4"/>
          </w:tcPr>
          <w:p w14:paraId="6FF69044" w14:textId="77777777" w:rsidR="00114156" w:rsidRPr="0052120F" w:rsidRDefault="00114156" w:rsidP="00BA5712">
            <w:pPr>
              <w:tabs>
                <w:tab w:val="right" w:pos="2893"/>
              </w:tabs>
              <w:spacing w:after="0"/>
              <w:rPr>
                <w:rFonts w:ascii="Arial" w:hAnsi="Arial"/>
                <w:noProof/>
              </w:rPr>
            </w:pPr>
            <w:r w:rsidRPr="0052120F">
              <w:rPr>
                <w:rFonts w:ascii="Arial" w:hAnsi="Arial"/>
                <w:noProof/>
              </w:rPr>
              <w:t xml:space="preserve"> Other core specifications</w:t>
            </w:r>
            <w:r w:rsidRPr="0052120F">
              <w:rPr>
                <w:rFonts w:ascii="Arial" w:hAnsi="Arial"/>
                <w:noProof/>
              </w:rPr>
              <w:tab/>
            </w:r>
          </w:p>
        </w:tc>
        <w:tc>
          <w:tcPr>
            <w:tcW w:w="3401" w:type="dxa"/>
            <w:gridSpan w:val="3"/>
            <w:tcBorders>
              <w:right w:val="single" w:sz="4" w:space="0" w:color="auto"/>
            </w:tcBorders>
            <w:shd w:val="pct30" w:color="FFFF00" w:fill="auto"/>
          </w:tcPr>
          <w:p w14:paraId="610973B7" w14:textId="77777777" w:rsidR="00114156" w:rsidRPr="0052120F" w:rsidRDefault="00114156" w:rsidP="00BA5712">
            <w:pPr>
              <w:spacing w:after="0"/>
              <w:ind w:left="99"/>
              <w:rPr>
                <w:rFonts w:ascii="Arial" w:hAnsi="Arial"/>
                <w:noProof/>
              </w:rPr>
            </w:pPr>
            <w:r w:rsidRPr="0052120F">
              <w:rPr>
                <w:rFonts w:ascii="Arial" w:hAnsi="Arial"/>
                <w:noProof/>
              </w:rPr>
              <w:t xml:space="preserve">TS/TR ... CR ... </w:t>
            </w:r>
          </w:p>
        </w:tc>
      </w:tr>
      <w:tr w:rsidR="00114156" w:rsidRPr="0052120F" w14:paraId="2C62D02A" w14:textId="77777777" w:rsidTr="00BA5712">
        <w:tc>
          <w:tcPr>
            <w:tcW w:w="2694" w:type="dxa"/>
            <w:gridSpan w:val="2"/>
            <w:tcBorders>
              <w:left w:val="single" w:sz="4" w:space="0" w:color="auto"/>
            </w:tcBorders>
          </w:tcPr>
          <w:p w14:paraId="6F281E24" w14:textId="77777777" w:rsidR="00114156" w:rsidRPr="0052120F" w:rsidRDefault="00114156" w:rsidP="00BA5712">
            <w:pPr>
              <w:spacing w:after="0"/>
              <w:rPr>
                <w:rFonts w:ascii="Arial" w:hAnsi="Arial"/>
                <w:b/>
                <w:i/>
                <w:noProof/>
              </w:rPr>
            </w:pPr>
            <w:r w:rsidRPr="0052120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1194655" w14:textId="77777777" w:rsidR="00114156" w:rsidRPr="0052120F" w:rsidRDefault="00114156" w:rsidP="00BA5712">
            <w:pPr>
              <w:spacing w:after="0"/>
              <w:jc w:val="center"/>
              <w:rPr>
                <w:rFonts w:ascii="Arial" w:hAnsi="Arial"/>
                <w:b/>
                <w:caps/>
                <w:noProof/>
              </w:rPr>
            </w:pPr>
            <w:r w:rsidRPr="0052120F">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C2370" w14:textId="77777777" w:rsidR="00114156" w:rsidRPr="0052120F" w:rsidRDefault="00114156" w:rsidP="00BA5712">
            <w:pPr>
              <w:spacing w:after="0"/>
              <w:jc w:val="center"/>
              <w:rPr>
                <w:rFonts w:ascii="Arial" w:hAnsi="Arial"/>
                <w:b/>
                <w:caps/>
                <w:noProof/>
              </w:rPr>
            </w:pPr>
          </w:p>
        </w:tc>
        <w:tc>
          <w:tcPr>
            <w:tcW w:w="2977" w:type="dxa"/>
            <w:gridSpan w:val="4"/>
          </w:tcPr>
          <w:p w14:paraId="73D86390" w14:textId="77777777" w:rsidR="00114156" w:rsidRPr="0052120F" w:rsidRDefault="00114156" w:rsidP="00BA5712">
            <w:pPr>
              <w:spacing w:after="0"/>
              <w:rPr>
                <w:rFonts w:ascii="Arial" w:hAnsi="Arial"/>
                <w:noProof/>
              </w:rPr>
            </w:pPr>
            <w:r w:rsidRPr="0052120F">
              <w:rPr>
                <w:rFonts w:ascii="Arial" w:hAnsi="Arial"/>
                <w:noProof/>
              </w:rPr>
              <w:t xml:space="preserve"> Test specifications</w:t>
            </w:r>
          </w:p>
        </w:tc>
        <w:tc>
          <w:tcPr>
            <w:tcW w:w="3401" w:type="dxa"/>
            <w:gridSpan w:val="3"/>
            <w:tcBorders>
              <w:right w:val="single" w:sz="4" w:space="0" w:color="auto"/>
            </w:tcBorders>
            <w:shd w:val="pct30" w:color="FFFF00" w:fill="auto"/>
          </w:tcPr>
          <w:p w14:paraId="4F709076" w14:textId="77777777" w:rsidR="00114156" w:rsidRPr="0052120F" w:rsidRDefault="00114156" w:rsidP="00BA5712">
            <w:pPr>
              <w:spacing w:after="0"/>
              <w:ind w:left="99"/>
              <w:rPr>
                <w:rFonts w:ascii="Arial" w:hAnsi="Arial"/>
                <w:noProof/>
              </w:rPr>
            </w:pPr>
            <w:r w:rsidRPr="0052120F">
              <w:rPr>
                <w:rFonts w:ascii="Arial" w:hAnsi="Arial"/>
                <w:noProof/>
              </w:rPr>
              <w:t xml:space="preserve">TS 38.521-1 </w:t>
            </w:r>
          </w:p>
        </w:tc>
      </w:tr>
      <w:tr w:rsidR="00114156" w:rsidRPr="0052120F" w14:paraId="5458B050" w14:textId="77777777" w:rsidTr="00BA5712">
        <w:tc>
          <w:tcPr>
            <w:tcW w:w="2694" w:type="dxa"/>
            <w:gridSpan w:val="2"/>
            <w:tcBorders>
              <w:left w:val="single" w:sz="4" w:space="0" w:color="auto"/>
            </w:tcBorders>
          </w:tcPr>
          <w:p w14:paraId="65D8B82B" w14:textId="77777777" w:rsidR="00114156" w:rsidRPr="0052120F" w:rsidRDefault="00114156" w:rsidP="00BA5712">
            <w:pPr>
              <w:spacing w:after="0"/>
              <w:rPr>
                <w:rFonts w:ascii="Arial" w:hAnsi="Arial"/>
                <w:b/>
                <w:i/>
                <w:noProof/>
              </w:rPr>
            </w:pPr>
            <w:r w:rsidRPr="0052120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1E2C74" w14:textId="77777777" w:rsidR="00114156" w:rsidRPr="0052120F" w:rsidRDefault="00114156" w:rsidP="00BA57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C2806" w14:textId="77777777" w:rsidR="00114156" w:rsidRPr="0052120F" w:rsidRDefault="00114156" w:rsidP="00BA5712">
            <w:pPr>
              <w:spacing w:after="0"/>
              <w:jc w:val="center"/>
              <w:rPr>
                <w:rFonts w:ascii="Arial" w:hAnsi="Arial"/>
                <w:b/>
                <w:caps/>
                <w:noProof/>
              </w:rPr>
            </w:pPr>
            <w:r w:rsidRPr="0052120F">
              <w:rPr>
                <w:rFonts w:ascii="Arial" w:hAnsi="Arial"/>
                <w:b/>
                <w:caps/>
                <w:noProof/>
              </w:rPr>
              <w:t>X</w:t>
            </w:r>
          </w:p>
        </w:tc>
        <w:tc>
          <w:tcPr>
            <w:tcW w:w="2977" w:type="dxa"/>
            <w:gridSpan w:val="4"/>
          </w:tcPr>
          <w:p w14:paraId="17B82568" w14:textId="77777777" w:rsidR="00114156" w:rsidRPr="0052120F" w:rsidRDefault="00114156" w:rsidP="00BA5712">
            <w:pPr>
              <w:spacing w:after="0"/>
              <w:rPr>
                <w:rFonts w:ascii="Arial" w:hAnsi="Arial"/>
                <w:noProof/>
              </w:rPr>
            </w:pPr>
            <w:r w:rsidRPr="0052120F">
              <w:rPr>
                <w:rFonts w:ascii="Arial" w:hAnsi="Arial"/>
                <w:noProof/>
              </w:rPr>
              <w:t xml:space="preserve"> O&amp;M Specifications</w:t>
            </w:r>
          </w:p>
        </w:tc>
        <w:tc>
          <w:tcPr>
            <w:tcW w:w="3401" w:type="dxa"/>
            <w:gridSpan w:val="3"/>
            <w:tcBorders>
              <w:right w:val="single" w:sz="4" w:space="0" w:color="auto"/>
            </w:tcBorders>
            <w:shd w:val="pct30" w:color="FFFF00" w:fill="auto"/>
          </w:tcPr>
          <w:p w14:paraId="0E7FB53D" w14:textId="77777777" w:rsidR="00114156" w:rsidRPr="0052120F" w:rsidRDefault="00114156" w:rsidP="00BA5712">
            <w:pPr>
              <w:spacing w:after="0"/>
              <w:ind w:left="99"/>
              <w:rPr>
                <w:rFonts w:ascii="Arial" w:hAnsi="Arial"/>
                <w:noProof/>
              </w:rPr>
            </w:pPr>
            <w:r w:rsidRPr="0052120F">
              <w:rPr>
                <w:rFonts w:ascii="Arial" w:hAnsi="Arial"/>
                <w:noProof/>
              </w:rPr>
              <w:t xml:space="preserve">TS/TR ... CR ... </w:t>
            </w:r>
          </w:p>
        </w:tc>
      </w:tr>
      <w:tr w:rsidR="00114156" w:rsidRPr="0052120F" w14:paraId="37B38EDC" w14:textId="77777777" w:rsidTr="00BA5712">
        <w:tc>
          <w:tcPr>
            <w:tcW w:w="2694" w:type="dxa"/>
            <w:gridSpan w:val="2"/>
            <w:tcBorders>
              <w:left w:val="single" w:sz="4" w:space="0" w:color="auto"/>
            </w:tcBorders>
          </w:tcPr>
          <w:p w14:paraId="6970CE04" w14:textId="77777777" w:rsidR="00114156" w:rsidRPr="0052120F" w:rsidRDefault="00114156" w:rsidP="00BA5712">
            <w:pPr>
              <w:spacing w:after="0"/>
              <w:rPr>
                <w:rFonts w:ascii="Arial" w:hAnsi="Arial"/>
                <w:b/>
                <w:i/>
                <w:noProof/>
              </w:rPr>
            </w:pPr>
          </w:p>
        </w:tc>
        <w:tc>
          <w:tcPr>
            <w:tcW w:w="6946" w:type="dxa"/>
            <w:gridSpan w:val="9"/>
            <w:tcBorders>
              <w:right w:val="single" w:sz="4" w:space="0" w:color="auto"/>
            </w:tcBorders>
          </w:tcPr>
          <w:p w14:paraId="279C714E" w14:textId="77777777" w:rsidR="00114156" w:rsidRPr="0052120F" w:rsidRDefault="00114156" w:rsidP="00BA5712">
            <w:pPr>
              <w:spacing w:after="0"/>
              <w:rPr>
                <w:rFonts w:ascii="Arial" w:hAnsi="Arial"/>
                <w:noProof/>
              </w:rPr>
            </w:pPr>
          </w:p>
        </w:tc>
      </w:tr>
      <w:tr w:rsidR="00114156" w:rsidRPr="0052120F" w14:paraId="02CA9120" w14:textId="77777777" w:rsidTr="00BA5712">
        <w:tc>
          <w:tcPr>
            <w:tcW w:w="2694" w:type="dxa"/>
            <w:gridSpan w:val="2"/>
            <w:tcBorders>
              <w:left w:val="single" w:sz="4" w:space="0" w:color="auto"/>
              <w:bottom w:val="single" w:sz="4" w:space="0" w:color="auto"/>
            </w:tcBorders>
          </w:tcPr>
          <w:p w14:paraId="7E7C595F" w14:textId="77777777" w:rsidR="00114156" w:rsidRPr="0052120F" w:rsidRDefault="00114156" w:rsidP="00BA5712">
            <w:pPr>
              <w:tabs>
                <w:tab w:val="right" w:pos="2184"/>
              </w:tabs>
              <w:spacing w:after="0"/>
              <w:rPr>
                <w:rFonts w:ascii="Arial" w:hAnsi="Arial"/>
                <w:b/>
                <w:i/>
                <w:noProof/>
              </w:rPr>
            </w:pPr>
            <w:r w:rsidRPr="0052120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37D8E59" w14:textId="77777777" w:rsidR="00114156" w:rsidRPr="0052120F" w:rsidRDefault="00114156" w:rsidP="00BA5712">
            <w:pPr>
              <w:spacing w:after="0"/>
              <w:ind w:left="100"/>
              <w:rPr>
                <w:rFonts w:ascii="Arial" w:hAnsi="Arial"/>
                <w:noProof/>
              </w:rPr>
            </w:pPr>
          </w:p>
        </w:tc>
      </w:tr>
      <w:tr w:rsidR="00114156" w:rsidRPr="0052120F" w14:paraId="162BC1E8" w14:textId="77777777" w:rsidTr="00BA5712">
        <w:tc>
          <w:tcPr>
            <w:tcW w:w="2694" w:type="dxa"/>
            <w:gridSpan w:val="2"/>
            <w:tcBorders>
              <w:top w:val="single" w:sz="4" w:space="0" w:color="auto"/>
              <w:bottom w:val="single" w:sz="4" w:space="0" w:color="auto"/>
            </w:tcBorders>
          </w:tcPr>
          <w:p w14:paraId="302E3338" w14:textId="77777777" w:rsidR="00114156" w:rsidRPr="0052120F" w:rsidRDefault="00114156" w:rsidP="00BA571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76FC6D5" w14:textId="77777777" w:rsidR="00114156" w:rsidRPr="0052120F" w:rsidRDefault="00114156" w:rsidP="00BA5712">
            <w:pPr>
              <w:spacing w:after="0"/>
              <w:ind w:left="100"/>
              <w:rPr>
                <w:rFonts w:ascii="Arial" w:hAnsi="Arial"/>
                <w:noProof/>
                <w:sz w:val="8"/>
                <w:szCs w:val="8"/>
              </w:rPr>
            </w:pPr>
          </w:p>
        </w:tc>
      </w:tr>
      <w:tr w:rsidR="00114156" w:rsidRPr="0052120F" w14:paraId="34E74D54" w14:textId="77777777" w:rsidTr="00BA5712">
        <w:tc>
          <w:tcPr>
            <w:tcW w:w="2694" w:type="dxa"/>
            <w:gridSpan w:val="2"/>
            <w:tcBorders>
              <w:top w:val="single" w:sz="4" w:space="0" w:color="auto"/>
              <w:left w:val="single" w:sz="4" w:space="0" w:color="auto"/>
              <w:bottom w:val="single" w:sz="4" w:space="0" w:color="auto"/>
            </w:tcBorders>
          </w:tcPr>
          <w:p w14:paraId="27BAA3BF" w14:textId="77777777" w:rsidR="00114156" w:rsidRPr="0052120F" w:rsidRDefault="00114156" w:rsidP="00BA5712">
            <w:pPr>
              <w:tabs>
                <w:tab w:val="right" w:pos="2184"/>
              </w:tabs>
              <w:spacing w:after="0"/>
              <w:rPr>
                <w:rFonts w:ascii="Arial" w:hAnsi="Arial"/>
                <w:b/>
                <w:i/>
                <w:noProof/>
              </w:rPr>
            </w:pPr>
            <w:r w:rsidRPr="0052120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88E49" w14:textId="77777777" w:rsidR="00114156" w:rsidRPr="0052120F" w:rsidRDefault="00114156" w:rsidP="00BA5712">
            <w:pPr>
              <w:spacing w:after="0"/>
              <w:ind w:left="100"/>
              <w:rPr>
                <w:rFonts w:ascii="Arial" w:hAnsi="Arial"/>
                <w:noProof/>
              </w:rPr>
            </w:pPr>
          </w:p>
        </w:tc>
      </w:tr>
    </w:tbl>
    <w:p w14:paraId="288E5BF2" w14:textId="77777777" w:rsidR="00114156" w:rsidRPr="0052120F" w:rsidRDefault="00114156" w:rsidP="00114156">
      <w:pPr>
        <w:spacing w:after="0"/>
        <w:rPr>
          <w:rFonts w:ascii="Arial" w:hAnsi="Arial"/>
          <w:noProof/>
          <w:sz w:val="8"/>
          <w:szCs w:val="8"/>
        </w:rPr>
      </w:pPr>
    </w:p>
    <w:p w14:paraId="786A10E0" w14:textId="77777777" w:rsidR="00114156" w:rsidRPr="0052120F" w:rsidRDefault="00114156" w:rsidP="00114156">
      <w:pPr>
        <w:rPr>
          <w:noProof/>
        </w:rPr>
      </w:pPr>
    </w:p>
    <w:p w14:paraId="181669E6" w14:textId="77777777" w:rsidR="00114156" w:rsidRPr="0001469E" w:rsidRDefault="00114156" w:rsidP="00114156">
      <w:pPr>
        <w:jc w:val="center"/>
        <w:rPr>
          <w:color w:val="FF0000"/>
          <w:sz w:val="40"/>
          <w:szCs w:val="40"/>
          <w:lang w:val="fi-FI"/>
        </w:rPr>
      </w:pPr>
      <w:r w:rsidRPr="0001469E">
        <w:rPr>
          <w:color w:val="FF0000"/>
          <w:sz w:val="40"/>
          <w:szCs w:val="40"/>
          <w:lang w:val="fi-FI"/>
        </w:rPr>
        <w:lastRenderedPageBreak/>
        <w:t>&lt;First changed section&gt;</w:t>
      </w:r>
    </w:p>
    <w:p w14:paraId="4BBF9864" w14:textId="77777777" w:rsidR="00906172" w:rsidRPr="00EF5447" w:rsidRDefault="00906172" w:rsidP="00A2569B">
      <w:pPr>
        <w:pStyle w:val="Heading4"/>
      </w:pPr>
      <w:bookmarkStart w:id="6" w:name="_Toc21351508"/>
      <w:bookmarkStart w:id="7" w:name="_Toc29807090"/>
      <w:bookmarkStart w:id="8" w:name="_Toc36648804"/>
      <w:bookmarkStart w:id="9" w:name="_Toc36651529"/>
      <w:bookmarkStart w:id="10" w:name="_Toc37256463"/>
      <w:bookmarkStart w:id="11" w:name="_Toc37256804"/>
      <w:bookmarkStart w:id="12" w:name="_Toc45890495"/>
      <w:bookmarkStart w:id="13" w:name="_Toc45891719"/>
      <w:bookmarkStart w:id="14" w:name="_Toc45892129"/>
      <w:bookmarkStart w:id="15" w:name="_Toc45892539"/>
      <w:bookmarkStart w:id="16" w:name="_Toc52352952"/>
      <w:bookmarkStart w:id="17" w:name="_Toc53174775"/>
      <w:bookmarkStart w:id="18" w:name="_Toc61378080"/>
      <w:bookmarkStart w:id="19" w:name="_Toc61378555"/>
      <w:bookmarkEnd w:id="1"/>
      <w:r w:rsidRPr="00EF5447">
        <w:t>5.3B.1.2</w:t>
      </w:r>
      <w:r w:rsidRPr="00EF5447">
        <w:tab/>
        <w:t>BCS for Intra-band contiguous EN-DC</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46033B" w14:textId="324DEB1E" w:rsidR="00906172" w:rsidRPr="00EF5447" w:rsidRDefault="00906172"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w:t>
      </w:r>
      <w:r w:rsidR="00797816" w:rsidRPr="00EF5447">
        <w:rPr>
          <w:rFonts w:eastAsia="Times New Roman"/>
          <w:lang w:eastAsia="ko-KR"/>
        </w:rPr>
        <w:t>n intra-band contiguous EN-DC</w:t>
      </w:r>
      <w:r w:rsidRPr="00EF5447">
        <w:rPr>
          <w:rFonts w:eastAsia="Times New Roman"/>
          <w:lang w:eastAsia="ko-KR"/>
        </w:rPr>
        <w:t xml:space="preserve"> bandwidth class.</w:t>
      </w:r>
    </w:p>
    <w:p w14:paraId="68F6AC2C" w14:textId="6D7C7887" w:rsidR="00906172" w:rsidRPr="00EF5447" w:rsidRDefault="00C47330"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B</w:t>
      </w:r>
      <w:r w:rsidR="00906172" w:rsidRPr="00EF5447">
        <w:rPr>
          <w:rFonts w:eastAsia="Times New Roman"/>
          <w:lang w:eastAsia="ko-KR"/>
        </w:rPr>
        <w:t>andwidth combination sets</w:t>
      </w:r>
      <w:r w:rsidRPr="00EF5447">
        <w:rPr>
          <w:rFonts w:eastAsia="Times New Roman"/>
          <w:lang w:eastAsia="ko-KR"/>
        </w:rPr>
        <w:t xml:space="preserve"> for intra-band contiguous EN-DC are</w:t>
      </w:r>
      <w:r w:rsidR="00906172" w:rsidRPr="00EF5447">
        <w:rPr>
          <w:rFonts w:eastAsia="Times New Roman"/>
          <w:lang w:eastAsia="ko-KR"/>
        </w:rPr>
        <w:t xml:space="preserve"> specified in Table 5.3B.1.2-1.</w:t>
      </w:r>
      <w:ins w:id="20" w:author="Bill Shvodian" w:date="2021-02-08T11:22:00Z">
        <w:r w:rsidR="00114156" w:rsidRPr="00114156">
          <w:t xml:space="preserve"> </w:t>
        </w:r>
        <w:r w:rsidR="00114156" w:rsidRPr="00114156">
          <w:rPr>
            <w:rFonts w:eastAsia="Times New Roman"/>
            <w:lang w:eastAsia="ko-KR"/>
          </w:rPr>
          <w:t xml:space="preserve">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  </w:t>
        </w:r>
      </w:ins>
    </w:p>
    <w:p w14:paraId="5A380799" w14:textId="77777777" w:rsidR="00906172" w:rsidRPr="00EF5447" w:rsidRDefault="00906172" w:rsidP="00906172">
      <w:pPr>
        <w:pStyle w:val="TH"/>
      </w:pPr>
      <w:r w:rsidRPr="00EF5447">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F5447"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F5447" w:rsidRDefault="00252A01" w:rsidP="006B3BD2">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9E113B" w:rsidRPr="00EF5447"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F5447" w:rsidRDefault="009E113B" w:rsidP="006B3BD2">
            <w:pPr>
              <w:pStyle w:val="TAH"/>
              <w:rPr>
                <w:lang w:eastAsia="en-GB"/>
              </w:rPr>
            </w:pPr>
            <w:r w:rsidRPr="00EF5447">
              <w:rPr>
                <w:lang w:eastAsia="en-GB"/>
              </w:rPr>
              <w:t>Downlink</w:t>
            </w:r>
          </w:p>
          <w:p w14:paraId="77AD5186" w14:textId="77777777" w:rsidR="009E113B" w:rsidRPr="00EF5447" w:rsidRDefault="009E113B" w:rsidP="006B3BD2">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F5447" w:rsidRDefault="009E113B" w:rsidP="006B3BD2">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F5447" w:rsidRDefault="009E113B" w:rsidP="006B3BD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F5447" w:rsidRDefault="009E113B" w:rsidP="006B3BD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F5447" w:rsidRDefault="009E113B" w:rsidP="006B3BD2">
            <w:pPr>
              <w:pStyle w:val="TAH"/>
              <w:rPr>
                <w:rFonts w:ascii="Calibri" w:hAnsi="Calibri" w:cs="Calibri"/>
                <w:sz w:val="22"/>
                <w:szCs w:val="22"/>
                <w:lang w:eastAsia="en-GB"/>
              </w:rPr>
            </w:pPr>
            <w:r w:rsidRPr="00EF5447">
              <w:rPr>
                <w:lang w:eastAsia="en-GB"/>
              </w:rPr>
              <w:t>Bandwidth combination set</w:t>
            </w:r>
          </w:p>
        </w:tc>
      </w:tr>
      <w:tr w:rsidR="009E113B" w:rsidRPr="00EF5447"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F5447"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F5447" w:rsidRDefault="009E113B" w:rsidP="006B3BD2">
            <w:pPr>
              <w:pStyle w:val="TAH"/>
              <w:rPr>
                <w:rFonts w:ascii="Calibri" w:eastAsia="Calibri" w:hAnsi="Calibri" w:cs="Calibri"/>
                <w:sz w:val="22"/>
                <w:szCs w:val="22"/>
                <w:lang w:eastAsia="en-GB"/>
              </w:rPr>
            </w:pPr>
          </w:p>
        </w:tc>
      </w:tr>
      <w:tr w:rsidR="009E113B" w:rsidRPr="00EF5447"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F5447" w:rsidRDefault="009E113B" w:rsidP="006B3BD2">
            <w:pPr>
              <w:pStyle w:val="TAC"/>
              <w:rPr>
                <w:lang w:eastAsia="zh-CN"/>
              </w:rPr>
            </w:pPr>
            <w:r w:rsidRPr="00EF5447">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F5447" w:rsidRDefault="009E113B" w:rsidP="006B3BD2">
            <w:pPr>
              <w:pStyle w:val="TAC"/>
              <w:rPr>
                <w:lang w:eastAsia="zh-TW"/>
              </w:rPr>
            </w:pPr>
            <w:r w:rsidRPr="00EF5447">
              <w:rPr>
                <w:lang w:eastAsia="zh-CN"/>
              </w:rPr>
              <w:t>DC_(n)5AA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F5447" w:rsidRDefault="009E113B" w:rsidP="006B3BD2">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F5447" w:rsidRDefault="009E113B" w:rsidP="006B3BD2">
            <w:pPr>
              <w:pStyle w:val="TAC"/>
              <w:rPr>
                <w:lang w:eastAsia="zh-TW"/>
              </w:rPr>
            </w:pPr>
            <w:r w:rsidRPr="00EF5447">
              <w:rPr>
                <w:lang w:eastAsia="zh-CN"/>
              </w:rPr>
              <w:t>0</w:t>
            </w:r>
          </w:p>
        </w:tc>
      </w:tr>
      <w:tr w:rsidR="009E113B" w:rsidRPr="00EF5447"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F5447" w:rsidRDefault="009E113B" w:rsidP="006B3BD2">
            <w:pPr>
              <w:pStyle w:val="TAC"/>
              <w:rPr>
                <w:lang w:eastAsia="zh-TW"/>
              </w:rPr>
            </w:pPr>
          </w:p>
        </w:tc>
      </w:tr>
      <w:tr w:rsidR="009E113B" w:rsidRPr="00EF5447"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F5447" w:rsidRDefault="009E113B" w:rsidP="006B3BD2">
            <w:pPr>
              <w:pStyle w:val="TAC"/>
              <w:rPr>
                <w:lang w:eastAsia="zh-CN"/>
              </w:rPr>
            </w:pPr>
            <w:r w:rsidRPr="00EF5447">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F5447" w:rsidRDefault="009E113B" w:rsidP="006B3BD2">
            <w:pPr>
              <w:pStyle w:val="TAC"/>
              <w:rPr>
                <w:lang w:eastAsia="zh-TW"/>
              </w:rPr>
            </w:pPr>
            <w:r w:rsidRPr="00EF5447">
              <w:rPr>
                <w:lang w:eastAsia="zh-CN"/>
              </w:rPr>
              <w:t>DC_(n)12AA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F5447" w:rsidRDefault="009E113B" w:rsidP="006B3BD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F5447" w:rsidRDefault="009E113B" w:rsidP="006B3BD2">
            <w:pPr>
              <w:pStyle w:val="TAC"/>
              <w:rPr>
                <w:lang w:eastAsia="zh-TW"/>
              </w:rPr>
            </w:pPr>
            <w:r w:rsidRPr="00EF5447">
              <w:rPr>
                <w:lang w:eastAsia="zh-CN"/>
              </w:rPr>
              <w:t>0</w:t>
            </w:r>
          </w:p>
        </w:tc>
      </w:tr>
      <w:tr w:rsidR="009E113B" w:rsidRPr="00EF5447"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F5447" w:rsidRDefault="009E113B" w:rsidP="006B3BD2">
            <w:pPr>
              <w:pStyle w:val="TAC"/>
              <w:rPr>
                <w:lang w:eastAsia="zh-TW"/>
              </w:rPr>
            </w:pPr>
          </w:p>
        </w:tc>
      </w:tr>
      <w:tr w:rsidR="009E113B" w:rsidRPr="00EF5447"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F5447" w:rsidRDefault="009E113B" w:rsidP="006B3BD2">
            <w:pPr>
              <w:pStyle w:val="TAC"/>
              <w:rPr>
                <w:lang w:eastAsia="en-GB"/>
              </w:rPr>
            </w:pPr>
            <w:r w:rsidRPr="00EF5447">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F5447" w:rsidRDefault="009E113B" w:rsidP="006B3BD2">
            <w:pPr>
              <w:pStyle w:val="TAC"/>
              <w:rPr>
                <w:lang w:eastAsia="zh-TW"/>
              </w:rPr>
            </w:pPr>
            <w:r w:rsidRPr="00EF5447">
              <w:rPr>
                <w:lang w:eastAsia="zh-CN"/>
              </w:rPr>
              <w:t>DC_(n)38AA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F5447" w:rsidRDefault="009E113B" w:rsidP="006B3BD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F5447" w:rsidRDefault="009E113B" w:rsidP="006B3BD2">
            <w:pPr>
              <w:pStyle w:val="TAC"/>
              <w:rPr>
                <w:lang w:eastAsia="zh-TW"/>
              </w:rPr>
            </w:pPr>
            <w:r w:rsidRPr="00EF5447">
              <w:rPr>
                <w:lang w:eastAsia="zh-TW"/>
              </w:rPr>
              <w:t>0</w:t>
            </w:r>
          </w:p>
        </w:tc>
      </w:tr>
      <w:tr w:rsidR="009E113B" w:rsidRPr="00EF5447"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F5447"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F5447" w:rsidRDefault="009E113B" w:rsidP="006B3BD2">
            <w:pPr>
              <w:pStyle w:val="TAC"/>
              <w:rPr>
                <w:lang w:eastAsia="en-GB"/>
              </w:rPr>
            </w:pPr>
          </w:p>
        </w:tc>
      </w:tr>
      <w:tr w:rsidR="009E113B" w:rsidRPr="00EF5447"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F5447" w:rsidRDefault="009E113B" w:rsidP="006B3BD2">
            <w:pPr>
              <w:pStyle w:val="TAC"/>
              <w:rPr>
                <w:lang w:eastAsia="en-GB"/>
              </w:rPr>
            </w:pPr>
            <w:r w:rsidRPr="00EF5447">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F5447" w:rsidRDefault="009E113B" w:rsidP="006B3BD2">
            <w:pPr>
              <w:pStyle w:val="TAC"/>
              <w:rPr>
                <w:lang w:eastAsia="en-GB"/>
              </w:rPr>
            </w:pPr>
            <w:r w:rsidRPr="00EF5447">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F5447" w:rsidRDefault="009E113B" w:rsidP="006B3BD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F5447" w:rsidRDefault="009E113B" w:rsidP="006B3BD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F5447" w:rsidRDefault="009E113B" w:rsidP="006B3BD2">
            <w:pPr>
              <w:pStyle w:val="TAC"/>
              <w:rPr>
                <w:lang w:eastAsia="en-GB"/>
              </w:rPr>
            </w:pPr>
            <w:r w:rsidRPr="00EF5447">
              <w:rPr>
                <w:lang w:eastAsia="en-GB"/>
              </w:rPr>
              <w:t>0</w:t>
            </w:r>
          </w:p>
        </w:tc>
      </w:tr>
      <w:tr w:rsidR="009E113B" w:rsidRPr="00EF5447"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F5447" w:rsidRDefault="009E113B" w:rsidP="006B3BD2">
            <w:pPr>
              <w:pStyle w:val="TAC"/>
              <w:rPr>
                <w:lang w:eastAsia="en-GB"/>
              </w:rPr>
            </w:pPr>
          </w:p>
        </w:tc>
      </w:tr>
      <w:tr w:rsidR="009E113B" w:rsidRPr="00EF5447"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F5447" w:rsidRDefault="009E113B" w:rsidP="006B3BD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F5447" w:rsidRDefault="009E113B" w:rsidP="006B3BD2">
            <w:pPr>
              <w:pStyle w:val="TAC"/>
              <w:rPr>
                <w:lang w:eastAsia="en-GB"/>
              </w:rPr>
            </w:pPr>
            <w:r w:rsidRPr="00EF5447">
              <w:rPr>
                <w:lang w:eastAsia="en-GB"/>
              </w:rPr>
              <w:t>1</w:t>
            </w:r>
          </w:p>
        </w:tc>
      </w:tr>
      <w:tr w:rsidR="009E113B" w:rsidRPr="00EF5447"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F5447" w:rsidRDefault="009E113B" w:rsidP="006B3BD2">
            <w:pPr>
              <w:pStyle w:val="TAC"/>
              <w:rPr>
                <w:lang w:eastAsia="en-GB"/>
              </w:rPr>
            </w:pPr>
          </w:p>
        </w:tc>
      </w:tr>
      <w:tr w:rsidR="009E113B" w:rsidRPr="00EF5447"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F5447" w:rsidRDefault="009E113B" w:rsidP="006B3BD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F5447" w:rsidRDefault="009E113B" w:rsidP="006B3BD2">
            <w:pPr>
              <w:pStyle w:val="TAC"/>
              <w:rPr>
                <w:lang w:eastAsia="en-GB"/>
              </w:rPr>
            </w:pPr>
            <w:r w:rsidRPr="00EF5447">
              <w:rPr>
                <w:lang w:eastAsia="zh-CN"/>
              </w:rPr>
              <w:t>2</w:t>
            </w:r>
          </w:p>
        </w:tc>
      </w:tr>
      <w:tr w:rsidR="009E113B" w:rsidRPr="00EF5447"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F5447" w:rsidRDefault="009E113B" w:rsidP="006B3BD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2FF349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F5447" w:rsidRDefault="009E113B" w:rsidP="006B3BD2">
            <w:pPr>
              <w:pStyle w:val="TAC"/>
              <w:rPr>
                <w:lang w:eastAsia="en-GB"/>
              </w:rPr>
            </w:pPr>
          </w:p>
        </w:tc>
      </w:tr>
      <w:tr w:rsidR="009E113B" w:rsidRPr="00EF5447"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F5447" w:rsidRDefault="009E113B" w:rsidP="006B3BD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F5447" w:rsidRDefault="009E113B" w:rsidP="006B3BD2">
            <w:pPr>
              <w:pStyle w:val="TAC"/>
              <w:rPr>
                <w:lang w:eastAsia="en-GB"/>
              </w:rPr>
            </w:pPr>
          </w:p>
        </w:tc>
      </w:tr>
      <w:tr w:rsidR="009E113B" w:rsidRPr="00EF5447"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F5447" w:rsidRDefault="009E113B" w:rsidP="006B3BD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F5447" w:rsidRDefault="009E113B" w:rsidP="006B3BD2">
            <w:pPr>
              <w:pStyle w:val="TAC"/>
              <w:rPr>
                <w:lang w:eastAsia="en-GB"/>
              </w:rPr>
            </w:pPr>
          </w:p>
        </w:tc>
      </w:tr>
      <w:tr w:rsidR="009E113B" w:rsidRPr="00EF5447"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F5447" w:rsidRDefault="009E113B" w:rsidP="006B3BD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F5447" w:rsidRDefault="009E113B" w:rsidP="006B3BD2">
            <w:pPr>
              <w:pStyle w:val="TAC"/>
              <w:rPr>
                <w:rFonts w:cs="Arial"/>
                <w:lang w:eastAsia="zh-TW"/>
              </w:rPr>
            </w:pPr>
            <w:r w:rsidRPr="00EF5447">
              <w:rPr>
                <w:rFonts w:cs="Arial"/>
                <w:lang w:eastAsia="ja-JP"/>
              </w:rPr>
              <w:t>DC_(n)41AA</w:t>
            </w:r>
            <w:r w:rsidRPr="00EF5447">
              <w:rPr>
                <w:rFonts w:cs="Arial"/>
                <w:lang w:eastAsia="zh-TW"/>
              </w:rPr>
              <w:t>,</w:t>
            </w:r>
          </w:p>
          <w:p w14:paraId="093268BE" w14:textId="77777777" w:rsidR="009E113B" w:rsidRPr="00EF5447" w:rsidRDefault="009E113B" w:rsidP="006B3BD2">
            <w:pPr>
              <w:pStyle w:val="TAC"/>
              <w:rPr>
                <w:lang w:eastAsia="en-GB"/>
              </w:rPr>
            </w:pPr>
            <w:r w:rsidRPr="00EF5447">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F5447" w:rsidRDefault="009E113B" w:rsidP="006B3BD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F5447"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F5447" w:rsidRDefault="009E113B" w:rsidP="006B3BD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F5447" w:rsidRDefault="009E113B" w:rsidP="006B3BD2">
            <w:pPr>
              <w:pStyle w:val="TAC"/>
              <w:rPr>
                <w:lang w:eastAsia="en-GB"/>
              </w:rPr>
            </w:pPr>
            <w:r w:rsidRPr="00EF5447">
              <w:rPr>
                <w:lang w:eastAsia="zh-CN"/>
              </w:rPr>
              <w:t>0</w:t>
            </w:r>
          </w:p>
        </w:tc>
      </w:tr>
      <w:tr w:rsidR="009E113B" w:rsidRPr="00EF5447"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F5447" w:rsidRDefault="009E113B" w:rsidP="006B3BD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F5447" w:rsidRDefault="009E113B" w:rsidP="006B3BD2">
            <w:pPr>
              <w:pStyle w:val="TAC"/>
              <w:rPr>
                <w:lang w:eastAsia="en-GB"/>
              </w:rPr>
            </w:pPr>
          </w:p>
        </w:tc>
      </w:tr>
      <w:tr w:rsidR="009E113B" w:rsidRPr="00EF5447"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F5447" w:rsidRDefault="009E113B" w:rsidP="006B3BD2">
            <w:pPr>
              <w:pStyle w:val="TAC"/>
              <w:rPr>
                <w:lang w:eastAsia="en-GB"/>
              </w:rPr>
            </w:pPr>
          </w:p>
        </w:tc>
      </w:tr>
      <w:tr w:rsidR="009E113B" w:rsidRPr="00EF5447"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F5447" w:rsidRDefault="009E113B" w:rsidP="006B3BD2">
            <w:pPr>
              <w:pStyle w:val="TAC"/>
              <w:rPr>
                <w:lang w:eastAsia="en-GB"/>
              </w:rPr>
            </w:pPr>
          </w:p>
        </w:tc>
      </w:tr>
      <w:tr w:rsidR="009E113B" w:rsidRPr="00EF5447"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F5447" w:rsidRDefault="009E113B" w:rsidP="006B3BD2">
            <w:pPr>
              <w:pStyle w:val="TAC"/>
              <w:rPr>
                <w:lang w:eastAsia="en-GB"/>
              </w:rPr>
            </w:pPr>
          </w:p>
        </w:tc>
      </w:tr>
      <w:tr w:rsidR="009E113B" w:rsidRPr="00EF5447"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F5447" w:rsidRDefault="009E113B" w:rsidP="006B3BD2">
            <w:pPr>
              <w:pStyle w:val="TAC"/>
              <w:rPr>
                <w:lang w:eastAsia="en-GB"/>
              </w:rPr>
            </w:pPr>
          </w:p>
        </w:tc>
      </w:tr>
      <w:tr w:rsidR="009E113B" w:rsidRPr="00EF5447"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F5447" w:rsidRDefault="009E113B" w:rsidP="006B3BD2">
            <w:pPr>
              <w:pStyle w:val="TAC"/>
              <w:rPr>
                <w:lang w:eastAsia="en-GB"/>
              </w:rPr>
            </w:pPr>
            <w:r w:rsidRPr="00EF5447">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0F2588C6"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F5447" w:rsidRDefault="009E113B" w:rsidP="006B3BD2">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F5447" w:rsidRDefault="009E113B" w:rsidP="006B3BD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F5447" w:rsidRDefault="009E113B" w:rsidP="006B3BD2">
            <w:pPr>
              <w:pStyle w:val="TAC"/>
              <w:rPr>
                <w:lang w:eastAsia="en-GB"/>
              </w:rPr>
            </w:pPr>
            <w:r w:rsidRPr="00EF5447">
              <w:rPr>
                <w:lang w:eastAsia="en-GB"/>
              </w:rPr>
              <w:t>0</w:t>
            </w:r>
          </w:p>
        </w:tc>
      </w:tr>
      <w:tr w:rsidR="009E113B" w:rsidRPr="00EF5447"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F5447" w:rsidRDefault="009E113B" w:rsidP="006B3BD2">
            <w:pPr>
              <w:pStyle w:val="TAC"/>
              <w:rPr>
                <w:lang w:eastAsia="en-GB"/>
              </w:rPr>
            </w:pPr>
          </w:p>
        </w:tc>
      </w:tr>
      <w:tr w:rsidR="009E113B" w:rsidRPr="00EF5447"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F5447" w:rsidRDefault="009E113B" w:rsidP="006B3BD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F5447" w:rsidRDefault="009E113B" w:rsidP="006B3BD2">
            <w:pPr>
              <w:pStyle w:val="TAC"/>
              <w:rPr>
                <w:lang w:eastAsia="en-GB"/>
              </w:rPr>
            </w:pPr>
            <w:r w:rsidRPr="00EF5447">
              <w:rPr>
                <w:lang w:eastAsia="en-GB"/>
              </w:rPr>
              <w:t>1</w:t>
            </w:r>
          </w:p>
        </w:tc>
      </w:tr>
      <w:tr w:rsidR="009E113B" w:rsidRPr="00EF5447"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F5447" w:rsidRDefault="009E113B" w:rsidP="006B3BD2">
            <w:pPr>
              <w:pStyle w:val="TAC"/>
              <w:rPr>
                <w:lang w:eastAsia="en-GB"/>
              </w:rPr>
            </w:pPr>
          </w:p>
        </w:tc>
      </w:tr>
      <w:tr w:rsidR="009E113B" w:rsidRPr="00EF5447"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F5447" w:rsidRDefault="009E113B" w:rsidP="006B3BD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F5447" w:rsidRDefault="009E113B" w:rsidP="006B3BD2">
            <w:pPr>
              <w:pStyle w:val="TAC"/>
              <w:rPr>
                <w:lang w:eastAsia="en-GB"/>
              </w:rPr>
            </w:pPr>
            <w:r w:rsidRPr="00EF5447">
              <w:rPr>
                <w:lang w:eastAsia="zh-CN"/>
              </w:rPr>
              <w:t>2</w:t>
            </w:r>
          </w:p>
        </w:tc>
      </w:tr>
      <w:tr w:rsidR="009E113B" w:rsidRPr="00EF5447"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F5447" w:rsidRDefault="009E113B" w:rsidP="006B3BD2">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777046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F5447" w:rsidRDefault="009E113B" w:rsidP="006B3BD2">
            <w:pPr>
              <w:pStyle w:val="TAC"/>
              <w:rPr>
                <w:lang w:eastAsia="en-GB"/>
              </w:rPr>
            </w:pPr>
          </w:p>
        </w:tc>
      </w:tr>
      <w:tr w:rsidR="009E113B" w:rsidRPr="00EF5447"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F5447" w:rsidRDefault="009E113B" w:rsidP="006B3BD2">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F5447" w:rsidRDefault="009E113B" w:rsidP="006B3BD2">
            <w:pPr>
              <w:pStyle w:val="TAC"/>
              <w:rPr>
                <w:lang w:eastAsia="en-GB"/>
              </w:rPr>
            </w:pPr>
          </w:p>
        </w:tc>
      </w:tr>
      <w:tr w:rsidR="009E113B" w:rsidRPr="00EF5447"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F5447" w:rsidRDefault="009E113B" w:rsidP="006B3BD2">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F5447" w:rsidRDefault="009E113B" w:rsidP="006B3BD2">
            <w:pPr>
              <w:pStyle w:val="TAC"/>
              <w:rPr>
                <w:lang w:eastAsia="en-GB"/>
              </w:rPr>
            </w:pPr>
          </w:p>
        </w:tc>
      </w:tr>
      <w:tr w:rsidR="009E113B" w:rsidRPr="00EF5447"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F5447" w:rsidRDefault="009E113B" w:rsidP="006B3BD2">
            <w:pPr>
              <w:pStyle w:val="TAC"/>
              <w:rPr>
                <w:lang w:eastAsia="en-GB"/>
              </w:rPr>
            </w:pPr>
            <w:r w:rsidRPr="00EF5447">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DFCD9EA"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F5447" w:rsidRDefault="009E113B" w:rsidP="006B3BD2">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F5447" w:rsidRDefault="009E113B" w:rsidP="006B3BD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F5447" w:rsidRDefault="009E113B" w:rsidP="006B3BD2">
            <w:pPr>
              <w:pStyle w:val="TAC"/>
              <w:rPr>
                <w:lang w:eastAsia="en-GB"/>
              </w:rPr>
            </w:pPr>
            <w:r w:rsidRPr="00EF5447">
              <w:rPr>
                <w:lang w:eastAsia="en-GB"/>
              </w:rPr>
              <w:t>0</w:t>
            </w:r>
          </w:p>
        </w:tc>
      </w:tr>
      <w:tr w:rsidR="009E113B" w:rsidRPr="00EF5447"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F5447" w:rsidRDefault="009E113B" w:rsidP="006B3BD2">
            <w:pPr>
              <w:pStyle w:val="TAC"/>
              <w:rPr>
                <w:lang w:eastAsia="en-GB"/>
              </w:rPr>
            </w:pPr>
          </w:p>
        </w:tc>
      </w:tr>
      <w:tr w:rsidR="009E113B" w:rsidRPr="00EF5447"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F5447" w:rsidRDefault="009E113B" w:rsidP="006B3BD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F5447" w:rsidRDefault="009E113B" w:rsidP="006B3BD2">
            <w:pPr>
              <w:pStyle w:val="TAC"/>
              <w:rPr>
                <w:lang w:eastAsia="en-GB"/>
              </w:rPr>
            </w:pPr>
            <w:r w:rsidRPr="00EF5447">
              <w:rPr>
                <w:lang w:eastAsia="en-GB"/>
              </w:rPr>
              <w:t>1</w:t>
            </w:r>
          </w:p>
        </w:tc>
      </w:tr>
      <w:tr w:rsidR="009E113B" w:rsidRPr="00EF5447"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F5447" w:rsidRDefault="009E113B" w:rsidP="006B3BD2">
            <w:pPr>
              <w:pStyle w:val="TAC"/>
              <w:rPr>
                <w:lang w:eastAsia="en-GB"/>
              </w:rPr>
            </w:pPr>
          </w:p>
        </w:tc>
      </w:tr>
      <w:tr w:rsidR="009E113B" w:rsidRPr="00EF5447"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F5447" w:rsidRDefault="009E113B" w:rsidP="006B3BD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F5447" w:rsidRDefault="009E113B" w:rsidP="006B3BD2">
            <w:pPr>
              <w:pStyle w:val="TAC"/>
              <w:rPr>
                <w:lang w:eastAsia="en-GB"/>
              </w:rPr>
            </w:pPr>
            <w:r w:rsidRPr="00EF5447">
              <w:rPr>
                <w:lang w:eastAsia="zh-CN"/>
              </w:rPr>
              <w:t>2</w:t>
            </w:r>
          </w:p>
        </w:tc>
      </w:tr>
      <w:tr w:rsidR="009E113B" w:rsidRPr="00EF5447"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F5447" w:rsidRDefault="009E113B" w:rsidP="006B3BD2">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B938E0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F5447" w:rsidRDefault="009E113B" w:rsidP="006B3BD2">
            <w:pPr>
              <w:pStyle w:val="TAC"/>
              <w:rPr>
                <w:lang w:eastAsia="en-GB"/>
              </w:rPr>
            </w:pPr>
          </w:p>
        </w:tc>
      </w:tr>
      <w:tr w:rsidR="009E113B" w:rsidRPr="00EF5447"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F5447" w:rsidRDefault="009E113B" w:rsidP="006B3BD2">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F5447" w:rsidRDefault="009E113B" w:rsidP="006B3BD2">
            <w:pPr>
              <w:pStyle w:val="TAC"/>
              <w:rPr>
                <w:lang w:eastAsia="en-GB"/>
              </w:rPr>
            </w:pPr>
          </w:p>
        </w:tc>
      </w:tr>
      <w:tr w:rsidR="009E113B" w:rsidRPr="00EF5447"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F5447" w:rsidRDefault="009E113B" w:rsidP="006B3BD2">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F5447" w:rsidRDefault="009E113B" w:rsidP="006B3BD2">
            <w:pPr>
              <w:pStyle w:val="TAC"/>
              <w:rPr>
                <w:lang w:eastAsia="en-GB"/>
              </w:rPr>
            </w:pPr>
          </w:p>
        </w:tc>
      </w:tr>
      <w:tr w:rsidR="009E113B" w:rsidRPr="00EF5447"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F5447" w:rsidRDefault="009E113B" w:rsidP="006B3BD2">
            <w:pPr>
              <w:pStyle w:val="TAC"/>
              <w:rPr>
                <w:lang w:eastAsia="zh-TW"/>
              </w:rPr>
            </w:pPr>
            <w:r w:rsidRPr="00EF5447">
              <w:rPr>
                <w:lang w:eastAsia="zh-CN"/>
              </w:rPr>
              <w:t>DC_(n)48AA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F5447" w:rsidRDefault="009E113B" w:rsidP="006B3BD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F5447" w:rsidRDefault="009E113B" w:rsidP="006B3BD2">
            <w:pPr>
              <w:pStyle w:val="TAC"/>
              <w:rPr>
                <w:lang w:eastAsia="en-GB"/>
              </w:rPr>
            </w:pPr>
            <w:r w:rsidRPr="00EF5447">
              <w:rPr>
                <w:lang w:eastAsia="zh-CN"/>
              </w:rPr>
              <w:t>0</w:t>
            </w:r>
          </w:p>
        </w:tc>
      </w:tr>
      <w:tr w:rsidR="009E113B" w:rsidRPr="00EF5447"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F5447"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F5447" w:rsidRDefault="009E113B" w:rsidP="006B3BD2">
            <w:pPr>
              <w:pStyle w:val="TAC"/>
              <w:rPr>
                <w:lang w:eastAsia="en-GB"/>
              </w:rPr>
            </w:pPr>
          </w:p>
        </w:tc>
      </w:tr>
      <w:tr w:rsidR="009E113B" w:rsidRPr="00EF5447"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F5447" w:rsidRDefault="009E113B" w:rsidP="006B3BD2">
            <w:pPr>
              <w:pStyle w:val="TAC"/>
              <w:rPr>
                <w:lang w:eastAsia="zh-TW"/>
              </w:rPr>
            </w:pPr>
            <w:r w:rsidRPr="00EF5447">
              <w:rPr>
                <w:lang w:eastAsia="zh-CN"/>
              </w:rPr>
              <w:t>DC_(n)48CA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3FF51158" w14:textId="77777777" w:rsidR="009E113B" w:rsidRPr="00EF5447" w:rsidRDefault="009E113B" w:rsidP="006B3BD2">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F5447" w:rsidRDefault="009E113B" w:rsidP="006B3BD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F5447" w:rsidRDefault="009E113B" w:rsidP="006B3BD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F5447" w:rsidRDefault="009E113B" w:rsidP="006B3BD2">
            <w:pPr>
              <w:pStyle w:val="TAC"/>
              <w:rPr>
                <w:lang w:eastAsia="zh-TW"/>
              </w:rPr>
            </w:pPr>
            <w:r w:rsidRPr="00EF5447">
              <w:rPr>
                <w:lang w:eastAsia="zh-TW"/>
              </w:rPr>
              <w:t>0</w:t>
            </w:r>
          </w:p>
        </w:tc>
      </w:tr>
      <w:tr w:rsidR="009E113B" w:rsidRPr="00EF5447"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F5447" w:rsidRDefault="009E113B" w:rsidP="006B3BD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F5447" w:rsidRDefault="009E113B" w:rsidP="006B3BD2">
            <w:pPr>
              <w:pStyle w:val="TAC"/>
              <w:rPr>
                <w:lang w:eastAsia="en-GB"/>
              </w:rPr>
            </w:pPr>
          </w:p>
        </w:tc>
      </w:tr>
      <w:tr w:rsidR="009E113B" w:rsidRPr="00EF5447"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F5447" w:rsidRDefault="009E113B" w:rsidP="006B3BD2">
            <w:pPr>
              <w:pStyle w:val="TAC"/>
              <w:rPr>
                <w:lang w:eastAsia="zh-TW"/>
              </w:rPr>
            </w:pPr>
            <w:r w:rsidRPr="00EF5447">
              <w:rPr>
                <w:lang w:eastAsia="zh-CN"/>
              </w:rPr>
              <w:t>DC_(n)48DA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48AEA74C" w14:textId="77777777" w:rsidR="009E113B" w:rsidRPr="00EF5447" w:rsidRDefault="009E113B" w:rsidP="006B3BD2">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F5447" w:rsidRDefault="009E113B" w:rsidP="006B3BD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F5447" w:rsidRDefault="009E113B" w:rsidP="006B3BD2">
            <w:pPr>
              <w:pStyle w:val="TAC"/>
              <w:rPr>
                <w:lang w:eastAsia="zh-TW"/>
              </w:rPr>
            </w:pPr>
            <w:r w:rsidRPr="00EF5447">
              <w:rPr>
                <w:lang w:eastAsia="zh-TW"/>
              </w:rPr>
              <w:t>0</w:t>
            </w:r>
          </w:p>
        </w:tc>
      </w:tr>
      <w:tr w:rsidR="009E113B" w:rsidRPr="00EF5447"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F5447" w:rsidRDefault="009E113B" w:rsidP="006B3BD2">
            <w:pPr>
              <w:pStyle w:val="TAC"/>
              <w:rPr>
                <w:lang w:eastAsia="en-GB"/>
              </w:rPr>
            </w:pPr>
          </w:p>
        </w:tc>
      </w:tr>
      <w:tr w:rsidR="009E113B" w:rsidRPr="00EF5447"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F5447" w:rsidRDefault="009E113B" w:rsidP="006B3BD2">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F5447" w:rsidRDefault="009E113B" w:rsidP="006B3BD2">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F5447" w:rsidRDefault="009E113B" w:rsidP="006B3BD2">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F5447" w:rsidRDefault="009E113B" w:rsidP="006B3BD2">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F5447" w:rsidRDefault="009E113B" w:rsidP="006B3BD2">
            <w:pPr>
              <w:pStyle w:val="TAC"/>
              <w:rPr>
                <w:lang w:eastAsia="en-GB"/>
              </w:rPr>
            </w:pPr>
            <w:r w:rsidRPr="00EF5447">
              <w:rPr>
                <w:rFonts w:eastAsia="MS Mincho"/>
              </w:rPr>
              <w:t>0</w:t>
            </w:r>
          </w:p>
        </w:tc>
      </w:tr>
      <w:tr w:rsidR="009E113B" w:rsidRPr="00EF5447"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F5447" w:rsidRDefault="009E113B" w:rsidP="006B3BD2">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F5447" w:rsidRDefault="009E113B" w:rsidP="006B3BD2">
            <w:pPr>
              <w:pStyle w:val="TAC"/>
              <w:rPr>
                <w:lang w:eastAsia="en-GB"/>
              </w:rPr>
            </w:pPr>
          </w:p>
        </w:tc>
      </w:tr>
      <w:tr w:rsidR="009E113B" w:rsidRPr="00EF5447"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F5447" w:rsidRDefault="009E113B" w:rsidP="006B3BD2">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F5447" w:rsidRDefault="009E113B" w:rsidP="006B3BD2">
            <w:pPr>
              <w:pStyle w:val="TAC"/>
              <w:rPr>
                <w:lang w:eastAsia="en-GB"/>
              </w:rPr>
            </w:pPr>
          </w:p>
        </w:tc>
      </w:tr>
      <w:tr w:rsidR="009E113B" w:rsidRPr="00EF5447"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F5447" w:rsidRDefault="009E113B" w:rsidP="006B3BD2">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F5447" w:rsidRDefault="009E113B" w:rsidP="006B3BD2">
            <w:pPr>
              <w:pStyle w:val="TAC"/>
              <w:rPr>
                <w:lang w:eastAsia="en-GB"/>
              </w:rPr>
            </w:pPr>
          </w:p>
        </w:tc>
      </w:tr>
      <w:tr w:rsidR="009E113B" w:rsidRPr="00EF5447"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F5447" w:rsidRDefault="009E113B" w:rsidP="006B3BD2">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F5447" w:rsidRDefault="009E113B" w:rsidP="006B3BD2">
            <w:pPr>
              <w:pStyle w:val="TAC"/>
              <w:rPr>
                <w:lang w:eastAsia="en-GB"/>
              </w:rPr>
            </w:pPr>
          </w:p>
        </w:tc>
      </w:tr>
      <w:tr w:rsidR="009E113B" w:rsidRPr="00EF5447"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F5447" w:rsidRDefault="009E113B" w:rsidP="006B3BD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F5447" w:rsidRDefault="009E113B" w:rsidP="006B3BD2">
            <w:pPr>
              <w:pStyle w:val="TAC"/>
              <w:rPr>
                <w:lang w:eastAsia="en-GB"/>
              </w:rPr>
            </w:pPr>
          </w:p>
        </w:tc>
      </w:tr>
      <w:tr w:rsidR="009E113B" w:rsidRPr="00EF5447"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F5447" w:rsidRDefault="009E113B" w:rsidP="006B3BD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F5447" w:rsidRDefault="009E113B" w:rsidP="006B3BD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F5447"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F5447" w:rsidRDefault="009E113B" w:rsidP="006B3BD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F5447" w:rsidRDefault="009E113B" w:rsidP="006B3BD2">
            <w:pPr>
              <w:pStyle w:val="TAC"/>
              <w:rPr>
                <w:lang w:eastAsia="en-GB"/>
              </w:rPr>
            </w:pPr>
            <w:r w:rsidRPr="00EF5447">
              <w:rPr>
                <w:lang w:eastAsia="en-GB"/>
              </w:rPr>
              <w:t>1</w:t>
            </w:r>
          </w:p>
        </w:tc>
      </w:tr>
      <w:tr w:rsidR="009E113B" w:rsidRPr="00EF5447"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F5447" w:rsidRDefault="009E113B" w:rsidP="006B3BD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F5447" w:rsidRDefault="009E113B" w:rsidP="006B3BD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F5447" w:rsidRDefault="009E113B" w:rsidP="006B3BD2">
            <w:pPr>
              <w:pStyle w:val="TAC"/>
              <w:rPr>
                <w:lang w:eastAsia="en-GB"/>
              </w:rPr>
            </w:pPr>
          </w:p>
        </w:tc>
      </w:tr>
      <w:tr w:rsidR="009E113B" w:rsidRPr="00EF5447"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F5447" w:rsidRDefault="009E113B" w:rsidP="006B3BD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F5447" w:rsidRDefault="009E113B" w:rsidP="006B3BD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F5447" w:rsidRDefault="009E113B" w:rsidP="006B3BD2">
            <w:pPr>
              <w:pStyle w:val="TAC"/>
              <w:rPr>
                <w:lang w:eastAsia="en-GB"/>
              </w:rPr>
            </w:pPr>
          </w:p>
        </w:tc>
      </w:tr>
      <w:tr w:rsidR="009E113B" w:rsidRPr="00EF5447"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F5447" w:rsidRDefault="009E113B" w:rsidP="006B3BD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F5447" w:rsidRDefault="009E113B" w:rsidP="006B3BD2">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F5447" w:rsidRDefault="009E113B" w:rsidP="006B3BD2">
            <w:pPr>
              <w:pStyle w:val="TAC"/>
              <w:rPr>
                <w:lang w:eastAsia="en-GB"/>
              </w:rPr>
            </w:pPr>
          </w:p>
        </w:tc>
      </w:tr>
      <w:tr w:rsidR="009E113B" w:rsidRPr="00EF5447"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F5447" w:rsidRDefault="009E113B" w:rsidP="006B3BD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F5447" w:rsidRDefault="009E113B" w:rsidP="006B3BD2">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F5447" w:rsidRDefault="009E113B" w:rsidP="006B3BD2">
            <w:pPr>
              <w:pStyle w:val="TAC"/>
              <w:rPr>
                <w:lang w:eastAsia="en-GB"/>
              </w:rPr>
            </w:pPr>
          </w:p>
        </w:tc>
      </w:tr>
      <w:tr w:rsidR="009E113B" w:rsidRPr="00EF5447"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F5447" w:rsidRDefault="009E113B" w:rsidP="006B3BD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F5447" w:rsidRDefault="009E113B" w:rsidP="006B3BD2">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F5447" w:rsidRDefault="009E113B" w:rsidP="006B3BD2">
            <w:pPr>
              <w:pStyle w:val="TAC"/>
              <w:rPr>
                <w:lang w:eastAsia="en-GB"/>
              </w:rPr>
            </w:pPr>
          </w:p>
        </w:tc>
      </w:tr>
      <w:tr w:rsidR="00252A01" w:rsidRPr="00EF5447"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F5447" w:rsidRDefault="00252A01" w:rsidP="00252A01">
            <w:pPr>
              <w:pStyle w:val="TAN"/>
              <w:keepNext w:val="0"/>
              <w:rPr>
                <w:lang w:eastAsia="en-GB"/>
              </w:rPr>
            </w:pPr>
            <w:r w:rsidRPr="00EF5447">
              <w:rPr>
                <w:lang w:eastAsia="en-GB"/>
              </w:rPr>
              <w:t>NOTE 1:</w:t>
            </w:r>
            <w:r w:rsidRPr="00EF5447">
              <w:tab/>
            </w:r>
            <w:r w:rsidRPr="00EF5447">
              <w:rPr>
                <w:lang w:eastAsia="en-GB"/>
              </w:rPr>
              <w:t>Void</w:t>
            </w:r>
          </w:p>
          <w:p w14:paraId="130A614A" w14:textId="77777777" w:rsidR="00252A01" w:rsidRPr="00EF5447" w:rsidRDefault="00252A01" w:rsidP="00252A01">
            <w:pPr>
              <w:pStyle w:val="TAN"/>
              <w:keepNext w:val="0"/>
              <w:rPr>
                <w:lang w:eastAsia="en-GB"/>
              </w:rPr>
            </w:pPr>
            <w:r w:rsidRPr="00EF5447">
              <w:rPr>
                <w:lang w:eastAsia="en-GB"/>
              </w:rPr>
              <w:t>NOTE 2:</w:t>
            </w:r>
            <w:r w:rsidRPr="00EF5447">
              <w:tab/>
            </w:r>
            <w:r w:rsidRPr="00EF5447">
              <w:rPr>
                <w:lang w:eastAsia="en-GB"/>
              </w:rPr>
              <w:t>Void</w:t>
            </w:r>
          </w:p>
          <w:p w14:paraId="10431260" w14:textId="77777777" w:rsidR="00252A01" w:rsidRPr="00EF5447" w:rsidRDefault="00252A01" w:rsidP="00252A01">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w:t>
            </w:r>
            <w:proofErr w:type="gramStart"/>
            <w:r w:rsidRPr="00EF5447">
              <w:rPr>
                <w:lang w:eastAsia="en-GB"/>
              </w:rPr>
              <w:t>is allowed to</w:t>
            </w:r>
            <w:proofErr w:type="gramEnd"/>
            <w:r w:rsidRPr="00EF5447">
              <w:rPr>
                <w:lang w:eastAsia="en-GB"/>
              </w:rPr>
              <w:t xml:space="preserve"> be used on the uplink, and this subset is equivalent to BCS0.</w:t>
            </w:r>
          </w:p>
          <w:p w14:paraId="7824B314" w14:textId="77777777" w:rsidR="00252A01" w:rsidRPr="00EF5447" w:rsidRDefault="00252A01" w:rsidP="00252A01">
            <w:pPr>
              <w:pStyle w:val="TAN"/>
              <w:rPr>
                <w:lang w:eastAsia="zh-TW"/>
              </w:rPr>
            </w:pPr>
            <w:r w:rsidRPr="00EF5447">
              <w:rPr>
                <w:lang w:eastAsia="zh-TW"/>
              </w:rPr>
              <w:t>NOTE4:</w:t>
            </w:r>
            <w:r w:rsidRPr="00EF5447">
              <w:tab/>
            </w:r>
            <w:r w:rsidRPr="00EF5447">
              <w:rPr>
                <w:lang w:eastAsia="zh-TW"/>
              </w:rPr>
              <w:t>Only single switched UL is supported.</w:t>
            </w:r>
          </w:p>
          <w:p w14:paraId="32F70E09" w14:textId="77777777" w:rsidR="00252A01" w:rsidRPr="00EF5447" w:rsidRDefault="00252A01" w:rsidP="00252A01">
            <w:pPr>
              <w:pStyle w:val="TAN"/>
              <w:keepNext w:val="0"/>
              <w:rPr>
                <w:lang w:eastAsia="zh-TW"/>
              </w:rPr>
            </w:pPr>
            <w:r w:rsidRPr="00EF5447">
              <w:rPr>
                <w:lang w:eastAsia="zh-TW"/>
              </w:rPr>
              <w:t>NOTE5:</w:t>
            </w:r>
            <w:r w:rsidRPr="00EF5447">
              <w:tab/>
            </w:r>
            <w:r w:rsidRPr="00EF5447">
              <w:rPr>
                <w:lang w:eastAsia="zh-TW"/>
              </w:rPr>
              <w:t>The minimum requirements only apply for non-simultaneous Tx/Rx between all carriers.</w:t>
            </w:r>
          </w:p>
        </w:tc>
      </w:tr>
    </w:tbl>
    <w:p w14:paraId="74AA9FE4" w14:textId="77777777" w:rsidR="00C8648F" w:rsidRPr="00EF5447" w:rsidRDefault="00C8648F" w:rsidP="00906172"/>
    <w:p w14:paraId="50C4EEDB" w14:textId="77777777" w:rsidR="00821B6B" w:rsidRPr="00EF5447" w:rsidRDefault="00821B6B" w:rsidP="00821B6B">
      <w:pPr>
        <w:pStyle w:val="Heading4"/>
      </w:pPr>
      <w:bookmarkStart w:id="21" w:name="_Toc21351509"/>
      <w:bookmarkStart w:id="22" w:name="_Toc29807091"/>
      <w:bookmarkStart w:id="23" w:name="_Toc36648805"/>
      <w:bookmarkStart w:id="24" w:name="_Toc36651530"/>
      <w:bookmarkStart w:id="25" w:name="_Toc37256464"/>
      <w:bookmarkStart w:id="26" w:name="_Toc37256805"/>
      <w:bookmarkStart w:id="27" w:name="_Toc45890496"/>
      <w:bookmarkStart w:id="28" w:name="_Toc45891720"/>
      <w:bookmarkStart w:id="29" w:name="_Toc45892130"/>
      <w:bookmarkStart w:id="30" w:name="_Toc45892540"/>
      <w:bookmarkStart w:id="31" w:name="_Toc52352953"/>
      <w:bookmarkStart w:id="32" w:name="_Toc53174776"/>
      <w:bookmarkStart w:id="33" w:name="_Toc61378081"/>
      <w:bookmarkStart w:id="34" w:name="_Toc61378556"/>
      <w:r w:rsidRPr="00EF5447">
        <w:t>5.3B.1.3</w:t>
      </w:r>
      <w:r w:rsidRPr="00EF5447">
        <w:tab/>
        <w:t>BCS for Intra-band non-contiguous EN-DC</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E0C194F" w14:textId="7241BA22" w:rsidR="00821B6B" w:rsidRPr="00EF5447" w:rsidRDefault="00821B6B" w:rsidP="00821B6B">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a single operating band supporting </w:t>
      </w:r>
      <w:r w:rsidR="00B854AA" w:rsidRPr="00EF5447">
        <w:rPr>
          <w:rFonts w:eastAsia="Times New Roman"/>
          <w:lang w:eastAsia="ko-KR"/>
        </w:rPr>
        <w:t>E</w:t>
      </w:r>
      <w:r w:rsidR="00B854AA" w:rsidRPr="00EF5447">
        <w:rPr>
          <w:lang w:eastAsia="ko-KR"/>
        </w:rPr>
        <w:t>-UTRA and NR carrier</w:t>
      </w:r>
      <w:r w:rsidR="00A037E2" w:rsidRPr="00EF5447">
        <w:rPr>
          <w:lang w:eastAsia="ko-KR"/>
        </w:rPr>
        <w:t>s</w:t>
      </w:r>
      <w:r w:rsidR="004D46A9" w:rsidRPr="00EF5447">
        <w:rPr>
          <w:lang w:eastAsia="ko-KR"/>
        </w:rPr>
        <w:t>,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2133A5B2" w14:textId="3819CD3B" w:rsidR="00821B6B" w:rsidRPr="00EF5447" w:rsidRDefault="00821B6B" w:rsidP="00821B6B">
      <w:pPr>
        <w:overflowPunct w:val="0"/>
        <w:autoSpaceDE w:val="0"/>
        <w:autoSpaceDN w:val="0"/>
        <w:adjustRightInd w:val="0"/>
        <w:textAlignment w:val="baseline"/>
        <w:rPr>
          <w:rFonts w:eastAsia="Times New Roman"/>
          <w:lang w:eastAsia="ko-KR"/>
        </w:rPr>
      </w:pPr>
      <w:r w:rsidRPr="00EF5447">
        <w:rPr>
          <w:rFonts w:eastAsia="Times New Roman"/>
          <w:lang w:eastAsia="ko-KR"/>
        </w:rPr>
        <w:lastRenderedPageBreak/>
        <w:t>Requirements for intra-band non-contiguous EN-DC are defined for the EN-DC configurations and bandwidth combination sets specified in Table 5.3B.1.3-1.</w:t>
      </w:r>
      <w:ins w:id="35" w:author="Bill Shvodian" w:date="2021-02-08T11:22:00Z">
        <w:r w:rsidR="00114156" w:rsidRPr="00114156">
          <w:t xml:space="preserve"> </w:t>
        </w:r>
        <w:r w:rsidR="00114156"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ins>
    </w:p>
    <w:p w14:paraId="556867C4" w14:textId="77777777" w:rsidR="00821B6B" w:rsidRPr="00EF5447" w:rsidRDefault="00821B6B" w:rsidP="00821B6B">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252A01" w:rsidRPr="00EF5447" w14:paraId="0BC08510"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77777777" w:rsidR="00252A01" w:rsidRPr="00EF5447" w:rsidRDefault="00252A01" w:rsidP="006B3BD2">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9E113B" w:rsidRPr="00EF5447" w14:paraId="73E491D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EF5447" w:rsidRDefault="009E113B" w:rsidP="006B3BD2">
            <w:pPr>
              <w:pStyle w:val="TAH"/>
              <w:rPr>
                <w:lang w:eastAsia="en-GB"/>
              </w:rPr>
            </w:pPr>
            <w:r w:rsidRPr="00EF5447">
              <w:rPr>
                <w:lang w:eastAsia="en-GB"/>
              </w:rPr>
              <w:t>Downlink</w:t>
            </w:r>
          </w:p>
          <w:p w14:paraId="438C9719" w14:textId="77777777" w:rsidR="009E113B" w:rsidRPr="00EF5447" w:rsidRDefault="009E113B" w:rsidP="006B3BD2">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77777777" w:rsidR="009E113B" w:rsidRPr="00EF5447" w:rsidRDefault="009E113B" w:rsidP="006B3BD2">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77777777" w:rsidR="009E113B" w:rsidRPr="00EF5447" w:rsidRDefault="009E113B" w:rsidP="006B3BD2">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77777777" w:rsidR="009E113B" w:rsidRPr="00EF5447" w:rsidRDefault="009E113B" w:rsidP="006B3BD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77777777" w:rsidR="009E113B" w:rsidRPr="00EF5447" w:rsidRDefault="009E113B" w:rsidP="006B3BD2">
            <w:pPr>
              <w:pStyle w:val="TAH"/>
              <w:rPr>
                <w:rFonts w:ascii="Calibri" w:hAnsi="Calibri" w:cs="Calibri"/>
                <w:sz w:val="22"/>
                <w:szCs w:val="22"/>
                <w:lang w:eastAsia="en-GB"/>
              </w:rPr>
            </w:pPr>
            <w:r w:rsidRPr="00EF5447">
              <w:rPr>
                <w:lang w:eastAsia="en-GB"/>
              </w:rPr>
              <w:t>Bandwidth combination set</w:t>
            </w:r>
          </w:p>
        </w:tc>
      </w:tr>
      <w:tr w:rsidR="009E113B" w:rsidRPr="00EF5447" w14:paraId="512E637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hideMark/>
          </w:tcPr>
          <w:p w14:paraId="22BC78D8"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74BABB" w14:textId="77777777" w:rsidR="009E113B" w:rsidRPr="00EF5447" w:rsidRDefault="009E113B" w:rsidP="006B3BD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6EFDDEC"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218D15" w14:textId="77777777" w:rsidR="009E113B" w:rsidRPr="00EF5447" w:rsidRDefault="009E113B" w:rsidP="006B3BD2">
            <w:pPr>
              <w:pStyle w:val="TAH"/>
              <w:rPr>
                <w:rFonts w:ascii="Calibri" w:eastAsia="Calibri" w:hAnsi="Calibri" w:cs="Calibri"/>
                <w:sz w:val="22"/>
                <w:szCs w:val="22"/>
                <w:lang w:eastAsia="en-GB"/>
              </w:rPr>
            </w:pPr>
          </w:p>
        </w:tc>
      </w:tr>
      <w:tr w:rsidR="00252A01" w:rsidRPr="00EF5447" w14:paraId="17754C24"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EF5447" w:rsidRDefault="00252A01" w:rsidP="006B3BD2">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EF5447" w:rsidRDefault="00252A01" w:rsidP="006B3BD2">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77777777" w:rsidR="00252A01" w:rsidRPr="00EF5447" w:rsidRDefault="00252A01" w:rsidP="006B3BD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77777777" w:rsidR="00252A01" w:rsidRPr="00EF5447" w:rsidRDefault="00252A01" w:rsidP="006B3BD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EF5447"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EF5447" w:rsidRDefault="00252A01" w:rsidP="006B3BD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EF5447" w:rsidRDefault="00252A01" w:rsidP="006B3BD2">
            <w:pPr>
              <w:pStyle w:val="TAC"/>
              <w:rPr>
                <w:rFonts w:cs="Arial"/>
                <w:lang w:eastAsia="en-GB"/>
              </w:rPr>
            </w:pPr>
            <w:r w:rsidRPr="00EF5447">
              <w:rPr>
                <w:lang w:eastAsia="zh-CN"/>
              </w:rPr>
              <w:t>0</w:t>
            </w:r>
          </w:p>
        </w:tc>
      </w:tr>
      <w:tr w:rsidR="009E113B" w:rsidRPr="00EF5447" w14:paraId="477CDD37"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EF5447" w:rsidRDefault="009E113B" w:rsidP="006B3BD2">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77777777" w:rsidR="009E113B" w:rsidRPr="00EF5447" w:rsidRDefault="009E113B" w:rsidP="006B3BD2">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proofErr w:type="gramStart"/>
            <w:r w:rsidRPr="00EF5447">
              <w:rPr>
                <w:lang w:eastAsia="ja-JP"/>
              </w:rPr>
              <w:t>A</w:t>
            </w:r>
            <w:r w:rsidRPr="00EF5447">
              <w:rPr>
                <w:rFonts w:eastAsia="PMingLiU"/>
                <w:vertAlign w:val="superscript"/>
                <w:lang w:eastAsia="zh-TW"/>
              </w:rPr>
              <w:t>(</w:t>
            </w:r>
            <w:proofErr w:type="gramEnd"/>
            <w:r w:rsidRPr="00EF5447">
              <w:rPr>
                <w:rFonts w:eastAsia="PMingLiU"/>
                <w:vertAlign w:val="superscript"/>
                <w:lang w:eastAsia="zh-TW"/>
              </w:rPr>
              <w:t>1)</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EF5447"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77777777" w:rsidR="009E113B" w:rsidRPr="00EF5447" w:rsidRDefault="009E113B" w:rsidP="006B3BD2">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77777777" w:rsidR="009E113B" w:rsidRPr="00EF5447" w:rsidRDefault="009E113B" w:rsidP="006B3BD2">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EF5447" w:rsidRDefault="009E113B" w:rsidP="006B3BD2">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EF5447" w:rsidRDefault="009E113B" w:rsidP="006B3BD2">
            <w:pPr>
              <w:pStyle w:val="TAC"/>
              <w:rPr>
                <w:lang w:eastAsia="en-GB"/>
              </w:rPr>
            </w:pPr>
            <w:r w:rsidRPr="00EF5447">
              <w:rPr>
                <w:rFonts w:cs="Arial"/>
                <w:lang w:eastAsia="en-GB"/>
              </w:rPr>
              <w:t>0</w:t>
            </w:r>
          </w:p>
        </w:tc>
      </w:tr>
      <w:tr w:rsidR="009E113B" w:rsidRPr="00EF5447" w14:paraId="65621367" w14:textId="77777777" w:rsidTr="006B3BD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EF5447" w:rsidRDefault="009E113B" w:rsidP="006B3BD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EF5447"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EF5447"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77777777" w:rsidR="009E113B" w:rsidRPr="00EF5447" w:rsidRDefault="009E113B" w:rsidP="006B3BD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77777777" w:rsidR="009E113B" w:rsidRPr="00EF5447" w:rsidRDefault="009E113B" w:rsidP="006B3BD2">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EF5447" w:rsidRDefault="009E113B" w:rsidP="006B3BD2">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EF5447" w:rsidRDefault="009E113B" w:rsidP="006B3BD2">
            <w:pPr>
              <w:pStyle w:val="TAC"/>
              <w:rPr>
                <w:rFonts w:cs="Arial"/>
                <w:lang w:eastAsia="en-GB"/>
              </w:rPr>
            </w:pPr>
            <w:r w:rsidRPr="00EF5447">
              <w:rPr>
                <w:rFonts w:eastAsia="Times New Roman"/>
                <w:color w:val="000000"/>
                <w:kern w:val="24"/>
                <w:szCs w:val="21"/>
                <w:lang w:eastAsia="zh-TW"/>
              </w:rPr>
              <w:t>1</w:t>
            </w:r>
          </w:p>
        </w:tc>
      </w:tr>
      <w:tr w:rsidR="009E113B" w:rsidRPr="00EF5447" w14:paraId="16B9943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EF5447" w:rsidRDefault="009E113B" w:rsidP="006B3BD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EF5447"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77777777" w:rsidR="009E113B" w:rsidRPr="00EF5447" w:rsidRDefault="009E113B" w:rsidP="006B3BD2">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77777777" w:rsidR="009E113B" w:rsidRPr="00EF5447" w:rsidRDefault="009E113B" w:rsidP="006B3BD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EF5447" w:rsidRDefault="009E113B" w:rsidP="006B3BD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EF5447" w:rsidRDefault="009E113B" w:rsidP="006B3BD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EF5447" w:rsidRDefault="009E113B" w:rsidP="006B3BD2">
            <w:pPr>
              <w:pStyle w:val="TAC"/>
              <w:rPr>
                <w:rFonts w:cs="Arial"/>
                <w:lang w:eastAsia="en-GB"/>
              </w:rPr>
            </w:pPr>
          </w:p>
        </w:tc>
      </w:tr>
      <w:tr w:rsidR="00252A01" w:rsidRPr="00EF5447" w14:paraId="056886BC"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EF5447" w:rsidRDefault="00252A01" w:rsidP="006B3BD2">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EF5447" w:rsidRDefault="00252A01" w:rsidP="006B3BD2">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7777777" w:rsidR="00252A01" w:rsidRPr="00EF5447" w:rsidRDefault="00252A01" w:rsidP="006B3BD2">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77777777" w:rsidR="00252A01" w:rsidRPr="00EF5447" w:rsidRDefault="00252A01" w:rsidP="006B3BD2">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EF5447"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EF5447" w:rsidRDefault="00252A01" w:rsidP="006B3BD2">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EF5447" w:rsidRDefault="00252A01" w:rsidP="006B3BD2">
            <w:pPr>
              <w:pStyle w:val="TAC"/>
              <w:rPr>
                <w:lang w:eastAsia="zh-CN"/>
              </w:rPr>
            </w:pPr>
            <w:r w:rsidRPr="00EF5447">
              <w:rPr>
                <w:lang w:eastAsia="zh-CN"/>
              </w:rPr>
              <w:t>0</w:t>
            </w:r>
          </w:p>
        </w:tc>
      </w:tr>
      <w:tr w:rsidR="009E113B" w:rsidRPr="00EF5447" w14:paraId="5953EF6B"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8E00" w14:textId="77777777" w:rsidR="00252A01" w:rsidRPr="00EF5447" w:rsidRDefault="00252A01" w:rsidP="006B3BD2">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636" w14:textId="77777777" w:rsidR="00252A01" w:rsidRPr="00EF5447" w:rsidRDefault="00252A01" w:rsidP="006B3BD2">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77777777" w:rsidR="00252A01" w:rsidRPr="00EF5447" w:rsidRDefault="00252A01" w:rsidP="006B3BD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7777777" w:rsidR="00252A01" w:rsidRPr="00EF5447" w:rsidRDefault="00252A01" w:rsidP="006B3BD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EF5447"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EF5447" w:rsidRDefault="00252A01" w:rsidP="006B3BD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EF5447" w:rsidRDefault="00252A01" w:rsidP="006B3BD2">
            <w:pPr>
              <w:pStyle w:val="TAC"/>
              <w:rPr>
                <w:rFonts w:cs="Arial"/>
                <w:lang w:eastAsia="en-GB"/>
              </w:rPr>
            </w:pPr>
            <w:r w:rsidRPr="00EF5447">
              <w:rPr>
                <w:lang w:eastAsia="zh-CN"/>
              </w:rPr>
              <w:t>0</w:t>
            </w:r>
          </w:p>
        </w:tc>
      </w:tr>
      <w:tr w:rsidR="009E113B" w:rsidRPr="00EF5447" w14:paraId="2881D4E0"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4AF58" w14:textId="56A76439" w:rsidR="009E113B" w:rsidRPr="00EF5447" w:rsidRDefault="009E113B" w:rsidP="006B3BD2">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783C9" w14:textId="77777777" w:rsidR="009E113B" w:rsidRPr="00EF5447" w:rsidRDefault="009E113B" w:rsidP="006B3BD2">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6E11" w14:textId="77777777" w:rsidR="009E113B" w:rsidRPr="00EF5447" w:rsidRDefault="009E113B" w:rsidP="006B3BD2">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56EB" w14:textId="77777777" w:rsidR="009E113B" w:rsidRPr="00EF5447" w:rsidRDefault="009E113B" w:rsidP="006B3BD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5FEB" w14:textId="77777777" w:rsidR="009E113B" w:rsidRPr="00EF5447"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B99F74" w14:textId="77777777" w:rsidR="009E113B" w:rsidRPr="00EF5447" w:rsidRDefault="009E113B" w:rsidP="006B3BD2">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26D9E3" w14:textId="77777777" w:rsidR="009E113B" w:rsidRPr="00EF5447" w:rsidRDefault="009E113B" w:rsidP="006B3BD2">
            <w:pPr>
              <w:pStyle w:val="TAC"/>
              <w:rPr>
                <w:rFonts w:ascii="Calibri" w:hAnsi="Calibri" w:cs="Calibri"/>
                <w:sz w:val="22"/>
                <w:szCs w:val="22"/>
                <w:lang w:eastAsia="en-GB"/>
              </w:rPr>
            </w:pPr>
            <w:r w:rsidRPr="00EF5447">
              <w:rPr>
                <w:lang w:eastAsia="en-GB"/>
              </w:rPr>
              <w:t>0</w:t>
            </w:r>
          </w:p>
        </w:tc>
      </w:tr>
      <w:tr w:rsidR="009E113B" w:rsidRPr="00EF5447" w14:paraId="0CA62AE8" w14:textId="77777777" w:rsidTr="006B3BD2">
        <w:trPr>
          <w:trHeight w:val="187"/>
        </w:trPr>
        <w:tc>
          <w:tcPr>
            <w:tcW w:w="0" w:type="auto"/>
            <w:tcBorders>
              <w:left w:val="single" w:sz="4" w:space="0" w:color="auto"/>
              <w:right w:val="single" w:sz="4" w:space="0" w:color="auto"/>
            </w:tcBorders>
            <w:shd w:val="clear" w:color="auto" w:fill="auto"/>
            <w:hideMark/>
          </w:tcPr>
          <w:p w14:paraId="17D04F26"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2D791A01"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9E113B" w:rsidRPr="00EF5447"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77777777" w:rsidR="009E113B" w:rsidRPr="00EF5447" w:rsidRDefault="009E113B" w:rsidP="006B3BD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9E113B" w:rsidRPr="00EF5447" w:rsidRDefault="009E113B" w:rsidP="006B3BD2">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E6972F6" w14:textId="77777777" w:rsidR="009E113B" w:rsidRPr="00EF5447" w:rsidRDefault="009E113B" w:rsidP="006B3BD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6C5283" w14:textId="77777777" w:rsidR="009E113B" w:rsidRPr="00EF5447" w:rsidRDefault="009E113B" w:rsidP="006B3BD2">
            <w:pPr>
              <w:pStyle w:val="TAC"/>
              <w:rPr>
                <w:rFonts w:ascii="Calibri" w:hAnsi="Calibri" w:cs="Calibri"/>
                <w:sz w:val="22"/>
                <w:szCs w:val="22"/>
                <w:lang w:eastAsia="en-GB"/>
              </w:rPr>
            </w:pPr>
          </w:p>
        </w:tc>
      </w:tr>
      <w:tr w:rsidR="009E113B" w:rsidRPr="00EF5447" w14:paraId="7F3B28E8" w14:textId="77777777" w:rsidTr="006B3BD2">
        <w:trPr>
          <w:trHeight w:val="187"/>
        </w:trPr>
        <w:tc>
          <w:tcPr>
            <w:tcW w:w="0" w:type="auto"/>
            <w:tcBorders>
              <w:left w:val="single" w:sz="4" w:space="0" w:color="auto"/>
              <w:right w:val="single" w:sz="4" w:space="0" w:color="auto"/>
            </w:tcBorders>
            <w:shd w:val="clear" w:color="auto" w:fill="auto"/>
          </w:tcPr>
          <w:p w14:paraId="5DC8CC6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B56D8F1"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9E113B" w:rsidRPr="00EF5447" w:rsidRDefault="009E113B" w:rsidP="006B3BD2">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77777777" w:rsidR="009E113B" w:rsidRPr="00EF5447" w:rsidRDefault="009E113B" w:rsidP="006B3BD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7A4D17" w14:textId="77777777" w:rsidR="009E113B" w:rsidRPr="00EF5447" w:rsidRDefault="009E113B" w:rsidP="006B3BD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2EC530E" w14:textId="77777777" w:rsidR="009E113B" w:rsidRPr="00EF5447" w:rsidRDefault="009E113B" w:rsidP="006B3BD2">
            <w:pPr>
              <w:pStyle w:val="TAC"/>
              <w:rPr>
                <w:lang w:eastAsia="en-GB"/>
              </w:rPr>
            </w:pPr>
            <w:r w:rsidRPr="00EF5447">
              <w:rPr>
                <w:lang w:eastAsia="en-GB"/>
              </w:rPr>
              <w:t>1</w:t>
            </w:r>
          </w:p>
        </w:tc>
      </w:tr>
      <w:tr w:rsidR="009E113B" w:rsidRPr="00EF5447" w14:paraId="127CA0F6" w14:textId="77777777" w:rsidTr="006B3BD2">
        <w:trPr>
          <w:trHeight w:val="187"/>
        </w:trPr>
        <w:tc>
          <w:tcPr>
            <w:tcW w:w="0" w:type="auto"/>
            <w:tcBorders>
              <w:left w:val="single" w:sz="4" w:space="0" w:color="auto"/>
              <w:right w:val="single" w:sz="4" w:space="0" w:color="auto"/>
            </w:tcBorders>
            <w:shd w:val="clear" w:color="auto" w:fill="auto"/>
          </w:tcPr>
          <w:p w14:paraId="1B9D50E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359B3C"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9E113B" w:rsidRPr="00EF5447"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77777777" w:rsidR="009E113B" w:rsidRPr="00EF5447" w:rsidRDefault="009E113B" w:rsidP="006B3BD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3CEC1C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DAFC3" w14:textId="77777777" w:rsidR="009E113B" w:rsidRPr="00EF5447" w:rsidRDefault="009E113B" w:rsidP="006B3BD2">
            <w:pPr>
              <w:pStyle w:val="TAC"/>
              <w:rPr>
                <w:lang w:eastAsia="en-GB"/>
              </w:rPr>
            </w:pPr>
          </w:p>
        </w:tc>
      </w:tr>
      <w:tr w:rsidR="009E113B" w:rsidRPr="00EF5447" w14:paraId="66E0F954" w14:textId="77777777" w:rsidTr="006B3BD2">
        <w:trPr>
          <w:trHeight w:val="187"/>
        </w:trPr>
        <w:tc>
          <w:tcPr>
            <w:tcW w:w="0" w:type="auto"/>
            <w:tcBorders>
              <w:left w:val="single" w:sz="4" w:space="0" w:color="auto"/>
              <w:right w:val="single" w:sz="4" w:space="0" w:color="auto"/>
            </w:tcBorders>
            <w:shd w:val="clear" w:color="auto" w:fill="auto"/>
          </w:tcPr>
          <w:p w14:paraId="5237BE0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F820961"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9E113B" w:rsidRPr="00EF5447" w:rsidRDefault="009E113B" w:rsidP="006B3BD2">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77777777" w:rsidR="009E113B" w:rsidRPr="00EF5447" w:rsidRDefault="009E113B" w:rsidP="006B3BD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E74C82" w14:textId="77777777" w:rsidR="009E113B" w:rsidRPr="00EF5447" w:rsidRDefault="009E113B" w:rsidP="006B3BD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16EE8AD" w14:textId="77777777" w:rsidR="009E113B" w:rsidRPr="00EF5447" w:rsidRDefault="009E113B" w:rsidP="006B3BD2">
            <w:pPr>
              <w:pStyle w:val="TAC"/>
              <w:rPr>
                <w:lang w:eastAsia="en-GB"/>
              </w:rPr>
            </w:pPr>
            <w:r w:rsidRPr="00EF5447">
              <w:rPr>
                <w:lang w:eastAsia="zh-CN"/>
              </w:rPr>
              <w:t>2</w:t>
            </w:r>
          </w:p>
        </w:tc>
      </w:tr>
      <w:tr w:rsidR="009E113B" w:rsidRPr="00EF5447" w14:paraId="4006F691" w14:textId="77777777" w:rsidTr="006B3BD2">
        <w:trPr>
          <w:trHeight w:val="187"/>
        </w:trPr>
        <w:tc>
          <w:tcPr>
            <w:tcW w:w="0" w:type="auto"/>
            <w:tcBorders>
              <w:left w:val="single" w:sz="4" w:space="0" w:color="auto"/>
              <w:right w:val="single" w:sz="4" w:space="0" w:color="auto"/>
            </w:tcBorders>
            <w:shd w:val="clear" w:color="auto" w:fill="auto"/>
          </w:tcPr>
          <w:p w14:paraId="5FCA0C7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54D2238"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9E113B" w:rsidRPr="00EF5447"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77777777" w:rsidR="009E113B" w:rsidRPr="00EF5447" w:rsidRDefault="009E113B" w:rsidP="006B3BD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9E113B" w:rsidRPr="00EF5447" w:rsidRDefault="009E113B" w:rsidP="006B3BD2">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6F128B7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57E0EB5" w14:textId="77777777" w:rsidR="009E113B" w:rsidRPr="00EF5447" w:rsidRDefault="009E113B" w:rsidP="006B3BD2">
            <w:pPr>
              <w:pStyle w:val="TAC"/>
              <w:rPr>
                <w:lang w:eastAsia="en-GB"/>
              </w:rPr>
            </w:pPr>
          </w:p>
        </w:tc>
      </w:tr>
      <w:tr w:rsidR="009E113B" w:rsidRPr="00EF5447" w14:paraId="3248028B" w14:textId="77777777" w:rsidTr="006B3BD2">
        <w:trPr>
          <w:trHeight w:val="187"/>
        </w:trPr>
        <w:tc>
          <w:tcPr>
            <w:tcW w:w="0" w:type="auto"/>
            <w:tcBorders>
              <w:left w:val="single" w:sz="4" w:space="0" w:color="auto"/>
              <w:right w:val="single" w:sz="4" w:space="0" w:color="auto"/>
            </w:tcBorders>
            <w:shd w:val="clear" w:color="auto" w:fill="auto"/>
          </w:tcPr>
          <w:p w14:paraId="662DF71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C6CDBBD"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9E113B" w:rsidRPr="00EF5447" w:rsidRDefault="009E113B" w:rsidP="006B3BD2">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77777777" w:rsidR="009E113B" w:rsidRPr="00EF5447" w:rsidRDefault="009E113B" w:rsidP="006B3BD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145A8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E0C08E" w14:textId="77777777" w:rsidR="009E113B" w:rsidRPr="00EF5447" w:rsidRDefault="009E113B" w:rsidP="006B3BD2">
            <w:pPr>
              <w:pStyle w:val="TAC"/>
              <w:rPr>
                <w:lang w:eastAsia="en-GB"/>
              </w:rPr>
            </w:pPr>
          </w:p>
        </w:tc>
      </w:tr>
      <w:tr w:rsidR="009E113B" w:rsidRPr="00EF5447" w14:paraId="5F3DEDF8"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0F966B30"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AB801"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9E113B" w:rsidRPr="00EF5447"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77777777" w:rsidR="009E113B" w:rsidRPr="00EF5447" w:rsidRDefault="009E113B" w:rsidP="006B3BD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9E113B" w:rsidRPr="00EF5447" w:rsidRDefault="009E113B" w:rsidP="006B3BD2">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FDBBA1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7E16CF" w14:textId="77777777" w:rsidR="009E113B" w:rsidRPr="00EF5447" w:rsidRDefault="009E113B" w:rsidP="006B3BD2">
            <w:pPr>
              <w:pStyle w:val="TAC"/>
              <w:rPr>
                <w:lang w:eastAsia="en-GB"/>
              </w:rPr>
            </w:pPr>
          </w:p>
        </w:tc>
      </w:tr>
      <w:tr w:rsidR="009E113B" w:rsidRPr="00EF5447" w14:paraId="61FFC305"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9E113B" w:rsidRPr="00EF5447" w:rsidRDefault="009E113B" w:rsidP="006B3BD2">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9E113B" w:rsidRPr="00EF5447" w:rsidRDefault="009E113B" w:rsidP="006B3BD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77777777" w:rsidR="009E113B" w:rsidRPr="00EF5447" w:rsidRDefault="009E113B" w:rsidP="006B3BD2">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77777777" w:rsidR="009E113B" w:rsidRPr="00EF5447" w:rsidRDefault="009E113B" w:rsidP="006B3BD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9E113B" w:rsidRPr="00EF5447"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9E113B" w:rsidRPr="00EF5447" w:rsidRDefault="009E113B" w:rsidP="006B3BD2">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9E113B" w:rsidRPr="00EF5447" w:rsidRDefault="009E113B" w:rsidP="006B3BD2">
            <w:pPr>
              <w:pStyle w:val="TAC"/>
              <w:rPr>
                <w:rFonts w:ascii="Calibri" w:hAnsi="Calibri" w:cs="Calibri"/>
                <w:sz w:val="22"/>
                <w:szCs w:val="22"/>
                <w:lang w:eastAsia="en-GB"/>
              </w:rPr>
            </w:pPr>
            <w:r w:rsidRPr="00EF5447">
              <w:rPr>
                <w:lang w:eastAsia="en-GB"/>
              </w:rPr>
              <w:t>0</w:t>
            </w:r>
          </w:p>
        </w:tc>
      </w:tr>
      <w:tr w:rsidR="009E113B" w:rsidRPr="00EF5447" w14:paraId="53DA8EE2" w14:textId="77777777" w:rsidTr="006B3BD2">
        <w:trPr>
          <w:trHeight w:val="187"/>
        </w:trPr>
        <w:tc>
          <w:tcPr>
            <w:tcW w:w="0" w:type="auto"/>
            <w:tcBorders>
              <w:left w:val="single" w:sz="4" w:space="0" w:color="auto"/>
              <w:right w:val="single" w:sz="4" w:space="0" w:color="auto"/>
            </w:tcBorders>
            <w:shd w:val="clear" w:color="auto" w:fill="auto"/>
            <w:hideMark/>
          </w:tcPr>
          <w:p w14:paraId="2BE97BA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73A3BB1"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9E113B" w:rsidRPr="00EF5447"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77777777" w:rsidR="009E113B" w:rsidRPr="00EF5447" w:rsidRDefault="009E113B" w:rsidP="006B3BD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1D0BC8"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9DF5C" w14:textId="77777777" w:rsidR="009E113B" w:rsidRPr="00EF5447" w:rsidRDefault="009E113B" w:rsidP="006B3BD2">
            <w:pPr>
              <w:pStyle w:val="TAC"/>
              <w:rPr>
                <w:lang w:eastAsia="en-GB"/>
              </w:rPr>
            </w:pPr>
          </w:p>
        </w:tc>
      </w:tr>
      <w:tr w:rsidR="009E113B" w:rsidRPr="00EF5447" w14:paraId="5963B253" w14:textId="77777777" w:rsidTr="006B3BD2">
        <w:trPr>
          <w:trHeight w:val="187"/>
        </w:trPr>
        <w:tc>
          <w:tcPr>
            <w:tcW w:w="0" w:type="auto"/>
            <w:tcBorders>
              <w:left w:val="single" w:sz="4" w:space="0" w:color="auto"/>
              <w:right w:val="single" w:sz="4" w:space="0" w:color="auto"/>
            </w:tcBorders>
            <w:shd w:val="clear" w:color="auto" w:fill="auto"/>
          </w:tcPr>
          <w:p w14:paraId="02A8525E"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E6C8099"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77777777" w:rsidR="009E113B" w:rsidRPr="00EF5447" w:rsidRDefault="009E113B" w:rsidP="006B3BD2">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77777777" w:rsidR="009E113B" w:rsidRPr="00EF5447" w:rsidRDefault="009E113B" w:rsidP="006B3BD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F40C7" w14:textId="77777777" w:rsidR="009E113B" w:rsidRPr="00EF5447" w:rsidRDefault="009E113B" w:rsidP="006B3BD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66A4BFEC" w14:textId="77777777" w:rsidR="009E113B" w:rsidRPr="00EF5447" w:rsidRDefault="009E113B" w:rsidP="006B3BD2">
            <w:pPr>
              <w:pStyle w:val="TAC"/>
              <w:rPr>
                <w:lang w:eastAsia="en-GB"/>
              </w:rPr>
            </w:pPr>
            <w:r w:rsidRPr="00EF5447">
              <w:rPr>
                <w:lang w:eastAsia="en-GB"/>
              </w:rPr>
              <w:t>1</w:t>
            </w:r>
          </w:p>
        </w:tc>
      </w:tr>
      <w:tr w:rsidR="009E113B" w:rsidRPr="00EF5447" w14:paraId="653E90C9"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BD0214"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0590A2"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9E113B" w:rsidRPr="00EF5447"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77777777" w:rsidR="009E113B" w:rsidRPr="00EF5447" w:rsidRDefault="009E113B" w:rsidP="006B3BD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F358191"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B85917" w14:textId="77777777" w:rsidR="009E113B" w:rsidRPr="00EF5447" w:rsidRDefault="009E113B" w:rsidP="006B3BD2">
            <w:pPr>
              <w:pStyle w:val="TAC"/>
              <w:rPr>
                <w:lang w:eastAsia="en-GB"/>
              </w:rPr>
            </w:pPr>
          </w:p>
        </w:tc>
      </w:tr>
      <w:tr w:rsidR="009E113B" w:rsidRPr="00EF5447" w14:paraId="39FA968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9E113B" w:rsidRPr="00EF5447" w:rsidRDefault="009E113B" w:rsidP="006B3BD2">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9E113B" w:rsidRPr="00EF5447" w:rsidRDefault="009E113B" w:rsidP="006B3BD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77777777" w:rsidR="009E113B" w:rsidRPr="00EF5447" w:rsidRDefault="009E113B" w:rsidP="006B3BD2">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77777777" w:rsidR="009E113B" w:rsidRPr="00EF5447" w:rsidRDefault="009E113B" w:rsidP="006B3BD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9E113B" w:rsidRPr="00EF5447"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9E113B" w:rsidRPr="00EF5447" w:rsidRDefault="009E113B" w:rsidP="006B3BD2">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9E113B" w:rsidRPr="00EF5447" w:rsidRDefault="009E113B" w:rsidP="006B3BD2">
            <w:pPr>
              <w:pStyle w:val="TAC"/>
              <w:rPr>
                <w:rFonts w:ascii="Calibri" w:hAnsi="Calibri" w:cs="Calibri"/>
                <w:sz w:val="22"/>
                <w:szCs w:val="22"/>
                <w:lang w:eastAsia="en-GB"/>
              </w:rPr>
            </w:pPr>
            <w:r w:rsidRPr="00EF5447">
              <w:rPr>
                <w:lang w:eastAsia="en-GB"/>
              </w:rPr>
              <w:t>0</w:t>
            </w:r>
          </w:p>
        </w:tc>
      </w:tr>
      <w:tr w:rsidR="009E113B" w:rsidRPr="00EF5447" w14:paraId="4004025C" w14:textId="77777777" w:rsidTr="006B3BD2">
        <w:trPr>
          <w:trHeight w:val="187"/>
        </w:trPr>
        <w:tc>
          <w:tcPr>
            <w:tcW w:w="0" w:type="auto"/>
            <w:tcBorders>
              <w:left w:val="single" w:sz="4" w:space="0" w:color="auto"/>
              <w:right w:val="single" w:sz="4" w:space="0" w:color="auto"/>
            </w:tcBorders>
            <w:shd w:val="clear" w:color="auto" w:fill="auto"/>
            <w:hideMark/>
          </w:tcPr>
          <w:p w14:paraId="5D6D10E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C2D7A28"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9E113B" w:rsidRPr="00EF5447"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7777777" w:rsidR="009E113B" w:rsidRPr="00EF5447" w:rsidRDefault="009E113B" w:rsidP="006B3BD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E37758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A5B456" w14:textId="77777777" w:rsidR="009E113B" w:rsidRPr="00EF5447" w:rsidRDefault="009E113B" w:rsidP="006B3BD2">
            <w:pPr>
              <w:pStyle w:val="TAC"/>
              <w:rPr>
                <w:lang w:eastAsia="en-GB"/>
              </w:rPr>
            </w:pPr>
          </w:p>
        </w:tc>
      </w:tr>
      <w:tr w:rsidR="009E113B" w:rsidRPr="00EF5447" w14:paraId="7B78846D" w14:textId="77777777" w:rsidTr="006B3BD2">
        <w:trPr>
          <w:trHeight w:val="187"/>
        </w:trPr>
        <w:tc>
          <w:tcPr>
            <w:tcW w:w="0" w:type="auto"/>
            <w:tcBorders>
              <w:left w:val="single" w:sz="4" w:space="0" w:color="auto"/>
              <w:right w:val="single" w:sz="4" w:space="0" w:color="auto"/>
            </w:tcBorders>
            <w:shd w:val="clear" w:color="auto" w:fill="auto"/>
          </w:tcPr>
          <w:p w14:paraId="74DB6952"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0647031"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77777777" w:rsidR="009E113B" w:rsidRPr="00EF5447" w:rsidRDefault="009E113B" w:rsidP="006B3BD2">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77777777" w:rsidR="009E113B" w:rsidRPr="00EF5447" w:rsidRDefault="009E113B" w:rsidP="006B3BD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14E42D" w14:textId="77777777" w:rsidR="009E113B" w:rsidRPr="00EF5447" w:rsidRDefault="009E113B" w:rsidP="006B3BD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7824407" w14:textId="77777777" w:rsidR="009E113B" w:rsidRPr="00EF5447" w:rsidRDefault="009E113B" w:rsidP="006B3BD2">
            <w:pPr>
              <w:pStyle w:val="TAC"/>
              <w:rPr>
                <w:lang w:eastAsia="en-GB"/>
              </w:rPr>
            </w:pPr>
            <w:r w:rsidRPr="00EF5447">
              <w:rPr>
                <w:lang w:eastAsia="en-GB"/>
              </w:rPr>
              <w:t>1</w:t>
            </w:r>
          </w:p>
        </w:tc>
      </w:tr>
      <w:tr w:rsidR="009E113B" w:rsidRPr="00EF5447" w14:paraId="56871D3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597D392A"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06EBEE" w14:textId="77777777" w:rsidR="009E113B" w:rsidRPr="00EF5447"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9E113B" w:rsidRPr="00EF5447"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77777777" w:rsidR="009E113B" w:rsidRPr="00EF5447" w:rsidRDefault="009E113B" w:rsidP="006B3BD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D4A615"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F42D9F" w14:textId="77777777" w:rsidR="009E113B" w:rsidRPr="00EF5447" w:rsidRDefault="009E113B" w:rsidP="006B3BD2">
            <w:pPr>
              <w:pStyle w:val="TAC"/>
              <w:rPr>
                <w:lang w:eastAsia="en-GB"/>
              </w:rPr>
            </w:pPr>
          </w:p>
        </w:tc>
      </w:tr>
      <w:tr w:rsidR="009E113B" w:rsidRPr="00EF5447" w14:paraId="38EC309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77777777" w:rsidR="009E113B" w:rsidRPr="00EF5447" w:rsidRDefault="009E113B" w:rsidP="006B3BD2">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77777777" w:rsidR="009E113B" w:rsidRPr="00EF5447" w:rsidRDefault="009E113B" w:rsidP="006B3BD2">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9E113B" w:rsidRPr="00EF5447"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9E113B" w:rsidRPr="00EF5447" w:rsidRDefault="009E113B" w:rsidP="006B3BD2">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9E113B" w:rsidRPr="00EF5447" w:rsidRDefault="009E113B" w:rsidP="006B3BD2">
            <w:pPr>
              <w:pStyle w:val="TAC"/>
              <w:rPr>
                <w:rFonts w:cs="Arial"/>
                <w:lang w:eastAsia="en-GB"/>
              </w:rPr>
            </w:pPr>
            <w:r w:rsidRPr="00EF5447">
              <w:rPr>
                <w:lang w:eastAsia="zh-CN"/>
              </w:rPr>
              <w:t>0</w:t>
            </w:r>
          </w:p>
        </w:tc>
      </w:tr>
      <w:tr w:rsidR="009E113B" w:rsidRPr="00EF5447" w14:paraId="4C70EDE8"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9E113B" w:rsidRPr="00EF5447"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9E113B" w:rsidRPr="00EF5447"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9E113B" w:rsidRPr="00EF5447"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77777777" w:rsidR="009E113B" w:rsidRPr="00EF5447" w:rsidRDefault="009E113B" w:rsidP="006B3BD2">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7777777" w:rsidR="009E113B" w:rsidRPr="00EF5447" w:rsidRDefault="009E113B" w:rsidP="006B3BD2">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9E113B" w:rsidRPr="00EF5447"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9E113B" w:rsidRPr="00EF5447" w:rsidRDefault="009E113B" w:rsidP="006B3BD2">
            <w:pPr>
              <w:pStyle w:val="TAC"/>
              <w:rPr>
                <w:lang w:eastAsia="zh-CN"/>
              </w:rPr>
            </w:pPr>
          </w:p>
        </w:tc>
      </w:tr>
      <w:tr w:rsidR="009E113B" w:rsidRPr="00EF5447" w14:paraId="577A092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63CA14" w14:textId="77777777" w:rsidR="009E113B" w:rsidRPr="00EF5447" w:rsidRDefault="009E113B" w:rsidP="006B3BD2">
            <w:pPr>
              <w:pStyle w:val="TAC"/>
              <w:rPr>
                <w:lang w:eastAsia="zh-TW"/>
              </w:rPr>
            </w:pPr>
            <w:r w:rsidRPr="00EF5447">
              <w:rPr>
                <w:rFonts w:cs="Arial"/>
                <w:lang w:eastAsia="zh-CN"/>
              </w:rPr>
              <w:t>DC_48A_(n)48AA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4C3137" w14:textId="77777777" w:rsidR="009E113B" w:rsidRPr="00EF5447" w:rsidRDefault="009E113B" w:rsidP="006B3BD2">
            <w:pPr>
              <w:pStyle w:val="TAC"/>
              <w:rPr>
                <w:rFonts w:eastAsia="PMingLiU" w:cs="Arial"/>
                <w:lang w:eastAsia="zh-TW"/>
              </w:rPr>
            </w:pPr>
            <w:r w:rsidRPr="00EF5447">
              <w:rPr>
                <w:rFonts w:eastAsia="PMingLiU" w:cs="Arial"/>
                <w:lang w:eastAsia="zh-TW"/>
              </w:rPr>
              <w:t>DC_(n)48AA</w:t>
            </w:r>
            <w:r w:rsidRPr="00EF5447">
              <w:rPr>
                <w:rFonts w:cs="Arial"/>
                <w:vertAlign w:val="superscript"/>
                <w:lang w:eastAsia="zh-TW"/>
              </w:rPr>
              <w:t>2</w:t>
            </w:r>
          </w:p>
          <w:p w14:paraId="7408DD8C"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A82" w14:textId="77777777" w:rsidR="009E113B" w:rsidRPr="00EF5447" w:rsidRDefault="009E113B" w:rsidP="006B3BD2">
            <w:pPr>
              <w:pStyle w:val="TAC"/>
              <w:rPr>
                <w:lang w:eastAsia="en-GB"/>
              </w:rPr>
            </w:pPr>
            <w:r w:rsidRPr="00EF5447">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2071" w14:textId="77777777" w:rsidR="009E113B" w:rsidRPr="00EF5447" w:rsidRDefault="009E113B" w:rsidP="006B3BD2">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3FE8" w14:textId="77777777" w:rsidR="009E113B" w:rsidRPr="00EF5447"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C6B3F" w14:textId="77777777" w:rsidR="009E113B" w:rsidRPr="00EF5447" w:rsidRDefault="009E113B" w:rsidP="006B3BD2">
            <w:pPr>
              <w:pStyle w:val="TAC"/>
              <w:rPr>
                <w:rFonts w:eastAsia="PMingLiU" w:cs="Arial"/>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AF9B2" w14:textId="77777777" w:rsidR="009E113B" w:rsidRPr="00EF5447" w:rsidRDefault="009E113B" w:rsidP="006B3BD2">
            <w:pPr>
              <w:pStyle w:val="TAC"/>
              <w:rPr>
                <w:rFonts w:cs="Arial"/>
                <w:lang w:eastAsia="en-GB"/>
              </w:rPr>
            </w:pPr>
            <w:r w:rsidRPr="00EF5447">
              <w:rPr>
                <w:lang w:eastAsia="zh-CN"/>
              </w:rPr>
              <w:t>0</w:t>
            </w:r>
          </w:p>
        </w:tc>
      </w:tr>
      <w:tr w:rsidR="009E113B" w:rsidRPr="00EF5447" w14:paraId="07416AA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D7DFF" w14:textId="77777777" w:rsidR="009E113B" w:rsidRPr="00EF5447"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78A43" w14:textId="77777777" w:rsidR="009E113B" w:rsidRPr="00EF5447"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21A" w14:textId="77777777" w:rsidR="009E113B" w:rsidRPr="00EF5447"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70B" w14:textId="77777777" w:rsidR="009E113B" w:rsidRPr="00EF5447" w:rsidRDefault="009E113B" w:rsidP="006B3BD2">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824C" w14:textId="77777777" w:rsidR="009E113B" w:rsidRPr="00EF5447" w:rsidRDefault="009E113B" w:rsidP="006B3BD2">
            <w:pPr>
              <w:pStyle w:val="TAC"/>
              <w:rPr>
                <w:rFonts w:eastAsia="PMingLiU" w:cs="Arial"/>
                <w:szCs w:val="22"/>
                <w:lang w:eastAsia="zh-TW"/>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75428" w14:textId="77777777" w:rsidR="009E113B" w:rsidRPr="00EF5447"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4655C" w14:textId="77777777" w:rsidR="009E113B" w:rsidRPr="00EF5447" w:rsidRDefault="009E113B" w:rsidP="006B3BD2">
            <w:pPr>
              <w:pStyle w:val="TAC"/>
              <w:rPr>
                <w:lang w:eastAsia="zh-CN"/>
              </w:rPr>
            </w:pPr>
          </w:p>
        </w:tc>
      </w:tr>
      <w:tr w:rsidR="009E113B" w:rsidRPr="00EF5447" w14:paraId="20F08FD9"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77777777" w:rsidR="009E113B" w:rsidRPr="00EF5447" w:rsidRDefault="009E113B" w:rsidP="006B3BD2">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77777777" w:rsidR="009E113B" w:rsidRPr="00EF5447" w:rsidRDefault="009E113B" w:rsidP="006B3BD2">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7777777" w:rsidR="009E113B" w:rsidRPr="00EF5447" w:rsidRDefault="009E113B" w:rsidP="006B3BD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9E113B" w:rsidRPr="00EF5447"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9E113B" w:rsidRPr="00EF5447" w:rsidRDefault="009E113B" w:rsidP="006B3BD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9E113B" w:rsidRPr="00EF5447" w:rsidRDefault="009E113B" w:rsidP="006B3BD2">
            <w:pPr>
              <w:pStyle w:val="TAC"/>
              <w:rPr>
                <w:lang w:eastAsia="zh-TW"/>
              </w:rPr>
            </w:pPr>
            <w:r w:rsidRPr="00EF5447">
              <w:rPr>
                <w:lang w:eastAsia="zh-TW"/>
              </w:rPr>
              <w:t>0</w:t>
            </w:r>
          </w:p>
        </w:tc>
      </w:tr>
      <w:tr w:rsidR="009E113B" w:rsidRPr="00EF5447" w14:paraId="07D1765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9E113B" w:rsidRPr="00EF5447"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9E113B" w:rsidRPr="00EF5447"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9E113B" w:rsidRPr="00EF5447"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77777777" w:rsidR="009E113B" w:rsidRPr="00EF5447" w:rsidRDefault="009E113B" w:rsidP="006B3BD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77777777" w:rsidR="009E113B" w:rsidRPr="00EF5447" w:rsidRDefault="009E113B" w:rsidP="006B3BD2">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9E113B" w:rsidRPr="00EF5447"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9E113B" w:rsidRPr="00EF5447" w:rsidRDefault="009E113B" w:rsidP="006B3BD2">
            <w:pPr>
              <w:pStyle w:val="TAC"/>
              <w:rPr>
                <w:lang w:eastAsia="zh-CN"/>
              </w:rPr>
            </w:pPr>
          </w:p>
        </w:tc>
      </w:tr>
      <w:tr w:rsidR="009E113B" w:rsidRPr="00EF5447" w14:paraId="213B9932"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77777777" w:rsidR="009E113B" w:rsidRPr="00EF5447" w:rsidRDefault="009E113B" w:rsidP="006B3BD2">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77777777" w:rsidR="009E113B" w:rsidRPr="00EF5447" w:rsidRDefault="009E113B" w:rsidP="006B3BD2">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77777777" w:rsidR="009E113B" w:rsidRPr="00EF5447" w:rsidRDefault="009E113B" w:rsidP="006B3BD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9E113B" w:rsidRPr="00EF5447"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9E113B" w:rsidRPr="00EF5447" w:rsidRDefault="009E113B" w:rsidP="006B3BD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9E113B" w:rsidRPr="00EF5447" w:rsidRDefault="009E113B" w:rsidP="006B3BD2">
            <w:pPr>
              <w:pStyle w:val="TAC"/>
              <w:rPr>
                <w:lang w:eastAsia="zh-TW"/>
              </w:rPr>
            </w:pPr>
            <w:r w:rsidRPr="00EF5447">
              <w:rPr>
                <w:lang w:eastAsia="zh-TW"/>
              </w:rPr>
              <w:t>0</w:t>
            </w:r>
          </w:p>
        </w:tc>
      </w:tr>
      <w:tr w:rsidR="009E113B" w:rsidRPr="00EF5447" w14:paraId="5F494D1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9E113B" w:rsidRPr="00EF5447"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9E113B" w:rsidRPr="00EF5447"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9E113B" w:rsidRPr="00EF5447"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7777777" w:rsidR="009E113B" w:rsidRPr="00EF5447" w:rsidRDefault="009E113B" w:rsidP="006B3BD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77777777" w:rsidR="009E113B" w:rsidRPr="00EF5447" w:rsidRDefault="009E113B" w:rsidP="006B3BD2">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9E113B" w:rsidRPr="00EF5447"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9E113B" w:rsidRPr="00EF5447" w:rsidRDefault="009E113B" w:rsidP="006B3BD2">
            <w:pPr>
              <w:pStyle w:val="TAC"/>
              <w:rPr>
                <w:lang w:eastAsia="zh-CN"/>
              </w:rPr>
            </w:pPr>
          </w:p>
        </w:tc>
      </w:tr>
      <w:tr w:rsidR="009E113B" w:rsidRPr="00EF5447" w14:paraId="19BE66ED"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77777777" w:rsidR="009E113B" w:rsidRPr="00EF5447" w:rsidRDefault="009E113B" w:rsidP="006B3BD2">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77777777" w:rsidR="009E113B" w:rsidRPr="00EF5447" w:rsidRDefault="009E113B" w:rsidP="006B3BD2">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77777777" w:rsidR="009E113B" w:rsidRPr="00EF5447" w:rsidRDefault="009E113B" w:rsidP="006B3BD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9E113B" w:rsidRPr="00EF5447"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9E113B" w:rsidRPr="00EF5447" w:rsidRDefault="009E113B" w:rsidP="006B3BD2">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9E113B" w:rsidRPr="00EF5447" w:rsidRDefault="009E113B" w:rsidP="006B3BD2">
            <w:pPr>
              <w:pStyle w:val="TAC"/>
              <w:rPr>
                <w:lang w:eastAsia="zh-TW"/>
              </w:rPr>
            </w:pPr>
            <w:r w:rsidRPr="00EF5447">
              <w:rPr>
                <w:lang w:eastAsia="zh-TW"/>
              </w:rPr>
              <w:t>0</w:t>
            </w:r>
          </w:p>
        </w:tc>
      </w:tr>
      <w:tr w:rsidR="009E113B" w:rsidRPr="00EF5447" w14:paraId="631AF0B3"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9E113B" w:rsidRPr="00EF5447"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9E113B" w:rsidRPr="00EF5447"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9E113B" w:rsidRPr="00EF5447"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77777777" w:rsidR="009E113B" w:rsidRPr="00EF5447" w:rsidRDefault="009E113B" w:rsidP="006B3BD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77777777" w:rsidR="009E113B" w:rsidRPr="00EF5447" w:rsidRDefault="009E113B" w:rsidP="006B3BD2">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9E113B" w:rsidRPr="00EF5447"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9E113B" w:rsidRPr="00EF5447" w:rsidRDefault="009E113B" w:rsidP="006B3BD2">
            <w:pPr>
              <w:pStyle w:val="TAC"/>
              <w:rPr>
                <w:lang w:eastAsia="zh-CN"/>
              </w:rPr>
            </w:pPr>
          </w:p>
        </w:tc>
      </w:tr>
      <w:tr w:rsidR="00252A01" w:rsidRPr="00EF5447" w14:paraId="2E4EAB29" w14:textId="77777777" w:rsidTr="006B3BD2">
        <w:trPr>
          <w:trHeight w:val="187"/>
        </w:trPr>
        <w:tc>
          <w:tcPr>
            <w:tcW w:w="0" w:type="auto"/>
            <w:tcBorders>
              <w:left w:val="single" w:sz="4" w:space="0" w:color="auto"/>
              <w:bottom w:val="single" w:sz="4" w:space="0" w:color="auto"/>
              <w:right w:val="single" w:sz="4" w:space="0" w:color="auto"/>
            </w:tcBorders>
          </w:tcPr>
          <w:p w14:paraId="1B90E70F" w14:textId="77777777" w:rsidR="00252A01" w:rsidRPr="00EF5447" w:rsidRDefault="00252A01" w:rsidP="006B3BD2">
            <w:pPr>
              <w:pStyle w:val="TAC"/>
              <w:rPr>
                <w:lang w:eastAsia="en-GB"/>
              </w:rPr>
            </w:pPr>
            <w:r w:rsidRPr="00EF5447">
              <w:rPr>
                <w:lang w:eastAsia="en-GB"/>
              </w:rPr>
              <w:t>DC_66A_n66A</w:t>
            </w:r>
          </w:p>
        </w:tc>
        <w:tc>
          <w:tcPr>
            <w:tcW w:w="0" w:type="auto"/>
            <w:tcBorders>
              <w:left w:val="single" w:sz="4" w:space="0" w:color="auto"/>
              <w:bottom w:val="single" w:sz="4" w:space="0" w:color="auto"/>
              <w:right w:val="single" w:sz="4" w:space="0" w:color="auto"/>
            </w:tcBorders>
          </w:tcPr>
          <w:p w14:paraId="20FCF0BC" w14:textId="77777777" w:rsidR="00252A01" w:rsidRPr="00EF5447" w:rsidRDefault="00252A01" w:rsidP="006B3BD2">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77777777" w:rsidR="00252A01" w:rsidRPr="00EF5447" w:rsidRDefault="00252A01" w:rsidP="006B3BD2">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77777777" w:rsidR="00252A01" w:rsidRPr="00EF5447" w:rsidRDefault="00252A01" w:rsidP="006B3BD2">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252A01" w:rsidRPr="00EF5447" w:rsidRDefault="00252A01" w:rsidP="006B3BD2">
            <w:pPr>
              <w:pStyle w:val="TAC"/>
              <w:rPr>
                <w:lang w:eastAsia="en-GB"/>
              </w:rPr>
            </w:pPr>
          </w:p>
        </w:tc>
        <w:tc>
          <w:tcPr>
            <w:tcW w:w="0" w:type="auto"/>
            <w:tcBorders>
              <w:left w:val="single" w:sz="4" w:space="0" w:color="auto"/>
              <w:bottom w:val="single" w:sz="4" w:space="0" w:color="auto"/>
              <w:right w:val="single" w:sz="4" w:space="0" w:color="auto"/>
            </w:tcBorders>
          </w:tcPr>
          <w:p w14:paraId="37E301CE" w14:textId="77777777" w:rsidR="00252A01" w:rsidRPr="00EF5447" w:rsidRDefault="00252A01" w:rsidP="006B3BD2">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1AC90EEF" w14:textId="77777777" w:rsidR="00252A01" w:rsidRPr="00EF5447" w:rsidRDefault="00252A01" w:rsidP="006B3BD2">
            <w:pPr>
              <w:pStyle w:val="TAC"/>
              <w:rPr>
                <w:lang w:eastAsia="en-GB"/>
              </w:rPr>
            </w:pPr>
            <w:r w:rsidRPr="00EF5447">
              <w:rPr>
                <w:lang w:eastAsia="en-GB"/>
              </w:rPr>
              <w:t>0</w:t>
            </w:r>
          </w:p>
        </w:tc>
      </w:tr>
      <w:tr w:rsidR="008A5045" w:rsidRPr="00EF5447" w14:paraId="33D2DEBF" w14:textId="77777777" w:rsidTr="008A5045">
        <w:trPr>
          <w:trHeight w:val="187"/>
        </w:trPr>
        <w:tc>
          <w:tcPr>
            <w:tcW w:w="0" w:type="auto"/>
            <w:tcBorders>
              <w:left w:val="single" w:sz="4" w:space="0" w:color="auto"/>
              <w:right w:val="single" w:sz="4" w:space="0" w:color="auto"/>
            </w:tcBorders>
          </w:tcPr>
          <w:p w14:paraId="103000FC" w14:textId="53199BEB" w:rsidR="008A5045" w:rsidRPr="00EF5447" w:rsidRDefault="008A5045" w:rsidP="008A5045">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1CA272AE" w14:textId="187F7711" w:rsidR="008A5045" w:rsidRPr="00EF5447" w:rsidRDefault="008A5045" w:rsidP="008A5045">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3A5B" w14:textId="260A0375" w:rsidR="008A5045" w:rsidRPr="00EF5447" w:rsidRDefault="008A5045" w:rsidP="008A5045">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70ED" w14:textId="69336DBA" w:rsidR="008A5045" w:rsidRPr="00EF5447" w:rsidRDefault="008A5045" w:rsidP="008A5045">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12F4"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522A1932" w14:textId="5F21A1FF" w:rsidR="008A5045" w:rsidRPr="00EF5447" w:rsidRDefault="008A5045" w:rsidP="008A5045">
            <w:pPr>
              <w:pStyle w:val="TAC"/>
              <w:rPr>
                <w:lang w:eastAsia="en-GB"/>
              </w:rPr>
            </w:pPr>
            <w:r w:rsidRPr="00EF5447">
              <w:rPr>
                <w:lang w:eastAsia="zh-CN"/>
              </w:rPr>
              <w:t>20</w:t>
            </w:r>
          </w:p>
        </w:tc>
        <w:tc>
          <w:tcPr>
            <w:tcW w:w="0" w:type="auto"/>
            <w:tcBorders>
              <w:left w:val="single" w:sz="4" w:space="0" w:color="auto"/>
              <w:right w:val="single" w:sz="4" w:space="0" w:color="auto"/>
            </w:tcBorders>
          </w:tcPr>
          <w:p w14:paraId="34156510" w14:textId="285092B9" w:rsidR="008A5045" w:rsidRPr="00EF5447" w:rsidRDefault="008A5045" w:rsidP="008A5045">
            <w:pPr>
              <w:pStyle w:val="TAC"/>
              <w:rPr>
                <w:lang w:eastAsia="en-GB"/>
              </w:rPr>
            </w:pPr>
            <w:r w:rsidRPr="00EF5447">
              <w:rPr>
                <w:lang w:eastAsia="zh-CN"/>
              </w:rPr>
              <w:t>0</w:t>
            </w:r>
          </w:p>
        </w:tc>
      </w:tr>
      <w:tr w:rsidR="008A5045" w:rsidRPr="00EF5447" w14:paraId="25157BC6" w14:textId="77777777" w:rsidTr="008A5045">
        <w:trPr>
          <w:trHeight w:val="187"/>
        </w:trPr>
        <w:tc>
          <w:tcPr>
            <w:tcW w:w="0" w:type="auto"/>
            <w:tcBorders>
              <w:left w:val="single" w:sz="4" w:space="0" w:color="auto"/>
              <w:right w:val="single" w:sz="4" w:space="0" w:color="auto"/>
            </w:tcBorders>
          </w:tcPr>
          <w:p w14:paraId="3BB80740"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1DFAEF21" w14:textId="77777777" w:rsidR="008A5045" w:rsidRPr="00EF5447" w:rsidRDefault="008A5045" w:rsidP="008A504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8667" w14:textId="75056AAF" w:rsidR="008A5045" w:rsidRPr="00EF5447" w:rsidRDefault="008A5045" w:rsidP="008A5045">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E6D9" w14:textId="6BDAADEA" w:rsidR="008A5045" w:rsidRPr="00EF5447" w:rsidRDefault="008A5045" w:rsidP="008A5045">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ECF9"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5157D3A3"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315F037C" w14:textId="77777777" w:rsidR="008A5045" w:rsidRPr="00EF5447" w:rsidRDefault="008A5045" w:rsidP="008A5045">
            <w:pPr>
              <w:pStyle w:val="TAC"/>
              <w:rPr>
                <w:lang w:eastAsia="en-GB"/>
              </w:rPr>
            </w:pPr>
          </w:p>
        </w:tc>
      </w:tr>
      <w:tr w:rsidR="008A5045" w:rsidRPr="00EF5447" w14:paraId="197F1139" w14:textId="77777777" w:rsidTr="008A5045">
        <w:trPr>
          <w:trHeight w:val="187"/>
        </w:trPr>
        <w:tc>
          <w:tcPr>
            <w:tcW w:w="0" w:type="auto"/>
            <w:tcBorders>
              <w:left w:val="single" w:sz="4" w:space="0" w:color="auto"/>
              <w:right w:val="single" w:sz="4" w:space="0" w:color="auto"/>
            </w:tcBorders>
          </w:tcPr>
          <w:p w14:paraId="443A1899"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03CE6BDE" w14:textId="77777777" w:rsidR="008A5045" w:rsidRPr="00EF5447" w:rsidRDefault="008A5045" w:rsidP="008A504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E5AA" w14:textId="3F4ECB0A" w:rsidR="008A5045" w:rsidRPr="00EF5447" w:rsidRDefault="008A5045" w:rsidP="008A5045">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5F36" w14:textId="4CD0212A" w:rsidR="008A5045" w:rsidRPr="00EF5447" w:rsidRDefault="008A5045" w:rsidP="008A5045">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53C9"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52B33690"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4041058F" w14:textId="77777777" w:rsidR="008A5045" w:rsidRPr="00EF5447" w:rsidRDefault="008A5045" w:rsidP="008A5045">
            <w:pPr>
              <w:pStyle w:val="TAC"/>
              <w:rPr>
                <w:lang w:eastAsia="en-GB"/>
              </w:rPr>
            </w:pPr>
          </w:p>
        </w:tc>
      </w:tr>
      <w:tr w:rsidR="008A5045" w:rsidRPr="00EF5447" w14:paraId="2B7721E2" w14:textId="77777777" w:rsidTr="008A5045">
        <w:trPr>
          <w:trHeight w:val="187"/>
        </w:trPr>
        <w:tc>
          <w:tcPr>
            <w:tcW w:w="0" w:type="auto"/>
            <w:tcBorders>
              <w:left w:val="single" w:sz="4" w:space="0" w:color="auto"/>
              <w:right w:val="single" w:sz="4" w:space="0" w:color="auto"/>
            </w:tcBorders>
          </w:tcPr>
          <w:p w14:paraId="3AC47C1E"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1EDA5E85" w14:textId="77777777" w:rsidR="008A5045" w:rsidRPr="00EF5447" w:rsidRDefault="008A5045" w:rsidP="008A504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E311" w14:textId="77777777" w:rsidR="008A5045" w:rsidRPr="00EF5447" w:rsidRDefault="008A5045" w:rsidP="008A504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D957" w14:textId="67951CA0" w:rsidR="008A5045" w:rsidRPr="00EF5447" w:rsidRDefault="008A5045" w:rsidP="008A5045">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DDA76" w14:textId="5E781431" w:rsidR="008A5045" w:rsidRPr="00EF5447" w:rsidRDefault="008A5045" w:rsidP="008A5045">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3722C45F"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4BD452BE" w14:textId="77777777" w:rsidR="008A5045" w:rsidRPr="00EF5447" w:rsidRDefault="008A5045" w:rsidP="008A5045">
            <w:pPr>
              <w:pStyle w:val="TAC"/>
              <w:rPr>
                <w:lang w:eastAsia="en-GB"/>
              </w:rPr>
            </w:pPr>
          </w:p>
        </w:tc>
      </w:tr>
      <w:tr w:rsidR="008A5045" w:rsidRPr="00EF5447" w14:paraId="7DED92C8" w14:textId="77777777" w:rsidTr="008A5045">
        <w:trPr>
          <w:trHeight w:val="187"/>
        </w:trPr>
        <w:tc>
          <w:tcPr>
            <w:tcW w:w="0" w:type="auto"/>
            <w:tcBorders>
              <w:left w:val="single" w:sz="4" w:space="0" w:color="auto"/>
              <w:right w:val="single" w:sz="4" w:space="0" w:color="auto"/>
            </w:tcBorders>
          </w:tcPr>
          <w:p w14:paraId="707387DE"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1B303F72" w14:textId="77777777" w:rsidR="008A5045" w:rsidRPr="00EF5447" w:rsidRDefault="008A5045" w:rsidP="008A504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AC31" w14:textId="77777777" w:rsidR="008A5045" w:rsidRPr="00EF5447" w:rsidRDefault="008A5045" w:rsidP="008A504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9AFB" w14:textId="3FAB957C" w:rsidR="008A5045" w:rsidRPr="00EF5447" w:rsidRDefault="008A5045" w:rsidP="008A5045">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7E74" w14:textId="34928F4A" w:rsidR="008A5045" w:rsidRPr="00EF5447" w:rsidRDefault="008A5045" w:rsidP="008A5045">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F8DF7DD"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346ABD51" w14:textId="77777777" w:rsidR="008A5045" w:rsidRPr="00EF5447" w:rsidRDefault="008A5045" w:rsidP="008A5045">
            <w:pPr>
              <w:pStyle w:val="TAC"/>
              <w:rPr>
                <w:lang w:eastAsia="en-GB"/>
              </w:rPr>
            </w:pPr>
          </w:p>
        </w:tc>
      </w:tr>
      <w:tr w:rsidR="008A5045" w:rsidRPr="00EF5447" w14:paraId="663DD210" w14:textId="77777777" w:rsidTr="008A5045">
        <w:trPr>
          <w:trHeight w:val="187"/>
        </w:trPr>
        <w:tc>
          <w:tcPr>
            <w:tcW w:w="0" w:type="auto"/>
            <w:tcBorders>
              <w:left w:val="single" w:sz="4" w:space="0" w:color="auto"/>
              <w:bottom w:val="single" w:sz="4" w:space="0" w:color="auto"/>
              <w:right w:val="single" w:sz="4" w:space="0" w:color="auto"/>
            </w:tcBorders>
          </w:tcPr>
          <w:p w14:paraId="1E24F201" w14:textId="77777777" w:rsidR="008A5045" w:rsidRPr="00EF5447" w:rsidRDefault="008A5045" w:rsidP="008A5045">
            <w:pPr>
              <w:pStyle w:val="TAC"/>
              <w:rPr>
                <w:lang w:eastAsia="en-GB"/>
              </w:rPr>
            </w:pPr>
          </w:p>
        </w:tc>
        <w:tc>
          <w:tcPr>
            <w:tcW w:w="0" w:type="auto"/>
            <w:tcBorders>
              <w:left w:val="single" w:sz="4" w:space="0" w:color="auto"/>
              <w:bottom w:val="single" w:sz="4" w:space="0" w:color="auto"/>
              <w:right w:val="single" w:sz="4" w:space="0" w:color="auto"/>
            </w:tcBorders>
          </w:tcPr>
          <w:p w14:paraId="0A64C0D8" w14:textId="77777777" w:rsidR="008A5045" w:rsidRPr="00EF5447" w:rsidRDefault="008A5045" w:rsidP="008A504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E5F3" w14:textId="77777777" w:rsidR="008A5045" w:rsidRPr="00EF5447" w:rsidRDefault="008A5045" w:rsidP="008A504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800E" w14:textId="758FCA2B" w:rsidR="008A5045" w:rsidRPr="00EF5447" w:rsidRDefault="008A5045" w:rsidP="008A5045">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7EB0" w14:textId="284BCDFB" w:rsidR="008A5045" w:rsidRPr="00EF5447" w:rsidRDefault="008A5045" w:rsidP="008A5045">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CA20B78" w14:textId="77777777" w:rsidR="008A5045" w:rsidRPr="00EF5447" w:rsidRDefault="008A5045" w:rsidP="008A5045">
            <w:pPr>
              <w:pStyle w:val="TAC"/>
              <w:rPr>
                <w:lang w:eastAsia="en-GB"/>
              </w:rPr>
            </w:pPr>
          </w:p>
        </w:tc>
        <w:tc>
          <w:tcPr>
            <w:tcW w:w="0" w:type="auto"/>
            <w:tcBorders>
              <w:left w:val="single" w:sz="4" w:space="0" w:color="auto"/>
              <w:bottom w:val="single" w:sz="4" w:space="0" w:color="auto"/>
              <w:right w:val="single" w:sz="4" w:space="0" w:color="auto"/>
            </w:tcBorders>
          </w:tcPr>
          <w:p w14:paraId="5F9EB2CA" w14:textId="77777777" w:rsidR="008A5045" w:rsidRPr="00EF5447" w:rsidRDefault="008A5045" w:rsidP="008A5045">
            <w:pPr>
              <w:pStyle w:val="TAC"/>
              <w:rPr>
                <w:lang w:eastAsia="en-GB"/>
              </w:rPr>
            </w:pPr>
          </w:p>
        </w:tc>
      </w:tr>
      <w:tr w:rsidR="00252A01" w:rsidRPr="00EF5447" w14:paraId="04A8283E"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09108C" w14:textId="77777777" w:rsidR="00252A01" w:rsidRPr="00EF5447" w:rsidRDefault="00252A01" w:rsidP="00252A01">
            <w:pPr>
              <w:pStyle w:val="TAN"/>
            </w:pPr>
            <w:r w:rsidRPr="00EF5447">
              <w:t>NOTE 1:</w:t>
            </w:r>
            <w:r w:rsidRPr="00EF5447">
              <w:tab/>
              <w:t>Only single switched UL is supported in Rel.15.</w:t>
            </w:r>
          </w:p>
          <w:p w14:paraId="45CC9DBB" w14:textId="77777777" w:rsidR="00252A01" w:rsidRPr="00EF5447" w:rsidRDefault="00252A01" w:rsidP="00252A0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55CBE4BA" w14:textId="77777777" w:rsidR="00252A01" w:rsidRPr="00EF5447" w:rsidRDefault="00252A01" w:rsidP="00252A0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A128C97" w14:textId="77777777" w:rsidR="00252A01" w:rsidRPr="00EF5447" w:rsidRDefault="00252A01" w:rsidP="00252A01">
            <w:pPr>
              <w:pStyle w:val="TAN"/>
              <w:rPr>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tc>
      </w:tr>
    </w:tbl>
    <w:p w14:paraId="1A2CFEC6" w14:textId="17B9FC0A" w:rsidR="00821B6B" w:rsidRPr="00EF5447" w:rsidRDefault="00821B6B" w:rsidP="00C42558"/>
    <w:sectPr w:rsidR="00821B6B"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E4E27" w14:textId="77777777" w:rsidR="00CE77A3" w:rsidRDefault="00CE77A3">
      <w:r>
        <w:separator/>
      </w:r>
    </w:p>
    <w:p w14:paraId="7AA90E3A" w14:textId="77777777" w:rsidR="00CE77A3" w:rsidRDefault="00CE77A3"/>
  </w:endnote>
  <w:endnote w:type="continuationSeparator" w:id="0">
    <w:p w14:paraId="373A1DAB" w14:textId="77777777" w:rsidR="00CE77A3" w:rsidRDefault="00CE77A3">
      <w:r>
        <w:continuationSeparator/>
      </w:r>
    </w:p>
    <w:p w14:paraId="4B90F0E7" w14:textId="77777777" w:rsidR="00CE77A3" w:rsidRDefault="00CE7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05F60" w14:textId="77777777" w:rsidR="00CE77A3" w:rsidRDefault="00CE77A3">
      <w:r>
        <w:separator/>
      </w:r>
    </w:p>
    <w:p w14:paraId="3887EB79" w14:textId="77777777" w:rsidR="00CE77A3" w:rsidRDefault="00CE77A3"/>
  </w:footnote>
  <w:footnote w:type="continuationSeparator" w:id="0">
    <w:p w14:paraId="1E219E94" w14:textId="77777777" w:rsidR="00CE77A3" w:rsidRDefault="00CE77A3">
      <w:r>
        <w:continuationSeparator/>
      </w:r>
    </w:p>
    <w:p w14:paraId="0ACD527C" w14:textId="77777777" w:rsidR="00CE77A3" w:rsidRDefault="00CE77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33D"/>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4156"/>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3972"/>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3837"/>
    <w:rsid w:val="0018478C"/>
    <w:rsid w:val="00185024"/>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62E"/>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56D"/>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5960"/>
    <w:rsid w:val="00BA5ADF"/>
    <w:rsid w:val="00BA691D"/>
    <w:rsid w:val="00BA6A9D"/>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7A3"/>
    <w:rsid w:val="00CE7B5C"/>
    <w:rsid w:val="00CF0F5D"/>
    <w:rsid w:val="00CF1093"/>
    <w:rsid w:val="00CF15C3"/>
    <w:rsid w:val="00CF1C3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10194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4</cp:revision>
  <cp:lastPrinted>2019-01-18T19:05:00Z</cp:lastPrinted>
  <dcterms:created xsi:type="dcterms:W3CDTF">2021-02-05T22:44:00Z</dcterms:created>
  <dcterms:modified xsi:type="dcterms:W3CDTF">2021-02-08T16:25:00Z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