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753B57" w:rsidRPr="00753B57" w:rsidRDefault="00753B57" w:rsidP="00753B57">
      <w:pPr>
        <w:tabs>
          <w:tab w:val="center" w:pos="4536"/>
          <w:tab w:val="right" w:pos="9072"/>
        </w:tabs>
        <w:spacing w:line="276" w:lineRule="auto"/>
        <w:rPr>
          <w:rFonts w:ascii="Arial" w:eastAsia="Malgun Gothic" w:hAnsi="Arial" w:cs="Arial"/>
          <w:b/>
          <w:bCs/>
          <w:lang w:eastAsia="en-US"/>
        </w:rPr>
      </w:pPr>
      <w:r w:rsidRPr="00753B57">
        <w:rPr>
          <w:rFonts w:ascii="Arial" w:eastAsia="Malgun Gothic" w:hAnsi="Arial" w:cs="Arial"/>
          <w:b/>
          <w:bCs/>
          <w:lang w:eastAsia="en-US"/>
        </w:rPr>
        <w:t>3GPP TSG-WG RAN4 Meeting #97-e</w:t>
      </w:r>
      <w:r w:rsidRPr="00753B57">
        <w:rPr>
          <w:rFonts w:ascii="Arial" w:eastAsia="Malgun Gothic" w:hAnsi="Arial" w:cs="Arial"/>
          <w:b/>
          <w:bCs/>
          <w:lang w:eastAsia="en-US"/>
        </w:rPr>
        <w:tab/>
      </w:r>
      <w:r>
        <w:rPr>
          <w:rFonts w:ascii="Arial" w:eastAsiaTheme="minorEastAsia" w:hAnsi="Arial" w:cs="Arial" w:hint="eastAsia"/>
          <w:b/>
          <w:bCs/>
          <w:lang w:eastAsia="zh-CN"/>
        </w:rPr>
        <w:t xml:space="preserve">                                                               </w:t>
      </w:r>
      <w:r w:rsidR="00C62B4C" w:rsidRPr="00C62B4C">
        <w:rPr>
          <w:rFonts w:ascii="Arial" w:eastAsia="Malgun Gothic" w:hAnsi="Arial" w:cs="Arial"/>
          <w:b/>
          <w:bCs/>
          <w:lang w:eastAsia="en-US"/>
        </w:rPr>
        <w:t>R4-2103367</w:t>
      </w:r>
    </w:p>
    <w:p w:rsidR="009F6E7B" w:rsidRPr="00753B57" w:rsidRDefault="00753B57" w:rsidP="00753B57">
      <w:pPr>
        <w:tabs>
          <w:tab w:val="center" w:pos="4536"/>
          <w:tab w:val="right" w:pos="9072"/>
        </w:tabs>
        <w:spacing w:line="276" w:lineRule="auto"/>
        <w:rPr>
          <w:rFonts w:ascii="Arial" w:eastAsiaTheme="minorEastAsia" w:hAnsi="Arial" w:cs="Arial"/>
          <w:b/>
          <w:bCs/>
          <w:lang w:val="en-US" w:eastAsia="zh-CN"/>
        </w:rPr>
      </w:pPr>
      <w:r w:rsidRPr="00753B57">
        <w:rPr>
          <w:rFonts w:ascii="Arial" w:eastAsia="Malgun Gothic" w:hAnsi="Arial" w:cs="Arial"/>
          <w:b/>
          <w:bCs/>
          <w:lang w:eastAsia="en-US"/>
        </w:rPr>
        <w:t>Online, 2nd – 13th November, 2020</w:t>
      </w:r>
    </w:p>
    <w:p w:rsidR="009B4C84" w:rsidRPr="009B4C84" w:rsidRDefault="009B4C84" w:rsidP="007A3235">
      <w:pPr>
        <w:tabs>
          <w:tab w:val="center" w:pos="4536"/>
          <w:tab w:val="right" w:pos="9072"/>
        </w:tabs>
        <w:spacing w:line="276" w:lineRule="auto"/>
        <w:rPr>
          <w:rFonts w:ascii="Arial" w:eastAsiaTheme="minorEastAsia" w:hAnsi="Arial" w:cs="Arial"/>
          <w:b/>
          <w:bCs/>
          <w:szCs w:val="24"/>
          <w:lang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5E774A">
        <w:rPr>
          <w:rFonts w:ascii="Arial" w:eastAsiaTheme="minorEastAsia" w:hAnsi="Arial" w:hint="eastAsia"/>
          <w:lang w:val="en-US" w:eastAsia="zh-CN"/>
        </w:rPr>
        <w:t>8</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462E7B">
        <w:rPr>
          <w:rFonts w:ascii="Arial" w:eastAsiaTheme="minorEastAsia" w:hAnsi="Arial" w:hint="eastAsia"/>
          <w:lang w:val="en-US" w:eastAsia="zh-CN"/>
        </w:rPr>
        <w:t>CMCC</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57F87" w:rsidRPr="00E57F87">
        <w:rPr>
          <w:rFonts w:ascii="Arial" w:eastAsiaTheme="minorEastAsia" w:hAnsi="Arial" w:hint="eastAsia"/>
          <w:lang w:val="en-US" w:eastAsia="zh-CN"/>
        </w:rPr>
        <w:t>Updated</w:t>
      </w:r>
      <w:r w:rsidR="00E57F87">
        <w:rPr>
          <w:rFonts w:ascii="Arial" w:eastAsiaTheme="minorEastAsia" w:hAnsi="Arial" w:hint="eastAsia"/>
          <w:b/>
          <w:lang w:val="en-US" w:eastAsia="zh-CN"/>
        </w:rPr>
        <w:t xml:space="preserve"> </w:t>
      </w:r>
      <w:r w:rsidR="00827FFA">
        <w:rPr>
          <w:rFonts w:ascii="Arial" w:eastAsia="Malgun Gothic" w:hAnsi="Arial"/>
          <w:lang w:val="en-US" w:eastAsia="en-US"/>
        </w:rPr>
        <w:t>RAN4 UE features list for Rel-16</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A6645">
        <w:rPr>
          <w:rFonts w:ascii="Arial" w:eastAsiaTheme="minorEastAsia" w:hAnsi="Arial" w:hint="eastAsia"/>
          <w:lang w:val="en-US" w:eastAsia="zh-CN"/>
        </w:rPr>
        <w:t>Approval</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2753B9" w:rsidRPr="00EE2306" w:rsidRDefault="005F37C3" w:rsidP="00C40838">
      <w:pPr>
        <w:spacing w:after="120"/>
        <w:jc w:val="both"/>
        <w:rPr>
          <w:rFonts w:eastAsiaTheme="minorEastAsia" w:cs="Batang"/>
          <w:sz w:val="22"/>
          <w:szCs w:val="22"/>
          <w:lang w:val="en-US" w:eastAsia="zh-CN"/>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sidR="00EE2306">
        <w:rPr>
          <w:rFonts w:eastAsiaTheme="minorEastAsia" w:cs="Batang" w:hint="eastAsia"/>
          <w:sz w:val="22"/>
          <w:szCs w:val="22"/>
          <w:lang w:val="en-US" w:eastAsia="zh-CN"/>
        </w:rPr>
        <w:t xml:space="preserve">The previous RAN4 UE feature list documents are: </w:t>
      </w:r>
      <w:r w:rsidR="00D90F3B" w:rsidRPr="00D90F3B">
        <w:rPr>
          <w:rFonts w:eastAsiaTheme="minorEastAsia" w:cs="Batang"/>
          <w:sz w:val="22"/>
          <w:szCs w:val="22"/>
          <w:lang w:val="en-US" w:eastAsia="zh-CN"/>
        </w:rPr>
        <w:t>R4-2103479</w:t>
      </w:r>
      <w:r w:rsidR="00D90F3B">
        <w:rPr>
          <w:rFonts w:eastAsiaTheme="minorEastAsia" w:cs="Batang" w:hint="eastAsia"/>
          <w:sz w:val="22"/>
          <w:szCs w:val="22"/>
          <w:lang w:val="en-US" w:eastAsia="zh-CN"/>
        </w:rPr>
        <w:t xml:space="preserve">, </w:t>
      </w:r>
      <w:r w:rsidR="00EE2306" w:rsidRPr="00462E7B">
        <w:rPr>
          <w:rFonts w:eastAsia="Malgun Gothic" w:cs="Batang"/>
          <w:sz w:val="22"/>
          <w:szCs w:val="22"/>
          <w:lang w:val="en-US" w:eastAsia="en-US"/>
        </w:rPr>
        <w:t>R4-2009174</w:t>
      </w:r>
      <w:r w:rsidR="00EE2306">
        <w:rPr>
          <w:rFonts w:eastAsiaTheme="minorEastAsia" w:cs="Batang" w:hint="eastAsia"/>
          <w:sz w:val="22"/>
          <w:szCs w:val="22"/>
          <w:lang w:val="en-US" w:eastAsia="zh-CN"/>
        </w:rPr>
        <w:t>, R4-2011680</w:t>
      </w:r>
      <w:r w:rsidR="00C511C2">
        <w:rPr>
          <w:rFonts w:eastAsiaTheme="minorEastAsia" w:cs="Batang" w:hint="eastAsia"/>
          <w:sz w:val="22"/>
          <w:szCs w:val="22"/>
          <w:lang w:val="en-US" w:eastAsia="zh-CN"/>
        </w:rPr>
        <w:t>, R4-2019930</w:t>
      </w:r>
      <w:r w:rsidR="007324D3">
        <w:rPr>
          <w:rFonts w:eastAsiaTheme="minorEastAsia" w:cs="Batang" w:hint="eastAsia"/>
          <w:sz w:val="22"/>
          <w:szCs w:val="22"/>
          <w:lang w:val="en-US" w:eastAsia="zh-CN"/>
        </w:rPr>
        <w:t xml:space="preserve">, </w:t>
      </w:r>
      <w:r w:rsidR="00755437">
        <w:rPr>
          <w:rFonts w:eastAsiaTheme="minorEastAsia" w:cs="Batang"/>
          <w:sz w:val="22"/>
          <w:szCs w:val="22"/>
          <w:lang w:val="en-US" w:eastAsia="zh-CN"/>
        </w:rPr>
        <w:t>and R4</w:t>
      </w:r>
      <w:r w:rsidR="007324D3">
        <w:rPr>
          <w:rFonts w:eastAsiaTheme="minorEastAsia" w:cs="Batang" w:hint="eastAsia"/>
          <w:sz w:val="22"/>
          <w:szCs w:val="22"/>
          <w:lang w:val="en-US" w:eastAsia="zh-CN"/>
        </w:rPr>
        <w:t>-2016850</w:t>
      </w:r>
      <w:r w:rsidR="00595A8A">
        <w:rPr>
          <w:rFonts w:eastAsiaTheme="minorEastAsia" w:cs="Batang" w:hint="eastAsia"/>
          <w:sz w:val="22"/>
          <w:szCs w:val="22"/>
          <w:lang w:val="en-US"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F20B35" w:rsidRPr="003E50DD" w:rsidTr="00635B0B">
        <w:trPr>
          <w:trHeight w:val="20"/>
        </w:trPr>
        <w:tc>
          <w:tcPr>
            <w:tcW w:w="1129" w:type="dxa"/>
            <w:vMerge w:val="restart"/>
            <w:shd w:val="clear" w:color="auto" w:fill="auto"/>
          </w:tcPr>
          <w:p w:rsidR="00F20B35" w:rsidRPr="00F20B35" w:rsidRDefault="00F20B35" w:rsidP="00F20B35">
            <w:pPr>
              <w:pStyle w:val="TAL"/>
              <w:rPr>
                <w:rFonts w:cs="Arial"/>
                <w:lang w:val="en-US" w:eastAsia="zh-CN"/>
              </w:rPr>
            </w:pPr>
            <w:r>
              <w:rPr>
                <w:rFonts w:cs="Arial" w:hint="eastAsia"/>
                <w:szCs w:val="18"/>
                <w:lang w:eastAsia="zh-CN"/>
              </w:rPr>
              <w:t>4. NR-bas</w:t>
            </w:r>
            <w:r w:rsidRPr="00F20B35">
              <w:rPr>
                <w:rFonts w:cs="Arial"/>
                <w:szCs w:val="18"/>
                <w:lang w:eastAsia="zh-CN"/>
              </w:rPr>
              <w:t>ed access to unlicensed spectrum</w:t>
            </w:r>
          </w:p>
        </w:tc>
        <w:tc>
          <w:tcPr>
            <w:tcW w:w="709" w:type="dxa"/>
            <w:shd w:val="clear" w:color="auto" w:fill="auto"/>
          </w:tcPr>
          <w:p w:rsidR="00F20B35" w:rsidRPr="005921B6" w:rsidRDefault="00F20B35" w:rsidP="00043400">
            <w:pPr>
              <w:pStyle w:val="TAL"/>
              <w:rPr>
                <w:rFonts w:cs="Arial"/>
                <w:lang w:eastAsia="ja-JP"/>
              </w:rPr>
            </w:pPr>
            <w:r w:rsidRPr="005921B6">
              <w:rPr>
                <w:rFonts w:cs="Arial"/>
                <w:lang w:eastAsia="ja-JP"/>
              </w:rPr>
              <w:t>4-</w:t>
            </w:r>
            <w:r w:rsidRPr="005921B6">
              <w:rPr>
                <w:rFonts w:cs="Arial" w:hint="eastAsia"/>
                <w:lang w:eastAsia="zh-CN"/>
              </w:rPr>
              <w:t>1</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in intra-carrier guardband</w:t>
            </w:r>
          </w:p>
        </w:tc>
        <w:tc>
          <w:tcPr>
            <w:tcW w:w="6370" w:type="dxa"/>
            <w:shd w:val="clear" w:color="auto" w:fill="auto"/>
          </w:tcPr>
          <w:p w:rsidR="00F20B35" w:rsidRPr="005921B6" w:rsidRDefault="00F20B35" w:rsidP="00D0422C">
            <w:pPr>
              <w:autoSpaceDE w:val="0"/>
              <w:autoSpaceDN w:val="0"/>
              <w:adjustRightInd w:val="0"/>
              <w:snapToGrid w:val="0"/>
              <w:spacing w:afterLines="50"/>
              <w:contextualSpacing/>
              <w:jc w:val="both"/>
              <w:rPr>
                <w:rFonts w:ascii="Arial" w:hAnsi="Arial" w:cs="Arial"/>
                <w:sz w:val="18"/>
              </w:rPr>
            </w:pPr>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p>
          <w:p w:rsidR="00F20B35" w:rsidRPr="005921B6" w:rsidRDefault="00F20B35" w:rsidP="00D0422C">
            <w:pPr>
              <w:autoSpaceDE w:val="0"/>
              <w:autoSpaceDN w:val="0"/>
              <w:adjustRightInd w:val="0"/>
              <w:snapToGrid w:val="0"/>
              <w:spacing w:afterLines="50"/>
              <w:contextualSpacing/>
              <w:jc w:val="both"/>
              <w:rPr>
                <w:rFonts w:ascii="Arial" w:hAnsi="Arial" w:cs="Arial"/>
                <w:sz w:val="18"/>
              </w:rPr>
            </w:pPr>
          </w:p>
          <w:p w:rsidR="00F20B35" w:rsidRPr="005921B6" w:rsidRDefault="00F20B35"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asciiTheme="majorHAnsi" w:hAnsiTheme="majorHAnsi" w:cstheme="majorHAnsi"/>
                <w:szCs w:val="18"/>
                <w:lang w:eastAsia="zh-CN"/>
              </w:rPr>
            </w:pPr>
            <w:r w:rsidRPr="005921B6">
              <w:rPr>
                <w:rFonts w:cs="Arial"/>
                <w:lang w:eastAsia="ja-JP"/>
              </w:rPr>
              <w:t>4-2</w:t>
            </w:r>
          </w:p>
        </w:tc>
        <w:tc>
          <w:tcPr>
            <w:tcW w:w="858"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y</w:t>
            </w:r>
            <w:r w:rsidRPr="005921B6">
              <w:rPr>
                <w:rFonts w:cs="Arial"/>
                <w:lang w:eastAsia="ja-JP"/>
              </w:rPr>
              <w:t>es</w:t>
            </w:r>
          </w:p>
        </w:tc>
        <w:tc>
          <w:tcPr>
            <w:tcW w:w="851"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417" w:type="dxa"/>
          </w:tcPr>
          <w:p w:rsidR="00F20B35" w:rsidRPr="005921B6" w:rsidRDefault="00F20B35" w:rsidP="00043400">
            <w:pPr>
              <w:pStyle w:val="TAL"/>
              <w:rPr>
                <w:rFonts w:cs="Arial"/>
                <w:lang w:val="en-US" w:eastAsia="ja-JP"/>
              </w:rPr>
            </w:pPr>
            <w:r w:rsidRPr="005921B6">
              <w:rPr>
                <w:rFonts w:cs="Arial" w:hint="eastAsia"/>
                <w:lang w:val="en-US" w:eastAsia="ja-JP"/>
              </w:rPr>
              <w:t>U</w:t>
            </w:r>
            <w:r w:rsidRPr="005921B6">
              <w:rPr>
                <w:rFonts w:cs="Arial"/>
                <w:lang w:val="en-US" w:eastAsia="ja-JP"/>
              </w:rPr>
              <w:t>E cannot receive in the intra-cell guardband specified in 38.101-1</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F20B35" w:rsidRPr="003E50DD" w:rsidTr="00635B0B">
        <w:trPr>
          <w:trHeight w:val="20"/>
        </w:trPr>
        <w:tc>
          <w:tcPr>
            <w:tcW w:w="1129" w:type="dxa"/>
            <w:vMerge/>
            <w:shd w:val="clear" w:color="auto" w:fill="auto"/>
          </w:tcPr>
          <w:p w:rsidR="00F20B35" w:rsidRPr="00E313C8" w:rsidRDefault="00F20B35" w:rsidP="00043400">
            <w:pPr>
              <w:pStyle w:val="TAL"/>
              <w:rPr>
                <w:rFonts w:cs="Arial"/>
                <w:lang w:eastAsia="ja-JP"/>
              </w:rPr>
            </w:pPr>
          </w:p>
        </w:tc>
        <w:tc>
          <w:tcPr>
            <w:tcW w:w="709" w:type="dxa"/>
            <w:shd w:val="clear" w:color="auto" w:fill="auto"/>
          </w:tcPr>
          <w:p w:rsidR="00F20B35" w:rsidRPr="005921B6" w:rsidRDefault="00F20B35" w:rsidP="00043400">
            <w:pPr>
              <w:pStyle w:val="TAL"/>
              <w:rPr>
                <w:rFonts w:cs="Arial"/>
                <w:lang w:eastAsia="zh-CN"/>
              </w:rPr>
            </w:pPr>
            <w:r w:rsidRPr="005921B6">
              <w:rPr>
                <w:rFonts w:cs="Arial"/>
                <w:lang w:eastAsia="ja-JP"/>
              </w:rPr>
              <w:t>4-2</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when gNB does not transmit on all RB sets of a carrier as a result of LBT</w:t>
            </w:r>
          </w:p>
        </w:tc>
        <w:tc>
          <w:tcPr>
            <w:tcW w:w="6370" w:type="dxa"/>
            <w:shd w:val="clear" w:color="auto" w:fill="auto"/>
          </w:tcPr>
          <w:p w:rsidR="00F20B35" w:rsidRPr="00F20B35" w:rsidRDefault="00F20B35" w:rsidP="00D0422C">
            <w:pPr>
              <w:autoSpaceDE w:val="0"/>
              <w:autoSpaceDN w:val="0"/>
              <w:adjustRightInd w:val="0"/>
              <w:snapToGrid w:val="0"/>
              <w:spacing w:afterLines="50"/>
              <w:contextualSpacing/>
              <w:jc w:val="both"/>
              <w:rPr>
                <w:rFonts w:ascii="Arial" w:hAnsi="Arial" w:cs="Arial"/>
                <w:sz w:val="18"/>
              </w:rPr>
            </w:pPr>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p>
          <w:p w:rsidR="00F20B35" w:rsidRPr="005921B6" w:rsidRDefault="00F20B35" w:rsidP="00D0422C">
            <w:pPr>
              <w:autoSpaceDE w:val="0"/>
              <w:autoSpaceDN w:val="0"/>
              <w:adjustRightInd w:val="0"/>
              <w:snapToGrid w:val="0"/>
              <w:spacing w:afterLines="50"/>
              <w:contextualSpacing/>
              <w:jc w:val="both"/>
              <w:rPr>
                <w:rFonts w:ascii="Arial" w:hAnsi="Arial" w:cs="Arial"/>
                <w:sz w:val="18"/>
                <w:u w:val="single"/>
              </w:rPr>
            </w:pPr>
          </w:p>
          <w:p w:rsidR="00F20B35" w:rsidRPr="005921B6" w:rsidRDefault="00F20B35"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cs="Arial"/>
                <w:lang w:eastAsia="ja-JP"/>
              </w:rPr>
            </w:pPr>
          </w:p>
        </w:tc>
        <w:tc>
          <w:tcPr>
            <w:tcW w:w="858" w:type="dxa"/>
            <w:shd w:val="clear" w:color="auto" w:fill="auto"/>
          </w:tcPr>
          <w:p w:rsidR="00F20B35" w:rsidRPr="005921B6" w:rsidRDefault="00F20B35" w:rsidP="00043400">
            <w:pPr>
              <w:pStyle w:val="TAL"/>
              <w:rPr>
                <w:rFonts w:cs="Arial"/>
                <w:lang w:eastAsia="ja-JP"/>
              </w:rPr>
            </w:pPr>
            <w:r w:rsidRPr="005921B6">
              <w:rPr>
                <w:rFonts w:cs="Arial"/>
                <w:lang w:eastAsia="ja-JP"/>
              </w:rPr>
              <w:t>yes</w:t>
            </w:r>
          </w:p>
        </w:tc>
        <w:tc>
          <w:tcPr>
            <w:tcW w:w="851" w:type="dxa"/>
            <w:shd w:val="clear" w:color="auto" w:fill="auto"/>
          </w:tcPr>
          <w:p w:rsidR="00F20B35" w:rsidRPr="005921B6" w:rsidRDefault="00F20B35" w:rsidP="00043400">
            <w:pPr>
              <w:pStyle w:val="TAL"/>
              <w:rPr>
                <w:rFonts w:cs="Arial"/>
                <w:lang w:eastAsia="ja-JP"/>
              </w:rPr>
            </w:pPr>
            <w:r w:rsidRPr="005921B6">
              <w:rPr>
                <w:rFonts w:cs="Arial"/>
                <w:lang w:eastAsia="ja-JP"/>
              </w:rPr>
              <w:t>no</w:t>
            </w:r>
          </w:p>
        </w:tc>
        <w:tc>
          <w:tcPr>
            <w:tcW w:w="1417" w:type="dxa"/>
          </w:tcPr>
          <w:p w:rsidR="00F20B35" w:rsidRPr="005921B6" w:rsidRDefault="00F20B35" w:rsidP="00927885">
            <w:pPr>
              <w:pStyle w:val="TAL"/>
              <w:rPr>
                <w:rFonts w:cs="Arial"/>
                <w:lang w:val="en-US" w:eastAsia="ja-JP"/>
              </w:rPr>
            </w:pPr>
            <w:r w:rsidRPr="005921B6">
              <w:rPr>
                <w:rFonts w:cs="Arial"/>
                <w:lang w:val="en-US" w:eastAsia="ja-JP"/>
              </w:rPr>
              <w:t xml:space="preserve">UE can </w:t>
            </w:r>
            <w:r w:rsidRPr="005921B6">
              <w:rPr>
                <w:rStyle w:val="tlid-translation"/>
              </w:rPr>
              <w:t>guarantee</w:t>
            </w:r>
            <w:r w:rsidRPr="005921B6">
              <w:rPr>
                <w:rFonts w:cs="Arial"/>
                <w:lang w:val="en-US" w:eastAsia="ja-JP"/>
              </w:rPr>
              <w:t xml:space="preserve"> the performance only when gNB transmission occupies all RB sets. </w:t>
            </w:r>
            <w:r w:rsidRPr="005921B6">
              <w:rPr>
                <w:rFonts w:cs="Arial"/>
                <w:strike/>
                <w:lang w:val="en-US" w:eastAsia="ja-JP"/>
              </w:rPr>
              <w:t xml:space="preserve"> </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r w:rsidRPr="005921B6">
              <w:rPr>
                <w:rFonts w:cs="Arial"/>
              </w:rPr>
              <w:t>There is no restriction for gNB to schedule in mode 2 or mode 3</w:t>
            </w: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2A74DE" w:rsidRPr="003E50DD" w:rsidTr="00635B0B">
        <w:trPr>
          <w:trHeight w:val="20"/>
        </w:trPr>
        <w:tc>
          <w:tcPr>
            <w:tcW w:w="1129" w:type="dxa"/>
            <w:shd w:val="clear" w:color="auto" w:fill="A6A6A6" w:themeFill="background1" w:themeFillShade="A6"/>
          </w:tcPr>
          <w:p w:rsidR="002A74DE" w:rsidRPr="003E50DD" w:rsidRDefault="002A74DE" w:rsidP="00635B0B">
            <w:pPr>
              <w:pStyle w:val="TAL"/>
              <w:rPr>
                <w:rFonts w:cs="Arial"/>
              </w:rPr>
            </w:pPr>
          </w:p>
        </w:tc>
        <w:tc>
          <w:tcPr>
            <w:tcW w:w="70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155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6370" w:type="dxa"/>
            <w:shd w:val="clear" w:color="auto" w:fill="A6A6A6" w:themeFill="background1" w:themeFillShade="A6"/>
          </w:tcPr>
          <w:p w:rsidR="002A74DE" w:rsidRPr="003E50DD" w:rsidRDefault="002A74DE" w:rsidP="00635B0B">
            <w:pPr>
              <w:pStyle w:val="TAL"/>
              <w:rPr>
                <w:rFonts w:cs="Arial"/>
                <w:lang w:eastAsia="ja-JP"/>
              </w:rPr>
            </w:pPr>
          </w:p>
        </w:tc>
        <w:tc>
          <w:tcPr>
            <w:tcW w:w="1277" w:type="dxa"/>
            <w:shd w:val="clear" w:color="auto" w:fill="A6A6A6" w:themeFill="background1" w:themeFillShade="A6"/>
          </w:tcPr>
          <w:p w:rsidR="002A74DE" w:rsidRPr="003E50DD" w:rsidRDefault="002A74DE" w:rsidP="00635B0B">
            <w:pPr>
              <w:pStyle w:val="TAL"/>
              <w:rPr>
                <w:rFonts w:cs="Arial"/>
                <w:lang w:eastAsia="ja-JP"/>
              </w:rPr>
            </w:pPr>
          </w:p>
        </w:tc>
        <w:tc>
          <w:tcPr>
            <w:tcW w:w="858" w:type="dxa"/>
            <w:shd w:val="clear" w:color="auto" w:fill="A6A6A6" w:themeFill="background1" w:themeFillShade="A6"/>
          </w:tcPr>
          <w:p w:rsidR="002A74DE" w:rsidRPr="003E50DD" w:rsidRDefault="002A74DE" w:rsidP="00635B0B">
            <w:pPr>
              <w:pStyle w:val="TAL"/>
              <w:rPr>
                <w:rFonts w:cs="Arial"/>
                <w:i/>
              </w:rPr>
            </w:pPr>
          </w:p>
        </w:tc>
        <w:tc>
          <w:tcPr>
            <w:tcW w:w="851" w:type="dxa"/>
            <w:shd w:val="clear" w:color="auto" w:fill="A6A6A6" w:themeFill="background1" w:themeFillShade="A6"/>
          </w:tcPr>
          <w:p w:rsidR="002A74DE" w:rsidRPr="003E50DD" w:rsidRDefault="002A74DE" w:rsidP="00635B0B">
            <w:pPr>
              <w:pStyle w:val="TAL"/>
              <w:rPr>
                <w:rFonts w:cs="Arial"/>
                <w:i/>
              </w:rPr>
            </w:pPr>
          </w:p>
        </w:tc>
        <w:tc>
          <w:tcPr>
            <w:tcW w:w="1417" w:type="dxa"/>
            <w:shd w:val="clear" w:color="auto" w:fill="A6A6A6" w:themeFill="background1" w:themeFillShade="A6"/>
          </w:tcPr>
          <w:p w:rsidR="002A74DE" w:rsidRPr="003E50DD" w:rsidRDefault="002A74DE" w:rsidP="00635B0B">
            <w:pPr>
              <w:pStyle w:val="TAL"/>
              <w:rPr>
                <w:rFonts w:cs="Arial"/>
                <w:i/>
                <w:lang w:eastAsia="ja-JP"/>
              </w:rPr>
            </w:pPr>
          </w:p>
        </w:tc>
        <w:tc>
          <w:tcPr>
            <w:tcW w:w="1276" w:type="dxa"/>
            <w:shd w:val="clear" w:color="auto" w:fill="A6A6A6" w:themeFill="background1" w:themeFillShade="A6"/>
          </w:tcPr>
          <w:p w:rsidR="002A74DE" w:rsidRPr="003E50DD" w:rsidRDefault="002A74DE" w:rsidP="00635B0B">
            <w:pPr>
              <w:pStyle w:val="TAL"/>
              <w:rPr>
                <w:rFonts w:cs="Arial"/>
                <w:i/>
                <w:lang w:eastAsia="ja-JP"/>
              </w:rPr>
            </w:pPr>
          </w:p>
        </w:tc>
        <w:tc>
          <w:tcPr>
            <w:tcW w:w="992" w:type="dxa"/>
            <w:shd w:val="clear" w:color="auto" w:fill="A6A6A6" w:themeFill="background1" w:themeFillShade="A6"/>
          </w:tcPr>
          <w:p w:rsidR="002A74DE" w:rsidRPr="003E50DD" w:rsidRDefault="002A74DE" w:rsidP="00635B0B">
            <w:pPr>
              <w:pStyle w:val="TAL"/>
              <w:rPr>
                <w:rFonts w:cs="Arial"/>
                <w:lang w:eastAsia="ja-JP"/>
              </w:rPr>
            </w:pPr>
          </w:p>
        </w:tc>
        <w:tc>
          <w:tcPr>
            <w:tcW w:w="993" w:type="dxa"/>
            <w:shd w:val="clear" w:color="auto" w:fill="A6A6A6" w:themeFill="background1" w:themeFillShade="A6"/>
          </w:tcPr>
          <w:p w:rsidR="002A74DE" w:rsidRPr="003E50DD" w:rsidRDefault="002A74DE" w:rsidP="00635B0B">
            <w:pPr>
              <w:pStyle w:val="TAL"/>
              <w:rPr>
                <w:rFonts w:cs="Arial"/>
                <w:lang w:eastAsia="ja-JP"/>
              </w:rPr>
            </w:pPr>
          </w:p>
        </w:tc>
        <w:tc>
          <w:tcPr>
            <w:tcW w:w="1842" w:type="dxa"/>
            <w:shd w:val="clear" w:color="auto" w:fill="A6A6A6" w:themeFill="background1" w:themeFillShade="A6"/>
          </w:tcPr>
          <w:p w:rsidR="002A74DE" w:rsidRPr="003E50DD" w:rsidRDefault="002A74DE" w:rsidP="00635B0B">
            <w:pPr>
              <w:pStyle w:val="TAL"/>
              <w:rPr>
                <w:rFonts w:cs="Arial"/>
              </w:rPr>
            </w:pPr>
          </w:p>
        </w:tc>
        <w:tc>
          <w:tcPr>
            <w:tcW w:w="1843" w:type="dxa"/>
            <w:shd w:val="clear" w:color="auto" w:fill="A6A6A6" w:themeFill="background1" w:themeFillShade="A6"/>
          </w:tcPr>
          <w:p w:rsidR="002A74DE" w:rsidRPr="003E50DD" w:rsidRDefault="002A74DE" w:rsidP="00635B0B">
            <w:pPr>
              <w:pStyle w:val="TAL"/>
              <w:rPr>
                <w:rFonts w:cs="Arial"/>
              </w:rPr>
            </w:pPr>
          </w:p>
        </w:tc>
        <w:tc>
          <w:tcPr>
            <w:tcW w:w="1276" w:type="dxa"/>
            <w:shd w:val="clear" w:color="auto" w:fill="A6A6A6" w:themeFill="background1" w:themeFillShade="A6"/>
          </w:tcPr>
          <w:p w:rsidR="002A74DE" w:rsidRPr="003E50DD" w:rsidRDefault="002A74DE" w:rsidP="00635B0B">
            <w:pPr>
              <w:pStyle w:val="TAL"/>
              <w:rPr>
                <w:rFonts w:cs="Arial"/>
                <w:lang w:eastAsia="ja-JP"/>
              </w:rPr>
            </w:pPr>
          </w:p>
        </w:tc>
      </w:tr>
    </w:tbl>
    <w:p w:rsidR="0039538A" w:rsidRPr="000E4D05" w:rsidRDefault="00A07AD8" w:rsidP="000E4D05">
      <w:pPr>
        <w:rPr>
          <w:rFonts w:ascii="Arial" w:eastAsiaTheme="minorEastAsia" w:hAnsi="Arial" w:cs="Arial"/>
          <w:sz w:val="22"/>
          <w:lang w:eastAsia="zh-CN"/>
        </w:rPr>
      </w:pPr>
      <w:r w:rsidRPr="003E50DD">
        <w:rPr>
          <w:rFonts w:ascii="Arial" w:eastAsia="MS Mincho" w:hAnsi="Arial" w:cs="Arial"/>
          <w:sz w:val="22"/>
        </w:rPr>
        <w:br w:type="page"/>
      </w:r>
    </w:p>
    <w:p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rsidTr="00FA7135">
        <w:trPr>
          <w:trHeight w:val="20"/>
        </w:trPr>
        <w:tc>
          <w:tcPr>
            <w:tcW w:w="1129" w:type="dxa"/>
            <w:shd w:val="clear" w:color="auto" w:fill="auto"/>
          </w:tcPr>
          <w:p w:rsidR="005F7592" w:rsidRPr="003E50DD" w:rsidRDefault="005F7592" w:rsidP="00FA7135">
            <w:pPr>
              <w:pStyle w:val="TAH"/>
              <w:rPr>
                <w:rFonts w:cs="Arial"/>
              </w:rPr>
            </w:pPr>
            <w:r w:rsidRPr="003E50DD">
              <w:rPr>
                <w:rFonts w:cs="Arial"/>
              </w:rPr>
              <w:t>Features</w:t>
            </w:r>
          </w:p>
        </w:tc>
        <w:tc>
          <w:tcPr>
            <w:tcW w:w="709" w:type="dxa"/>
            <w:shd w:val="clear" w:color="auto" w:fill="auto"/>
          </w:tcPr>
          <w:p w:rsidR="005F7592" w:rsidRPr="003E50DD" w:rsidRDefault="005F7592" w:rsidP="00FA7135">
            <w:pPr>
              <w:pStyle w:val="TAH"/>
              <w:rPr>
                <w:rFonts w:cs="Arial"/>
              </w:rPr>
            </w:pPr>
            <w:r w:rsidRPr="003E50DD">
              <w:rPr>
                <w:rFonts w:cs="Arial"/>
              </w:rPr>
              <w:t>Index</w:t>
            </w:r>
          </w:p>
        </w:tc>
        <w:tc>
          <w:tcPr>
            <w:tcW w:w="1559" w:type="dxa"/>
            <w:shd w:val="clear" w:color="auto" w:fill="auto"/>
          </w:tcPr>
          <w:p w:rsidR="005F7592" w:rsidRPr="003E50DD" w:rsidRDefault="005F7592" w:rsidP="00FA7135">
            <w:pPr>
              <w:pStyle w:val="TAH"/>
              <w:rPr>
                <w:rFonts w:cs="Arial"/>
              </w:rPr>
            </w:pPr>
            <w:r w:rsidRPr="003E50DD">
              <w:rPr>
                <w:rFonts w:cs="Arial"/>
              </w:rPr>
              <w:t>Feature group</w:t>
            </w:r>
          </w:p>
        </w:tc>
        <w:tc>
          <w:tcPr>
            <w:tcW w:w="6370" w:type="dxa"/>
            <w:shd w:val="clear" w:color="auto" w:fill="auto"/>
          </w:tcPr>
          <w:p w:rsidR="005F7592" w:rsidRPr="003E50DD" w:rsidRDefault="005F7592" w:rsidP="00FA7135">
            <w:pPr>
              <w:pStyle w:val="TAH"/>
              <w:rPr>
                <w:rFonts w:cs="Arial"/>
              </w:rPr>
            </w:pPr>
            <w:r w:rsidRPr="003E50DD">
              <w:rPr>
                <w:rFonts w:cs="Arial"/>
              </w:rPr>
              <w:t>Components</w:t>
            </w:r>
          </w:p>
        </w:tc>
        <w:tc>
          <w:tcPr>
            <w:tcW w:w="1277" w:type="dxa"/>
            <w:shd w:val="clear" w:color="auto" w:fill="auto"/>
          </w:tcPr>
          <w:p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5F7592" w:rsidRPr="003E50DD" w:rsidRDefault="005F7592" w:rsidP="00FA7135">
            <w:pPr>
              <w:pStyle w:val="TAN"/>
              <w:ind w:left="0" w:firstLine="0"/>
              <w:rPr>
                <w:rFonts w:cs="Arial"/>
                <w:b/>
                <w:lang w:eastAsia="ja-JP"/>
              </w:rPr>
            </w:pPr>
            <w:r w:rsidRPr="003E50DD">
              <w:rPr>
                <w:rFonts w:cs="Arial"/>
                <w:b/>
                <w:lang w:eastAsia="ja-JP"/>
              </w:rPr>
              <w:t>Type</w:t>
            </w:r>
          </w:p>
          <w:p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rsidR="005F7592" w:rsidRPr="003E50DD" w:rsidRDefault="005F7592" w:rsidP="00FA7135">
            <w:pPr>
              <w:pStyle w:val="TAH"/>
              <w:rPr>
                <w:rFonts w:cs="Arial"/>
              </w:rPr>
            </w:pPr>
            <w:r w:rsidRPr="003E50DD">
              <w:rPr>
                <w:rFonts w:cs="Arial"/>
              </w:rPr>
              <w:t>Need of FR1/FR2 differentiation</w:t>
            </w:r>
          </w:p>
        </w:tc>
        <w:tc>
          <w:tcPr>
            <w:tcW w:w="850" w:type="dxa"/>
          </w:tcPr>
          <w:p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rsidR="005F7592" w:rsidRPr="003E50DD" w:rsidRDefault="005F7592" w:rsidP="00FA7135">
            <w:pPr>
              <w:pStyle w:val="TAH"/>
              <w:rPr>
                <w:rFonts w:cs="Arial"/>
              </w:rPr>
            </w:pPr>
            <w:r w:rsidRPr="003E50DD">
              <w:rPr>
                <w:rFonts w:cs="Arial"/>
              </w:rPr>
              <w:t>Note</w:t>
            </w:r>
          </w:p>
        </w:tc>
        <w:tc>
          <w:tcPr>
            <w:tcW w:w="2693" w:type="dxa"/>
            <w:shd w:val="clear" w:color="auto" w:fill="auto"/>
          </w:tcPr>
          <w:p w:rsidR="005F7592" w:rsidRPr="003E50DD" w:rsidRDefault="005F7592" w:rsidP="00FA7135">
            <w:pPr>
              <w:pStyle w:val="TAH"/>
              <w:rPr>
                <w:rFonts w:cs="Arial"/>
              </w:rPr>
            </w:pPr>
            <w:r w:rsidRPr="003E50DD">
              <w:rPr>
                <w:rFonts w:cs="Arial"/>
              </w:rPr>
              <w:t>Mandatory/Optional</w:t>
            </w:r>
          </w:p>
        </w:tc>
      </w:tr>
      <w:tr w:rsidR="005F7592" w:rsidRPr="003E50DD" w:rsidTr="00FA7135">
        <w:trPr>
          <w:trHeight w:val="20"/>
        </w:trPr>
        <w:tc>
          <w:tcPr>
            <w:tcW w:w="1129" w:type="dxa"/>
            <w:vMerge w:val="restart"/>
            <w:shd w:val="clear" w:color="auto" w:fill="auto"/>
          </w:tcPr>
          <w:p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5-1</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5F7592" w:rsidRPr="0025140A" w:rsidRDefault="005F7592"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5F7592" w:rsidRPr="00A12688" w:rsidRDefault="005F7592"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rsidR="005F7592" w:rsidRPr="003E50DD"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2D1269" w:rsidP="00FA7135">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p>
        </w:tc>
        <w:tc>
          <w:tcPr>
            <w:tcW w:w="2693" w:type="dxa"/>
            <w:shd w:val="clear" w:color="auto" w:fill="auto"/>
          </w:tcPr>
          <w:p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5-2</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5F7592" w:rsidRPr="008C0E9B" w:rsidRDefault="005F7592" w:rsidP="00073C2A">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5-3</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5F7592" w:rsidRPr="00B3615F" w:rsidRDefault="005F7592"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5F7592" w:rsidRPr="00A12688"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5-4</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5F7592" w:rsidRPr="0025140A" w:rsidRDefault="005F7592" w:rsidP="00073C2A">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Del="00DB27A3"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1043"/>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5</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5F7592" w:rsidRPr="0025140A" w:rsidRDefault="005F7592"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eastAsia="SimSun" w:cs="Arial"/>
                <w:szCs w:val="18"/>
                <w:lang w:eastAsia="zh-CN"/>
              </w:rPr>
            </w:pP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D43B6C">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5F7592" w:rsidRPr="003E50DD" w:rsidRDefault="005F7592" w:rsidP="00FA7135">
            <w:pPr>
              <w:pStyle w:val="TAL"/>
              <w:rPr>
                <w:rFonts w:cs="Arial"/>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5-6</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5F7592" w:rsidRDefault="005F7592" w:rsidP="00073C2A">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cs="Arial"/>
              </w:rPr>
            </w:pP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7</w:t>
            </w:r>
          </w:p>
        </w:tc>
        <w:tc>
          <w:tcPr>
            <w:tcW w:w="1559" w:type="dxa"/>
            <w:shd w:val="clear" w:color="auto" w:fill="auto"/>
          </w:tcPr>
          <w:p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5F7592" w:rsidRPr="0025140A" w:rsidRDefault="005F7592"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99093A" w:rsidRDefault="005F7592" w:rsidP="00EA5092">
            <w:pPr>
              <w:pStyle w:val="TAL"/>
              <w:rPr>
                <w:rFonts w:cs="Arial"/>
                <w:szCs w:val="18"/>
                <w:highlight w:val="yellow"/>
                <w:lang w:eastAsia="ja-JP"/>
              </w:rPr>
            </w:pPr>
          </w:p>
        </w:tc>
        <w:tc>
          <w:tcPr>
            <w:tcW w:w="992"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5-8</w:t>
            </w:r>
          </w:p>
        </w:tc>
        <w:tc>
          <w:tcPr>
            <w:tcW w:w="1559" w:type="dxa"/>
            <w:shd w:val="clear" w:color="auto" w:fill="auto"/>
          </w:tcPr>
          <w:p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5F7592" w:rsidRPr="00EE31A7" w:rsidRDefault="005F7592" w:rsidP="00073C2A">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9</w:t>
            </w:r>
          </w:p>
        </w:tc>
        <w:tc>
          <w:tcPr>
            <w:tcW w:w="1559" w:type="dxa"/>
            <w:shd w:val="clear" w:color="auto" w:fill="auto"/>
          </w:tcPr>
          <w:p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5F7592" w:rsidRPr="0025140A" w:rsidRDefault="005F7592" w:rsidP="00D0422C">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cs="Arial"/>
              </w:rPr>
            </w:pPr>
            <w:r w:rsidRPr="00A46B2B">
              <w:rPr>
                <w:rFonts w:cs="Arial"/>
              </w:rPr>
              <w:t>Yes</w:t>
            </w:r>
          </w:p>
        </w:tc>
        <w:tc>
          <w:tcPr>
            <w:tcW w:w="851"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EA5092">
            <w:pPr>
              <w:pStyle w:val="TAL"/>
              <w:rPr>
                <w:rFonts w:cs="Arial"/>
                <w:lang w:eastAsia="ja-JP"/>
              </w:rPr>
            </w:pPr>
          </w:p>
        </w:tc>
        <w:tc>
          <w:tcPr>
            <w:tcW w:w="992"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5-10</w:t>
            </w:r>
          </w:p>
        </w:tc>
        <w:tc>
          <w:tcPr>
            <w:tcW w:w="1559" w:type="dxa"/>
            <w:shd w:val="clear" w:color="auto" w:fill="auto"/>
          </w:tcPr>
          <w:p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5F7592" w:rsidRDefault="005F7592" w:rsidP="00D0422C">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2D1269" w:rsidRPr="003E50DD" w:rsidTr="002D1269">
        <w:trPr>
          <w:trHeight w:val="20"/>
        </w:trPr>
        <w:tc>
          <w:tcPr>
            <w:tcW w:w="22392" w:type="dxa"/>
            <w:gridSpan w:val="14"/>
            <w:shd w:val="clear" w:color="auto" w:fill="auto"/>
          </w:tcPr>
          <w:p w:rsidR="002D1269" w:rsidRDefault="002D1269" w:rsidP="00FA7135">
            <w:pPr>
              <w:pStyle w:val="TAL"/>
              <w:rPr>
                <w:rFonts w:cs="Arial"/>
                <w:lang w:eastAsia="zh-CN"/>
              </w:rPr>
            </w:pPr>
            <w:r>
              <w:rPr>
                <w:rFonts w:cs="Arial"/>
                <w:lang w:eastAsia="zh-CN"/>
              </w:rPr>
              <w:t xml:space="preserve">Note 1: RAN4 agreed not to further discuss the </w:t>
            </w:r>
            <w:r w:rsidRPr="002D1269">
              <w:rPr>
                <w:rFonts w:cs="Arial"/>
                <w:lang w:eastAsia="zh-CN"/>
              </w:rPr>
              <w:t>type of capabilities signalling for intra-frequency DAPS features 5-1, 5-</w:t>
            </w:r>
            <w:r>
              <w:rPr>
                <w:rFonts w:cs="Arial"/>
                <w:lang w:eastAsia="zh-CN"/>
              </w:rPr>
              <w:t>2</w:t>
            </w:r>
            <w:r w:rsidRPr="002D1269">
              <w:rPr>
                <w:rFonts w:cs="Arial"/>
                <w:lang w:eastAsia="zh-CN"/>
              </w:rPr>
              <w:t>, 5-5, 5-7</w:t>
            </w:r>
            <w:r>
              <w:rPr>
                <w:rFonts w:cs="Arial"/>
                <w:lang w:eastAsia="zh-CN"/>
              </w:rPr>
              <w:t xml:space="preserve"> and</w:t>
            </w:r>
            <w:r w:rsidRPr="002D1269">
              <w:rPr>
                <w:rFonts w:cs="Arial"/>
                <w:lang w:eastAsia="zh-CN"/>
              </w:rPr>
              <w:t xml:space="preserve"> 5-9</w:t>
            </w:r>
            <w:r>
              <w:rPr>
                <w:rFonts w:cs="Arial"/>
                <w:lang w:eastAsia="zh-CN"/>
              </w:rPr>
              <w:t>. Decision can be made in RAN2.</w:t>
            </w:r>
          </w:p>
          <w:p w:rsidR="006A4595" w:rsidRDefault="00CE5425" w:rsidP="006A4595">
            <w:pPr>
              <w:pStyle w:val="TAL"/>
              <w:rPr>
                <w:rFonts w:cs="Arial"/>
                <w:lang w:eastAsia="zh-CN"/>
              </w:rPr>
            </w:pPr>
            <w:r>
              <w:rPr>
                <w:rFonts w:cs="Arial"/>
                <w:lang w:eastAsia="zh-CN"/>
              </w:rPr>
              <w:t xml:space="preserve">Note 2: </w:t>
            </w:r>
            <w:r w:rsidR="006A4595">
              <w:rPr>
                <w:rFonts w:cs="Arial"/>
                <w:lang w:eastAsia="zh-CN"/>
              </w:rPr>
              <w:t xml:space="preserve">RAN4 assumes RAN2 will include all </w:t>
            </w:r>
            <w:r w:rsidR="006A4595" w:rsidRPr="006A4595">
              <w:rPr>
                <w:rFonts w:cs="Arial"/>
                <w:lang w:eastAsia="zh-CN"/>
              </w:rPr>
              <w:t xml:space="preserve">parameters </w:t>
            </w:r>
            <w:r w:rsidR="006A4595">
              <w:rPr>
                <w:rFonts w:cs="Arial"/>
                <w:lang w:eastAsia="zh-CN"/>
              </w:rPr>
              <w:t xml:space="preserve">mentioned in </w:t>
            </w:r>
            <w:r w:rsidR="006A4595">
              <w:rPr>
                <w:rFonts w:cs="Arial" w:hint="eastAsia"/>
                <w:lang w:eastAsia="zh-CN"/>
              </w:rPr>
              <w:t>LS</w:t>
            </w:r>
            <w:r w:rsidR="006A4595">
              <w:rPr>
                <w:rFonts w:cs="Arial"/>
                <w:lang w:eastAsia="zh-CN"/>
              </w:rPr>
              <w:t xml:space="preserve"> (</w:t>
            </w:r>
            <w:r w:rsidR="006A4595" w:rsidRPr="006A4595">
              <w:rPr>
                <w:rFonts w:cs="Arial"/>
                <w:lang w:eastAsia="zh-CN"/>
              </w:rPr>
              <w:t>R4-1915781</w:t>
            </w:r>
            <w:r w:rsidR="006A4595">
              <w:rPr>
                <w:rFonts w:cs="Arial"/>
                <w:lang w:eastAsia="zh-CN"/>
              </w:rPr>
              <w:t>) into the UE capabilities signalling</w:t>
            </w:r>
            <w:r>
              <w:rPr>
                <w:rFonts w:cs="Arial"/>
                <w:lang w:eastAsia="zh-CN"/>
              </w:rPr>
              <w:t>.</w:t>
            </w:r>
          </w:p>
        </w:tc>
      </w:tr>
      <w:tr w:rsidR="009379C9" w:rsidRPr="003E50DD" w:rsidTr="00FA7135">
        <w:trPr>
          <w:trHeight w:val="20"/>
        </w:trPr>
        <w:tc>
          <w:tcPr>
            <w:tcW w:w="1129" w:type="dxa"/>
            <w:shd w:val="clear" w:color="auto" w:fill="A6A6A6" w:themeFill="background1" w:themeFillShade="A6"/>
          </w:tcPr>
          <w:p w:rsidR="009379C9" w:rsidRPr="003E50DD" w:rsidRDefault="009379C9" w:rsidP="00FA7135">
            <w:pPr>
              <w:pStyle w:val="TAL"/>
              <w:rPr>
                <w:rFonts w:cs="Arial"/>
              </w:rPr>
            </w:pPr>
          </w:p>
        </w:tc>
        <w:tc>
          <w:tcPr>
            <w:tcW w:w="70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155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6370" w:type="dxa"/>
            <w:shd w:val="clear" w:color="auto" w:fill="A6A6A6" w:themeFill="background1" w:themeFillShade="A6"/>
          </w:tcPr>
          <w:p w:rsidR="009379C9" w:rsidRPr="003E50DD" w:rsidRDefault="009379C9" w:rsidP="00FA7135">
            <w:pPr>
              <w:pStyle w:val="TAL"/>
              <w:rPr>
                <w:rFonts w:cs="Arial"/>
                <w:lang w:eastAsia="ja-JP"/>
              </w:rPr>
            </w:pPr>
          </w:p>
        </w:tc>
        <w:tc>
          <w:tcPr>
            <w:tcW w:w="1277" w:type="dxa"/>
            <w:shd w:val="clear" w:color="auto" w:fill="A6A6A6" w:themeFill="background1" w:themeFillShade="A6"/>
          </w:tcPr>
          <w:p w:rsidR="009379C9" w:rsidRPr="003E50DD" w:rsidRDefault="009379C9" w:rsidP="00FA7135">
            <w:pPr>
              <w:pStyle w:val="TAL"/>
              <w:rPr>
                <w:rFonts w:cs="Arial"/>
                <w:lang w:eastAsia="ja-JP"/>
              </w:rPr>
            </w:pPr>
          </w:p>
        </w:tc>
        <w:tc>
          <w:tcPr>
            <w:tcW w:w="858" w:type="dxa"/>
            <w:shd w:val="clear" w:color="auto" w:fill="A6A6A6" w:themeFill="background1" w:themeFillShade="A6"/>
          </w:tcPr>
          <w:p w:rsidR="009379C9" w:rsidRPr="003E50DD" w:rsidRDefault="009379C9" w:rsidP="00FA7135">
            <w:pPr>
              <w:pStyle w:val="TAL"/>
              <w:rPr>
                <w:rFonts w:cs="Arial"/>
                <w:i/>
              </w:rPr>
            </w:pPr>
          </w:p>
        </w:tc>
        <w:tc>
          <w:tcPr>
            <w:tcW w:w="851" w:type="dxa"/>
            <w:shd w:val="clear" w:color="auto" w:fill="A6A6A6" w:themeFill="background1" w:themeFillShade="A6"/>
          </w:tcPr>
          <w:p w:rsidR="009379C9" w:rsidRPr="003E50DD" w:rsidRDefault="009379C9" w:rsidP="00FA7135">
            <w:pPr>
              <w:pStyle w:val="TAL"/>
              <w:rPr>
                <w:rFonts w:cs="Arial"/>
                <w:i/>
              </w:rPr>
            </w:pPr>
          </w:p>
        </w:tc>
        <w:tc>
          <w:tcPr>
            <w:tcW w:w="1417" w:type="dxa"/>
            <w:shd w:val="clear" w:color="auto" w:fill="A6A6A6" w:themeFill="background1" w:themeFillShade="A6"/>
          </w:tcPr>
          <w:p w:rsidR="009379C9" w:rsidRPr="003E50DD" w:rsidRDefault="009379C9" w:rsidP="00FA7135">
            <w:pPr>
              <w:pStyle w:val="TAL"/>
              <w:rPr>
                <w:rFonts w:cs="Arial"/>
                <w:i/>
                <w:lang w:eastAsia="ja-JP"/>
              </w:rPr>
            </w:pPr>
          </w:p>
        </w:tc>
        <w:tc>
          <w:tcPr>
            <w:tcW w:w="1276" w:type="dxa"/>
            <w:shd w:val="clear" w:color="auto" w:fill="A6A6A6" w:themeFill="background1" w:themeFillShade="A6"/>
          </w:tcPr>
          <w:p w:rsidR="009379C9" w:rsidRPr="003E50DD" w:rsidRDefault="009379C9" w:rsidP="00FA7135">
            <w:pPr>
              <w:pStyle w:val="TAL"/>
              <w:rPr>
                <w:rFonts w:cs="Arial"/>
                <w:i/>
                <w:lang w:eastAsia="ja-JP"/>
              </w:rPr>
            </w:pPr>
          </w:p>
        </w:tc>
        <w:tc>
          <w:tcPr>
            <w:tcW w:w="992" w:type="dxa"/>
            <w:shd w:val="clear" w:color="auto" w:fill="A6A6A6" w:themeFill="background1" w:themeFillShade="A6"/>
          </w:tcPr>
          <w:p w:rsidR="009379C9" w:rsidRPr="003E50DD" w:rsidRDefault="009379C9" w:rsidP="00FA7135">
            <w:pPr>
              <w:pStyle w:val="TAL"/>
              <w:rPr>
                <w:rFonts w:cs="Arial"/>
                <w:lang w:eastAsia="ja-JP"/>
              </w:rPr>
            </w:pPr>
          </w:p>
        </w:tc>
        <w:tc>
          <w:tcPr>
            <w:tcW w:w="993" w:type="dxa"/>
            <w:shd w:val="clear" w:color="auto" w:fill="A6A6A6" w:themeFill="background1" w:themeFillShade="A6"/>
          </w:tcPr>
          <w:p w:rsidR="009379C9" w:rsidRPr="003E50DD" w:rsidRDefault="009379C9" w:rsidP="00FA7135">
            <w:pPr>
              <w:pStyle w:val="TAL"/>
              <w:rPr>
                <w:rFonts w:cs="Arial"/>
                <w:lang w:eastAsia="ja-JP"/>
              </w:rPr>
            </w:pPr>
          </w:p>
        </w:tc>
        <w:tc>
          <w:tcPr>
            <w:tcW w:w="850" w:type="dxa"/>
            <w:shd w:val="clear" w:color="auto" w:fill="A6A6A6" w:themeFill="background1" w:themeFillShade="A6"/>
          </w:tcPr>
          <w:p w:rsidR="009379C9" w:rsidRPr="003E50DD" w:rsidRDefault="009379C9" w:rsidP="00FA7135">
            <w:pPr>
              <w:pStyle w:val="TAL"/>
              <w:rPr>
                <w:rFonts w:cs="Arial"/>
              </w:rPr>
            </w:pPr>
          </w:p>
        </w:tc>
        <w:tc>
          <w:tcPr>
            <w:tcW w:w="1418" w:type="dxa"/>
            <w:shd w:val="clear" w:color="auto" w:fill="A6A6A6" w:themeFill="background1" w:themeFillShade="A6"/>
          </w:tcPr>
          <w:p w:rsidR="009379C9" w:rsidRPr="003E50DD" w:rsidRDefault="009379C9" w:rsidP="00FA7135">
            <w:pPr>
              <w:pStyle w:val="TAL"/>
              <w:rPr>
                <w:rFonts w:cs="Arial"/>
              </w:rPr>
            </w:pPr>
          </w:p>
        </w:tc>
        <w:tc>
          <w:tcPr>
            <w:tcW w:w="2693" w:type="dxa"/>
            <w:shd w:val="clear" w:color="auto" w:fill="A6A6A6" w:themeFill="background1" w:themeFillShade="A6"/>
          </w:tcPr>
          <w:p w:rsidR="009379C9" w:rsidRPr="003E50DD" w:rsidRDefault="009379C9" w:rsidP="00FA7135">
            <w:pPr>
              <w:pStyle w:val="TAL"/>
              <w:rPr>
                <w:rFonts w:cs="Arial"/>
                <w:lang w:eastAsia="ja-JP"/>
              </w:rPr>
            </w:pPr>
          </w:p>
        </w:tc>
      </w:tr>
    </w:tbl>
    <w:p w:rsidR="00D06D5B" w:rsidRPr="000E4D05" w:rsidRDefault="00D06D5B" w:rsidP="00D06D5B">
      <w:pPr>
        <w:rPr>
          <w:rFonts w:ascii="Arial" w:eastAsiaTheme="minorEastAsia" w:hAnsi="Arial" w:cs="Arial"/>
          <w:sz w:val="22"/>
          <w:lang w:eastAsia="zh-CN"/>
        </w:rPr>
      </w:pPr>
    </w:p>
    <w:p w:rsidR="007B5BDD" w:rsidRPr="007B5BDD" w:rsidRDefault="001400E2" w:rsidP="007B5BD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rsidTr="00807712">
        <w:trPr>
          <w:trHeight w:val="20"/>
        </w:trPr>
        <w:tc>
          <w:tcPr>
            <w:tcW w:w="1696" w:type="dxa"/>
            <w:shd w:val="clear" w:color="auto" w:fill="auto"/>
          </w:tcPr>
          <w:p w:rsidR="00D60D7C" w:rsidRPr="003E50DD" w:rsidRDefault="00D60D7C" w:rsidP="00635B0B">
            <w:pPr>
              <w:pStyle w:val="TAH"/>
              <w:rPr>
                <w:rFonts w:cs="Arial"/>
              </w:rPr>
            </w:pPr>
            <w:r w:rsidRPr="003E50DD">
              <w:rPr>
                <w:rFonts w:cs="Arial"/>
              </w:rPr>
              <w:t>Features</w:t>
            </w:r>
          </w:p>
        </w:tc>
        <w:tc>
          <w:tcPr>
            <w:tcW w:w="709" w:type="dxa"/>
            <w:shd w:val="clear" w:color="auto" w:fill="auto"/>
          </w:tcPr>
          <w:p w:rsidR="00D60D7C" w:rsidRPr="003E50DD" w:rsidRDefault="00D60D7C" w:rsidP="00635B0B">
            <w:pPr>
              <w:pStyle w:val="TAH"/>
              <w:rPr>
                <w:rFonts w:cs="Arial"/>
              </w:rPr>
            </w:pPr>
            <w:r w:rsidRPr="003E50DD">
              <w:rPr>
                <w:rFonts w:cs="Arial"/>
              </w:rPr>
              <w:t>Index</w:t>
            </w:r>
          </w:p>
        </w:tc>
        <w:tc>
          <w:tcPr>
            <w:tcW w:w="1843" w:type="dxa"/>
            <w:shd w:val="clear" w:color="auto" w:fill="auto"/>
          </w:tcPr>
          <w:p w:rsidR="00D60D7C" w:rsidRPr="003E50DD" w:rsidRDefault="00D60D7C" w:rsidP="00635B0B">
            <w:pPr>
              <w:pStyle w:val="TAH"/>
              <w:rPr>
                <w:rFonts w:cs="Arial"/>
              </w:rPr>
            </w:pPr>
            <w:r w:rsidRPr="003E50DD">
              <w:rPr>
                <w:rFonts w:cs="Arial"/>
              </w:rPr>
              <w:t>Feature group</w:t>
            </w:r>
          </w:p>
        </w:tc>
        <w:tc>
          <w:tcPr>
            <w:tcW w:w="2835" w:type="dxa"/>
            <w:shd w:val="clear" w:color="auto" w:fill="auto"/>
          </w:tcPr>
          <w:p w:rsidR="00D60D7C" w:rsidRPr="003E50DD" w:rsidRDefault="00D60D7C" w:rsidP="00635B0B">
            <w:pPr>
              <w:pStyle w:val="TAH"/>
              <w:rPr>
                <w:rFonts w:cs="Arial"/>
              </w:rPr>
            </w:pPr>
            <w:r w:rsidRPr="003E50DD">
              <w:rPr>
                <w:rFonts w:cs="Arial"/>
              </w:rPr>
              <w:t>Components</w:t>
            </w:r>
          </w:p>
        </w:tc>
        <w:tc>
          <w:tcPr>
            <w:tcW w:w="1559" w:type="dxa"/>
            <w:shd w:val="clear" w:color="auto" w:fill="auto"/>
          </w:tcPr>
          <w:p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D60D7C" w:rsidRPr="003E50DD" w:rsidRDefault="00D60D7C" w:rsidP="00635B0B">
            <w:pPr>
              <w:pStyle w:val="TAN"/>
              <w:ind w:left="0" w:firstLine="0"/>
              <w:rPr>
                <w:rFonts w:cs="Arial"/>
                <w:b/>
                <w:lang w:eastAsia="ja-JP"/>
              </w:rPr>
            </w:pPr>
            <w:r w:rsidRPr="003E50DD">
              <w:rPr>
                <w:rFonts w:cs="Arial"/>
                <w:b/>
                <w:lang w:eastAsia="ja-JP"/>
              </w:rPr>
              <w:t>Type</w:t>
            </w:r>
          </w:p>
          <w:p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rsidR="00D60D7C" w:rsidRPr="003E50DD" w:rsidRDefault="00D60D7C" w:rsidP="00635B0B">
            <w:pPr>
              <w:pStyle w:val="TAH"/>
              <w:rPr>
                <w:rFonts w:cs="Arial"/>
              </w:rPr>
            </w:pPr>
            <w:r w:rsidRPr="003E50DD">
              <w:rPr>
                <w:rFonts w:cs="Arial"/>
              </w:rPr>
              <w:t>Need of FR1/FR2 differentiation</w:t>
            </w:r>
          </w:p>
        </w:tc>
        <w:tc>
          <w:tcPr>
            <w:tcW w:w="993" w:type="dxa"/>
          </w:tcPr>
          <w:p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rsidR="00D60D7C" w:rsidRPr="003E50DD" w:rsidRDefault="00D60D7C" w:rsidP="00635B0B">
            <w:pPr>
              <w:pStyle w:val="TAH"/>
              <w:rPr>
                <w:rFonts w:cs="Arial"/>
              </w:rPr>
            </w:pPr>
            <w:r w:rsidRPr="003E50DD">
              <w:rPr>
                <w:rFonts w:cs="Arial"/>
              </w:rPr>
              <w:t>Note</w:t>
            </w:r>
          </w:p>
        </w:tc>
        <w:tc>
          <w:tcPr>
            <w:tcW w:w="1276" w:type="dxa"/>
            <w:shd w:val="clear" w:color="auto" w:fill="auto"/>
          </w:tcPr>
          <w:p w:rsidR="00D60D7C" w:rsidRPr="003E50DD" w:rsidRDefault="00D60D7C" w:rsidP="00635B0B">
            <w:pPr>
              <w:pStyle w:val="TAH"/>
              <w:rPr>
                <w:rFonts w:cs="Arial"/>
              </w:rPr>
            </w:pPr>
            <w:r w:rsidRPr="003E50DD">
              <w:rPr>
                <w:rFonts w:cs="Arial"/>
              </w:rPr>
              <w:t>Mandatory/Optional</w:t>
            </w:r>
          </w:p>
        </w:tc>
      </w:tr>
      <w:tr w:rsidR="007218A8" w:rsidRPr="003E50DD" w:rsidTr="00807712">
        <w:trPr>
          <w:trHeight w:val="20"/>
        </w:trPr>
        <w:tc>
          <w:tcPr>
            <w:tcW w:w="1696" w:type="dxa"/>
            <w:vMerge w:val="restart"/>
            <w:shd w:val="clear" w:color="auto" w:fill="auto"/>
          </w:tcPr>
          <w:p w:rsidR="007218A8" w:rsidRPr="003E50DD" w:rsidRDefault="007218A8" w:rsidP="008E69C6">
            <w:pPr>
              <w:pStyle w:val="TAL"/>
              <w:rPr>
                <w:rFonts w:cs="Arial"/>
              </w:rPr>
            </w:pPr>
            <w:r>
              <w:rPr>
                <w:rFonts w:cs="Arial"/>
                <w:lang w:val="sv-SE"/>
              </w:rPr>
              <w:t>6.</w:t>
            </w:r>
            <w:r w:rsidRPr="003E50DD">
              <w:rPr>
                <w:rFonts w:cs="Arial"/>
                <w:lang w:val="sv-SE"/>
              </w:rPr>
              <w:t xml:space="preserve"> LTE_NR_DC_CA_enh</w:t>
            </w:r>
          </w:p>
        </w:tc>
        <w:tc>
          <w:tcPr>
            <w:tcW w:w="709" w:type="dxa"/>
            <w:shd w:val="clear" w:color="auto" w:fill="auto"/>
          </w:tcPr>
          <w:p w:rsidR="007218A8" w:rsidRPr="00CC2544" w:rsidRDefault="007218A8" w:rsidP="008E69C6">
            <w:pPr>
              <w:pStyle w:val="TAL"/>
              <w:rPr>
                <w:rFonts w:cs="Arial"/>
                <w:lang w:eastAsia="zh-CN"/>
              </w:rPr>
            </w:pPr>
            <w:r w:rsidRPr="00CC2544">
              <w:rPr>
                <w:rFonts w:cs="Arial"/>
                <w:lang w:eastAsia="ja-JP"/>
              </w:rPr>
              <w:t>6-</w:t>
            </w:r>
            <w:r>
              <w:rPr>
                <w:rFonts w:cs="Arial" w:hint="eastAsia"/>
                <w:lang w:eastAsia="zh-CN"/>
              </w:rPr>
              <w:t>1</w:t>
            </w:r>
          </w:p>
        </w:tc>
        <w:tc>
          <w:tcPr>
            <w:tcW w:w="1843" w:type="dxa"/>
            <w:shd w:val="clear" w:color="auto" w:fill="auto"/>
          </w:tcPr>
          <w:p w:rsidR="007218A8" w:rsidRPr="00CC2544" w:rsidRDefault="007218A8" w:rsidP="008E69C6">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6553DC" w:rsidRDefault="007218A8" w:rsidP="00D0422C">
            <w:pPr>
              <w:autoSpaceDE w:val="0"/>
              <w:autoSpaceDN w:val="0"/>
              <w:adjustRightInd w:val="0"/>
              <w:snapToGrid w:val="0"/>
              <w:spacing w:afterLines="5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Supporting of beam level measurement and reporting when in NR Idle/Inactive mode for Early Measurement Reporting at connection setup.</w:t>
            </w:r>
          </w:p>
        </w:tc>
        <w:tc>
          <w:tcPr>
            <w:tcW w:w="1559" w:type="dxa"/>
            <w:shd w:val="clear" w:color="auto" w:fill="auto"/>
          </w:tcPr>
          <w:p w:rsidR="007218A8" w:rsidRDefault="007218A8" w:rsidP="008E69C6">
            <w:pPr>
              <w:pStyle w:val="TAL"/>
              <w:rPr>
                <w:rFonts w:cs="Arial"/>
                <w:lang w:eastAsia="zh-CN"/>
              </w:rPr>
            </w:pPr>
          </w:p>
          <w:p w:rsidR="007218A8" w:rsidRPr="001956EC" w:rsidRDefault="007218A8" w:rsidP="008E69C6">
            <w:pPr>
              <w:pStyle w:val="TAL"/>
              <w:rPr>
                <w:rFonts w:cs="Arial"/>
                <w:i/>
                <w:lang w:eastAsia="zh-CN"/>
              </w:rPr>
            </w:pPr>
            <w:r w:rsidRPr="001956EC">
              <w:rPr>
                <w:rFonts w:cs="Arial"/>
                <w:i/>
                <w:lang w:eastAsia="zh-CN"/>
              </w:rPr>
              <w:t>idleInactiveNR-MeasReport-r16</w:t>
            </w:r>
          </w:p>
        </w:tc>
        <w:tc>
          <w:tcPr>
            <w:tcW w:w="992" w:type="dxa"/>
            <w:shd w:val="clear" w:color="auto" w:fill="auto"/>
          </w:tcPr>
          <w:p w:rsidR="007218A8" w:rsidRPr="003E50DD" w:rsidRDefault="007218A8" w:rsidP="008E69C6">
            <w:pPr>
              <w:pStyle w:val="TAL"/>
              <w:rPr>
                <w:rFonts w:eastAsia="SimSun" w:cs="Arial"/>
                <w:lang w:eastAsia="zh-CN"/>
              </w:rPr>
            </w:pPr>
            <w:r>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Pr>
                <w:rFonts w:cs="Arial"/>
                <w:lang w:eastAsia="ja-JP"/>
              </w:rPr>
              <w:t>N/A</w:t>
            </w:r>
          </w:p>
        </w:tc>
        <w:tc>
          <w:tcPr>
            <w:tcW w:w="1417" w:type="dxa"/>
          </w:tcPr>
          <w:p w:rsidR="007218A8" w:rsidRPr="003E50DD" w:rsidRDefault="007218A8"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Pr>
                <w:rFonts w:cs="Arial"/>
                <w:lang w:eastAsia="ja-JP"/>
              </w:rPr>
              <w:t>Per UE</w:t>
            </w:r>
          </w:p>
        </w:tc>
        <w:tc>
          <w:tcPr>
            <w:tcW w:w="992" w:type="dxa"/>
            <w:shd w:val="clear" w:color="auto" w:fill="auto"/>
          </w:tcPr>
          <w:p w:rsidR="007218A8" w:rsidRPr="003E50DD" w:rsidRDefault="007218A8" w:rsidP="008E69C6">
            <w:pPr>
              <w:pStyle w:val="TAL"/>
              <w:rPr>
                <w:rFonts w:cs="Arial"/>
                <w:lang w:eastAsia="ja-JP"/>
              </w:rPr>
            </w:pPr>
            <w:r>
              <w:rPr>
                <w:rFonts w:cs="Arial"/>
                <w:lang w:eastAsia="ja-JP"/>
              </w:rPr>
              <w:t>No</w:t>
            </w:r>
          </w:p>
        </w:tc>
        <w:tc>
          <w:tcPr>
            <w:tcW w:w="1134" w:type="dxa"/>
            <w:shd w:val="clear" w:color="auto" w:fill="auto"/>
          </w:tcPr>
          <w:p w:rsidR="007218A8" w:rsidRPr="003E50DD" w:rsidRDefault="007218A8" w:rsidP="008E69C6">
            <w:pPr>
              <w:pStyle w:val="TAL"/>
              <w:rPr>
                <w:rFonts w:cs="Arial"/>
                <w:lang w:eastAsia="zh-CN"/>
              </w:rPr>
            </w:pPr>
            <w:r>
              <w:rPr>
                <w:rFonts w:cs="Arial" w:hint="eastAsia"/>
                <w:lang w:eastAsia="zh-CN"/>
              </w:rPr>
              <w:t xml:space="preserve">Yes </w:t>
            </w:r>
          </w:p>
        </w:tc>
        <w:tc>
          <w:tcPr>
            <w:tcW w:w="993" w:type="dxa"/>
          </w:tcPr>
          <w:p w:rsidR="007218A8" w:rsidRPr="003E50DD" w:rsidRDefault="007218A8" w:rsidP="008E69C6">
            <w:pPr>
              <w:pStyle w:val="TAL"/>
              <w:rPr>
                <w:rFonts w:cs="Arial"/>
              </w:rPr>
            </w:pPr>
            <w:r>
              <w:rPr>
                <w:rFonts w:eastAsia="SimSun" w:cs="Arial"/>
                <w:lang w:eastAsia="zh-CN"/>
              </w:rPr>
              <w:t>N/A</w:t>
            </w:r>
          </w:p>
        </w:tc>
        <w:tc>
          <w:tcPr>
            <w:tcW w:w="4819" w:type="dxa"/>
            <w:shd w:val="clear" w:color="auto" w:fill="auto"/>
          </w:tcPr>
          <w:p w:rsidR="007218A8" w:rsidRPr="003E50DD" w:rsidRDefault="007218A8" w:rsidP="008E69C6">
            <w:pPr>
              <w:pStyle w:val="TAL"/>
              <w:rPr>
                <w:rFonts w:cs="Arial"/>
              </w:rPr>
            </w:pPr>
          </w:p>
        </w:tc>
        <w:tc>
          <w:tcPr>
            <w:tcW w:w="1276" w:type="dxa"/>
            <w:shd w:val="clear" w:color="auto" w:fill="auto"/>
          </w:tcPr>
          <w:p w:rsidR="007218A8" w:rsidRPr="00C348B0" w:rsidRDefault="007218A8" w:rsidP="008E69C6">
            <w:pPr>
              <w:pStyle w:val="TAL"/>
              <w:rPr>
                <w:rFonts w:cs="Arial"/>
                <w:highlight w:val="yellow"/>
                <w:lang w:eastAsia="zh-CN"/>
              </w:rPr>
            </w:pPr>
            <w:r w:rsidRPr="00F57B59">
              <w:rPr>
                <w:rFonts w:cs="Arial"/>
                <w:lang w:eastAsia="ja-JP"/>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2a</w:t>
            </w:r>
          </w:p>
        </w:tc>
        <w:tc>
          <w:tcPr>
            <w:tcW w:w="1843" w:type="dxa"/>
            <w:shd w:val="clear" w:color="auto" w:fill="auto"/>
          </w:tcPr>
          <w:p w:rsidR="007218A8" w:rsidRPr="00CC2544" w:rsidRDefault="007218A8" w:rsidP="00487A5B">
            <w:pPr>
              <w:pStyle w:val="TAL"/>
              <w:rPr>
                <w:rFonts w:cs="Arial"/>
                <w:lang w:eastAsia="zh-CN"/>
              </w:rPr>
            </w:pPr>
            <w:r w:rsidRPr="00CC2544">
              <w:rPr>
                <w:rFonts w:eastAsia="SimSun" w:cs="Arial"/>
                <w:lang w:eastAsia="zh-CN"/>
              </w:rPr>
              <w:t>Support of beam level Early Measurement Reporting</w:t>
            </w:r>
          </w:p>
        </w:tc>
        <w:tc>
          <w:tcPr>
            <w:tcW w:w="2835" w:type="dxa"/>
            <w:shd w:val="clear" w:color="auto" w:fill="auto"/>
          </w:tcPr>
          <w:p w:rsidR="007218A8" w:rsidRPr="008769BB" w:rsidRDefault="007218A8" w:rsidP="00D0422C">
            <w:pPr>
              <w:autoSpaceDE w:val="0"/>
              <w:autoSpaceDN w:val="0"/>
              <w:adjustRightInd w:val="0"/>
              <w:snapToGrid w:val="0"/>
              <w:spacing w:afterLines="50"/>
              <w:contextualSpacing/>
              <w:jc w:val="both"/>
              <w:rPr>
                <w:rFonts w:ascii="Arial" w:eastAsia="SimSun" w:hAnsi="Arial" w:cs="Arial"/>
                <w:sz w:val="18"/>
                <w:lang w:eastAsia="zh-CN"/>
              </w:rPr>
            </w:pPr>
            <w:r w:rsidRPr="008769BB">
              <w:rPr>
                <w:rFonts w:ascii="Arial" w:eastAsia="SimSun" w:hAnsi="Arial"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rsidR="007218A8" w:rsidRPr="008D3B32" w:rsidRDefault="007218A8" w:rsidP="003C5524">
            <w:pPr>
              <w:pStyle w:val="TAL"/>
              <w:rPr>
                <w:rFonts w:eastAsia="SimSun" w:cs="Arial"/>
                <w:lang w:eastAsia="zh-CN"/>
              </w:rPr>
            </w:pPr>
            <w:r w:rsidRPr="008D3B32">
              <w:rPr>
                <w:rFonts w:eastAsia="SimSun" w:cs="Arial"/>
                <w:lang w:eastAsia="zh-CN"/>
              </w:rPr>
              <w:t>endc-IdleInactiveMeasFR1-r16</w:t>
            </w:r>
          </w:p>
          <w:p w:rsidR="007218A8" w:rsidRPr="003E50DD" w:rsidRDefault="007218A8" w:rsidP="008E69C6">
            <w:pPr>
              <w:pStyle w:val="TAL"/>
              <w:rPr>
                <w:rFonts w:eastAsia="SimSun" w:cs="Arial"/>
                <w:lang w:eastAsia="zh-CN"/>
              </w:rPr>
            </w:pP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2b</w:t>
            </w:r>
          </w:p>
        </w:tc>
        <w:tc>
          <w:tcPr>
            <w:tcW w:w="1843" w:type="dxa"/>
            <w:shd w:val="clear" w:color="auto" w:fill="auto"/>
          </w:tcPr>
          <w:p w:rsidR="007218A8" w:rsidRPr="00CC2544" w:rsidRDefault="007218A8" w:rsidP="00123AB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8E0244" w:rsidRDefault="007218A8" w:rsidP="00D0422C">
            <w:pPr>
              <w:autoSpaceDE w:val="0"/>
              <w:autoSpaceDN w:val="0"/>
              <w:adjustRightInd w:val="0"/>
              <w:snapToGrid w:val="0"/>
              <w:spacing w:afterLines="50"/>
              <w:contextualSpacing/>
              <w:jc w:val="both"/>
              <w:rPr>
                <w:rFonts w:ascii="Arial" w:eastAsia="SimSun" w:hAnsi="Arial" w:cs="Arial"/>
                <w:sz w:val="18"/>
                <w:lang w:eastAsia="zh-CN"/>
              </w:rPr>
            </w:pPr>
            <w:r w:rsidRPr="008D3B32">
              <w:rPr>
                <w:rFonts w:ascii="Arial" w:eastAsia="SimSun" w:hAnsi="Arial"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rsidR="007218A8" w:rsidRPr="003E50DD" w:rsidRDefault="007218A8" w:rsidP="008E69C6">
            <w:pPr>
              <w:pStyle w:val="TAL"/>
              <w:rPr>
                <w:rFonts w:eastAsia="SimSun" w:cs="Arial"/>
                <w:lang w:eastAsia="zh-CN"/>
              </w:rPr>
            </w:pPr>
            <w:r w:rsidRPr="008D3B32">
              <w:rPr>
                <w:rFonts w:eastAsia="SimSun" w:cs="Arial"/>
                <w:lang w:eastAsia="zh-CN"/>
              </w:rPr>
              <w:t>endc-IdleInactiveMeasFR2-r16</w:t>
            </w: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FC66B8" w:rsidRPr="003E50DD" w:rsidTr="00807712">
        <w:trPr>
          <w:trHeight w:val="20"/>
        </w:trPr>
        <w:tc>
          <w:tcPr>
            <w:tcW w:w="1696" w:type="dxa"/>
            <w:vMerge/>
            <w:shd w:val="clear" w:color="auto" w:fill="auto"/>
          </w:tcPr>
          <w:p w:rsidR="00FC66B8" w:rsidRPr="003E50DD" w:rsidRDefault="00FC66B8" w:rsidP="008E69C6">
            <w:pPr>
              <w:pStyle w:val="TAL"/>
              <w:rPr>
                <w:rFonts w:cs="Arial"/>
              </w:rPr>
            </w:pPr>
          </w:p>
        </w:tc>
        <w:tc>
          <w:tcPr>
            <w:tcW w:w="709" w:type="dxa"/>
            <w:shd w:val="clear" w:color="auto" w:fill="auto"/>
          </w:tcPr>
          <w:p w:rsidR="00FC66B8" w:rsidRPr="00CC2544" w:rsidRDefault="00FC66B8" w:rsidP="008E69C6">
            <w:pPr>
              <w:pStyle w:val="TAL"/>
              <w:rPr>
                <w:rFonts w:cs="Arial"/>
                <w:lang w:eastAsia="zh-CN"/>
              </w:rPr>
            </w:pPr>
            <w:r>
              <w:rPr>
                <w:rFonts w:cs="Arial" w:hint="eastAsia"/>
                <w:lang w:eastAsia="zh-CN"/>
              </w:rPr>
              <w:t>6-3</w:t>
            </w:r>
          </w:p>
        </w:tc>
        <w:tc>
          <w:tcPr>
            <w:tcW w:w="1843" w:type="dxa"/>
            <w:shd w:val="clear" w:color="auto" w:fill="auto"/>
          </w:tcPr>
          <w:p w:rsidR="00FC66B8" w:rsidRPr="00CC2544" w:rsidRDefault="00FC66B8" w:rsidP="00123AB2">
            <w:pPr>
              <w:pStyle w:val="TAL"/>
              <w:rPr>
                <w:rFonts w:eastAsia="SimSun" w:cs="Arial"/>
                <w:lang w:eastAsia="zh-CN"/>
              </w:rPr>
            </w:pPr>
            <w:r w:rsidRPr="007218A8">
              <w:rPr>
                <w:rFonts w:eastAsia="SimSun" w:cs="Arial"/>
                <w:lang w:eastAsia="zh-CN"/>
              </w:rPr>
              <w:t>Dormant BWP switching on multiple CCs RRM requirements</w:t>
            </w:r>
          </w:p>
        </w:tc>
        <w:tc>
          <w:tcPr>
            <w:tcW w:w="2835" w:type="dxa"/>
            <w:shd w:val="clear" w:color="auto" w:fill="auto"/>
          </w:tcPr>
          <w:p w:rsidR="00FC66B8" w:rsidRPr="00DF74E9" w:rsidRDefault="00FC66B8" w:rsidP="00D0422C">
            <w:pPr>
              <w:autoSpaceDE w:val="0"/>
              <w:autoSpaceDN w:val="0"/>
              <w:adjustRightInd w:val="0"/>
              <w:snapToGrid w:val="0"/>
              <w:spacing w:afterLines="50"/>
              <w:contextualSpacing/>
              <w:jc w:val="both"/>
              <w:rPr>
                <w:rFonts w:ascii="Arial" w:eastAsia="SimSun" w:hAnsi="Arial" w:cs="Arial"/>
                <w:sz w:val="18"/>
                <w:lang w:eastAsia="zh-CN"/>
              </w:rPr>
            </w:pPr>
            <w:r w:rsidRPr="00DF74E9">
              <w:rPr>
                <w:rFonts w:ascii="Arial" w:eastAsia="SimSun" w:hAnsi="Arial" w:cs="Arial"/>
                <w:sz w:val="18"/>
                <w:lang w:eastAsia="zh-CN"/>
              </w:rPr>
              <w:t>Incremental delay for BWP switch processin</w:t>
            </w:r>
            <w:r>
              <w:rPr>
                <w:rFonts w:ascii="Arial" w:eastAsia="SimSun" w:hAnsi="Arial" w:cs="Arial"/>
                <w:sz w:val="18"/>
                <w:lang w:eastAsia="zh-CN"/>
              </w:rPr>
              <w:t xml:space="preserve">g on additional SCells in </w:t>
            </w:r>
            <w:r w:rsidRPr="00DF74E9">
              <w:rPr>
                <w:rFonts w:ascii="Arial" w:eastAsia="SimSun" w:hAnsi="Arial" w:cs="Arial"/>
                <w:sz w:val="18"/>
                <w:lang w:eastAsia="zh-CN"/>
              </w:rPr>
              <w:t>DCI based simultaneous dormant BWP switching on multiple SCells</w:t>
            </w:r>
          </w:p>
        </w:tc>
        <w:tc>
          <w:tcPr>
            <w:tcW w:w="1559" w:type="dxa"/>
            <w:shd w:val="clear" w:color="auto" w:fill="auto"/>
          </w:tcPr>
          <w:p w:rsidR="00FC66B8" w:rsidRPr="00A04DC0" w:rsidRDefault="00FC66B8" w:rsidP="00A04DC0">
            <w:pPr>
              <w:pStyle w:val="TAL"/>
              <w:rPr>
                <w:rFonts w:eastAsia="SimSun" w:cs="Arial"/>
                <w:lang w:eastAsia="zh-CN"/>
              </w:rPr>
            </w:pPr>
            <w:r w:rsidRPr="00A04DC0">
              <w:rPr>
                <w:rFonts w:eastAsia="SimSun" w:cs="Arial"/>
                <w:lang w:eastAsia="zh-CN"/>
              </w:rPr>
              <w:t xml:space="preserve">RAN1 feature 18-4 </w:t>
            </w:r>
            <w:r>
              <w:rPr>
                <w:rFonts w:cs="Arial" w:hint="eastAsia"/>
                <w:lang w:eastAsia="zh-CN"/>
              </w:rPr>
              <w:t>or</w:t>
            </w:r>
            <w:r w:rsidRPr="00A04DC0">
              <w:rPr>
                <w:rFonts w:eastAsia="SimSun" w:cs="Arial"/>
                <w:lang w:eastAsia="zh-CN"/>
              </w:rPr>
              <w:t xml:space="preserve"> 18-4a</w:t>
            </w:r>
          </w:p>
        </w:tc>
        <w:tc>
          <w:tcPr>
            <w:tcW w:w="992"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N/A</w:t>
            </w:r>
          </w:p>
        </w:tc>
        <w:tc>
          <w:tcPr>
            <w:tcW w:w="1417" w:type="dxa"/>
          </w:tcPr>
          <w:p w:rsidR="00FC66B8" w:rsidRPr="0082122E" w:rsidRDefault="00E570BA" w:rsidP="008E69C6">
            <w:pPr>
              <w:pStyle w:val="TAL"/>
              <w:rPr>
                <w:rFonts w:cs="Arial"/>
                <w:lang w:eastAsia="zh-CN"/>
              </w:rPr>
            </w:pPr>
            <w:r w:rsidRPr="00E570BA">
              <w:rPr>
                <w:rFonts w:eastAsia="SimSun" w:cs="Arial"/>
                <w:lang w:val="en-US" w:eastAsia="zh-CN"/>
              </w:rPr>
              <w:t>There may be additional unclear BWP switching delay if network trigger dormant BWP switching on multiple SCells simultaneously</w:t>
            </w:r>
            <w:r w:rsidR="0082122E">
              <w:rPr>
                <w:rFonts w:cs="Arial" w:hint="eastAsia"/>
                <w:lang w:val="en-US" w:eastAsia="zh-CN"/>
              </w:rPr>
              <w:t>.</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Per UE</w:t>
            </w:r>
          </w:p>
        </w:tc>
        <w:tc>
          <w:tcPr>
            <w:tcW w:w="992"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993" w:type="dxa"/>
          </w:tcPr>
          <w:p w:rsidR="00FC66B8" w:rsidRPr="008D3B32" w:rsidRDefault="00D43901" w:rsidP="008E69C6">
            <w:pPr>
              <w:pStyle w:val="TAL"/>
              <w:rPr>
                <w:rFonts w:eastAsia="SimSun" w:cs="Arial"/>
                <w:lang w:eastAsia="zh-CN"/>
              </w:rPr>
            </w:pPr>
            <w:r w:rsidRPr="008D3B32">
              <w:rPr>
                <w:rFonts w:eastAsia="SimSun" w:cs="Arial"/>
                <w:lang w:eastAsia="zh-CN"/>
              </w:rPr>
              <w:t>N/A</w:t>
            </w:r>
          </w:p>
        </w:tc>
        <w:tc>
          <w:tcPr>
            <w:tcW w:w="4819" w:type="dxa"/>
            <w:shd w:val="clear" w:color="auto" w:fill="auto"/>
          </w:tcPr>
          <w:p w:rsidR="00D43901" w:rsidRPr="00D43901" w:rsidRDefault="00D43901" w:rsidP="00D43901">
            <w:pPr>
              <w:pStyle w:val="TAL"/>
            </w:pPr>
            <w:r w:rsidRPr="00D43901">
              <w:t>For component 2), the candidate values are:</w:t>
            </w:r>
          </w:p>
          <w:p w:rsidR="00D43901" w:rsidRPr="00D43901" w:rsidRDefault="00D43901" w:rsidP="00D43901">
            <w:pPr>
              <w:pStyle w:val="TAL"/>
            </w:pPr>
            <w:r w:rsidRPr="00D43901">
              <w:t>● {100us, 200us} for UE indicates type1 in bwp-SwitchingDelay</w:t>
            </w:r>
          </w:p>
          <w:p w:rsidR="00D43901" w:rsidRPr="00D43901" w:rsidRDefault="00D43901" w:rsidP="00D43901">
            <w:pPr>
              <w:pStyle w:val="TAL"/>
            </w:pPr>
          </w:p>
          <w:p w:rsidR="00D43901" w:rsidRPr="00D43901" w:rsidRDefault="00D43901" w:rsidP="00D43901">
            <w:pPr>
              <w:pStyle w:val="TAL"/>
            </w:pPr>
            <w:r w:rsidRPr="00D43901">
              <w:t>● {200us, 400us, 800us, 1000us} for UE indicates type 2 in bwp-SwitchingDelay</w:t>
            </w:r>
          </w:p>
          <w:p w:rsidR="00D43901" w:rsidRPr="00D43901" w:rsidRDefault="00D43901" w:rsidP="00D43901">
            <w:pPr>
              <w:pStyle w:val="TAL"/>
            </w:pPr>
          </w:p>
          <w:p w:rsidR="00D43901" w:rsidRPr="00D43901" w:rsidRDefault="00D43901" w:rsidP="00D43901">
            <w:pPr>
              <w:pStyle w:val="TAL"/>
            </w:pPr>
            <w:r w:rsidRPr="00D43901">
              <w:t>The total BWP switching delay will be captured in TS38.133</w:t>
            </w:r>
          </w:p>
          <w:p w:rsidR="00D43901" w:rsidRPr="00D43901" w:rsidRDefault="00D43901" w:rsidP="00D43901">
            <w:pPr>
              <w:pStyle w:val="TAL"/>
            </w:pPr>
          </w:p>
          <w:p w:rsidR="00FC66B8" w:rsidRDefault="00D43901" w:rsidP="00D43901">
            <w:pPr>
              <w:pStyle w:val="TAL"/>
            </w:pPr>
            <w:r w:rsidRPr="00D43901">
              <w:t>UE needs to indicate either of the candidate values in case it supports dormant BWP</w:t>
            </w:r>
          </w:p>
        </w:tc>
        <w:tc>
          <w:tcPr>
            <w:tcW w:w="1276" w:type="dxa"/>
            <w:shd w:val="clear" w:color="auto" w:fill="auto"/>
          </w:tcPr>
          <w:p w:rsidR="00FC66B8" w:rsidRPr="008D3B32" w:rsidRDefault="00E155E7" w:rsidP="008E69C6">
            <w:pPr>
              <w:pStyle w:val="TAL"/>
              <w:rPr>
                <w:rFonts w:eastAsia="SimSun" w:cs="Arial"/>
                <w:lang w:eastAsia="zh-CN"/>
              </w:rPr>
            </w:pPr>
            <w:r w:rsidRPr="008D3B32">
              <w:rPr>
                <w:rFonts w:eastAsia="SimSun" w:cs="Arial"/>
                <w:lang w:eastAsia="zh-CN"/>
              </w:rPr>
              <w:t>Optional with capability signalling</w:t>
            </w:r>
          </w:p>
        </w:tc>
      </w:tr>
      <w:tr w:rsidR="00FC66B8" w:rsidRPr="003E50DD" w:rsidTr="00404188">
        <w:trPr>
          <w:trHeight w:val="20"/>
        </w:trPr>
        <w:tc>
          <w:tcPr>
            <w:tcW w:w="22392" w:type="dxa"/>
            <w:gridSpan w:val="14"/>
            <w:shd w:val="clear" w:color="auto" w:fill="auto"/>
          </w:tcPr>
          <w:p w:rsidR="00FC66B8" w:rsidRPr="004B3269" w:rsidRDefault="00FC66B8" w:rsidP="004B3269">
            <w:pPr>
              <w:pStyle w:val="TAL"/>
              <w:rPr>
                <w:rFonts w:cs="Arial"/>
                <w:lang w:eastAsia="zh-CN"/>
              </w:rPr>
            </w:pPr>
            <w:r>
              <w:rPr>
                <w:rFonts w:cs="Arial"/>
                <w:lang w:eastAsia="zh-CN"/>
              </w:rPr>
              <w:t>Note 1: 6-2</w:t>
            </w:r>
            <w:r>
              <w:rPr>
                <w:rFonts w:cs="Arial" w:hint="eastAsia"/>
                <w:lang w:eastAsia="zh-CN"/>
              </w:rPr>
              <w:t>a and 6-2b are LTE features.</w:t>
            </w:r>
          </w:p>
        </w:tc>
      </w:tr>
      <w:tr w:rsidR="00FC66B8" w:rsidRPr="003E50DD" w:rsidTr="00807712">
        <w:trPr>
          <w:trHeight w:val="20"/>
        </w:trPr>
        <w:tc>
          <w:tcPr>
            <w:tcW w:w="1696" w:type="dxa"/>
            <w:shd w:val="clear" w:color="auto" w:fill="A6A6A6" w:themeFill="background1" w:themeFillShade="A6"/>
          </w:tcPr>
          <w:p w:rsidR="00FC66B8" w:rsidRPr="003E50DD" w:rsidRDefault="00FC66B8" w:rsidP="008E69C6">
            <w:pPr>
              <w:pStyle w:val="TAL"/>
              <w:rPr>
                <w:rFonts w:cs="Arial"/>
              </w:rPr>
            </w:pPr>
          </w:p>
        </w:tc>
        <w:tc>
          <w:tcPr>
            <w:tcW w:w="709" w:type="dxa"/>
            <w:shd w:val="clear" w:color="auto" w:fill="A6A6A6" w:themeFill="background1" w:themeFillShade="A6"/>
          </w:tcPr>
          <w:p w:rsidR="00FC66B8" w:rsidRPr="003E50DD" w:rsidRDefault="00FC66B8" w:rsidP="008E69C6">
            <w:pPr>
              <w:pStyle w:val="TAL"/>
              <w:rPr>
                <w:rFonts w:eastAsia="SimSun" w:cs="Arial"/>
                <w:lang w:eastAsia="zh-CN"/>
              </w:rPr>
            </w:pPr>
          </w:p>
        </w:tc>
        <w:tc>
          <w:tcPr>
            <w:tcW w:w="1843" w:type="dxa"/>
            <w:shd w:val="clear" w:color="auto" w:fill="A6A6A6" w:themeFill="background1" w:themeFillShade="A6"/>
          </w:tcPr>
          <w:p w:rsidR="00FC66B8" w:rsidRPr="003E50DD" w:rsidRDefault="00FC66B8" w:rsidP="008E69C6">
            <w:pPr>
              <w:pStyle w:val="TAL"/>
              <w:rPr>
                <w:rFonts w:eastAsia="SimSun" w:cs="Arial"/>
                <w:lang w:eastAsia="zh-CN"/>
              </w:rPr>
            </w:pPr>
          </w:p>
        </w:tc>
        <w:tc>
          <w:tcPr>
            <w:tcW w:w="2835" w:type="dxa"/>
            <w:shd w:val="clear" w:color="auto" w:fill="A6A6A6" w:themeFill="background1" w:themeFillShade="A6"/>
          </w:tcPr>
          <w:p w:rsidR="00FC66B8" w:rsidRPr="003E50DD" w:rsidRDefault="00FC66B8" w:rsidP="008E69C6">
            <w:pPr>
              <w:pStyle w:val="TAL"/>
              <w:rPr>
                <w:rFonts w:cs="Arial"/>
                <w:lang w:eastAsia="ja-JP"/>
              </w:rPr>
            </w:pPr>
          </w:p>
        </w:tc>
        <w:tc>
          <w:tcPr>
            <w:tcW w:w="1559" w:type="dxa"/>
            <w:shd w:val="clear" w:color="auto" w:fill="A6A6A6" w:themeFill="background1" w:themeFillShade="A6"/>
          </w:tcPr>
          <w:p w:rsidR="00FC66B8" w:rsidRPr="003E50DD" w:rsidRDefault="00FC66B8" w:rsidP="008E69C6">
            <w:pPr>
              <w:pStyle w:val="TAL"/>
              <w:rPr>
                <w:rFonts w:cs="Arial"/>
                <w:lang w:eastAsia="ja-JP"/>
              </w:rPr>
            </w:pPr>
          </w:p>
        </w:tc>
        <w:tc>
          <w:tcPr>
            <w:tcW w:w="992" w:type="dxa"/>
            <w:shd w:val="clear" w:color="auto" w:fill="A6A6A6" w:themeFill="background1" w:themeFillShade="A6"/>
          </w:tcPr>
          <w:p w:rsidR="00FC66B8" w:rsidRPr="003E50DD" w:rsidRDefault="00FC66B8" w:rsidP="008E69C6">
            <w:pPr>
              <w:pStyle w:val="TAL"/>
              <w:rPr>
                <w:rFonts w:cs="Arial"/>
                <w:i/>
              </w:rPr>
            </w:pPr>
          </w:p>
        </w:tc>
        <w:tc>
          <w:tcPr>
            <w:tcW w:w="993" w:type="dxa"/>
            <w:shd w:val="clear" w:color="auto" w:fill="A6A6A6" w:themeFill="background1" w:themeFillShade="A6"/>
          </w:tcPr>
          <w:p w:rsidR="00FC66B8" w:rsidRPr="003E50DD" w:rsidRDefault="00FC66B8" w:rsidP="008E69C6">
            <w:pPr>
              <w:pStyle w:val="TAL"/>
              <w:rPr>
                <w:rFonts w:cs="Arial"/>
                <w:i/>
              </w:rPr>
            </w:pPr>
          </w:p>
        </w:tc>
        <w:tc>
          <w:tcPr>
            <w:tcW w:w="1417" w:type="dxa"/>
            <w:shd w:val="clear" w:color="auto" w:fill="A6A6A6" w:themeFill="background1" w:themeFillShade="A6"/>
          </w:tcPr>
          <w:p w:rsidR="00FC66B8" w:rsidRPr="003E50DD" w:rsidRDefault="00FC66B8" w:rsidP="008E69C6">
            <w:pPr>
              <w:pStyle w:val="TAL"/>
              <w:rPr>
                <w:rFonts w:cs="Arial"/>
                <w:i/>
                <w:lang w:eastAsia="ja-JP"/>
              </w:rPr>
            </w:pPr>
          </w:p>
        </w:tc>
        <w:tc>
          <w:tcPr>
            <w:tcW w:w="1134" w:type="dxa"/>
            <w:shd w:val="clear" w:color="auto" w:fill="A6A6A6" w:themeFill="background1" w:themeFillShade="A6"/>
          </w:tcPr>
          <w:p w:rsidR="00FC66B8" w:rsidRPr="003E50DD" w:rsidRDefault="00FC66B8" w:rsidP="008E69C6">
            <w:pPr>
              <w:pStyle w:val="TAL"/>
              <w:rPr>
                <w:rFonts w:cs="Arial"/>
                <w:i/>
                <w:lang w:eastAsia="ja-JP"/>
              </w:rPr>
            </w:pPr>
          </w:p>
        </w:tc>
        <w:tc>
          <w:tcPr>
            <w:tcW w:w="992" w:type="dxa"/>
            <w:shd w:val="clear" w:color="auto" w:fill="A6A6A6" w:themeFill="background1" w:themeFillShade="A6"/>
          </w:tcPr>
          <w:p w:rsidR="00FC66B8" w:rsidRPr="003E50DD" w:rsidRDefault="00FC66B8" w:rsidP="008E69C6">
            <w:pPr>
              <w:pStyle w:val="TAL"/>
              <w:rPr>
                <w:rFonts w:cs="Arial"/>
                <w:lang w:eastAsia="ja-JP"/>
              </w:rPr>
            </w:pPr>
          </w:p>
        </w:tc>
        <w:tc>
          <w:tcPr>
            <w:tcW w:w="1134" w:type="dxa"/>
            <w:shd w:val="clear" w:color="auto" w:fill="A6A6A6" w:themeFill="background1" w:themeFillShade="A6"/>
          </w:tcPr>
          <w:p w:rsidR="00FC66B8" w:rsidRPr="003E50DD" w:rsidRDefault="00FC66B8" w:rsidP="008E69C6">
            <w:pPr>
              <w:pStyle w:val="TAL"/>
              <w:rPr>
                <w:rFonts w:cs="Arial"/>
                <w:lang w:eastAsia="ja-JP"/>
              </w:rPr>
            </w:pPr>
          </w:p>
        </w:tc>
        <w:tc>
          <w:tcPr>
            <w:tcW w:w="993" w:type="dxa"/>
            <w:shd w:val="clear" w:color="auto" w:fill="A6A6A6" w:themeFill="background1" w:themeFillShade="A6"/>
          </w:tcPr>
          <w:p w:rsidR="00FC66B8" w:rsidRPr="003E50DD" w:rsidRDefault="00FC66B8" w:rsidP="008E69C6">
            <w:pPr>
              <w:pStyle w:val="TAL"/>
              <w:rPr>
                <w:rFonts w:cs="Arial"/>
              </w:rPr>
            </w:pPr>
          </w:p>
        </w:tc>
        <w:tc>
          <w:tcPr>
            <w:tcW w:w="4819" w:type="dxa"/>
            <w:shd w:val="clear" w:color="auto" w:fill="A6A6A6" w:themeFill="background1" w:themeFillShade="A6"/>
          </w:tcPr>
          <w:p w:rsidR="00FC66B8" w:rsidRPr="003E50DD" w:rsidRDefault="00FC66B8" w:rsidP="008E69C6">
            <w:pPr>
              <w:pStyle w:val="TAL"/>
              <w:rPr>
                <w:rFonts w:cs="Arial"/>
              </w:rPr>
            </w:pPr>
          </w:p>
        </w:tc>
        <w:tc>
          <w:tcPr>
            <w:tcW w:w="1276" w:type="dxa"/>
            <w:shd w:val="clear" w:color="auto" w:fill="A6A6A6" w:themeFill="background1" w:themeFillShade="A6"/>
          </w:tcPr>
          <w:p w:rsidR="00FC66B8" w:rsidRPr="003E50DD" w:rsidRDefault="00FC66B8" w:rsidP="008E69C6">
            <w:pPr>
              <w:pStyle w:val="TAL"/>
              <w:rPr>
                <w:rFonts w:cs="Arial"/>
                <w:lang w:eastAsia="ja-JP"/>
              </w:rPr>
            </w:pPr>
          </w:p>
        </w:tc>
      </w:tr>
    </w:tbl>
    <w:p w:rsidR="008C0880" w:rsidRPr="008C0880"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rsidTr="00043400">
        <w:trPr>
          <w:trHeight w:val="20"/>
        </w:trPr>
        <w:tc>
          <w:tcPr>
            <w:tcW w:w="1129"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7152F2" w:rsidRPr="003E50DD" w:rsidTr="00043400">
        <w:trPr>
          <w:trHeight w:val="20"/>
        </w:trPr>
        <w:tc>
          <w:tcPr>
            <w:tcW w:w="1129" w:type="dxa"/>
            <w:vMerge w:val="restart"/>
            <w:shd w:val="clear" w:color="auto" w:fill="auto"/>
          </w:tcPr>
          <w:p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rsid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support of dynamic UL Tx switching between two uplink carriers for inter-band UL CA, SUL or inter-band EN-DC</w:t>
            </w:r>
          </w:p>
          <w:p w:rsidR="009E09E8" w:rsidRDefault="009E09E8" w:rsidP="009E09E8">
            <w:pPr>
              <w:pStyle w:val="afc"/>
              <w:keepNext/>
              <w:keepLines/>
              <w:ind w:leftChars="0" w:left="360"/>
              <w:rPr>
                <w:rFonts w:ascii="Arial" w:eastAsia="Yu Mincho" w:hAnsi="Arial" w:cs="Arial"/>
                <w:sz w:val="18"/>
                <w:lang w:eastAsia="zh-CN"/>
              </w:rPr>
            </w:pPr>
          </w:p>
          <w:p w:rsidR="007152F2" w:rsidRP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the supported s</w:t>
            </w:r>
            <w:r w:rsidR="007152F2" w:rsidRPr="009E09E8">
              <w:rPr>
                <w:rFonts w:ascii="Arial" w:eastAsia="Yu Mincho" w:hAnsi="Arial" w:cs="Arial"/>
                <w:sz w:val="18"/>
                <w:lang w:eastAsia="en-US"/>
              </w:rPr>
              <w:t xml:space="preserve">witching </w:t>
            </w:r>
            <w:r>
              <w:rPr>
                <w:rFonts w:ascii="Arial" w:eastAsia="Yu Mincho" w:hAnsi="Arial" w:cs="Arial"/>
                <w:sz w:val="18"/>
                <w:lang w:eastAsia="en-US"/>
              </w:rPr>
              <w:t>period</w:t>
            </w:r>
            <w:r w:rsidR="007152F2" w:rsidRPr="009E09E8">
              <w:rPr>
                <w:rFonts w:ascii="Arial" w:eastAsia="Yu Mincho" w:hAnsi="Arial" w:cs="Arial"/>
                <w:sz w:val="18"/>
                <w:lang w:eastAsia="zh-CN"/>
              </w:rPr>
              <w:t xml:space="preserve"> for </w:t>
            </w:r>
            <w:r w:rsidR="007152F2" w:rsidRPr="009E09E8">
              <w:rPr>
                <w:rFonts w:ascii="Arial" w:eastAsia="Yu Mincho" w:hAnsi="Arial" w:cs="Arial"/>
                <w:sz w:val="18"/>
                <w:lang w:eastAsia="en-US"/>
              </w:rPr>
              <w:t xml:space="preserve">Tx </w:t>
            </w:r>
            <w:r w:rsidR="007152F2" w:rsidRPr="009E09E8">
              <w:rPr>
                <w:rFonts w:ascii="Arial" w:eastAsia="Yu Mincho" w:hAnsi="Arial" w:cs="Arial"/>
                <w:sz w:val="18"/>
                <w:lang w:eastAsia="zh-CN"/>
              </w:rPr>
              <w:t>switching between two uplink carriers in inter-band EN-DC, inter-band UL CA or SUL band combinations</w:t>
            </w:r>
          </w:p>
          <w:p w:rsidR="007152F2" w:rsidRPr="003E50DD" w:rsidRDefault="007152F2"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3E50DD" w:rsidRDefault="007152F2" w:rsidP="00043400">
            <w:pPr>
              <w:pStyle w:val="TAL"/>
              <w:rPr>
                <w:rFonts w:cs="Arial"/>
              </w:rPr>
            </w:pPr>
          </w:p>
        </w:tc>
        <w:tc>
          <w:tcPr>
            <w:tcW w:w="858" w:type="dxa"/>
            <w:shd w:val="clear" w:color="auto" w:fill="auto"/>
          </w:tcPr>
          <w:p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rsidR="007152F2" w:rsidRPr="003E50DD" w:rsidRDefault="007152F2" w:rsidP="00043400">
            <w:pPr>
              <w:pStyle w:val="TAL"/>
              <w:rPr>
                <w:rFonts w:cs="Arial"/>
                <w:lang w:eastAsia="ja-JP"/>
              </w:rPr>
            </w:pPr>
            <w:r w:rsidRPr="003E50DD">
              <w:rPr>
                <w:rFonts w:cs="Arial"/>
                <w:lang w:eastAsia="ja-JP"/>
              </w:rPr>
              <w:t>N/A</w:t>
            </w:r>
          </w:p>
        </w:tc>
        <w:tc>
          <w:tcPr>
            <w:tcW w:w="1417" w:type="dxa"/>
          </w:tcPr>
          <w:p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rsidR="007152F2" w:rsidRPr="003E50DD" w:rsidRDefault="007152F2" w:rsidP="00043400">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rsidR="007152F2" w:rsidRPr="003E50DD" w:rsidRDefault="007152F2" w:rsidP="00043400">
            <w:pPr>
              <w:pStyle w:val="TAL"/>
              <w:rPr>
                <w:rFonts w:eastAsia="SimSun" w:cs="Arial"/>
                <w:lang w:eastAsia="zh-CN"/>
              </w:rPr>
            </w:pPr>
          </w:p>
          <w:p w:rsidR="007152F2" w:rsidRPr="003E50DD" w:rsidRDefault="007152F2" w:rsidP="00043400">
            <w:pPr>
              <w:pStyle w:val="TAL"/>
              <w:rPr>
                <w:rFonts w:eastAsia="SimSun" w:cs="Arial"/>
                <w:lang w:eastAsia="zh-CN"/>
              </w:rPr>
            </w:pPr>
          </w:p>
        </w:tc>
        <w:tc>
          <w:tcPr>
            <w:tcW w:w="992" w:type="dxa"/>
            <w:shd w:val="clear" w:color="auto" w:fill="auto"/>
          </w:tcPr>
          <w:p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rsidR="007152F2" w:rsidRPr="003E50DD" w:rsidRDefault="009E09E8" w:rsidP="00043400">
            <w:pPr>
              <w:pStyle w:val="TAL"/>
              <w:rPr>
                <w:rFonts w:cs="Arial"/>
              </w:rPr>
            </w:pPr>
            <w:r>
              <w:rPr>
                <w:rFonts w:cs="Arial"/>
                <w:lang w:val="en-US"/>
              </w:rPr>
              <w:t>N/A</w:t>
            </w:r>
          </w:p>
        </w:tc>
        <w:tc>
          <w:tcPr>
            <w:tcW w:w="1843" w:type="dxa"/>
            <w:shd w:val="clear" w:color="auto" w:fill="auto"/>
          </w:tcPr>
          <w:p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rsidR="007152F2" w:rsidRPr="003E50DD" w:rsidRDefault="007152F2" w:rsidP="00043400">
            <w:pPr>
              <w:pStyle w:val="TAL"/>
              <w:rPr>
                <w:rFonts w:cs="Arial"/>
              </w:rPr>
            </w:pPr>
          </w:p>
          <w:p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rsidR="007152F2" w:rsidRPr="003E50DD" w:rsidRDefault="007152F2" w:rsidP="00043400">
            <w:pPr>
              <w:pStyle w:val="TAL"/>
              <w:rPr>
                <w:rFonts w:eastAsia="SimSun" w:cs="Arial"/>
                <w:lang w:eastAsia="zh-CN"/>
              </w:rPr>
            </w:pPr>
            <w:r w:rsidRPr="003E50DD">
              <w:rPr>
                <w:rFonts w:eastAsia="SimSun" w:cs="Arial"/>
                <w:lang w:eastAsia="zh-CN"/>
              </w:rPr>
              <w:t>{35us, 140 us}</w:t>
            </w:r>
          </w:p>
          <w:p w:rsidR="007152F2" w:rsidRPr="003E50DD" w:rsidRDefault="007152F2" w:rsidP="00043400">
            <w:pPr>
              <w:pStyle w:val="TAL"/>
              <w:rPr>
                <w:rFonts w:eastAsia="SimSun" w:cs="Arial"/>
                <w:lang w:eastAsia="zh-CN"/>
              </w:rPr>
            </w:pPr>
          </w:p>
          <w:p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rsidR="00482976" w:rsidRDefault="00482976" w:rsidP="00043400">
            <w:pPr>
              <w:pStyle w:val="TAL"/>
              <w:rPr>
                <w:rFonts w:eastAsia="SimSun" w:cs="Arial"/>
                <w:lang w:val="en-US" w:eastAsia="zh-CN"/>
              </w:rPr>
            </w:pPr>
          </w:p>
          <w:p w:rsidR="009E09E8" w:rsidRDefault="009E09E8" w:rsidP="00043400">
            <w:pPr>
              <w:pStyle w:val="TAL"/>
              <w:rPr>
                <w:rFonts w:eastAsia="SimSun" w:cs="Arial"/>
                <w:lang w:val="en-US" w:eastAsia="zh-CN"/>
              </w:rPr>
            </w:pPr>
          </w:p>
          <w:p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rsidR="007152F2" w:rsidRPr="009B2D2F" w:rsidRDefault="007152F2" w:rsidP="00D0422C">
            <w:pPr>
              <w:autoSpaceDE w:val="0"/>
              <w:autoSpaceDN w:val="0"/>
              <w:adjustRightInd w:val="0"/>
              <w:snapToGrid w:val="0"/>
              <w:spacing w:afterLines="50"/>
              <w:contextualSpacing/>
              <w:jc w:val="both"/>
              <w:rPr>
                <w:rFonts w:ascii="Arial" w:eastAsia="Yu Mincho" w:hAnsi="Arial" w:cs="Arial"/>
                <w:sz w:val="18"/>
                <w:lang w:eastAsia="en-US"/>
              </w:rPr>
            </w:pPr>
            <w:r w:rsidRPr="009B2D2F">
              <w:rPr>
                <w:rFonts w:ascii="Arial" w:eastAsia="Yu Mincho" w:hAnsi="Arial" w:cs="Arial"/>
                <w:sz w:val="18"/>
                <w:lang w:eastAsia="en-US"/>
              </w:rPr>
              <w:t>Capability to indicate that for the band where DL interruption is needed, the RRM interruption requirements defined in RAN4 shall be applied for duplex mode combinations except the combinations</w:t>
            </w:r>
          </w:p>
          <w:p w:rsidR="007152F2" w:rsidRPr="009B2D2F" w:rsidRDefault="007152F2" w:rsidP="00D0422C">
            <w:pPr>
              <w:autoSpaceDE w:val="0"/>
              <w:autoSpaceDN w:val="0"/>
              <w:adjustRightInd w:val="0"/>
              <w:snapToGrid w:val="0"/>
              <w:spacing w:afterLines="50"/>
              <w:contextualSpacing/>
              <w:jc w:val="both"/>
              <w:rPr>
                <w:rFonts w:ascii="Arial" w:eastAsia="Yu Mincho" w:hAnsi="Arial" w:cs="Arial"/>
                <w:sz w:val="18"/>
                <w:lang w:eastAsia="en-US"/>
              </w:rPr>
            </w:pP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rsidR="007152F2" w:rsidRPr="009B2D2F" w:rsidRDefault="007152F2"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cs="Arial"/>
                <w:lang w:eastAsia="ja-JP"/>
              </w:rPr>
              <w:t>N/A</w:t>
            </w:r>
          </w:p>
        </w:tc>
        <w:tc>
          <w:tcPr>
            <w:tcW w:w="1417" w:type="dxa"/>
          </w:tcPr>
          <w:p w:rsidR="007152F2" w:rsidRPr="00CC2544" w:rsidRDefault="007152F2" w:rsidP="00043400">
            <w:pPr>
              <w:pStyle w:val="TAL"/>
              <w:rPr>
                <w:rFonts w:cs="Arial"/>
                <w:lang w:eastAsia="zh-CN"/>
              </w:rPr>
            </w:pPr>
            <w:r w:rsidRPr="00CC2544">
              <w:rPr>
                <w:rFonts w:cs="Arial"/>
                <w:lang w:eastAsia="ja-JP"/>
              </w:rPr>
              <w:t>UE not reporting this capability means DL interruption is not required</w:t>
            </w:r>
          </w:p>
        </w:tc>
        <w:tc>
          <w:tcPr>
            <w:tcW w:w="1276" w:type="dxa"/>
            <w:shd w:val="clear" w:color="auto" w:fill="auto"/>
          </w:tcPr>
          <w:p w:rsidR="007152F2" w:rsidRPr="00CC2544" w:rsidRDefault="007152F2" w:rsidP="00043400">
            <w:pPr>
              <w:pStyle w:val="TAL"/>
              <w:rPr>
                <w:rFonts w:cs="Arial"/>
                <w:lang w:eastAsia="zh-CN"/>
              </w:rPr>
            </w:pPr>
            <w:r w:rsidRPr="00CC2544">
              <w:rPr>
                <w:rFonts w:cs="Arial"/>
              </w:rPr>
              <w:t>UE capability is defined as per band per band combination for each band pair supporting UL Tx switching</w:t>
            </w:r>
          </w:p>
        </w:tc>
        <w:tc>
          <w:tcPr>
            <w:tcW w:w="992" w:type="dxa"/>
            <w:shd w:val="clear" w:color="auto" w:fill="auto"/>
          </w:tcPr>
          <w:p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rsidR="007152F2" w:rsidRPr="009B2D2F" w:rsidRDefault="009E09E8" w:rsidP="00043400">
            <w:pPr>
              <w:pStyle w:val="TAL"/>
              <w:rPr>
                <w:rFonts w:cs="Arial"/>
              </w:rPr>
            </w:pPr>
            <w:r w:rsidRPr="009B2D2F">
              <w:rPr>
                <w:rFonts w:cs="Arial"/>
                <w:lang w:val="en-US"/>
              </w:rPr>
              <w:t>N/A</w:t>
            </w:r>
          </w:p>
        </w:tc>
        <w:tc>
          <w:tcPr>
            <w:tcW w:w="1843" w:type="dxa"/>
            <w:shd w:val="clear" w:color="auto" w:fill="auto"/>
          </w:tcPr>
          <w:p w:rsidR="007152F2" w:rsidRPr="009B2D2F" w:rsidRDefault="007152F2" w:rsidP="00043400">
            <w:pPr>
              <w:pStyle w:val="TAL"/>
              <w:rPr>
                <w:rFonts w:cs="Arial"/>
              </w:rPr>
            </w:pPr>
            <w:r w:rsidRPr="009B2D2F">
              <w:rPr>
                <w:rFonts w:cs="Arial"/>
              </w:rPr>
              <w:t>The capability is introduced according to the agreement in R4-2005665.</w:t>
            </w:r>
          </w:p>
          <w:p w:rsidR="007152F2" w:rsidRPr="009B2D2F" w:rsidRDefault="007152F2" w:rsidP="00043400">
            <w:pPr>
              <w:pStyle w:val="TAL"/>
              <w:rPr>
                <w:rFonts w:cs="Arial"/>
              </w:rPr>
            </w:pPr>
          </w:p>
          <w:p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rsidR="002E7DEA" w:rsidRPr="009B2D2F" w:rsidRDefault="002E7DEA" w:rsidP="00043400">
            <w:pPr>
              <w:pStyle w:val="TAL"/>
              <w:rPr>
                <w:rFonts w:eastAsia="SimSun" w:cs="Arial"/>
                <w:lang w:val="en-US" w:eastAsia="zh-CN"/>
              </w:rPr>
            </w:pPr>
          </w:p>
          <w:p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rsidR="00482976" w:rsidRPr="009B2D2F" w:rsidRDefault="00482976" w:rsidP="00043400">
            <w:pPr>
              <w:pStyle w:val="TAL"/>
              <w:rPr>
                <w:rFonts w:eastAsia="SimSun" w:cs="Arial"/>
                <w:lang w:val="en-US" w:eastAsia="zh-CN"/>
              </w:rPr>
            </w:pPr>
          </w:p>
          <w:p w:rsidR="009B0820" w:rsidRPr="009B2D2F" w:rsidRDefault="009B0820" w:rsidP="00C85561">
            <w:pPr>
              <w:pStyle w:val="TAL"/>
              <w:rPr>
                <w:rFonts w:eastAsia="SimSun" w:cs="Arial"/>
                <w:lang w:eastAsia="zh-CN"/>
              </w:rPr>
            </w:pPr>
          </w:p>
          <w:p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RAN4 will specify for UL CA and EN-DC for which band combinations DL interruptions are allowed.</w:t>
            </w:r>
          </w:p>
          <w:p w:rsidR="009B0820" w:rsidRPr="009B2D2F" w:rsidRDefault="009B0820" w:rsidP="00C85561">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851AB3" w:rsidRDefault="007152F2" w:rsidP="00043400">
            <w:pPr>
              <w:pStyle w:val="TAL"/>
              <w:rPr>
                <w:rFonts w:cs="Arial"/>
                <w:lang w:eastAsia="ja-JP"/>
              </w:rPr>
            </w:pPr>
            <w:r>
              <w:rPr>
                <w:rFonts w:eastAsia="SimSun" w:cs="Arial"/>
                <w:lang w:eastAsia="zh-CN"/>
              </w:rPr>
              <w:t>7-3</w:t>
            </w:r>
            <w:r w:rsidR="003C5524">
              <w:rPr>
                <w:rFonts w:eastAsia="SimSun" w:cs="Arial"/>
                <w:lang w:eastAsia="zh-CN"/>
              </w:rPr>
              <w:t>a</w:t>
            </w:r>
          </w:p>
        </w:tc>
        <w:tc>
          <w:tcPr>
            <w:tcW w:w="1559" w:type="dxa"/>
            <w:shd w:val="clear" w:color="auto" w:fill="auto"/>
          </w:tcPr>
          <w:p w:rsidR="00834A6C" w:rsidRPr="00CC2544" w:rsidRDefault="003C5524" w:rsidP="00D0422C">
            <w:pPr>
              <w:autoSpaceDE w:val="0"/>
              <w:autoSpaceDN w:val="0"/>
              <w:adjustRightInd w:val="0"/>
              <w:snapToGrid w:val="0"/>
              <w:spacing w:afterLines="50"/>
              <w:contextualSpacing/>
              <w:jc w:val="both"/>
              <w:rPr>
                <w:rFonts w:ascii="Arial" w:eastAsiaTheme="minorEastAsia" w:hAnsi="Arial" w:cs="Arial"/>
                <w:sz w:val="18"/>
                <w:lang w:eastAsia="zh-CN"/>
              </w:rPr>
            </w:pPr>
            <w:r w:rsidRPr="00CC2544">
              <w:rPr>
                <w:rFonts w:ascii="Arial" w:eastAsia="SimSun" w:hAnsi="Arial" w:cs="Arial"/>
                <w:sz w:val="18"/>
                <w:lang w:eastAsia="zh-CN"/>
              </w:rPr>
              <w:t>NR CA class List for intra-band non-contiguous CA</w:t>
            </w:r>
          </w:p>
        </w:tc>
        <w:tc>
          <w:tcPr>
            <w:tcW w:w="6370" w:type="dxa"/>
            <w:shd w:val="clear" w:color="auto" w:fill="auto"/>
          </w:tcPr>
          <w:p w:rsidR="009E09E8" w:rsidRPr="004B3E2A" w:rsidRDefault="009E09E8" w:rsidP="00D0422C">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Indicate the UL frequency separation </w:t>
            </w:r>
            <w:r w:rsidR="008E6823" w:rsidRPr="004B3E2A">
              <w:rPr>
                <w:rFonts w:ascii="Arial" w:eastAsiaTheme="minorEastAsia" w:hAnsi="Arial" w:cs="Arial" w:hint="eastAsia"/>
                <w:sz w:val="18"/>
                <w:lang w:eastAsia="zh-CN"/>
              </w:rPr>
              <w:t xml:space="preserve">class </w:t>
            </w:r>
            <w:r w:rsidRPr="004B3E2A">
              <w:rPr>
                <w:rFonts w:ascii="Arial" w:eastAsia="SimSun" w:hAnsi="Arial" w:cs="Arial"/>
                <w:sz w:val="18"/>
                <w:lang w:eastAsia="zh-CN"/>
              </w:rPr>
              <w:t xml:space="preserve">that UE can support which includes </w:t>
            </w:r>
            <w:r w:rsidR="008E6823" w:rsidRPr="004B3E2A">
              <w:rPr>
                <w:rFonts w:ascii="Arial" w:eastAsiaTheme="minorEastAsia" w:hAnsi="Arial" w:cs="Arial" w:hint="eastAsia"/>
                <w:sz w:val="18"/>
                <w:lang w:eastAsia="zh-CN"/>
              </w:rPr>
              <w:t xml:space="preserve">both the aggregated bandwidth and </w:t>
            </w:r>
            <w:r w:rsidRPr="004B3E2A">
              <w:rPr>
                <w:rFonts w:ascii="Arial" w:eastAsia="SimSun" w:hAnsi="Arial" w:cs="Arial"/>
                <w:sz w:val="18"/>
                <w:lang w:eastAsia="zh-CN"/>
              </w:rPr>
              <w:t>the gap</w:t>
            </w:r>
            <w:r w:rsidR="008E6823" w:rsidRPr="004B3E2A">
              <w:rPr>
                <w:rFonts w:ascii="Arial" w:eastAsiaTheme="minorEastAsia" w:hAnsi="Arial" w:cs="Arial" w:hint="eastAsia"/>
                <w:sz w:val="18"/>
                <w:lang w:eastAsia="zh-CN"/>
              </w:rPr>
              <w:t xml:space="preserve"> bandwidth</w:t>
            </w:r>
            <w:r w:rsidRPr="004B3E2A">
              <w:rPr>
                <w:rFonts w:ascii="Arial" w:eastAsia="SimSun" w:hAnsi="Arial" w:cs="Arial"/>
                <w:sz w:val="18"/>
                <w:lang w:eastAsia="zh-CN"/>
              </w:rPr>
              <w:t xml:space="preserve"> between two non-contiguous CCs for intra-band non-contiguous CA</w:t>
            </w:r>
          </w:p>
          <w:p w:rsidR="009E09E8" w:rsidRPr="004B3E2A" w:rsidRDefault="009E09E8" w:rsidP="00D0422C">
            <w:pPr>
              <w:autoSpaceDE w:val="0"/>
              <w:autoSpaceDN w:val="0"/>
              <w:adjustRightInd w:val="0"/>
              <w:snapToGrid w:val="0"/>
              <w:spacing w:afterLines="50"/>
              <w:contextualSpacing/>
              <w:jc w:val="both"/>
              <w:rPr>
                <w:rFonts w:ascii="Arial" w:eastAsia="SimSun" w:hAnsi="Arial" w:cs="Arial"/>
                <w:sz w:val="18"/>
                <w:lang w:eastAsia="zh-CN"/>
              </w:rPr>
            </w:pPr>
          </w:p>
          <w:p w:rsidR="00B519A5" w:rsidRPr="00CC2544" w:rsidRDefault="009E09E8" w:rsidP="00D0422C">
            <w:pPr>
              <w:autoSpaceDE w:val="0"/>
              <w:autoSpaceDN w:val="0"/>
              <w:adjustRightInd w:val="0"/>
              <w:snapToGrid w:val="0"/>
              <w:spacing w:afterLines="50"/>
              <w:contextualSpacing/>
              <w:jc w:val="both"/>
              <w:rPr>
                <w:rFonts w:ascii="Arial" w:eastAsiaTheme="minorEastAsia" w:hAnsi="Arial" w:cs="Arial"/>
                <w:sz w:val="18"/>
                <w:lang w:eastAsia="zh-CN"/>
              </w:rPr>
            </w:pPr>
            <w:r w:rsidRPr="004B3E2A">
              <w:rPr>
                <w:rFonts w:ascii="Arial" w:eastAsia="SimSun" w:hAnsi="Arial" w:cs="Arial"/>
                <w:sz w:val="18"/>
                <w:lang w:eastAsia="zh-CN"/>
              </w:rPr>
              <w:t xml:space="preserve">Note: </w:t>
            </w:r>
            <w:r w:rsidR="008E6823" w:rsidRPr="004B3E2A">
              <w:rPr>
                <w:rFonts w:ascii="Arial" w:eastAsiaTheme="minorEastAsia" w:hAnsi="Arial" w:cs="Arial" w:hint="eastAsia"/>
                <w:sz w:val="18"/>
                <w:lang w:eastAsia="zh-CN"/>
              </w:rPr>
              <w:t xml:space="preserve">UL frequency separation class means </w:t>
            </w:r>
            <w:r w:rsidRPr="004B3E2A">
              <w:rPr>
                <w:rFonts w:ascii="Arial" w:eastAsia="SimSun" w:hAnsi="Arial"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rsidR="007152F2" w:rsidRPr="00CC2544" w:rsidRDefault="007152F2" w:rsidP="00043400">
            <w:pPr>
              <w:pStyle w:val="TAL"/>
              <w:rPr>
                <w:rFonts w:cs="Arial"/>
              </w:rPr>
            </w:pPr>
            <w:r w:rsidRPr="00CC2544">
              <w:rPr>
                <w:rFonts w:eastAsia="SimSun" w:cs="Arial"/>
                <w:lang w:eastAsia="zh-CN"/>
              </w:rPr>
              <w:t>Intra-band UL non-contiguous CA band combination</w:t>
            </w:r>
          </w:p>
        </w:tc>
        <w:tc>
          <w:tcPr>
            <w:tcW w:w="858" w:type="dxa"/>
            <w:shd w:val="clear" w:color="auto" w:fill="auto"/>
          </w:tcPr>
          <w:p w:rsidR="007152F2" w:rsidRPr="00CC2544" w:rsidRDefault="007152F2" w:rsidP="00043400">
            <w:pPr>
              <w:pStyle w:val="TAL"/>
              <w:rPr>
                <w:rFonts w:eastAsia="SimSun" w:cs="Arial"/>
                <w:lang w:eastAsia="zh-CN"/>
              </w:rPr>
            </w:pPr>
            <w:r w:rsidRPr="00CC2544">
              <w:rPr>
                <w:rFonts w:eastAsia="SimSun" w:cs="Arial"/>
                <w:lang w:eastAsia="zh-CN"/>
              </w:rPr>
              <w:t>Yes</w:t>
            </w:r>
          </w:p>
        </w:tc>
        <w:tc>
          <w:tcPr>
            <w:tcW w:w="851" w:type="dxa"/>
            <w:shd w:val="clear" w:color="auto" w:fill="auto"/>
          </w:tcPr>
          <w:p w:rsidR="007152F2" w:rsidRPr="00CC2544" w:rsidRDefault="007152F2" w:rsidP="00043400">
            <w:pPr>
              <w:pStyle w:val="TAL"/>
              <w:rPr>
                <w:rFonts w:cs="Arial"/>
                <w:lang w:eastAsia="ja-JP"/>
              </w:rPr>
            </w:pPr>
            <w:bookmarkStart w:id="4" w:name="OLE_LINK15"/>
            <w:r w:rsidRPr="00CC2544">
              <w:rPr>
                <w:rFonts w:eastAsia="SimSun" w:cs="Arial"/>
                <w:lang w:eastAsia="zh-CN"/>
              </w:rPr>
              <w:t>N/A</w:t>
            </w:r>
            <w:bookmarkEnd w:id="4"/>
          </w:p>
        </w:tc>
        <w:tc>
          <w:tcPr>
            <w:tcW w:w="1417" w:type="dxa"/>
          </w:tcPr>
          <w:p w:rsidR="007152F2" w:rsidRPr="00CC2544" w:rsidRDefault="007152F2" w:rsidP="009E09E8">
            <w:pPr>
              <w:pStyle w:val="TAL"/>
              <w:rPr>
                <w:rFonts w:cs="Arial"/>
                <w:lang w:eastAsia="ja-JP"/>
              </w:rPr>
            </w:pPr>
            <w:r w:rsidRPr="00CC2544">
              <w:rPr>
                <w:rFonts w:eastAsia="SimSun" w:cs="Arial"/>
                <w:lang w:val="en-US" w:eastAsia="zh-CN"/>
              </w:rPr>
              <w:t xml:space="preserve">Network cannot schedule </w:t>
            </w:r>
            <w:r w:rsidR="009E09E8" w:rsidRPr="00CC2544">
              <w:rPr>
                <w:rFonts w:eastAsia="SimSun" w:cs="Arial"/>
                <w:lang w:val="en-US" w:eastAsia="zh-CN"/>
              </w:rPr>
              <w:t xml:space="preserve">intra-band non-contiguous </w:t>
            </w:r>
            <w:r w:rsidRPr="00CC2544">
              <w:rPr>
                <w:rFonts w:eastAsia="SimSun" w:cs="Arial"/>
                <w:lang w:val="en-US" w:eastAsia="zh-CN"/>
              </w:rPr>
              <w:t xml:space="preserve"> UL CA transmission</w:t>
            </w:r>
            <w:r w:rsidR="009E09E8" w:rsidRPr="00CC2544">
              <w:rPr>
                <w:rFonts w:eastAsia="SimSun" w:cs="Arial"/>
                <w:lang w:val="en-US" w:eastAsia="zh-CN"/>
              </w:rPr>
              <w:t xml:space="preserve"> properly</w:t>
            </w:r>
          </w:p>
        </w:tc>
        <w:tc>
          <w:tcPr>
            <w:tcW w:w="1276" w:type="dxa"/>
            <w:shd w:val="clear" w:color="auto" w:fill="auto"/>
          </w:tcPr>
          <w:p w:rsidR="007152F2" w:rsidRPr="00CC2544" w:rsidRDefault="007E5DCE" w:rsidP="007E5DCE">
            <w:pPr>
              <w:pStyle w:val="TAL"/>
              <w:rPr>
                <w:rFonts w:cs="Arial"/>
                <w:lang w:eastAsia="zh-CN"/>
              </w:rPr>
            </w:pPr>
            <w:r w:rsidRPr="004B3E2A">
              <w:rPr>
                <w:rFonts w:cs="Arial" w:hint="eastAsia"/>
                <w:lang w:eastAsia="zh-CN"/>
              </w:rPr>
              <w:t>Type 3 (per BC)</w:t>
            </w: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rsidR="007152F2" w:rsidRPr="009B2D2F" w:rsidRDefault="009E09E8" w:rsidP="009E09E8">
            <w:pPr>
              <w:pStyle w:val="TAL"/>
              <w:rPr>
                <w:rFonts w:cs="Arial"/>
                <w:lang w:eastAsia="zh-CN"/>
              </w:rPr>
            </w:pPr>
            <w:r w:rsidRPr="009B2D2F">
              <w:rPr>
                <w:rFonts w:cs="Arial"/>
                <w:lang w:eastAsia="zh-CN"/>
              </w:rPr>
              <w:t>Based on the agreed</w:t>
            </w:r>
            <w:r w:rsidR="00F93575">
              <w:rPr>
                <w:rFonts w:ascii="MS Mincho" w:eastAsia="MS Mincho" w:hAnsi="MS Mincho"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rsidR="009E09E8" w:rsidRPr="009B2D2F" w:rsidRDefault="009E09E8" w:rsidP="009E09E8">
            <w:pPr>
              <w:pStyle w:val="TAL"/>
              <w:rPr>
                <w:rFonts w:cs="Arial"/>
                <w:lang w:eastAsia="zh-CN"/>
              </w:rPr>
            </w:pPr>
          </w:p>
          <w:p w:rsidR="009E09E8" w:rsidRPr="004B3E2A"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w:t>
            </w:r>
            <w:r w:rsidRPr="004B3E2A">
              <w:rPr>
                <w:rFonts w:cs="Arial"/>
                <w:lang w:eastAsia="zh-CN"/>
              </w:rPr>
              <w:t>-band UL CA is 2 in Rel-16.</w:t>
            </w:r>
          </w:p>
          <w:p w:rsidR="000763B7" w:rsidRPr="004B3E2A" w:rsidRDefault="000763B7" w:rsidP="00D0422C">
            <w:pPr>
              <w:autoSpaceDE w:val="0"/>
              <w:autoSpaceDN w:val="0"/>
              <w:adjustRightInd w:val="0"/>
              <w:snapToGrid w:val="0"/>
              <w:spacing w:afterLines="50"/>
              <w:contextualSpacing/>
              <w:jc w:val="both"/>
              <w:rPr>
                <w:rFonts w:ascii="Arial" w:eastAsiaTheme="minorEastAsia" w:hAnsi="Arial" w:cs="Arial"/>
                <w:lang w:eastAsia="zh-CN"/>
              </w:rPr>
            </w:pPr>
          </w:p>
          <w:p w:rsidR="000763B7" w:rsidRPr="004B3E2A" w:rsidRDefault="000763B7" w:rsidP="00D0422C">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NC CA </w:t>
            </w:r>
            <w:r w:rsidR="007E5DCE" w:rsidRPr="004B3E2A">
              <w:rPr>
                <w:rFonts w:ascii="Arial" w:eastAsiaTheme="minorEastAsia" w:hAnsi="Arial" w:cs="Arial"/>
                <w:sz w:val="18"/>
                <w:lang w:eastAsia="zh-CN"/>
              </w:rPr>
              <w:t xml:space="preserve">UL separation </w:t>
            </w:r>
            <w:r w:rsidRPr="004B3E2A">
              <w:rPr>
                <w:rFonts w:ascii="Arial" w:eastAsia="SimSun" w:hAnsi="Arial" w:cs="Arial"/>
                <w:sz w:val="18"/>
                <w:lang w:eastAsia="zh-CN"/>
              </w:rPr>
              <w:t>class candidate values:</w:t>
            </w:r>
          </w:p>
          <w:p w:rsidR="000763B7" w:rsidRPr="004B3E2A" w:rsidRDefault="000763B7" w:rsidP="00D0422C">
            <w:pPr>
              <w:numPr>
                <w:ilvl w:val="0"/>
                <w:numId w:val="36"/>
              </w:numPr>
              <w:overflowPunct w:val="0"/>
              <w:autoSpaceDE w:val="0"/>
              <w:autoSpaceDN w:val="0"/>
              <w:adjustRightInd w:val="0"/>
              <w:spacing w:afterLines="50"/>
              <w:textAlignment w:val="baseline"/>
              <w:rPr>
                <w:rFonts w:ascii="Arial" w:hAnsi="Arial" w:cs="Arial"/>
                <w:sz w:val="18"/>
                <w:lang w:val="en-US"/>
              </w:rPr>
            </w:pPr>
            <w:bookmarkStart w:id="5" w:name="OLE_LINK2"/>
            <w:r w:rsidRPr="004B3E2A">
              <w:rPr>
                <w:rFonts w:ascii="Arial" w:hAnsi="Arial" w:cs="Arial"/>
                <w:sz w:val="18"/>
              </w:rPr>
              <w:t>Class</w:t>
            </w:r>
            <w:r w:rsidR="007E5DCE" w:rsidRPr="004B3E2A">
              <w:rPr>
                <w:rFonts w:ascii="Arial" w:eastAsiaTheme="minorEastAsia" w:hAnsi="Arial" w:cs="Arial"/>
                <w:sz w:val="18"/>
                <w:lang w:eastAsia="zh-CN"/>
              </w:rPr>
              <w:t xml:space="preserve"> I</w:t>
            </w:r>
            <w:r w:rsidRPr="004B3E2A">
              <w:rPr>
                <w:rFonts w:ascii="Arial" w:hAnsi="Arial" w:cs="Arial"/>
                <w:sz w:val="18"/>
              </w:rPr>
              <w:t>: NC CA separation class</w:t>
            </w:r>
            <w:r w:rsidRPr="004B3E2A">
              <w:rPr>
                <w:rFonts w:ascii="Arial" w:hAnsi="Arial" w:cs="Arial"/>
                <w:sz w:val="18"/>
                <w:lang w:val="en-CA"/>
              </w:rPr>
              <w:t>≤ 100MHz</w:t>
            </w:r>
          </w:p>
          <w:p w:rsidR="000763B7" w:rsidRPr="004B3E2A" w:rsidRDefault="000763B7" w:rsidP="00D0422C">
            <w:pPr>
              <w:numPr>
                <w:ilvl w:val="0"/>
                <w:numId w:val="36"/>
              </w:numPr>
              <w:overflowPunct w:val="0"/>
              <w:autoSpaceDE w:val="0"/>
              <w:autoSpaceDN w:val="0"/>
              <w:adjustRightInd w:val="0"/>
              <w:spacing w:afterLines="50"/>
              <w:textAlignment w:val="baseline"/>
              <w:rPr>
                <w:rFonts w:ascii="Arial" w:hAnsi="Arial" w:cs="Arial"/>
                <w:sz w:val="18"/>
                <w:lang w:val="en-US"/>
              </w:rPr>
            </w:pPr>
            <w:r w:rsidRPr="004B3E2A">
              <w:rPr>
                <w:rFonts w:ascii="Arial" w:hAnsi="Arial" w:cs="Arial"/>
                <w:sz w:val="18"/>
                <w:lang w:val="en-CA"/>
              </w:rPr>
              <w:t>Class</w:t>
            </w:r>
            <w:r w:rsidR="007E5DCE" w:rsidRPr="004B3E2A">
              <w:rPr>
                <w:rFonts w:ascii="Arial" w:eastAsiaTheme="minorEastAsia" w:hAnsi="Arial" w:cs="Arial"/>
                <w:sz w:val="18"/>
                <w:lang w:val="en-CA" w:eastAsia="zh-CN"/>
              </w:rPr>
              <w:t xml:space="preserve"> II</w:t>
            </w:r>
            <w:r w:rsidRPr="004B3E2A">
              <w:rPr>
                <w:rFonts w:ascii="Arial" w:hAnsi="Arial" w:cs="Arial"/>
                <w:sz w:val="18"/>
                <w:lang w:val="en-CA"/>
              </w:rPr>
              <w:t xml:space="preserve">: 100&lt; </w:t>
            </w:r>
            <w:r w:rsidRPr="004B3E2A">
              <w:rPr>
                <w:rFonts w:ascii="Arial" w:hAnsi="Arial" w:cs="Arial"/>
                <w:sz w:val="18"/>
              </w:rPr>
              <w:t>NC CA separation class</w:t>
            </w:r>
            <w:r w:rsidRPr="004B3E2A">
              <w:rPr>
                <w:rFonts w:ascii="Arial" w:hAnsi="Arial" w:cs="Arial"/>
                <w:sz w:val="18"/>
                <w:lang w:val="en-CA"/>
              </w:rPr>
              <w:t>≤ 200MHz</w:t>
            </w:r>
          </w:p>
          <w:p w:rsidR="009E09E8" w:rsidRPr="000763B7" w:rsidRDefault="000763B7" w:rsidP="00D0422C">
            <w:pPr>
              <w:numPr>
                <w:ilvl w:val="0"/>
                <w:numId w:val="36"/>
              </w:numPr>
              <w:overflowPunct w:val="0"/>
              <w:autoSpaceDE w:val="0"/>
              <w:autoSpaceDN w:val="0"/>
              <w:adjustRightInd w:val="0"/>
              <w:spacing w:afterLines="50"/>
              <w:textAlignment w:val="baseline"/>
              <w:rPr>
                <w:sz w:val="18"/>
                <w:lang w:val="en-US"/>
              </w:rPr>
            </w:pPr>
            <w:r w:rsidRPr="004B3E2A">
              <w:rPr>
                <w:rFonts w:ascii="Arial" w:hAnsi="Arial" w:cs="Arial"/>
                <w:sz w:val="18"/>
              </w:rPr>
              <w:t>Class</w:t>
            </w:r>
            <w:r w:rsidR="007E5DCE" w:rsidRPr="004B3E2A">
              <w:rPr>
                <w:rFonts w:ascii="Arial" w:eastAsiaTheme="minorEastAsia" w:hAnsi="Arial" w:cs="Arial"/>
                <w:sz w:val="18"/>
                <w:lang w:eastAsia="zh-CN"/>
              </w:rPr>
              <w:t xml:space="preserve"> III</w:t>
            </w:r>
            <w:r w:rsidRPr="004B3E2A">
              <w:rPr>
                <w:rFonts w:ascii="Arial" w:hAnsi="Arial" w:cs="Arial"/>
                <w:sz w:val="18"/>
              </w:rPr>
              <w:t>: NC CA separation class &gt; 200MHz</w:t>
            </w:r>
            <w:bookmarkEnd w:id="5"/>
            <w:r w:rsidRPr="004B3E2A">
              <w:rPr>
                <w:rFonts w:ascii="Arial" w:hAnsi="Arial" w:cs="Arial"/>
                <w:sz w:val="18"/>
              </w:rPr>
              <w:t xml:space="preserve"> and &lt;600MHz</w:t>
            </w:r>
            <w:r w:rsidR="007E5DCE" w:rsidRPr="004B3E2A">
              <w:rPr>
                <w:rFonts w:ascii="Arial" w:eastAsiaTheme="minorEastAsia" w:hAnsi="Arial" w:cs="Arial"/>
                <w:sz w:val="18"/>
                <w:lang w:eastAsia="zh-CN"/>
              </w:rPr>
              <w:t>=</w:t>
            </w:r>
          </w:p>
        </w:tc>
        <w:tc>
          <w:tcPr>
            <w:tcW w:w="1276" w:type="dxa"/>
            <w:shd w:val="clear" w:color="auto" w:fill="auto"/>
          </w:tcPr>
          <w:p w:rsidR="007152F2" w:rsidRPr="00CC2544" w:rsidRDefault="007152F2" w:rsidP="00043400">
            <w:pPr>
              <w:pStyle w:val="TAL"/>
              <w:rPr>
                <w:rFonts w:cs="Arial"/>
                <w:strike/>
                <w:lang w:eastAsia="zh-CN"/>
              </w:rPr>
            </w:pPr>
            <w:r w:rsidRPr="00CC2544">
              <w:rPr>
                <w:rFonts w:eastAsia="SimSun" w:cs="Arial"/>
                <w:lang w:eastAsia="zh-CN"/>
              </w:rPr>
              <w:t>Optional with capability signalling</w:t>
            </w:r>
          </w:p>
          <w:p w:rsidR="007152F2" w:rsidRPr="00CC2544" w:rsidRDefault="007152F2" w:rsidP="00043400">
            <w:pPr>
              <w:pStyle w:val="TAL"/>
              <w:rPr>
                <w:rFonts w:cs="Arial"/>
                <w:lang w:eastAsia="ja-JP"/>
              </w:rPr>
            </w:pP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Default="003C5524" w:rsidP="003C5524">
            <w:pPr>
              <w:pStyle w:val="TAL"/>
              <w:rPr>
                <w:rFonts w:eastAsia="SimSun" w:cs="Arial"/>
                <w:lang w:eastAsia="zh-CN"/>
              </w:rPr>
            </w:pPr>
            <w:r>
              <w:rPr>
                <w:rFonts w:eastAsia="SimSun" w:cs="Arial" w:hint="eastAsia"/>
                <w:lang w:eastAsia="zh-CN"/>
              </w:rPr>
              <w:t>7-</w:t>
            </w:r>
            <w:r>
              <w:rPr>
                <w:rFonts w:eastAsia="SimSun" w:cs="Arial"/>
                <w:lang w:eastAsia="zh-CN"/>
              </w:rPr>
              <w:t>3b</w:t>
            </w:r>
          </w:p>
        </w:tc>
        <w:tc>
          <w:tcPr>
            <w:tcW w:w="1559" w:type="dxa"/>
            <w:shd w:val="clear" w:color="auto" w:fill="auto"/>
          </w:tcPr>
          <w:p w:rsidR="003C5524" w:rsidRPr="00CD174C" w:rsidRDefault="003C5524" w:rsidP="00D0422C">
            <w:pPr>
              <w:autoSpaceDE w:val="0"/>
              <w:autoSpaceDN w:val="0"/>
              <w:adjustRightInd w:val="0"/>
              <w:snapToGrid w:val="0"/>
              <w:spacing w:afterLines="50"/>
              <w:contextualSpacing/>
              <w:jc w:val="both"/>
              <w:rPr>
                <w:rFonts w:ascii="Arial" w:eastAsia="SimSun" w:hAnsi="Arial" w:cs="Arial"/>
                <w:highlight w:val="yellow"/>
                <w:lang w:eastAsia="zh-CN"/>
              </w:rPr>
            </w:pPr>
            <w:r>
              <w:rPr>
                <w:rFonts w:ascii="Arial" w:eastAsia="SimSun" w:hAnsi="Arial" w:cs="Arial"/>
                <w:sz w:val="18"/>
                <w:lang w:eastAsia="zh-CN"/>
              </w:rPr>
              <w:t>NR CA</w:t>
            </w:r>
            <w:r w:rsidRPr="00AA203D">
              <w:rPr>
                <w:rFonts w:ascii="Arial" w:eastAsia="SimSun" w:hAnsi="Arial" w:cs="Arial"/>
                <w:sz w:val="18"/>
                <w:lang w:eastAsia="zh-CN"/>
              </w:rPr>
              <w:t xml:space="preserve"> class List for Intra-band contiguous CA</w:t>
            </w:r>
          </w:p>
        </w:tc>
        <w:tc>
          <w:tcPr>
            <w:tcW w:w="6370" w:type="dxa"/>
            <w:shd w:val="clear" w:color="auto" w:fill="auto"/>
          </w:tcPr>
          <w:p w:rsidR="003C5524" w:rsidRPr="00CC2544" w:rsidRDefault="003C5524" w:rsidP="00D0422C">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Indicate the contiguous CA bandwidth class that UE can support</w:t>
            </w:r>
            <w:r w:rsidR="007E5DCE">
              <w:rPr>
                <w:rFonts w:ascii="Arial" w:eastAsiaTheme="minorEastAsia" w:hAnsi="Arial" w:cs="Arial" w:hint="eastAsia"/>
                <w:sz w:val="18"/>
                <w:lang w:eastAsia="zh-CN"/>
              </w:rPr>
              <w:t xml:space="preserve"> in uplink</w:t>
            </w:r>
          </w:p>
          <w:p w:rsidR="003C5524" w:rsidRPr="004B3E2A" w:rsidRDefault="003C5524" w:rsidP="00D0422C">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is indicated, indicate the PA architecture, i.e, 1PA or 2PA</w:t>
            </w:r>
          </w:p>
          <w:p w:rsidR="003C5524" w:rsidRPr="004B3E2A" w:rsidRDefault="003C5524" w:rsidP="00D0422C">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and component 2 are indicated, indicate the MIMO layer number for each UL CC separately</w:t>
            </w:r>
          </w:p>
          <w:p w:rsidR="003C5524" w:rsidRDefault="003C5524" w:rsidP="00D0422C">
            <w:pPr>
              <w:autoSpaceDE w:val="0"/>
              <w:autoSpaceDN w:val="0"/>
              <w:adjustRightInd w:val="0"/>
              <w:snapToGrid w:val="0"/>
              <w:spacing w:afterLines="50"/>
              <w:contextualSpacing/>
              <w:jc w:val="both"/>
              <w:rPr>
                <w:rFonts w:ascii="Arial" w:eastAsiaTheme="minorEastAsia" w:hAnsi="Arial" w:cs="Arial"/>
                <w:sz w:val="18"/>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w:t>
            </w:r>
            <w:r>
              <w:rPr>
                <w:rFonts w:ascii="Arial" w:eastAsia="SimSun" w:hAnsi="Arial" w:cs="Arial"/>
                <w:sz w:val="18"/>
                <w:lang w:eastAsia="zh-CN"/>
              </w:rPr>
              <w:t>1</w:t>
            </w:r>
            <w:r w:rsidRPr="009B2D2F">
              <w:rPr>
                <w:rFonts w:ascii="Arial" w:eastAsia="SimSun" w:hAnsi="Arial" w:cs="Arial"/>
                <w:sz w:val="18"/>
                <w:lang w:eastAsia="zh-CN"/>
              </w:rPr>
              <w:t>: there is dependency for the three components as given above</w:t>
            </w:r>
          </w:p>
          <w:p w:rsidR="00E104BA" w:rsidRPr="00E104BA" w:rsidRDefault="00E104BA" w:rsidP="00D0422C">
            <w:pPr>
              <w:autoSpaceDE w:val="0"/>
              <w:autoSpaceDN w:val="0"/>
              <w:adjustRightInd w:val="0"/>
              <w:snapToGrid w:val="0"/>
              <w:spacing w:afterLines="50"/>
              <w:contextualSpacing/>
              <w:jc w:val="both"/>
              <w:rPr>
                <w:rFonts w:ascii="Arial" w:eastAsiaTheme="minorEastAsia" w:hAnsi="Arial" w:cs="Arial"/>
                <w:sz w:val="18"/>
                <w:highlight w:val="yellow"/>
                <w:lang w:eastAsia="zh-CN"/>
              </w:rPr>
            </w:pPr>
            <w:r w:rsidRPr="00F8069A">
              <w:rPr>
                <w:rFonts w:ascii="Arial" w:hAnsi="Arial" w:cs="Arial"/>
                <w:sz w:val="18"/>
                <w:szCs w:val="18"/>
              </w:rPr>
              <w:t>NOTE2: component 1/2/3 are existing signaling from Rel-15, the dependency and conditioned relation need to be ensured in Rel-16 signalling.</w:t>
            </w:r>
            <w:r>
              <w:rPr>
                <w:rFonts w:ascii="Arial" w:hAnsi="Arial" w:cs="Arial"/>
                <w:sz w:val="18"/>
                <w:szCs w:val="18"/>
              </w:rPr>
              <w:t xml:space="preserve"> It is up to RAN2 to decide how to ensure</w:t>
            </w:r>
            <w:r w:rsidRPr="00F8069A">
              <w:rPr>
                <w:rFonts w:ascii="Arial" w:hAnsi="Arial" w:cs="Arial"/>
                <w:sz w:val="18"/>
                <w:szCs w:val="18"/>
              </w:rPr>
              <w:t xml:space="preserve"> dependency and conditioned relation</w:t>
            </w:r>
            <w:r>
              <w:rPr>
                <w:rFonts w:ascii="Arial" w:hAnsi="Arial" w:cs="Arial"/>
                <w:sz w:val="18"/>
                <w:szCs w:val="18"/>
              </w:rPr>
              <w:t xml:space="preserve"> or new Rel-16 signaling is needed.</w:t>
            </w:r>
          </w:p>
        </w:tc>
        <w:tc>
          <w:tcPr>
            <w:tcW w:w="1277"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I</w:t>
            </w:r>
            <w:r>
              <w:rPr>
                <w:rFonts w:eastAsia="SimSun" w:cs="Arial"/>
                <w:szCs w:val="18"/>
                <w:lang w:eastAsia="zh-CN"/>
              </w:rPr>
              <w:t xml:space="preserve">ntra-band UL </w:t>
            </w:r>
            <w:r w:rsidRPr="00B61AB6">
              <w:rPr>
                <w:rFonts w:eastAsia="SimSun" w:cs="Arial"/>
                <w:szCs w:val="18"/>
                <w:lang w:eastAsia="zh-CN"/>
              </w:rPr>
              <w:t>contiguous CA band combination</w:t>
            </w:r>
          </w:p>
        </w:tc>
        <w:tc>
          <w:tcPr>
            <w:tcW w:w="858"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Yes</w:t>
            </w:r>
          </w:p>
        </w:tc>
        <w:tc>
          <w:tcPr>
            <w:tcW w:w="851"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N/A</w:t>
            </w:r>
          </w:p>
        </w:tc>
        <w:tc>
          <w:tcPr>
            <w:tcW w:w="1417" w:type="dxa"/>
          </w:tcPr>
          <w:p w:rsidR="003C5524" w:rsidRPr="00CD174C" w:rsidRDefault="003C5524" w:rsidP="003C5524">
            <w:pPr>
              <w:pStyle w:val="TAL"/>
              <w:rPr>
                <w:rFonts w:eastAsia="SimSun" w:cs="Arial"/>
                <w:highlight w:val="yellow"/>
                <w:lang w:val="en-US" w:eastAsia="zh-CN"/>
              </w:rPr>
            </w:pPr>
            <w:r w:rsidRPr="00B61AB6">
              <w:rPr>
                <w:rFonts w:eastAsia="SimSun" w:cs="Arial"/>
                <w:szCs w:val="18"/>
                <w:lang w:val="en-US" w:eastAsia="zh-CN"/>
              </w:rPr>
              <w:t xml:space="preserve">Network cannot schedule </w:t>
            </w:r>
            <w:r>
              <w:rPr>
                <w:rFonts w:eastAsia="SimSun" w:cs="Arial"/>
                <w:szCs w:val="18"/>
                <w:lang w:val="en-US" w:eastAsia="zh-CN"/>
              </w:rPr>
              <w:t xml:space="preserve">intra-band </w:t>
            </w:r>
            <w:r w:rsidRPr="00B61AB6">
              <w:rPr>
                <w:rFonts w:eastAsia="SimSun" w:cs="Arial"/>
                <w:szCs w:val="18"/>
                <w:lang w:val="en-US" w:eastAsia="zh-CN"/>
              </w:rPr>
              <w:t>contiguous  UL CA transmission properly</w:t>
            </w:r>
          </w:p>
        </w:tc>
        <w:tc>
          <w:tcPr>
            <w:tcW w:w="1276"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T</w:t>
            </w:r>
            <w:r>
              <w:rPr>
                <w:rFonts w:eastAsia="SimSun" w:cs="Arial"/>
                <w:lang w:eastAsia="zh-CN"/>
              </w:rPr>
              <w:t>ype3</w:t>
            </w:r>
          </w:p>
        </w:tc>
        <w:tc>
          <w:tcPr>
            <w:tcW w:w="992"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o need</w:t>
            </w:r>
          </w:p>
        </w:tc>
        <w:tc>
          <w:tcPr>
            <w:tcW w:w="993"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F</w:t>
            </w:r>
            <w:r>
              <w:rPr>
                <w:rFonts w:eastAsia="SimSun" w:cs="Arial"/>
                <w:lang w:eastAsia="zh-CN"/>
              </w:rPr>
              <w:t>R1</w:t>
            </w:r>
          </w:p>
        </w:tc>
        <w:tc>
          <w:tcPr>
            <w:tcW w:w="1842" w:type="dxa"/>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/A</w:t>
            </w:r>
          </w:p>
        </w:tc>
        <w:tc>
          <w:tcPr>
            <w:tcW w:w="1843" w:type="dxa"/>
            <w:shd w:val="clear" w:color="auto" w:fill="auto"/>
          </w:tcPr>
          <w:p w:rsidR="003C5524" w:rsidRDefault="003C5524" w:rsidP="003C5524">
            <w:pPr>
              <w:pStyle w:val="TAL"/>
              <w:rPr>
                <w:rFonts w:cs="Arial"/>
                <w:lang w:eastAsia="zh-CN"/>
              </w:rPr>
            </w:pPr>
            <w:bookmarkStart w:id="6" w:name="OLE_LINK21"/>
            <w:r>
              <w:rPr>
                <w:rFonts w:cs="Arial"/>
                <w:lang w:eastAsia="zh-CN"/>
              </w:rPr>
              <w:t>for each contiguous CA bandwidth class, if 2PA architecture is indicated, MIMO is not supported for both UL CCs by default</w:t>
            </w:r>
            <w:bookmarkEnd w:id="6"/>
          </w:p>
          <w:p w:rsidR="00FB1420" w:rsidRDefault="00FB1420" w:rsidP="003C5524">
            <w:pPr>
              <w:pStyle w:val="TAL"/>
              <w:rPr>
                <w:rFonts w:cs="Arial"/>
                <w:lang w:eastAsia="zh-CN"/>
              </w:rPr>
            </w:pPr>
          </w:p>
          <w:p w:rsidR="00FB1420" w:rsidRPr="00FB1420" w:rsidRDefault="00FB1420" w:rsidP="003C5524">
            <w:pPr>
              <w:pStyle w:val="TAL"/>
              <w:rPr>
                <w:rFonts w:cs="Arial"/>
                <w:lang w:eastAsia="zh-CN"/>
              </w:rPr>
            </w:pPr>
          </w:p>
        </w:tc>
        <w:tc>
          <w:tcPr>
            <w:tcW w:w="1276" w:type="dxa"/>
            <w:shd w:val="clear" w:color="auto" w:fill="auto"/>
          </w:tcPr>
          <w:p w:rsidR="003C5524" w:rsidRPr="00B61AB6" w:rsidRDefault="003C5524" w:rsidP="003C5524">
            <w:pPr>
              <w:pStyle w:val="TAL"/>
              <w:rPr>
                <w:rFonts w:eastAsia="SimSun" w:cs="Arial"/>
                <w:szCs w:val="18"/>
                <w:lang w:eastAsia="zh-CN"/>
              </w:rPr>
            </w:pPr>
            <w:r w:rsidRPr="00B61AB6">
              <w:rPr>
                <w:rFonts w:eastAsia="SimSun" w:cs="Arial"/>
                <w:szCs w:val="18"/>
                <w:lang w:eastAsia="zh-CN"/>
              </w:rPr>
              <w:t xml:space="preserve">Optional with capability signalling, </w:t>
            </w:r>
          </w:p>
          <w:p w:rsidR="003C5524" w:rsidRPr="00921714" w:rsidRDefault="003C5524" w:rsidP="003C5524">
            <w:pPr>
              <w:pStyle w:val="TAL"/>
              <w:rPr>
                <w:rFonts w:eastAsia="SimSun" w:cs="Arial"/>
                <w:highlight w:val="yellow"/>
                <w:lang w:eastAsia="zh-CN"/>
              </w:rPr>
            </w:pPr>
          </w:p>
        </w:tc>
      </w:tr>
      <w:tr w:rsidR="004B3E2A" w:rsidRPr="003E50DD" w:rsidTr="00043400">
        <w:trPr>
          <w:trHeight w:val="20"/>
        </w:trPr>
        <w:tc>
          <w:tcPr>
            <w:tcW w:w="1129" w:type="dxa"/>
            <w:vMerge/>
            <w:shd w:val="clear" w:color="auto" w:fill="auto"/>
          </w:tcPr>
          <w:p w:rsidR="004B3E2A" w:rsidRPr="003E50DD" w:rsidRDefault="004B3E2A" w:rsidP="00F350D7">
            <w:pPr>
              <w:pStyle w:val="TAL"/>
              <w:rPr>
                <w:rFonts w:cs="Arial"/>
              </w:rPr>
            </w:pPr>
          </w:p>
        </w:tc>
        <w:tc>
          <w:tcPr>
            <w:tcW w:w="709"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7-</w:t>
            </w:r>
            <w:r w:rsidRPr="004B3E2A">
              <w:rPr>
                <w:rFonts w:cs="Arial" w:hint="eastAsia"/>
                <w:lang w:eastAsia="zh-CN"/>
              </w:rPr>
              <w:t>4</w:t>
            </w:r>
          </w:p>
        </w:tc>
        <w:tc>
          <w:tcPr>
            <w:tcW w:w="1559" w:type="dxa"/>
            <w:shd w:val="clear" w:color="auto" w:fill="auto"/>
          </w:tcPr>
          <w:p w:rsidR="004B3E2A" w:rsidRPr="004B3E2A" w:rsidRDefault="004B3E2A" w:rsidP="00F350D7">
            <w:pPr>
              <w:pStyle w:val="TAL"/>
              <w:rPr>
                <w:rFonts w:cs="Arial"/>
                <w:lang w:eastAsia="zh-CN"/>
              </w:rPr>
            </w:pPr>
            <w:r w:rsidRPr="004B3E2A">
              <w:rPr>
                <w:rFonts w:eastAsia="SimSun" w:cs="Arial"/>
                <w:lang w:eastAsia="zh-CN"/>
              </w:rPr>
              <w:t>Transient period</w:t>
            </w:r>
          </w:p>
          <w:p w:rsidR="004B3E2A" w:rsidRPr="004B3E2A" w:rsidRDefault="004B3E2A" w:rsidP="00F350D7">
            <w:pPr>
              <w:pStyle w:val="TAL"/>
              <w:rPr>
                <w:rFonts w:eastAsia="SimSun" w:cs="Arial"/>
                <w:lang w:eastAsia="zh-CN"/>
              </w:rPr>
            </w:pPr>
          </w:p>
          <w:p w:rsidR="004B3E2A" w:rsidRPr="004B3E2A" w:rsidRDefault="004B3E2A" w:rsidP="00F350D7">
            <w:pPr>
              <w:pStyle w:val="TAL"/>
              <w:rPr>
                <w:rFonts w:eastAsia="SimSun" w:cs="Arial"/>
                <w:lang w:eastAsia="zh-CN"/>
              </w:rPr>
            </w:pPr>
          </w:p>
        </w:tc>
        <w:tc>
          <w:tcPr>
            <w:tcW w:w="6370" w:type="dxa"/>
            <w:shd w:val="clear" w:color="auto" w:fill="auto"/>
          </w:tcPr>
          <w:p w:rsidR="004B3E2A" w:rsidRPr="004B3E2A" w:rsidRDefault="004B3E2A" w:rsidP="00D0422C">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Report the shorter transient capability supported by the UE: 2, 4 or 7us</w:t>
            </w:r>
          </w:p>
          <w:p w:rsidR="004B3E2A" w:rsidRPr="004B3E2A" w:rsidRDefault="004B3E2A" w:rsidP="00D0422C">
            <w:pPr>
              <w:tabs>
                <w:tab w:val="left" w:pos="924"/>
              </w:tabs>
              <w:autoSpaceDE w:val="0"/>
              <w:autoSpaceDN w:val="0"/>
              <w:adjustRightInd w:val="0"/>
              <w:snapToGrid w:val="0"/>
              <w:spacing w:afterLines="50"/>
              <w:contextualSpacing/>
              <w:jc w:val="both"/>
              <w:rPr>
                <w:rFonts w:ascii="Arial" w:eastAsia="SimSun" w:hAnsi="Arial" w:cs="Arial"/>
                <w:sz w:val="18"/>
                <w:lang w:eastAsia="zh-CN"/>
              </w:rPr>
            </w:pPr>
          </w:p>
          <w:p w:rsidR="004B3E2A" w:rsidRPr="00712CA5" w:rsidRDefault="004B3E2A" w:rsidP="00D0422C">
            <w:pPr>
              <w:tabs>
                <w:tab w:val="left" w:pos="924"/>
              </w:tabs>
              <w:autoSpaceDE w:val="0"/>
              <w:autoSpaceDN w:val="0"/>
              <w:adjustRightInd w:val="0"/>
              <w:snapToGrid w:val="0"/>
              <w:spacing w:afterLines="50"/>
              <w:contextualSpacing/>
              <w:jc w:val="both"/>
              <w:rPr>
                <w:rFonts w:ascii="Arial" w:eastAsiaTheme="minorEastAsia" w:hAnsi="Arial" w:cs="Arial"/>
                <w:sz w:val="18"/>
                <w:lang w:eastAsia="zh-CN"/>
              </w:rPr>
            </w:pPr>
            <w:del w:id="7" w:author="Xiaoran ZHANG" w:date="2021-02-04T21:15:00Z">
              <w:r w:rsidRPr="004B3E2A" w:rsidDel="00712CA5">
                <w:rPr>
                  <w:rFonts w:ascii="Arial" w:eastAsia="SimSun" w:hAnsi="Arial" w:cs="Arial"/>
                  <w:sz w:val="18"/>
                  <w:lang w:eastAsia="zh-CN"/>
                </w:rPr>
                <w:delText>Note: SCS dependency is FFS</w:delText>
              </w:r>
            </w:del>
          </w:p>
        </w:tc>
        <w:tc>
          <w:tcPr>
            <w:tcW w:w="1277" w:type="dxa"/>
            <w:shd w:val="clear" w:color="auto" w:fill="auto"/>
          </w:tcPr>
          <w:p w:rsidR="004B3E2A" w:rsidRPr="004B3E2A" w:rsidRDefault="004B3E2A" w:rsidP="00F350D7">
            <w:pPr>
              <w:pStyle w:val="TAL"/>
              <w:rPr>
                <w:rFonts w:cs="Arial"/>
              </w:rPr>
            </w:pPr>
          </w:p>
        </w:tc>
        <w:tc>
          <w:tcPr>
            <w:tcW w:w="858" w:type="dxa"/>
            <w:shd w:val="clear" w:color="auto" w:fill="auto"/>
          </w:tcPr>
          <w:p w:rsidR="004B3E2A" w:rsidRPr="004B3E2A" w:rsidRDefault="004B3E2A" w:rsidP="00F350D7">
            <w:pPr>
              <w:pStyle w:val="TAL"/>
              <w:rPr>
                <w:rFonts w:eastAsia="SimSun" w:cs="Arial"/>
                <w:lang w:eastAsia="zh-CN"/>
              </w:rPr>
            </w:pPr>
            <w:r w:rsidRPr="004B3E2A">
              <w:rPr>
                <w:rFonts w:eastAsia="SimSun" w:cs="Arial"/>
                <w:lang w:eastAsia="zh-CN"/>
              </w:rPr>
              <w:t>Yes</w:t>
            </w:r>
          </w:p>
        </w:tc>
        <w:tc>
          <w:tcPr>
            <w:tcW w:w="851"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N/A</w:t>
            </w:r>
          </w:p>
        </w:tc>
        <w:tc>
          <w:tcPr>
            <w:tcW w:w="1417" w:type="dxa"/>
          </w:tcPr>
          <w:p w:rsidR="004B3E2A" w:rsidRPr="004B3E2A" w:rsidRDefault="004B3E2A" w:rsidP="00F350D7">
            <w:pPr>
              <w:pStyle w:val="TAL"/>
              <w:rPr>
                <w:rFonts w:eastAsia="SimSun" w:cs="Arial"/>
                <w:lang w:eastAsia="zh-CN"/>
              </w:rPr>
            </w:pPr>
            <w:r w:rsidRPr="004B3E2A">
              <w:rPr>
                <w:rFonts w:eastAsia="SimSun" w:cs="Arial"/>
                <w:lang w:eastAsia="zh-CN"/>
              </w:rPr>
              <w:t xml:space="preserve">Ue does not support enhanced UL performance </w:t>
            </w:r>
          </w:p>
        </w:tc>
        <w:tc>
          <w:tcPr>
            <w:tcW w:w="1276"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Type 2</w:t>
            </w:r>
          </w:p>
        </w:tc>
        <w:tc>
          <w:tcPr>
            <w:tcW w:w="992"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No</w:t>
            </w:r>
          </w:p>
        </w:tc>
        <w:tc>
          <w:tcPr>
            <w:tcW w:w="993"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FR1</w:t>
            </w:r>
          </w:p>
        </w:tc>
        <w:tc>
          <w:tcPr>
            <w:tcW w:w="1842" w:type="dxa"/>
          </w:tcPr>
          <w:p w:rsidR="004B3E2A" w:rsidRPr="004B3E2A" w:rsidRDefault="004B3E2A" w:rsidP="00F350D7">
            <w:pPr>
              <w:pStyle w:val="TAL"/>
              <w:rPr>
                <w:rFonts w:cs="Arial"/>
              </w:rPr>
            </w:pPr>
            <w:r w:rsidRPr="004B3E2A">
              <w:rPr>
                <w:rFonts w:eastAsia="SimSun" w:cs="Arial"/>
                <w:lang w:eastAsia="zh-CN"/>
              </w:rPr>
              <w:t>N/A</w:t>
            </w:r>
          </w:p>
        </w:tc>
        <w:tc>
          <w:tcPr>
            <w:tcW w:w="1843" w:type="dxa"/>
            <w:shd w:val="clear" w:color="auto" w:fill="auto"/>
          </w:tcPr>
          <w:p w:rsidR="004B3E2A" w:rsidRPr="004B3E2A" w:rsidRDefault="004B3E2A" w:rsidP="00F350D7">
            <w:pPr>
              <w:pStyle w:val="TAL"/>
              <w:rPr>
                <w:rFonts w:cs="Arial"/>
              </w:rPr>
            </w:pPr>
            <w:r w:rsidRPr="004B3E2A">
              <w:rPr>
                <w:rFonts w:eastAsia="SimSun" w:cs="Arial"/>
                <w:lang w:eastAsia="zh-CN"/>
              </w:rPr>
              <w:t>No value reported means UE supports the legacy 10us transient period</w:t>
            </w:r>
          </w:p>
        </w:tc>
        <w:tc>
          <w:tcPr>
            <w:tcW w:w="1276" w:type="dxa"/>
            <w:shd w:val="clear" w:color="auto" w:fill="auto"/>
          </w:tcPr>
          <w:p w:rsidR="004B3E2A" w:rsidRPr="00CC2544" w:rsidRDefault="004B3E2A" w:rsidP="00C511C2">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Pr="00CC2544" w:rsidRDefault="003C5524" w:rsidP="003C5524">
            <w:pPr>
              <w:pStyle w:val="TAL"/>
              <w:rPr>
                <w:rFonts w:cs="Arial"/>
                <w:lang w:eastAsia="zh-CN"/>
              </w:rPr>
            </w:pPr>
            <w:r w:rsidRPr="00CC2544">
              <w:rPr>
                <w:rFonts w:eastAsia="SimSun" w:cs="Arial" w:hint="eastAsia"/>
                <w:lang w:eastAsia="zh-CN"/>
              </w:rPr>
              <w:t>7</w:t>
            </w:r>
            <w:r w:rsidRPr="00CC2544">
              <w:rPr>
                <w:rFonts w:eastAsia="SimSun" w:cs="Arial"/>
                <w:lang w:eastAsia="zh-CN"/>
              </w:rPr>
              <w:t>-</w:t>
            </w:r>
            <w:r w:rsidR="00CC2544">
              <w:rPr>
                <w:rFonts w:cs="Arial" w:hint="eastAsia"/>
                <w:lang w:eastAsia="zh-CN"/>
              </w:rPr>
              <w:t>5</w:t>
            </w:r>
          </w:p>
        </w:tc>
        <w:tc>
          <w:tcPr>
            <w:tcW w:w="1559" w:type="dxa"/>
            <w:shd w:val="clear" w:color="auto" w:fill="auto"/>
          </w:tcPr>
          <w:p w:rsidR="003C5524" w:rsidRPr="00CC2544" w:rsidRDefault="003C5524" w:rsidP="003C5524">
            <w:pPr>
              <w:pStyle w:val="TAL"/>
              <w:rPr>
                <w:rFonts w:cs="Arial"/>
                <w:lang w:eastAsia="zh-CN"/>
              </w:rPr>
            </w:pPr>
            <w:r w:rsidRPr="00CC2544">
              <w:rPr>
                <w:rFonts w:eastAsia="SimSun" w:cs="Arial"/>
                <w:lang w:eastAsia="zh-CN"/>
              </w:rPr>
              <w:t>DC location for intra-band CA</w:t>
            </w:r>
          </w:p>
        </w:tc>
        <w:tc>
          <w:tcPr>
            <w:tcW w:w="6370" w:type="dxa"/>
            <w:shd w:val="clear" w:color="auto" w:fill="auto"/>
          </w:tcPr>
          <w:p w:rsidR="003C5524" w:rsidRPr="00CC2544" w:rsidRDefault="003C5524" w:rsidP="00D0422C">
            <w:pPr>
              <w:autoSpaceDE w:val="0"/>
              <w:autoSpaceDN w:val="0"/>
              <w:adjustRightInd w:val="0"/>
              <w:snapToGrid w:val="0"/>
              <w:spacing w:afterLines="50"/>
              <w:contextualSpacing/>
              <w:jc w:val="both"/>
              <w:rPr>
                <w:rFonts w:ascii="Arial" w:eastAsia="SimSun" w:hAnsi="Arial" w:cs="Arial"/>
                <w:sz w:val="18"/>
                <w:lang w:eastAsia="zh-CN"/>
              </w:rPr>
            </w:pPr>
          </w:p>
          <w:p w:rsidR="003C5524" w:rsidRPr="00CC2544" w:rsidRDefault="003C5524" w:rsidP="00D0422C">
            <w:pPr>
              <w:autoSpaceDE w:val="0"/>
              <w:autoSpaceDN w:val="0"/>
              <w:adjustRightInd w:val="0"/>
              <w:snapToGrid w:val="0"/>
              <w:spacing w:afterLines="50"/>
              <w:contextualSpacing/>
              <w:jc w:val="both"/>
              <w:rPr>
                <w:rFonts w:ascii="Arial" w:eastAsia="SimSun" w:hAnsi="Arial" w:cs="Arial"/>
                <w:sz w:val="18"/>
                <w:lang w:val="en-US" w:eastAsia="zh-CN"/>
              </w:rPr>
            </w:pPr>
            <w:r w:rsidRPr="00CC2544">
              <w:rPr>
                <w:rFonts w:ascii="Arial" w:eastAsia="SimSun" w:hAnsi="Arial" w:cs="Arial"/>
                <w:sz w:val="18"/>
                <w:lang w:val="en-US" w:eastAsia="zh-CN"/>
              </w:rPr>
              <w:t>indicate whether UE support Additional DC location reporting for intra-band UL CA</w:t>
            </w:r>
          </w:p>
        </w:tc>
        <w:tc>
          <w:tcPr>
            <w:tcW w:w="1277" w:type="dxa"/>
            <w:shd w:val="clear" w:color="auto" w:fill="auto"/>
          </w:tcPr>
          <w:p w:rsidR="003C5524" w:rsidRPr="00CC2544" w:rsidRDefault="003C5524" w:rsidP="003C5524">
            <w:pPr>
              <w:pStyle w:val="TAL"/>
              <w:rPr>
                <w:rFonts w:cs="Arial"/>
              </w:rPr>
            </w:pPr>
          </w:p>
        </w:tc>
        <w:tc>
          <w:tcPr>
            <w:tcW w:w="858"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/A</w:t>
            </w:r>
          </w:p>
        </w:tc>
        <w:tc>
          <w:tcPr>
            <w:tcW w:w="1417" w:type="dxa"/>
          </w:tcPr>
          <w:p w:rsidR="003C5524" w:rsidRPr="00CC2544" w:rsidRDefault="003C5524" w:rsidP="003C5524">
            <w:pPr>
              <w:pStyle w:val="TAL"/>
              <w:rPr>
                <w:rFonts w:eastAsia="SimSun" w:cs="Arial"/>
                <w:lang w:eastAsia="zh-CN"/>
              </w:rPr>
            </w:pPr>
            <w:r w:rsidRPr="00CC2544">
              <w:rPr>
                <w:rFonts w:eastAsia="SimSun" w:cs="Arial"/>
                <w:lang w:eastAsia="zh-CN"/>
              </w:rPr>
              <w:t>T</w:t>
            </w:r>
            <w:r w:rsidRPr="00CC2544">
              <w:rPr>
                <w:rFonts w:eastAsia="SimSun" w:cs="Arial" w:hint="eastAsia"/>
                <w:lang w:eastAsia="zh-CN"/>
              </w:rPr>
              <w:t>h</w:t>
            </w:r>
            <w:r w:rsidRPr="00CC2544">
              <w:rPr>
                <w:rFonts w:eastAsia="SimSun" w:cs="Arial"/>
                <w:lang w:eastAsia="zh-CN"/>
              </w:rPr>
              <w:t>e gNB cannot correctly calculate the DC location of intra-band CA</w:t>
            </w: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3</w:t>
            </w:r>
          </w:p>
        </w:tc>
        <w:tc>
          <w:tcPr>
            <w:tcW w:w="992"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o need</w:t>
            </w:r>
          </w:p>
        </w:tc>
        <w:tc>
          <w:tcPr>
            <w:tcW w:w="993"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FR1 and FR2</w:t>
            </w:r>
          </w:p>
        </w:tc>
        <w:tc>
          <w:tcPr>
            <w:tcW w:w="1842" w:type="dxa"/>
          </w:tcPr>
          <w:p w:rsidR="003C5524" w:rsidRPr="00CC2544" w:rsidRDefault="003C5524" w:rsidP="003C5524">
            <w:pPr>
              <w:pStyle w:val="TAL"/>
              <w:rPr>
                <w:rFonts w:eastAsia="SimSun" w:cs="Arial"/>
                <w:lang w:eastAsia="zh-CN"/>
              </w:rPr>
            </w:pPr>
          </w:p>
        </w:tc>
        <w:tc>
          <w:tcPr>
            <w:tcW w:w="1843" w:type="dxa"/>
            <w:shd w:val="clear" w:color="auto" w:fill="auto"/>
          </w:tcPr>
          <w:p w:rsidR="003C5524" w:rsidRPr="00CC2544" w:rsidRDefault="003C5524" w:rsidP="003C5524">
            <w:pPr>
              <w:pStyle w:val="TAL"/>
              <w:rPr>
                <w:rFonts w:eastAsia="SimSun" w:cs="Arial"/>
                <w:lang w:eastAsia="zh-CN"/>
              </w:rPr>
            </w:pP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shd w:val="clear" w:color="auto" w:fill="A6A6A6" w:themeFill="background1" w:themeFillShade="A6"/>
          </w:tcPr>
          <w:p w:rsidR="003C5524" w:rsidRPr="003E50DD" w:rsidRDefault="003C5524" w:rsidP="003C5524">
            <w:pPr>
              <w:pStyle w:val="TAL"/>
              <w:rPr>
                <w:rFonts w:cs="Arial"/>
              </w:rPr>
            </w:pPr>
          </w:p>
        </w:tc>
        <w:tc>
          <w:tcPr>
            <w:tcW w:w="70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155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6370" w:type="dxa"/>
            <w:shd w:val="clear" w:color="auto" w:fill="A6A6A6" w:themeFill="background1" w:themeFillShade="A6"/>
          </w:tcPr>
          <w:p w:rsidR="003C5524" w:rsidRPr="003E50DD" w:rsidRDefault="003C5524" w:rsidP="003C5524">
            <w:pPr>
              <w:pStyle w:val="TAL"/>
              <w:rPr>
                <w:rFonts w:cs="Arial"/>
                <w:lang w:eastAsia="ja-JP"/>
              </w:rPr>
            </w:pPr>
          </w:p>
        </w:tc>
        <w:tc>
          <w:tcPr>
            <w:tcW w:w="1277" w:type="dxa"/>
            <w:shd w:val="clear" w:color="auto" w:fill="A6A6A6" w:themeFill="background1" w:themeFillShade="A6"/>
          </w:tcPr>
          <w:p w:rsidR="003C5524" w:rsidRPr="003E50DD" w:rsidRDefault="003C5524" w:rsidP="003C5524">
            <w:pPr>
              <w:pStyle w:val="TAL"/>
              <w:rPr>
                <w:rFonts w:cs="Arial"/>
                <w:lang w:eastAsia="ja-JP"/>
              </w:rPr>
            </w:pPr>
          </w:p>
        </w:tc>
        <w:tc>
          <w:tcPr>
            <w:tcW w:w="858" w:type="dxa"/>
            <w:shd w:val="clear" w:color="auto" w:fill="A6A6A6" w:themeFill="background1" w:themeFillShade="A6"/>
          </w:tcPr>
          <w:p w:rsidR="003C5524" w:rsidRPr="003E50DD" w:rsidRDefault="003C5524" w:rsidP="003C5524">
            <w:pPr>
              <w:pStyle w:val="TAL"/>
              <w:rPr>
                <w:rFonts w:cs="Arial"/>
                <w:i/>
              </w:rPr>
            </w:pPr>
          </w:p>
        </w:tc>
        <w:tc>
          <w:tcPr>
            <w:tcW w:w="851" w:type="dxa"/>
            <w:shd w:val="clear" w:color="auto" w:fill="A6A6A6" w:themeFill="background1" w:themeFillShade="A6"/>
          </w:tcPr>
          <w:p w:rsidR="003C5524" w:rsidRPr="003E50DD" w:rsidRDefault="003C5524" w:rsidP="003C5524">
            <w:pPr>
              <w:pStyle w:val="TAL"/>
              <w:rPr>
                <w:rFonts w:cs="Arial"/>
                <w:i/>
              </w:rPr>
            </w:pPr>
          </w:p>
        </w:tc>
        <w:tc>
          <w:tcPr>
            <w:tcW w:w="1417" w:type="dxa"/>
            <w:shd w:val="clear" w:color="auto" w:fill="A6A6A6" w:themeFill="background1" w:themeFillShade="A6"/>
          </w:tcPr>
          <w:p w:rsidR="003C5524" w:rsidRPr="003E50DD" w:rsidRDefault="003C5524" w:rsidP="003C5524">
            <w:pPr>
              <w:pStyle w:val="TAL"/>
              <w:rPr>
                <w:rFonts w:cs="Arial"/>
                <w:i/>
                <w:lang w:eastAsia="ja-JP"/>
              </w:rPr>
            </w:pPr>
          </w:p>
        </w:tc>
        <w:tc>
          <w:tcPr>
            <w:tcW w:w="1276" w:type="dxa"/>
            <w:shd w:val="clear" w:color="auto" w:fill="A6A6A6" w:themeFill="background1" w:themeFillShade="A6"/>
          </w:tcPr>
          <w:p w:rsidR="003C5524" w:rsidRPr="003E50DD" w:rsidRDefault="003C5524" w:rsidP="003C5524">
            <w:pPr>
              <w:pStyle w:val="TAL"/>
              <w:rPr>
                <w:rFonts w:cs="Arial"/>
                <w:i/>
                <w:lang w:eastAsia="ja-JP"/>
              </w:rPr>
            </w:pPr>
          </w:p>
        </w:tc>
        <w:tc>
          <w:tcPr>
            <w:tcW w:w="992" w:type="dxa"/>
            <w:shd w:val="clear" w:color="auto" w:fill="A6A6A6" w:themeFill="background1" w:themeFillShade="A6"/>
          </w:tcPr>
          <w:p w:rsidR="003C5524" w:rsidRPr="003E50DD" w:rsidRDefault="003C5524" w:rsidP="003C5524">
            <w:pPr>
              <w:pStyle w:val="TAL"/>
              <w:rPr>
                <w:rFonts w:cs="Arial"/>
                <w:lang w:eastAsia="ja-JP"/>
              </w:rPr>
            </w:pPr>
          </w:p>
        </w:tc>
        <w:tc>
          <w:tcPr>
            <w:tcW w:w="993" w:type="dxa"/>
            <w:shd w:val="clear" w:color="auto" w:fill="A6A6A6" w:themeFill="background1" w:themeFillShade="A6"/>
          </w:tcPr>
          <w:p w:rsidR="003C5524" w:rsidRPr="003E50DD" w:rsidRDefault="003C5524" w:rsidP="003C5524">
            <w:pPr>
              <w:pStyle w:val="TAL"/>
              <w:rPr>
                <w:rFonts w:cs="Arial"/>
                <w:lang w:eastAsia="ja-JP"/>
              </w:rPr>
            </w:pPr>
          </w:p>
        </w:tc>
        <w:tc>
          <w:tcPr>
            <w:tcW w:w="1842" w:type="dxa"/>
            <w:shd w:val="clear" w:color="auto" w:fill="A6A6A6" w:themeFill="background1" w:themeFillShade="A6"/>
          </w:tcPr>
          <w:p w:rsidR="003C5524" w:rsidRPr="003E50DD" w:rsidRDefault="003C5524" w:rsidP="003C5524">
            <w:pPr>
              <w:pStyle w:val="TAL"/>
              <w:rPr>
                <w:rFonts w:cs="Arial"/>
              </w:rPr>
            </w:pPr>
          </w:p>
        </w:tc>
        <w:tc>
          <w:tcPr>
            <w:tcW w:w="1843" w:type="dxa"/>
            <w:shd w:val="clear" w:color="auto" w:fill="A6A6A6" w:themeFill="background1" w:themeFillShade="A6"/>
          </w:tcPr>
          <w:p w:rsidR="003C5524" w:rsidRPr="003E50DD" w:rsidRDefault="003C5524" w:rsidP="003C5524">
            <w:pPr>
              <w:pStyle w:val="TAL"/>
              <w:rPr>
                <w:rFonts w:cs="Arial"/>
              </w:rPr>
            </w:pPr>
          </w:p>
        </w:tc>
        <w:tc>
          <w:tcPr>
            <w:tcW w:w="1276" w:type="dxa"/>
            <w:shd w:val="clear" w:color="auto" w:fill="A6A6A6" w:themeFill="background1" w:themeFillShade="A6"/>
          </w:tcPr>
          <w:p w:rsidR="003C5524" w:rsidRPr="003E50DD" w:rsidRDefault="003C5524" w:rsidP="003C5524">
            <w:pPr>
              <w:pStyle w:val="TAL"/>
              <w:rPr>
                <w:rFonts w:cs="Arial"/>
                <w:lang w:eastAsia="ja-JP"/>
              </w:rPr>
            </w:pPr>
          </w:p>
        </w:tc>
      </w:tr>
    </w:tbl>
    <w:p w:rsidR="00451A37" w:rsidRDefault="00451A37" w:rsidP="00451A3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rsidTr="009417A9">
        <w:trPr>
          <w:trHeight w:val="20"/>
        </w:trPr>
        <w:tc>
          <w:tcPr>
            <w:tcW w:w="1129" w:type="dxa"/>
            <w:shd w:val="clear" w:color="auto" w:fill="auto"/>
          </w:tcPr>
          <w:p w:rsidR="00451A37" w:rsidRPr="003E50DD" w:rsidRDefault="00451A37" w:rsidP="00043400">
            <w:pPr>
              <w:pStyle w:val="TAH"/>
              <w:rPr>
                <w:rFonts w:cs="Arial"/>
              </w:rPr>
            </w:pPr>
            <w:bookmarkStart w:id="8" w:name="_Hlk36199639"/>
            <w:r w:rsidRPr="003E50DD">
              <w:rPr>
                <w:rFonts w:cs="Arial"/>
              </w:rPr>
              <w:t>Features</w:t>
            </w:r>
          </w:p>
        </w:tc>
        <w:tc>
          <w:tcPr>
            <w:tcW w:w="851" w:type="dxa"/>
            <w:shd w:val="clear" w:color="auto" w:fill="auto"/>
          </w:tcPr>
          <w:p w:rsidR="00451A37" w:rsidRPr="003E50DD" w:rsidRDefault="00451A37" w:rsidP="00043400">
            <w:pPr>
              <w:pStyle w:val="TAH"/>
              <w:rPr>
                <w:rFonts w:cs="Arial"/>
              </w:rPr>
            </w:pPr>
            <w:r w:rsidRPr="003E50DD">
              <w:rPr>
                <w:rFonts w:cs="Arial"/>
              </w:rPr>
              <w:t>Index</w:t>
            </w:r>
          </w:p>
        </w:tc>
        <w:tc>
          <w:tcPr>
            <w:tcW w:w="1417"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850"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rsidR="00451A37" w:rsidRPr="003E50DD" w:rsidRDefault="00451A37" w:rsidP="00043400">
            <w:pPr>
              <w:pStyle w:val="TAH"/>
              <w:rPr>
                <w:rFonts w:cs="Arial"/>
              </w:rPr>
            </w:pPr>
            <w:r w:rsidRPr="003E50DD">
              <w:rPr>
                <w:rFonts w:cs="Arial"/>
              </w:rPr>
              <w:t>Note</w:t>
            </w:r>
          </w:p>
        </w:tc>
        <w:tc>
          <w:tcPr>
            <w:tcW w:w="2410" w:type="dxa"/>
            <w:shd w:val="clear" w:color="auto" w:fill="auto"/>
          </w:tcPr>
          <w:p w:rsidR="00451A37" w:rsidRPr="003E50DD" w:rsidRDefault="00451A37" w:rsidP="00043400">
            <w:pPr>
              <w:pStyle w:val="TAH"/>
              <w:rPr>
                <w:rFonts w:cs="Arial"/>
              </w:rPr>
            </w:pPr>
            <w:r w:rsidRPr="003E50DD">
              <w:rPr>
                <w:rFonts w:cs="Arial"/>
              </w:rPr>
              <w:t>Mandatory/Optional</w:t>
            </w:r>
          </w:p>
        </w:tc>
      </w:tr>
      <w:tr w:rsidR="00532DE1" w:rsidRPr="003E50DD" w:rsidTr="00AA06EC">
        <w:trPr>
          <w:trHeight w:val="20"/>
        </w:trPr>
        <w:tc>
          <w:tcPr>
            <w:tcW w:w="1129" w:type="dxa"/>
            <w:vMerge w:val="restart"/>
            <w:shd w:val="clear" w:color="auto" w:fill="auto"/>
          </w:tcPr>
          <w:p w:rsidR="00532DE1" w:rsidRPr="003E50DD" w:rsidRDefault="00532DE1"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rsidR="00532DE1" w:rsidRPr="003E50DD" w:rsidRDefault="00532DE1" w:rsidP="003F5579">
            <w:pPr>
              <w:pStyle w:val="TAL"/>
              <w:rPr>
                <w:rFonts w:cs="Arial"/>
                <w:lang w:eastAsia="ja-JP"/>
              </w:rPr>
            </w:pPr>
            <w:r>
              <w:rPr>
                <w:rFonts w:eastAsia="MS Mincho" w:cs="Arial" w:hint="eastAsia"/>
                <w:lang w:eastAsia="ja-JP"/>
              </w:rPr>
              <w:t>8-1</w:t>
            </w:r>
          </w:p>
        </w:tc>
        <w:tc>
          <w:tcPr>
            <w:tcW w:w="1417" w:type="dxa"/>
            <w:shd w:val="clear" w:color="auto" w:fill="auto"/>
          </w:tcPr>
          <w:p w:rsidR="00532DE1" w:rsidRPr="003E50DD" w:rsidRDefault="00532DE1" w:rsidP="003F5579">
            <w:pPr>
              <w:pStyle w:val="TAL"/>
              <w:rPr>
                <w:rFonts w:eastAsia="SimSun" w:cs="Arial"/>
                <w:lang w:eastAsia="zh-CN"/>
              </w:rPr>
            </w:pPr>
            <w:r w:rsidRPr="003E50DD">
              <w:rPr>
                <w:rFonts w:cs="Arial"/>
                <w:lang w:eastAsia="ja-JP"/>
              </w:rPr>
              <w:t>MPE</w:t>
            </w:r>
          </w:p>
        </w:tc>
        <w:tc>
          <w:tcPr>
            <w:tcW w:w="6370" w:type="dxa"/>
            <w:shd w:val="clear" w:color="auto" w:fill="auto"/>
          </w:tcPr>
          <w:p w:rsidR="00532DE1" w:rsidRPr="003E50DD" w:rsidRDefault="00532DE1" w:rsidP="00D0422C">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1 P-MPR reporting</w:t>
            </w:r>
          </w:p>
          <w:p w:rsidR="00532DE1" w:rsidRPr="003E50DD" w:rsidRDefault="00532DE1"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532DE1" w:rsidRPr="003E50DD" w:rsidRDefault="00532DE1" w:rsidP="003F5579">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B30D80" w:rsidRDefault="00532DE1"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3E50DD" w:rsidRDefault="00532DE1"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rsidR="00532DE1" w:rsidRPr="003E50DD" w:rsidRDefault="00532DE1" w:rsidP="003F5579">
            <w:pPr>
              <w:pStyle w:val="TAL"/>
              <w:rPr>
                <w:rFonts w:eastAsia="SimSun" w:cs="Arial"/>
                <w:lang w:eastAsia="zh-CN"/>
              </w:rPr>
            </w:pPr>
            <w:r>
              <w:rPr>
                <w:rFonts w:eastAsia="SimSun" w:cs="Arial"/>
                <w:lang w:eastAsia="zh-CN"/>
              </w:rPr>
              <w:t>per UE</w:t>
            </w:r>
          </w:p>
        </w:tc>
        <w:tc>
          <w:tcPr>
            <w:tcW w:w="992" w:type="dxa"/>
            <w:shd w:val="clear" w:color="auto" w:fill="auto"/>
          </w:tcPr>
          <w:p w:rsidR="00532DE1" w:rsidRPr="003E50DD" w:rsidRDefault="00532DE1" w:rsidP="003F5579">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3F5579">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3F5579">
            <w:pPr>
              <w:pStyle w:val="TAL"/>
              <w:jc w:val="center"/>
              <w:rPr>
                <w:rFonts w:cs="Arial"/>
              </w:rPr>
            </w:pPr>
            <w:r w:rsidRPr="003E50DD">
              <w:rPr>
                <w:rFonts w:cs="Arial"/>
              </w:rPr>
              <w:t>N/A</w:t>
            </w:r>
          </w:p>
        </w:tc>
        <w:tc>
          <w:tcPr>
            <w:tcW w:w="1701" w:type="dxa"/>
            <w:shd w:val="clear" w:color="auto" w:fill="auto"/>
          </w:tcPr>
          <w:p w:rsidR="00532DE1" w:rsidRPr="003E50DD" w:rsidRDefault="00532DE1" w:rsidP="003F5579">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C65902" w:rsidRDefault="00532DE1" w:rsidP="003F5579">
            <w:pPr>
              <w:pStyle w:val="TAL"/>
              <w:rPr>
                <w:rFonts w:cs="Arial"/>
                <w:lang w:eastAsia="zh-CN"/>
              </w:rPr>
            </w:pPr>
            <w:r w:rsidRPr="00211BF2">
              <w:rPr>
                <w:rFonts w:eastAsia="MS Mincho" w:cs="Arial"/>
                <w:szCs w:val="18"/>
                <w:lang w:val="en-US"/>
              </w:rPr>
              <w:t>8-</w:t>
            </w:r>
            <w:r>
              <w:rPr>
                <w:rFonts w:cs="Arial" w:hint="eastAsia"/>
                <w:szCs w:val="18"/>
                <w:lang w:val="en-US" w:eastAsia="zh-CN"/>
              </w:rPr>
              <w:t>2</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SSB based </w:t>
            </w:r>
            <w:r w:rsidRPr="00813D88">
              <w:rPr>
                <w:rFonts w:eastAsia="MS Mincho" w:cs="Arial"/>
                <w:szCs w:val="18"/>
                <w:lang w:val="en-US"/>
              </w:rPr>
              <w:t>Beam correspondence</w:t>
            </w:r>
          </w:p>
        </w:tc>
        <w:tc>
          <w:tcPr>
            <w:tcW w:w="6370" w:type="dxa"/>
            <w:shd w:val="clear" w:color="auto" w:fill="auto"/>
          </w:tcPr>
          <w:p w:rsidR="00532DE1" w:rsidRPr="00EF3818" w:rsidRDefault="00532DE1" w:rsidP="00D0422C">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SSB</w:t>
            </w:r>
          </w:p>
          <w:p w:rsidR="00532DE1" w:rsidRDefault="00532DE1" w:rsidP="00D0422C">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SSB has the ability to select its uplink beam based on measurements of SSB.</w:t>
            </w:r>
          </w:p>
          <w:p w:rsidR="00532DE1" w:rsidRDefault="00532DE1" w:rsidP="00D0422C">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D55793" w:rsidRDefault="00532DE1" w:rsidP="00D0422C">
            <w:pPr>
              <w:autoSpaceDE w:val="0"/>
              <w:autoSpaceDN w:val="0"/>
              <w:adjustRightInd w:val="0"/>
              <w:snapToGrid w:val="0"/>
              <w:spacing w:afterLines="50"/>
              <w:contextualSpacing/>
              <w:jc w:val="both"/>
              <w:rPr>
                <w:rFonts w:ascii="Arial" w:eastAsiaTheme="minorEastAsia" w:hAnsi="Arial" w:cs="Arial"/>
                <w:i/>
                <w:sz w:val="18"/>
                <w:lang w:eastAsia="zh-CN"/>
              </w:rPr>
            </w:pPr>
            <w:r w:rsidRPr="00F122DA">
              <w:rPr>
                <w:rFonts w:ascii="Arial" w:eastAsiaTheme="minorEastAsia" w:hAnsi="Arial" w:cs="Arial"/>
                <w:sz w:val="18"/>
                <w:lang w:eastAsia="zh-CN"/>
              </w:rPr>
              <w:t xml:space="preserve">Supported by UEs with capability </w:t>
            </w:r>
            <w:r w:rsidRPr="00D55793">
              <w:rPr>
                <w:rFonts w:ascii="Arial" w:eastAsiaTheme="minorEastAsia" w:hAnsi="Arial" w:cs="Arial"/>
                <w:i/>
                <w:sz w:val="18"/>
                <w:lang w:eastAsia="zh-CN"/>
              </w:rPr>
              <w:t>beamCorrespondenceWithoutUL-BeamSweeping = {0,1}</w:t>
            </w:r>
          </w:p>
          <w:p w:rsidR="00532DE1" w:rsidRDefault="00532DE1" w:rsidP="00D0422C">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836050" w:rsidRDefault="00532DE1" w:rsidP="00D0422C">
            <w:pPr>
              <w:autoSpaceDE w:val="0"/>
              <w:autoSpaceDN w:val="0"/>
              <w:adjustRightInd w:val="0"/>
              <w:snapToGrid w:val="0"/>
              <w:spacing w:afterLines="50"/>
              <w:contextualSpacing/>
              <w:jc w:val="both"/>
              <w:rPr>
                <w:rFonts w:ascii="Arial" w:hAnsi="Arial" w:cs="Arial"/>
                <w:sz w:val="18"/>
                <w:highlight w:val="yellow"/>
              </w:rPr>
            </w:pPr>
            <w:r w:rsidRPr="00EF3818">
              <w:rPr>
                <w:rFonts w:ascii="Arial" w:eastAsiaTheme="minorEastAsia" w:hAnsi="Arial" w:cs="Arial"/>
                <w:sz w:val="18"/>
                <w:lang w:eastAsia="zh-CN"/>
              </w:rPr>
              <w:t>If a UE supports beam correspondence based on SSB,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2E2D72" w:rsidRDefault="00532DE1" w:rsidP="003F5579">
            <w:pPr>
              <w:pStyle w:val="TAL"/>
              <w:rPr>
                <w:rFonts w:eastAsia="MS Mincho" w:cs="Arial"/>
                <w:lang w:eastAsia="ja-JP"/>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rsidR="00532DE1" w:rsidRPr="00D64C92" w:rsidRDefault="00532DE1" w:rsidP="00404188">
            <w:pPr>
              <w:pStyle w:val="TAL"/>
              <w:rPr>
                <w:rFonts w:eastAsia="Malgun Gothic" w:cs="Arial"/>
                <w:lang w:eastAsia="ko-KR"/>
              </w:rPr>
            </w:pPr>
          </w:p>
        </w:tc>
        <w:tc>
          <w:tcPr>
            <w:tcW w:w="1276" w:type="dxa"/>
            <w:shd w:val="clear" w:color="auto" w:fill="auto"/>
          </w:tcPr>
          <w:p w:rsidR="00532DE1" w:rsidRPr="00D64C92"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cs="Arial"/>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Default="00532DE1" w:rsidP="003F5579">
            <w:pPr>
              <w:pStyle w:val="TAL"/>
              <w:rPr>
                <w:rFonts w:eastAsia="MS Mincho" w:cs="Arial"/>
                <w:lang w:eastAsia="ja-JP"/>
              </w:rPr>
            </w:pPr>
            <w:r w:rsidRPr="00211BF2">
              <w:rPr>
                <w:rFonts w:eastAsia="MS Mincho" w:cs="Arial"/>
                <w:szCs w:val="18"/>
                <w:lang w:val="en-US"/>
              </w:rPr>
              <w:t>8-</w:t>
            </w:r>
            <w:r>
              <w:rPr>
                <w:rFonts w:cs="Arial" w:hint="eastAsia"/>
                <w:szCs w:val="18"/>
                <w:lang w:val="en-US" w:eastAsia="zh-CN"/>
              </w:rPr>
              <w:t>3</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CSI-RS based </w:t>
            </w:r>
            <w:r w:rsidRPr="00813D88">
              <w:rPr>
                <w:rFonts w:eastAsia="MS Mincho" w:cs="Arial"/>
                <w:szCs w:val="18"/>
                <w:lang w:val="en-US"/>
              </w:rPr>
              <w:t>Beam correspondence</w:t>
            </w:r>
          </w:p>
        </w:tc>
        <w:tc>
          <w:tcPr>
            <w:tcW w:w="6370" w:type="dxa"/>
            <w:shd w:val="clear" w:color="auto" w:fill="auto"/>
          </w:tcPr>
          <w:p w:rsidR="00532DE1" w:rsidRPr="00EF3818" w:rsidRDefault="00532DE1" w:rsidP="00D0422C">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CSI-RS</w:t>
            </w:r>
          </w:p>
          <w:p w:rsidR="00532DE1" w:rsidRPr="00EF3818" w:rsidRDefault="00532DE1" w:rsidP="00D0422C">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CSI-RS has the ability to select its uplink beam based on measurements of CSI-RS in scenarios when the SSB PSD is X dB below CSI-RS PSD.</w:t>
            </w:r>
          </w:p>
          <w:p w:rsidR="00532DE1" w:rsidRDefault="00532DE1" w:rsidP="00D0422C">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Default="00532DE1" w:rsidP="00D0422C">
            <w:pPr>
              <w:autoSpaceDE w:val="0"/>
              <w:autoSpaceDN w:val="0"/>
              <w:adjustRightInd w:val="0"/>
              <w:snapToGrid w:val="0"/>
              <w:spacing w:afterLines="50"/>
              <w:contextualSpacing/>
              <w:jc w:val="both"/>
              <w:rPr>
                <w:rFonts w:ascii="Arial" w:eastAsiaTheme="minorEastAsia" w:hAnsi="Arial" w:cs="Arial"/>
                <w:sz w:val="18"/>
                <w:lang w:eastAsia="zh-CN"/>
              </w:rPr>
            </w:pPr>
            <w:r w:rsidRPr="00F122DA">
              <w:rPr>
                <w:rFonts w:ascii="Arial" w:eastAsiaTheme="minorEastAsia" w:hAnsi="Arial" w:cs="Arial"/>
                <w:sz w:val="18"/>
                <w:lang w:eastAsia="zh-CN"/>
              </w:rPr>
              <w:t>Supported by UEs with capability beamCorrespondenceWithoutUL-BeamSweeping = {0,1}</w:t>
            </w:r>
          </w:p>
          <w:p w:rsidR="00532DE1" w:rsidRPr="00EF3818" w:rsidRDefault="00532DE1" w:rsidP="00D0422C">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771249" w:rsidRDefault="00532DE1" w:rsidP="00D0422C">
            <w:pPr>
              <w:autoSpaceDE w:val="0"/>
              <w:autoSpaceDN w:val="0"/>
              <w:adjustRightInd w:val="0"/>
              <w:snapToGrid w:val="0"/>
              <w:spacing w:afterLines="50"/>
              <w:contextualSpacing/>
              <w:jc w:val="both"/>
              <w:rPr>
                <w:rFonts w:ascii="Arial" w:eastAsia="SimSun" w:hAnsi="Arial" w:cs="Arial"/>
                <w:sz w:val="18"/>
                <w:highlight w:val="yellow"/>
                <w:lang w:eastAsia="zh-CN"/>
              </w:rPr>
            </w:pPr>
            <w:r w:rsidRPr="00EF3818">
              <w:rPr>
                <w:rFonts w:ascii="Arial" w:eastAsiaTheme="minorEastAsia" w:hAnsi="Arial" w:cs="Arial"/>
                <w:sz w:val="18"/>
                <w:lang w:eastAsia="zh-CN"/>
              </w:rPr>
              <w:t>If a UE supports beam correspondence based on CSI-RS,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3E50DD" w:rsidRDefault="00532DE1" w:rsidP="00404188">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rsidR="00532DE1" w:rsidRPr="003E50DD"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eastAsia="SimSun" w:cs="Arial"/>
                <w:lang w:eastAsia="zh-CN"/>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813D88" w:rsidRDefault="00532DE1" w:rsidP="003F5579">
            <w:pPr>
              <w:pStyle w:val="TAL"/>
              <w:rPr>
                <w:rFonts w:cs="Arial"/>
                <w:lang w:eastAsia="zh-CN"/>
              </w:rPr>
            </w:pPr>
            <w:r w:rsidRPr="00813D88">
              <w:rPr>
                <w:rFonts w:eastAsia="MS Mincho" w:cs="Arial" w:hint="eastAsia"/>
                <w:lang w:eastAsia="ja-JP"/>
              </w:rPr>
              <w:t>8-</w:t>
            </w:r>
            <w:r w:rsidRPr="00813D88">
              <w:rPr>
                <w:rFonts w:cs="Arial" w:hint="eastAsia"/>
                <w:lang w:eastAsia="zh-CN"/>
              </w:rPr>
              <w:t>4</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eastAsia="SimSun" w:cs="Arial"/>
                <w:lang w:eastAsia="zh-CN"/>
              </w:rPr>
              <w:t>Non-contiguous intra-</w:t>
            </w:r>
            <w:r w:rsidRPr="00813D88">
              <w:rPr>
                <w:rFonts w:cs="Arial" w:hint="eastAsia"/>
                <w:lang w:eastAsia="zh-CN"/>
              </w:rPr>
              <w:t xml:space="preserve">band </w:t>
            </w:r>
            <w:r w:rsidRPr="00813D88">
              <w:rPr>
                <w:rFonts w:eastAsia="SimSun" w:cs="Arial"/>
                <w:lang w:eastAsia="zh-CN"/>
              </w:rPr>
              <w:t>DL CA</w:t>
            </w:r>
          </w:p>
        </w:tc>
        <w:tc>
          <w:tcPr>
            <w:tcW w:w="6370" w:type="dxa"/>
            <w:shd w:val="clear" w:color="auto" w:fill="auto"/>
          </w:tcPr>
          <w:p w:rsidR="00532DE1" w:rsidRPr="00813D88" w:rsidRDefault="00532DE1" w:rsidP="00D0422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Support for frequency separation class for DL-only spectrum (Fsd):</w:t>
            </w:r>
          </w:p>
          <w:p w:rsidR="00532DE1" w:rsidRPr="00813D88" w:rsidRDefault="00532DE1" w:rsidP="00D0422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DL-only spectrum is available for configuration of only DL CCs and not UL CCs.</w:t>
            </w:r>
          </w:p>
          <w:p w:rsidR="00532DE1" w:rsidRPr="00813D88" w:rsidRDefault="00532DE1" w:rsidP="00D0422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532DE1" w:rsidRPr="00813D88" w:rsidRDefault="00532DE1" w:rsidP="00D0422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532DE1" w:rsidRPr="00813D88" w:rsidRDefault="00532DE1" w:rsidP="00D0422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combined downlink spectrum (DL Fs + Fsd) cannot exceed 2400 MHz.</w:t>
            </w:r>
          </w:p>
          <w:p w:rsidR="00532DE1" w:rsidRPr="00813D88" w:rsidRDefault="00532DE1" w:rsidP="00D0422C">
            <w:pPr>
              <w:autoSpaceDE w:val="0"/>
              <w:autoSpaceDN w:val="0"/>
              <w:adjustRightInd w:val="0"/>
              <w:snapToGrid w:val="0"/>
              <w:spacing w:afterLines="50"/>
              <w:contextualSpacing/>
              <w:jc w:val="both"/>
              <w:rPr>
                <w:rFonts w:ascii="Arial" w:eastAsiaTheme="minorEastAsia" w:hAnsi="Arial" w:cs="Arial"/>
                <w:sz w:val="18"/>
                <w:lang w:eastAsia="zh-CN"/>
              </w:rPr>
            </w:pPr>
            <w:r w:rsidRPr="00813D88">
              <w:rPr>
                <w:rFonts w:ascii="Arial" w:eastAsia="SimSun" w:hAnsi="Arial" w:cs="Arial"/>
                <w:sz w:val="18"/>
                <w:lang w:eastAsia="zh-CN"/>
              </w:rPr>
              <w:t>The component value range is defined in TS38.101-2</w:t>
            </w:r>
          </w:p>
          <w:p w:rsidR="00532DE1" w:rsidRPr="00813D88" w:rsidRDefault="00532DE1"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813D88" w:rsidRDefault="00532DE1" w:rsidP="003F5579">
            <w:pPr>
              <w:pStyle w:val="TAL"/>
              <w:rPr>
                <w:rFonts w:cs="Arial"/>
              </w:rPr>
            </w:pPr>
          </w:p>
        </w:tc>
        <w:tc>
          <w:tcPr>
            <w:tcW w:w="858" w:type="dxa"/>
            <w:shd w:val="clear" w:color="auto" w:fill="auto"/>
          </w:tcPr>
          <w:p w:rsidR="00532DE1" w:rsidRPr="00813D8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813D88" w:rsidRDefault="00532DE1" w:rsidP="003F5579">
            <w:pPr>
              <w:pStyle w:val="TAL"/>
              <w:rPr>
                <w:rFonts w:cs="Arial"/>
                <w:lang w:eastAsia="ja-JP"/>
              </w:rPr>
            </w:pPr>
            <w:r w:rsidRPr="00813D88">
              <w:rPr>
                <w:rFonts w:eastAsia="MS Mincho" w:cs="Arial" w:hint="eastAsia"/>
                <w:lang w:eastAsia="ja-JP"/>
              </w:rPr>
              <w:t>N/</w:t>
            </w:r>
            <w:r w:rsidRPr="00813D88">
              <w:rPr>
                <w:rFonts w:eastAsia="MS Mincho" w:cs="Arial"/>
                <w:lang w:eastAsia="ja-JP"/>
              </w:rPr>
              <w:t>A</w:t>
            </w:r>
          </w:p>
        </w:tc>
        <w:tc>
          <w:tcPr>
            <w:tcW w:w="1417" w:type="dxa"/>
            <w:shd w:val="clear" w:color="auto" w:fill="auto"/>
          </w:tcPr>
          <w:p w:rsidR="00532DE1" w:rsidRPr="00813D88" w:rsidRDefault="00532DE1" w:rsidP="003F5579">
            <w:pPr>
              <w:pStyle w:val="TAL"/>
              <w:rPr>
                <w:rFonts w:cs="Arial"/>
                <w:lang w:eastAsia="ja-JP"/>
              </w:rPr>
            </w:pPr>
            <w:r w:rsidRPr="00813D88">
              <w:rPr>
                <w:rFonts w:cs="Arial"/>
                <w:lang w:eastAsia="ja-JP"/>
              </w:rPr>
              <w:t>UE does not support frequency separation class for DL only spectrum</w:t>
            </w:r>
          </w:p>
        </w:tc>
        <w:tc>
          <w:tcPr>
            <w:tcW w:w="1276" w:type="dxa"/>
            <w:shd w:val="clear" w:color="auto" w:fill="auto"/>
          </w:tcPr>
          <w:p w:rsidR="00532DE1" w:rsidRPr="00813D88" w:rsidRDefault="00532DE1" w:rsidP="003F5579">
            <w:pPr>
              <w:pStyle w:val="TAL"/>
              <w:rPr>
                <w:rFonts w:cs="Arial"/>
                <w:lang w:eastAsia="ja-JP"/>
              </w:rPr>
            </w:pPr>
            <w:r w:rsidRPr="00813D88">
              <w:rPr>
                <w:rFonts w:cs="Arial"/>
                <w:lang w:eastAsia="ja-JP"/>
              </w:rPr>
              <w:t>per BC</w:t>
            </w:r>
          </w:p>
        </w:tc>
        <w:tc>
          <w:tcPr>
            <w:tcW w:w="992" w:type="dxa"/>
            <w:shd w:val="clear" w:color="auto" w:fill="auto"/>
          </w:tcPr>
          <w:p w:rsidR="00532DE1" w:rsidRPr="00813D88" w:rsidRDefault="00532DE1" w:rsidP="003F5579">
            <w:pPr>
              <w:pStyle w:val="TAL"/>
              <w:rPr>
                <w:rFonts w:cs="Arial"/>
                <w:lang w:eastAsia="ja-JP"/>
              </w:rPr>
            </w:pPr>
            <w:r w:rsidRPr="00813D88">
              <w:rPr>
                <w:rFonts w:cs="Arial"/>
                <w:lang w:eastAsia="ja-JP"/>
              </w:rPr>
              <w:t>TDD only</w:t>
            </w:r>
          </w:p>
        </w:tc>
        <w:tc>
          <w:tcPr>
            <w:tcW w:w="993" w:type="dxa"/>
            <w:shd w:val="clear" w:color="auto" w:fill="auto"/>
          </w:tcPr>
          <w:p w:rsidR="00532DE1" w:rsidRPr="00813D88" w:rsidRDefault="00532DE1" w:rsidP="003F5579">
            <w:pPr>
              <w:pStyle w:val="TAL"/>
              <w:rPr>
                <w:rFonts w:cs="Arial"/>
                <w:lang w:eastAsia="ja-JP"/>
              </w:rPr>
            </w:pPr>
            <w:r w:rsidRPr="00813D88">
              <w:rPr>
                <w:rFonts w:cs="Arial"/>
                <w:lang w:eastAsia="ja-JP"/>
              </w:rPr>
              <w:t>FR2 only</w:t>
            </w:r>
          </w:p>
        </w:tc>
        <w:tc>
          <w:tcPr>
            <w:tcW w:w="850" w:type="dxa"/>
            <w:vAlign w:val="center"/>
          </w:tcPr>
          <w:p w:rsidR="00532DE1" w:rsidRPr="00813D88" w:rsidRDefault="00532DE1" w:rsidP="003F5579">
            <w:pPr>
              <w:pStyle w:val="TAL"/>
              <w:jc w:val="center"/>
              <w:rPr>
                <w:rFonts w:eastAsia="SimSun" w:cs="Arial"/>
                <w:lang w:eastAsia="zh-CN"/>
              </w:rPr>
            </w:pPr>
            <w:r w:rsidRPr="00813D88">
              <w:rPr>
                <w:rFonts w:cs="Arial"/>
              </w:rPr>
              <w:t>N/A</w:t>
            </w:r>
          </w:p>
        </w:tc>
        <w:tc>
          <w:tcPr>
            <w:tcW w:w="1701" w:type="dxa"/>
            <w:shd w:val="clear" w:color="auto" w:fill="auto"/>
          </w:tcPr>
          <w:p w:rsidR="00532DE1" w:rsidRPr="00813D88" w:rsidRDefault="00532DE1" w:rsidP="003F5579">
            <w:pPr>
              <w:pStyle w:val="TAL"/>
              <w:rPr>
                <w:rFonts w:cs="Arial"/>
              </w:rPr>
            </w:pPr>
          </w:p>
        </w:tc>
        <w:tc>
          <w:tcPr>
            <w:tcW w:w="2410" w:type="dxa"/>
            <w:shd w:val="clear" w:color="auto" w:fill="auto"/>
          </w:tcPr>
          <w:p w:rsidR="00532DE1" w:rsidRPr="00813D88" w:rsidRDefault="00532DE1" w:rsidP="00404188">
            <w:pPr>
              <w:pStyle w:val="TAL"/>
              <w:rPr>
                <w:rFonts w:eastAsia="SimSun" w:cs="Arial"/>
                <w:lang w:eastAsia="zh-CN"/>
              </w:rPr>
            </w:pPr>
            <w:r w:rsidRPr="00813D88">
              <w:rPr>
                <w:rFonts w:eastAsia="SimSun" w:cs="Arial"/>
                <w:szCs w:val="18"/>
                <w:lang w:eastAsia="zh-CN"/>
              </w:rPr>
              <w:t>Optional with capability signalling</w:t>
            </w:r>
          </w:p>
        </w:tc>
      </w:tr>
      <w:tr w:rsidR="0077496C" w:rsidRPr="003E50DD" w:rsidTr="0077496C">
        <w:trPr>
          <w:trHeight w:val="20"/>
        </w:trPr>
        <w:tc>
          <w:tcPr>
            <w:tcW w:w="1129" w:type="dxa"/>
            <w:vMerge/>
            <w:shd w:val="clear" w:color="auto" w:fill="auto"/>
          </w:tcPr>
          <w:p w:rsidR="0077496C" w:rsidRPr="003E50DD" w:rsidRDefault="0077496C" w:rsidP="003F5579">
            <w:pPr>
              <w:pStyle w:val="TAL"/>
              <w:rPr>
                <w:rFonts w:cs="Arial"/>
              </w:rPr>
            </w:pPr>
          </w:p>
        </w:tc>
        <w:tc>
          <w:tcPr>
            <w:tcW w:w="851" w:type="dxa"/>
            <w:shd w:val="clear" w:color="auto" w:fill="auto"/>
          </w:tcPr>
          <w:p w:rsidR="0077496C" w:rsidRPr="00BA7995" w:rsidRDefault="0077496C" w:rsidP="003F5579">
            <w:pPr>
              <w:pStyle w:val="TAL"/>
              <w:rPr>
                <w:rFonts w:cs="Arial"/>
                <w:lang w:eastAsia="zh-CN"/>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rsidR="0077496C" w:rsidRPr="003E50DD" w:rsidRDefault="0077496C" w:rsidP="00404188">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77496C" w:rsidRPr="003E50DD" w:rsidRDefault="0077496C" w:rsidP="00D0422C">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77496C" w:rsidRPr="003E50DD" w:rsidRDefault="0077496C" w:rsidP="00404188">
            <w:pPr>
              <w:pStyle w:val="TAL"/>
              <w:rPr>
                <w:rFonts w:cs="Arial"/>
              </w:rPr>
            </w:pPr>
          </w:p>
        </w:tc>
        <w:tc>
          <w:tcPr>
            <w:tcW w:w="858" w:type="dxa"/>
            <w:shd w:val="clear" w:color="auto" w:fill="auto"/>
          </w:tcPr>
          <w:p w:rsidR="0077496C" w:rsidRPr="002752D8" w:rsidRDefault="0077496C" w:rsidP="0077496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77496C" w:rsidRPr="003E50DD" w:rsidRDefault="0077496C"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FA458A" w:rsidRDefault="0077496C" w:rsidP="00FA458A">
            <w:pPr>
              <w:pStyle w:val="TAL"/>
              <w:rPr>
                <w:rFonts w:cs="Arial"/>
                <w:lang w:eastAsia="ja-JP"/>
              </w:rPr>
            </w:pPr>
            <w:r>
              <w:rPr>
                <w:rFonts w:cs="Arial"/>
                <w:lang w:eastAsia="ja-JP"/>
              </w:rPr>
              <w:t>UE does not support inter-band CA within FR2</w:t>
            </w:r>
            <w:r w:rsidR="00FA458A">
              <w:rPr>
                <w:rFonts w:cs="Arial"/>
                <w:lang w:eastAsia="ja-JP"/>
              </w:rPr>
              <w:t>.</w:t>
            </w:r>
          </w:p>
          <w:p w:rsidR="0077496C" w:rsidRPr="003E50DD" w:rsidRDefault="00FA458A" w:rsidP="00FA458A">
            <w:pPr>
              <w:pStyle w:val="TAL"/>
              <w:rPr>
                <w:rFonts w:cs="Arial"/>
                <w:lang w:eastAsia="ja-JP"/>
              </w:rPr>
            </w:pPr>
            <w:r w:rsidRPr="009170C9">
              <w:rPr>
                <w:rFonts w:cs="Arial"/>
                <w:lang w:eastAsia="ja-JP"/>
              </w:rPr>
              <w:t>The network cannot configure the UE with inter-band CA within FR2</w:t>
            </w:r>
            <w:r>
              <w:rPr>
                <w:rFonts w:cs="Arial"/>
                <w:lang w:eastAsia="ja-JP"/>
              </w:rPr>
              <w:t>.</w:t>
            </w:r>
          </w:p>
        </w:tc>
        <w:tc>
          <w:tcPr>
            <w:tcW w:w="1276" w:type="dxa"/>
            <w:shd w:val="clear" w:color="auto" w:fill="auto"/>
          </w:tcPr>
          <w:p w:rsidR="0077496C" w:rsidRPr="003E50DD" w:rsidRDefault="0077496C" w:rsidP="00404188">
            <w:pPr>
              <w:pStyle w:val="TAL"/>
              <w:rPr>
                <w:rFonts w:cs="Arial"/>
                <w:lang w:eastAsia="ja-JP"/>
              </w:rPr>
            </w:pPr>
            <w:r>
              <w:rPr>
                <w:rFonts w:cs="Arial"/>
                <w:lang w:eastAsia="ja-JP"/>
              </w:rPr>
              <w:t>per BC</w:t>
            </w:r>
          </w:p>
        </w:tc>
        <w:tc>
          <w:tcPr>
            <w:tcW w:w="992" w:type="dxa"/>
            <w:shd w:val="clear" w:color="auto" w:fill="auto"/>
          </w:tcPr>
          <w:p w:rsidR="0077496C" w:rsidRPr="003E50DD" w:rsidRDefault="0077496C" w:rsidP="00404188">
            <w:pPr>
              <w:pStyle w:val="TAL"/>
              <w:rPr>
                <w:rFonts w:cs="Arial"/>
                <w:lang w:eastAsia="ja-JP"/>
              </w:rPr>
            </w:pPr>
            <w:r w:rsidRPr="003E50DD">
              <w:rPr>
                <w:rFonts w:cs="Arial"/>
                <w:lang w:eastAsia="ja-JP"/>
              </w:rPr>
              <w:t>TDD only</w:t>
            </w:r>
          </w:p>
        </w:tc>
        <w:tc>
          <w:tcPr>
            <w:tcW w:w="993" w:type="dxa"/>
            <w:shd w:val="clear" w:color="auto" w:fill="auto"/>
          </w:tcPr>
          <w:p w:rsidR="0077496C" w:rsidRPr="003E50DD" w:rsidRDefault="0077496C" w:rsidP="00404188">
            <w:pPr>
              <w:pStyle w:val="TAL"/>
              <w:rPr>
                <w:rFonts w:cs="Arial"/>
                <w:lang w:eastAsia="ja-JP"/>
              </w:rPr>
            </w:pPr>
            <w:r w:rsidRPr="003E50DD">
              <w:rPr>
                <w:rFonts w:cs="Arial"/>
                <w:lang w:eastAsia="ja-JP"/>
              </w:rPr>
              <w:t>FR2 only</w:t>
            </w:r>
          </w:p>
        </w:tc>
        <w:tc>
          <w:tcPr>
            <w:tcW w:w="850" w:type="dxa"/>
            <w:vAlign w:val="center"/>
          </w:tcPr>
          <w:p w:rsidR="0077496C" w:rsidRPr="003E50DD" w:rsidRDefault="0077496C" w:rsidP="00404188">
            <w:pPr>
              <w:pStyle w:val="TAL"/>
              <w:jc w:val="center"/>
              <w:rPr>
                <w:rFonts w:eastAsia="SimSun" w:cs="Arial"/>
                <w:lang w:eastAsia="zh-CN"/>
              </w:rPr>
            </w:pPr>
            <w:r w:rsidRPr="003E50DD">
              <w:rPr>
                <w:rFonts w:cs="Arial"/>
              </w:rPr>
              <w:t>N/A</w:t>
            </w:r>
          </w:p>
        </w:tc>
        <w:tc>
          <w:tcPr>
            <w:tcW w:w="1701" w:type="dxa"/>
            <w:shd w:val="clear" w:color="auto" w:fill="auto"/>
          </w:tcPr>
          <w:p w:rsidR="0077496C" w:rsidRPr="003E50DD" w:rsidRDefault="0077496C" w:rsidP="00404188">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rsidR="0077496C" w:rsidRDefault="0077496C" w:rsidP="00404188">
            <w:pPr>
              <w:pStyle w:val="TAL"/>
              <w:rPr>
                <w:rFonts w:cs="Arial"/>
              </w:rPr>
            </w:pPr>
          </w:p>
          <w:p w:rsidR="0077496C" w:rsidRDefault="0077496C" w:rsidP="00404188">
            <w:pPr>
              <w:pStyle w:val="TAL"/>
              <w:rPr>
                <w:rFonts w:cs="Arial"/>
                <w:lang w:eastAsia="zh-CN"/>
              </w:rPr>
            </w:pPr>
          </w:p>
          <w:p w:rsidR="00A32A8E" w:rsidRPr="003E50DD" w:rsidRDefault="00A32A8E" w:rsidP="00404188">
            <w:pPr>
              <w:pStyle w:val="TAL"/>
              <w:rPr>
                <w:rFonts w:cs="Arial"/>
                <w:lang w:eastAsia="zh-CN"/>
              </w:rPr>
            </w:pPr>
            <w:r w:rsidRPr="00E67025">
              <w:rPr>
                <w:rFonts w:cs="Arial"/>
              </w:rPr>
              <w:t>The capability is restricted to IBM for the band combinations specified in Rel-16 until CBM requirement is specified in a future release.</w:t>
            </w:r>
          </w:p>
        </w:tc>
        <w:tc>
          <w:tcPr>
            <w:tcW w:w="2410" w:type="dxa"/>
            <w:shd w:val="clear" w:color="auto" w:fill="auto"/>
          </w:tcPr>
          <w:p w:rsidR="0077496C" w:rsidRDefault="00560C23" w:rsidP="00404188">
            <w:pPr>
              <w:pStyle w:val="TAL"/>
              <w:rPr>
                <w:rFonts w:cs="Arial"/>
                <w:lang w:eastAsia="ja-JP"/>
              </w:rPr>
            </w:pPr>
            <w:r>
              <w:rPr>
                <w:rFonts w:cs="Arial" w:hint="eastAsia"/>
                <w:lang w:eastAsia="zh-CN"/>
              </w:rPr>
              <w:t>M</w:t>
            </w:r>
            <w:r w:rsidR="0077496C">
              <w:rPr>
                <w:rFonts w:cs="Arial"/>
                <w:lang w:eastAsia="ja-JP"/>
              </w:rPr>
              <w:t>andatory to report the supported beam management type</w:t>
            </w:r>
          </w:p>
          <w:p w:rsidR="0077496C" w:rsidRPr="003E50DD" w:rsidRDefault="0077496C" w:rsidP="0077496C">
            <w:pPr>
              <w:pStyle w:val="TAL"/>
              <w:rPr>
                <w:rFonts w:cs="Arial"/>
                <w:lang w:eastAsia="ja-JP"/>
              </w:rPr>
            </w:pPr>
          </w:p>
        </w:tc>
      </w:tr>
      <w:tr w:rsidR="00532DE1" w:rsidRPr="003E50DD" w:rsidTr="00605123">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C65902" w:rsidRDefault="00532DE1" w:rsidP="000A0418">
            <w:pPr>
              <w:pStyle w:val="TAL"/>
              <w:rPr>
                <w:rFonts w:cs="Arial"/>
                <w:strike/>
                <w:lang w:eastAsia="zh-CN"/>
              </w:rPr>
            </w:pPr>
            <w:r>
              <w:rPr>
                <w:rFonts w:cs="Arial"/>
                <w:lang w:eastAsia="ja-JP"/>
              </w:rPr>
              <w:t>8-</w:t>
            </w:r>
            <w:r w:rsidR="00996D99">
              <w:rPr>
                <w:rFonts w:cs="Arial" w:hint="eastAsia"/>
                <w:lang w:eastAsia="zh-CN"/>
              </w:rPr>
              <w:t>6</w:t>
            </w:r>
          </w:p>
        </w:tc>
        <w:tc>
          <w:tcPr>
            <w:tcW w:w="1417" w:type="dxa"/>
            <w:shd w:val="clear" w:color="auto" w:fill="auto"/>
          </w:tcPr>
          <w:p w:rsidR="00532DE1" w:rsidRPr="001C6A12" w:rsidRDefault="00532DE1" w:rsidP="000A0418">
            <w:pPr>
              <w:pStyle w:val="TAL"/>
              <w:rPr>
                <w:rFonts w:eastAsia="SimSun" w:cs="Arial"/>
                <w:strike/>
                <w:lang w:eastAsia="zh-CN"/>
              </w:rPr>
            </w:pPr>
            <w:r w:rsidRPr="001C6A12">
              <w:rPr>
                <w:rFonts w:eastAsia="SimSun" w:cs="Arial"/>
                <w:lang w:eastAsia="zh-CN"/>
              </w:rPr>
              <w:t>MPR Enhancement</w:t>
            </w:r>
          </w:p>
        </w:tc>
        <w:tc>
          <w:tcPr>
            <w:tcW w:w="6370" w:type="dxa"/>
            <w:shd w:val="clear" w:color="auto" w:fill="auto"/>
          </w:tcPr>
          <w:p w:rsidR="00532DE1" w:rsidRPr="002353E0" w:rsidRDefault="00532DE1" w:rsidP="00D0422C">
            <w:pPr>
              <w:autoSpaceDE w:val="0"/>
              <w:autoSpaceDN w:val="0"/>
              <w:adjustRightInd w:val="0"/>
              <w:snapToGrid w:val="0"/>
              <w:spacing w:afterLines="50"/>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rsidR="00532DE1" w:rsidRPr="002353E0" w:rsidRDefault="00532DE1" w:rsidP="000A0418">
            <w:pPr>
              <w:pStyle w:val="TAL"/>
              <w:rPr>
                <w:rFonts w:cs="Arial"/>
                <w:strike/>
              </w:rPr>
            </w:pPr>
          </w:p>
        </w:tc>
        <w:tc>
          <w:tcPr>
            <w:tcW w:w="858" w:type="dxa"/>
            <w:shd w:val="clear" w:color="auto" w:fill="auto"/>
          </w:tcPr>
          <w:p w:rsidR="00532DE1" w:rsidRPr="002752D8" w:rsidRDefault="00532DE1" w:rsidP="000A0418">
            <w:pPr>
              <w:pStyle w:val="TAL"/>
              <w:rPr>
                <w:rFonts w:cs="Arial"/>
                <w:lang w:eastAsia="ja-JP"/>
              </w:rPr>
            </w:pPr>
            <w:r w:rsidRPr="002752D8">
              <w:rPr>
                <w:rFonts w:cs="Arial"/>
                <w:lang w:eastAsia="ja-JP"/>
              </w:rPr>
              <w:t>yes</w:t>
            </w:r>
          </w:p>
        </w:tc>
        <w:tc>
          <w:tcPr>
            <w:tcW w:w="851" w:type="dxa"/>
            <w:shd w:val="clear" w:color="auto" w:fill="auto"/>
          </w:tcPr>
          <w:p w:rsidR="00532DE1" w:rsidRPr="002353E0" w:rsidRDefault="00532DE1" w:rsidP="000A0418">
            <w:pPr>
              <w:pStyle w:val="TAL"/>
              <w:rPr>
                <w:rFonts w:cs="Arial"/>
                <w:strike/>
                <w:lang w:eastAsia="ja-JP"/>
              </w:rPr>
            </w:pPr>
            <w:r>
              <w:rPr>
                <w:rFonts w:cs="Arial"/>
                <w:lang w:eastAsia="ja-JP"/>
              </w:rPr>
              <w:t>N/A</w:t>
            </w:r>
          </w:p>
        </w:tc>
        <w:tc>
          <w:tcPr>
            <w:tcW w:w="1417" w:type="dxa"/>
          </w:tcPr>
          <w:p w:rsidR="00532DE1" w:rsidRPr="002353E0" w:rsidRDefault="00532DE1"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rsidR="00532DE1" w:rsidRPr="00527893" w:rsidRDefault="00532DE1" w:rsidP="000A0418">
            <w:pPr>
              <w:pStyle w:val="TAL"/>
              <w:rPr>
                <w:rFonts w:cs="Arial"/>
                <w:lang w:eastAsia="ja-JP"/>
              </w:rPr>
            </w:pPr>
            <w:r w:rsidRPr="00527893">
              <w:rPr>
                <w:rFonts w:cs="Arial"/>
                <w:lang w:eastAsia="ja-JP"/>
              </w:rPr>
              <w:t>Per Band</w:t>
            </w:r>
          </w:p>
        </w:tc>
        <w:tc>
          <w:tcPr>
            <w:tcW w:w="992" w:type="dxa"/>
            <w:shd w:val="clear" w:color="auto" w:fill="auto"/>
          </w:tcPr>
          <w:p w:rsidR="00532DE1" w:rsidRPr="002353E0" w:rsidRDefault="00532DE1" w:rsidP="000A0418">
            <w:pPr>
              <w:pStyle w:val="TAL"/>
              <w:rPr>
                <w:rFonts w:cs="Arial"/>
                <w:strike/>
                <w:lang w:eastAsia="ja-JP"/>
              </w:rPr>
            </w:pPr>
            <w:r>
              <w:rPr>
                <w:rFonts w:cs="Arial"/>
                <w:lang w:eastAsia="ja-JP"/>
              </w:rPr>
              <w:t>TDD only</w:t>
            </w:r>
          </w:p>
        </w:tc>
        <w:tc>
          <w:tcPr>
            <w:tcW w:w="993" w:type="dxa"/>
            <w:shd w:val="clear" w:color="auto" w:fill="auto"/>
          </w:tcPr>
          <w:p w:rsidR="00532DE1" w:rsidRPr="002353E0" w:rsidRDefault="00532DE1" w:rsidP="000A0418">
            <w:pPr>
              <w:pStyle w:val="TAL"/>
              <w:rPr>
                <w:rFonts w:cs="Arial"/>
                <w:strike/>
                <w:lang w:eastAsia="ja-JP"/>
              </w:rPr>
            </w:pPr>
            <w:r>
              <w:rPr>
                <w:rFonts w:cs="Arial"/>
                <w:lang w:eastAsia="ja-JP"/>
              </w:rPr>
              <w:t>FR2 only</w:t>
            </w:r>
          </w:p>
        </w:tc>
        <w:tc>
          <w:tcPr>
            <w:tcW w:w="850" w:type="dxa"/>
          </w:tcPr>
          <w:p w:rsidR="00532DE1" w:rsidRPr="002353E0" w:rsidRDefault="00532DE1" w:rsidP="000A0418">
            <w:pPr>
              <w:pStyle w:val="TAL"/>
              <w:jc w:val="center"/>
              <w:rPr>
                <w:rFonts w:cs="Arial"/>
                <w:strike/>
              </w:rPr>
            </w:pPr>
            <w:r>
              <w:rPr>
                <w:rFonts w:cs="Arial"/>
              </w:rPr>
              <w:t>N/A</w:t>
            </w:r>
          </w:p>
        </w:tc>
        <w:tc>
          <w:tcPr>
            <w:tcW w:w="1701" w:type="dxa"/>
            <w:shd w:val="clear" w:color="auto" w:fill="auto"/>
          </w:tcPr>
          <w:p w:rsidR="00532DE1" w:rsidRPr="002353E0" w:rsidRDefault="00532DE1" w:rsidP="000A0418">
            <w:pPr>
              <w:pStyle w:val="TAL"/>
              <w:rPr>
                <w:rFonts w:cs="Arial"/>
                <w:strike/>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9417A9">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3E50DD" w:rsidRDefault="00532DE1" w:rsidP="000A0418">
            <w:pPr>
              <w:pStyle w:val="TAL"/>
              <w:rPr>
                <w:rFonts w:cs="Arial"/>
                <w:lang w:eastAsia="ja-JP"/>
              </w:rPr>
            </w:pPr>
          </w:p>
        </w:tc>
        <w:tc>
          <w:tcPr>
            <w:tcW w:w="1417" w:type="dxa"/>
            <w:shd w:val="clear" w:color="auto" w:fill="auto"/>
          </w:tcPr>
          <w:p w:rsidR="00532DE1" w:rsidRPr="003E50DD" w:rsidRDefault="00532DE1" w:rsidP="000A0418">
            <w:pPr>
              <w:pStyle w:val="TAL"/>
              <w:rPr>
                <w:rFonts w:eastAsia="SimSun" w:cs="Arial"/>
                <w:lang w:eastAsia="zh-CN"/>
              </w:rPr>
            </w:pPr>
          </w:p>
        </w:tc>
        <w:tc>
          <w:tcPr>
            <w:tcW w:w="6370" w:type="dxa"/>
            <w:shd w:val="clear" w:color="auto" w:fill="auto"/>
          </w:tcPr>
          <w:p w:rsidR="00532DE1" w:rsidRPr="003E50DD" w:rsidRDefault="00532DE1"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3E50DD" w:rsidRDefault="00532DE1" w:rsidP="000A0418">
            <w:pPr>
              <w:pStyle w:val="TAL"/>
              <w:rPr>
                <w:rFonts w:cs="Arial"/>
              </w:rPr>
            </w:pPr>
          </w:p>
        </w:tc>
        <w:tc>
          <w:tcPr>
            <w:tcW w:w="858" w:type="dxa"/>
            <w:shd w:val="clear" w:color="auto" w:fill="auto"/>
          </w:tcPr>
          <w:p w:rsidR="00532DE1" w:rsidRPr="002752D8" w:rsidRDefault="00532DE1" w:rsidP="000A0418">
            <w:pPr>
              <w:pStyle w:val="TAL"/>
              <w:rPr>
                <w:rFonts w:cs="Arial"/>
                <w:lang w:eastAsia="ja-JP"/>
              </w:rPr>
            </w:pPr>
          </w:p>
        </w:tc>
        <w:tc>
          <w:tcPr>
            <w:tcW w:w="851" w:type="dxa"/>
            <w:shd w:val="clear" w:color="auto" w:fill="auto"/>
          </w:tcPr>
          <w:p w:rsidR="00532DE1" w:rsidRPr="003E50DD" w:rsidRDefault="00532DE1" w:rsidP="000A0418">
            <w:pPr>
              <w:pStyle w:val="TAL"/>
              <w:rPr>
                <w:rFonts w:cs="Arial"/>
                <w:lang w:eastAsia="ja-JP"/>
              </w:rPr>
            </w:pPr>
          </w:p>
        </w:tc>
        <w:tc>
          <w:tcPr>
            <w:tcW w:w="1417" w:type="dxa"/>
          </w:tcPr>
          <w:p w:rsidR="00532DE1" w:rsidRPr="003E50DD" w:rsidRDefault="00532DE1" w:rsidP="000A0418">
            <w:pPr>
              <w:pStyle w:val="TAL"/>
              <w:rPr>
                <w:rFonts w:eastAsia="SimSun" w:cs="Arial"/>
                <w:lang w:eastAsia="zh-CN"/>
              </w:rPr>
            </w:pPr>
          </w:p>
        </w:tc>
        <w:tc>
          <w:tcPr>
            <w:tcW w:w="1276" w:type="dxa"/>
            <w:shd w:val="clear" w:color="auto" w:fill="auto"/>
          </w:tcPr>
          <w:p w:rsidR="00532DE1" w:rsidRPr="003E50DD" w:rsidRDefault="00532DE1" w:rsidP="000A0418">
            <w:pPr>
              <w:pStyle w:val="TAL"/>
              <w:rPr>
                <w:rFonts w:cs="Arial"/>
                <w:lang w:eastAsia="ja-JP"/>
              </w:rPr>
            </w:pPr>
          </w:p>
        </w:tc>
        <w:tc>
          <w:tcPr>
            <w:tcW w:w="992" w:type="dxa"/>
            <w:shd w:val="clear" w:color="auto" w:fill="auto"/>
          </w:tcPr>
          <w:p w:rsidR="00532DE1" w:rsidRPr="003E50DD" w:rsidRDefault="00532DE1" w:rsidP="000A0418">
            <w:pPr>
              <w:pStyle w:val="TAL"/>
              <w:rPr>
                <w:rFonts w:cs="Arial"/>
                <w:lang w:eastAsia="ja-JP"/>
              </w:rPr>
            </w:pPr>
          </w:p>
        </w:tc>
        <w:tc>
          <w:tcPr>
            <w:tcW w:w="993" w:type="dxa"/>
            <w:shd w:val="clear" w:color="auto" w:fill="auto"/>
          </w:tcPr>
          <w:p w:rsidR="00532DE1" w:rsidRPr="003E50DD" w:rsidRDefault="00532DE1" w:rsidP="000A0418">
            <w:pPr>
              <w:pStyle w:val="TAL"/>
              <w:rPr>
                <w:rFonts w:cs="Arial"/>
                <w:lang w:eastAsia="ja-JP"/>
              </w:rPr>
            </w:pPr>
          </w:p>
        </w:tc>
        <w:tc>
          <w:tcPr>
            <w:tcW w:w="850" w:type="dxa"/>
          </w:tcPr>
          <w:p w:rsidR="00532DE1" w:rsidRPr="003E50DD" w:rsidRDefault="00532DE1" w:rsidP="000A0418">
            <w:pPr>
              <w:pStyle w:val="TAL"/>
              <w:jc w:val="center"/>
              <w:rPr>
                <w:rFonts w:cs="Arial"/>
              </w:rPr>
            </w:pPr>
          </w:p>
        </w:tc>
        <w:tc>
          <w:tcPr>
            <w:tcW w:w="1701" w:type="dxa"/>
            <w:shd w:val="clear" w:color="auto" w:fill="auto"/>
          </w:tcPr>
          <w:p w:rsidR="00532DE1" w:rsidRPr="003E50DD" w:rsidRDefault="00532DE1" w:rsidP="000A0418">
            <w:pPr>
              <w:pStyle w:val="TAL"/>
              <w:rPr>
                <w:rFonts w:cs="Arial"/>
              </w:rPr>
            </w:pPr>
          </w:p>
        </w:tc>
        <w:tc>
          <w:tcPr>
            <w:tcW w:w="2410" w:type="dxa"/>
            <w:shd w:val="clear" w:color="auto" w:fill="auto"/>
          </w:tcPr>
          <w:p w:rsidR="00532DE1" w:rsidRPr="003E50DD" w:rsidRDefault="00532DE1" w:rsidP="000A0418">
            <w:pPr>
              <w:pStyle w:val="TAL"/>
              <w:rPr>
                <w:rFonts w:cs="Arial"/>
                <w:lang w:eastAsia="ja-JP"/>
              </w:rPr>
            </w:pPr>
          </w:p>
        </w:tc>
      </w:tr>
      <w:tr w:rsidR="00532DE1" w:rsidRPr="003E50DD" w:rsidTr="009417A9">
        <w:trPr>
          <w:trHeight w:val="20"/>
        </w:trPr>
        <w:tc>
          <w:tcPr>
            <w:tcW w:w="1129" w:type="dxa"/>
            <w:shd w:val="clear" w:color="auto" w:fill="A6A6A6" w:themeFill="background1" w:themeFillShade="A6"/>
          </w:tcPr>
          <w:p w:rsidR="00532DE1" w:rsidRPr="003E50DD" w:rsidRDefault="00532DE1" w:rsidP="000A0418">
            <w:pPr>
              <w:pStyle w:val="TAL"/>
              <w:rPr>
                <w:rFonts w:cs="Arial"/>
              </w:rPr>
            </w:pPr>
          </w:p>
        </w:tc>
        <w:tc>
          <w:tcPr>
            <w:tcW w:w="851" w:type="dxa"/>
            <w:shd w:val="clear" w:color="auto" w:fill="A6A6A6" w:themeFill="background1" w:themeFillShade="A6"/>
          </w:tcPr>
          <w:p w:rsidR="00532DE1" w:rsidRPr="003E50DD" w:rsidRDefault="00532DE1" w:rsidP="000A0418">
            <w:pPr>
              <w:pStyle w:val="TAL"/>
              <w:rPr>
                <w:rFonts w:eastAsia="SimSun" w:cs="Arial"/>
                <w:lang w:eastAsia="zh-CN"/>
              </w:rPr>
            </w:pPr>
          </w:p>
        </w:tc>
        <w:tc>
          <w:tcPr>
            <w:tcW w:w="1417" w:type="dxa"/>
            <w:shd w:val="clear" w:color="auto" w:fill="A6A6A6" w:themeFill="background1" w:themeFillShade="A6"/>
          </w:tcPr>
          <w:p w:rsidR="00532DE1" w:rsidRPr="003E50DD" w:rsidRDefault="00532DE1" w:rsidP="000A0418">
            <w:pPr>
              <w:pStyle w:val="TAL"/>
              <w:rPr>
                <w:rFonts w:eastAsia="SimSun" w:cs="Arial"/>
                <w:lang w:eastAsia="zh-CN"/>
              </w:rPr>
            </w:pPr>
          </w:p>
        </w:tc>
        <w:tc>
          <w:tcPr>
            <w:tcW w:w="6370" w:type="dxa"/>
            <w:shd w:val="clear" w:color="auto" w:fill="A6A6A6" w:themeFill="background1" w:themeFillShade="A6"/>
          </w:tcPr>
          <w:p w:rsidR="00532DE1" w:rsidRPr="003E50DD" w:rsidRDefault="00532DE1" w:rsidP="000A0418">
            <w:pPr>
              <w:pStyle w:val="TAL"/>
              <w:rPr>
                <w:rFonts w:cs="Arial"/>
                <w:lang w:eastAsia="ja-JP"/>
              </w:rPr>
            </w:pPr>
          </w:p>
        </w:tc>
        <w:tc>
          <w:tcPr>
            <w:tcW w:w="1277" w:type="dxa"/>
            <w:shd w:val="clear" w:color="auto" w:fill="A6A6A6" w:themeFill="background1" w:themeFillShade="A6"/>
          </w:tcPr>
          <w:p w:rsidR="00532DE1" w:rsidRPr="003E50DD" w:rsidRDefault="00532DE1" w:rsidP="000A0418">
            <w:pPr>
              <w:pStyle w:val="TAL"/>
              <w:rPr>
                <w:rFonts w:cs="Arial"/>
                <w:lang w:eastAsia="ja-JP"/>
              </w:rPr>
            </w:pPr>
          </w:p>
        </w:tc>
        <w:tc>
          <w:tcPr>
            <w:tcW w:w="858" w:type="dxa"/>
            <w:shd w:val="clear" w:color="auto" w:fill="A6A6A6" w:themeFill="background1" w:themeFillShade="A6"/>
          </w:tcPr>
          <w:p w:rsidR="00532DE1" w:rsidRPr="003E50DD" w:rsidRDefault="00532DE1" w:rsidP="000A0418">
            <w:pPr>
              <w:pStyle w:val="TAL"/>
              <w:rPr>
                <w:rFonts w:cs="Arial"/>
                <w:i/>
              </w:rPr>
            </w:pPr>
          </w:p>
        </w:tc>
        <w:tc>
          <w:tcPr>
            <w:tcW w:w="851" w:type="dxa"/>
            <w:shd w:val="clear" w:color="auto" w:fill="A6A6A6" w:themeFill="background1" w:themeFillShade="A6"/>
          </w:tcPr>
          <w:p w:rsidR="00532DE1" w:rsidRPr="003E50DD" w:rsidRDefault="00532DE1" w:rsidP="000A0418">
            <w:pPr>
              <w:pStyle w:val="TAL"/>
              <w:rPr>
                <w:rFonts w:cs="Arial"/>
                <w:i/>
              </w:rPr>
            </w:pPr>
          </w:p>
        </w:tc>
        <w:tc>
          <w:tcPr>
            <w:tcW w:w="1417" w:type="dxa"/>
            <w:shd w:val="clear" w:color="auto" w:fill="A6A6A6" w:themeFill="background1" w:themeFillShade="A6"/>
          </w:tcPr>
          <w:p w:rsidR="00532DE1" w:rsidRPr="003E50DD" w:rsidRDefault="00532DE1" w:rsidP="000A0418">
            <w:pPr>
              <w:pStyle w:val="TAL"/>
              <w:rPr>
                <w:rFonts w:cs="Arial"/>
                <w:i/>
                <w:lang w:eastAsia="ja-JP"/>
              </w:rPr>
            </w:pPr>
          </w:p>
        </w:tc>
        <w:tc>
          <w:tcPr>
            <w:tcW w:w="1276" w:type="dxa"/>
            <w:shd w:val="clear" w:color="auto" w:fill="A6A6A6" w:themeFill="background1" w:themeFillShade="A6"/>
          </w:tcPr>
          <w:p w:rsidR="00532DE1" w:rsidRPr="003E50DD" w:rsidRDefault="00532DE1" w:rsidP="000A0418">
            <w:pPr>
              <w:pStyle w:val="TAL"/>
              <w:rPr>
                <w:rFonts w:cs="Arial"/>
                <w:i/>
                <w:lang w:eastAsia="ja-JP"/>
              </w:rPr>
            </w:pPr>
          </w:p>
        </w:tc>
        <w:tc>
          <w:tcPr>
            <w:tcW w:w="992" w:type="dxa"/>
            <w:shd w:val="clear" w:color="auto" w:fill="A6A6A6" w:themeFill="background1" w:themeFillShade="A6"/>
          </w:tcPr>
          <w:p w:rsidR="00532DE1" w:rsidRPr="003E50DD" w:rsidRDefault="00532DE1" w:rsidP="000A0418">
            <w:pPr>
              <w:pStyle w:val="TAL"/>
              <w:rPr>
                <w:rFonts w:cs="Arial"/>
                <w:lang w:eastAsia="ja-JP"/>
              </w:rPr>
            </w:pPr>
          </w:p>
        </w:tc>
        <w:tc>
          <w:tcPr>
            <w:tcW w:w="993" w:type="dxa"/>
            <w:shd w:val="clear" w:color="auto" w:fill="A6A6A6" w:themeFill="background1" w:themeFillShade="A6"/>
          </w:tcPr>
          <w:p w:rsidR="00532DE1" w:rsidRPr="003E50DD" w:rsidRDefault="00532DE1" w:rsidP="000A0418">
            <w:pPr>
              <w:pStyle w:val="TAL"/>
              <w:rPr>
                <w:rFonts w:cs="Arial"/>
                <w:lang w:eastAsia="ja-JP"/>
              </w:rPr>
            </w:pPr>
          </w:p>
        </w:tc>
        <w:tc>
          <w:tcPr>
            <w:tcW w:w="850" w:type="dxa"/>
            <w:shd w:val="clear" w:color="auto" w:fill="A6A6A6" w:themeFill="background1" w:themeFillShade="A6"/>
          </w:tcPr>
          <w:p w:rsidR="00532DE1" w:rsidRPr="003E50DD" w:rsidRDefault="00532DE1" w:rsidP="000A0418">
            <w:pPr>
              <w:pStyle w:val="TAL"/>
              <w:rPr>
                <w:rFonts w:cs="Arial"/>
              </w:rPr>
            </w:pPr>
          </w:p>
        </w:tc>
        <w:tc>
          <w:tcPr>
            <w:tcW w:w="1701" w:type="dxa"/>
            <w:shd w:val="clear" w:color="auto" w:fill="A6A6A6" w:themeFill="background1" w:themeFillShade="A6"/>
          </w:tcPr>
          <w:p w:rsidR="00532DE1" w:rsidRPr="003E50DD" w:rsidRDefault="00532DE1" w:rsidP="000A0418">
            <w:pPr>
              <w:pStyle w:val="TAL"/>
              <w:rPr>
                <w:rFonts w:cs="Arial"/>
              </w:rPr>
            </w:pPr>
          </w:p>
        </w:tc>
        <w:tc>
          <w:tcPr>
            <w:tcW w:w="2410" w:type="dxa"/>
            <w:shd w:val="clear" w:color="auto" w:fill="A6A6A6" w:themeFill="background1" w:themeFillShade="A6"/>
          </w:tcPr>
          <w:p w:rsidR="00532DE1" w:rsidRPr="003E50DD" w:rsidRDefault="00532DE1" w:rsidP="000A0418">
            <w:pPr>
              <w:pStyle w:val="TAL"/>
              <w:rPr>
                <w:rFonts w:cs="Arial"/>
                <w:lang w:eastAsia="ja-JP"/>
              </w:rPr>
            </w:pPr>
          </w:p>
        </w:tc>
      </w:tr>
      <w:bookmarkEnd w:id="8"/>
    </w:tbl>
    <w:p w:rsidR="004B7FAC" w:rsidRPr="00527E4C" w:rsidRDefault="004B7FAC" w:rsidP="00527E4C">
      <w:pPr>
        <w:rPr>
          <w:lang w:eastAsia="zh-CN"/>
        </w:rPr>
      </w:pPr>
    </w:p>
    <w:p w:rsidR="00436B1C" w:rsidRPr="008D20C7" w:rsidRDefault="00451A37" w:rsidP="00FA713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rsidTr="002C730E">
        <w:trPr>
          <w:trHeight w:val="20"/>
        </w:trPr>
        <w:tc>
          <w:tcPr>
            <w:tcW w:w="1129" w:type="dxa"/>
            <w:shd w:val="clear" w:color="auto" w:fill="auto"/>
          </w:tcPr>
          <w:p w:rsidR="00436B1C" w:rsidRPr="003E50DD" w:rsidRDefault="00436B1C" w:rsidP="002C730E">
            <w:pPr>
              <w:pStyle w:val="TAH"/>
              <w:rPr>
                <w:rFonts w:cs="Arial"/>
              </w:rPr>
            </w:pPr>
            <w:r w:rsidRPr="003E50DD">
              <w:rPr>
                <w:rFonts w:cs="Arial"/>
              </w:rPr>
              <w:t>Features</w:t>
            </w:r>
          </w:p>
        </w:tc>
        <w:tc>
          <w:tcPr>
            <w:tcW w:w="709" w:type="dxa"/>
            <w:shd w:val="clear" w:color="auto" w:fill="auto"/>
          </w:tcPr>
          <w:p w:rsidR="00436B1C" w:rsidRPr="003E50DD" w:rsidRDefault="00436B1C" w:rsidP="002C730E">
            <w:pPr>
              <w:pStyle w:val="TAH"/>
              <w:rPr>
                <w:rFonts w:cs="Arial"/>
              </w:rPr>
            </w:pPr>
            <w:r w:rsidRPr="003E50DD">
              <w:rPr>
                <w:rFonts w:cs="Arial"/>
              </w:rPr>
              <w:t>Index</w:t>
            </w:r>
          </w:p>
        </w:tc>
        <w:tc>
          <w:tcPr>
            <w:tcW w:w="1559" w:type="dxa"/>
            <w:shd w:val="clear" w:color="auto" w:fill="auto"/>
          </w:tcPr>
          <w:p w:rsidR="00436B1C" w:rsidRPr="008C5B28" w:rsidRDefault="00436B1C" w:rsidP="002C730E">
            <w:pPr>
              <w:pStyle w:val="TAH"/>
              <w:rPr>
                <w:rFonts w:cs="Arial"/>
              </w:rPr>
            </w:pPr>
            <w:r w:rsidRPr="008C5B28">
              <w:rPr>
                <w:rFonts w:cs="Arial"/>
              </w:rPr>
              <w:t>Feature group</w:t>
            </w:r>
          </w:p>
        </w:tc>
        <w:tc>
          <w:tcPr>
            <w:tcW w:w="6370" w:type="dxa"/>
            <w:shd w:val="clear" w:color="auto" w:fill="auto"/>
          </w:tcPr>
          <w:p w:rsidR="00436B1C" w:rsidRPr="008C5B28" w:rsidRDefault="00436B1C" w:rsidP="002C730E">
            <w:pPr>
              <w:pStyle w:val="TAH"/>
              <w:rPr>
                <w:rFonts w:cs="Arial"/>
              </w:rPr>
            </w:pPr>
            <w:r w:rsidRPr="008C5B28">
              <w:rPr>
                <w:rFonts w:cs="Arial"/>
              </w:rPr>
              <w:t>Components</w:t>
            </w:r>
          </w:p>
        </w:tc>
        <w:tc>
          <w:tcPr>
            <w:tcW w:w="1277" w:type="dxa"/>
            <w:shd w:val="clear" w:color="auto" w:fill="auto"/>
          </w:tcPr>
          <w:p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rsidR="00436B1C" w:rsidRPr="008C5B28" w:rsidRDefault="00436B1C" w:rsidP="002C730E">
            <w:pPr>
              <w:pStyle w:val="TAN"/>
              <w:ind w:left="0" w:firstLine="0"/>
              <w:rPr>
                <w:rFonts w:cs="Arial"/>
                <w:b/>
                <w:lang w:eastAsia="ja-JP"/>
              </w:rPr>
            </w:pPr>
            <w:r w:rsidRPr="008C5B28">
              <w:rPr>
                <w:rFonts w:cs="Arial"/>
                <w:b/>
                <w:lang w:eastAsia="ja-JP"/>
              </w:rPr>
              <w:t>Type</w:t>
            </w:r>
          </w:p>
          <w:p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rsidR="00436B1C" w:rsidRPr="008C5B28" w:rsidRDefault="00436B1C" w:rsidP="002C730E">
            <w:pPr>
              <w:pStyle w:val="TAH"/>
              <w:rPr>
                <w:rFonts w:cs="Arial"/>
              </w:rPr>
            </w:pPr>
            <w:r w:rsidRPr="008C5B28">
              <w:rPr>
                <w:rFonts w:cs="Arial"/>
              </w:rPr>
              <w:t>Need of FR1/FR2 differentiation</w:t>
            </w:r>
          </w:p>
        </w:tc>
        <w:tc>
          <w:tcPr>
            <w:tcW w:w="1842" w:type="dxa"/>
          </w:tcPr>
          <w:p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rsidR="00436B1C" w:rsidRPr="008C5B28" w:rsidRDefault="00436B1C" w:rsidP="002C730E">
            <w:pPr>
              <w:pStyle w:val="TAH"/>
              <w:rPr>
                <w:rFonts w:cs="Arial"/>
              </w:rPr>
            </w:pPr>
            <w:r w:rsidRPr="008C5B28">
              <w:rPr>
                <w:rFonts w:cs="Arial"/>
              </w:rPr>
              <w:t>Note</w:t>
            </w:r>
          </w:p>
        </w:tc>
        <w:tc>
          <w:tcPr>
            <w:tcW w:w="1276" w:type="dxa"/>
            <w:shd w:val="clear" w:color="auto" w:fill="auto"/>
          </w:tcPr>
          <w:p w:rsidR="00436B1C" w:rsidRPr="003E50DD" w:rsidRDefault="00436B1C" w:rsidP="002C730E">
            <w:pPr>
              <w:pStyle w:val="TAH"/>
              <w:rPr>
                <w:rFonts w:cs="Arial"/>
              </w:rPr>
            </w:pPr>
            <w:r w:rsidRPr="003E50DD">
              <w:rPr>
                <w:rFonts w:cs="Arial"/>
              </w:rPr>
              <w:t>Mandatory/Optional</w:t>
            </w:r>
          </w:p>
        </w:tc>
      </w:tr>
      <w:tr w:rsidR="00436B1C" w:rsidRPr="003E50DD" w:rsidTr="002C730E">
        <w:trPr>
          <w:trHeight w:val="20"/>
        </w:trPr>
        <w:tc>
          <w:tcPr>
            <w:tcW w:w="1129" w:type="dxa"/>
            <w:vMerge w:val="restart"/>
            <w:shd w:val="clear" w:color="auto" w:fill="auto"/>
          </w:tcPr>
          <w:p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rsidR="00436B1C" w:rsidRPr="008C5B28" w:rsidRDefault="00436B1C" w:rsidP="00D0422C">
            <w:pPr>
              <w:autoSpaceDE w:val="0"/>
              <w:autoSpaceDN w:val="0"/>
              <w:adjustRightInd w:val="0"/>
              <w:snapToGrid w:val="0"/>
              <w:spacing w:afterLines="50"/>
              <w:jc w:val="both"/>
              <w:rPr>
                <w:rFonts w:ascii="Arial" w:hAnsi="Arial" w:cs="Arial"/>
                <w:sz w:val="18"/>
                <w:szCs w:val="18"/>
              </w:rPr>
            </w:pPr>
            <w:r w:rsidRPr="008C5B28">
              <w:rPr>
                <w:rFonts w:ascii="Arial" w:hAnsi="Arial" w:cs="Arial"/>
                <w:sz w:val="18"/>
                <w:szCs w:val="18"/>
              </w:rPr>
              <w:t>Incremental delay for BWP switch processing on additional CCs in timer/DCI based simultaneous BWP switching on multiple CCs</w:t>
            </w:r>
          </w:p>
          <w:p w:rsidR="00436B1C" w:rsidRPr="008C5B28" w:rsidRDefault="00436B1C" w:rsidP="00D0422C">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436B1C" w:rsidRPr="00C17027" w:rsidRDefault="00436B1C" w:rsidP="00F03725">
            <w:pPr>
              <w:pStyle w:val="TAL"/>
              <w:rPr>
                <w:rFonts w:cs="Arial"/>
                <w:szCs w:val="18"/>
                <w:lang w:eastAsia="zh-CN"/>
              </w:rPr>
            </w:pPr>
            <w:r w:rsidRPr="00C17027">
              <w:rPr>
                <w:rFonts w:cs="Arial"/>
                <w:szCs w:val="18"/>
              </w:rPr>
              <w:t>RAN1 feature 6-2, 6-3, 6-4 specified in TR 38.822</w:t>
            </w:r>
          </w:p>
        </w:tc>
        <w:tc>
          <w:tcPr>
            <w:tcW w:w="858"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Yes</w:t>
            </w:r>
          </w:p>
        </w:tc>
        <w:tc>
          <w:tcPr>
            <w:tcW w:w="851"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N/A</w:t>
            </w:r>
          </w:p>
        </w:tc>
        <w:tc>
          <w:tcPr>
            <w:tcW w:w="1559" w:type="dxa"/>
          </w:tcPr>
          <w:p w:rsidR="00436B1C" w:rsidRPr="00C17027" w:rsidRDefault="00436B1C" w:rsidP="002C730E">
            <w:pPr>
              <w:pStyle w:val="TAL"/>
              <w:rPr>
                <w:rFonts w:eastAsia="SimSun" w:cs="Arial"/>
                <w:szCs w:val="18"/>
                <w:lang w:val="en-US" w:eastAsia="zh-CN"/>
              </w:rPr>
            </w:pPr>
            <w:r w:rsidRPr="00C17027">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Per UE</w:t>
            </w:r>
          </w:p>
        </w:tc>
        <w:tc>
          <w:tcPr>
            <w:tcW w:w="992"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No</w:t>
            </w:r>
          </w:p>
        </w:tc>
        <w:tc>
          <w:tcPr>
            <w:tcW w:w="993" w:type="dxa"/>
            <w:shd w:val="clear" w:color="auto" w:fill="auto"/>
          </w:tcPr>
          <w:p w:rsidR="00436B1C" w:rsidRPr="00C17027" w:rsidRDefault="00436B1C" w:rsidP="00F03725">
            <w:pPr>
              <w:pStyle w:val="TAL"/>
              <w:rPr>
                <w:rFonts w:cs="Arial"/>
                <w:szCs w:val="18"/>
                <w:lang w:eastAsia="zh-CN"/>
              </w:rPr>
            </w:pPr>
            <w:r w:rsidRPr="00C17027">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For component 2), the candidate values are:</w:t>
            </w:r>
          </w:p>
          <w:p w:rsidR="00436B1C" w:rsidRPr="008C5B28" w:rsidRDefault="00436B1C" w:rsidP="00073C2A">
            <w:pPr>
              <w:pStyle w:val="TAL"/>
              <w:numPr>
                <w:ilvl w:val="0"/>
                <w:numId w:val="18"/>
              </w:numPr>
              <w:ind w:left="330"/>
              <w:rPr>
                <w:rFonts w:cs="Arial"/>
                <w:szCs w:val="18"/>
              </w:rPr>
            </w:pPr>
            <w:r w:rsidRPr="008C5B28">
              <w:rPr>
                <w:rFonts w:cs="Arial"/>
                <w:szCs w:val="18"/>
              </w:rPr>
              <w:t>{100us, 200us} for UE indicates type1 in bwp-SwitchingDelay</w:t>
            </w:r>
          </w:p>
          <w:p w:rsidR="00436B1C" w:rsidRPr="008C5B28" w:rsidRDefault="00436B1C" w:rsidP="002C730E">
            <w:pPr>
              <w:pStyle w:val="TAL"/>
              <w:rPr>
                <w:rFonts w:cs="Arial"/>
                <w:szCs w:val="18"/>
              </w:rPr>
            </w:pPr>
          </w:p>
          <w:p w:rsidR="00436B1C" w:rsidRPr="008C5B28" w:rsidRDefault="00436B1C" w:rsidP="00073C2A">
            <w:pPr>
              <w:pStyle w:val="TAL"/>
              <w:numPr>
                <w:ilvl w:val="0"/>
                <w:numId w:val="18"/>
              </w:numPr>
              <w:ind w:left="330"/>
              <w:rPr>
                <w:rFonts w:cs="Arial"/>
                <w:szCs w:val="18"/>
              </w:rPr>
            </w:pPr>
            <w:r w:rsidRPr="008C5B28">
              <w:rPr>
                <w:rFonts w:cs="Arial"/>
                <w:szCs w:val="18"/>
              </w:rPr>
              <w:t>{</w:t>
            </w:r>
            <w:r w:rsidR="005614ED">
              <w:rPr>
                <w:rFonts w:cs="Arial"/>
                <w:szCs w:val="18"/>
              </w:rPr>
              <w:t xml:space="preserve">200us, </w:t>
            </w:r>
            <w:r w:rsidRPr="008C5B28">
              <w:rPr>
                <w:rFonts w:cs="Arial"/>
                <w:szCs w:val="18"/>
              </w:rPr>
              <w:t>400us, 800us, 1000us} for UE indicates type 2 in bwp-SwitchingDelay</w:t>
            </w:r>
          </w:p>
          <w:p w:rsidR="00436B1C" w:rsidRPr="008C5B28" w:rsidRDefault="00436B1C" w:rsidP="002C730E">
            <w:pPr>
              <w:pStyle w:val="TAL"/>
              <w:rPr>
                <w:rFonts w:cs="Arial"/>
                <w:szCs w:val="18"/>
              </w:rPr>
            </w:pPr>
          </w:p>
          <w:p w:rsidR="005614ED" w:rsidRDefault="00436B1C" w:rsidP="002C730E">
            <w:pPr>
              <w:pStyle w:val="TAL"/>
            </w:pPr>
            <w:r w:rsidRPr="008C5B28">
              <w:rPr>
                <w:rFonts w:cs="Arial"/>
                <w:szCs w:val="18"/>
              </w:rPr>
              <w:t>The total BWP switching delay will be captured in TS38.133</w:t>
            </w:r>
            <w:r w:rsidR="005614ED">
              <w:t xml:space="preserve"> </w:t>
            </w:r>
          </w:p>
          <w:p w:rsidR="005614ED" w:rsidRDefault="005614ED" w:rsidP="002C730E">
            <w:pPr>
              <w:pStyle w:val="TAL"/>
            </w:pPr>
          </w:p>
          <w:p w:rsidR="00436B1C" w:rsidRPr="008C5B28" w:rsidRDefault="005614ED" w:rsidP="002C730E">
            <w:pPr>
              <w:pStyle w:val="TAL"/>
              <w:rPr>
                <w:rFonts w:cs="Arial"/>
                <w:szCs w:val="18"/>
              </w:rPr>
            </w:pPr>
            <w:r w:rsidRPr="005614ED">
              <w:rPr>
                <w:rFonts w:cs="Arial"/>
                <w:szCs w:val="18"/>
              </w:rPr>
              <w:t>UE needs to indicate either of the candidate values in case it supports CA</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rsidR="00436B1C" w:rsidRPr="008C5B28" w:rsidRDefault="00436B1C" w:rsidP="002C730E">
            <w:pPr>
              <w:rPr>
                <w:rFonts w:ascii="Arial" w:hAnsi="Arial" w:cs="Arial"/>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eastAsia="SimSun" w:cs="Arial"/>
                <w:szCs w:val="18"/>
                <w:lang w:eastAsia="zh-CN"/>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rsidR="00436B1C" w:rsidRDefault="00436B1C" w:rsidP="002C730E">
            <w:pPr>
              <w:pStyle w:val="TAL"/>
              <w:rPr>
                <w:rFonts w:cs="Arial"/>
                <w:szCs w:val="18"/>
                <w:lang w:eastAsia="zh-CN"/>
              </w:rPr>
            </w:pPr>
            <w:r w:rsidRPr="003E50DD">
              <w:rPr>
                <w:rFonts w:cs="Arial"/>
                <w:szCs w:val="18"/>
                <w:lang w:eastAsia="ja-JP"/>
              </w:rPr>
              <w:t>Mandatory with capability</w:t>
            </w:r>
            <w:r w:rsidR="00B70337">
              <w:rPr>
                <w:rFonts w:cs="Arial" w:hint="eastAsia"/>
                <w:szCs w:val="18"/>
                <w:lang w:eastAsia="zh-CN"/>
              </w:rPr>
              <w:t xml:space="preserve"> signalling</w:t>
            </w:r>
          </w:p>
          <w:p w:rsidR="00436B1C" w:rsidRPr="003E50DD" w:rsidRDefault="00436B1C" w:rsidP="002C730E">
            <w:pPr>
              <w:pStyle w:val="TAL"/>
              <w:rPr>
                <w:rFonts w:cs="Arial"/>
                <w:szCs w:val="18"/>
                <w:lang w:eastAsia="ja-JP"/>
              </w:rPr>
            </w:pP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rsidR="00436B1C" w:rsidRPr="003E50DD" w:rsidDel="003F4F83" w:rsidRDefault="00B70337" w:rsidP="002C730E">
            <w:pPr>
              <w:pStyle w:val="TAL"/>
              <w:rPr>
                <w:rFonts w:cs="Arial"/>
                <w:szCs w:val="18"/>
                <w:lang w:eastAsia="ja-JP"/>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rsidR="00436B1C" w:rsidRPr="008C5B28" w:rsidRDefault="00436B1C" w:rsidP="002C730E">
            <w:pPr>
              <w:rPr>
                <w:rFonts w:ascii="Arial" w:hAnsi="Arial" w:cs="Arial"/>
                <w:sz w:val="18"/>
                <w:szCs w:val="18"/>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cs="Arial"/>
                <w:szCs w:val="18"/>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1) gNB has to configure measurement gap for inter-frequency measurement</w:t>
            </w:r>
          </w:p>
          <w:p w:rsidR="00436B1C" w:rsidRPr="008C5B28" w:rsidRDefault="00436B1C" w:rsidP="002C730E">
            <w:pPr>
              <w:rPr>
                <w:rFonts w:cs="Arial"/>
                <w:szCs w:val="18"/>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cs="Arial"/>
                <w:szCs w:val="18"/>
              </w:rPr>
              <w:t>Different SCS between PDCCH/PDSCH and SSB in inter-frequency measurement without MG</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SSB based measurement on inter-frequency without MG and data reception of PDCCH/PDSCH in serving with different SCS</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rPr>
                <w:rFonts w:ascii="Arial" w:hAnsi="Arial" w:cs="Arial"/>
                <w:sz w:val="18"/>
                <w:szCs w:val="18"/>
              </w:rPr>
            </w:pPr>
            <w:r w:rsidRPr="008C5B28">
              <w:rPr>
                <w:rFonts w:ascii="Arial" w:hAnsi="Arial" w:cs="Arial"/>
                <w:sz w:val="18"/>
                <w:szCs w:val="18"/>
              </w:rPr>
              <w:t>2) UE cannot support of SSB based measurement on inter-frequency without MG and data reception of PDCCH/PDSCH in serving with different SCS</w:t>
            </w:r>
          </w:p>
          <w:p w:rsidR="00436B1C" w:rsidRPr="008C5B28" w:rsidRDefault="00436B1C" w:rsidP="002C730E">
            <w:pPr>
              <w:pStyle w:val="TAL"/>
              <w:rPr>
                <w:rFonts w:eastAsia="SimSun" w:cs="Arial"/>
                <w:szCs w:val="18"/>
                <w:lang w:val="en-US" w:eastAsia="zh-CN"/>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Details can be found in RAN4 LS R4-2005350 to RAN2, wherein two options are listed, i.e.1) update existing IE (simultaneousRxDataSSB-DiffNumerology); 2) introduce a new UE capability</w:t>
            </w:r>
          </w:p>
        </w:tc>
        <w:tc>
          <w:tcPr>
            <w:tcW w:w="1276" w:type="dxa"/>
            <w:shd w:val="clear" w:color="auto" w:fill="auto"/>
          </w:tcPr>
          <w:p w:rsidR="00436B1C"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rsidR="00436B1C" w:rsidRPr="003E50DD" w:rsidRDefault="00436B1C" w:rsidP="00D0422C">
            <w:pPr>
              <w:autoSpaceDE w:val="0"/>
              <w:autoSpaceDN w:val="0"/>
              <w:adjustRightInd w:val="0"/>
              <w:snapToGrid w:val="0"/>
              <w:spacing w:afterLines="50"/>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rsidR="00436B1C" w:rsidRPr="003E50DD" w:rsidRDefault="00436B1C" w:rsidP="00D0422C">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rsidR="00436B1C" w:rsidRPr="003E50DD" w:rsidRDefault="00436B1C" w:rsidP="002C730E">
            <w:pPr>
              <w:pStyle w:val="TAL"/>
              <w:rPr>
                <w:rFonts w:eastAsia="SimSun" w:cs="Arial"/>
                <w:szCs w:val="18"/>
                <w:lang w:val="en-US" w:eastAsia="zh-CN"/>
              </w:rPr>
            </w:pPr>
          </w:p>
        </w:tc>
        <w:tc>
          <w:tcPr>
            <w:tcW w:w="1276"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rsidR="00436B1C" w:rsidRPr="003E50DD" w:rsidRDefault="00436B1C" w:rsidP="00D0422C">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rsidR="00436B1C" w:rsidRPr="00866DF2" w:rsidDel="00F259F4" w:rsidRDefault="00436B1C" w:rsidP="002C730E">
            <w:pPr>
              <w:pStyle w:val="TAL"/>
              <w:rPr>
                <w:rFonts w:eastAsia="SimSun" w:cs="Arial"/>
                <w:szCs w:val="18"/>
                <w:lang w:eastAsia="zh-CN"/>
              </w:rPr>
            </w:pP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A15373" w:rsidRPr="003E50DD" w:rsidTr="002C730E">
        <w:trPr>
          <w:trHeight w:val="20"/>
        </w:trPr>
        <w:tc>
          <w:tcPr>
            <w:tcW w:w="1129" w:type="dxa"/>
            <w:shd w:val="clear" w:color="auto" w:fill="A6A6A6" w:themeFill="background1" w:themeFillShade="A6"/>
          </w:tcPr>
          <w:p w:rsidR="00A15373" w:rsidRPr="003E50DD" w:rsidRDefault="00A15373" w:rsidP="00072CA6">
            <w:pPr>
              <w:pStyle w:val="TAL"/>
              <w:rPr>
                <w:rFonts w:cs="Arial"/>
              </w:rPr>
            </w:pPr>
          </w:p>
        </w:tc>
        <w:tc>
          <w:tcPr>
            <w:tcW w:w="70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155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6370" w:type="dxa"/>
            <w:shd w:val="clear" w:color="auto" w:fill="A6A6A6" w:themeFill="background1" w:themeFillShade="A6"/>
          </w:tcPr>
          <w:p w:rsidR="00A15373" w:rsidRPr="003E50DD" w:rsidRDefault="00A15373" w:rsidP="00072CA6">
            <w:pPr>
              <w:pStyle w:val="TAL"/>
              <w:rPr>
                <w:rFonts w:cs="Arial"/>
                <w:lang w:eastAsia="ja-JP"/>
              </w:rPr>
            </w:pPr>
          </w:p>
        </w:tc>
        <w:tc>
          <w:tcPr>
            <w:tcW w:w="1277" w:type="dxa"/>
            <w:shd w:val="clear" w:color="auto" w:fill="A6A6A6" w:themeFill="background1" w:themeFillShade="A6"/>
          </w:tcPr>
          <w:p w:rsidR="00A15373" w:rsidRPr="003E50DD" w:rsidRDefault="00A15373" w:rsidP="00072CA6">
            <w:pPr>
              <w:pStyle w:val="TAL"/>
              <w:rPr>
                <w:rFonts w:cs="Arial"/>
                <w:lang w:eastAsia="ja-JP"/>
              </w:rPr>
            </w:pPr>
          </w:p>
        </w:tc>
        <w:tc>
          <w:tcPr>
            <w:tcW w:w="858" w:type="dxa"/>
            <w:shd w:val="clear" w:color="auto" w:fill="A6A6A6" w:themeFill="background1" w:themeFillShade="A6"/>
          </w:tcPr>
          <w:p w:rsidR="00A15373" w:rsidRPr="003E50DD" w:rsidRDefault="00A15373" w:rsidP="00072CA6">
            <w:pPr>
              <w:pStyle w:val="TAL"/>
              <w:rPr>
                <w:rFonts w:cs="Arial"/>
                <w:i/>
              </w:rPr>
            </w:pPr>
          </w:p>
        </w:tc>
        <w:tc>
          <w:tcPr>
            <w:tcW w:w="851" w:type="dxa"/>
            <w:shd w:val="clear" w:color="auto" w:fill="A6A6A6" w:themeFill="background1" w:themeFillShade="A6"/>
          </w:tcPr>
          <w:p w:rsidR="00A15373" w:rsidRPr="003E50DD" w:rsidRDefault="00A15373" w:rsidP="00072CA6">
            <w:pPr>
              <w:pStyle w:val="TAL"/>
              <w:rPr>
                <w:rFonts w:cs="Arial"/>
                <w:i/>
              </w:rPr>
            </w:pPr>
          </w:p>
        </w:tc>
        <w:tc>
          <w:tcPr>
            <w:tcW w:w="1559" w:type="dxa"/>
            <w:shd w:val="clear" w:color="auto" w:fill="A6A6A6" w:themeFill="background1" w:themeFillShade="A6"/>
          </w:tcPr>
          <w:p w:rsidR="00A15373" w:rsidRPr="003E50DD" w:rsidRDefault="00A15373" w:rsidP="00072CA6">
            <w:pPr>
              <w:pStyle w:val="TAL"/>
              <w:rPr>
                <w:rFonts w:cs="Arial"/>
                <w:i/>
                <w:lang w:eastAsia="ja-JP"/>
              </w:rPr>
            </w:pPr>
          </w:p>
        </w:tc>
        <w:tc>
          <w:tcPr>
            <w:tcW w:w="1134" w:type="dxa"/>
            <w:shd w:val="clear" w:color="auto" w:fill="A6A6A6" w:themeFill="background1" w:themeFillShade="A6"/>
          </w:tcPr>
          <w:p w:rsidR="00A15373" w:rsidRPr="003E50DD" w:rsidRDefault="00A15373" w:rsidP="00072CA6">
            <w:pPr>
              <w:pStyle w:val="TAL"/>
              <w:rPr>
                <w:rFonts w:cs="Arial"/>
                <w:i/>
                <w:lang w:eastAsia="ja-JP"/>
              </w:rPr>
            </w:pPr>
          </w:p>
        </w:tc>
        <w:tc>
          <w:tcPr>
            <w:tcW w:w="992" w:type="dxa"/>
            <w:shd w:val="clear" w:color="auto" w:fill="A6A6A6" w:themeFill="background1" w:themeFillShade="A6"/>
          </w:tcPr>
          <w:p w:rsidR="00A15373" w:rsidRPr="003E50DD" w:rsidRDefault="00A15373" w:rsidP="00072CA6">
            <w:pPr>
              <w:pStyle w:val="TAL"/>
              <w:rPr>
                <w:rFonts w:cs="Arial"/>
                <w:lang w:eastAsia="ja-JP"/>
              </w:rPr>
            </w:pPr>
          </w:p>
        </w:tc>
        <w:tc>
          <w:tcPr>
            <w:tcW w:w="993" w:type="dxa"/>
            <w:shd w:val="clear" w:color="auto" w:fill="A6A6A6" w:themeFill="background1" w:themeFillShade="A6"/>
          </w:tcPr>
          <w:p w:rsidR="00A15373" w:rsidRPr="003E50DD" w:rsidRDefault="00A15373" w:rsidP="00072CA6">
            <w:pPr>
              <w:pStyle w:val="TAL"/>
              <w:rPr>
                <w:rFonts w:cs="Arial"/>
                <w:lang w:eastAsia="ja-JP"/>
              </w:rPr>
            </w:pPr>
          </w:p>
        </w:tc>
        <w:tc>
          <w:tcPr>
            <w:tcW w:w="1842" w:type="dxa"/>
            <w:shd w:val="clear" w:color="auto" w:fill="A6A6A6" w:themeFill="background1" w:themeFillShade="A6"/>
          </w:tcPr>
          <w:p w:rsidR="00A15373" w:rsidRPr="003E50DD" w:rsidRDefault="00A15373" w:rsidP="00072CA6">
            <w:pPr>
              <w:pStyle w:val="TAL"/>
              <w:rPr>
                <w:rFonts w:cs="Arial"/>
              </w:rPr>
            </w:pPr>
          </w:p>
        </w:tc>
        <w:tc>
          <w:tcPr>
            <w:tcW w:w="1843" w:type="dxa"/>
            <w:shd w:val="clear" w:color="auto" w:fill="A6A6A6" w:themeFill="background1" w:themeFillShade="A6"/>
          </w:tcPr>
          <w:p w:rsidR="00A15373" w:rsidRPr="003E50DD" w:rsidRDefault="00A15373" w:rsidP="00072CA6">
            <w:pPr>
              <w:pStyle w:val="TAL"/>
              <w:rPr>
                <w:rFonts w:cs="Arial"/>
              </w:rPr>
            </w:pPr>
          </w:p>
        </w:tc>
        <w:tc>
          <w:tcPr>
            <w:tcW w:w="1276" w:type="dxa"/>
            <w:shd w:val="clear" w:color="auto" w:fill="A6A6A6" w:themeFill="background1" w:themeFillShade="A6"/>
          </w:tcPr>
          <w:p w:rsidR="00A15373" w:rsidRPr="003E50DD" w:rsidRDefault="00A15373" w:rsidP="00072CA6">
            <w:pPr>
              <w:pStyle w:val="TAL"/>
              <w:rPr>
                <w:rFonts w:cs="Arial"/>
                <w:lang w:eastAsia="ja-JP"/>
              </w:rPr>
            </w:pPr>
          </w:p>
        </w:tc>
      </w:tr>
    </w:tbl>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rsidTr="00043400">
        <w:trPr>
          <w:trHeight w:val="20"/>
        </w:trPr>
        <w:tc>
          <w:tcPr>
            <w:tcW w:w="1276"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4678" w:type="dxa"/>
            <w:shd w:val="clear" w:color="auto" w:fill="auto"/>
          </w:tcPr>
          <w:p w:rsidR="00451A37" w:rsidRPr="003E50DD" w:rsidRDefault="00451A37" w:rsidP="00043400">
            <w:pPr>
              <w:pStyle w:val="TAH"/>
              <w:rPr>
                <w:rFonts w:cs="Arial"/>
              </w:rPr>
            </w:pPr>
            <w:r w:rsidRPr="003E50DD">
              <w:rPr>
                <w:rFonts w:cs="Arial"/>
              </w:rPr>
              <w:t>Components</w:t>
            </w:r>
          </w:p>
        </w:tc>
        <w:tc>
          <w:tcPr>
            <w:tcW w:w="2969"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451A37" w:rsidRPr="003E50DD" w:rsidTr="00043400">
        <w:trPr>
          <w:trHeight w:val="20"/>
        </w:trPr>
        <w:tc>
          <w:tcPr>
            <w:tcW w:w="1276" w:type="dxa"/>
            <w:vMerge w:val="restart"/>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451A37" w:rsidRPr="003E50DD" w:rsidRDefault="00451A37" w:rsidP="00D0422C">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451A37" w:rsidRPr="003E50DD" w:rsidRDefault="00451A37" w:rsidP="00D0422C">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451A37" w:rsidRPr="003E50DD" w:rsidRDefault="00451A37" w:rsidP="00043400">
            <w:pPr>
              <w:pStyle w:val="TAL"/>
              <w:rPr>
                <w:rFonts w:eastAsia="SimSun" w:cs="Arial"/>
                <w:lang w:eastAsia="zh-CN"/>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9D70CA">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451A37" w:rsidRPr="003E50DD" w:rsidRDefault="00451A37"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451A37" w:rsidRPr="003E50DD" w:rsidRDefault="00451A37" w:rsidP="00D0422C">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BB0881" w:rsidRDefault="00451A37" w:rsidP="00043400">
            <w:pPr>
              <w:pStyle w:val="TAL"/>
              <w:rPr>
                <w:rFonts w:eastAsia="SimSun" w:cs="Arial"/>
                <w:lang w:eastAsia="zh-CN"/>
              </w:rPr>
            </w:pPr>
            <w:r>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eastAsia="SimSun" w:cs="Arial"/>
                <w:lang w:eastAsia="zh-CN"/>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ja-JP"/>
              </w:rPr>
            </w:pPr>
          </w:p>
        </w:tc>
        <w:tc>
          <w:tcPr>
            <w:tcW w:w="1559" w:type="dxa"/>
            <w:shd w:val="clear" w:color="auto" w:fill="auto"/>
          </w:tcPr>
          <w:p w:rsidR="00451A37" w:rsidRPr="003E50DD" w:rsidRDefault="00451A37" w:rsidP="00043400">
            <w:pPr>
              <w:pStyle w:val="TAL"/>
              <w:rPr>
                <w:rFonts w:eastAsia="SimSun" w:cs="Arial"/>
                <w:lang w:eastAsia="zh-CN"/>
              </w:rPr>
            </w:pPr>
          </w:p>
        </w:tc>
        <w:tc>
          <w:tcPr>
            <w:tcW w:w="4678" w:type="dxa"/>
            <w:shd w:val="clear" w:color="auto" w:fill="auto"/>
          </w:tcPr>
          <w:p w:rsidR="00451A37" w:rsidRPr="003E50DD" w:rsidRDefault="00451A37"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eastAsia="zh-CN"/>
              </w:rPr>
            </w:pPr>
          </w:p>
        </w:tc>
        <w:tc>
          <w:tcPr>
            <w:tcW w:w="1276" w:type="dxa"/>
            <w:shd w:val="clear" w:color="auto" w:fill="auto"/>
          </w:tcPr>
          <w:p w:rsidR="00451A37" w:rsidRPr="003E50DD" w:rsidRDefault="00451A37" w:rsidP="00043400">
            <w:pPr>
              <w:pStyle w:val="TAL"/>
              <w:rPr>
                <w:rFonts w:cs="Arial"/>
                <w:lang w:eastAsia="ja-JP"/>
              </w:rPr>
            </w:pPr>
          </w:p>
        </w:tc>
        <w:tc>
          <w:tcPr>
            <w:tcW w:w="992" w:type="dxa"/>
            <w:shd w:val="clear" w:color="auto" w:fill="auto"/>
          </w:tcPr>
          <w:p w:rsidR="00451A37" w:rsidRPr="003E50DD" w:rsidRDefault="00451A37" w:rsidP="00043400">
            <w:pPr>
              <w:pStyle w:val="TAL"/>
              <w:rPr>
                <w:rFonts w:cs="Arial"/>
                <w:lang w:eastAsia="ja-JP"/>
              </w:rPr>
            </w:pPr>
          </w:p>
        </w:tc>
        <w:tc>
          <w:tcPr>
            <w:tcW w:w="993" w:type="dxa"/>
            <w:shd w:val="clear" w:color="auto" w:fill="auto"/>
          </w:tcPr>
          <w:p w:rsidR="00451A37" w:rsidRPr="003E50DD" w:rsidRDefault="00451A37" w:rsidP="00043400">
            <w:pPr>
              <w:pStyle w:val="TAL"/>
              <w:rPr>
                <w:rFonts w:cs="Arial"/>
                <w:lang w:eastAsia="ja-JP"/>
              </w:rPr>
            </w:pP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3E50DD" w:rsidRDefault="00451A37" w:rsidP="00043400">
            <w:pPr>
              <w:pStyle w:val="TAL"/>
              <w:rPr>
                <w:rFonts w:cs="Arial"/>
                <w:lang w:eastAsia="ja-JP"/>
              </w:rPr>
            </w:pPr>
          </w:p>
        </w:tc>
      </w:tr>
      <w:tr w:rsidR="00451A37" w:rsidRPr="003E50DD" w:rsidTr="00043400">
        <w:trPr>
          <w:trHeight w:val="20"/>
        </w:trPr>
        <w:tc>
          <w:tcPr>
            <w:tcW w:w="1276" w:type="dxa"/>
            <w:shd w:val="clear" w:color="auto" w:fill="A6A6A6" w:themeFill="background1" w:themeFillShade="A6"/>
          </w:tcPr>
          <w:p w:rsidR="00451A37" w:rsidRPr="003E50DD" w:rsidRDefault="00451A37" w:rsidP="00043400">
            <w:pPr>
              <w:pStyle w:val="TAL"/>
              <w:rPr>
                <w:rFonts w:cs="Arial"/>
              </w:rPr>
            </w:pPr>
          </w:p>
        </w:tc>
        <w:tc>
          <w:tcPr>
            <w:tcW w:w="70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155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4678" w:type="dxa"/>
            <w:shd w:val="clear" w:color="auto" w:fill="A6A6A6" w:themeFill="background1" w:themeFillShade="A6"/>
          </w:tcPr>
          <w:p w:rsidR="00451A37" w:rsidRPr="003E50DD" w:rsidRDefault="00451A37" w:rsidP="00043400">
            <w:pPr>
              <w:pStyle w:val="TAL"/>
              <w:rPr>
                <w:rFonts w:cs="Arial"/>
                <w:lang w:eastAsia="ja-JP"/>
              </w:rPr>
            </w:pPr>
          </w:p>
        </w:tc>
        <w:tc>
          <w:tcPr>
            <w:tcW w:w="2969" w:type="dxa"/>
            <w:shd w:val="clear" w:color="auto" w:fill="A6A6A6" w:themeFill="background1" w:themeFillShade="A6"/>
          </w:tcPr>
          <w:p w:rsidR="00451A37" w:rsidRPr="003E50DD" w:rsidRDefault="00451A37" w:rsidP="00043400">
            <w:pPr>
              <w:pStyle w:val="TAL"/>
              <w:rPr>
                <w:rFonts w:cs="Arial"/>
                <w:lang w:eastAsia="ja-JP"/>
              </w:rPr>
            </w:pPr>
          </w:p>
        </w:tc>
        <w:tc>
          <w:tcPr>
            <w:tcW w:w="858" w:type="dxa"/>
            <w:shd w:val="clear" w:color="auto" w:fill="A6A6A6" w:themeFill="background1" w:themeFillShade="A6"/>
          </w:tcPr>
          <w:p w:rsidR="00451A37" w:rsidRPr="003E50DD" w:rsidRDefault="00451A37" w:rsidP="00043400">
            <w:pPr>
              <w:pStyle w:val="TAL"/>
              <w:rPr>
                <w:rFonts w:cs="Arial"/>
                <w:i/>
              </w:rPr>
            </w:pPr>
          </w:p>
        </w:tc>
        <w:tc>
          <w:tcPr>
            <w:tcW w:w="851" w:type="dxa"/>
            <w:shd w:val="clear" w:color="auto" w:fill="A6A6A6" w:themeFill="background1" w:themeFillShade="A6"/>
          </w:tcPr>
          <w:p w:rsidR="00451A37" w:rsidRPr="003E50DD" w:rsidRDefault="00451A37" w:rsidP="00043400">
            <w:pPr>
              <w:pStyle w:val="TAL"/>
              <w:rPr>
                <w:rFonts w:cs="Arial"/>
                <w:i/>
              </w:rPr>
            </w:pPr>
          </w:p>
        </w:tc>
        <w:tc>
          <w:tcPr>
            <w:tcW w:w="1417" w:type="dxa"/>
            <w:shd w:val="clear" w:color="auto" w:fill="A6A6A6" w:themeFill="background1" w:themeFillShade="A6"/>
          </w:tcPr>
          <w:p w:rsidR="00451A37" w:rsidRPr="003E50DD" w:rsidRDefault="00451A37" w:rsidP="00043400">
            <w:pPr>
              <w:pStyle w:val="TAL"/>
              <w:rPr>
                <w:rFonts w:cs="Arial"/>
                <w:i/>
                <w:lang w:eastAsia="ja-JP"/>
              </w:rPr>
            </w:pPr>
          </w:p>
        </w:tc>
        <w:tc>
          <w:tcPr>
            <w:tcW w:w="1276" w:type="dxa"/>
            <w:shd w:val="clear" w:color="auto" w:fill="A6A6A6" w:themeFill="background1" w:themeFillShade="A6"/>
          </w:tcPr>
          <w:p w:rsidR="00451A37" w:rsidRPr="003E50DD" w:rsidRDefault="00451A37" w:rsidP="00043400">
            <w:pPr>
              <w:pStyle w:val="TAL"/>
              <w:rPr>
                <w:rFonts w:cs="Arial"/>
                <w:i/>
                <w:lang w:eastAsia="ja-JP"/>
              </w:rPr>
            </w:pPr>
          </w:p>
        </w:tc>
        <w:tc>
          <w:tcPr>
            <w:tcW w:w="992" w:type="dxa"/>
            <w:shd w:val="clear" w:color="auto" w:fill="A6A6A6" w:themeFill="background1" w:themeFillShade="A6"/>
          </w:tcPr>
          <w:p w:rsidR="00451A37" w:rsidRPr="003E50DD" w:rsidRDefault="00451A37" w:rsidP="00043400">
            <w:pPr>
              <w:pStyle w:val="TAL"/>
              <w:rPr>
                <w:rFonts w:cs="Arial"/>
                <w:lang w:eastAsia="ja-JP"/>
              </w:rPr>
            </w:pPr>
          </w:p>
        </w:tc>
        <w:tc>
          <w:tcPr>
            <w:tcW w:w="993" w:type="dxa"/>
            <w:shd w:val="clear" w:color="auto" w:fill="A6A6A6" w:themeFill="background1" w:themeFillShade="A6"/>
          </w:tcPr>
          <w:p w:rsidR="00451A37" w:rsidRPr="003E50DD" w:rsidRDefault="00451A37" w:rsidP="00043400">
            <w:pPr>
              <w:pStyle w:val="TAL"/>
              <w:rPr>
                <w:rFonts w:cs="Arial"/>
                <w:lang w:eastAsia="ja-JP"/>
              </w:rPr>
            </w:pPr>
          </w:p>
        </w:tc>
        <w:tc>
          <w:tcPr>
            <w:tcW w:w="1842" w:type="dxa"/>
            <w:shd w:val="clear" w:color="auto" w:fill="A6A6A6" w:themeFill="background1" w:themeFillShade="A6"/>
          </w:tcPr>
          <w:p w:rsidR="00451A37" w:rsidRPr="003E50DD" w:rsidRDefault="00451A37" w:rsidP="00043400">
            <w:pPr>
              <w:pStyle w:val="TAL"/>
              <w:rPr>
                <w:rFonts w:cs="Arial"/>
              </w:rPr>
            </w:pPr>
          </w:p>
        </w:tc>
        <w:tc>
          <w:tcPr>
            <w:tcW w:w="1843" w:type="dxa"/>
            <w:shd w:val="clear" w:color="auto" w:fill="A6A6A6" w:themeFill="background1" w:themeFillShade="A6"/>
          </w:tcPr>
          <w:p w:rsidR="00451A37" w:rsidRPr="003E50DD" w:rsidRDefault="00451A37" w:rsidP="00043400">
            <w:pPr>
              <w:pStyle w:val="TAL"/>
              <w:rPr>
                <w:rFonts w:cs="Arial"/>
              </w:rPr>
            </w:pPr>
          </w:p>
        </w:tc>
        <w:tc>
          <w:tcPr>
            <w:tcW w:w="1276" w:type="dxa"/>
            <w:shd w:val="clear" w:color="auto" w:fill="A6A6A6" w:themeFill="background1" w:themeFillShade="A6"/>
          </w:tcPr>
          <w:p w:rsidR="00451A37" w:rsidRPr="003E50DD" w:rsidRDefault="00451A37" w:rsidP="00043400">
            <w:pPr>
              <w:pStyle w:val="TAL"/>
              <w:rPr>
                <w:rFonts w:cs="Arial"/>
                <w:lang w:eastAsia="ja-JP"/>
              </w:rPr>
            </w:pPr>
          </w:p>
        </w:tc>
      </w:tr>
    </w:tbl>
    <w:p w:rsidR="004D6B29" w:rsidRDefault="00315887" w:rsidP="00BE1B21">
      <w:pPr>
        <w:rPr>
          <w:rFonts w:eastAsiaTheme="minorEastAsia"/>
          <w:lang w:eastAsia="zh-CN"/>
        </w:rPr>
      </w:pPr>
      <w:r w:rsidRPr="00315887">
        <w:rPr>
          <w:lang w:eastAsia="zh-CN"/>
        </w:rPr>
        <w:t xml:space="preserve"> </w:t>
      </w:r>
    </w:p>
    <w:p w:rsidR="001971BC" w:rsidRPr="001971BC" w:rsidRDefault="001971BC" w:rsidP="00BE1B21">
      <w:pPr>
        <w:rPr>
          <w:rFonts w:eastAsiaTheme="minorEastAsia"/>
          <w:lang w:eastAsia="zh-CN"/>
        </w:rPr>
      </w:pP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FD459F" w:rsidRPr="003E50DD" w:rsidTr="00925B54">
        <w:trPr>
          <w:trHeight w:val="20"/>
        </w:trPr>
        <w:tc>
          <w:tcPr>
            <w:tcW w:w="1129" w:type="dxa"/>
            <w:vMerge w:val="restart"/>
            <w:shd w:val="clear" w:color="auto" w:fill="auto"/>
          </w:tcPr>
          <w:p w:rsidR="00FD459F" w:rsidRPr="00141D75" w:rsidRDefault="00FD459F" w:rsidP="008022E8">
            <w:pPr>
              <w:pStyle w:val="TAL"/>
              <w:rPr>
                <w:rFonts w:eastAsia="MS Mincho" w:cs="Arial"/>
                <w:lang w:eastAsia="ja-JP"/>
              </w:rPr>
            </w:pPr>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p>
        </w:tc>
        <w:tc>
          <w:tcPr>
            <w:tcW w:w="709" w:type="dxa"/>
            <w:shd w:val="clear" w:color="auto" w:fill="auto"/>
          </w:tcPr>
          <w:p w:rsidR="00FD459F" w:rsidRPr="00E313C8" w:rsidRDefault="00FD459F" w:rsidP="008022E8">
            <w:pPr>
              <w:pStyle w:val="TAL"/>
              <w:rPr>
                <w:rFonts w:eastAsia="MS Mincho" w:cs="Arial"/>
                <w:szCs w:val="18"/>
                <w:lang w:eastAsia="ja-JP"/>
              </w:rPr>
            </w:pPr>
            <w:r w:rsidRPr="00E313C8">
              <w:rPr>
                <w:rFonts w:cs="Arial"/>
                <w:szCs w:val="18"/>
                <w:lang w:eastAsia="ja-JP"/>
              </w:rPr>
              <w:t>11-1</w:t>
            </w:r>
          </w:p>
        </w:tc>
        <w:tc>
          <w:tcPr>
            <w:tcW w:w="1559"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val="en-US" w:eastAsia="zh-CN"/>
              </w:rPr>
              <w:t>Additional measurement gap patterns for PRS measurements</w:t>
            </w:r>
          </w:p>
        </w:tc>
        <w:tc>
          <w:tcPr>
            <w:tcW w:w="4678" w:type="dxa"/>
            <w:shd w:val="clear" w:color="auto" w:fill="auto"/>
          </w:tcPr>
          <w:p w:rsidR="00FD459F" w:rsidRPr="00E313C8" w:rsidRDefault="00FD459F" w:rsidP="00FD459F">
            <w:pPr>
              <w:pStyle w:val="afc"/>
              <w:numPr>
                <w:ilvl w:val="0"/>
                <w:numId w:val="33"/>
              </w:numPr>
              <w:ind w:leftChars="0" w:left="175" w:hanging="175"/>
              <w:rPr>
                <w:rFonts w:ascii="Arial" w:hAnsi="Arial" w:cs="Arial"/>
                <w:sz w:val="18"/>
                <w:szCs w:val="18"/>
              </w:rPr>
            </w:pPr>
            <w:r w:rsidRPr="00E313C8">
              <w:rPr>
                <w:rFonts w:ascii="Arial" w:hAnsi="Arial" w:cs="Arial"/>
                <w:sz w:val="18"/>
                <w:szCs w:val="18"/>
              </w:rPr>
              <w:t>MG pattern with MGL=10 ms, MGRP=80 ms for PRS measurements</w:t>
            </w:r>
          </w:p>
          <w:p w:rsidR="00FD459F" w:rsidRPr="00E313C8" w:rsidRDefault="002029C9" w:rsidP="007361D0">
            <w:pPr>
              <w:rPr>
                <w:sz w:val="18"/>
                <w:szCs w:val="18"/>
              </w:rPr>
            </w:pPr>
            <w:r w:rsidRPr="00E313C8">
              <w:rPr>
                <w:rFonts w:ascii="Arial" w:eastAsiaTheme="minorEastAsia" w:hAnsi="Arial" w:cs="Arial" w:hint="eastAsia"/>
                <w:sz w:val="18"/>
                <w:szCs w:val="18"/>
                <w:lang w:eastAsia="zh-CN"/>
              </w:rPr>
              <w:t xml:space="preserve">2) </w:t>
            </w:r>
            <w:r w:rsidR="00FD459F" w:rsidRPr="00E313C8">
              <w:rPr>
                <w:rFonts w:ascii="Arial" w:hAnsi="Arial" w:cs="Arial"/>
                <w:sz w:val="18"/>
                <w:szCs w:val="18"/>
              </w:rPr>
              <w:t>MG pattern with MGL=20 ms, MGRP=160 ms for PRS measurements</w:t>
            </w:r>
          </w:p>
        </w:tc>
        <w:tc>
          <w:tcPr>
            <w:tcW w:w="1843" w:type="dxa"/>
            <w:shd w:val="clear" w:color="auto" w:fill="auto"/>
          </w:tcPr>
          <w:p w:rsidR="00FD459F" w:rsidRPr="00E313C8" w:rsidRDefault="00FD459F" w:rsidP="008022E8">
            <w:pPr>
              <w:pStyle w:val="TAL"/>
              <w:rPr>
                <w:rFonts w:cs="Arial"/>
                <w:szCs w:val="18"/>
              </w:rPr>
            </w:pPr>
            <w:r w:rsidRPr="00E313C8">
              <w:rPr>
                <w:rFonts w:cs="Arial"/>
                <w:szCs w:val="18"/>
                <w:lang w:val="en-US"/>
              </w:rPr>
              <w:t>RAN1 feature list: 13-1 Common DL PRS Processing Capability</w:t>
            </w:r>
          </w:p>
        </w:tc>
        <w:tc>
          <w:tcPr>
            <w:tcW w:w="992"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eastAsia="zh-CN"/>
              </w:rPr>
              <w:t>Yes</w:t>
            </w: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lang w:eastAsia="ja-JP"/>
              </w:rPr>
              <w:t>N/A</w:t>
            </w:r>
          </w:p>
        </w:tc>
        <w:tc>
          <w:tcPr>
            <w:tcW w:w="2268" w:type="dxa"/>
          </w:tcPr>
          <w:p w:rsidR="00FD459F" w:rsidRPr="00E313C8" w:rsidRDefault="00FD459F" w:rsidP="006143E4">
            <w:pPr>
              <w:pStyle w:val="TAL"/>
              <w:rPr>
                <w:rFonts w:eastAsia="SimSun" w:cs="Arial"/>
                <w:szCs w:val="18"/>
                <w:lang w:val="en-US" w:eastAsia="zh-CN"/>
              </w:rPr>
            </w:pPr>
            <w:r w:rsidRPr="00E313C8">
              <w:rPr>
                <w:rFonts w:cs="Arial"/>
                <w:szCs w:val="18"/>
                <w:lang w:val="en-US" w:eastAsia="zh-CN"/>
              </w:rPr>
              <w:t>The network cannot configure additional MG patterns for PRS measurements</w:t>
            </w:r>
          </w:p>
        </w:tc>
        <w:tc>
          <w:tcPr>
            <w:tcW w:w="1276" w:type="dxa"/>
            <w:shd w:val="clear" w:color="auto" w:fill="auto"/>
          </w:tcPr>
          <w:p w:rsidR="00FD459F" w:rsidRPr="00E313C8" w:rsidRDefault="00FD459F" w:rsidP="00853E5D">
            <w:pPr>
              <w:pStyle w:val="TAL"/>
              <w:keepNext w:val="0"/>
              <w:keepLines w:val="0"/>
              <w:rPr>
                <w:rFonts w:cs="Arial"/>
                <w:szCs w:val="18"/>
                <w:lang w:eastAsia="zh-CN"/>
              </w:rPr>
            </w:pPr>
            <w:r w:rsidRPr="00E313C8">
              <w:rPr>
                <w:rFonts w:cs="Arial"/>
                <w:szCs w:val="18"/>
                <w:lang w:eastAsia="zh-CN"/>
              </w:rPr>
              <w:t>Per UE</w:t>
            </w:r>
          </w:p>
          <w:p w:rsidR="00FD459F" w:rsidRPr="00E313C8" w:rsidRDefault="00FD459F" w:rsidP="00853E5D">
            <w:pPr>
              <w:pStyle w:val="TAL"/>
              <w:keepNext w:val="0"/>
              <w:keepLines w:val="0"/>
              <w:rPr>
                <w:rFonts w:cs="Arial"/>
                <w:szCs w:val="18"/>
                <w:lang w:eastAsia="zh-CN"/>
              </w:rPr>
            </w:pPr>
          </w:p>
          <w:p w:rsidR="00FD459F" w:rsidRPr="00E313C8" w:rsidRDefault="00FD459F" w:rsidP="00853E5D">
            <w:pPr>
              <w:pStyle w:val="TAL"/>
              <w:keepNext w:val="0"/>
              <w:keepLines w:val="0"/>
              <w:rPr>
                <w:rFonts w:cs="Arial"/>
                <w:szCs w:val="18"/>
                <w:lang w:eastAsia="zh-CN"/>
              </w:rPr>
            </w:pPr>
          </w:p>
          <w:p w:rsidR="00FD459F" w:rsidRPr="00E313C8" w:rsidRDefault="00FD459F" w:rsidP="008022E8">
            <w:pPr>
              <w:pStyle w:val="TAL"/>
              <w:rPr>
                <w:rFonts w:eastAsia="SimSun" w:cs="Arial"/>
                <w:szCs w:val="18"/>
                <w:lang w:eastAsia="zh-CN"/>
              </w:rPr>
            </w:pP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993"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1842" w:type="dxa"/>
          </w:tcPr>
          <w:p w:rsidR="00FD459F" w:rsidRPr="00E313C8" w:rsidRDefault="00FD459F" w:rsidP="008022E8">
            <w:pPr>
              <w:pStyle w:val="TAL"/>
              <w:rPr>
                <w:rFonts w:cs="Arial"/>
                <w:szCs w:val="18"/>
              </w:rPr>
            </w:pPr>
            <w:r w:rsidRPr="00E313C8">
              <w:rPr>
                <w:rFonts w:cs="Arial"/>
                <w:szCs w:val="18"/>
              </w:rPr>
              <w:t>N/A</w:t>
            </w:r>
          </w:p>
        </w:tc>
        <w:tc>
          <w:tcPr>
            <w:tcW w:w="1843" w:type="dxa"/>
            <w:shd w:val="clear" w:color="auto" w:fill="auto"/>
          </w:tcPr>
          <w:p w:rsidR="00FD459F" w:rsidRPr="00E313C8" w:rsidRDefault="00FD459F" w:rsidP="00853E5D">
            <w:pPr>
              <w:pStyle w:val="TAL"/>
              <w:rPr>
                <w:rFonts w:cs="Arial"/>
                <w:szCs w:val="18"/>
                <w:lang w:val="en-US"/>
              </w:rPr>
            </w:pPr>
            <w:r w:rsidRPr="00E313C8">
              <w:rPr>
                <w:rFonts w:cs="Arial"/>
                <w:szCs w:val="18"/>
                <w:lang w:val="en-US"/>
              </w:rPr>
              <w:t>New MG patterns are applicable for PRS and NR/LTE RRM measurements i.e. new gaps are not shared between PRS and 2G/3G RRM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for FDD and TDD NR positioning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rsidR="00FD459F" w:rsidRPr="00E313C8" w:rsidRDefault="00FD459F" w:rsidP="008022E8">
            <w:pPr>
              <w:pStyle w:val="TAL"/>
              <w:rPr>
                <w:rFonts w:cs="Arial"/>
                <w:szCs w:val="18"/>
              </w:rPr>
            </w:pPr>
          </w:p>
        </w:tc>
        <w:tc>
          <w:tcPr>
            <w:tcW w:w="1276" w:type="dxa"/>
            <w:shd w:val="clear" w:color="auto" w:fill="auto"/>
          </w:tcPr>
          <w:p w:rsidR="00FD459F" w:rsidRPr="00E313C8" w:rsidRDefault="00FD459F" w:rsidP="008022E8">
            <w:pPr>
              <w:pStyle w:val="TAL"/>
              <w:rPr>
                <w:rFonts w:cs="Arial"/>
                <w:szCs w:val="18"/>
                <w:lang w:eastAsia="ja-JP"/>
              </w:rPr>
            </w:pPr>
            <w:r w:rsidRPr="00E313C8">
              <w:rPr>
                <w:rFonts w:cs="Arial"/>
                <w:szCs w:val="18"/>
              </w:rPr>
              <w:t>Optional with capability signalling</w:t>
            </w: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D0422C">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r>
              <w:rPr>
                <w:rFonts w:eastAsia="MS Mincho" w:cs="Arial"/>
                <w:lang w:eastAsia="ja-JP"/>
              </w:rPr>
              <w:t>…</w:t>
            </w: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eastAsia="SimSun" w:cs="Arial"/>
                <w:lang w:eastAsia="zh-CN"/>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3E50DD" w:rsidRDefault="00FD459F" w:rsidP="00BF5CF8">
            <w:pPr>
              <w:pStyle w:val="TAL"/>
              <w:rPr>
                <w:rFonts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eastAsia="SimSun" w:cs="Arial"/>
                <w:lang w:eastAsia="zh-CN"/>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shd w:val="clear" w:color="auto" w:fill="A6A6A6" w:themeFill="background1" w:themeFillShade="A6"/>
          </w:tcPr>
          <w:p w:rsidR="00FD459F" w:rsidRPr="003E50DD" w:rsidRDefault="00FD459F" w:rsidP="00BF5CF8">
            <w:pPr>
              <w:pStyle w:val="TAL"/>
              <w:rPr>
                <w:rFonts w:cs="Arial"/>
              </w:rPr>
            </w:pPr>
          </w:p>
        </w:tc>
        <w:tc>
          <w:tcPr>
            <w:tcW w:w="70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155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4678" w:type="dxa"/>
            <w:shd w:val="clear" w:color="auto" w:fill="A6A6A6" w:themeFill="background1" w:themeFillShade="A6"/>
          </w:tcPr>
          <w:p w:rsidR="00FD459F" w:rsidRPr="003E50DD" w:rsidRDefault="00FD459F" w:rsidP="00BF5CF8">
            <w:pPr>
              <w:pStyle w:val="TAL"/>
              <w:rPr>
                <w:rFonts w:cs="Arial"/>
                <w:lang w:eastAsia="ja-JP"/>
              </w:rPr>
            </w:pPr>
          </w:p>
        </w:tc>
        <w:tc>
          <w:tcPr>
            <w:tcW w:w="1843" w:type="dxa"/>
            <w:shd w:val="clear" w:color="auto" w:fill="A6A6A6" w:themeFill="background1" w:themeFillShade="A6"/>
          </w:tcPr>
          <w:p w:rsidR="00FD459F" w:rsidRPr="003E50DD" w:rsidRDefault="00FD459F" w:rsidP="00BF5CF8">
            <w:pPr>
              <w:pStyle w:val="TAL"/>
              <w:rPr>
                <w:rFonts w:cs="Arial"/>
                <w:lang w:eastAsia="ja-JP"/>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2268" w:type="dxa"/>
            <w:shd w:val="clear" w:color="auto" w:fill="A6A6A6" w:themeFill="background1" w:themeFillShade="A6"/>
          </w:tcPr>
          <w:p w:rsidR="00FD459F" w:rsidRPr="003E50DD" w:rsidRDefault="00FD459F" w:rsidP="00BF5CF8">
            <w:pPr>
              <w:pStyle w:val="TAL"/>
              <w:rPr>
                <w:rFonts w:cs="Arial"/>
                <w:i/>
                <w:lang w:eastAsia="ja-JP"/>
              </w:rPr>
            </w:pPr>
          </w:p>
        </w:tc>
        <w:tc>
          <w:tcPr>
            <w:tcW w:w="1276" w:type="dxa"/>
            <w:shd w:val="clear" w:color="auto" w:fill="A6A6A6" w:themeFill="background1" w:themeFillShade="A6"/>
          </w:tcPr>
          <w:p w:rsidR="00FD459F" w:rsidRPr="003E50DD" w:rsidRDefault="00FD459F" w:rsidP="00BF5CF8">
            <w:pPr>
              <w:pStyle w:val="TAL"/>
              <w:rPr>
                <w:rFonts w:cs="Arial"/>
                <w:i/>
                <w:lang w:eastAsia="ja-JP"/>
              </w:rPr>
            </w:pPr>
          </w:p>
        </w:tc>
        <w:tc>
          <w:tcPr>
            <w:tcW w:w="992" w:type="dxa"/>
            <w:shd w:val="clear" w:color="auto" w:fill="A6A6A6" w:themeFill="background1" w:themeFillShade="A6"/>
          </w:tcPr>
          <w:p w:rsidR="00FD459F" w:rsidRPr="003E50DD" w:rsidRDefault="00FD459F" w:rsidP="00BF5CF8">
            <w:pPr>
              <w:pStyle w:val="TAL"/>
              <w:rPr>
                <w:rFonts w:cs="Arial"/>
                <w:lang w:eastAsia="ja-JP"/>
              </w:rPr>
            </w:pPr>
          </w:p>
        </w:tc>
        <w:tc>
          <w:tcPr>
            <w:tcW w:w="993" w:type="dxa"/>
            <w:shd w:val="clear" w:color="auto" w:fill="A6A6A6" w:themeFill="background1" w:themeFillShade="A6"/>
          </w:tcPr>
          <w:p w:rsidR="00FD459F" w:rsidRPr="003E50DD" w:rsidRDefault="00FD459F" w:rsidP="00BF5CF8">
            <w:pPr>
              <w:pStyle w:val="TAL"/>
              <w:rPr>
                <w:rFonts w:cs="Arial"/>
                <w:lang w:eastAsia="ja-JP"/>
              </w:rPr>
            </w:pPr>
          </w:p>
        </w:tc>
        <w:tc>
          <w:tcPr>
            <w:tcW w:w="1842" w:type="dxa"/>
            <w:shd w:val="clear" w:color="auto" w:fill="A6A6A6" w:themeFill="background1" w:themeFillShade="A6"/>
          </w:tcPr>
          <w:p w:rsidR="00FD459F" w:rsidRPr="003E50DD" w:rsidRDefault="00FD459F" w:rsidP="00BF5CF8">
            <w:pPr>
              <w:pStyle w:val="TAL"/>
              <w:rPr>
                <w:rFonts w:cs="Arial"/>
              </w:rPr>
            </w:pPr>
          </w:p>
        </w:tc>
        <w:tc>
          <w:tcPr>
            <w:tcW w:w="1843" w:type="dxa"/>
            <w:shd w:val="clear" w:color="auto" w:fill="A6A6A6" w:themeFill="background1" w:themeFillShade="A6"/>
          </w:tcPr>
          <w:p w:rsidR="00FD459F" w:rsidRPr="003E50DD" w:rsidRDefault="00FD459F" w:rsidP="00BF5CF8">
            <w:pPr>
              <w:pStyle w:val="TAL"/>
              <w:rPr>
                <w:rFonts w:cs="Arial"/>
              </w:rPr>
            </w:pPr>
          </w:p>
        </w:tc>
        <w:tc>
          <w:tcPr>
            <w:tcW w:w="1276" w:type="dxa"/>
            <w:shd w:val="clear" w:color="auto" w:fill="A6A6A6" w:themeFill="background1" w:themeFillShade="A6"/>
          </w:tcPr>
          <w:p w:rsidR="00FD459F" w:rsidRPr="003E50DD" w:rsidRDefault="00FD459F" w:rsidP="00BF5CF8">
            <w:pPr>
              <w:pStyle w:val="TAL"/>
              <w:rPr>
                <w:rFonts w:cs="Arial"/>
                <w:lang w:eastAsia="ja-JP"/>
              </w:rPr>
            </w:pPr>
          </w:p>
        </w:tc>
      </w:tr>
    </w:tbl>
    <w:p w:rsidR="006C7881" w:rsidRPr="00FB0DC7"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rsidTr="00524566">
        <w:trPr>
          <w:trHeight w:val="20"/>
        </w:trPr>
        <w:tc>
          <w:tcPr>
            <w:tcW w:w="1129" w:type="dxa"/>
            <w:shd w:val="clear" w:color="auto" w:fill="auto"/>
          </w:tcPr>
          <w:p w:rsidR="006E34CB" w:rsidRPr="003E50DD" w:rsidRDefault="006E34CB" w:rsidP="00524566">
            <w:pPr>
              <w:pStyle w:val="TAH"/>
              <w:rPr>
                <w:rFonts w:cs="Arial"/>
              </w:rPr>
            </w:pPr>
            <w:r w:rsidRPr="003E50DD">
              <w:rPr>
                <w:rFonts w:cs="Arial"/>
              </w:rPr>
              <w:t>Features</w:t>
            </w:r>
          </w:p>
        </w:tc>
        <w:tc>
          <w:tcPr>
            <w:tcW w:w="709" w:type="dxa"/>
            <w:shd w:val="clear" w:color="auto" w:fill="auto"/>
          </w:tcPr>
          <w:p w:rsidR="006E34CB" w:rsidRPr="003E50DD" w:rsidRDefault="006E34CB" w:rsidP="00524566">
            <w:pPr>
              <w:pStyle w:val="TAH"/>
              <w:rPr>
                <w:rFonts w:cs="Arial"/>
              </w:rPr>
            </w:pPr>
            <w:r w:rsidRPr="003E50DD">
              <w:rPr>
                <w:rFonts w:cs="Arial"/>
              </w:rPr>
              <w:t>Index</w:t>
            </w:r>
          </w:p>
        </w:tc>
        <w:tc>
          <w:tcPr>
            <w:tcW w:w="1559" w:type="dxa"/>
            <w:shd w:val="clear" w:color="auto" w:fill="auto"/>
          </w:tcPr>
          <w:p w:rsidR="006E34CB" w:rsidRPr="003E50DD" w:rsidRDefault="006E34CB" w:rsidP="00524566">
            <w:pPr>
              <w:pStyle w:val="TAH"/>
              <w:rPr>
                <w:rFonts w:cs="Arial"/>
              </w:rPr>
            </w:pPr>
            <w:r w:rsidRPr="003E50DD">
              <w:rPr>
                <w:rFonts w:cs="Arial"/>
              </w:rPr>
              <w:t>Feature group</w:t>
            </w:r>
          </w:p>
        </w:tc>
        <w:tc>
          <w:tcPr>
            <w:tcW w:w="6370" w:type="dxa"/>
            <w:shd w:val="clear" w:color="auto" w:fill="auto"/>
          </w:tcPr>
          <w:p w:rsidR="006E34CB" w:rsidRPr="003E50DD" w:rsidRDefault="006E34CB" w:rsidP="00524566">
            <w:pPr>
              <w:pStyle w:val="TAH"/>
              <w:rPr>
                <w:rFonts w:cs="Arial"/>
              </w:rPr>
            </w:pPr>
            <w:r w:rsidRPr="003E50DD">
              <w:rPr>
                <w:rFonts w:cs="Arial"/>
              </w:rPr>
              <w:t>Components</w:t>
            </w:r>
          </w:p>
        </w:tc>
        <w:tc>
          <w:tcPr>
            <w:tcW w:w="1277" w:type="dxa"/>
            <w:shd w:val="clear" w:color="auto" w:fill="auto"/>
          </w:tcPr>
          <w:p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E34CB" w:rsidRPr="003E50DD" w:rsidRDefault="006E34CB" w:rsidP="00524566">
            <w:pPr>
              <w:pStyle w:val="TAN"/>
              <w:ind w:left="0" w:firstLine="0"/>
              <w:rPr>
                <w:rFonts w:cs="Arial"/>
                <w:b/>
                <w:lang w:eastAsia="ja-JP"/>
              </w:rPr>
            </w:pPr>
            <w:r w:rsidRPr="003E50DD">
              <w:rPr>
                <w:rFonts w:cs="Arial"/>
                <w:b/>
                <w:lang w:eastAsia="ja-JP"/>
              </w:rPr>
              <w:t>Type</w:t>
            </w:r>
          </w:p>
          <w:p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rsidR="006E34CB" w:rsidRPr="003E50DD" w:rsidRDefault="006E34CB" w:rsidP="00524566">
            <w:pPr>
              <w:pStyle w:val="TAH"/>
              <w:rPr>
                <w:rFonts w:cs="Arial"/>
              </w:rPr>
            </w:pPr>
            <w:r w:rsidRPr="003E50DD">
              <w:rPr>
                <w:rFonts w:cs="Arial"/>
              </w:rPr>
              <w:t>Need of FR1/FR2 differentiation</w:t>
            </w:r>
          </w:p>
        </w:tc>
        <w:tc>
          <w:tcPr>
            <w:tcW w:w="1842" w:type="dxa"/>
          </w:tcPr>
          <w:p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rsidR="006E34CB" w:rsidRPr="003E50DD" w:rsidRDefault="006E34CB" w:rsidP="00524566">
            <w:pPr>
              <w:pStyle w:val="TAH"/>
              <w:rPr>
                <w:rFonts w:cs="Arial"/>
              </w:rPr>
            </w:pPr>
            <w:r w:rsidRPr="003E50DD">
              <w:rPr>
                <w:rFonts w:cs="Arial"/>
              </w:rPr>
              <w:t>Note</w:t>
            </w:r>
          </w:p>
        </w:tc>
        <w:tc>
          <w:tcPr>
            <w:tcW w:w="1276" w:type="dxa"/>
            <w:shd w:val="clear" w:color="auto" w:fill="auto"/>
          </w:tcPr>
          <w:p w:rsidR="006E34CB" w:rsidRPr="003E50DD" w:rsidRDefault="006E34CB" w:rsidP="00524566">
            <w:pPr>
              <w:pStyle w:val="TAH"/>
              <w:rPr>
                <w:rFonts w:cs="Arial"/>
              </w:rPr>
            </w:pPr>
            <w:r w:rsidRPr="003E50DD">
              <w:rPr>
                <w:rFonts w:cs="Arial"/>
              </w:rPr>
              <w:t>Mandatory/Optional</w:t>
            </w:r>
          </w:p>
        </w:tc>
      </w:tr>
      <w:tr w:rsidR="006E34CB" w:rsidRPr="003E50DD" w:rsidTr="00524566">
        <w:trPr>
          <w:trHeight w:val="20"/>
        </w:trPr>
        <w:tc>
          <w:tcPr>
            <w:tcW w:w="1129" w:type="dxa"/>
            <w:vMerge w:val="restart"/>
            <w:shd w:val="clear" w:color="auto" w:fill="auto"/>
          </w:tcPr>
          <w:p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rsidR="006E34CB" w:rsidRPr="00962BCD" w:rsidRDefault="006E34CB" w:rsidP="00524566">
            <w:pPr>
              <w:pStyle w:val="TAL"/>
              <w:rPr>
                <w:rFonts w:cs="Arial"/>
                <w:color w:val="FF0000"/>
                <w:highlight w:val="yellow"/>
                <w:lang w:eastAsia="zh-CN"/>
              </w:rPr>
            </w:pPr>
          </w:p>
        </w:tc>
        <w:tc>
          <w:tcPr>
            <w:tcW w:w="1559" w:type="dxa"/>
            <w:shd w:val="clear" w:color="auto" w:fill="auto"/>
          </w:tcPr>
          <w:p w:rsidR="006E34CB" w:rsidRPr="00962BCD" w:rsidRDefault="006E34CB" w:rsidP="00962BCD">
            <w:pPr>
              <w:pStyle w:val="TAL"/>
              <w:rPr>
                <w:rFonts w:cs="Arial"/>
                <w:color w:val="FF0000"/>
                <w:highlight w:val="yellow"/>
                <w:lang w:eastAsia="zh-CN"/>
              </w:rPr>
            </w:pPr>
          </w:p>
        </w:tc>
        <w:tc>
          <w:tcPr>
            <w:tcW w:w="6370" w:type="dxa"/>
            <w:shd w:val="clear" w:color="auto" w:fill="auto"/>
          </w:tcPr>
          <w:p w:rsidR="006E34CB" w:rsidRPr="005C4669" w:rsidRDefault="006E34CB" w:rsidP="00C17027">
            <w:pPr>
              <w:pStyle w:val="TAL"/>
              <w:rPr>
                <w:rFonts w:cs="Arial"/>
                <w:color w:val="FF0000"/>
              </w:rPr>
            </w:pPr>
          </w:p>
        </w:tc>
        <w:tc>
          <w:tcPr>
            <w:tcW w:w="1277" w:type="dxa"/>
            <w:shd w:val="clear" w:color="auto" w:fill="auto"/>
          </w:tcPr>
          <w:p w:rsidR="006E34CB" w:rsidRPr="005C4669" w:rsidRDefault="006E34CB" w:rsidP="00524566">
            <w:pPr>
              <w:pStyle w:val="TAL"/>
              <w:rPr>
                <w:rFonts w:cs="Arial"/>
                <w:color w:val="FF0000"/>
                <w:lang w:eastAsia="zh-CN"/>
              </w:rPr>
            </w:pPr>
          </w:p>
        </w:tc>
        <w:tc>
          <w:tcPr>
            <w:tcW w:w="858" w:type="dxa"/>
            <w:shd w:val="clear" w:color="auto" w:fill="auto"/>
          </w:tcPr>
          <w:p w:rsidR="006E34CB" w:rsidRPr="00962BCD" w:rsidRDefault="006E34CB" w:rsidP="00524566">
            <w:pPr>
              <w:pStyle w:val="TAL"/>
              <w:rPr>
                <w:rFonts w:cs="Arial"/>
                <w:color w:val="FF0000"/>
                <w:lang w:eastAsia="zh-CN"/>
              </w:rPr>
            </w:pPr>
          </w:p>
        </w:tc>
        <w:tc>
          <w:tcPr>
            <w:tcW w:w="851" w:type="dxa"/>
            <w:shd w:val="clear" w:color="auto" w:fill="auto"/>
          </w:tcPr>
          <w:p w:rsidR="006E34CB" w:rsidRPr="005C4669" w:rsidRDefault="006E34CB" w:rsidP="00524566">
            <w:pPr>
              <w:pStyle w:val="TAL"/>
              <w:rPr>
                <w:rFonts w:cs="Arial"/>
                <w:color w:val="FF0000"/>
                <w:lang w:eastAsia="ja-JP"/>
              </w:rPr>
            </w:pPr>
          </w:p>
        </w:tc>
        <w:tc>
          <w:tcPr>
            <w:tcW w:w="1417" w:type="dxa"/>
          </w:tcPr>
          <w:p w:rsidR="006E34CB" w:rsidRPr="005C4669" w:rsidRDefault="006E34CB" w:rsidP="00524566">
            <w:pPr>
              <w:pStyle w:val="TAL"/>
              <w:rPr>
                <w:rFonts w:eastAsia="SimSun" w:cs="Arial"/>
                <w:color w:val="FF0000"/>
                <w:lang w:eastAsia="zh-CN"/>
              </w:rPr>
            </w:pPr>
          </w:p>
        </w:tc>
        <w:tc>
          <w:tcPr>
            <w:tcW w:w="1276" w:type="dxa"/>
            <w:shd w:val="clear" w:color="auto" w:fill="auto"/>
          </w:tcPr>
          <w:p w:rsidR="006E34CB" w:rsidRPr="005C4669" w:rsidRDefault="006E34CB" w:rsidP="00524566">
            <w:pPr>
              <w:pStyle w:val="TAL"/>
              <w:rPr>
                <w:rFonts w:eastAsia="SimSun" w:cs="Arial"/>
                <w:color w:val="FF0000"/>
                <w:lang w:eastAsia="zh-CN"/>
              </w:rPr>
            </w:pPr>
          </w:p>
        </w:tc>
        <w:tc>
          <w:tcPr>
            <w:tcW w:w="992" w:type="dxa"/>
            <w:shd w:val="clear" w:color="auto" w:fill="auto"/>
          </w:tcPr>
          <w:p w:rsidR="006E34CB" w:rsidRPr="00962BCD" w:rsidRDefault="006E34CB" w:rsidP="00962BCD">
            <w:pPr>
              <w:pStyle w:val="TAL"/>
              <w:rPr>
                <w:rFonts w:cs="Arial"/>
                <w:color w:val="FF0000"/>
                <w:lang w:eastAsia="zh-CN"/>
              </w:rPr>
            </w:pPr>
          </w:p>
        </w:tc>
        <w:tc>
          <w:tcPr>
            <w:tcW w:w="993" w:type="dxa"/>
            <w:shd w:val="clear" w:color="auto" w:fill="auto"/>
          </w:tcPr>
          <w:p w:rsidR="006E34CB" w:rsidRPr="00962BCD" w:rsidRDefault="006E34CB" w:rsidP="00524566">
            <w:pPr>
              <w:pStyle w:val="TAL"/>
              <w:rPr>
                <w:rFonts w:cs="Arial"/>
                <w:color w:val="FF0000"/>
                <w:lang w:eastAsia="zh-CN"/>
              </w:rPr>
            </w:pPr>
          </w:p>
        </w:tc>
        <w:tc>
          <w:tcPr>
            <w:tcW w:w="1842" w:type="dxa"/>
          </w:tcPr>
          <w:p w:rsidR="006E34CB" w:rsidRPr="00356D24" w:rsidRDefault="006E34CB" w:rsidP="00524566">
            <w:pPr>
              <w:pStyle w:val="TAL"/>
              <w:rPr>
                <w:rFonts w:cs="Arial"/>
                <w:strike/>
                <w:color w:val="FF0000"/>
              </w:rPr>
            </w:pPr>
          </w:p>
        </w:tc>
        <w:tc>
          <w:tcPr>
            <w:tcW w:w="1843" w:type="dxa"/>
            <w:shd w:val="clear" w:color="auto" w:fill="auto"/>
          </w:tcPr>
          <w:p w:rsidR="006E34CB" w:rsidRPr="00356D24" w:rsidRDefault="006E34CB" w:rsidP="00524566">
            <w:pPr>
              <w:pStyle w:val="TAL"/>
              <w:rPr>
                <w:rFonts w:cs="Arial"/>
                <w:strike/>
                <w:color w:val="FF0000"/>
              </w:rPr>
            </w:pPr>
          </w:p>
        </w:tc>
        <w:tc>
          <w:tcPr>
            <w:tcW w:w="1276" w:type="dxa"/>
            <w:shd w:val="clear" w:color="auto" w:fill="auto"/>
          </w:tcPr>
          <w:p w:rsidR="006E34CB" w:rsidRPr="005C4669" w:rsidRDefault="006E34CB" w:rsidP="00524566">
            <w:pPr>
              <w:pStyle w:val="TAL"/>
              <w:rPr>
                <w:rFonts w:cs="Arial"/>
                <w:color w:val="FF0000"/>
                <w:lang w:eastAsia="zh-CN"/>
              </w:rPr>
            </w:pPr>
          </w:p>
        </w:tc>
      </w:tr>
      <w:tr w:rsidR="00962BCD" w:rsidRPr="003E50DD"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962BCD" w:rsidRPr="007F6204"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eastAsia="SimSun" w:cs="Arial"/>
                <w:lang w:eastAsia="zh-CN"/>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cs="Arial"/>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shd w:val="clear" w:color="auto" w:fill="A6A6A6" w:themeFill="background1" w:themeFillShade="A6"/>
          </w:tcPr>
          <w:p w:rsidR="008A6405" w:rsidRPr="003E50DD" w:rsidRDefault="008A6405" w:rsidP="008A6405">
            <w:pPr>
              <w:pStyle w:val="TAL"/>
              <w:rPr>
                <w:rFonts w:cs="Arial"/>
              </w:rPr>
            </w:pPr>
          </w:p>
        </w:tc>
        <w:tc>
          <w:tcPr>
            <w:tcW w:w="70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rsidR="008A6405" w:rsidRPr="003E50DD" w:rsidRDefault="008A6405" w:rsidP="008A6405">
            <w:pPr>
              <w:pStyle w:val="TAL"/>
              <w:rPr>
                <w:rFonts w:cs="Arial"/>
                <w:lang w:eastAsia="ja-JP"/>
              </w:rPr>
            </w:pPr>
          </w:p>
        </w:tc>
        <w:tc>
          <w:tcPr>
            <w:tcW w:w="1277" w:type="dxa"/>
            <w:shd w:val="clear" w:color="auto" w:fill="A6A6A6" w:themeFill="background1" w:themeFillShade="A6"/>
          </w:tcPr>
          <w:p w:rsidR="008A6405" w:rsidRPr="003E50DD" w:rsidRDefault="008A6405" w:rsidP="008A6405">
            <w:pPr>
              <w:pStyle w:val="TAL"/>
              <w:rPr>
                <w:rFonts w:cs="Arial"/>
                <w:lang w:eastAsia="ja-JP"/>
              </w:rPr>
            </w:pPr>
          </w:p>
        </w:tc>
        <w:tc>
          <w:tcPr>
            <w:tcW w:w="858" w:type="dxa"/>
            <w:shd w:val="clear" w:color="auto" w:fill="A6A6A6" w:themeFill="background1" w:themeFillShade="A6"/>
          </w:tcPr>
          <w:p w:rsidR="008A6405" w:rsidRPr="003E50DD" w:rsidRDefault="008A6405" w:rsidP="008A6405">
            <w:pPr>
              <w:pStyle w:val="TAL"/>
              <w:rPr>
                <w:rFonts w:cs="Arial"/>
                <w:i/>
              </w:rPr>
            </w:pPr>
          </w:p>
        </w:tc>
        <w:tc>
          <w:tcPr>
            <w:tcW w:w="851" w:type="dxa"/>
            <w:shd w:val="clear" w:color="auto" w:fill="A6A6A6" w:themeFill="background1" w:themeFillShade="A6"/>
          </w:tcPr>
          <w:p w:rsidR="008A6405" w:rsidRPr="003E50DD" w:rsidRDefault="008A6405" w:rsidP="008A6405">
            <w:pPr>
              <w:pStyle w:val="TAL"/>
              <w:rPr>
                <w:rFonts w:cs="Arial"/>
                <w:i/>
              </w:rPr>
            </w:pPr>
          </w:p>
        </w:tc>
        <w:tc>
          <w:tcPr>
            <w:tcW w:w="1417" w:type="dxa"/>
            <w:shd w:val="clear" w:color="auto" w:fill="A6A6A6" w:themeFill="background1" w:themeFillShade="A6"/>
          </w:tcPr>
          <w:p w:rsidR="008A6405" w:rsidRPr="003E50DD" w:rsidRDefault="008A6405" w:rsidP="008A6405">
            <w:pPr>
              <w:pStyle w:val="TAL"/>
              <w:rPr>
                <w:rFonts w:cs="Arial"/>
                <w:i/>
                <w:lang w:eastAsia="ja-JP"/>
              </w:rPr>
            </w:pPr>
          </w:p>
        </w:tc>
        <w:tc>
          <w:tcPr>
            <w:tcW w:w="1276" w:type="dxa"/>
            <w:shd w:val="clear" w:color="auto" w:fill="A6A6A6" w:themeFill="background1" w:themeFillShade="A6"/>
          </w:tcPr>
          <w:p w:rsidR="008A6405" w:rsidRPr="003E50DD" w:rsidRDefault="008A6405" w:rsidP="008A6405">
            <w:pPr>
              <w:pStyle w:val="TAL"/>
              <w:rPr>
                <w:rFonts w:cs="Arial"/>
                <w:i/>
                <w:lang w:eastAsia="ja-JP"/>
              </w:rPr>
            </w:pPr>
          </w:p>
        </w:tc>
        <w:tc>
          <w:tcPr>
            <w:tcW w:w="992" w:type="dxa"/>
            <w:shd w:val="clear" w:color="auto" w:fill="A6A6A6" w:themeFill="background1" w:themeFillShade="A6"/>
          </w:tcPr>
          <w:p w:rsidR="008A6405" w:rsidRPr="003E50DD" w:rsidRDefault="008A6405" w:rsidP="008A6405">
            <w:pPr>
              <w:pStyle w:val="TAL"/>
              <w:rPr>
                <w:rFonts w:cs="Arial"/>
                <w:lang w:eastAsia="ja-JP"/>
              </w:rPr>
            </w:pPr>
          </w:p>
        </w:tc>
        <w:tc>
          <w:tcPr>
            <w:tcW w:w="993" w:type="dxa"/>
            <w:shd w:val="clear" w:color="auto" w:fill="A6A6A6" w:themeFill="background1" w:themeFillShade="A6"/>
          </w:tcPr>
          <w:p w:rsidR="008A6405" w:rsidRPr="003E50DD" w:rsidRDefault="008A6405" w:rsidP="008A6405">
            <w:pPr>
              <w:pStyle w:val="TAL"/>
              <w:rPr>
                <w:rFonts w:cs="Arial"/>
                <w:lang w:eastAsia="ja-JP"/>
              </w:rPr>
            </w:pPr>
          </w:p>
        </w:tc>
        <w:tc>
          <w:tcPr>
            <w:tcW w:w="1842" w:type="dxa"/>
            <w:shd w:val="clear" w:color="auto" w:fill="A6A6A6" w:themeFill="background1" w:themeFillShade="A6"/>
          </w:tcPr>
          <w:p w:rsidR="008A6405" w:rsidRPr="003E50DD" w:rsidRDefault="008A6405" w:rsidP="008A6405">
            <w:pPr>
              <w:pStyle w:val="TAL"/>
              <w:rPr>
                <w:rFonts w:cs="Arial"/>
              </w:rPr>
            </w:pPr>
          </w:p>
        </w:tc>
        <w:tc>
          <w:tcPr>
            <w:tcW w:w="1843" w:type="dxa"/>
            <w:shd w:val="clear" w:color="auto" w:fill="A6A6A6" w:themeFill="background1" w:themeFillShade="A6"/>
          </w:tcPr>
          <w:p w:rsidR="008A6405" w:rsidRPr="003E50DD" w:rsidRDefault="008A6405" w:rsidP="008A6405">
            <w:pPr>
              <w:pStyle w:val="TAL"/>
              <w:rPr>
                <w:rFonts w:cs="Arial"/>
              </w:rPr>
            </w:pPr>
          </w:p>
        </w:tc>
        <w:tc>
          <w:tcPr>
            <w:tcW w:w="1276" w:type="dxa"/>
            <w:shd w:val="clear" w:color="auto" w:fill="A6A6A6" w:themeFill="background1" w:themeFillShade="A6"/>
          </w:tcPr>
          <w:p w:rsidR="008A6405" w:rsidRPr="003E50DD" w:rsidRDefault="008A6405" w:rsidP="008A6405">
            <w:pPr>
              <w:pStyle w:val="TAL"/>
              <w:rPr>
                <w:rFonts w:cs="Arial"/>
                <w:lang w:eastAsia="ja-JP"/>
              </w:rPr>
            </w:pPr>
          </w:p>
        </w:tc>
      </w:tr>
    </w:tbl>
    <w:p w:rsidR="00F94477" w:rsidRPr="00630BC0" w:rsidRDefault="00BE1B21" w:rsidP="00BE1B21">
      <w:r w:rsidRPr="00630BC0">
        <w:t xml:space="preserve"> </w:t>
      </w:r>
    </w:p>
    <w:p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rsidTr="00524566">
        <w:trPr>
          <w:trHeight w:val="20"/>
        </w:trPr>
        <w:tc>
          <w:tcPr>
            <w:tcW w:w="1129" w:type="dxa"/>
            <w:shd w:val="clear" w:color="auto" w:fill="auto"/>
          </w:tcPr>
          <w:p w:rsidR="007D428D" w:rsidRPr="003E50DD" w:rsidRDefault="007D428D" w:rsidP="00524566">
            <w:pPr>
              <w:pStyle w:val="TAH"/>
              <w:rPr>
                <w:rFonts w:cs="Arial"/>
              </w:rPr>
            </w:pPr>
            <w:r w:rsidRPr="003E50DD">
              <w:rPr>
                <w:rFonts w:cs="Arial"/>
              </w:rPr>
              <w:t>Features</w:t>
            </w:r>
          </w:p>
        </w:tc>
        <w:tc>
          <w:tcPr>
            <w:tcW w:w="709" w:type="dxa"/>
            <w:shd w:val="clear" w:color="auto" w:fill="auto"/>
          </w:tcPr>
          <w:p w:rsidR="007D428D" w:rsidRPr="003E50DD" w:rsidRDefault="007D428D" w:rsidP="00524566">
            <w:pPr>
              <w:pStyle w:val="TAH"/>
              <w:rPr>
                <w:rFonts w:cs="Arial"/>
              </w:rPr>
            </w:pPr>
            <w:r w:rsidRPr="003E50DD">
              <w:rPr>
                <w:rFonts w:cs="Arial"/>
              </w:rPr>
              <w:t>Index</w:t>
            </w:r>
          </w:p>
        </w:tc>
        <w:tc>
          <w:tcPr>
            <w:tcW w:w="1559" w:type="dxa"/>
            <w:shd w:val="clear" w:color="auto" w:fill="auto"/>
          </w:tcPr>
          <w:p w:rsidR="007D428D" w:rsidRPr="003E50DD" w:rsidRDefault="007D428D" w:rsidP="00524566">
            <w:pPr>
              <w:pStyle w:val="TAH"/>
              <w:rPr>
                <w:rFonts w:cs="Arial"/>
              </w:rPr>
            </w:pPr>
            <w:r w:rsidRPr="003E50DD">
              <w:rPr>
                <w:rFonts w:cs="Arial"/>
              </w:rPr>
              <w:t>Feature group</w:t>
            </w:r>
          </w:p>
        </w:tc>
        <w:tc>
          <w:tcPr>
            <w:tcW w:w="6370" w:type="dxa"/>
            <w:shd w:val="clear" w:color="auto" w:fill="auto"/>
          </w:tcPr>
          <w:p w:rsidR="007D428D" w:rsidRPr="003E50DD" w:rsidRDefault="007D428D" w:rsidP="00524566">
            <w:pPr>
              <w:pStyle w:val="TAH"/>
              <w:rPr>
                <w:rFonts w:cs="Arial"/>
              </w:rPr>
            </w:pPr>
            <w:r w:rsidRPr="003E50DD">
              <w:rPr>
                <w:rFonts w:cs="Arial"/>
              </w:rPr>
              <w:t>Components</w:t>
            </w:r>
          </w:p>
        </w:tc>
        <w:tc>
          <w:tcPr>
            <w:tcW w:w="1277" w:type="dxa"/>
            <w:shd w:val="clear" w:color="auto" w:fill="auto"/>
          </w:tcPr>
          <w:p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7D428D" w:rsidRPr="003E50DD" w:rsidRDefault="007D428D" w:rsidP="00524566">
            <w:pPr>
              <w:pStyle w:val="TAN"/>
              <w:ind w:left="0" w:firstLine="0"/>
              <w:rPr>
                <w:rFonts w:cs="Arial"/>
                <w:b/>
                <w:lang w:eastAsia="ja-JP"/>
              </w:rPr>
            </w:pPr>
            <w:r w:rsidRPr="003E50DD">
              <w:rPr>
                <w:rFonts w:cs="Arial"/>
                <w:b/>
                <w:lang w:eastAsia="ja-JP"/>
              </w:rPr>
              <w:t>Type</w:t>
            </w:r>
          </w:p>
          <w:p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rsidR="007D428D" w:rsidRPr="003E50DD" w:rsidRDefault="007D428D" w:rsidP="00524566">
            <w:pPr>
              <w:pStyle w:val="TAH"/>
              <w:rPr>
                <w:rFonts w:cs="Arial"/>
              </w:rPr>
            </w:pPr>
            <w:r w:rsidRPr="003E50DD">
              <w:rPr>
                <w:rFonts w:cs="Arial"/>
              </w:rPr>
              <w:t>Need of FR1/FR2 differentiation</w:t>
            </w:r>
          </w:p>
        </w:tc>
        <w:tc>
          <w:tcPr>
            <w:tcW w:w="1842" w:type="dxa"/>
          </w:tcPr>
          <w:p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rsidR="007D428D" w:rsidRPr="003E50DD" w:rsidRDefault="007D428D" w:rsidP="00524566">
            <w:pPr>
              <w:pStyle w:val="TAH"/>
              <w:rPr>
                <w:rFonts w:cs="Arial"/>
              </w:rPr>
            </w:pPr>
            <w:r w:rsidRPr="003E50DD">
              <w:rPr>
                <w:rFonts w:cs="Arial"/>
              </w:rPr>
              <w:t>Note</w:t>
            </w:r>
          </w:p>
        </w:tc>
        <w:tc>
          <w:tcPr>
            <w:tcW w:w="1276" w:type="dxa"/>
            <w:shd w:val="clear" w:color="auto" w:fill="auto"/>
          </w:tcPr>
          <w:p w:rsidR="007D428D" w:rsidRPr="003E50DD" w:rsidRDefault="007D428D" w:rsidP="00524566">
            <w:pPr>
              <w:pStyle w:val="TAH"/>
              <w:rPr>
                <w:rFonts w:cs="Arial"/>
              </w:rPr>
            </w:pPr>
            <w:r w:rsidRPr="003E50DD">
              <w:rPr>
                <w:rFonts w:cs="Arial"/>
              </w:rPr>
              <w:t>Mandatory/Optional</w:t>
            </w:r>
          </w:p>
        </w:tc>
      </w:tr>
      <w:tr w:rsidR="00B87CD1" w:rsidRPr="003E50DD" w:rsidTr="00524566">
        <w:trPr>
          <w:trHeight w:val="20"/>
        </w:trPr>
        <w:tc>
          <w:tcPr>
            <w:tcW w:w="1129" w:type="dxa"/>
            <w:vMerge w:val="restart"/>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2-18</w:t>
            </w:r>
          </w:p>
        </w:tc>
        <w:tc>
          <w:tcPr>
            <w:tcW w:w="1559" w:type="dxa"/>
            <w:shd w:val="clear" w:color="auto" w:fill="auto"/>
          </w:tcPr>
          <w:p w:rsidR="00B87CD1" w:rsidRPr="00C17027" w:rsidRDefault="00B87CD1" w:rsidP="00BE034F">
            <w:pPr>
              <w:pStyle w:val="TAL"/>
              <w:rPr>
                <w:rFonts w:eastAsia="SimSun"/>
                <w:bCs/>
                <w:iCs/>
                <w:lang w:eastAsia="zh-CN"/>
              </w:rPr>
            </w:pPr>
            <w:r w:rsidRPr="00C17027">
              <w:rPr>
                <w:rFonts w:eastAsia="Times New Roman"/>
                <w:bCs/>
                <w:iCs/>
                <w:lang w:eastAsia="ja-JP"/>
              </w:rPr>
              <w:t xml:space="preserve">Maximum uplink duty cycle for </w:t>
            </w:r>
            <w:r w:rsidRPr="00C17027">
              <w:rPr>
                <w:rFonts w:eastAsia="Times New Roman" w:hint="eastAsia"/>
                <w:bCs/>
                <w:iCs/>
                <w:lang w:eastAsia="ja-JP"/>
              </w:rPr>
              <w:t>TDD+TDD EN-DC power class 2</w:t>
            </w:r>
            <w:r w:rsidRPr="00C17027">
              <w:rPr>
                <w:rFonts w:eastAsia="SimSun" w:hint="eastAsia"/>
                <w:bCs/>
                <w:iCs/>
                <w:lang w:eastAsia="zh-CN"/>
              </w:rPr>
              <w:t xml:space="preserve"> </w:t>
            </w:r>
            <w:r w:rsidRPr="00C17027">
              <w:rPr>
                <w:rFonts w:eastAsia="SimSun" w:hint="eastAsia"/>
                <w:bCs/>
                <w:i/>
                <w:iCs/>
                <w:lang w:eastAsia="zh-CN"/>
              </w:rPr>
              <w:t>(</w:t>
            </w:r>
            <w:r w:rsidRPr="00C17027">
              <w:rPr>
                <w:rFonts w:eastAsia="SimSun"/>
                <w:bCs/>
                <w:i/>
                <w:iCs/>
                <w:lang w:eastAsia="zh-CN"/>
              </w:rPr>
              <w:t>maxUplinkDutyCycle-interBandENDC-TDD-PC2-r16</w:t>
            </w:r>
            <w:r w:rsidRPr="00C17027">
              <w:rPr>
                <w:rFonts w:eastAsia="SimSun" w:hint="eastAsia"/>
                <w:bCs/>
                <w:i/>
                <w:iCs/>
                <w:lang w:eastAsia="zh-CN"/>
              </w:rPr>
              <w:t>)</w:t>
            </w:r>
          </w:p>
        </w:tc>
        <w:tc>
          <w:tcPr>
            <w:tcW w:w="6370" w:type="dxa"/>
            <w:shd w:val="clear" w:color="auto" w:fill="auto"/>
          </w:tcPr>
          <w:p w:rsidR="00B87CD1" w:rsidRPr="00C17027" w:rsidRDefault="00B87CD1" w:rsidP="00BE034F">
            <w:pPr>
              <w:pStyle w:val="TAL"/>
              <w:rPr>
                <w:rFonts w:eastAsia="Times New Roman"/>
                <w:bCs/>
                <w:iCs/>
                <w:lang w:eastAsia="ja-JP"/>
              </w:rPr>
            </w:pPr>
            <w:r w:rsidRPr="00C17027">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B87CD1" w:rsidRPr="00C17027" w:rsidRDefault="00B87CD1" w:rsidP="00D0422C">
            <w:pPr>
              <w:autoSpaceDE w:val="0"/>
              <w:autoSpaceDN w:val="0"/>
              <w:adjustRightInd w:val="0"/>
              <w:snapToGrid w:val="0"/>
              <w:spacing w:afterLines="50"/>
              <w:contextualSpacing/>
              <w:jc w:val="both"/>
              <w:rPr>
                <w:rFonts w:ascii="Arial" w:eastAsia="Times New Roman" w:hAnsi="Arial"/>
                <w:bCs/>
                <w:iCs/>
                <w:sz w:val="18"/>
              </w:rPr>
            </w:pPr>
            <w:r w:rsidRPr="00C17027">
              <w:rPr>
                <w:rFonts w:ascii="Arial" w:eastAsia="Times New Roman" w:hAnsi="Arial"/>
                <w:bCs/>
                <w:iCs/>
                <w:sz w:val="18"/>
              </w:rPr>
              <w:t>Value n20 corresponds to 20%, value n40 corresponds to 40% and so on.</w:t>
            </w:r>
          </w:p>
        </w:tc>
        <w:tc>
          <w:tcPr>
            <w:tcW w:w="1277" w:type="dxa"/>
            <w:shd w:val="clear" w:color="auto" w:fill="auto"/>
          </w:tcPr>
          <w:p w:rsidR="00B87CD1" w:rsidRPr="00C17027" w:rsidRDefault="00B87CD1" w:rsidP="00524566">
            <w:pPr>
              <w:pStyle w:val="TAL"/>
              <w:rPr>
                <w:rFonts w:cs="Arial"/>
              </w:rPr>
            </w:pPr>
          </w:p>
        </w:tc>
        <w:tc>
          <w:tcPr>
            <w:tcW w:w="858"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Yes</w:t>
            </w:r>
          </w:p>
        </w:tc>
        <w:tc>
          <w:tcPr>
            <w:tcW w:w="851"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N/A</w:t>
            </w:r>
          </w:p>
        </w:tc>
        <w:tc>
          <w:tcPr>
            <w:tcW w:w="1417" w:type="dxa"/>
          </w:tcPr>
          <w:p w:rsidR="00B87CD1" w:rsidRPr="00C17027" w:rsidRDefault="00B87CD1" w:rsidP="00524566">
            <w:pPr>
              <w:pStyle w:val="TAL"/>
              <w:rPr>
                <w:rFonts w:eastAsia="SimSun" w:cs="Arial"/>
                <w:lang w:val="en-US" w:eastAsia="zh-CN"/>
              </w:rPr>
            </w:pPr>
            <w:r w:rsidRPr="00C17027">
              <w:rPr>
                <w:rFonts w:eastAsia="SimSun" w:cs="Arial" w:hint="eastAsia"/>
                <w:lang w:val="en-US" w:eastAsia="zh-CN"/>
              </w:rPr>
              <w:t>If UE does not report this capability, 30% shall be applied to</w:t>
            </w:r>
            <w:r w:rsidRPr="00C17027">
              <w:rPr>
                <w:rFonts w:eastAsia="Times New Roman"/>
                <w:bCs/>
                <w:iCs/>
                <w:lang w:eastAsia="ja-JP"/>
              </w:rPr>
              <w:t xml:space="preserve"> all EUTRA TDD uplink-downlink configurations.</w:t>
            </w: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TDD only</w:t>
            </w:r>
          </w:p>
        </w:tc>
        <w:tc>
          <w:tcPr>
            <w:tcW w:w="993"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FR1 only</w:t>
            </w:r>
          </w:p>
        </w:tc>
        <w:tc>
          <w:tcPr>
            <w:tcW w:w="1842" w:type="dxa"/>
          </w:tcPr>
          <w:p w:rsidR="00B87CD1" w:rsidRPr="00C17027" w:rsidRDefault="00B87CD1" w:rsidP="00524566">
            <w:pPr>
              <w:pStyle w:val="TAL"/>
              <w:rPr>
                <w:rFonts w:cs="Arial"/>
              </w:rPr>
            </w:pPr>
          </w:p>
        </w:tc>
        <w:tc>
          <w:tcPr>
            <w:tcW w:w="1843" w:type="dxa"/>
            <w:shd w:val="clear" w:color="auto" w:fill="auto"/>
          </w:tcPr>
          <w:p w:rsidR="00B87CD1" w:rsidRPr="00C17027" w:rsidRDefault="00B87CD1" w:rsidP="00524566">
            <w:pPr>
              <w:pStyle w:val="TAL"/>
              <w:rPr>
                <w:rFonts w:cs="Arial"/>
              </w:rPr>
            </w:pP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8E06CF">
            <w:pPr>
              <w:pStyle w:val="TAL"/>
              <w:rPr>
                <w:rFonts w:cs="Arial"/>
              </w:rPr>
            </w:pPr>
          </w:p>
        </w:tc>
        <w:tc>
          <w:tcPr>
            <w:tcW w:w="709" w:type="dxa"/>
            <w:shd w:val="clear" w:color="auto" w:fill="auto"/>
          </w:tcPr>
          <w:p w:rsidR="00FC632A" w:rsidRPr="00FC632A" w:rsidRDefault="00FC632A" w:rsidP="008E06CF">
            <w:pPr>
              <w:pStyle w:val="TAL"/>
              <w:rPr>
                <w:rFonts w:eastAsia="MS Mincho" w:cs="Arial"/>
                <w:lang w:eastAsia="ja-JP"/>
              </w:rPr>
            </w:pPr>
            <w:r w:rsidRPr="00FC632A">
              <w:rPr>
                <w:rFonts w:eastAsia="MS Mincho" w:cs="Arial"/>
                <w:lang w:eastAsia="ja-JP"/>
              </w:rPr>
              <w:t>2-19</w:t>
            </w:r>
          </w:p>
        </w:tc>
        <w:tc>
          <w:tcPr>
            <w:tcW w:w="1559" w:type="dxa"/>
            <w:shd w:val="clear" w:color="auto" w:fill="auto"/>
          </w:tcPr>
          <w:p w:rsidR="00FC632A" w:rsidRPr="006439B0" w:rsidRDefault="00FC632A" w:rsidP="00FC632A">
            <w:pPr>
              <w:pStyle w:val="TAL"/>
              <w:rPr>
                <w:rFonts w:eastAsia="SimSun" w:cs="Arial"/>
                <w:highlight w:val="yellow"/>
                <w:lang w:eastAsia="zh-CN"/>
              </w:rPr>
            </w:pPr>
            <w:r w:rsidRPr="00FC632A">
              <w:rPr>
                <w:rFonts w:cs="Arial"/>
                <w:szCs w:val="18"/>
                <w:lang w:eastAsia="zh-CN"/>
              </w:rPr>
              <w:t xml:space="preserve">FDD-FDD or TDD-TDD inter-band </w:t>
            </w:r>
            <w:r w:rsidRPr="00FC632A">
              <w:rPr>
                <w:rFonts w:cs="Arial" w:hint="eastAsia"/>
                <w:szCs w:val="18"/>
                <w:lang w:eastAsia="zh-CN"/>
              </w:rPr>
              <w:t>MR-DC</w:t>
            </w:r>
            <w:r w:rsidRPr="00FC632A">
              <w:rPr>
                <w:rFonts w:cs="Arial"/>
                <w:szCs w:val="18"/>
                <w:lang w:eastAsia="zh-CN"/>
              </w:rPr>
              <w:t xml:space="preserve"> with overlapping or partially overlapping DL spectrum</w:t>
            </w:r>
          </w:p>
        </w:tc>
        <w:tc>
          <w:tcPr>
            <w:tcW w:w="6370" w:type="dxa"/>
            <w:shd w:val="clear" w:color="auto" w:fill="auto"/>
          </w:tcPr>
          <w:p w:rsidR="00FC632A" w:rsidRDefault="00FC632A" w:rsidP="00FC632A">
            <w:pPr>
              <w:pStyle w:val="TAL"/>
              <w:rPr>
                <w:rFonts w:cs="Arial"/>
                <w:szCs w:val="18"/>
                <w:lang w:eastAsia="zh-CN"/>
              </w:rPr>
            </w:pPr>
            <w:r w:rsidRPr="00FC632A">
              <w:rPr>
                <w:rFonts w:cs="Arial"/>
                <w:szCs w:val="18"/>
                <w:lang w:eastAsia="zh-CN"/>
              </w:rPr>
              <w:t>T</w:t>
            </w:r>
            <w:r w:rsidRPr="00FC632A">
              <w:rPr>
                <w:rFonts w:cs="Arial" w:hint="eastAsia"/>
                <w:szCs w:val="18"/>
                <w:lang w:eastAsia="zh-CN"/>
              </w:rPr>
              <w:t>ype 1 UE: supports</w:t>
            </w:r>
            <w:r>
              <w:rPr>
                <w:rFonts w:cs="Arial" w:hint="eastAsia"/>
                <w:szCs w:val="18"/>
                <w:lang w:eastAsia="zh-CN"/>
              </w:rPr>
              <w:t xml:space="preserve"> FDD-</w:t>
            </w:r>
            <w:r w:rsidR="00AD36A3">
              <w:rPr>
                <w:rFonts w:cs="Arial" w:hint="eastAsia"/>
                <w:szCs w:val="18"/>
                <w:lang w:eastAsia="zh-CN"/>
              </w:rPr>
              <w:t xml:space="preserve">FDD </w:t>
            </w:r>
            <w:r>
              <w:rPr>
                <w:rFonts w:cs="Arial" w:hint="eastAsia"/>
                <w:szCs w:val="18"/>
                <w:lang w:eastAsia="zh-CN"/>
              </w:rPr>
              <w:t xml:space="preserve">or TDD-TDD inter-band operation with overlapping or partially DL bands with MRTD&lt;3us and intra-band </w:t>
            </w:r>
            <w:r w:rsidR="007C3F9D">
              <w:rPr>
                <w:rFonts w:cs="Arial" w:hint="eastAsia"/>
                <w:szCs w:val="18"/>
                <w:lang w:eastAsia="zh-CN"/>
              </w:rPr>
              <w:t>MR-DC</w:t>
            </w:r>
            <w:r>
              <w:rPr>
                <w:rFonts w:cs="Arial" w:hint="eastAsia"/>
                <w:szCs w:val="18"/>
                <w:lang w:eastAsia="zh-CN"/>
              </w:rPr>
              <w:t xml:space="preserve"> requirements apply</w:t>
            </w:r>
            <w:r w:rsidR="002904C5">
              <w:rPr>
                <w:rFonts w:cs="Arial" w:hint="eastAsia"/>
                <w:szCs w:val="18"/>
                <w:lang w:eastAsia="zh-CN"/>
              </w:rPr>
              <w:t>.</w:t>
            </w:r>
          </w:p>
          <w:p w:rsidR="00FC632A" w:rsidRDefault="00FC632A" w:rsidP="00FC632A">
            <w:pPr>
              <w:pStyle w:val="TAL"/>
              <w:rPr>
                <w:rFonts w:cs="Arial"/>
                <w:szCs w:val="18"/>
                <w:lang w:eastAsia="zh-CN"/>
              </w:rPr>
            </w:pPr>
            <w:r>
              <w:rPr>
                <w:rFonts w:cs="Arial" w:hint="eastAsia"/>
                <w:szCs w:val="18"/>
                <w:lang w:eastAsia="zh-CN"/>
              </w:rPr>
              <w:t>Type 2 UE: supports FDD-</w:t>
            </w:r>
            <w:r w:rsidR="00AD36A3">
              <w:rPr>
                <w:rFonts w:cs="Arial" w:hint="eastAsia"/>
                <w:szCs w:val="18"/>
                <w:lang w:eastAsia="zh-CN"/>
              </w:rPr>
              <w:t xml:space="preserve">FDD </w:t>
            </w:r>
            <w:r>
              <w:rPr>
                <w:rFonts w:cs="Arial" w:hint="eastAsia"/>
                <w:szCs w:val="18"/>
                <w:lang w:eastAsia="zh-CN"/>
              </w:rPr>
              <w:t>or TDD-TDD inter-band operation with overlapping or partially overlapping DL bands with an MR-DC MRTD according to clause 7.6.2 in 38.133 and applicable inter-band RF requirements</w:t>
            </w:r>
            <w:r w:rsidR="002904C5">
              <w:rPr>
                <w:rFonts w:cs="Arial" w:hint="eastAsia"/>
                <w:szCs w:val="18"/>
                <w:lang w:eastAsia="zh-CN"/>
              </w:rPr>
              <w:t>.</w:t>
            </w:r>
          </w:p>
          <w:p w:rsidR="00FC632A" w:rsidRDefault="00FC632A" w:rsidP="00FC632A">
            <w:pPr>
              <w:pStyle w:val="TAL"/>
              <w:rPr>
                <w:rFonts w:cs="Arial"/>
                <w:szCs w:val="18"/>
                <w:lang w:eastAsia="zh-CN"/>
              </w:rPr>
            </w:pPr>
          </w:p>
          <w:p w:rsidR="00FC632A" w:rsidRPr="00FC632A" w:rsidRDefault="00FC632A" w:rsidP="00FC632A">
            <w:pPr>
              <w:pStyle w:val="TAL"/>
              <w:rPr>
                <w:rFonts w:cs="Arial"/>
                <w:highlight w:val="yellow"/>
              </w:rPr>
            </w:pPr>
            <w:r>
              <w:rPr>
                <w:rFonts w:cs="Arial" w:hint="eastAsia"/>
                <w:szCs w:val="18"/>
                <w:lang w:eastAsia="zh-CN"/>
              </w:rPr>
              <w:t>If absent the UE is a type 1 UE.</w:t>
            </w:r>
          </w:p>
        </w:tc>
        <w:tc>
          <w:tcPr>
            <w:tcW w:w="1277" w:type="dxa"/>
            <w:shd w:val="clear" w:color="auto" w:fill="auto"/>
          </w:tcPr>
          <w:p w:rsidR="00FC632A" w:rsidRPr="00962BCD" w:rsidRDefault="00FC632A" w:rsidP="008E06CF">
            <w:pPr>
              <w:pStyle w:val="TAL"/>
              <w:rPr>
                <w:rFonts w:cs="Arial"/>
              </w:rPr>
            </w:pPr>
          </w:p>
        </w:tc>
        <w:tc>
          <w:tcPr>
            <w:tcW w:w="858" w:type="dxa"/>
            <w:shd w:val="clear" w:color="auto" w:fill="auto"/>
          </w:tcPr>
          <w:p w:rsidR="00FC632A" w:rsidRPr="00FC632A" w:rsidRDefault="00FC632A" w:rsidP="008E06CF">
            <w:pPr>
              <w:pStyle w:val="TAL"/>
              <w:rPr>
                <w:rFonts w:cs="Arial"/>
                <w:lang w:eastAsia="zh-CN"/>
              </w:rPr>
            </w:pPr>
            <w:r>
              <w:rPr>
                <w:rFonts w:cs="Arial" w:hint="eastAsia"/>
                <w:lang w:eastAsia="zh-CN"/>
              </w:rPr>
              <w:t>Yes</w:t>
            </w:r>
          </w:p>
        </w:tc>
        <w:tc>
          <w:tcPr>
            <w:tcW w:w="851" w:type="dxa"/>
            <w:shd w:val="clear" w:color="auto" w:fill="auto"/>
          </w:tcPr>
          <w:p w:rsidR="00FC632A" w:rsidRPr="00962BCD" w:rsidRDefault="00FC632A" w:rsidP="008E06CF">
            <w:pPr>
              <w:pStyle w:val="TAL"/>
              <w:rPr>
                <w:rFonts w:cs="Arial"/>
                <w:lang w:eastAsia="zh-CN"/>
              </w:rPr>
            </w:pPr>
            <w:r>
              <w:rPr>
                <w:rFonts w:cs="Arial" w:hint="eastAsia"/>
                <w:lang w:eastAsia="zh-CN"/>
              </w:rPr>
              <w:t>N/A</w:t>
            </w:r>
          </w:p>
        </w:tc>
        <w:tc>
          <w:tcPr>
            <w:tcW w:w="1417" w:type="dxa"/>
          </w:tcPr>
          <w:p w:rsidR="00FC632A" w:rsidRPr="00FC632A" w:rsidRDefault="00FC632A" w:rsidP="009E22DC">
            <w:pPr>
              <w:pStyle w:val="TAL"/>
              <w:rPr>
                <w:rFonts w:cs="Arial"/>
                <w:lang w:eastAsia="zh-CN"/>
              </w:rPr>
            </w:pPr>
            <w:r>
              <w:rPr>
                <w:rFonts w:cs="Arial" w:hint="eastAsia"/>
                <w:lang w:eastAsia="zh-CN"/>
              </w:rPr>
              <w:t xml:space="preserve">UE only supports FDD-FDD or TDD-TDD inter-band operations with overlapping or partially DL bands with MRTD&lt;3us and intra-band </w:t>
            </w:r>
            <w:r w:rsidR="009E22DC">
              <w:rPr>
                <w:rFonts w:cs="Arial" w:hint="eastAsia"/>
                <w:lang w:eastAsia="zh-CN"/>
              </w:rPr>
              <w:t>MR-DC</w:t>
            </w:r>
            <w:r>
              <w:rPr>
                <w:rFonts w:cs="Arial" w:hint="eastAsia"/>
                <w:lang w:eastAsia="zh-CN"/>
              </w:rPr>
              <w:t xml:space="preserve"> requirements apply</w:t>
            </w:r>
          </w:p>
        </w:tc>
        <w:tc>
          <w:tcPr>
            <w:tcW w:w="1276" w:type="dxa"/>
            <w:shd w:val="clear" w:color="auto" w:fill="auto"/>
          </w:tcPr>
          <w:p w:rsidR="00FC632A" w:rsidRPr="00962BCD" w:rsidRDefault="00FC632A" w:rsidP="008E06CF">
            <w:pPr>
              <w:pStyle w:val="TAL"/>
              <w:rPr>
                <w:rFonts w:eastAsia="SimSun" w:cs="Arial"/>
                <w:lang w:eastAsia="zh-CN"/>
              </w:rPr>
            </w:pPr>
            <w:r w:rsidRPr="00962BCD">
              <w:rPr>
                <w:rFonts w:eastAsia="SimSun" w:cs="Arial" w:hint="eastAsia"/>
                <w:lang w:eastAsia="zh-CN"/>
              </w:rPr>
              <w:t>Per band combination</w:t>
            </w:r>
          </w:p>
        </w:tc>
        <w:tc>
          <w:tcPr>
            <w:tcW w:w="992" w:type="dxa"/>
            <w:shd w:val="clear" w:color="auto" w:fill="auto"/>
          </w:tcPr>
          <w:p w:rsidR="00FC632A" w:rsidRPr="00962BCD" w:rsidRDefault="00FC632A" w:rsidP="008E06CF">
            <w:pPr>
              <w:pStyle w:val="TAL"/>
              <w:rPr>
                <w:rFonts w:cs="Arial"/>
                <w:lang w:eastAsia="ja-JP"/>
              </w:rPr>
            </w:pPr>
            <w:r w:rsidRPr="00962BCD">
              <w:rPr>
                <w:rFonts w:cs="Arial"/>
                <w:lang w:eastAsia="ja-JP"/>
              </w:rPr>
              <w:t>N/A</w:t>
            </w:r>
          </w:p>
        </w:tc>
        <w:tc>
          <w:tcPr>
            <w:tcW w:w="993" w:type="dxa"/>
            <w:shd w:val="clear" w:color="auto" w:fill="auto"/>
          </w:tcPr>
          <w:p w:rsidR="00FC632A" w:rsidRPr="00962BCD" w:rsidRDefault="00FC632A" w:rsidP="008E06CF">
            <w:pPr>
              <w:pStyle w:val="TAL"/>
              <w:rPr>
                <w:rFonts w:cs="Arial"/>
                <w:lang w:eastAsia="ja-JP"/>
              </w:rPr>
            </w:pPr>
            <w:r w:rsidRPr="00962BCD">
              <w:rPr>
                <w:rFonts w:cs="Arial"/>
                <w:lang w:eastAsia="ja-JP"/>
              </w:rPr>
              <w:t>FR1 only</w:t>
            </w:r>
          </w:p>
        </w:tc>
        <w:tc>
          <w:tcPr>
            <w:tcW w:w="1842" w:type="dxa"/>
          </w:tcPr>
          <w:p w:rsidR="00FC632A" w:rsidRPr="00962BCD" w:rsidRDefault="00FC632A" w:rsidP="008E06CF">
            <w:pPr>
              <w:pStyle w:val="TAL"/>
              <w:rPr>
                <w:rFonts w:cs="Arial"/>
              </w:rPr>
            </w:pPr>
            <w:r w:rsidRPr="00962BCD">
              <w:rPr>
                <w:rFonts w:cs="Arial"/>
              </w:rPr>
              <w:t>N/A</w:t>
            </w:r>
          </w:p>
        </w:tc>
        <w:tc>
          <w:tcPr>
            <w:tcW w:w="1843" w:type="dxa"/>
            <w:shd w:val="clear" w:color="auto" w:fill="auto"/>
          </w:tcPr>
          <w:p w:rsidR="00FC632A" w:rsidRPr="00962BCD" w:rsidRDefault="00FC632A" w:rsidP="008E06CF">
            <w:pPr>
              <w:pStyle w:val="TAL"/>
              <w:rPr>
                <w:rFonts w:cs="Arial"/>
              </w:rPr>
            </w:pPr>
          </w:p>
        </w:tc>
        <w:tc>
          <w:tcPr>
            <w:tcW w:w="1276" w:type="dxa"/>
            <w:shd w:val="clear" w:color="auto" w:fill="auto"/>
          </w:tcPr>
          <w:p w:rsidR="00FC632A" w:rsidRPr="00962BCD" w:rsidRDefault="00FC632A" w:rsidP="008E06CF">
            <w:pPr>
              <w:pStyle w:val="TAL"/>
              <w:rPr>
                <w:rFonts w:eastAsia="SimSun" w:cs="Arial"/>
                <w:szCs w:val="18"/>
                <w:lang w:eastAsia="zh-CN"/>
              </w:rPr>
            </w:pPr>
            <w:r w:rsidRPr="00962BCD">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004263">
            <w:pPr>
              <w:pStyle w:val="TAL"/>
              <w:rPr>
                <w:rFonts w:cs="Arial"/>
              </w:rPr>
            </w:pPr>
          </w:p>
        </w:tc>
        <w:tc>
          <w:tcPr>
            <w:tcW w:w="709" w:type="dxa"/>
            <w:shd w:val="clear" w:color="auto" w:fill="auto"/>
          </w:tcPr>
          <w:p w:rsidR="00FC632A" w:rsidRPr="00962BCD" w:rsidRDefault="00FC632A" w:rsidP="00004263">
            <w:pPr>
              <w:pStyle w:val="TAL"/>
              <w:rPr>
                <w:rFonts w:cs="Arial"/>
                <w:lang w:eastAsia="zh-CN"/>
              </w:rPr>
            </w:pPr>
            <w:r w:rsidRPr="00962BCD">
              <w:rPr>
                <w:rFonts w:cs="Arial" w:hint="eastAsia"/>
                <w:lang w:eastAsia="zh-CN"/>
              </w:rPr>
              <w:t>2</w:t>
            </w:r>
            <w:r w:rsidRPr="00962BCD">
              <w:rPr>
                <w:rFonts w:cs="Arial"/>
                <w:lang w:eastAsia="zh-CN"/>
              </w:rPr>
              <w:t>-2</w:t>
            </w:r>
            <w:r>
              <w:rPr>
                <w:rFonts w:cs="Arial"/>
                <w:lang w:eastAsia="zh-CN"/>
              </w:rPr>
              <w:t>0</w:t>
            </w:r>
          </w:p>
        </w:tc>
        <w:tc>
          <w:tcPr>
            <w:tcW w:w="1559" w:type="dxa"/>
            <w:shd w:val="clear" w:color="auto" w:fill="auto"/>
          </w:tcPr>
          <w:p w:rsidR="00FC632A" w:rsidRPr="00962BCD" w:rsidRDefault="00FC632A" w:rsidP="00004263">
            <w:pPr>
              <w:pStyle w:val="TAL"/>
              <w:rPr>
                <w:rFonts w:eastAsia="SimSun" w:cs="Arial"/>
                <w:lang w:eastAsia="zh-CN"/>
              </w:rPr>
            </w:pPr>
            <w:r w:rsidRPr="00962BCD">
              <w:rPr>
                <w:rFonts w:eastAsia="Times New Roman"/>
                <w:bCs/>
                <w:iCs/>
                <w:lang w:eastAsia="ja-JP"/>
              </w:rPr>
              <w:t>Maximum uplink duty cycle for F</w:t>
            </w:r>
            <w:r w:rsidRPr="00962BCD">
              <w:rPr>
                <w:rFonts w:eastAsia="Times New Roman" w:hint="eastAsia"/>
                <w:bCs/>
                <w:iCs/>
                <w:lang w:eastAsia="ja-JP"/>
              </w:rPr>
              <w:t>DD+TDD</w:t>
            </w:r>
            <w:bookmarkStart w:id="9" w:name="_GoBack"/>
            <w:bookmarkEnd w:id="9"/>
            <w:r w:rsidRPr="00962BCD">
              <w:rPr>
                <w:rFonts w:eastAsia="Times New Roman" w:hint="eastAsia"/>
                <w:bCs/>
                <w:iCs/>
                <w:lang w:eastAsia="ja-JP"/>
              </w:rPr>
              <w:t xml:space="preserve"> EN-DC power class 2</w:t>
            </w:r>
          </w:p>
        </w:tc>
        <w:tc>
          <w:tcPr>
            <w:tcW w:w="6370" w:type="dxa"/>
            <w:shd w:val="clear" w:color="auto" w:fill="auto"/>
          </w:tcPr>
          <w:p w:rsidR="00FC632A" w:rsidRDefault="00FC632A" w:rsidP="00C17027">
            <w:pPr>
              <w:keepNext/>
              <w:keepLines/>
              <w:rPr>
                <w:rFonts w:ascii="Arial" w:eastAsiaTheme="minorEastAsia" w:hAnsi="Arial" w:cs="Arial"/>
                <w:sz w:val="18"/>
                <w:szCs w:val="18"/>
                <w:lang w:eastAsia="zh-CN"/>
              </w:rPr>
            </w:pPr>
            <w:r>
              <w:rPr>
                <w:rFonts w:ascii="Arial" w:eastAsiaTheme="minorEastAsia" w:hAnsi="Arial" w:cs="Arial" w:hint="eastAsia"/>
                <w:sz w:val="18"/>
                <w:lang w:eastAsia="zh-CN"/>
              </w:rPr>
              <w:t>T</w:t>
            </w:r>
            <w:r w:rsidRPr="00962BCD">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ascii="Arial" w:eastAsiaTheme="minorEastAsia" w:hAnsi="Arial" w:cs="Arial" w:hint="eastAsia"/>
                <w:sz w:val="18"/>
                <w:lang w:eastAsia="zh-CN"/>
              </w:rPr>
              <w:t xml:space="preserve"> </w:t>
            </w:r>
            <w:r w:rsidRPr="0012615C">
              <w:rPr>
                <w:rFonts w:ascii="Arial" w:hAnsi="Arial" w:cs="Arial"/>
                <w:sz w:val="18"/>
                <w:szCs w:val="18"/>
              </w:rPr>
              <w:t xml:space="preserve">for </w:t>
            </w:r>
            <w:r w:rsidRPr="0012615C">
              <w:rPr>
                <w:rFonts w:ascii="Arial" w:eastAsia="Times New Roman" w:hAnsi="Arial" w:cs="Arial"/>
                <w:bCs/>
                <w:iCs/>
                <w:sz w:val="18"/>
                <w:szCs w:val="18"/>
              </w:rPr>
              <w:t>FDD+TDD EN-DC power class 2 UE</w:t>
            </w:r>
            <w:r w:rsidRPr="0057728A">
              <w:rPr>
                <w:rFonts w:ascii="Arial" w:hAnsi="Arial" w:cs="Arial"/>
                <w:sz w:val="18"/>
                <w:szCs w:val="18"/>
              </w:rPr>
              <w:t>.</w:t>
            </w:r>
          </w:p>
          <w:p w:rsidR="006158D9" w:rsidRPr="006158D9" w:rsidRDefault="006158D9" w:rsidP="00C17027">
            <w:pPr>
              <w:keepNext/>
              <w:keepLines/>
              <w:rPr>
                <w:rFonts w:ascii="Arial" w:eastAsiaTheme="minorEastAsia" w:hAnsi="Arial" w:cs="Arial"/>
                <w:sz w:val="18"/>
                <w:lang w:eastAsia="zh-CN"/>
              </w:rPr>
            </w:pPr>
          </w:p>
        </w:tc>
        <w:tc>
          <w:tcPr>
            <w:tcW w:w="1277" w:type="dxa"/>
            <w:shd w:val="clear" w:color="auto" w:fill="auto"/>
          </w:tcPr>
          <w:p w:rsidR="00FC632A" w:rsidRPr="00962BCD" w:rsidRDefault="00FC632A" w:rsidP="00004263">
            <w:pPr>
              <w:pStyle w:val="TAL"/>
              <w:rPr>
                <w:rFonts w:cs="Arial"/>
              </w:rPr>
            </w:pPr>
          </w:p>
        </w:tc>
        <w:tc>
          <w:tcPr>
            <w:tcW w:w="858" w:type="dxa"/>
            <w:shd w:val="clear" w:color="auto" w:fill="auto"/>
          </w:tcPr>
          <w:p w:rsidR="00FC632A" w:rsidRPr="00962BCD" w:rsidRDefault="00FC632A" w:rsidP="00C17027">
            <w:pPr>
              <w:keepNext/>
              <w:keepLines/>
              <w:rPr>
                <w:rFonts w:ascii="Arial" w:eastAsiaTheme="minorEastAsia" w:hAnsi="Arial" w:cs="Arial"/>
                <w:sz w:val="18"/>
                <w:lang w:eastAsia="zh-CN"/>
              </w:rPr>
            </w:pPr>
            <w:r w:rsidRPr="00962BCD">
              <w:rPr>
                <w:rFonts w:ascii="Arial" w:hAnsi="Arial" w:cs="Arial" w:hint="eastAsia"/>
                <w:sz w:val="18"/>
              </w:rPr>
              <w:t>Y</w:t>
            </w:r>
            <w:r w:rsidRPr="00962BCD">
              <w:rPr>
                <w:rFonts w:ascii="Arial" w:hAnsi="Arial" w:cs="Arial"/>
                <w:sz w:val="18"/>
              </w:rPr>
              <w:t>es</w:t>
            </w:r>
          </w:p>
        </w:tc>
        <w:tc>
          <w:tcPr>
            <w:tcW w:w="851"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1417" w:type="dxa"/>
          </w:tcPr>
          <w:p w:rsidR="00FC632A" w:rsidRPr="00962BCD" w:rsidRDefault="00FC632A" w:rsidP="00C17027">
            <w:pPr>
              <w:keepNext/>
              <w:keepLines/>
              <w:rPr>
                <w:rFonts w:ascii="Arial" w:hAnsi="Arial" w:cs="Arial"/>
                <w:sz w:val="18"/>
              </w:rPr>
            </w:pPr>
            <w:r w:rsidRPr="00962BCD">
              <w:rPr>
                <w:rFonts w:ascii="Arial" w:hAnsi="Arial" w:cs="Arial" w:hint="eastAsia"/>
                <w:sz w:val="18"/>
              </w:rPr>
              <w:t>If UE does not report this capability,</w:t>
            </w:r>
            <w:r w:rsidRPr="00962BCD">
              <w:rPr>
                <w:rFonts w:ascii="Arial" w:hAnsi="Arial" w:cs="Arial"/>
                <w:sz w:val="18"/>
              </w:rPr>
              <w:t xml:space="preserve"> </w:t>
            </w:r>
            <w:r w:rsidRPr="00962BCD">
              <w:rPr>
                <w:rFonts w:ascii="Arial" w:hAnsi="Arial" w:cs="Arial" w:hint="eastAsia"/>
                <w:sz w:val="18"/>
              </w:rPr>
              <w:t>UE-based solution (P-MPR)</w:t>
            </w:r>
            <w:r w:rsidRPr="00962BCD">
              <w:rPr>
                <w:rFonts w:ascii="Arial" w:hAnsi="Arial" w:cs="Arial"/>
                <w:sz w:val="18"/>
              </w:rPr>
              <w:t xml:space="preserve"> is applied</w:t>
            </w:r>
          </w:p>
        </w:tc>
        <w:tc>
          <w:tcPr>
            <w:tcW w:w="1276" w:type="dxa"/>
            <w:shd w:val="clear" w:color="auto" w:fill="auto"/>
          </w:tcPr>
          <w:p w:rsidR="00FC632A" w:rsidRPr="00962BCD" w:rsidRDefault="00FC632A" w:rsidP="002C38F5">
            <w:pPr>
              <w:keepNext/>
              <w:keepLines/>
              <w:rPr>
                <w:rFonts w:ascii="Arial" w:hAnsi="Arial" w:cs="Arial"/>
                <w:sz w:val="18"/>
              </w:rPr>
            </w:pPr>
            <w:r w:rsidRPr="00962BCD">
              <w:rPr>
                <w:rFonts w:ascii="Arial" w:hAnsi="Arial" w:cs="Arial" w:hint="eastAsia"/>
                <w:sz w:val="18"/>
              </w:rPr>
              <w:t>Per band combination</w:t>
            </w:r>
          </w:p>
        </w:tc>
        <w:tc>
          <w:tcPr>
            <w:tcW w:w="992"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993"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FR1 only</w:t>
            </w:r>
          </w:p>
        </w:tc>
        <w:tc>
          <w:tcPr>
            <w:tcW w:w="1842" w:type="dxa"/>
          </w:tcPr>
          <w:p w:rsidR="00FC632A" w:rsidRPr="00962BCD" w:rsidRDefault="00FC632A" w:rsidP="00C17027">
            <w:pPr>
              <w:keepNext/>
              <w:keepLines/>
              <w:rPr>
                <w:rFonts w:ascii="Arial" w:hAnsi="Arial" w:cs="Arial"/>
                <w:sz w:val="18"/>
              </w:rPr>
            </w:pPr>
          </w:p>
        </w:tc>
        <w:tc>
          <w:tcPr>
            <w:tcW w:w="1843" w:type="dxa"/>
            <w:shd w:val="clear" w:color="auto" w:fill="auto"/>
          </w:tcPr>
          <w:p w:rsidR="00FC632A" w:rsidRPr="007A1286" w:rsidRDefault="00FC632A" w:rsidP="00D0422C">
            <w:pPr>
              <w:spacing w:afterLines="50"/>
              <w:rPr>
                <w:rFonts w:ascii="Arial" w:hAnsi="Arial" w:cs="Arial"/>
                <w:color w:val="000000"/>
                <w:sz w:val="18"/>
                <w:szCs w:val="18"/>
              </w:rPr>
            </w:pPr>
            <w:r>
              <w:rPr>
                <w:rFonts w:ascii="Arial" w:hAnsi="Arial" w:cs="Arial"/>
                <w:color w:val="000000"/>
                <w:sz w:val="18"/>
                <w:szCs w:val="18"/>
              </w:rPr>
              <w:t>I</w:t>
            </w:r>
            <w:r w:rsidRPr="0012615C">
              <w:rPr>
                <w:rFonts w:ascii="Arial" w:hAnsi="Arial" w:cs="Arial"/>
                <w:color w:val="000000"/>
                <w:sz w:val="18"/>
                <w:szCs w:val="18"/>
              </w:rPr>
              <w:t xml:space="preserve">ntroduce 2 </w:t>
            </w:r>
            <w:r w:rsidRPr="0012615C">
              <w:rPr>
                <w:rFonts w:ascii="Arial" w:hAnsi="Arial" w:cs="Arial"/>
                <w:color w:val="000000"/>
                <w:sz w:val="18"/>
                <w:szCs w:val="18"/>
                <w:lang w:eastAsia="zh-CN"/>
              </w:rPr>
              <w:t xml:space="preserve">UE capabilities of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color w:val="000000"/>
                <w:sz w:val="18"/>
                <w:szCs w:val="18"/>
              </w:rPr>
              <w:t xml:space="preserve">and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Arial" w:hAnsi="Arial" w:cs="Arial"/>
                <w:color w:val="000000"/>
                <w:sz w:val="18"/>
                <w:szCs w:val="18"/>
              </w:rPr>
              <w:t xml:space="preserve">which indicate the </w:t>
            </w:r>
            <w:r w:rsidRPr="0012615C">
              <w:rPr>
                <w:rFonts w:ascii="Arial" w:hAnsi="Arial" w:cs="Arial"/>
                <w:color w:val="000000"/>
                <w:sz w:val="18"/>
                <w:szCs w:val="18"/>
                <w:lang w:eastAsia="zh-CN"/>
              </w:rPr>
              <w:t>maxUplinkDutyCycle capability of NR band</w:t>
            </w:r>
            <w:r w:rsidRPr="0012615C">
              <w:rPr>
                <w:rFonts w:ascii="Arial" w:hAnsi="Arial" w:cs="Arial"/>
                <w:color w:val="000000"/>
                <w:sz w:val="18"/>
                <w:szCs w:val="18"/>
              </w:rPr>
              <w:t xml:space="preserve"> corresponding to different LTE reference configurations</w:t>
            </w:r>
            <w:r w:rsidRPr="0012615C">
              <w:rPr>
                <w:rFonts w:ascii="Arial" w:hAnsi="Arial" w:cs="Arial"/>
                <w:color w:val="000000"/>
                <w:sz w:val="18"/>
                <w:szCs w:val="18"/>
                <w:lang w:eastAsia="zh-CN"/>
              </w:rPr>
              <w:t xml:space="preserve"> as described in TS 38.101-3 clause 6.2B.1.3. </w:t>
            </w:r>
          </w:p>
          <w:p w:rsidR="00FC632A" w:rsidRPr="007A1286" w:rsidRDefault="00FC632A" w:rsidP="00D0422C">
            <w:pPr>
              <w:spacing w:afterLines="50"/>
              <w:rPr>
                <w:rFonts w:ascii="Arial" w:hAnsi="Arial" w:cs="Arial"/>
                <w:color w:val="000000"/>
                <w:sz w:val="18"/>
                <w:szCs w:val="18"/>
              </w:rPr>
            </w:pPr>
            <w:r w:rsidRPr="0012615C">
              <w:rPr>
                <w:rFonts w:ascii="Arial" w:hAnsi="Arial" w:cs="Arial"/>
                <w:color w:val="000000"/>
                <w:sz w:val="18"/>
                <w:szCs w:val="18"/>
              </w:rPr>
              <w:t xml:space="preserve">The value range is as below: </w:t>
            </w:r>
          </w:p>
          <w:p w:rsidR="00FC632A" w:rsidRPr="007A1286" w:rsidRDefault="00FC632A" w:rsidP="00D0422C">
            <w:pPr>
              <w:numPr>
                <w:ilvl w:val="0"/>
                <w:numId w:val="37"/>
              </w:numPr>
              <w:spacing w:afterLines="50"/>
              <w:ind w:left="284" w:hanging="284"/>
              <w:rPr>
                <w:rFonts w:ascii="Arial" w:hAnsi="Arial" w:cs="Arial"/>
                <w:sz w:val="18"/>
                <w:szCs w:val="18"/>
                <w:lang w:eastAsia="zh-CN"/>
              </w:rPr>
            </w:pP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Cambria Math" w:hAnsi="Cambria Math" w:cs="Cambria Math" w:hint="eastAsia"/>
                <w:i/>
                <w:color w:val="000000"/>
                <w:sz w:val="18"/>
                <w:szCs w:val="18"/>
              </w:rPr>
              <w:t>∈</w:t>
            </w:r>
            <w:r w:rsidRPr="0012615C">
              <w:rPr>
                <w:rFonts w:ascii="Arial" w:hAnsi="Arial" w:cs="Arial"/>
                <w:i/>
                <w:color w:val="000000"/>
                <w:sz w:val="18"/>
                <w:szCs w:val="18"/>
              </w:rPr>
              <w:t xml:space="preserve"> </w:t>
            </w:r>
            <w:r w:rsidRPr="0012615C">
              <w:rPr>
                <w:rFonts w:ascii="Arial" w:hAnsi="Arial" w:cs="Arial"/>
                <w:i/>
                <w:iCs/>
                <w:color w:val="000000"/>
                <w:sz w:val="18"/>
                <w:szCs w:val="18"/>
              </w:rPr>
              <w:t>{</w:t>
            </w:r>
            <w:r w:rsidRPr="0012615C">
              <w:rPr>
                <w:rFonts w:ascii="Arial" w:hAnsi="Arial" w:cs="Arial"/>
                <w:i/>
                <w:iCs/>
                <w:color w:val="000000"/>
                <w:sz w:val="18"/>
                <w:szCs w:val="18"/>
                <w:lang w:eastAsia="zh-CN"/>
              </w:rPr>
              <w:t xml:space="preserve">30%, </w:t>
            </w:r>
            <w:r w:rsidRPr="0012615C">
              <w:rPr>
                <w:rFonts w:ascii="Arial" w:hAnsi="Arial" w:cs="Arial"/>
                <w:i/>
                <w:iCs/>
                <w:color w:val="000000"/>
                <w:sz w:val="18"/>
                <w:szCs w:val="18"/>
              </w:rPr>
              <w:t>40%, 50%, 60%, 70%, 80%, 90%, 100%}</w:t>
            </w:r>
          </w:p>
          <w:p w:rsidR="00FC632A" w:rsidRPr="00962BCD" w:rsidRDefault="00FC632A" w:rsidP="00760BBD">
            <w:pPr>
              <w:keepNext/>
              <w:keepLines/>
              <w:rPr>
                <w:rFonts w:ascii="Arial" w:hAnsi="Arial" w:cs="Arial"/>
                <w:sz w:val="18"/>
              </w:rPr>
            </w:pPr>
            <w:r w:rsidRPr="00962BCD">
              <w:rPr>
                <w:rFonts w:ascii="Arial" w:hAnsi="Arial" w:cs="Arial"/>
                <w:sz w:val="18"/>
              </w:rPr>
              <w:t>This field is only applicable for inter-band FDD+TDD EN-DC power class 2 UE as specified in TS 38.101-3.</w:t>
            </w:r>
          </w:p>
        </w:tc>
        <w:tc>
          <w:tcPr>
            <w:tcW w:w="1276" w:type="dxa"/>
            <w:shd w:val="clear" w:color="auto" w:fill="auto"/>
          </w:tcPr>
          <w:p w:rsidR="00FC632A" w:rsidRPr="00962BCD" w:rsidRDefault="00FC632A" w:rsidP="00004263">
            <w:pPr>
              <w:pStyle w:val="TAL"/>
              <w:rPr>
                <w:rFonts w:cs="Arial"/>
                <w:lang w:eastAsia="ja-JP"/>
              </w:rPr>
            </w:pPr>
            <w:r w:rsidRPr="00962BCD">
              <w:rPr>
                <w:rFonts w:eastAsia="SimSun" w:cs="Arial"/>
                <w:szCs w:val="18"/>
                <w:lang w:eastAsia="zh-CN"/>
              </w:rPr>
              <w:t>Optional with capability signalling</w:t>
            </w:r>
          </w:p>
        </w:tc>
      </w:tr>
      <w:tr w:rsidR="00FC632A" w:rsidRPr="003E50DD" w:rsidTr="00524566">
        <w:trPr>
          <w:trHeight w:val="20"/>
        </w:trPr>
        <w:tc>
          <w:tcPr>
            <w:tcW w:w="1129" w:type="dxa"/>
            <w:shd w:val="clear" w:color="auto" w:fill="A6A6A6" w:themeFill="background1" w:themeFillShade="A6"/>
          </w:tcPr>
          <w:p w:rsidR="00FC632A" w:rsidRPr="003E50DD" w:rsidRDefault="00FC632A" w:rsidP="00004263">
            <w:pPr>
              <w:pStyle w:val="TAL"/>
              <w:rPr>
                <w:rFonts w:cs="Arial"/>
              </w:rPr>
            </w:pPr>
          </w:p>
        </w:tc>
        <w:tc>
          <w:tcPr>
            <w:tcW w:w="70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155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6370" w:type="dxa"/>
            <w:shd w:val="clear" w:color="auto" w:fill="A6A6A6" w:themeFill="background1" w:themeFillShade="A6"/>
          </w:tcPr>
          <w:p w:rsidR="00FC632A" w:rsidRPr="003E50DD" w:rsidRDefault="00FC632A" w:rsidP="00004263">
            <w:pPr>
              <w:pStyle w:val="TAL"/>
              <w:rPr>
                <w:rFonts w:cs="Arial"/>
                <w:lang w:eastAsia="ja-JP"/>
              </w:rPr>
            </w:pPr>
          </w:p>
        </w:tc>
        <w:tc>
          <w:tcPr>
            <w:tcW w:w="1277" w:type="dxa"/>
            <w:shd w:val="clear" w:color="auto" w:fill="A6A6A6" w:themeFill="background1" w:themeFillShade="A6"/>
          </w:tcPr>
          <w:p w:rsidR="00FC632A" w:rsidRPr="003E50DD" w:rsidRDefault="00FC632A" w:rsidP="00004263">
            <w:pPr>
              <w:pStyle w:val="TAL"/>
              <w:rPr>
                <w:rFonts w:cs="Arial"/>
                <w:lang w:eastAsia="ja-JP"/>
              </w:rPr>
            </w:pPr>
          </w:p>
        </w:tc>
        <w:tc>
          <w:tcPr>
            <w:tcW w:w="858" w:type="dxa"/>
            <w:shd w:val="clear" w:color="auto" w:fill="A6A6A6" w:themeFill="background1" w:themeFillShade="A6"/>
          </w:tcPr>
          <w:p w:rsidR="00FC632A" w:rsidRPr="003E50DD" w:rsidRDefault="00FC632A" w:rsidP="00004263">
            <w:pPr>
              <w:pStyle w:val="TAL"/>
              <w:rPr>
                <w:rFonts w:cs="Arial"/>
                <w:i/>
              </w:rPr>
            </w:pPr>
          </w:p>
        </w:tc>
        <w:tc>
          <w:tcPr>
            <w:tcW w:w="851" w:type="dxa"/>
            <w:shd w:val="clear" w:color="auto" w:fill="A6A6A6" w:themeFill="background1" w:themeFillShade="A6"/>
          </w:tcPr>
          <w:p w:rsidR="00FC632A" w:rsidRPr="003E50DD" w:rsidRDefault="00FC632A" w:rsidP="00004263">
            <w:pPr>
              <w:pStyle w:val="TAL"/>
              <w:rPr>
                <w:rFonts w:cs="Arial"/>
                <w:i/>
              </w:rPr>
            </w:pPr>
          </w:p>
        </w:tc>
        <w:tc>
          <w:tcPr>
            <w:tcW w:w="1417" w:type="dxa"/>
            <w:shd w:val="clear" w:color="auto" w:fill="A6A6A6" w:themeFill="background1" w:themeFillShade="A6"/>
          </w:tcPr>
          <w:p w:rsidR="00FC632A" w:rsidRPr="003E50DD" w:rsidRDefault="00FC632A" w:rsidP="00004263">
            <w:pPr>
              <w:pStyle w:val="TAL"/>
              <w:rPr>
                <w:rFonts w:cs="Arial"/>
                <w:i/>
                <w:lang w:eastAsia="ja-JP"/>
              </w:rPr>
            </w:pPr>
          </w:p>
        </w:tc>
        <w:tc>
          <w:tcPr>
            <w:tcW w:w="1276" w:type="dxa"/>
            <w:shd w:val="clear" w:color="auto" w:fill="A6A6A6" w:themeFill="background1" w:themeFillShade="A6"/>
          </w:tcPr>
          <w:p w:rsidR="00FC632A" w:rsidRPr="003E50DD" w:rsidRDefault="00FC632A" w:rsidP="00004263">
            <w:pPr>
              <w:pStyle w:val="TAL"/>
              <w:rPr>
                <w:rFonts w:cs="Arial"/>
                <w:i/>
                <w:lang w:eastAsia="ja-JP"/>
              </w:rPr>
            </w:pPr>
          </w:p>
        </w:tc>
        <w:tc>
          <w:tcPr>
            <w:tcW w:w="992" w:type="dxa"/>
            <w:shd w:val="clear" w:color="auto" w:fill="A6A6A6" w:themeFill="background1" w:themeFillShade="A6"/>
          </w:tcPr>
          <w:p w:rsidR="00FC632A" w:rsidRPr="003E50DD" w:rsidRDefault="00FC632A" w:rsidP="00004263">
            <w:pPr>
              <w:pStyle w:val="TAL"/>
              <w:rPr>
                <w:rFonts w:cs="Arial"/>
                <w:lang w:eastAsia="ja-JP"/>
              </w:rPr>
            </w:pPr>
          </w:p>
        </w:tc>
        <w:tc>
          <w:tcPr>
            <w:tcW w:w="993" w:type="dxa"/>
            <w:shd w:val="clear" w:color="auto" w:fill="A6A6A6" w:themeFill="background1" w:themeFillShade="A6"/>
          </w:tcPr>
          <w:p w:rsidR="00FC632A" w:rsidRPr="003E50DD" w:rsidRDefault="00FC632A" w:rsidP="00004263">
            <w:pPr>
              <w:pStyle w:val="TAL"/>
              <w:rPr>
                <w:rFonts w:cs="Arial"/>
                <w:lang w:eastAsia="ja-JP"/>
              </w:rPr>
            </w:pPr>
          </w:p>
        </w:tc>
        <w:tc>
          <w:tcPr>
            <w:tcW w:w="1842" w:type="dxa"/>
            <w:shd w:val="clear" w:color="auto" w:fill="A6A6A6" w:themeFill="background1" w:themeFillShade="A6"/>
          </w:tcPr>
          <w:p w:rsidR="00FC632A" w:rsidRPr="003E50DD" w:rsidRDefault="00FC632A" w:rsidP="00004263">
            <w:pPr>
              <w:pStyle w:val="TAL"/>
              <w:rPr>
                <w:rFonts w:cs="Arial"/>
              </w:rPr>
            </w:pPr>
          </w:p>
        </w:tc>
        <w:tc>
          <w:tcPr>
            <w:tcW w:w="1843" w:type="dxa"/>
            <w:shd w:val="clear" w:color="auto" w:fill="A6A6A6" w:themeFill="background1" w:themeFillShade="A6"/>
          </w:tcPr>
          <w:p w:rsidR="00FC632A" w:rsidRPr="003E50DD" w:rsidRDefault="00FC632A" w:rsidP="00004263">
            <w:pPr>
              <w:pStyle w:val="TAL"/>
              <w:rPr>
                <w:rFonts w:cs="Arial"/>
              </w:rPr>
            </w:pPr>
          </w:p>
        </w:tc>
        <w:tc>
          <w:tcPr>
            <w:tcW w:w="1276" w:type="dxa"/>
            <w:shd w:val="clear" w:color="auto" w:fill="A6A6A6" w:themeFill="background1" w:themeFillShade="A6"/>
          </w:tcPr>
          <w:p w:rsidR="00FC632A" w:rsidRPr="003E50DD" w:rsidRDefault="00FC632A" w:rsidP="00004263">
            <w:pPr>
              <w:pStyle w:val="TAL"/>
              <w:rPr>
                <w:rFonts w:cs="Arial"/>
                <w:lang w:eastAsia="ja-JP"/>
              </w:rPr>
            </w:pPr>
          </w:p>
        </w:tc>
      </w:tr>
    </w:tbl>
    <w:p w:rsidR="006439B0" w:rsidRDefault="006439B0" w:rsidP="00C17027">
      <w:pPr>
        <w:rPr>
          <w:rFonts w:eastAsiaTheme="minorEastAsia"/>
          <w:lang w:eastAsia="zh-CN"/>
        </w:rPr>
      </w:pPr>
    </w:p>
    <w:p w:rsidR="006000CF" w:rsidRPr="003A360B" w:rsidRDefault="006000CF" w:rsidP="00C17027">
      <w:pPr>
        <w:rPr>
          <w:rFonts w:eastAsiaTheme="minorEastAsia"/>
          <w:sz w:val="32"/>
          <w:szCs w:val="32"/>
          <w:lang w:val="en-US" w:eastAsia="zh-CN"/>
        </w:rPr>
      </w:pPr>
    </w:p>
    <w:p w:rsidR="00C17027" w:rsidRPr="003E50DD" w:rsidRDefault="00C17027" w:rsidP="00C1702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5G_V2X_NRSL</w:t>
      </w:r>
    </w:p>
    <w:p w:rsidR="000E5E05" w:rsidRDefault="000E5E05" w:rsidP="000E5E05">
      <w:pPr>
        <w:rPr>
          <w:rFonts w:ascii="Arial" w:eastAsia="MS Mincho"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E5E05" w:rsidRPr="003E50DD" w:rsidTr="003C5524">
        <w:trPr>
          <w:trHeight w:val="20"/>
        </w:trPr>
        <w:tc>
          <w:tcPr>
            <w:tcW w:w="1129" w:type="dxa"/>
            <w:shd w:val="clear" w:color="auto" w:fill="auto"/>
          </w:tcPr>
          <w:p w:rsidR="000E5E05" w:rsidRPr="003E50DD" w:rsidRDefault="000E5E05" w:rsidP="003C5524">
            <w:pPr>
              <w:pStyle w:val="TAH"/>
              <w:rPr>
                <w:rFonts w:cs="Arial"/>
              </w:rPr>
            </w:pPr>
            <w:r w:rsidRPr="003E50DD">
              <w:rPr>
                <w:rFonts w:cs="Arial"/>
              </w:rPr>
              <w:t>Features</w:t>
            </w:r>
          </w:p>
        </w:tc>
        <w:tc>
          <w:tcPr>
            <w:tcW w:w="709" w:type="dxa"/>
            <w:shd w:val="clear" w:color="auto" w:fill="auto"/>
          </w:tcPr>
          <w:p w:rsidR="000E5E05" w:rsidRPr="003E50DD" w:rsidRDefault="000E5E05" w:rsidP="003C5524">
            <w:pPr>
              <w:pStyle w:val="TAH"/>
              <w:rPr>
                <w:rFonts w:cs="Arial"/>
              </w:rPr>
            </w:pPr>
            <w:r w:rsidRPr="003E50DD">
              <w:rPr>
                <w:rFonts w:cs="Arial"/>
              </w:rPr>
              <w:t>Index</w:t>
            </w:r>
          </w:p>
        </w:tc>
        <w:tc>
          <w:tcPr>
            <w:tcW w:w="1559" w:type="dxa"/>
            <w:shd w:val="clear" w:color="auto" w:fill="auto"/>
          </w:tcPr>
          <w:p w:rsidR="000E5E05" w:rsidRPr="003E50DD" w:rsidRDefault="000E5E05" w:rsidP="003C5524">
            <w:pPr>
              <w:pStyle w:val="TAH"/>
              <w:rPr>
                <w:rFonts w:cs="Arial"/>
              </w:rPr>
            </w:pPr>
            <w:r w:rsidRPr="003E50DD">
              <w:rPr>
                <w:rFonts w:cs="Arial"/>
              </w:rPr>
              <w:t>Feature group</w:t>
            </w:r>
          </w:p>
        </w:tc>
        <w:tc>
          <w:tcPr>
            <w:tcW w:w="6370" w:type="dxa"/>
            <w:shd w:val="clear" w:color="auto" w:fill="auto"/>
          </w:tcPr>
          <w:p w:rsidR="000E5E05" w:rsidRPr="003E50DD" w:rsidRDefault="000E5E05" w:rsidP="003C5524">
            <w:pPr>
              <w:pStyle w:val="TAH"/>
              <w:rPr>
                <w:rFonts w:cs="Arial"/>
              </w:rPr>
            </w:pPr>
            <w:r w:rsidRPr="003E50DD">
              <w:rPr>
                <w:rFonts w:cs="Arial"/>
              </w:rPr>
              <w:t>Components</w:t>
            </w:r>
          </w:p>
        </w:tc>
        <w:tc>
          <w:tcPr>
            <w:tcW w:w="1277" w:type="dxa"/>
            <w:shd w:val="clear" w:color="auto" w:fill="auto"/>
          </w:tcPr>
          <w:p w:rsidR="000E5E05" w:rsidRPr="003E50DD" w:rsidRDefault="000E5E05" w:rsidP="003C5524">
            <w:pPr>
              <w:pStyle w:val="TAH"/>
              <w:rPr>
                <w:rFonts w:cs="Arial"/>
              </w:rPr>
            </w:pPr>
            <w:r w:rsidRPr="003E50DD">
              <w:rPr>
                <w:rFonts w:cs="Arial"/>
              </w:rPr>
              <w:t>Prerequisite feature groups</w:t>
            </w:r>
          </w:p>
        </w:tc>
        <w:tc>
          <w:tcPr>
            <w:tcW w:w="858" w:type="dxa"/>
            <w:shd w:val="clear" w:color="auto" w:fill="auto"/>
          </w:tcPr>
          <w:p w:rsidR="000E5E05" w:rsidRPr="003E50DD" w:rsidRDefault="000E5E05" w:rsidP="003C5524">
            <w:pPr>
              <w:pStyle w:val="TAH"/>
              <w:rPr>
                <w:rFonts w:cs="Arial"/>
              </w:rPr>
            </w:pPr>
            <w:r w:rsidRPr="003E50DD">
              <w:rPr>
                <w:rFonts w:cs="Arial"/>
              </w:rPr>
              <w:t>Need for the gNB to know if the feature is supported</w:t>
            </w:r>
          </w:p>
        </w:tc>
        <w:tc>
          <w:tcPr>
            <w:tcW w:w="851" w:type="dxa"/>
            <w:shd w:val="clear" w:color="auto" w:fill="auto"/>
          </w:tcPr>
          <w:p w:rsidR="000E5E05" w:rsidRPr="003E50DD" w:rsidRDefault="000E5E05" w:rsidP="003C5524">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E5E05" w:rsidRPr="003E50DD" w:rsidRDefault="000E5E05" w:rsidP="003C5524">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E5E05" w:rsidRPr="003E50DD" w:rsidRDefault="000E5E05" w:rsidP="003C5524">
            <w:pPr>
              <w:pStyle w:val="TAN"/>
              <w:ind w:left="0" w:firstLine="0"/>
              <w:rPr>
                <w:rFonts w:cs="Arial"/>
                <w:b/>
                <w:lang w:eastAsia="ja-JP"/>
              </w:rPr>
            </w:pPr>
            <w:r w:rsidRPr="003E50DD">
              <w:rPr>
                <w:rFonts w:cs="Arial"/>
                <w:b/>
                <w:lang w:eastAsia="ja-JP"/>
              </w:rPr>
              <w:t>Type</w:t>
            </w:r>
          </w:p>
          <w:p w:rsidR="000E5E05" w:rsidRPr="003E50DD" w:rsidRDefault="000E5E05" w:rsidP="003C5524">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E5E05" w:rsidRPr="003E50DD" w:rsidRDefault="000E5E05" w:rsidP="003C5524">
            <w:pPr>
              <w:pStyle w:val="TAH"/>
              <w:rPr>
                <w:rFonts w:cs="Arial"/>
              </w:rPr>
            </w:pPr>
            <w:r w:rsidRPr="003E50DD">
              <w:rPr>
                <w:rFonts w:cs="Arial"/>
              </w:rPr>
              <w:t>Need of FDD/TDD differentiation</w:t>
            </w:r>
          </w:p>
        </w:tc>
        <w:tc>
          <w:tcPr>
            <w:tcW w:w="993" w:type="dxa"/>
            <w:shd w:val="clear" w:color="auto" w:fill="auto"/>
          </w:tcPr>
          <w:p w:rsidR="000E5E05" w:rsidRPr="003E50DD" w:rsidRDefault="000E5E05" w:rsidP="003C5524">
            <w:pPr>
              <w:pStyle w:val="TAH"/>
              <w:rPr>
                <w:rFonts w:cs="Arial"/>
              </w:rPr>
            </w:pPr>
            <w:r w:rsidRPr="003E50DD">
              <w:rPr>
                <w:rFonts w:cs="Arial"/>
              </w:rPr>
              <w:t>Need of FR1/FR2 differentiation</w:t>
            </w:r>
          </w:p>
        </w:tc>
        <w:tc>
          <w:tcPr>
            <w:tcW w:w="1842" w:type="dxa"/>
          </w:tcPr>
          <w:p w:rsidR="000E5E05" w:rsidRPr="003E50DD" w:rsidRDefault="000E5E05" w:rsidP="003C5524">
            <w:pPr>
              <w:pStyle w:val="TAH"/>
              <w:rPr>
                <w:rFonts w:cs="Arial"/>
              </w:rPr>
            </w:pPr>
            <w:r w:rsidRPr="003E50DD">
              <w:rPr>
                <w:rFonts w:cs="Arial"/>
              </w:rPr>
              <w:t>Capability interpretation for mixture of FDD/TDD and/or FR1/FR2</w:t>
            </w:r>
          </w:p>
        </w:tc>
        <w:tc>
          <w:tcPr>
            <w:tcW w:w="1843" w:type="dxa"/>
            <w:shd w:val="clear" w:color="auto" w:fill="auto"/>
          </w:tcPr>
          <w:p w:rsidR="000E5E05" w:rsidRPr="003E50DD" w:rsidRDefault="000E5E05" w:rsidP="003C5524">
            <w:pPr>
              <w:pStyle w:val="TAH"/>
              <w:rPr>
                <w:rFonts w:cs="Arial"/>
              </w:rPr>
            </w:pPr>
            <w:r w:rsidRPr="003E50DD">
              <w:rPr>
                <w:rFonts w:cs="Arial"/>
              </w:rPr>
              <w:t>Note</w:t>
            </w:r>
          </w:p>
        </w:tc>
        <w:tc>
          <w:tcPr>
            <w:tcW w:w="1276" w:type="dxa"/>
            <w:shd w:val="clear" w:color="auto" w:fill="auto"/>
          </w:tcPr>
          <w:p w:rsidR="000E5E05" w:rsidRPr="003E50DD" w:rsidRDefault="000E5E05" w:rsidP="003C5524">
            <w:pPr>
              <w:pStyle w:val="TAH"/>
              <w:rPr>
                <w:rFonts w:cs="Arial"/>
              </w:rPr>
            </w:pPr>
            <w:r w:rsidRPr="003E50DD">
              <w:rPr>
                <w:rFonts w:cs="Arial"/>
              </w:rPr>
              <w:t>Mandatory/Optional</w:t>
            </w:r>
          </w:p>
        </w:tc>
      </w:tr>
      <w:tr w:rsidR="000E5E05" w:rsidRPr="003E50DD" w:rsidTr="003C5524">
        <w:trPr>
          <w:trHeight w:val="20"/>
        </w:trPr>
        <w:tc>
          <w:tcPr>
            <w:tcW w:w="1129" w:type="dxa"/>
            <w:vMerge w:val="restart"/>
            <w:shd w:val="clear" w:color="auto" w:fill="auto"/>
          </w:tcPr>
          <w:p w:rsidR="000E5E05" w:rsidRPr="003C4B94" w:rsidRDefault="006651CE" w:rsidP="006651CE">
            <w:pPr>
              <w:pStyle w:val="TAL"/>
              <w:rPr>
                <w:rFonts w:eastAsia="Malgun Gothic" w:cs="Arial"/>
                <w:lang w:eastAsia="ko-KR"/>
              </w:rPr>
            </w:pPr>
            <w:r>
              <w:rPr>
                <w:rFonts w:cs="Arial" w:hint="eastAsia"/>
                <w:lang w:eastAsia="zh-CN"/>
              </w:rPr>
              <w:t xml:space="preserve">13. </w:t>
            </w:r>
            <w:r w:rsidR="000E5E05">
              <w:rPr>
                <w:rFonts w:eastAsia="Malgun Gothic" w:cs="Arial" w:hint="eastAsia"/>
                <w:lang w:eastAsia="ko-KR"/>
              </w:rPr>
              <w:t>5G_V2X_NRSL</w:t>
            </w:r>
          </w:p>
        </w:tc>
        <w:tc>
          <w:tcPr>
            <w:tcW w:w="709" w:type="dxa"/>
            <w:shd w:val="clear" w:color="auto" w:fill="auto"/>
          </w:tcPr>
          <w:p w:rsidR="000E5E05" w:rsidRPr="003C4B94" w:rsidRDefault="00335B3E" w:rsidP="003C5524">
            <w:pPr>
              <w:pStyle w:val="TAL"/>
              <w:rPr>
                <w:rFonts w:eastAsia="Malgun Gothic" w:cs="Arial"/>
                <w:lang w:eastAsia="ko-KR"/>
              </w:rPr>
            </w:pPr>
            <w:r>
              <w:rPr>
                <w:rFonts w:cs="Arial" w:hint="eastAsia"/>
                <w:lang w:eastAsia="zh-CN"/>
              </w:rPr>
              <w:t>13</w:t>
            </w:r>
            <w:r w:rsidR="000E5E05">
              <w:rPr>
                <w:rFonts w:eastAsia="Malgun Gothic" w:cs="Arial" w:hint="eastAsia"/>
                <w:lang w:eastAsia="ko-KR"/>
              </w:rPr>
              <w:t>-1</w:t>
            </w:r>
          </w:p>
        </w:tc>
        <w:tc>
          <w:tcPr>
            <w:tcW w:w="1559" w:type="dxa"/>
            <w:shd w:val="clear" w:color="auto" w:fill="auto"/>
          </w:tcPr>
          <w:p w:rsidR="000E5E05" w:rsidRPr="003E50DD" w:rsidRDefault="000E5E05" w:rsidP="003C5524">
            <w:pPr>
              <w:pStyle w:val="TAL"/>
              <w:rPr>
                <w:rFonts w:eastAsia="SimSun" w:cs="Arial"/>
                <w:lang w:eastAsia="zh-CN"/>
              </w:rPr>
            </w:pPr>
            <w:r w:rsidRPr="00330B60">
              <w:rPr>
                <w:color w:val="000000" w:themeColor="text1"/>
              </w:rPr>
              <w:t xml:space="preserve">256QAM sidelink </w:t>
            </w:r>
            <w:r>
              <w:rPr>
                <w:color w:val="000000" w:themeColor="text1"/>
              </w:rPr>
              <w:t>reception for FR1</w:t>
            </w:r>
          </w:p>
        </w:tc>
        <w:tc>
          <w:tcPr>
            <w:tcW w:w="6370" w:type="dxa"/>
            <w:shd w:val="clear" w:color="auto" w:fill="auto"/>
          </w:tcPr>
          <w:p w:rsidR="000E5E05" w:rsidRPr="003C4B94" w:rsidRDefault="000E5E05" w:rsidP="00D0422C">
            <w:pPr>
              <w:autoSpaceDE w:val="0"/>
              <w:autoSpaceDN w:val="0"/>
              <w:adjustRightInd w:val="0"/>
              <w:snapToGrid w:val="0"/>
              <w:spacing w:afterLines="50"/>
              <w:contextualSpacing/>
              <w:jc w:val="both"/>
              <w:rPr>
                <w:rFonts w:ascii="Arial" w:eastAsia="Malgun Gothic" w:hAnsi="Arial" w:cs="Arial"/>
                <w:sz w:val="18"/>
                <w:lang w:eastAsia="ko-KR"/>
              </w:rPr>
            </w:pPr>
            <w:r>
              <w:rPr>
                <w:rFonts w:ascii="Arial" w:eastAsia="Malgun Gothic" w:hAnsi="Arial" w:cs="Arial" w:hint="eastAsia"/>
                <w:sz w:val="18"/>
                <w:lang w:eastAsia="ko-KR"/>
              </w:rPr>
              <w:t xml:space="preserve">UE can support </w:t>
            </w:r>
            <w:r>
              <w:rPr>
                <w:rFonts w:ascii="Arial" w:eastAsia="Malgun Gothic" w:hAnsi="Arial" w:cs="Arial"/>
                <w:sz w:val="18"/>
                <w:lang w:eastAsia="ko-KR"/>
              </w:rPr>
              <w:t xml:space="preserve">256QAM </w:t>
            </w:r>
            <w:r w:rsidR="008A666A">
              <w:rPr>
                <w:rFonts w:ascii="Arial" w:eastAsia="Malgun Gothic" w:hAnsi="Arial" w:cs="Arial"/>
                <w:sz w:val="18"/>
                <w:lang w:eastAsia="ko-KR"/>
              </w:rPr>
              <w:t>sidelink</w:t>
            </w:r>
            <w:r>
              <w:rPr>
                <w:rFonts w:ascii="Arial" w:eastAsia="Malgun Gothic" w:hAnsi="Arial" w:cs="Arial"/>
                <w:sz w:val="18"/>
                <w:lang w:eastAsia="ko-KR"/>
              </w:rPr>
              <w:t xml:space="preserve"> reception for NR </w:t>
            </w:r>
            <w:r w:rsidR="008A666A">
              <w:rPr>
                <w:rFonts w:ascii="Arial" w:eastAsia="Malgun Gothic" w:hAnsi="Arial" w:cs="Arial"/>
                <w:sz w:val="18"/>
                <w:lang w:eastAsia="ko-KR"/>
              </w:rPr>
              <w:t>V2X</w:t>
            </w:r>
            <w:r>
              <w:rPr>
                <w:rFonts w:ascii="Arial" w:eastAsia="Malgun Gothic" w:hAnsi="Arial" w:cs="Arial"/>
                <w:sz w:val="18"/>
                <w:lang w:eastAsia="ko-KR"/>
              </w:rPr>
              <w:t xml:space="preserve"> in FR1.</w:t>
            </w:r>
          </w:p>
        </w:tc>
        <w:tc>
          <w:tcPr>
            <w:tcW w:w="1277" w:type="dxa"/>
            <w:shd w:val="clear" w:color="auto" w:fill="auto"/>
          </w:tcPr>
          <w:p w:rsidR="000E5E05" w:rsidRPr="00F6448C" w:rsidRDefault="00166ED4" w:rsidP="003C5524">
            <w:pPr>
              <w:pStyle w:val="TAL"/>
              <w:rPr>
                <w:rFonts w:eastAsia="Malgun Gothic" w:cs="Arial"/>
                <w:lang w:eastAsia="ko-KR"/>
              </w:rPr>
            </w:pPr>
            <w:r w:rsidRPr="00330B60">
              <w:rPr>
                <w:color w:val="000000" w:themeColor="text1"/>
              </w:rPr>
              <w:t>15-1</w:t>
            </w:r>
          </w:p>
        </w:tc>
        <w:tc>
          <w:tcPr>
            <w:tcW w:w="858"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851"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1417" w:type="dxa"/>
          </w:tcPr>
          <w:p w:rsidR="000E5E05" w:rsidRPr="00F6448C" w:rsidRDefault="000E5E05" w:rsidP="008A666A">
            <w:pPr>
              <w:pStyle w:val="TAL"/>
              <w:rPr>
                <w:rFonts w:eastAsia="Malgun Gothic" w:cs="Arial"/>
                <w:lang w:val="en-US" w:eastAsia="ko-KR"/>
              </w:rPr>
            </w:pPr>
            <w:r w:rsidRPr="00330B60">
              <w:rPr>
                <w:rFonts w:eastAsia="Malgun Gothic"/>
                <w:color w:val="000000" w:themeColor="text1"/>
                <w:lang w:eastAsia="ko-KR"/>
              </w:rPr>
              <w:t>U</w:t>
            </w:r>
            <w:r>
              <w:rPr>
                <w:rFonts w:eastAsia="Malgun Gothic"/>
                <w:color w:val="000000" w:themeColor="text1"/>
                <w:lang w:eastAsia="ko-KR"/>
              </w:rPr>
              <w:t>E can</w:t>
            </w:r>
            <w:r w:rsidRPr="00330B60">
              <w:rPr>
                <w:rFonts w:eastAsia="Malgun Gothic"/>
                <w:color w:val="000000" w:themeColor="text1"/>
                <w:lang w:eastAsia="ko-KR"/>
              </w:rPr>
              <w:t>not</w:t>
            </w:r>
            <w:r>
              <w:rPr>
                <w:rFonts w:eastAsia="Malgun Gothic"/>
                <w:color w:val="000000" w:themeColor="text1"/>
                <w:lang w:eastAsia="ko-KR"/>
              </w:rPr>
              <w:t xml:space="preserve"> receive 256QAM </w:t>
            </w:r>
            <w:r w:rsidR="008A666A">
              <w:rPr>
                <w:rFonts w:eastAsia="Malgun Gothic"/>
                <w:color w:val="000000" w:themeColor="text1"/>
                <w:lang w:eastAsia="ko-KR"/>
              </w:rPr>
              <w:t xml:space="preserve">sidelink </w:t>
            </w:r>
            <w:r>
              <w:rPr>
                <w:rFonts w:eastAsia="Malgun Gothic"/>
                <w:color w:val="000000" w:themeColor="text1"/>
                <w:lang w:eastAsia="ko-KR"/>
              </w:rPr>
              <w:t xml:space="preserve">for NR </w:t>
            </w:r>
            <w:r w:rsidR="008A666A">
              <w:rPr>
                <w:rFonts w:eastAsia="Malgun Gothic"/>
                <w:color w:val="000000" w:themeColor="text1"/>
                <w:lang w:eastAsia="ko-KR"/>
              </w:rPr>
              <w:t>V2X</w:t>
            </w:r>
            <w:r>
              <w:rPr>
                <w:rFonts w:eastAsia="Malgun Gothic"/>
                <w:color w:val="000000" w:themeColor="text1"/>
                <w:lang w:eastAsia="ko-KR"/>
              </w:rPr>
              <w:t xml:space="preserve"> in FR1.</w:t>
            </w: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Per band</w:t>
            </w:r>
          </w:p>
        </w:tc>
        <w:tc>
          <w:tcPr>
            <w:tcW w:w="992"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993"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FR1 only</w:t>
            </w:r>
          </w:p>
        </w:tc>
        <w:tc>
          <w:tcPr>
            <w:tcW w:w="1842" w:type="dxa"/>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962BCD" w:rsidRDefault="000E5E05" w:rsidP="003C5524">
            <w:pPr>
              <w:pStyle w:val="TAL"/>
              <w:rPr>
                <w:rFonts w:cs="Arial"/>
                <w:lang w:eastAsia="zh-CN"/>
              </w:rPr>
            </w:pPr>
            <w:r w:rsidRPr="00962BCD">
              <w:rPr>
                <w:rFonts w:eastAsia="Malgun Gothic" w:cs="Arial" w:hint="eastAsia"/>
                <w:lang w:eastAsia="ko-KR"/>
              </w:rPr>
              <w:t xml:space="preserve">optional with capability </w:t>
            </w:r>
            <w:r w:rsidRPr="00962BCD">
              <w:rPr>
                <w:rFonts w:eastAsia="Malgun Gothic" w:cs="Arial"/>
                <w:lang w:eastAsia="ko-KR"/>
              </w:rPr>
              <w:t>signalling</w:t>
            </w:r>
          </w:p>
        </w:tc>
      </w:tr>
      <w:tr w:rsidR="000E5E05" w:rsidRPr="003E50DD" w:rsidTr="003C5524">
        <w:trPr>
          <w:trHeight w:val="20"/>
        </w:trPr>
        <w:tc>
          <w:tcPr>
            <w:tcW w:w="1129" w:type="dxa"/>
            <w:vMerge/>
            <w:shd w:val="clear" w:color="auto" w:fill="auto"/>
          </w:tcPr>
          <w:p w:rsidR="000E5E05" w:rsidRPr="00103AD6" w:rsidRDefault="000E5E05" w:rsidP="003C5524">
            <w:pPr>
              <w:pStyle w:val="TAL"/>
              <w:rPr>
                <w:rFonts w:cs="Arial"/>
              </w:rPr>
            </w:pPr>
          </w:p>
        </w:tc>
        <w:tc>
          <w:tcPr>
            <w:tcW w:w="709" w:type="dxa"/>
            <w:shd w:val="clear" w:color="auto" w:fill="auto"/>
          </w:tcPr>
          <w:p w:rsidR="000E5E05" w:rsidRPr="00103AD6" w:rsidRDefault="000E5E05" w:rsidP="003C5524">
            <w:pPr>
              <w:pStyle w:val="TAL"/>
              <w:rPr>
                <w:rFonts w:eastAsia="MS Mincho"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E5E05" w:rsidRPr="003E50DD" w:rsidRDefault="000E5E05" w:rsidP="003C5524">
            <w:pPr>
              <w:pStyle w:val="TAL"/>
              <w:rPr>
                <w:rFonts w:eastAsia="SimSun" w:cs="Arial"/>
                <w:lang w:eastAsia="zh-CN"/>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eastAsia="SimSun" w:cs="Arial"/>
                <w:lang w:eastAsia="zh-CN"/>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eastAsia="SimSun" w:cs="Arial"/>
                <w:lang w:eastAsia="zh-CN"/>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shd w:val="clear" w:color="auto" w:fill="A6A6A6" w:themeFill="background1" w:themeFillShade="A6"/>
          </w:tcPr>
          <w:p w:rsidR="000E5E05" w:rsidRPr="003E50DD" w:rsidRDefault="000E5E05" w:rsidP="003C5524">
            <w:pPr>
              <w:pStyle w:val="TAL"/>
              <w:rPr>
                <w:rFonts w:cs="Arial"/>
              </w:rPr>
            </w:pPr>
          </w:p>
        </w:tc>
        <w:tc>
          <w:tcPr>
            <w:tcW w:w="70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155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6370" w:type="dxa"/>
            <w:shd w:val="clear" w:color="auto" w:fill="A6A6A6" w:themeFill="background1" w:themeFillShade="A6"/>
          </w:tcPr>
          <w:p w:rsidR="000E5E05" w:rsidRPr="003E50DD" w:rsidRDefault="000E5E05" w:rsidP="003C5524">
            <w:pPr>
              <w:pStyle w:val="TAL"/>
              <w:rPr>
                <w:rFonts w:cs="Arial"/>
                <w:lang w:eastAsia="ja-JP"/>
              </w:rPr>
            </w:pPr>
          </w:p>
        </w:tc>
        <w:tc>
          <w:tcPr>
            <w:tcW w:w="1277" w:type="dxa"/>
            <w:shd w:val="clear" w:color="auto" w:fill="A6A6A6" w:themeFill="background1" w:themeFillShade="A6"/>
          </w:tcPr>
          <w:p w:rsidR="000E5E05" w:rsidRPr="003E50DD" w:rsidRDefault="000E5E05" w:rsidP="003C5524">
            <w:pPr>
              <w:pStyle w:val="TAL"/>
              <w:rPr>
                <w:rFonts w:cs="Arial"/>
                <w:lang w:eastAsia="ja-JP"/>
              </w:rPr>
            </w:pPr>
          </w:p>
        </w:tc>
        <w:tc>
          <w:tcPr>
            <w:tcW w:w="858" w:type="dxa"/>
            <w:shd w:val="clear" w:color="auto" w:fill="A6A6A6" w:themeFill="background1" w:themeFillShade="A6"/>
          </w:tcPr>
          <w:p w:rsidR="000E5E05" w:rsidRPr="003E50DD" w:rsidRDefault="000E5E05" w:rsidP="003C5524">
            <w:pPr>
              <w:pStyle w:val="TAL"/>
              <w:rPr>
                <w:rFonts w:cs="Arial"/>
                <w:i/>
              </w:rPr>
            </w:pPr>
          </w:p>
        </w:tc>
        <w:tc>
          <w:tcPr>
            <w:tcW w:w="851" w:type="dxa"/>
            <w:shd w:val="clear" w:color="auto" w:fill="A6A6A6" w:themeFill="background1" w:themeFillShade="A6"/>
          </w:tcPr>
          <w:p w:rsidR="000E5E05" w:rsidRPr="003E50DD" w:rsidRDefault="000E5E05" w:rsidP="003C5524">
            <w:pPr>
              <w:pStyle w:val="TAL"/>
              <w:rPr>
                <w:rFonts w:cs="Arial"/>
                <w:i/>
              </w:rPr>
            </w:pPr>
          </w:p>
        </w:tc>
        <w:tc>
          <w:tcPr>
            <w:tcW w:w="1417" w:type="dxa"/>
            <w:shd w:val="clear" w:color="auto" w:fill="A6A6A6" w:themeFill="background1" w:themeFillShade="A6"/>
          </w:tcPr>
          <w:p w:rsidR="000E5E05" w:rsidRPr="003E50DD" w:rsidRDefault="000E5E05" w:rsidP="003C5524">
            <w:pPr>
              <w:pStyle w:val="TAL"/>
              <w:rPr>
                <w:rFonts w:cs="Arial"/>
                <w:i/>
                <w:lang w:eastAsia="ja-JP"/>
              </w:rPr>
            </w:pPr>
          </w:p>
        </w:tc>
        <w:tc>
          <w:tcPr>
            <w:tcW w:w="1276" w:type="dxa"/>
            <w:shd w:val="clear" w:color="auto" w:fill="A6A6A6" w:themeFill="background1" w:themeFillShade="A6"/>
          </w:tcPr>
          <w:p w:rsidR="000E5E05" w:rsidRPr="003E50DD" w:rsidRDefault="000E5E05" w:rsidP="003C5524">
            <w:pPr>
              <w:pStyle w:val="TAL"/>
              <w:rPr>
                <w:rFonts w:cs="Arial"/>
                <w:i/>
                <w:lang w:eastAsia="ja-JP"/>
              </w:rPr>
            </w:pPr>
          </w:p>
        </w:tc>
        <w:tc>
          <w:tcPr>
            <w:tcW w:w="992" w:type="dxa"/>
            <w:shd w:val="clear" w:color="auto" w:fill="A6A6A6" w:themeFill="background1" w:themeFillShade="A6"/>
          </w:tcPr>
          <w:p w:rsidR="000E5E05" w:rsidRPr="003E50DD" w:rsidRDefault="000E5E05" w:rsidP="003C5524">
            <w:pPr>
              <w:pStyle w:val="TAL"/>
              <w:rPr>
                <w:rFonts w:cs="Arial"/>
                <w:lang w:eastAsia="ja-JP"/>
              </w:rPr>
            </w:pPr>
          </w:p>
        </w:tc>
        <w:tc>
          <w:tcPr>
            <w:tcW w:w="993" w:type="dxa"/>
            <w:shd w:val="clear" w:color="auto" w:fill="A6A6A6" w:themeFill="background1" w:themeFillShade="A6"/>
          </w:tcPr>
          <w:p w:rsidR="000E5E05" w:rsidRPr="003E50DD" w:rsidRDefault="000E5E05" w:rsidP="003C5524">
            <w:pPr>
              <w:pStyle w:val="TAL"/>
              <w:rPr>
                <w:rFonts w:cs="Arial"/>
                <w:lang w:eastAsia="ja-JP"/>
              </w:rPr>
            </w:pPr>
          </w:p>
        </w:tc>
        <w:tc>
          <w:tcPr>
            <w:tcW w:w="1842" w:type="dxa"/>
            <w:shd w:val="clear" w:color="auto" w:fill="A6A6A6" w:themeFill="background1" w:themeFillShade="A6"/>
          </w:tcPr>
          <w:p w:rsidR="000E5E05" w:rsidRPr="003E50DD" w:rsidRDefault="000E5E05" w:rsidP="003C5524">
            <w:pPr>
              <w:pStyle w:val="TAL"/>
              <w:rPr>
                <w:rFonts w:cs="Arial"/>
              </w:rPr>
            </w:pPr>
          </w:p>
        </w:tc>
        <w:tc>
          <w:tcPr>
            <w:tcW w:w="1843" w:type="dxa"/>
            <w:shd w:val="clear" w:color="auto" w:fill="A6A6A6" w:themeFill="background1" w:themeFillShade="A6"/>
          </w:tcPr>
          <w:p w:rsidR="000E5E05" w:rsidRPr="003E50DD" w:rsidRDefault="000E5E05" w:rsidP="003C5524">
            <w:pPr>
              <w:pStyle w:val="TAL"/>
              <w:rPr>
                <w:rFonts w:cs="Arial"/>
              </w:rPr>
            </w:pPr>
          </w:p>
        </w:tc>
        <w:tc>
          <w:tcPr>
            <w:tcW w:w="1276" w:type="dxa"/>
            <w:shd w:val="clear" w:color="auto" w:fill="A6A6A6" w:themeFill="background1" w:themeFillShade="A6"/>
          </w:tcPr>
          <w:p w:rsidR="000E5E05" w:rsidRPr="003E50DD" w:rsidRDefault="000E5E05" w:rsidP="003C5524">
            <w:pPr>
              <w:pStyle w:val="TAL"/>
              <w:rPr>
                <w:rFonts w:cs="Arial"/>
                <w:lang w:eastAsia="ja-JP"/>
              </w:rPr>
            </w:pPr>
          </w:p>
        </w:tc>
      </w:tr>
    </w:tbl>
    <w:p w:rsidR="000E5E05" w:rsidRDefault="000E5E05" w:rsidP="000E5E05">
      <w:pPr>
        <w:rPr>
          <w:rFonts w:ascii="Arial" w:eastAsia="MS Mincho" w:hAnsi="Arial" w:cs="Arial"/>
          <w:sz w:val="22"/>
        </w:rPr>
      </w:pPr>
    </w:p>
    <w:p w:rsidR="001B30BD" w:rsidRDefault="001B30BD" w:rsidP="007D428D">
      <w:pPr>
        <w:rPr>
          <w:rFonts w:ascii="Arial" w:eastAsia="MS Mincho" w:hAnsi="Arial" w:cs="Arial"/>
          <w:sz w:val="22"/>
        </w:rPr>
      </w:pPr>
    </w:p>
    <w:p w:rsidR="000E5E05" w:rsidRDefault="000E5E05">
      <w:pPr>
        <w:rPr>
          <w:rFonts w:ascii="Arial" w:eastAsia="MS Mincho" w:hAnsi="Arial" w:cs="Arial"/>
          <w:sz w:val="22"/>
        </w:rPr>
      </w:pPr>
      <w:r>
        <w:rPr>
          <w:rFonts w:ascii="Arial" w:eastAsia="MS Mincho" w:hAnsi="Arial" w:cs="Arial"/>
          <w:sz w:val="22"/>
        </w:rPr>
        <w:br w:type="page"/>
      </w:r>
    </w:p>
    <w:p w:rsidR="000E5E05" w:rsidRPr="006E4E71" w:rsidRDefault="000E5E05" w:rsidP="007D428D">
      <w:pPr>
        <w:rPr>
          <w:rFonts w:ascii="Arial" w:eastAsiaTheme="minorEastAsia" w:hAnsi="Arial" w:cs="Arial"/>
          <w:sz w:val="22"/>
          <w:lang w:eastAsia="zh-CN"/>
        </w:r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D0422C">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D0422C">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D0422C">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D0422C">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D0422C">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D0422C">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D0422C">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D0422C">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1D477F"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Even further Mobility enhancement in E-UTRAN</w:t>
      </w:r>
      <w:r w:rsidR="00675896">
        <w:rPr>
          <w:rFonts w:ascii="Arial" w:eastAsiaTheme="minorEastAsia" w:hAnsi="Arial" w:cs="Arial" w:hint="eastAsia"/>
          <w:sz w:val="32"/>
          <w:szCs w:val="32"/>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D0422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D0422C">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D0422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D0422C">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FF44C7" w:rsidRPr="003E50DD" w:rsidTr="003C5524">
        <w:trPr>
          <w:trHeight w:val="20"/>
        </w:trPr>
        <w:tc>
          <w:tcPr>
            <w:tcW w:w="22392" w:type="dxa"/>
            <w:gridSpan w:val="14"/>
            <w:shd w:val="clear" w:color="auto" w:fill="auto"/>
          </w:tcPr>
          <w:p w:rsidR="00FF44C7" w:rsidRDefault="00FF44C7" w:rsidP="00FF44C7">
            <w:pPr>
              <w:pStyle w:val="TAL"/>
              <w:rPr>
                <w:rFonts w:cs="Arial"/>
                <w:lang w:eastAsia="zh-CN"/>
              </w:rPr>
            </w:pPr>
            <w:r>
              <w:rPr>
                <w:rFonts w:cs="Arial"/>
                <w:lang w:eastAsia="zh-CN"/>
              </w:rPr>
              <w:t xml:space="preserve">Note 1: RAN4 agreed not to further discuss the </w:t>
            </w:r>
            <w:r w:rsidRPr="002D1269">
              <w:rPr>
                <w:rFonts w:cs="Arial"/>
                <w:lang w:eastAsia="zh-CN"/>
              </w:rPr>
              <w:t xml:space="preserve">type of capabilities signalling for intra-frequency DAPS features </w:t>
            </w:r>
            <w:r>
              <w:rPr>
                <w:rFonts w:cs="Arial" w:hint="eastAsia"/>
                <w:lang w:eastAsia="zh-CN"/>
              </w:rPr>
              <w:t>4</w:t>
            </w:r>
            <w:r w:rsidRPr="002D1269">
              <w:rPr>
                <w:rFonts w:cs="Arial"/>
                <w:lang w:eastAsia="zh-CN"/>
              </w:rPr>
              <w:t xml:space="preserve">-1, </w:t>
            </w:r>
            <w:r>
              <w:rPr>
                <w:rFonts w:cs="Arial" w:hint="eastAsia"/>
                <w:lang w:eastAsia="zh-CN"/>
              </w:rPr>
              <w:t>4</w:t>
            </w:r>
            <w:r w:rsidRPr="002D1269">
              <w:rPr>
                <w:rFonts w:cs="Arial"/>
                <w:lang w:eastAsia="zh-CN"/>
              </w:rPr>
              <w:t>-</w:t>
            </w:r>
            <w:r>
              <w:rPr>
                <w:rFonts w:cs="Arial"/>
                <w:lang w:eastAsia="zh-CN"/>
              </w:rPr>
              <w:t>2</w:t>
            </w:r>
            <w:r w:rsidRPr="002D1269">
              <w:rPr>
                <w:rFonts w:cs="Arial"/>
                <w:lang w:eastAsia="zh-CN"/>
              </w:rPr>
              <w:t xml:space="preserve">, </w:t>
            </w:r>
            <w:r>
              <w:rPr>
                <w:rFonts w:cs="Arial" w:hint="eastAsia"/>
                <w:lang w:eastAsia="zh-CN"/>
              </w:rPr>
              <w:t>4</w:t>
            </w:r>
            <w:r w:rsidRPr="002D1269">
              <w:rPr>
                <w:rFonts w:cs="Arial"/>
                <w:lang w:eastAsia="zh-CN"/>
              </w:rPr>
              <w:t xml:space="preserve">-5, </w:t>
            </w:r>
            <w:r>
              <w:rPr>
                <w:rFonts w:cs="Arial" w:hint="eastAsia"/>
                <w:lang w:eastAsia="zh-CN"/>
              </w:rPr>
              <w:t>4</w:t>
            </w:r>
            <w:r w:rsidRPr="002D1269">
              <w:rPr>
                <w:rFonts w:cs="Arial"/>
                <w:lang w:eastAsia="zh-CN"/>
              </w:rPr>
              <w:t>-7</w:t>
            </w:r>
            <w:r>
              <w:rPr>
                <w:rFonts w:cs="Arial"/>
                <w:lang w:eastAsia="zh-CN"/>
              </w:rPr>
              <w:t>. Decision can be made in RAN2.</w:t>
            </w:r>
          </w:p>
          <w:p w:rsidR="00FF44C7" w:rsidRDefault="00FF44C7" w:rsidP="00FF44C7">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A7114E" w:rsidRDefault="00A7114E" w:rsidP="00A7114E">
      <w:pPr>
        <w:rPr>
          <w:rFonts w:ascii="Arial" w:eastAsiaTheme="minorEastAsia" w:hAnsi="Arial" w:cs="Arial"/>
          <w:sz w:val="22"/>
          <w:lang w:eastAsia="zh-CN"/>
        </w:rPr>
      </w:pPr>
      <w:r w:rsidRPr="003E50DD">
        <w:rPr>
          <w:rFonts w:ascii="Arial" w:eastAsia="MS Mincho" w:hAnsi="Arial" w:cs="Arial"/>
          <w:sz w:val="22"/>
        </w:rPr>
        <w:br w:type="page"/>
      </w:r>
    </w:p>
    <w:p w:rsidR="00B312C7" w:rsidRPr="00B312C7" w:rsidRDefault="00B312C7"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1A5" w:rsidRDefault="005771A5">
      <w:r>
        <w:separator/>
      </w:r>
    </w:p>
  </w:endnote>
  <w:endnote w:type="continuationSeparator" w:id="0">
    <w:p w:rsidR="005771A5" w:rsidRDefault="005771A5">
      <w:r>
        <w:continuationSeparator/>
      </w:r>
    </w:p>
  </w:endnote>
  <w:endnote w:type="continuationNotice" w:id="1">
    <w:p w:rsidR="005771A5" w:rsidRDefault="005771A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B85502">
      <w:rPr>
        <w:rStyle w:val="af1"/>
        <w:rFonts w:eastAsia="MS Gothic"/>
      </w:rPr>
      <w:fldChar w:fldCharType="begin"/>
    </w:r>
    <w:r>
      <w:rPr>
        <w:rStyle w:val="af1"/>
        <w:rFonts w:eastAsia="MS Gothic"/>
      </w:rPr>
      <w:instrText xml:space="preserve"> PAGE </w:instrText>
    </w:r>
    <w:r w:rsidR="00B85502">
      <w:rPr>
        <w:rStyle w:val="af1"/>
        <w:rFonts w:eastAsia="MS Gothic"/>
      </w:rPr>
      <w:fldChar w:fldCharType="separate"/>
    </w:r>
    <w:r w:rsidR="005771A5">
      <w:rPr>
        <w:rStyle w:val="af1"/>
        <w:rFonts w:eastAsia="MS Gothic"/>
        <w:noProof/>
      </w:rPr>
      <w:t>1</w:t>
    </w:r>
    <w:r w:rsidR="00B85502">
      <w:rPr>
        <w:rStyle w:val="af1"/>
        <w:rFonts w:eastAsia="MS Gothic"/>
      </w:rPr>
      <w:fldChar w:fldCharType="end"/>
    </w:r>
    <w:r>
      <w:rPr>
        <w:rStyle w:val="af1"/>
        <w:rFonts w:eastAsia="MS Gothic"/>
      </w:rPr>
      <w:t>/</w:t>
    </w:r>
    <w:r w:rsidR="00B85502">
      <w:rPr>
        <w:rStyle w:val="af1"/>
        <w:rFonts w:eastAsia="MS Gothic"/>
      </w:rPr>
      <w:fldChar w:fldCharType="begin"/>
    </w:r>
    <w:r>
      <w:rPr>
        <w:rStyle w:val="af1"/>
        <w:rFonts w:eastAsia="MS Gothic"/>
      </w:rPr>
      <w:instrText xml:space="preserve"> NUMPAGES </w:instrText>
    </w:r>
    <w:r w:rsidR="00B85502">
      <w:rPr>
        <w:rStyle w:val="af1"/>
        <w:rFonts w:eastAsia="MS Gothic"/>
      </w:rPr>
      <w:fldChar w:fldCharType="separate"/>
    </w:r>
    <w:r w:rsidR="005771A5">
      <w:rPr>
        <w:rStyle w:val="af1"/>
        <w:rFonts w:eastAsia="MS Gothic"/>
        <w:noProof/>
      </w:rPr>
      <w:t>1</w:t>
    </w:r>
    <w:r w:rsidR="00B85502">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B85502">
      <w:rPr>
        <w:rStyle w:val="af1"/>
        <w:rFonts w:eastAsia="MS Gothic"/>
      </w:rPr>
      <w:fldChar w:fldCharType="begin"/>
    </w:r>
    <w:r>
      <w:rPr>
        <w:rStyle w:val="af1"/>
        <w:rFonts w:eastAsia="MS Gothic"/>
      </w:rPr>
      <w:instrText xml:space="preserve"> PAGE </w:instrText>
    </w:r>
    <w:r w:rsidR="00B85502">
      <w:rPr>
        <w:rStyle w:val="af1"/>
        <w:rFonts w:eastAsia="MS Gothic"/>
      </w:rPr>
      <w:fldChar w:fldCharType="separate"/>
    </w:r>
    <w:r w:rsidR="00D0422C">
      <w:rPr>
        <w:rStyle w:val="af1"/>
        <w:rFonts w:eastAsia="MS Gothic"/>
        <w:noProof/>
      </w:rPr>
      <w:t>2</w:t>
    </w:r>
    <w:r w:rsidR="00B85502">
      <w:rPr>
        <w:rStyle w:val="af1"/>
        <w:rFonts w:eastAsia="MS Gothic"/>
      </w:rPr>
      <w:fldChar w:fldCharType="end"/>
    </w:r>
    <w:r>
      <w:rPr>
        <w:rStyle w:val="af1"/>
        <w:rFonts w:eastAsia="MS Gothic"/>
      </w:rPr>
      <w:t>/</w:t>
    </w:r>
    <w:r w:rsidR="00B85502">
      <w:rPr>
        <w:rStyle w:val="af1"/>
        <w:rFonts w:eastAsia="MS Gothic"/>
      </w:rPr>
      <w:fldChar w:fldCharType="begin"/>
    </w:r>
    <w:r>
      <w:rPr>
        <w:rStyle w:val="af1"/>
        <w:rFonts w:eastAsia="MS Gothic"/>
      </w:rPr>
      <w:instrText xml:space="preserve"> NUMPAGES </w:instrText>
    </w:r>
    <w:r w:rsidR="00B85502">
      <w:rPr>
        <w:rStyle w:val="af1"/>
        <w:rFonts w:eastAsia="MS Gothic"/>
      </w:rPr>
      <w:fldChar w:fldCharType="separate"/>
    </w:r>
    <w:r w:rsidR="00D0422C">
      <w:rPr>
        <w:rStyle w:val="af1"/>
        <w:rFonts w:eastAsia="MS Gothic"/>
        <w:noProof/>
      </w:rPr>
      <w:t>3</w:t>
    </w:r>
    <w:r w:rsidR="00B85502">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1A5" w:rsidRDefault="005771A5">
      <w:r>
        <w:separator/>
      </w:r>
    </w:p>
  </w:footnote>
  <w:footnote w:type="continuationSeparator" w:id="0">
    <w:p w:rsidR="005771A5" w:rsidRDefault="005771A5">
      <w:r>
        <w:continuationSeparator/>
      </w:r>
    </w:p>
  </w:footnote>
  <w:footnote w:type="continuationNotice" w:id="1">
    <w:p w:rsidR="005771A5" w:rsidRDefault="005771A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9C059E4"/>
    <w:multiLevelType w:val="hybridMultilevel"/>
    <w:tmpl w:val="AC9A205A"/>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9">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2233105"/>
    <w:multiLevelType w:val="hybridMultilevel"/>
    <w:tmpl w:val="8BB63F6E"/>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nsid w:val="33AA5032"/>
    <w:multiLevelType w:val="hybridMultilevel"/>
    <w:tmpl w:val="B03C79A8"/>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3D01214D"/>
    <w:multiLevelType w:val="hybridMultilevel"/>
    <w:tmpl w:val="8BB63F6E"/>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6">
    <w:nsid w:val="42D658B3"/>
    <w:multiLevelType w:val="hybridMultilevel"/>
    <w:tmpl w:val="B3AEA396"/>
    <w:lvl w:ilvl="0" w:tplc="ED380D8E">
      <w:start w:val="10"/>
      <w:numFmt w:val="bullet"/>
      <w:lvlText w:val="-"/>
      <w:lvlJc w:val="left"/>
      <w:pPr>
        <w:ind w:left="720" w:hanging="360"/>
      </w:pPr>
      <w:rPr>
        <w:rFonts w:ascii="Arial" w:eastAsia="MS Mincho" w:hAnsi="Arial" w:cs="Arial" w:hint="default"/>
      </w:rPr>
    </w:lvl>
    <w:lvl w:ilvl="1" w:tplc="3C5E637A" w:tentative="1">
      <w:start w:val="1"/>
      <w:numFmt w:val="bullet"/>
      <w:lvlText w:val="o"/>
      <w:lvlJc w:val="left"/>
      <w:pPr>
        <w:ind w:left="1440" w:hanging="360"/>
      </w:pPr>
      <w:rPr>
        <w:rFonts w:ascii="Courier New" w:hAnsi="Courier New" w:cs="Courier New" w:hint="default"/>
      </w:rPr>
    </w:lvl>
    <w:lvl w:ilvl="2" w:tplc="CB7C0C04" w:tentative="1">
      <w:start w:val="1"/>
      <w:numFmt w:val="bullet"/>
      <w:lvlText w:val=""/>
      <w:lvlJc w:val="left"/>
      <w:pPr>
        <w:ind w:left="2160" w:hanging="360"/>
      </w:pPr>
      <w:rPr>
        <w:rFonts w:ascii="Wingdings" w:hAnsi="Wingdings" w:hint="default"/>
      </w:rPr>
    </w:lvl>
    <w:lvl w:ilvl="3" w:tplc="6ED45158" w:tentative="1">
      <w:start w:val="1"/>
      <w:numFmt w:val="bullet"/>
      <w:lvlText w:val=""/>
      <w:lvlJc w:val="left"/>
      <w:pPr>
        <w:ind w:left="2880" w:hanging="360"/>
      </w:pPr>
      <w:rPr>
        <w:rFonts w:ascii="Symbol" w:hAnsi="Symbol" w:hint="default"/>
      </w:rPr>
    </w:lvl>
    <w:lvl w:ilvl="4" w:tplc="F1F25094" w:tentative="1">
      <w:start w:val="1"/>
      <w:numFmt w:val="bullet"/>
      <w:lvlText w:val="o"/>
      <w:lvlJc w:val="left"/>
      <w:pPr>
        <w:ind w:left="3600" w:hanging="360"/>
      </w:pPr>
      <w:rPr>
        <w:rFonts w:ascii="Courier New" w:hAnsi="Courier New" w:cs="Courier New" w:hint="default"/>
      </w:rPr>
    </w:lvl>
    <w:lvl w:ilvl="5" w:tplc="C64ABA76" w:tentative="1">
      <w:start w:val="1"/>
      <w:numFmt w:val="bullet"/>
      <w:lvlText w:val=""/>
      <w:lvlJc w:val="left"/>
      <w:pPr>
        <w:ind w:left="4320" w:hanging="360"/>
      </w:pPr>
      <w:rPr>
        <w:rFonts w:ascii="Wingdings" w:hAnsi="Wingdings" w:hint="default"/>
      </w:rPr>
    </w:lvl>
    <w:lvl w:ilvl="6" w:tplc="E99E02B8" w:tentative="1">
      <w:start w:val="1"/>
      <w:numFmt w:val="bullet"/>
      <w:lvlText w:val=""/>
      <w:lvlJc w:val="left"/>
      <w:pPr>
        <w:ind w:left="5040" w:hanging="360"/>
      </w:pPr>
      <w:rPr>
        <w:rFonts w:ascii="Symbol" w:hAnsi="Symbol" w:hint="default"/>
      </w:rPr>
    </w:lvl>
    <w:lvl w:ilvl="7" w:tplc="B3707332" w:tentative="1">
      <w:start w:val="1"/>
      <w:numFmt w:val="bullet"/>
      <w:lvlText w:val="o"/>
      <w:lvlJc w:val="left"/>
      <w:pPr>
        <w:ind w:left="5760" w:hanging="360"/>
      </w:pPr>
      <w:rPr>
        <w:rFonts w:ascii="Courier New" w:hAnsi="Courier New" w:cs="Courier New" w:hint="default"/>
      </w:rPr>
    </w:lvl>
    <w:lvl w:ilvl="8" w:tplc="E690CDD2" w:tentative="1">
      <w:start w:val="1"/>
      <w:numFmt w:val="bullet"/>
      <w:lvlText w:val=""/>
      <w:lvlJc w:val="left"/>
      <w:pPr>
        <w:ind w:left="6480" w:hanging="360"/>
      </w:pPr>
      <w:rPr>
        <w:rFonts w:ascii="Wingdings" w:hAnsi="Wingdings" w:hint="default"/>
      </w:rPr>
    </w:lvl>
  </w:abstractNum>
  <w:abstractNum w:abstractNumId="17">
    <w:nsid w:val="46D102E9"/>
    <w:multiLevelType w:val="hybridMultilevel"/>
    <w:tmpl w:val="A16EAB7C"/>
    <w:lvl w:ilvl="0" w:tplc="AFFCE890">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8">
    <w:nsid w:val="489C5DCB"/>
    <w:multiLevelType w:val="hybridMultilevel"/>
    <w:tmpl w:val="663EE274"/>
    <w:lvl w:ilvl="0" w:tplc="AFFCE890">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20">
    <w:nsid w:val="51573B89"/>
    <w:multiLevelType w:val="hybridMultilevel"/>
    <w:tmpl w:val="EE40C9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nsid w:val="523872A2"/>
    <w:multiLevelType w:val="hybridMultilevel"/>
    <w:tmpl w:val="67640822"/>
    <w:lvl w:ilvl="0" w:tplc="576C6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45ED0"/>
    <w:multiLevelType w:val="hybridMultilevel"/>
    <w:tmpl w:val="CEF667BC"/>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8B73482"/>
    <w:multiLevelType w:val="hybridMultilevel"/>
    <w:tmpl w:val="3836C3D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numFmt w:val="bullet"/>
      <w:lvlText w:val="-"/>
      <w:lvlJc w:val="left"/>
      <w:pPr>
        <w:ind w:left="2376" w:hanging="360"/>
      </w:pPr>
      <w:rPr>
        <w:rFonts w:ascii="Times New Roman" w:eastAsia="SimSun" w:hAnsi="Times New Roman" w:cs="Times New Roman"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4">
    <w:nsid w:val="59EF6B8C"/>
    <w:multiLevelType w:val="hybridMultilevel"/>
    <w:tmpl w:val="4DCE3B42"/>
    <w:lvl w:ilvl="0" w:tplc="0409001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5">
    <w:nsid w:val="5EB04A38"/>
    <w:multiLevelType w:val="hybridMultilevel"/>
    <w:tmpl w:val="2CC264F2"/>
    <w:lvl w:ilvl="0" w:tplc="0419000F">
      <w:start w:val="1"/>
      <w:numFmt w:val="decimal"/>
      <w:lvlText w:val="%1)"/>
      <w:lvlJc w:val="left"/>
      <w:pPr>
        <w:ind w:left="360" w:hanging="360"/>
      </w:pPr>
      <w:rPr>
        <w:rFonts w:eastAsia="MS Gothic" w:hint="default"/>
      </w:rPr>
    </w:lvl>
    <w:lvl w:ilvl="1" w:tplc="04190019" w:tentative="1">
      <w:start w:val="1"/>
      <w:numFmt w:val="lowerLetter"/>
      <w:lvlText w:val="%2)"/>
      <w:lvlJc w:val="left"/>
      <w:pPr>
        <w:ind w:left="840" w:hanging="420"/>
      </w:pPr>
    </w:lvl>
    <w:lvl w:ilvl="2" w:tplc="0419001B" w:tentative="1">
      <w:start w:val="1"/>
      <w:numFmt w:val="lowerRoman"/>
      <w:lvlText w:val="%3."/>
      <w:lvlJc w:val="right"/>
      <w:pPr>
        <w:ind w:left="1260" w:hanging="420"/>
      </w:pPr>
    </w:lvl>
    <w:lvl w:ilvl="3" w:tplc="0419000F" w:tentative="1">
      <w:start w:val="1"/>
      <w:numFmt w:val="decimal"/>
      <w:lvlText w:val="%4."/>
      <w:lvlJc w:val="left"/>
      <w:pPr>
        <w:ind w:left="1680" w:hanging="420"/>
      </w:pPr>
    </w:lvl>
    <w:lvl w:ilvl="4" w:tplc="04190019" w:tentative="1">
      <w:start w:val="1"/>
      <w:numFmt w:val="lowerLetter"/>
      <w:lvlText w:val="%5)"/>
      <w:lvlJc w:val="left"/>
      <w:pPr>
        <w:ind w:left="2100" w:hanging="420"/>
      </w:pPr>
    </w:lvl>
    <w:lvl w:ilvl="5" w:tplc="0419001B" w:tentative="1">
      <w:start w:val="1"/>
      <w:numFmt w:val="lowerRoman"/>
      <w:lvlText w:val="%6."/>
      <w:lvlJc w:val="right"/>
      <w:pPr>
        <w:ind w:left="2520" w:hanging="420"/>
      </w:pPr>
    </w:lvl>
    <w:lvl w:ilvl="6" w:tplc="0419000F" w:tentative="1">
      <w:start w:val="1"/>
      <w:numFmt w:val="decimal"/>
      <w:lvlText w:val="%7."/>
      <w:lvlJc w:val="left"/>
      <w:pPr>
        <w:ind w:left="2940" w:hanging="420"/>
      </w:pPr>
    </w:lvl>
    <w:lvl w:ilvl="7" w:tplc="04190019" w:tentative="1">
      <w:start w:val="1"/>
      <w:numFmt w:val="lowerLetter"/>
      <w:lvlText w:val="%8)"/>
      <w:lvlJc w:val="left"/>
      <w:pPr>
        <w:ind w:left="3360" w:hanging="420"/>
      </w:pPr>
    </w:lvl>
    <w:lvl w:ilvl="8" w:tplc="0419001B" w:tentative="1">
      <w:start w:val="1"/>
      <w:numFmt w:val="lowerRoman"/>
      <w:lvlText w:val="%9."/>
      <w:lvlJc w:val="right"/>
      <w:pPr>
        <w:ind w:left="3780" w:hanging="420"/>
      </w:pPr>
    </w:lvl>
  </w:abstractNum>
  <w:abstractNum w:abstractNumId="26">
    <w:nsid w:val="5F1912B1"/>
    <w:multiLevelType w:val="hybridMultilevel"/>
    <w:tmpl w:val="41887CE2"/>
    <w:lvl w:ilvl="0" w:tplc="08090001">
      <w:start w:val="1"/>
      <w:numFmt w:val="bullet"/>
      <w:pStyle w:val="Bullets"/>
      <w:lvlText w:val=""/>
      <w:lvlJc w:val="left"/>
      <w:pPr>
        <w:ind w:left="720" w:hanging="360"/>
      </w:pPr>
      <w:rPr>
        <w:rFonts w:ascii="Symbol" w:hAnsi="Symbol" w:hint="default"/>
      </w:rPr>
    </w:lvl>
    <w:lvl w:ilvl="1" w:tplc="04190003">
      <w:start w:val="1"/>
      <w:numFmt w:val="bullet"/>
      <w:pStyle w:val="bullet2"/>
      <w:lvlText w:val="o"/>
      <w:lvlJc w:val="left"/>
      <w:pPr>
        <w:ind w:left="1440" w:hanging="360"/>
      </w:pPr>
      <w:rPr>
        <w:rFonts w:ascii="Courier New" w:hAnsi="Courier New" w:cs="Courier New" w:hint="default"/>
      </w:rPr>
    </w:lvl>
    <w:lvl w:ilvl="2" w:tplc="2C4E2C68">
      <w:start w:val="1"/>
      <w:numFmt w:val="bullet"/>
      <w:pStyle w:val="bullet3"/>
      <w:lvlText w:val=""/>
      <w:lvlJc w:val="left"/>
      <w:pPr>
        <w:ind w:left="2160" w:hanging="360"/>
      </w:pPr>
      <w:rPr>
        <w:rFonts w:ascii="Wingdings" w:hAnsi="Wingdings" w:hint="default"/>
      </w:rPr>
    </w:lvl>
    <w:lvl w:ilvl="3" w:tplc="04190001">
      <w:start w:val="1"/>
      <w:numFmt w:val="bullet"/>
      <w:pStyle w:val="bullet4"/>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EC0563"/>
    <w:multiLevelType w:val="hybridMultilevel"/>
    <w:tmpl w:val="EBF2209E"/>
    <w:lvl w:ilvl="0" w:tplc="953CA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D8073D"/>
    <w:multiLevelType w:val="hybridMultilevel"/>
    <w:tmpl w:val="788C0A3E"/>
    <w:lvl w:ilvl="0" w:tplc="8A4E5D3C">
      <w:start w:val="1"/>
      <w:numFmt w:val="decimal"/>
      <w:lvlText w:val="%1."/>
      <w:lvlJc w:val="left"/>
      <w:pPr>
        <w:ind w:left="360" w:hanging="360"/>
      </w:pPr>
      <w:rPr>
        <w:rFonts w:hint="default"/>
      </w:rPr>
    </w:lvl>
    <w:lvl w:ilvl="1" w:tplc="D33E8274" w:tentative="1">
      <w:start w:val="1"/>
      <w:numFmt w:val="lowerLetter"/>
      <w:lvlText w:val="%2)"/>
      <w:lvlJc w:val="left"/>
      <w:pPr>
        <w:ind w:left="840" w:hanging="420"/>
      </w:pPr>
    </w:lvl>
    <w:lvl w:ilvl="2" w:tplc="413E52E2" w:tentative="1">
      <w:start w:val="1"/>
      <w:numFmt w:val="lowerRoman"/>
      <w:lvlText w:val="%3."/>
      <w:lvlJc w:val="right"/>
      <w:pPr>
        <w:ind w:left="1260" w:hanging="420"/>
      </w:pPr>
    </w:lvl>
    <w:lvl w:ilvl="3" w:tplc="32762A62" w:tentative="1">
      <w:start w:val="1"/>
      <w:numFmt w:val="decimal"/>
      <w:lvlText w:val="%4."/>
      <w:lvlJc w:val="left"/>
      <w:pPr>
        <w:ind w:left="1680" w:hanging="420"/>
      </w:pPr>
    </w:lvl>
    <w:lvl w:ilvl="4" w:tplc="4EF45362" w:tentative="1">
      <w:start w:val="1"/>
      <w:numFmt w:val="lowerLetter"/>
      <w:lvlText w:val="%5)"/>
      <w:lvlJc w:val="left"/>
      <w:pPr>
        <w:ind w:left="2100" w:hanging="420"/>
      </w:pPr>
    </w:lvl>
    <w:lvl w:ilvl="5" w:tplc="61B61FF6" w:tentative="1">
      <w:start w:val="1"/>
      <w:numFmt w:val="lowerRoman"/>
      <w:lvlText w:val="%6."/>
      <w:lvlJc w:val="right"/>
      <w:pPr>
        <w:ind w:left="2520" w:hanging="420"/>
      </w:pPr>
    </w:lvl>
    <w:lvl w:ilvl="6" w:tplc="8626E0C2" w:tentative="1">
      <w:start w:val="1"/>
      <w:numFmt w:val="decimal"/>
      <w:lvlText w:val="%7."/>
      <w:lvlJc w:val="left"/>
      <w:pPr>
        <w:ind w:left="2940" w:hanging="420"/>
      </w:pPr>
    </w:lvl>
    <w:lvl w:ilvl="7" w:tplc="33047BF4" w:tentative="1">
      <w:start w:val="1"/>
      <w:numFmt w:val="lowerLetter"/>
      <w:lvlText w:val="%8)"/>
      <w:lvlJc w:val="left"/>
      <w:pPr>
        <w:ind w:left="3360" w:hanging="420"/>
      </w:pPr>
    </w:lvl>
    <w:lvl w:ilvl="8" w:tplc="9CD4EBB2" w:tentative="1">
      <w:start w:val="1"/>
      <w:numFmt w:val="lowerRoman"/>
      <w:lvlText w:val="%9."/>
      <w:lvlJc w:val="right"/>
      <w:pPr>
        <w:ind w:left="3780" w:hanging="420"/>
      </w:pPr>
    </w:lvl>
  </w:abstractNum>
  <w:abstractNum w:abstractNumId="3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31">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FE00B5"/>
    <w:multiLevelType w:val="hybridMultilevel"/>
    <w:tmpl w:val="663EE274"/>
    <w:lvl w:ilvl="0" w:tplc="F0A8238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C5109C3"/>
    <w:multiLevelType w:val="hybridMultilevel"/>
    <w:tmpl w:val="8BB63F6E"/>
    <w:lvl w:ilvl="0" w:tplc="E6B2D354">
      <w:start w:val="1"/>
      <w:numFmt w:val="decimal"/>
      <w:lvlText w:val="%1)"/>
      <w:lvlJc w:val="left"/>
      <w:pPr>
        <w:ind w:left="360" w:hanging="360"/>
      </w:pPr>
      <w:rPr>
        <w:rFonts w:hint="default"/>
      </w:rPr>
    </w:lvl>
    <w:lvl w:ilvl="1" w:tplc="D20EF5BC" w:tentative="1">
      <w:start w:val="1"/>
      <w:numFmt w:val="lowerLetter"/>
      <w:lvlText w:val="%2)"/>
      <w:lvlJc w:val="left"/>
      <w:pPr>
        <w:ind w:left="840" w:hanging="420"/>
      </w:pPr>
    </w:lvl>
    <w:lvl w:ilvl="2" w:tplc="E5C66C5C" w:tentative="1">
      <w:start w:val="1"/>
      <w:numFmt w:val="lowerRoman"/>
      <w:lvlText w:val="%3."/>
      <w:lvlJc w:val="right"/>
      <w:pPr>
        <w:ind w:left="1260" w:hanging="420"/>
      </w:pPr>
    </w:lvl>
    <w:lvl w:ilvl="3" w:tplc="83EC8732" w:tentative="1">
      <w:start w:val="1"/>
      <w:numFmt w:val="decimal"/>
      <w:lvlText w:val="%4."/>
      <w:lvlJc w:val="left"/>
      <w:pPr>
        <w:ind w:left="1680" w:hanging="420"/>
      </w:pPr>
    </w:lvl>
    <w:lvl w:ilvl="4" w:tplc="314EE994" w:tentative="1">
      <w:start w:val="1"/>
      <w:numFmt w:val="lowerLetter"/>
      <w:lvlText w:val="%5)"/>
      <w:lvlJc w:val="left"/>
      <w:pPr>
        <w:ind w:left="2100" w:hanging="420"/>
      </w:pPr>
    </w:lvl>
    <w:lvl w:ilvl="5" w:tplc="7F1A85EE" w:tentative="1">
      <w:start w:val="1"/>
      <w:numFmt w:val="lowerRoman"/>
      <w:lvlText w:val="%6."/>
      <w:lvlJc w:val="right"/>
      <w:pPr>
        <w:ind w:left="2520" w:hanging="420"/>
      </w:pPr>
    </w:lvl>
    <w:lvl w:ilvl="6" w:tplc="81AAE470" w:tentative="1">
      <w:start w:val="1"/>
      <w:numFmt w:val="decimal"/>
      <w:lvlText w:val="%7."/>
      <w:lvlJc w:val="left"/>
      <w:pPr>
        <w:ind w:left="2940" w:hanging="420"/>
      </w:pPr>
    </w:lvl>
    <w:lvl w:ilvl="7" w:tplc="3D400E2C" w:tentative="1">
      <w:start w:val="1"/>
      <w:numFmt w:val="lowerLetter"/>
      <w:lvlText w:val="%8)"/>
      <w:lvlJc w:val="left"/>
      <w:pPr>
        <w:ind w:left="3360" w:hanging="420"/>
      </w:pPr>
    </w:lvl>
    <w:lvl w:ilvl="8" w:tplc="E906098C" w:tentative="1">
      <w:start w:val="1"/>
      <w:numFmt w:val="lowerRoman"/>
      <w:lvlText w:val="%9."/>
      <w:lvlJc w:val="right"/>
      <w:pPr>
        <w:ind w:left="3780" w:hanging="420"/>
      </w:pPr>
    </w:lvl>
  </w:abstractNum>
  <w:abstractNum w:abstractNumId="36">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33"/>
  </w:num>
  <w:num w:numId="4">
    <w:abstractNumId w:val="3"/>
  </w:num>
  <w:num w:numId="5">
    <w:abstractNumId w:val="6"/>
  </w:num>
  <w:num w:numId="6">
    <w:abstractNumId w:val="13"/>
  </w:num>
  <w:num w:numId="7">
    <w:abstractNumId w:val="26"/>
  </w:num>
  <w:num w:numId="8">
    <w:abstractNumId w:val="17"/>
  </w:num>
  <w:num w:numId="9">
    <w:abstractNumId w:val="20"/>
  </w:num>
  <w:num w:numId="10">
    <w:abstractNumId w:val="24"/>
  </w:num>
  <w:num w:numId="11">
    <w:abstractNumId w:val="30"/>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8"/>
  </w:num>
  <w:num w:numId="22">
    <w:abstractNumId w:val="9"/>
  </w:num>
  <w:num w:numId="23">
    <w:abstractNumId w:val="35"/>
  </w:num>
  <w:num w:numId="24">
    <w:abstractNumId w:val="10"/>
  </w:num>
  <w:num w:numId="25">
    <w:abstractNumId w:val="5"/>
  </w:num>
  <w:num w:numId="26">
    <w:abstractNumId w:val="34"/>
  </w:num>
  <w:num w:numId="27">
    <w:abstractNumId w:val="25"/>
  </w:num>
  <w:num w:numId="28">
    <w:abstractNumId w:val="16"/>
  </w:num>
  <w:num w:numId="29">
    <w:abstractNumId w:val="22"/>
  </w:num>
  <w:num w:numId="30">
    <w:abstractNumId w:val="0"/>
  </w:num>
  <w:num w:numId="31">
    <w:abstractNumId w:val="8"/>
  </w:num>
  <w:num w:numId="32">
    <w:abstractNumId w:val="23"/>
  </w:num>
  <w:num w:numId="33">
    <w:abstractNumId w:val="31"/>
  </w:num>
  <w:num w:numId="34">
    <w:abstractNumId w:val="21"/>
  </w:num>
  <w:num w:numId="35">
    <w:abstractNumId w:val="29"/>
  </w:num>
  <w:num w:numId="36">
    <w:abstractNumId w:val="32"/>
  </w:num>
  <w:num w:numId="37">
    <w:abstractNumId w:val="3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Chen">
    <w15:presenceInfo w15:providerId="None" w15:userId="Steven Chen"/>
  </w15:person>
  <w15:person w15:author="Huawei">
    <w15:presenceInfo w15:providerId="None" w15:userId="Huawei"/>
  </w15:person>
  <w15:person w15:author="Ericsson">
    <w15:presenceInfo w15:providerId="None" w15:userId="Ericsson"/>
  </w15:person>
  <w15:person w15:author="Basel">
    <w15:presenceInfo w15:providerId="None" w15:userId="Bas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1"/>
  <w:doNotTrackFormatting/>
  <w:defaultTabStop w:val="720"/>
  <w:hyphenationZone w:val="425"/>
  <w:doNotHyphenateCaps/>
  <w:displayHorizontalDrawingGridEvery w:val="0"/>
  <w:displayVerticalDrawingGridEvery w:val="0"/>
  <w:characterSpacingControl w:val="doNotCompress"/>
  <w:savePreviewPicture/>
  <w:hdrShapeDefaults>
    <o:shapedefaults v:ext="edit" spidmax="5120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1A5"/>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00CF"/>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リスト段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927885"/>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80243">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799D7204-1E66-4B69-A429-F258DDD22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8225</Words>
  <Characters>46887</Characters>
  <Application>Microsoft Office Word</Application>
  <DocSecurity>0</DocSecurity>
  <Lines>390</Lines>
  <Paragraphs>110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55002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2</cp:revision>
  <cp:lastPrinted>2017-08-09T04:40:00Z</cp:lastPrinted>
  <dcterms:created xsi:type="dcterms:W3CDTF">2021-02-05T01:13:00Z</dcterms:created>
  <dcterms:modified xsi:type="dcterms:W3CDTF">2021-02-05T01:13:00Z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ies>
</file>