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4B0D27A2"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D671AF">
        <w:rPr>
          <w:rFonts w:cs="Arial"/>
          <w:sz w:val="24"/>
        </w:rPr>
        <w:t>98</w:t>
      </w:r>
      <w:r w:rsidR="003F17A2">
        <w:rPr>
          <w:rFonts w:cs="Arial"/>
          <w:sz w:val="24"/>
        </w:rPr>
        <w:t>-</w:t>
      </w:r>
      <w:r w:rsidR="00B1355D">
        <w:rPr>
          <w:rFonts w:cs="Arial"/>
          <w:sz w:val="24"/>
        </w:rPr>
        <w:t>E</w:t>
      </w:r>
      <w:r>
        <w:rPr>
          <w:rFonts w:cs="Arial"/>
          <w:i/>
          <w:sz w:val="24"/>
        </w:rPr>
        <w:tab/>
      </w:r>
      <w:r>
        <w:rPr>
          <w:rFonts w:cs="Arial"/>
          <w:iCs/>
          <w:sz w:val="24"/>
        </w:rPr>
        <w:t>R4-</w:t>
      </w:r>
      <w:r w:rsidR="00584088">
        <w:rPr>
          <w:rFonts w:cs="Arial"/>
          <w:iCs/>
          <w:sz w:val="24"/>
        </w:rPr>
        <w:t>2103261</w:t>
      </w:r>
    </w:p>
    <w:p w14:paraId="225BCA78" w14:textId="7846D058" w:rsidR="00070795" w:rsidRDefault="00070795" w:rsidP="00070795">
      <w:pPr>
        <w:pStyle w:val="Header"/>
        <w:tabs>
          <w:tab w:val="right" w:pos="10206"/>
        </w:tabs>
        <w:spacing w:after="120"/>
        <w:rPr>
          <w:rFonts w:cs="Arial"/>
          <w:sz w:val="24"/>
        </w:rPr>
      </w:pPr>
      <w:r>
        <w:rPr>
          <w:rFonts w:cs="Arial"/>
          <w:sz w:val="24"/>
        </w:rPr>
        <w:t xml:space="preserve">Electronic Meeting, </w:t>
      </w:r>
      <w:r w:rsidR="00CB47B5">
        <w:rPr>
          <w:rFonts w:cs="Arial"/>
          <w:sz w:val="24"/>
        </w:rPr>
        <w:t>January</w:t>
      </w:r>
      <w:r>
        <w:rPr>
          <w:rFonts w:cs="Arial"/>
          <w:sz w:val="24"/>
        </w:rPr>
        <w:t xml:space="preserve"> </w:t>
      </w:r>
      <w:r w:rsidR="003D6264">
        <w:rPr>
          <w:rFonts w:cs="Arial"/>
          <w:sz w:val="24"/>
        </w:rPr>
        <w:t>25</w:t>
      </w:r>
      <w:r w:rsidR="003D6264" w:rsidRPr="006C1DA2">
        <w:rPr>
          <w:rFonts w:cs="Arial"/>
          <w:sz w:val="24"/>
          <w:vertAlign w:val="superscript"/>
        </w:rPr>
        <w:t>th</w:t>
      </w:r>
      <w:r w:rsidR="003D6264">
        <w:rPr>
          <w:rFonts w:cs="Arial"/>
          <w:sz w:val="24"/>
        </w:rPr>
        <w:t xml:space="preserve"> to</w:t>
      </w:r>
      <w:r w:rsidR="00CB47B5">
        <w:rPr>
          <w:rFonts w:cs="Arial"/>
          <w:sz w:val="24"/>
        </w:rPr>
        <w:t xml:space="preserve"> February</w:t>
      </w:r>
      <w:r>
        <w:rPr>
          <w:rFonts w:cs="Arial"/>
          <w:sz w:val="24"/>
        </w:rPr>
        <w:t xml:space="preserve"> </w:t>
      </w:r>
      <w:r w:rsidR="00CE64AD">
        <w:rPr>
          <w:rFonts w:cs="Arial"/>
          <w:sz w:val="24"/>
        </w:rPr>
        <w:t>5</w:t>
      </w:r>
      <w:r w:rsidRPr="00CB7263">
        <w:rPr>
          <w:rFonts w:cs="Arial"/>
          <w:sz w:val="24"/>
          <w:vertAlign w:val="superscript"/>
        </w:rPr>
        <w:t>th</w:t>
      </w:r>
      <w:r>
        <w:rPr>
          <w:rFonts w:cs="Arial"/>
          <w:sz w:val="24"/>
        </w:rPr>
        <w:t xml:space="preserve"> </w:t>
      </w:r>
      <w:r w:rsidR="003737F9">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30FC22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018E7">
        <w:rPr>
          <w:rFonts w:ascii="Arial" w:hAnsi="Arial" w:cs="Arial"/>
        </w:rPr>
        <w:t xml:space="preserve">TP to TR 38.808: Addition of </w:t>
      </w:r>
      <w:r w:rsidR="00096124">
        <w:rPr>
          <w:rFonts w:ascii="Arial" w:hAnsi="Arial" w:cs="Arial"/>
        </w:rPr>
        <w:t>a set of</w:t>
      </w:r>
      <w:r w:rsidR="008D20AF">
        <w:rPr>
          <w:rFonts w:ascii="Arial" w:hAnsi="Arial" w:cs="Arial"/>
        </w:rPr>
        <w:t xml:space="preserve"> </w:t>
      </w:r>
      <w:r w:rsidR="001C5405">
        <w:rPr>
          <w:rFonts w:ascii="Arial" w:hAnsi="Arial" w:cs="Arial"/>
        </w:rPr>
        <w:t>phase noise models</w:t>
      </w:r>
      <w:r w:rsidR="006E0F10">
        <w:rPr>
          <w:rFonts w:ascii="Arial" w:hAnsi="Arial" w:cs="Arial"/>
        </w:rPr>
        <w:t xml:space="preserve"> in subclause 4.2.3</w:t>
      </w:r>
    </w:p>
    <w:p w14:paraId="72798C4E" w14:textId="717BC0F6" w:rsidR="003B61A8" w:rsidRPr="00F70F76" w:rsidRDefault="003B61A8" w:rsidP="003B61A8">
      <w:pPr>
        <w:spacing w:after="120"/>
        <w:ind w:left="1985" w:hanging="1985"/>
        <w:rPr>
          <w:rFonts w:ascii="Arial" w:hAnsi="Arial" w:cs="Arial"/>
          <w:bCs/>
          <w:color w:val="FF0000"/>
          <w:lang w:val="en-US"/>
        </w:rPr>
      </w:pPr>
      <w:r w:rsidRPr="00F70F76">
        <w:rPr>
          <w:rFonts w:ascii="Arial" w:hAnsi="Arial" w:cs="Arial"/>
          <w:b/>
          <w:lang w:val="en-US"/>
        </w:rPr>
        <w:t>Agenda item:</w:t>
      </w:r>
      <w:r w:rsidRPr="00F70F76">
        <w:rPr>
          <w:rFonts w:ascii="Arial" w:hAnsi="Arial" w:cs="Arial"/>
          <w:b/>
          <w:lang w:val="en-US"/>
        </w:rPr>
        <w:tab/>
      </w:r>
      <w:r w:rsidR="006E0F10">
        <w:rPr>
          <w:rFonts w:ascii="Arial" w:hAnsi="Arial" w:cs="Arial"/>
          <w:bCs/>
          <w:lang w:val="en-US"/>
        </w:rPr>
        <w:t>12.2.1.3</w:t>
      </w:r>
    </w:p>
    <w:p w14:paraId="3C088A4A" w14:textId="72F22C8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61F42B2" w14:textId="16F324FA" w:rsidR="006A2F4F" w:rsidRDefault="001454D8" w:rsidP="00155B44">
      <w:pPr>
        <w:pStyle w:val="BodyText"/>
      </w:pPr>
      <w:r>
        <w:t xml:space="preserve">At RAN4#98-E it was concluded </w:t>
      </w:r>
      <w:r w:rsidR="0000330C">
        <w:t>to collect and</w:t>
      </w:r>
      <w:r>
        <w:t xml:space="preserve"> capture technical background information </w:t>
      </w:r>
      <w:r w:rsidR="008D233B">
        <w:t xml:space="preserve">related to phase noise characteristics relevant for the frequency range 52 to 71 GHz </w:t>
      </w:r>
      <w:r w:rsidR="0000330C">
        <w:t>in TR 38.808.</w:t>
      </w:r>
    </w:p>
    <w:p w14:paraId="52EC68F0" w14:textId="22198B87" w:rsidR="00843454" w:rsidRDefault="003979A2" w:rsidP="00F77E96">
      <w:pPr>
        <w:pStyle w:val="BodyText"/>
      </w:pPr>
      <w:bookmarkStart w:id="1" w:name="OLE_LINK1"/>
      <w:r>
        <w:t xml:space="preserve">A text proposal </w:t>
      </w:r>
      <w:r w:rsidR="00491A82">
        <w:t>has</w:t>
      </w:r>
      <w:r>
        <w:t xml:space="preserve"> been created to captured prev</w:t>
      </w:r>
      <w:r w:rsidR="00491A82">
        <w:t xml:space="preserve">iously discussed technical background </w:t>
      </w:r>
      <w:r w:rsidR="007A005D">
        <w:t>se</w:t>
      </w:r>
      <w:r w:rsidR="008D233B">
        <w:t>n</w:t>
      </w:r>
      <w:r w:rsidR="007A005D">
        <w:t xml:space="preserve">t to RAN1 </w:t>
      </w:r>
      <w:r w:rsidR="00491A82">
        <w:t xml:space="preserve">as well as additional information. The text proposal </w:t>
      </w:r>
      <w:r w:rsidR="007A005D">
        <w:t xml:space="preserve">to TR 38.808, subclause 4.2.3 </w:t>
      </w:r>
      <w:r w:rsidR="00491A82">
        <w:t>is presented for approval.</w:t>
      </w:r>
    </w:p>
    <w:p w14:paraId="490A7875" w14:textId="25360BDD" w:rsidR="00B92417" w:rsidRPr="007D610C" w:rsidRDefault="00B92417" w:rsidP="00F77E96">
      <w:pPr>
        <w:pStyle w:val="BodyText"/>
      </w:pPr>
      <w:r>
        <w:t>This is a revised version of R4-2101181.</w:t>
      </w:r>
    </w:p>
    <w:bookmarkEnd w:id="1"/>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6B1205C" w14:textId="23E9E9B8" w:rsidR="005C42E4" w:rsidRDefault="00C60783" w:rsidP="005C42E4">
      <w:pPr>
        <w:rPr>
          <w:color w:val="000000"/>
        </w:rPr>
      </w:pPr>
      <w:r>
        <w:rPr>
          <w:color w:val="000000"/>
        </w:rPr>
        <w:t>At last RAN4 meeting (RAN4#97-e)</w:t>
      </w:r>
      <w:r w:rsidR="00EC74C8">
        <w:rPr>
          <w:color w:val="000000"/>
        </w:rPr>
        <w:t xml:space="preserve"> it was agreed to send the following information to </w:t>
      </w:r>
      <w:r w:rsidR="00B1762D">
        <w:rPr>
          <w:color w:val="000000"/>
        </w:rPr>
        <w:t>RAN1</w:t>
      </w:r>
      <w:r w:rsidR="00EC74C8">
        <w:rPr>
          <w:color w:val="000000"/>
        </w:rPr>
        <w:t>.</w:t>
      </w:r>
    </w:p>
    <w:p w14:paraId="74332177" w14:textId="77777777" w:rsidR="005C42E4" w:rsidRDefault="005C42E4" w:rsidP="005C42E4">
      <w:pPr>
        <w:pStyle w:val="ListParagraph"/>
        <w:numPr>
          <w:ilvl w:val="0"/>
          <w:numId w:val="13"/>
        </w:numPr>
        <w:rPr>
          <w:rFonts w:ascii="Times New Roman" w:hAnsi="Times New Roman"/>
          <w:color w:val="000000"/>
          <w:sz w:val="20"/>
          <w:szCs w:val="20"/>
        </w:rPr>
      </w:pPr>
      <w:r>
        <w:rPr>
          <w:rFonts w:ascii="Times New Roman" w:hAnsi="Times New Roman"/>
          <w:color w:val="000000"/>
          <w:sz w:val="20"/>
          <w:szCs w:val="20"/>
        </w:rPr>
        <w:t>Set based on BS and UE PN model presented in [1].</w:t>
      </w:r>
    </w:p>
    <w:p w14:paraId="6897CD56" w14:textId="77777777" w:rsidR="005C42E4" w:rsidRDefault="005C42E4" w:rsidP="005C42E4">
      <w:pPr>
        <w:pStyle w:val="ListParagraph"/>
        <w:numPr>
          <w:ilvl w:val="0"/>
          <w:numId w:val="13"/>
        </w:numPr>
        <w:rPr>
          <w:rFonts w:ascii="Times New Roman" w:hAnsi="Times New Roman"/>
          <w:color w:val="000000"/>
          <w:sz w:val="20"/>
          <w:szCs w:val="20"/>
        </w:rPr>
      </w:pPr>
      <w:r>
        <w:rPr>
          <w:rFonts w:ascii="Times New Roman" w:hAnsi="Times New Roman"/>
          <w:color w:val="000000"/>
          <w:sz w:val="20"/>
          <w:szCs w:val="20"/>
        </w:rPr>
        <w:t>Set based on BS PN model based on TR 38.803 Ex-2 and UE PN model presented in [2].</w:t>
      </w:r>
    </w:p>
    <w:p w14:paraId="22AD46DE" w14:textId="77777777" w:rsidR="005C42E4" w:rsidRDefault="005C42E4" w:rsidP="005C42E4">
      <w:pPr>
        <w:pStyle w:val="ListParagraph"/>
        <w:numPr>
          <w:ilvl w:val="0"/>
          <w:numId w:val="13"/>
        </w:numPr>
        <w:rPr>
          <w:rFonts w:ascii="Times New Roman" w:hAnsi="Times New Roman"/>
          <w:color w:val="000000"/>
          <w:sz w:val="20"/>
          <w:szCs w:val="20"/>
        </w:rPr>
      </w:pPr>
      <w:r>
        <w:rPr>
          <w:rFonts w:ascii="Times New Roman" w:hAnsi="Times New Roman"/>
          <w:color w:val="000000"/>
          <w:sz w:val="20"/>
          <w:szCs w:val="20"/>
        </w:rPr>
        <w:t>Set based on TR 38.803 Ex-2 PN model for both UE and BS.</w:t>
      </w:r>
    </w:p>
    <w:p w14:paraId="6C847854" w14:textId="77777777" w:rsidR="005C42E4" w:rsidRDefault="005C42E4" w:rsidP="005C42E4">
      <w:pPr>
        <w:rPr>
          <w:color w:val="000000"/>
        </w:rPr>
      </w:pPr>
      <w:r>
        <w:rPr>
          <w:color w:val="000000"/>
        </w:rPr>
        <w:t xml:space="preserve">None of the models have been agreed in RAN4. RAN4 has </w:t>
      </w:r>
      <w:proofErr w:type="gramStart"/>
      <w:r>
        <w:rPr>
          <w:color w:val="000000"/>
        </w:rPr>
        <w:t>made an observation</w:t>
      </w:r>
      <w:proofErr w:type="gramEnd"/>
      <w:r>
        <w:rPr>
          <w:color w:val="000000"/>
        </w:rPr>
        <w:t xml:space="preserve"> that the UE PN is higher compared to BS regardless of the model.</w:t>
      </w:r>
    </w:p>
    <w:p w14:paraId="31092BDF" w14:textId="77777777" w:rsidR="005C42E4" w:rsidRDefault="005C42E4" w:rsidP="005C42E4">
      <w:pPr>
        <w:rPr>
          <w:color w:val="000000"/>
        </w:rPr>
      </w:pPr>
      <w:r>
        <w:rPr>
          <w:color w:val="000000"/>
        </w:rPr>
        <w:t xml:space="preserve">A qualitative analysis over different PN models (existing and new models based on recent information) was made and RAN WG4 concluded to continue to develop a representative PN model. </w:t>
      </w:r>
    </w:p>
    <w:p w14:paraId="768EE12A" w14:textId="6AAC7595" w:rsidR="005C42E4" w:rsidRDefault="004048EF" w:rsidP="007C142B">
      <w:pPr>
        <w:pStyle w:val="BodyText"/>
      </w:pPr>
      <w:r>
        <w:t xml:space="preserve">As an addition </w:t>
      </w:r>
      <w:r w:rsidR="006D4573">
        <w:t>information from [4] is also captured in the text proposal.</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2A4F6ED" w14:textId="01909778" w:rsidR="005F756A" w:rsidRPr="007D610C" w:rsidRDefault="005F756A" w:rsidP="00ED2FAD">
      <w:pPr>
        <w:pStyle w:val="BodyText"/>
      </w:pPr>
      <w:r w:rsidRPr="000056C2">
        <w:t>It is proposed that the attached text proposal is included in TR 38.8</w:t>
      </w:r>
      <w:r w:rsidR="00ED2FAD">
        <w:t>08</w:t>
      </w:r>
      <w:r w:rsidRPr="000056C2">
        <w:t xml:space="preserve">.  </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4B1DA76" w14:textId="6B1D6A5B" w:rsidR="006C687B" w:rsidRDefault="006C687B" w:rsidP="003B61A8">
      <w:pPr>
        <w:ind w:left="709" w:hanging="709"/>
        <w:rPr>
          <w:rFonts w:asciiTheme="majorBidi" w:hAnsiTheme="majorBidi" w:cstheme="majorBidi"/>
        </w:rPr>
      </w:pPr>
      <w:r>
        <w:t>[1]</w:t>
      </w:r>
      <w:r>
        <w:tab/>
      </w:r>
      <w:r w:rsidRPr="008D20AF">
        <w:rPr>
          <w:rFonts w:asciiTheme="majorBidi" w:hAnsiTheme="majorBidi" w:cstheme="majorBidi"/>
        </w:rPr>
        <w:t>R4-2014976, “On 52.6 to 71 GHz phase noise characteristics, TP to TR and draft LS to RAN1”, Ericsson</w:t>
      </w:r>
    </w:p>
    <w:p w14:paraId="628603D7" w14:textId="4EE87FEC" w:rsidR="005C42E4" w:rsidRDefault="00D76F93" w:rsidP="003B61A8">
      <w:pPr>
        <w:ind w:left="709" w:hanging="709"/>
        <w:rPr>
          <w:rFonts w:asciiTheme="majorBidi" w:hAnsiTheme="majorBidi" w:cstheme="majorBidi"/>
        </w:rPr>
      </w:pPr>
      <w:r>
        <w:rPr>
          <w:rFonts w:asciiTheme="majorBidi" w:hAnsiTheme="majorBidi" w:cstheme="majorBidi"/>
        </w:rPr>
        <w:t>[2]</w:t>
      </w:r>
      <w:r>
        <w:rPr>
          <w:rFonts w:asciiTheme="majorBidi" w:hAnsiTheme="majorBidi" w:cstheme="majorBidi"/>
        </w:rPr>
        <w:tab/>
        <w:t>R4-2016928, “</w:t>
      </w:r>
      <w:r w:rsidR="00324313" w:rsidRPr="00324313">
        <w:rPr>
          <w:rFonts w:asciiTheme="majorBidi" w:hAnsiTheme="majorBidi" w:cstheme="majorBidi"/>
        </w:rPr>
        <w:t>LS on Phase noise and other RF Impairment modelling</w:t>
      </w:r>
      <w:r>
        <w:rPr>
          <w:rFonts w:asciiTheme="majorBidi" w:hAnsiTheme="majorBidi" w:cstheme="majorBidi"/>
        </w:rPr>
        <w:t xml:space="preserve">”, </w:t>
      </w:r>
      <w:r w:rsidR="00324313">
        <w:rPr>
          <w:rFonts w:asciiTheme="majorBidi" w:hAnsiTheme="majorBidi" w:cstheme="majorBidi"/>
        </w:rPr>
        <w:t>RAN4</w:t>
      </w:r>
    </w:p>
    <w:p w14:paraId="488053E8" w14:textId="6E21E06E" w:rsidR="00324313" w:rsidRDefault="00324313" w:rsidP="003B61A8">
      <w:pPr>
        <w:ind w:left="709" w:hanging="709"/>
        <w:rPr>
          <w:rFonts w:asciiTheme="majorBidi" w:hAnsiTheme="majorBidi" w:cstheme="majorBidi"/>
        </w:rPr>
      </w:pPr>
      <w:r>
        <w:rPr>
          <w:rFonts w:asciiTheme="majorBidi" w:hAnsiTheme="majorBidi" w:cstheme="majorBidi"/>
        </w:rPr>
        <w:t>[3]</w:t>
      </w:r>
      <w:r>
        <w:rPr>
          <w:rFonts w:asciiTheme="majorBidi" w:hAnsiTheme="majorBidi" w:cstheme="majorBidi"/>
        </w:rPr>
        <w:tab/>
      </w:r>
      <w:r w:rsidR="006D5A13" w:rsidRPr="006D5A13">
        <w:rPr>
          <w:rFonts w:asciiTheme="majorBidi" w:hAnsiTheme="majorBidi" w:cstheme="majorBidi"/>
        </w:rPr>
        <w:t xml:space="preserve">R4-2016533, “On PN model for 52.6~71GHz”, Huawei, </w:t>
      </w:r>
      <w:proofErr w:type="spellStart"/>
      <w:r w:rsidR="006D5A13" w:rsidRPr="006D5A13">
        <w:rPr>
          <w:rFonts w:asciiTheme="majorBidi" w:hAnsiTheme="majorBidi" w:cstheme="majorBidi"/>
        </w:rPr>
        <w:t>HiSilicon</w:t>
      </w:r>
      <w:proofErr w:type="spellEnd"/>
    </w:p>
    <w:p w14:paraId="24ABD8F1" w14:textId="21EE2542" w:rsidR="006D5A13" w:rsidRDefault="006D5A13" w:rsidP="003B61A8">
      <w:pPr>
        <w:ind w:left="709" w:hanging="709"/>
        <w:rPr>
          <w:rFonts w:asciiTheme="majorBidi" w:hAnsiTheme="majorBidi" w:cstheme="majorBidi"/>
        </w:rPr>
      </w:pPr>
      <w:r>
        <w:rPr>
          <w:rFonts w:asciiTheme="majorBidi" w:hAnsiTheme="majorBidi" w:cstheme="majorBidi"/>
        </w:rPr>
        <w:t>[4]</w:t>
      </w:r>
      <w:r>
        <w:rPr>
          <w:rFonts w:asciiTheme="majorBidi" w:hAnsiTheme="majorBidi" w:cstheme="majorBidi"/>
        </w:rPr>
        <w:tab/>
      </w:r>
      <w:r w:rsidR="00557010">
        <w:rPr>
          <w:rFonts w:asciiTheme="majorBidi" w:hAnsiTheme="majorBidi" w:cstheme="majorBidi"/>
        </w:rPr>
        <w:t>R4-2102008, “</w:t>
      </w:r>
      <w:r w:rsidR="00AC073A" w:rsidRPr="00AC073A">
        <w:rPr>
          <w:rFonts w:asciiTheme="majorBidi" w:hAnsiTheme="majorBidi" w:cstheme="majorBidi"/>
        </w:rPr>
        <w:t>TP to TR 38.808: Phase noise considerations</w:t>
      </w:r>
      <w:r w:rsidR="00557010">
        <w:rPr>
          <w:rFonts w:asciiTheme="majorBidi" w:hAnsiTheme="majorBidi" w:cstheme="majorBidi"/>
        </w:rPr>
        <w:t xml:space="preserve">”, </w:t>
      </w:r>
      <w:r w:rsidR="00C675F3" w:rsidRPr="00C675F3">
        <w:rPr>
          <w:rFonts w:asciiTheme="majorBidi" w:hAnsiTheme="majorBidi" w:cstheme="majorBidi"/>
        </w:rPr>
        <w:t>Nokia, Nokia Shanghai Bell</w:t>
      </w:r>
    </w:p>
    <w:p w14:paraId="6A882B03" w14:textId="77777777" w:rsidR="00A77465" w:rsidRDefault="00A77465" w:rsidP="00557010">
      <w:pPr>
        <w:rPr>
          <w:rFonts w:asciiTheme="majorBidi" w:hAnsiTheme="majorBidi" w:cstheme="majorBidi"/>
        </w:rPr>
      </w:pPr>
    </w:p>
    <w:p w14:paraId="13516CEA" w14:textId="77777777" w:rsidR="0039575D" w:rsidRDefault="0039575D" w:rsidP="003B61A8">
      <w:pPr>
        <w:ind w:left="709" w:hanging="709"/>
      </w:pPr>
    </w:p>
    <w:p w14:paraId="4670F5E6" w14:textId="5FFD30A0" w:rsidR="00D271AE" w:rsidRDefault="00D271AE" w:rsidP="005C7173">
      <w:pPr>
        <w:sectPr w:rsidR="00D271AE">
          <w:footerReference w:type="default" r:id="rId12"/>
          <w:footnotePr>
            <w:numRestart w:val="eachSect"/>
          </w:footnotePr>
          <w:pgSz w:w="11907" w:h="16840" w:code="9"/>
          <w:pgMar w:top="1416" w:right="1133" w:bottom="1133" w:left="1133" w:header="850" w:footer="340" w:gutter="0"/>
          <w:cols w:space="720"/>
          <w:formProt w:val="0"/>
        </w:sectPr>
      </w:pPr>
    </w:p>
    <w:bookmarkEnd w:id="0"/>
    <w:p w14:paraId="0F1AE369" w14:textId="77777777" w:rsidR="006D3A17" w:rsidRDefault="006D3A17" w:rsidP="00567D27">
      <w:pPr>
        <w:pStyle w:val="EX"/>
        <w:ind w:left="360" w:hanging="360"/>
        <w:rPr>
          <w:rFonts w:ascii="Arial" w:hAnsi="Arial"/>
          <w:color w:val="0000FF"/>
          <w:sz w:val="40"/>
          <w:lang w:val="en-US"/>
        </w:rPr>
      </w:pPr>
    </w:p>
    <w:p w14:paraId="1251E73C" w14:textId="2BD2699F" w:rsidR="00ED4DE3" w:rsidRPr="002A5DDB" w:rsidRDefault="00ED4DE3" w:rsidP="00ED4DE3">
      <w:pPr>
        <w:pStyle w:val="EX"/>
        <w:ind w:left="360" w:hanging="360"/>
        <w:rPr>
          <w:rFonts w:ascii="Arial" w:hAnsi="Arial"/>
          <w:color w:val="0000FF"/>
          <w:sz w:val="40"/>
          <w:lang w:val="en-US"/>
        </w:rPr>
      </w:pPr>
      <w:r w:rsidRPr="002A5DDB">
        <w:rPr>
          <w:rFonts w:ascii="Arial" w:hAnsi="Arial"/>
          <w:color w:val="0000FF"/>
          <w:sz w:val="40"/>
          <w:lang w:val="en-US"/>
        </w:rPr>
        <w:t>TEXT PROPOSAL</w:t>
      </w:r>
      <w:r>
        <w:rPr>
          <w:rFonts w:ascii="Arial" w:hAnsi="Arial"/>
          <w:color w:val="0000FF"/>
          <w:sz w:val="40"/>
          <w:lang w:val="en-US"/>
        </w:rPr>
        <w:t xml:space="preserve"> to clause 2</w:t>
      </w:r>
      <w:r w:rsidRPr="002A5DDB">
        <w:rPr>
          <w:rFonts w:ascii="Arial" w:hAnsi="Arial"/>
          <w:color w:val="0000FF"/>
          <w:sz w:val="40"/>
          <w:lang w:val="en-US"/>
        </w:rPr>
        <w:t>:</w:t>
      </w:r>
    </w:p>
    <w:p w14:paraId="3DB4E9CF" w14:textId="77777777" w:rsidR="006D3A17" w:rsidRDefault="006D3A17" w:rsidP="00567D27">
      <w:pPr>
        <w:pStyle w:val="EX"/>
        <w:ind w:left="360" w:hanging="360"/>
        <w:rPr>
          <w:rFonts w:ascii="Arial" w:hAnsi="Arial"/>
          <w:color w:val="0000FF"/>
          <w:sz w:val="40"/>
          <w:lang w:val="en-US"/>
        </w:rPr>
      </w:pPr>
    </w:p>
    <w:p w14:paraId="6EDB5D43" w14:textId="77777777" w:rsidR="004C3BC2" w:rsidRPr="00535610" w:rsidRDefault="004C3BC2" w:rsidP="004C3BC2">
      <w:pPr>
        <w:pStyle w:val="Reference"/>
        <w:spacing w:after="40"/>
        <w:ind w:left="562" w:hanging="562"/>
        <w:rPr>
          <w:ins w:id="2" w:author="Torbjörn Elfström" w:date="2021-01-15T09:54:00Z"/>
          <w:rFonts w:asciiTheme="majorBidi" w:hAnsiTheme="majorBidi" w:cstheme="majorBidi"/>
          <w:sz w:val="20"/>
          <w:szCs w:val="20"/>
          <w:lang w:val="en-US"/>
        </w:rPr>
      </w:pPr>
      <w:bookmarkStart w:id="3" w:name="_Ref3993463"/>
      <w:ins w:id="4" w:author="Torbjörn Elfström" w:date="2021-01-15T09:54:00Z">
        <w:r w:rsidRPr="000C66F7">
          <w:rPr>
            <w:rFonts w:asciiTheme="majorBidi" w:hAnsiTheme="majorBidi" w:cstheme="majorBidi"/>
            <w:sz w:val="20"/>
            <w:szCs w:val="20"/>
            <w:lang w:val="en-US"/>
          </w:rPr>
          <w:t>D. B. Leeson, “A simple model of feedback oscillator noise spectrum”, Proceeding of the IEEE, vol. 54, no. 2, pp.</w:t>
        </w:r>
        <w:r w:rsidRPr="00535610">
          <w:rPr>
            <w:rFonts w:asciiTheme="majorBidi" w:hAnsiTheme="majorBidi" w:cstheme="majorBidi"/>
            <w:sz w:val="20"/>
            <w:szCs w:val="20"/>
            <w:lang w:val="en-US"/>
          </w:rPr>
          <w:t xml:space="preserve"> 329-330, 1966</w:t>
        </w:r>
        <w:bookmarkEnd w:id="3"/>
        <w:r w:rsidRPr="00535610">
          <w:rPr>
            <w:rFonts w:asciiTheme="majorBidi" w:hAnsiTheme="majorBidi" w:cstheme="majorBidi"/>
            <w:sz w:val="20"/>
            <w:szCs w:val="20"/>
            <w:lang w:val="en-US"/>
          </w:rPr>
          <w:t>.</w:t>
        </w:r>
      </w:ins>
    </w:p>
    <w:p w14:paraId="1580C3D1" w14:textId="77777777" w:rsidR="004C3BC2" w:rsidRPr="00535610" w:rsidRDefault="004C3BC2" w:rsidP="004C3BC2">
      <w:pPr>
        <w:pStyle w:val="Reference"/>
        <w:spacing w:after="40"/>
        <w:ind w:left="562" w:hanging="562"/>
        <w:rPr>
          <w:ins w:id="5" w:author="Torbjörn Elfström" w:date="2021-01-15T09:54:00Z"/>
          <w:rFonts w:asciiTheme="majorBidi" w:hAnsiTheme="majorBidi" w:cstheme="majorBidi"/>
          <w:sz w:val="20"/>
          <w:szCs w:val="20"/>
          <w:lang w:val="en-US"/>
        </w:rPr>
      </w:pPr>
      <w:bookmarkStart w:id="6" w:name="_Ref3993623"/>
      <w:ins w:id="7" w:author="Torbjörn Elfström" w:date="2021-01-15T09:54:00Z">
        <w:r w:rsidRPr="00535610">
          <w:rPr>
            <w:rFonts w:asciiTheme="majorBidi" w:hAnsiTheme="majorBidi" w:cstheme="majorBidi"/>
            <w:sz w:val="20"/>
            <w:szCs w:val="20"/>
            <w:lang w:val="en-US"/>
          </w:rPr>
          <w:t xml:space="preserve">Hussein, S. </w:t>
        </w:r>
        <w:proofErr w:type="spellStart"/>
        <w:r w:rsidRPr="00535610">
          <w:rPr>
            <w:rFonts w:asciiTheme="majorBidi" w:hAnsiTheme="majorBidi" w:cstheme="majorBidi"/>
            <w:sz w:val="20"/>
            <w:szCs w:val="20"/>
            <w:lang w:val="en-US"/>
          </w:rPr>
          <w:t>Vasadi</w:t>
        </w:r>
        <w:proofErr w:type="spellEnd"/>
        <w:r w:rsidRPr="00535610">
          <w:rPr>
            <w:rFonts w:asciiTheme="majorBidi" w:hAnsiTheme="majorBidi" w:cstheme="majorBidi"/>
            <w:sz w:val="20"/>
            <w:szCs w:val="20"/>
            <w:lang w:val="en-US"/>
          </w:rPr>
          <w:t>, J. Paramesh, “A 50–66-GHz Phase-Domain Digital Frequency Synthesizer with Low Phase Noise and Low Fractional Spurs”, IEEE Journal of Solid-State Circuits, vol. 52, no. 12, pp. 3329-3347, Dec. 2017</w:t>
        </w:r>
        <w:bookmarkEnd w:id="6"/>
        <w:r w:rsidRPr="00535610">
          <w:rPr>
            <w:rFonts w:asciiTheme="majorBidi" w:hAnsiTheme="majorBidi" w:cstheme="majorBidi"/>
            <w:sz w:val="20"/>
            <w:szCs w:val="20"/>
            <w:lang w:val="en-US"/>
          </w:rPr>
          <w:t>.</w:t>
        </w:r>
      </w:ins>
    </w:p>
    <w:p w14:paraId="07E4E41F" w14:textId="77777777" w:rsidR="004C3BC2" w:rsidRPr="00535610" w:rsidRDefault="004C3BC2" w:rsidP="004C3BC2">
      <w:pPr>
        <w:pStyle w:val="Reference"/>
        <w:spacing w:after="40"/>
        <w:ind w:left="562" w:hanging="562"/>
        <w:rPr>
          <w:ins w:id="8" w:author="Torbjörn Elfström" w:date="2021-01-15T09:54:00Z"/>
          <w:rFonts w:asciiTheme="majorBidi" w:hAnsiTheme="majorBidi" w:cstheme="majorBidi"/>
          <w:sz w:val="20"/>
          <w:szCs w:val="20"/>
          <w:lang w:val="en-US"/>
        </w:rPr>
      </w:pPr>
      <w:ins w:id="9" w:author="Torbjörn Elfström" w:date="2021-01-15T09:54:00Z">
        <w:r w:rsidRPr="00535610">
          <w:rPr>
            <w:rFonts w:asciiTheme="majorBidi" w:hAnsiTheme="majorBidi" w:cstheme="majorBidi"/>
            <w:sz w:val="20"/>
            <w:szCs w:val="20"/>
            <w:lang w:val="en-US"/>
          </w:rPr>
          <w:t xml:space="preserve">Z. </w:t>
        </w:r>
        <w:proofErr w:type="spellStart"/>
        <w:r w:rsidRPr="00535610">
          <w:rPr>
            <w:rFonts w:asciiTheme="majorBidi" w:hAnsiTheme="majorBidi" w:cstheme="majorBidi"/>
            <w:sz w:val="20"/>
            <w:szCs w:val="20"/>
            <w:lang w:val="en-US"/>
          </w:rPr>
          <w:t>Zong</w:t>
        </w:r>
        <w:proofErr w:type="spellEnd"/>
        <w:r w:rsidRPr="00535610">
          <w:rPr>
            <w:rFonts w:asciiTheme="majorBidi" w:hAnsiTheme="majorBidi" w:cstheme="majorBidi"/>
            <w:sz w:val="20"/>
            <w:szCs w:val="20"/>
            <w:lang w:val="en-US"/>
          </w:rPr>
          <w:t xml:space="preserve">, P. Chen, R. </w:t>
        </w:r>
        <w:proofErr w:type="spellStart"/>
        <w:r w:rsidRPr="00535610">
          <w:rPr>
            <w:rFonts w:asciiTheme="majorBidi" w:hAnsiTheme="majorBidi" w:cstheme="majorBidi"/>
            <w:sz w:val="20"/>
            <w:szCs w:val="20"/>
            <w:lang w:val="en-US"/>
          </w:rPr>
          <w:t>Staszewski</w:t>
        </w:r>
        <w:proofErr w:type="spellEnd"/>
        <w:r w:rsidRPr="00535610">
          <w:rPr>
            <w:rFonts w:asciiTheme="majorBidi" w:hAnsiTheme="majorBidi" w:cstheme="majorBidi"/>
            <w:sz w:val="20"/>
            <w:szCs w:val="20"/>
            <w:lang w:val="en-US"/>
          </w:rPr>
          <w:t>, “A Low-Noise Fractional-N Digital Frequency Synthesizer with Implicit Frequency Tripling for mm-Wave Applications”, IEEE Journal of Solid-State Circuits, vol. 54, no. 3, pp. 755-767.</w:t>
        </w:r>
      </w:ins>
    </w:p>
    <w:p w14:paraId="651FBE73" w14:textId="77777777" w:rsidR="004C3BC2" w:rsidRPr="000E665C" w:rsidRDefault="004C3BC2" w:rsidP="004C3BC2">
      <w:pPr>
        <w:pStyle w:val="Reference"/>
        <w:spacing w:after="40"/>
        <w:ind w:left="562" w:hanging="562"/>
        <w:rPr>
          <w:ins w:id="10" w:author="Torbjörn Elfström" w:date="2021-01-15T09:54:00Z"/>
          <w:rFonts w:asciiTheme="majorBidi" w:hAnsiTheme="majorBidi" w:cstheme="majorBidi"/>
          <w:sz w:val="20"/>
          <w:szCs w:val="20"/>
          <w:lang w:val="en-US"/>
        </w:rPr>
      </w:pPr>
      <w:ins w:id="11" w:author="Torbjörn Elfström" w:date="2021-01-15T09:54:00Z">
        <w:r w:rsidRPr="000E665C">
          <w:rPr>
            <w:rFonts w:asciiTheme="majorBidi" w:hAnsiTheme="majorBidi" w:cstheme="majorBidi"/>
            <w:sz w:val="20"/>
            <w:szCs w:val="20"/>
            <w:lang w:val="en-US"/>
          </w:rPr>
          <w:t>Y. Chao, H. C. Luong, Z. Hong “Analysis and Design of a 14.1-mW 50/100-GHz Transformer-Based PLL With Embedded Phase Shifter in 65-nm CMOS”, IEEE Transactions on Microwave Theory and Techniques, vol. 63, no. 4, pp.1193-1201, Apr. 2015.</w:t>
        </w:r>
      </w:ins>
    </w:p>
    <w:p w14:paraId="0DDA3FCF" w14:textId="77777777" w:rsidR="004C3BC2" w:rsidRPr="000E665C" w:rsidRDefault="004C3BC2" w:rsidP="004C3BC2">
      <w:pPr>
        <w:pStyle w:val="Reference"/>
        <w:spacing w:after="40"/>
        <w:ind w:left="562" w:hanging="562"/>
        <w:rPr>
          <w:ins w:id="12" w:author="Torbjörn Elfström" w:date="2021-01-15T09:54:00Z"/>
          <w:rFonts w:asciiTheme="majorBidi" w:hAnsiTheme="majorBidi" w:cstheme="majorBidi"/>
          <w:sz w:val="20"/>
          <w:szCs w:val="20"/>
          <w:lang w:val="en-US"/>
        </w:rPr>
      </w:pPr>
      <w:ins w:id="13" w:author="Torbjörn Elfström" w:date="2021-01-15T09:54:00Z">
        <w:r w:rsidRPr="000E665C">
          <w:rPr>
            <w:rFonts w:asciiTheme="majorBidi" w:hAnsiTheme="majorBidi" w:cstheme="majorBidi"/>
            <w:sz w:val="20"/>
            <w:szCs w:val="20"/>
            <w:lang w:val="en-US"/>
          </w:rPr>
          <w:t>Z. Huang et. al. “A 70.5-to-85.5GHz 65nm Phase-Locked Loop with Passive Scaling of Loop Filter”, IEEE International Solid-State Circuits Conference 2015, pp. 448-449.</w:t>
        </w:r>
      </w:ins>
    </w:p>
    <w:p w14:paraId="08CEAF9C" w14:textId="77777777" w:rsidR="004C3BC2" w:rsidRPr="000E665C" w:rsidRDefault="004C3BC2" w:rsidP="004C3BC2">
      <w:pPr>
        <w:pStyle w:val="Reference"/>
        <w:spacing w:after="40"/>
        <w:ind w:left="562" w:hanging="562"/>
        <w:rPr>
          <w:ins w:id="14" w:author="Torbjörn Elfström" w:date="2021-01-15T09:54:00Z"/>
          <w:rFonts w:asciiTheme="majorBidi" w:hAnsiTheme="majorBidi" w:cstheme="majorBidi"/>
          <w:sz w:val="20"/>
          <w:szCs w:val="20"/>
          <w:lang w:val="en-US"/>
        </w:rPr>
      </w:pPr>
      <w:ins w:id="15" w:author="Torbjörn Elfström" w:date="2021-01-15T09:54:00Z">
        <w:r w:rsidRPr="000E665C">
          <w:rPr>
            <w:rFonts w:asciiTheme="majorBidi" w:hAnsiTheme="majorBidi" w:cstheme="majorBidi"/>
            <w:sz w:val="20"/>
            <w:szCs w:val="20"/>
            <w:lang w:val="en-US"/>
          </w:rPr>
          <w:t>Z. Huang, H. C. Luong, ”An 82–107.6-GHz Integer-N ADPLL Employing a DCO With Split Transformer and Dual-Path Switched-Capacitor Ladder and a Clock-Skew-Sampling Delta–Sigma TDC”, IEEE Journal of Solid-State Circuits, Vol. 54, No. 2, pp. 358-367, Feb. 2019.</w:t>
        </w:r>
      </w:ins>
    </w:p>
    <w:p w14:paraId="7C33AB1E" w14:textId="77777777" w:rsidR="004C3BC2" w:rsidRPr="000E665C" w:rsidRDefault="004C3BC2" w:rsidP="004C3BC2">
      <w:pPr>
        <w:pStyle w:val="Reference"/>
        <w:spacing w:after="40"/>
        <w:ind w:left="562" w:hanging="562"/>
        <w:rPr>
          <w:ins w:id="16" w:author="Torbjörn Elfström" w:date="2021-01-15T09:54:00Z"/>
          <w:rFonts w:asciiTheme="majorBidi" w:hAnsiTheme="majorBidi" w:cstheme="majorBidi"/>
          <w:sz w:val="20"/>
          <w:szCs w:val="20"/>
          <w:lang w:val="en-US"/>
        </w:rPr>
      </w:pPr>
      <w:ins w:id="17" w:author="Torbjörn Elfström" w:date="2021-01-15T09:54:00Z">
        <w:r w:rsidRPr="000E665C">
          <w:rPr>
            <w:rFonts w:asciiTheme="majorBidi" w:hAnsiTheme="majorBidi" w:cstheme="majorBidi"/>
            <w:sz w:val="20"/>
            <w:szCs w:val="20"/>
            <w:lang w:val="en-US"/>
          </w:rPr>
          <w:t>X. Liu, H. C. Luong, “A Fully Integrated 0.27-THz Injection-Locked Frequency Synthesizer with Frequency-Tracking Loop in 65-nm CMOS”, IEEE Journal of Solid-State Circuits, 2019</w:t>
        </w:r>
      </w:ins>
    </w:p>
    <w:p w14:paraId="6538879F" w14:textId="77777777" w:rsidR="004C3BC2" w:rsidRPr="000E665C" w:rsidRDefault="004C3BC2" w:rsidP="004C3BC2">
      <w:pPr>
        <w:pStyle w:val="Reference"/>
        <w:spacing w:after="40"/>
        <w:ind w:left="562" w:hanging="562"/>
        <w:rPr>
          <w:ins w:id="18" w:author="Torbjörn Elfström" w:date="2021-01-15T09:54:00Z"/>
          <w:rFonts w:asciiTheme="majorBidi" w:hAnsiTheme="majorBidi" w:cstheme="majorBidi"/>
          <w:sz w:val="20"/>
          <w:szCs w:val="20"/>
          <w:lang w:val="en-US"/>
        </w:rPr>
      </w:pPr>
      <w:ins w:id="19" w:author="Torbjörn Elfström" w:date="2021-01-15T09:54:00Z">
        <w:r w:rsidRPr="000E665C">
          <w:rPr>
            <w:rFonts w:asciiTheme="majorBidi" w:hAnsiTheme="majorBidi" w:cstheme="majorBidi"/>
            <w:sz w:val="20"/>
            <w:szCs w:val="20"/>
            <w:lang w:val="en-US"/>
          </w:rPr>
          <w:t xml:space="preserve">V. </w:t>
        </w:r>
        <w:proofErr w:type="spellStart"/>
        <w:r w:rsidRPr="000E665C">
          <w:rPr>
            <w:rFonts w:asciiTheme="majorBidi" w:hAnsiTheme="majorBidi" w:cstheme="majorBidi"/>
            <w:sz w:val="20"/>
            <w:szCs w:val="20"/>
            <w:lang w:val="en-US"/>
          </w:rPr>
          <w:t>Szortyka</w:t>
        </w:r>
        <w:proofErr w:type="spellEnd"/>
        <w:r w:rsidRPr="000E665C">
          <w:rPr>
            <w:rFonts w:asciiTheme="majorBidi" w:hAnsiTheme="majorBidi" w:cstheme="majorBidi"/>
            <w:sz w:val="20"/>
            <w:szCs w:val="20"/>
            <w:lang w:val="en-US"/>
          </w:rPr>
          <w:t xml:space="preserve"> et. al. “A 42 </w:t>
        </w:r>
        <w:proofErr w:type="spellStart"/>
        <w:r w:rsidRPr="000E665C">
          <w:rPr>
            <w:rFonts w:asciiTheme="majorBidi" w:hAnsiTheme="majorBidi" w:cstheme="majorBidi"/>
            <w:sz w:val="20"/>
            <w:szCs w:val="20"/>
            <w:lang w:val="en-US"/>
          </w:rPr>
          <w:t>mW</w:t>
        </w:r>
        <w:proofErr w:type="spellEnd"/>
        <w:r w:rsidRPr="000E665C">
          <w:rPr>
            <w:rFonts w:asciiTheme="majorBidi" w:hAnsiTheme="majorBidi" w:cstheme="majorBidi"/>
            <w:sz w:val="20"/>
            <w:szCs w:val="20"/>
            <w:lang w:val="en-US"/>
          </w:rPr>
          <w:t xml:space="preserve"> 200 fs-Jitter 60 GHz Sub-Sampling PLL in 40 nm CMOS”, IEEE Journal of solid-State Circuits, Vol. 50, No. 9, pp.2025-2036, Sept. 2015.</w:t>
        </w:r>
      </w:ins>
    </w:p>
    <w:p w14:paraId="44B7C3FD" w14:textId="77777777" w:rsidR="004C3BC2" w:rsidRPr="000E665C" w:rsidRDefault="004C3BC2" w:rsidP="004C3BC2">
      <w:pPr>
        <w:pStyle w:val="Reference"/>
        <w:spacing w:after="40"/>
        <w:ind w:left="562" w:hanging="562"/>
        <w:rPr>
          <w:ins w:id="20" w:author="Torbjörn Elfström" w:date="2021-01-15T09:54:00Z"/>
          <w:rFonts w:asciiTheme="majorBidi" w:hAnsiTheme="majorBidi" w:cstheme="majorBidi"/>
          <w:sz w:val="20"/>
          <w:szCs w:val="20"/>
          <w:lang w:val="en-US"/>
        </w:rPr>
      </w:pPr>
      <w:bookmarkStart w:id="21" w:name="_Ref35872068"/>
      <w:ins w:id="22" w:author="Torbjörn Elfström" w:date="2021-01-15T09:54:00Z">
        <w:r w:rsidRPr="000E665C">
          <w:rPr>
            <w:rFonts w:asciiTheme="majorBidi" w:hAnsiTheme="majorBidi" w:cstheme="majorBidi"/>
            <w:sz w:val="20"/>
            <w:szCs w:val="20"/>
            <w:lang w:val="en-US"/>
          </w:rPr>
          <w:t>X. Yi et. al. “A 93.4–104.8-GHz 57-mW Fractional-N Cascaded PLL With True In-Phase Injection-Coupled QVCO in 65-nm CMOS Technology”, IEEE Transactions on Microwave Theory and Techniques, Vol. 67, No. 6, pp. 2370-2381, June 2019</w:t>
        </w:r>
        <w:bookmarkEnd w:id="21"/>
        <w:r w:rsidRPr="000E665C">
          <w:rPr>
            <w:rFonts w:asciiTheme="majorBidi" w:hAnsiTheme="majorBidi" w:cstheme="majorBidi"/>
            <w:sz w:val="20"/>
            <w:szCs w:val="20"/>
            <w:lang w:val="en-US"/>
          </w:rPr>
          <w:t>.</w:t>
        </w:r>
      </w:ins>
    </w:p>
    <w:p w14:paraId="58E6A9F5" w14:textId="77777777" w:rsidR="004C3BC2" w:rsidRPr="000E665C" w:rsidRDefault="004C3BC2" w:rsidP="004C3BC2">
      <w:pPr>
        <w:pStyle w:val="Reference"/>
        <w:spacing w:after="40"/>
        <w:ind w:left="562" w:hanging="562"/>
        <w:rPr>
          <w:ins w:id="23" w:author="Torbjörn Elfström" w:date="2021-01-15T09:54:00Z"/>
          <w:rFonts w:asciiTheme="majorBidi" w:hAnsiTheme="majorBidi" w:cstheme="majorBidi"/>
          <w:sz w:val="20"/>
          <w:szCs w:val="20"/>
          <w:lang w:val="en-US"/>
        </w:rPr>
      </w:pPr>
      <w:bookmarkStart w:id="24" w:name="_Ref4584328"/>
      <w:ins w:id="25" w:author="Torbjörn Elfström" w:date="2021-01-15T09:54:00Z">
        <w:r w:rsidRPr="000E665C">
          <w:rPr>
            <w:rFonts w:asciiTheme="majorBidi" w:hAnsiTheme="majorBidi" w:cstheme="majorBidi"/>
            <w:sz w:val="20"/>
            <w:szCs w:val="20"/>
            <w:lang w:val="en-US"/>
          </w:rPr>
          <w:t>S. Iguchi et. al. “Variation-Tolerant Quick-Start-Up CMOS Crystal Oscillator with Chirp Injection and Negative Resistance Booster”, IEEE Journal of Solid-State Circuits, vol. 51, no. 2, pp. 496-508, Feb. 2016</w:t>
        </w:r>
        <w:bookmarkEnd w:id="24"/>
        <w:r w:rsidRPr="000E665C">
          <w:rPr>
            <w:rFonts w:asciiTheme="majorBidi" w:hAnsiTheme="majorBidi" w:cstheme="majorBidi"/>
            <w:sz w:val="20"/>
            <w:szCs w:val="20"/>
            <w:lang w:val="en-US"/>
          </w:rPr>
          <w:t>.</w:t>
        </w:r>
      </w:ins>
    </w:p>
    <w:p w14:paraId="24130F2C" w14:textId="77777777" w:rsidR="004C3BC2" w:rsidRPr="000E665C" w:rsidRDefault="004C3BC2" w:rsidP="004C3BC2">
      <w:pPr>
        <w:pStyle w:val="Reference"/>
        <w:spacing w:after="40"/>
        <w:ind w:left="562" w:hanging="562"/>
        <w:rPr>
          <w:ins w:id="26" w:author="Torbjörn Elfström" w:date="2021-01-15T09:54:00Z"/>
          <w:rFonts w:asciiTheme="majorBidi" w:hAnsiTheme="majorBidi" w:cstheme="majorBidi"/>
          <w:sz w:val="20"/>
          <w:szCs w:val="20"/>
          <w:lang w:val="en-US"/>
        </w:rPr>
      </w:pPr>
      <w:bookmarkStart w:id="27" w:name="_Ref4584712"/>
      <w:ins w:id="28" w:author="Torbjörn Elfström" w:date="2021-01-15T09:54:00Z">
        <w:r w:rsidRPr="000E665C">
          <w:rPr>
            <w:rFonts w:asciiTheme="majorBidi" w:hAnsiTheme="majorBidi" w:cstheme="majorBidi"/>
            <w:sz w:val="20"/>
            <w:szCs w:val="20"/>
            <w:lang w:val="en-US"/>
          </w:rPr>
          <w:t xml:space="preserve">Y. </w:t>
        </w:r>
        <w:proofErr w:type="spellStart"/>
        <w:r w:rsidRPr="000E665C">
          <w:rPr>
            <w:rFonts w:asciiTheme="majorBidi" w:hAnsiTheme="majorBidi" w:cstheme="majorBidi"/>
            <w:sz w:val="20"/>
            <w:szCs w:val="20"/>
            <w:lang w:val="en-US"/>
          </w:rPr>
          <w:t>Rajavi</w:t>
        </w:r>
        <w:proofErr w:type="spellEnd"/>
        <w:r w:rsidRPr="000E665C">
          <w:rPr>
            <w:rFonts w:asciiTheme="majorBidi" w:hAnsiTheme="majorBidi" w:cstheme="majorBidi"/>
            <w:sz w:val="20"/>
            <w:szCs w:val="20"/>
            <w:lang w:val="en-US"/>
          </w:rPr>
          <w:t xml:space="preserve"> et. al. “A 48-MHz Differential Crystal Oscillator With 168-fs Jitter in 28-nm CMOS”, IEEE Journal of Solid-State Circuits, vol. 52, no. 10, pp. 2735-2745, Oct. 2017</w:t>
        </w:r>
        <w:bookmarkEnd w:id="27"/>
        <w:r w:rsidRPr="000E665C">
          <w:rPr>
            <w:rFonts w:asciiTheme="majorBidi" w:hAnsiTheme="majorBidi" w:cstheme="majorBidi"/>
            <w:sz w:val="20"/>
            <w:szCs w:val="20"/>
            <w:lang w:val="en-US"/>
          </w:rPr>
          <w:t>.</w:t>
        </w:r>
      </w:ins>
    </w:p>
    <w:p w14:paraId="2C0D1857" w14:textId="08F160F4" w:rsidR="00273250" w:rsidRDefault="004C3BC2" w:rsidP="00331F96">
      <w:pPr>
        <w:pStyle w:val="Reference"/>
        <w:spacing w:after="40"/>
        <w:ind w:left="562" w:hanging="562"/>
        <w:rPr>
          <w:ins w:id="29" w:author="Torbjörn Elfström" w:date="2021-01-29T11:05:00Z"/>
          <w:rFonts w:asciiTheme="majorBidi" w:hAnsiTheme="majorBidi" w:cstheme="majorBidi"/>
          <w:sz w:val="20"/>
          <w:szCs w:val="20"/>
          <w:lang w:val="en-US"/>
        </w:rPr>
      </w:pPr>
      <w:bookmarkStart w:id="30" w:name="_Ref4584332"/>
      <w:ins w:id="31" w:author="Torbjörn Elfström" w:date="2021-01-15T09:54:00Z">
        <w:r w:rsidRPr="000E665C">
          <w:rPr>
            <w:rFonts w:asciiTheme="majorBidi" w:hAnsiTheme="majorBidi" w:cstheme="majorBidi"/>
            <w:sz w:val="20"/>
            <w:szCs w:val="20"/>
            <w:lang w:val="en-US"/>
          </w:rPr>
          <w:t xml:space="preserve">S. </w:t>
        </w:r>
        <w:proofErr w:type="spellStart"/>
        <w:r w:rsidRPr="000E665C">
          <w:rPr>
            <w:rFonts w:asciiTheme="majorBidi" w:hAnsiTheme="majorBidi" w:cstheme="majorBidi"/>
            <w:sz w:val="20"/>
            <w:szCs w:val="20"/>
            <w:lang w:val="en-US"/>
          </w:rPr>
          <w:t>Igushi</w:t>
        </w:r>
        <w:proofErr w:type="spellEnd"/>
        <w:r w:rsidRPr="000E665C">
          <w:rPr>
            <w:rFonts w:asciiTheme="majorBidi" w:hAnsiTheme="majorBidi" w:cstheme="majorBidi"/>
            <w:sz w:val="20"/>
            <w:szCs w:val="20"/>
            <w:lang w:val="en-US"/>
          </w:rPr>
          <w:t xml:space="preserve">, T. Sakurai, M. </w:t>
        </w:r>
        <w:proofErr w:type="spellStart"/>
        <w:r w:rsidRPr="000E665C">
          <w:rPr>
            <w:rFonts w:asciiTheme="majorBidi" w:hAnsiTheme="majorBidi" w:cstheme="majorBidi"/>
            <w:sz w:val="20"/>
            <w:szCs w:val="20"/>
            <w:lang w:val="en-US"/>
          </w:rPr>
          <w:t>Takamiya</w:t>
        </w:r>
        <w:proofErr w:type="spellEnd"/>
        <w:r w:rsidRPr="000E665C">
          <w:rPr>
            <w:rFonts w:asciiTheme="majorBidi" w:hAnsiTheme="majorBidi" w:cstheme="majorBidi"/>
            <w:sz w:val="20"/>
            <w:szCs w:val="20"/>
            <w:lang w:val="en-US"/>
          </w:rPr>
          <w:t>, “A Low-Power CMOS Crystal Oscillator Using a Stacked-Amplifier Architecture”, IEEE Journal of Solid-State Circuits, vol. 52, no. 11, pp. 3006-3017, Nov. 2017</w:t>
        </w:r>
        <w:bookmarkEnd w:id="30"/>
        <w:r w:rsidRPr="000E665C">
          <w:rPr>
            <w:rFonts w:asciiTheme="majorBidi" w:hAnsiTheme="majorBidi" w:cstheme="majorBidi"/>
            <w:sz w:val="20"/>
            <w:szCs w:val="20"/>
            <w:lang w:val="en-US"/>
          </w:rPr>
          <w:t>.</w:t>
        </w:r>
      </w:ins>
    </w:p>
    <w:p w14:paraId="1AD478AF" w14:textId="77777777" w:rsidR="003E3F5C" w:rsidRPr="003E3F5C" w:rsidRDefault="003E3F5C" w:rsidP="003E3F5C">
      <w:pPr>
        <w:pStyle w:val="Reference"/>
        <w:rPr>
          <w:ins w:id="32" w:author="Torbjörn Elfström" w:date="2021-01-29T11:05:00Z"/>
          <w:rFonts w:asciiTheme="majorBidi" w:hAnsiTheme="majorBidi" w:cstheme="majorBidi"/>
          <w:sz w:val="20"/>
          <w:szCs w:val="20"/>
          <w:lang w:val="en-US"/>
        </w:rPr>
      </w:pPr>
      <w:ins w:id="33" w:author="Torbjörn Elfström" w:date="2021-01-29T11:05:00Z">
        <w:r w:rsidRPr="003E3F5C">
          <w:rPr>
            <w:rFonts w:asciiTheme="majorBidi" w:hAnsiTheme="majorBidi" w:cstheme="majorBidi"/>
            <w:sz w:val="20"/>
            <w:szCs w:val="20"/>
            <w:lang w:val="en-US"/>
          </w:rPr>
          <w:t>LMX2594, 15 GHz Wideband RF Synthesizer, Texas Instruments. http://www.ti.com/product/LMX2594</w:t>
        </w:r>
      </w:ins>
    </w:p>
    <w:p w14:paraId="2080F577" w14:textId="77777777" w:rsidR="003B3CE7" w:rsidRPr="003B3CE7" w:rsidRDefault="003B3CE7" w:rsidP="003B3CE7">
      <w:pPr>
        <w:pStyle w:val="Reference"/>
        <w:rPr>
          <w:ins w:id="34" w:author="Torbjörn Elfström" w:date="2021-01-29T11:05:00Z"/>
          <w:rFonts w:asciiTheme="majorBidi" w:hAnsiTheme="majorBidi" w:cstheme="majorBidi"/>
          <w:sz w:val="20"/>
          <w:szCs w:val="20"/>
          <w:lang w:val="en-US"/>
        </w:rPr>
      </w:pPr>
      <w:ins w:id="35" w:author="Torbjörn Elfström" w:date="2021-01-29T11:05:00Z">
        <w:r w:rsidRPr="003B3CE7">
          <w:rPr>
            <w:rFonts w:asciiTheme="majorBidi" w:hAnsiTheme="majorBidi" w:cstheme="majorBidi"/>
            <w:sz w:val="20"/>
            <w:szCs w:val="20"/>
            <w:lang w:val="en-US"/>
          </w:rPr>
          <w:t>ADF41513 26.5 GHz, Integer N/Fractional-N, PLL Synthesizer, Analog Devices, https://www.analog.com/en/products/adf41513.html</w:t>
        </w:r>
      </w:ins>
    </w:p>
    <w:p w14:paraId="2B29DB67" w14:textId="77777777" w:rsidR="00104F92" w:rsidRPr="00104F92" w:rsidRDefault="00104F92" w:rsidP="00104F92">
      <w:pPr>
        <w:pStyle w:val="Reference"/>
        <w:rPr>
          <w:ins w:id="36" w:author="Torbjörn Elfström" w:date="2021-01-29T11:05:00Z"/>
          <w:rFonts w:asciiTheme="majorBidi" w:hAnsiTheme="majorBidi" w:cstheme="majorBidi"/>
          <w:sz w:val="20"/>
          <w:szCs w:val="20"/>
          <w:lang w:val="en-US"/>
        </w:rPr>
      </w:pPr>
      <w:proofErr w:type="spellStart"/>
      <w:ins w:id="37" w:author="Torbjörn Elfström" w:date="2021-01-29T11:05:00Z">
        <w:r w:rsidRPr="00104F92">
          <w:rPr>
            <w:rFonts w:asciiTheme="majorBidi" w:hAnsiTheme="majorBidi" w:cstheme="majorBidi"/>
            <w:sz w:val="20"/>
            <w:szCs w:val="20"/>
            <w:lang w:val="en-US"/>
          </w:rPr>
          <w:t>Staffan</w:t>
        </w:r>
        <w:proofErr w:type="spellEnd"/>
        <w:r w:rsidRPr="00104F92">
          <w:rPr>
            <w:rFonts w:asciiTheme="majorBidi" w:hAnsiTheme="majorBidi" w:cstheme="majorBidi"/>
            <w:sz w:val="20"/>
            <w:szCs w:val="20"/>
            <w:lang w:val="en-US"/>
          </w:rPr>
          <w:t xml:space="preserve"> Ek et al., A 28-nm FD-SOI 115-fs Jitter PLL-Based LO System for 24-30-GHz Sliding-IF 5G </w:t>
        </w:r>
        <w:proofErr w:type="gramStart"/>
        <w:r w:rsidRPr="00104F92">
          <w:rPr>
            <w:rFonts w:asciiTheme="majorBidi" w:hAnsiTheme="majorBidi" w:cstheme="majorBidi"/>
            <w:sz w:val="20"/>
            <w:szCs w:val="20"/>
            <w:lang w:val="en-US"/>
          </w:rPr>
          <w:t>Transceivers,  IEEE</w:t>
        </w:r>
        <w:proofErr w:type="gramEnd"/>
        <w:r w:rsidRPr="00104F92">
          <w:rPr>
            <w:rFonts w:asciiTheme="majorBidi" w:hAnsiTheme="majorBidi" w:cstheme="majorBidi"/>
            <w:sz w:val="20"/>
            <w:szCs w:val="20"/>
            <w:lang w:val="en-US"/>
          </w:rPr>
          <w:t xml:space="preserve"> Journal of Solid-State Circuits ( Volume: 53 , Issue: 7 , July 2018 ) </w:t>
        </w:r>
      </w:ins>
    </w:p>
    <w:p w14:paraId="2F211DC0" w14:textId="77777777" w:rsidR="00331F96" w:rsidRPr="00331F96" w:rsidRDefault="00331F96" w:rsidP="00D93D71">
      <w:pPr>
        <w:pStyle w:val="Reference"/>
        <w:numPr>
          <w:ilvl w:val="0"/>
          <w:numId w:val="0"/>
        </w:numPr>
        <w:spacing w:after="40"/>
        <w:ind w:left="562"/>
        <w:rPr>
          <w:ins w:id="38" w:author="Torbjörn Elfström" w:date="2021-01-15T09:54:00Z"/>
          <w:rFonts w:asciiTheme="majorBidi" w:hAnsiTheme="majorBidi" w:cstheme="majorBidi"/>
          <w:sz w:val="20"/>
          <w:szCs w:val="20"/>
          <w:lang w:val="en-US"/>
        </w:rPr>
      </w:pPr>
    </w:p>
    <w:p w14:paraId="7B1E5B14" w14:textId="77777777" w:rsidR="00ED4DE3" w:rsidRDefault="00ED4DE3" w:rsidP="00567D27">
      <w:pPr>
        <w:pStyle w:val="EX"/>
        <w:ind w:left="360" w:hanging="360"/>
        <w:rPr>
          <w:ins w:id="39" w:author="Torbjörn Elfström" w:date="2021-01-15T09:54:00Z"/>
          <w:rFonts w:ascii="Arial" w:hAnsi="Arial"/>
          <w:color w:val="0000FF"/>
          <w:sz w:val="40"/>
          <w:lang w:val="en-US"/>
        </w:rPr>
      </w:pPr>
    </w:p>
    <w:p w14:paraId="47A7B088" w14:textId="77777777" w:rsidR="00ED4DE3" w:rsidRDefault="00ED4DE3" w:rsidP="00567D27">
      <w:pPr>
        <w:pStyle w:val="EX"/>
        <w:ind w:left="360" w:hanging="360"/>
        <w:rPr>
          <w:ins w:id="40" w:author="Torbjörn Elfström" w:date="2021-01-15T09:54:00Z"/>
          <w:rFonts w:ascii="Arial" w:hAnsi="Arial"/>
          <w:color w:val="0000FF"/>
          <w:sz w:val="40"/>
          <w:lang w:val="en-US"/>
        </w:rPr>
      </w:pPr>
    </w:p>
    <w:p w14:paraId="453EB927" w14:textId="2571F0D5" w:rsidR="00ED4DE3" w:rsidRDefault="00ED4DE3" w:rsidP="00567D27">
      <w:pPr>
        <w:pStyle w:val="EX"/>
        <w:ind w:left="360" w:hanging="360"/>
        <w:rPr>
          <w:ins w:id="41" w:author="Torbjörn Elfström" w:date="2021-02-01T13:00:00Z"/>
          <w:rFonts w:ascii="Arial" w:hAnsi="Arial"/>
          <w:color w:val="0000FF"/>
          <w:sz w:val="40"/>
          <w:lang w:val="en-US"/>
        </w:rPr>
      </w:pPr>
    </w:p>
    <w:p w14:paraId="1F30E32A" w14:textId="77777777" w:rsidR="00B92417" w:rsidRDefault="00B92417" w:rsidP="00567D27">
      <w:pPr>
        <w:pStyle w:val="EX"/>
        <w:ind w:left="360" w:hanging="360"/>
        <w:rPr>
          <w:ins w:id="42" w:author="Torbjörn Elfström" w:date="2021-01-15T09:54:00Z"/>
          <w:rFonts w:ascii="Arial" w:hAnsi="Arial"/>
          <w:color w:val="0000FF"/>
          <w:sz w:val="40"/>
          <w:lang w:val="en-US"/>
        </w:rPr>
      </w:pPr>
    </w:p>
    <w:p w14:paraId="0502B44D" w14:textId="072C301F"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r w:rsidR="006D3A17">
        <w:rPr>
          <w:rFonts w:ascii="Arial" w:hAnsi="Arial"/>
          <w:color w:val="0000FF"/>
          <w:sz w:val="40"/>
          <w:lang w:val="en-US"/>
        </w:rPr>
        <w:t xml:space="preserve"> to subclause 4.2.</w:t>
      </w:r>
      <w:r w:rsidR="006B20AA">
        <w:rPr>
          <w:rFonts w:ascii="Arial" w:hAnsi="Arial"/>
          <w:color w:val="0000FF"/>
          <w:sz w:val="40"/>
          <w:lang w:val="en-US"/>
        </w:rPr>
        <w:t>3</w:t>
      </w:r>
      <w:r w:rsidRPr="002A5DDB">
        <w:rPr>
          <w:rFonts w:ascii="Arial" w:hAnsi="Arial"/>
          <w:color w:val="0000FF"/>
          <w:sz w:val="40"/>
          <w:lang w:val="en-US"/>
        </w:rPr>
        <w:t>:</w:t>
      </w:r>
    </w:p>
    <w:p w14:paraId="53CBB321" w14:textId="77777777" w:rsidR="00567D27" w:rsidRPr="00172F1C" w:rsidRDefault="00567D27" w:rsidP="00567D27"/>
    <w:p w14:paraId="7BDECF20" w14:textId="77777777" w:rsidR="0056642B" w:rsidRPr="000820EB" w:rsidRDefault="0056642B" w:rsidP="0056642B">
      <w:pPr>
        <w:pStyle w:val="Heading3"/>
        <w:ind w:left="0" w:firstLine="0"/>
        <w:rPr>
          <w:lang w:val="en-US"/>
        </w:rPr>
      </w:pPr>
      <w:r w:rsidRPr="000820EB">
        <w:rPr>
          <w:lang w:val="en-US"/>
        </w:rPr>
        <w:t>4.2.3</w:t>
      </w:r>
      <w:r w:rsidRPr="000820EB">
        <w:rPr>
          <w:lang w:val="en-US"/>
        </w:rPr>
        <w:tab/>
        <w:t>Phase noise characteristics</w:t>
      </w:r>
    </w:p>
    <w:p w14:paraId="616B1037" w14:textId="72426E5E" w:rsidR="00B7307E" w:rsidRDefault="0056642B" w:rsidP="0056642B">
      <w:pPr>
        <w:rPr>
          <w:ins w:id="43" w:author="Torbjörn Elfström" w:date="2021-01-28T10:18:00Z"/>
        </w:rPr>
      </w:pPr>
      <w:del w:id="44" w:author="Huawei, revisions" w:date="2021-02-03T21:27:00Z">
        <w:r w:rsidDel="00D01AE4">
          <w:delText xml:space="preserve">It was </w:delText>
        </w:r>
        <w:r w:rsidRPr="00672C0E" w:rsidDel="00D01AE4">
          <w:delText xml:space="preserve">considered which level of detail of the RF architecture is considered. </w:delText>
        </w:r>
      </w:del>
      <w:r w:rsidRPr="00672C0E">
        <w:t>The actual LO-architecture of an antenna array can vary ranging from a single LO driving the whole antenna array up to small sub-arrays each having their own LO. When multiple LOs are considered, the phase noise output of those can have a varying degree of correlation.</w:t>
      </w:r>
      <w:r>
        <w:t xml:space="preserve"> T</w:t>
      </w:r>
      <w:r w:rsidRPr="00672C0E">
        <w:t xml:space="preserve">he LO-structure is </w:t>
      </w:r>
      <w:r>
        <w:t>a</w:t>
      </w:r>
      <w:r w:rsidRPr="00672C0E">
        <w:t xml:space="preserve">n implementation specific aspect and does not need to be considered in the standard. </w:t>
      </w:r>
    </w:p>
    <w:p w14:paraId="61408C82" w14:textId="04796A65" w:rsidR="007A7DDF" w:rsidRDefault="001424BF" w:rsidP="007A7DDF">
      <w:pPr>
        <w:rPr>
          <w:ins w:id="45" w:author="Torbjörn Elfström" w:date="2021-01-28T10:18:00Z"/>
          <w:color w:val="000000"/>
        </w:rPr>
      </w:pPr>
      <w:ins w:id="46" w:author="Torbjörn Elfström" w:date="2021-01-28T10:18:00Z">
        <w:r>
          <w:rPr>
            <w:color w:val="000000"/>
          </w:rPr>
          <w:t xml:space="preserve">In the SI additional technical background to consider have been </w:t>
        </w:r>
      </w:ins>
      <w:ins w:id="47" w:author="Torbjörn Elfström" w:date="2021-01-28T10:19:00Z">
        <w:r>
          <w:rPr>
            <w:color w:val="000000"/>
          </w:rPr>
          <w:t xml:space="preserve">identified. </w:t>
        </w:r>
        <w:r w:rsidR="008B2CE6">
          <w:rPr>
            <w:color w:val="000000"/>
          </w:rPr>
          <w:t xml:space="preserve">Based on technical input following phase noise </w:t>
        </w:r>
        <w:r w:rsidR="009E7910">
          <w:rPr>
            <w:color w:val="000000"/>
          </w:rPr>
          <w:t>input sets have been</w:t>
        </w:r>
      </w:ins>
      <w:ins w:id="48" w:author="Torbjörn Elfström" w:date="2021-01-28T10:20:00Z">
        <w:r w:rsidR="009E7910">
          <w:rPr>
            <w:color w:val="000000"/>
          </w:rPr>
          <w:t xml:space="preserve"> </w:t>
        </w:r>
        <w:r w:rsidR="00D30F50">
          <w:rPr>
            <w:color w:val="000000"/>
          </w:rPr>
          <w:t>identified for analysis</w:t>
        </w:r>
      </w:ins>
      <w:ins w:id="49" w:author="Torbjörn Elfström" w:date="2021-02-01T10:20:00Z">
        <w:r w:rsidR="00081703">
          <w:rPr>
            <w:color w:val="000000"/>
          </w:rPr>
          <w:t xml:space="preserve"> in RAN1 and RAN4</w:t>
        </w:r>
      </w:ins>
      <w:ins w:id="50" w:author="Torbjörn Elfström" w:date="2021-01-28T10:20:00Z">
        <w:r w:rsidR="00D30F50">
          <w:rPr>
            <w:color w:val="000000"/>
          </w:rPr>
          <w:t xml:space="preserve">: </w:t>
        </w:r>
      </w:ins>
    </w:p>
    <w:p w14:paraId="7C927F3B" w14:textId="77777777" w:rsidR="00D30F50" w:rsidRPr="004E7F12" w:rsidRDefault="007A7DDF" w:rsidP="00D30F50">
      <w:pPr>
        <w:pStyle w:val="ListParagraph"/>
        <w:numPr>
          <w:ilvl w:val="0"/>
          <w:numId w:val="14"/>
        </w:numPr>
        <w:rPr>
          <w:ins w:id="51" w:author="Torbjörn Elfström" w:date="2021-01-28T10:21:00Z"/>
          <w:rFonts w:ascii="Times New Roman" w:hAnsi="Times New Roman"/>
          <w:color w:val="000000"/>
          <w:sz w:val="20"/>
          <w:szCs w:val="20"/>
        </w:rPr>
      </w:pPr>
      <w:ins w:id="52" w:author="Torbjörn Elfström" w:date="2021-01-28T10:18:00Z">
        <w:r w:rsidRPr="00D65918">
          <w:rPr>
            <w:rFonts w:ascii="Times New Roman" w:hAnsi="Times New Roman"/>
            <w:color w:val="000000"/>
            <w:sz w:val="20"/>
            <w:szCs w:val="20"/>
          </w:rPr>
          <w:t>Set based on BS and UE PN model presented i</w:t>
        </w:r>
      </w:ins>
      <w:ins w:id="53" w:author="Torbjörn Elfström" w:date="2021-01-28T10:20:00Z">
        <w:r w:rsidR="00D30F50" w:rsidRPr="00D65918">
          <w:rPr>
            <w:rFonts w:ascii="Times New Roman" w:hAnsi="Times New Roman"/>
            <w:color w:val="000000"/>
            <w:sz w:val="20"/>
            <w:szCs w:val="20"/>
          </w:rPr>
          <w:t>n subclause 4.2.3.1</w:t>
        </w:r>
      </w:ins>
      <w:ins w:id="54" w:author="Torbjörn Elfström" w:date="2021-01-28T10:18:00Z">
        <w:r w:rsidRPr="008B65B1">
          <w:rPr>
            <w:rFonts w:ascii="Times New Roman" w:hAnsi="Times New Roman"/>
            <w:color w:val="000000"/>
            <w:sz w:val="20"/>
            <w:szCs w:val="20"/>
          </w:rPr>
          <w:t>.</w:t>
        </w:r>
      </w:ins>
    </w:p>
    <w:p w14:paraId="4BFEBE72" w14:textId="4BB6CEA5" w:rsidR="007A7DDF" w:rsidRPr="00D65918" w:rsidRDefault="007A7DDF" w:rsidP="00D30F50">
      <w:pPr>
        <w:pStyle w:val="ListParagraph"/>
        <w:numPr>
          <w:ilvl w:val="0"/>
          <w:numId w:val="14"/>
        </w:numPr>
        <w:rPr>
          <w:ins w:id="55" w:author="Torbjörn Elfström" w:date="2021-01-28T10:21:00Z"/>
          <w:rFonts w:ascii="Times New Roman" w:hAnsi="Times New Roman"/>
          <w:color w:val="000000"/>
          <w:sz w:val="20"/>
          <w:szCs w:val="20"/>
        </w:rPr>
      </w:pPr>
      <w:ins w:id="56" w:author="Torbjörn Elfström" w:date="2021-01-28T10:18:00Z">
        <w:r w:rsidRPr="00D65918">
          <w:rPr>
            <w:rFonts w:ascii="Times New Roman" w:hAnsi="Times New Roman"/>
            <w:color w:val="000000"/>
            <w:sz w:val="20"/>
            <w:szCs w:val="20"/>
          </w:rPr>
          <w:t>Set based on BS PN model based on TR 38.803 Ex-2 and UE PN model presented in</w:t>
        </w:r>
      </w:ins>
      <w:ins w:id="57" w:author="Torbjörn Elfström" w:date="2021-01-28T10:21:00Z">
        <w:r w:rsidR="00D30F50" w:rsidRPr="00D65918">
          <w:rPr>
            <w:rFonts w:ascii="Times New Roman" w:hAnsi="Times New Roman"/>
            <w:color w:val="000000"/>
            <w:sz w:val="20"/>
            <w:szCs w:val="20"/>
          </w:rPr>
          <w:t xml:space="preserve"> subclause 4.2.3.2</w:t>
        </w:r>
      </w:ins>
      <w:ins w:id="58" w:author="Torbjörn Elfström" w:date="2021-01-28T10:18:00Z">
        <w:r w:rsidRPr="00D65918">
          <w:rPr>
            <w:rFonts w:ascii="Times New Roman" w:hAnsi="Times New Roman"/>
            <w:color w:val="000000"/>
            <w:sz w:val="20"/>
            <w:szCs w:val="20"/>
          </w:rPr>
          <w:t>.</w:t>
        </w:r>
      </w:ins>
    </w:p>
    <w:p w14:paraId="3F226955" w14:textId="04BCECA5" w:rsidR="00D30F50" w:rsidRPr="0086660E" w:rsidRDefault="00B34ED2" w:rsidP="003157C6">
      <w:pPr>
        <w:pStyle w:val="ListParagraph"/>
        <w:numPr>
          <w:ilvl w:val="0"/>
          <w:numId w:val="14"/>
        </w:numPr>
        <w:rPr>
          <w:ins w:id="59" w:author="Torbjörn Elfström" w:date="2021-01-28T10:18:00Z"/>
          <w:rFonts w:ascii="Times New Roman" w:hAnsi="Times New Roman"/>
          <w:color w:val="000000"/>
          <w:sz w:val="20"/>
          <w:szCs w:val="20"/>
        </w:rPr>
      </w:pPr>
      <w:ins w:id="60" w:author="Torbjörn Elfström" w:date="2021-01-28T10:21:00Z">
        <w:r w:rsidRPr="0086660E">
          <w:rPr>
            <w:rFonts w:ascii="Times New Roman" w:hAnsi="Times New Roman"/>
            <w:color w:val="000000"/>
            <w:sz w:val="20"/>
            <w:szCs w:val="20"/>
          </w:rPr>
          <w:t>Set based on TR 38.803 Ex-2 PN model for both UE and BS</w:t>
        </w:r>
      </w:ins>
    </w:p>
    <w:p w14:paraId="510BEC7E" w14:textId="3E059AD9" w:rsidR="00081703" w:rsidRDefault="00427AD9" w:rsidP="007A7DDF">
      <w:pPr>
        <w:rPr>
          <w:ins w:id="61" w:author="Torbjörn Elfström" w:date="2021-02-01T10:20:00Z"/>
          <w:color w:val="000000"/>
        </w:rPr>
      </w:pPr>
      <w:ins w:id="62" w:author="Torbjörn Elfström" w:date="2021-02-01T10:21:00Z">
        <w:r>
          <w:rPr>
            <w:color w:val="000000"/>
          </w:rPr>
          <w:t xml:space="preserve">In </w:t>
        </w:r>
      </w:ins>
      <w:ins w:id="63" w:author="Torbjörn Elfström" w:date="2021-02-01T10:22:00Z">
        <w:r w:rsidR="002C3F05">
          <w:rPr>
            <w:color w:val="000000"/>
          </w:rPr>
          <w:t>addition,</w:t>
        </w:r>
      </w:ins>
      <w:ins w:id="64" w:author="Torbjörn Elfström" w:date="2021-02-01T10:21:00Z">
        <w:r>
          <w:rPr>
            <w:color w:val="000000"/>
          </w:rPr>
          <w:t xml:space="preserve"> more information </w:t>
        </w:r>
      </w:ins>
      <w:ins w:id="65" w:author="Torbjörn Elfström" w:date="2021-02-01T10:22:00Z">
        <w:r w:rsidR="002C3F05">
          <w:rPr>
            <w:color w:val="000000"/>
          </w:rPr>
          <w:t>has</w:t>
        </w:r>
      </w:ins>
      <w:ins w:id="66" w:author="Torbjörn Elfström" w:date="2021-02-01T10:21:00Z">
        <w:r>
          <w:rPr>
            <w:color w:val="000000"/>
          </w:rPr>
          <w:t xml:space="preserve"> been collected </w:t>
        </w:r>
        <w:r w:rsidR="002C3F05">
          <w:rPr>
            <w:color w:val="000000"/>
          </w:rPr>
          <w:t>in subclause 4.2.3.3.</w:t>
        </w:r>
      </w:ins>
    </w:p>
    <w:p w14:paraId="06DCF27C" w14:textId="40F34E34" w:rsidR="007A7DDF" w:rsidRDefault="007A7DDF" w:rsidP="007A7DDF">
      <w:pPr>
        <w:rPr>
          <w:ins w:id="67" w:author="Torbjörn Elfström" w:date="2021-01-29T10:50:00Z"/>
          <w:color w:val="000000"/>
        </w:rPr>
      </w:pPr>
      <w:ins w:id="68" w:author="Torbjörn Elfström" w:date="2021-01-28T10:18:00Z">
        <w:r>
          <w:rPr>
            <w:color w:val="000000"/>
          </w:rPr>
          <w:t xml:space="preserve">None of the models have been agreed </w:t>
        </w:r>
      </w:ins>
      <w:ins w:id="69" w:author="Torbjörn Elfström" w:date="2021-01-28T10:22:00Z">
        <w:r w:rsidR="00D65918">
          <w:rPr>
            <w:color w:val="000000"/>
          </w:rPr>
          <w:t>as the RAN4 phase noise model</w:t>
        </w:r>
      </w:ins>
      <w:ins w:id="70" w:author="Torbjörn Elfström" w:date="2021-01-28T10:18:00Z">
        <w:r>
          <w:rPr>
            <w:color w:val="000000"/>
          </w:rPr>
          <w:t xml:space="preserve">. </w:t>
        </w:r>
      </w:ins>
      <w:ins w:id="71" w:author="Torbjörn Elfström" w:date="2021-01-28T10:23:00Z">
        <w:r w:rsidR="00D65918">
          <w:rPr>
            <w:color w:val="000000"/>
          </w:rPr>
          <w:t>It was identified</w:t>
        </w:r>
      </w:ins>
      <w:ins w:id="72" w:author="Torbjörn Elfström" w:date="2021-01-28T10:18:00Z">
        <w:r>
          <w:rPr>
            <w:color w:val="000000"/>
          </w:rPr>
          <w:t xml:space="preserve"> that the UE PN is higher compared to BS regardless of the model.</w:t>
        </w:r>
      </w:ins>
    </w:p>
    <w:p w14:paraId="6E58D717" w14:textId="0E737BD5" w:rsidR="007A7DDF" w:rsidRDefault="005B50B6" w:rsidP="0056642B">
      <w:pPr>
        <w:rPr>
          <w:ins w:id="73" w:author="Torbjörn Elfström" w:date="2021-01-14T09:48:00Z"/>
        </w:rPr>
      </w:pPr>
      <w:ins w:id="74" w:author="Torbjörn Elfström" w:date="2021-01-29T10:50:00Z">
        <w:r>
          <w:t>RAN4 was not able to agree on a single representative phase noise model during the study item but concluded that both commercially available components and scientific publications should be taken into account when the representative phase noise performance is considered during the work item phase.</w:t>
        </w:r>
      </w:ins>
    </w:p>
    <w:p w14:paraId="1A96D83D" w14:textId="77777777" w:rsidR="0032264A" w:rsidRDefault="0032264A" w:rsidP="0032264A">
      <w:pPr>
        <w:pStyle w:val="Heading3"/>
        <w:ind w:left="0" w:firstLine="0"/>
        <w:rPr>
          <w:ins w:id="75" w:author="Torbjörn Elfström" w:date="2021-01-14T09:48:00Z"/>
          <w:lang w:val="en-US"/>
        </w:rPr>
      </w:pPr>
      <w:ins w:id="76" w:author="Torbjörn Elfström" w:date="2021-01-14T09:48:00Z">
        <w:r w:rsidRPr="004410F5">
          <w:rPr>
            <w:sz w:val="24"/>
            <w:szCs w:val="18"/>
            <w:lang w:val="en-US"/>
          </w:rPr>
          <w:t>4.2.3.1</w:t>
        </w:r>
        <w:r w:rsidRPr="004410F5">
          <w:rPr>
            <w:sz w:val="24"/>
            <w:szCs w:val="18"/>
            <w:lang w:val="en-US"/>
          </w:rPr>
          <w:tab/>
          <w:t xml:space="preserve">Phase noise </w:t>
        </w:r>
        <w:r>
          <w:rPr>
            <w:sz w:val="24"/>
            <w:szCs w:val="18"/>
            <w:lang w:val="en-US"/>
          </w:rPr>
          <w:t xml:space="preserve">model set 1 </w:t>
        </w:r>
      </w:ins>
    </w:p>
    <w:p w14:paraId="27F24D3D" w14:textId="2FFBBC09" w:rsidR="0032264A" w:rsidRDefault="0032264A" w:rsidP="0032264A">
      <w:pPr>
        <w:rPr>
          <w:ins w:id="77" w:author="Torbjörn Elfström" w:date="2021-01-14T09:48:00Z"/>
          <w:lang w:val="en-US"/>
        </w:rPr>
      </w:pPr>
      <w:ins w:id="78" w:author="Torbjörn Elfström" w:date="2021-01-14T09:48:00Z">
        <w:r>
          <w:rPr>
            <w:lang w:val="en-US"/>
          </w:rPr>
          <w:t xml:space="preserve">To be able to derive an up-to-date phase noise model for 70 GHz many references published in leading IEEE conferences, </w:t>
        </w:r>
        <w:proofErr w:type="gramStart"/>
        <w:r>
          <w:rPr>
            <w:lang w:val="en-US"/>
          </w:rPr>
          <w:t>journals</w:t>
        </w:r>
        <w:proofErr w:type="gramEnd"/>
        <w:r>
          <w:rPr>
            <w:lang w:val="en-US"/>
          </w:rPr>
          <w:t xml:space="preserve"> and other conference papers from 2015 to 2020 have been investigated</w:t>
        </w:r>
      </w:ins>
      <w:ins w:id="79" w:author="Torbjörn Elfström" w:date="2021-01-28T10:05:00Z">
        <w:r w:rsidR="00D45408">
          <w:rPr>
            <w:lang w:val="en-US"/>
          </w:rPr>
          <w:t xml:space="preserve"> </w:t>
        </w:r>
        <w:r w:rsidR="00FE2EEF">
          <w:rPr>
            <w:lang w:val="en-US"/>
          </w:rPr>
          <w:t>[1 to 12]</w:t>
        </w:r>
      </w:ins>
      <w:ins w:id="80" w:author="Torbjörn Elfström" w:date="2021-01-14T09:48:00Z">
        <w:r>
          <w:rPr>
            <w:lang w:val="en-US"/>
          </w:rPr>
          <w:t xml:space="preserve">. Figure 4.2.3.1-1 depicts all the published state-of-the-art phase noise characteristics scaled to 70 GHz where references covered a large variety of frequencies. The scaling is performed by adding a term 20*log(70GHz/f0) dB to the phase published phase noise data, where f0 is the frequency of operation where the phase noise was measured. </w:t>
        </w:r>
      </w:ins>
    </w:p>
    <w:p w14:paraId="1589F607" w14:textId="544B3479" w:rsidR="0032264A" w:rsidRDefault="0032264A" w:rsidP="003A24CE">
      <w:pPr>
        <w:pStyle w:val="BodyText"/>
        <w:jc w:val="center"/>
        <w:rPr>
          <w:ins w:id="81" w:author="Torbjörn Elfström" w:date="2021-01-14T09:48:00Z"/>
          <w:lang w:val="en-US"/>
        </w:rPr>
      </w:pPr>
      <w:ins w:id="82" w:author="Torbjörn Elfström" w:date="2021-01-14T09:48:00Z">
        <w:r w:rsidRPr="00667ACE">
          <w:rPr>
            <w:noProof/>
            <w:lang w:val="en-US" w:eastAsia="zh-CN"/>
          </w:rPr>
          <w:lastRenderedPageBreak/>
          <w:drawing>
            <wp:inline distT="0" distB="0" distL="0" distR="0" wp14:anchorId="0B6BD3C8" wp14:editId="68ABF2A8">
              <wp:extent cx="7283715" cy="4079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86662" cy="4081526"/>
                      </a:xfrm>
                      <a:prstGeom prst="rect">
                        <a:avLst/>
                      </a:prstGeom>
                      <a:noFill/>
                      <a:ln>
                        <a:noFill/>
                      </a:ln>
                    </pic:spPr>
                  </pic:pic>
                </a:graphicData>
              </a:graphic>
            </wp:inline>
          </w:drawing>
        </w:r>
      </w:ins>
    </w:p>
    <w:p w14:paraId="68B02E5A" w14:textId="04B88DA4" w:rsidR="0032264A" w:rsidRDefault="0032264A" w:rsidP="005B60F6">
      <w:pPr>
        <w:pStyle w:val="Caption"/>
        <w:jc w:val="center"/>
        <w:rPr>
          <w:ins w:id="83" w:author="Torbjörn Elfström" w:date="2021-02-03T22:01:00Z"/>
          <w:rFonts w:ascii="Arial" w:hAnsi="Arial" w:cs="Arial"/>
          <w:lang w:val="en-US"/>
        </w:rPr>
      </w:pPr>
      <w:ins w:id="84" w:author="Torbjörn Elfström" w:date="2021-01-14T09:48:00Z">
        <w:r w:rsidRPr="00DE6E44">
          <w:rPr>
            <w:rFonts w:ascii="Arial" w:hAnsi="Arial" w:cs="Arial"/>
          </w:rPr>
          <w:t xml:space="preserve">Figure </w:t>
        </w:r>
        <w:r>
          <w:rPr>
            <w:rFonts w:ascii="Arial" w:hAnsi="Arial" w:cs="Arial"/>
          </w:rPr>
          <w:t>4.2.3.1-</w:t>
        </w:r>
        <w:r w:rsidRPr="00DE6E44">
          <w:rPr>
            <w:rFonts w:ascii="Arial" w:hAnsi="Arial" w:cs="Arial"/>
          </w:rPr>
          <w:t>1</w:t>
        </w:r>
        <w:r>
          <w:rPr>
            <w:rFonts w:ascii="Arial" w:hAnsi="Arial" w:cs="Arial"/>
          </w:rPr>
          <w:t>:</w:t>
        </w:r>
        <w:r w:rsidRPr="00DE6E44">
          <w:rPr>
            <w:rFonts w:ascii="Arial" w:hAnsi="Arial" w:cs="Arial"/>
          </w:rPr>
          <w:t xml:space="preserve"> </w:t>
        </w:r>
        <w:r w:rsidRPr="00DE6E44">
          <w:rPr>
            <w:rFonts w:ascii="Arial" w:hAnsi="Arial" w:cs="Arial"/>
            <w:lang w:val="en-US"/>
          </w:rPr>
          <w:t>Phase noise characteristics for all references</w:t>
        </w:r>
      </w:ins>
    </w:p>
    <w:p w14:paraId="7D183489" w14:textId="3359D0B7" w:rsidR="005B60F6" w:rsidRDefault="005B60F6" w:rsidP="005B60F6">
      <w:pPr>
        <w:pStyle w:val="BodyText"/>
        <w:rPr>
          <w:ins w:id="85" w:author="Torbjörn Elfström" w:date="2021-02-03T22:01:00Z"/>
          <w:lang w:val="en-US"/>
        </w:rPr>
      </w:pPr>
      <w:ins w:id="86" w:author="Torbjörn Elfström" w:date="2021-02-03T22:01:00Z">
        <w:r>
          <w:rPr>
            <w:noProof/>
            <w:lang w:val="en-US" w:eastAsia="zh-CN"/>
          </w:rPr>
          <w:drawing>
            <wp:inline distT="0" distB="0" distL="0" distR="0" wp14:anchorId="7442680F" wp14:editId="7399C685">
              <wp:extent cx="7353300" cy="43290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64741" cy="4394631"/>
                      </a:xfrm>
                      <a:prstGeom prst="rect">
                        <a:avLst/>
                      </a:prstGeom>
                      <a:noFill/>
                    </pic:spPr>
                  </pic:pic>
                </a:graphicData>
              </a:graphic>
            </wp:inline>
          </w:drawing>
        </w:r>
      </w:ins>
    </w:p>
    <w:p w14:paraId="24A453D9" w14:textId="0C3E6791" w:rsidR="005B60F6" w:rsidRPr="00DE6E44" w:rsidRDefault="005B60F6" w:rsidP="005B60F6">
      <w:pPr>
        <w:pStyle w:val="Caption"/>
        <w:jc w:val="center"/>
        <w:rPr>
          <w:ins w:id="87" w:author="Torbjörn Elfström" w:date="2021-02-03T22:01:00Z"/>
          <w:rFonts w:ascii="Arial" w:hAnsi="Arial" w:cs="Arial"/>
          <w:i/>
          <w:iCs/>
          <w:lang w:val="en-US"/>
        </w:rPr>
      </w:pPr>
      <w:ins w:id="88" w:author="Torbjörn Elfström" w:date="2021-02-03T22:01:00Z">
        <w:r w:rsidRPr="00DE6E44">
          <w:rPr>
            <w:rFonts w:ascii="Arial" w:hAnsi="Arial" w:cs="Arial"/>
          </w:rPr>
          <w:lastRenderedPageBreak/>
          <w:t xml:space="preserve">Figure </w:t>
        </w:r>
        <w:r>
          <w:rPr>
            <w:rFonts w:ascii="Arial" w:hAnsi="Arial" w:cs="Arial"/>
          </w:rPr>
          <w:t>4.2.3.1-</w:t>
        </w:r>
      </w:ins>
      <w:ins w:id="89" w:author="Torbjörn Elfström" w:date="2021-02-03T22:02:00Z">
        <w:r>
          <w:rPr>
            <w:rFonts w:ascii="Arial" w:hAnsi="Arial" w:cs="Arial"/>
          </w:rPr>
          <w:t>2</w:t>
        </w:r>
      </w:ins>
      <w:ins w:id="90" w:author="Torbjörn Elfström" w:date="2021-02-03T22:01:00Z">
        <w:r>
          <w:rPr>
            <w:rFonts w:ascii="Arial" w:hAnsi="Arial" w:cs="Arial"/>
          </w:rPr>
          <w:t>:</w:t>
        </w:r>
        <w:r w:rsidRPr="00DE6E44">
          <w:rPr>
            <w:rFonts w:ascii="Arial" w:hAnsi="Arial" w:cs="Arial"/>
          </w:rPr>
          <w:t xml:space="preserve"> </w:t>
        </w:r>
        <w:r w:rsidRPr="00924015">
          <w:rPr>
            <w:rFonts w:ascii="Arial" w:hAnsi="Arial" w:cs="Arial"/>
            <w:lang w:val="en-US"/>
          </w:rPr>
          <w:t>Phase noise characteristics for all references excluding the low performing outlier</w:t>
        </w:r>
        <w:r>
          <w:rPr>
            <w:rFonts w:ascii="Arial" w:hAnsi="Arial" w:cs="Arial"/>
            <w:lang w:val="en-US"/>
          </w:rPr>
          <w:t xml:space="preserve"> used for derivation of phase noise model set 1</w:t>
        </w:r>
      </w:ins>
    </w:p>
    <w:p w14:paraId="49EF1B4C" w14:textId="45DD8D06" w:rsidR="0032264A" w:rsidRDefault="0032264A" w:rsidP="0032264A">
      <w:pPr>
        <w:pStyle w:val="BodyText"/>
        <w:rPr>
          <w:ins w:id="91" w:author="Torbjörn Elfström" w:date="2021-01-14T09:48:00Z"/>
          <w:lang w:val="en-US"/>
        </w:rPr>
      </w:pPr>
      <w:ins w:id="92" w:author="Torbjörn Elfström" w:date="2021-01-14T09:48:00Z">
        <w:r>
          <w:rPr>
            <w:lang w:val="en-US"/>
          </w:rPr>
          <w:t>Furthermore, as references cover a large variety of PLL output frequencies, Figure 4.2.3.1-</w:t>
        </w:r>
      </w:ins>
      <w:ins w:id="93" w:author="Torbjörn Elfström" w:date="2021-02-03T22:03:00Z">
        <w:r w:rsidR="00293E44">
          <w:rPr>
            <w:lang w:val="en-US"/>
          </w:rPr>
          <w:t>3</w:t>
        </w:r>
      </w:ins>
      <w:ins w:id="94" w:author="Torbjörn Elfström" w:date="2021-01-14T09:48:00Z">
        <w:r>
          <w:rPr>
            <w:lang w:val="en-US"/>
          </w:rPr>
          <w:t xml:space="preserve"> represents heat coloring with respect to PLL output frequencies. </w:t>
        </w:r>
      </w:ins>
    </w:p>
    <w:p w14:paraId="74F6FBF6" w14:textId="77777777" w:rsidR="0032264A" w:rsidRDefault="0032264A" w:rsidP="0032264A">
      <w:pPr>
        <w:pStyle w:val="BodyText"/>
        <w:jc w:val="center"/>
        <w:rPr>
          <w:ins w:id="95" w:author="Torbjörn Elfström" w:date="2021-01-14T09:48:00Z"/>
          <w:lang w:val="en-US"/>
        </w:rPr>
      </w:pPr>
      <w:ins w:id="96" w:author="Torbjörn Elfström" w:date="2021-01-14T09:48:00Z">
        <w:r w:rsidRPr="00CD4738">
          <w:rPr>
            <w:noProof/>
            <w:lang w:val="en-US" w:eastAsia="zh-CN"/>
          </w:rPr>
          <w:drawing>
            <wp:inline distT="0" distB="0" distL="0" distR="0" wp14:anchorId="270CE9A5" wp14:editId="73E383EB">
              <wp:extent cx="6839343" cy="402907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89331" cy="4058523"/>
                      </a:xfrm>
                      <a:prstGeom prst="rect">
                        <a:avLst/>
                      </a:prstGeom>
                      <a:noFill/>
                      <a:ln>
                        <a:noFill/>
                      </a:ln>
                    </pic:spPr>
                  </pic:pic>
                </a:graphicData>
              </a:graphic>
            </wp:inline>
          </w:drawing>
        </w:r>
      </w:ins>
    </w:p>
    <w:p w14:paraId="422D05E7" w14:textId="19064194" w:rsidR="0032264A" w:rsidRPr="00DE6E44" w:rsidRDefault="0032264A" w:rsidP="0032264A">
      <w:pPr>
        <w:pStyle w:val="Caption"/>
        <w:jc w:val="center"/>
        <w:rPr>
          <w:ins w:id="97" w:author="Torbjörn Elfström" w:date="2021-01-14T09:48:00Z"/>
          <w:rFonts w:ascii="Arial" w:hAnsi="Arial" w:cs="Arial"/>
          <w:i/>
          <w:iCs/>
          <w:lang w:val="en-US"/>
        </w:rPr>
      </w:pPr>
      <w:ins w:id="98" w:author="Torbjörn Elfström" w:date="2021-01-14T09:48:00Z">
        <w:r w:rsidRPr="00DE6E44">
          <w:rPr>
            <w:rFonts w:ascii="Arial" w:hAnsi="Arial" w:cs="Arial"/>
          </w:rPr>
          <w:t xml:space="preserve">Figure </w:t>
        </w:r>
        <w:r>
          <w:rPr>
            <w:rFonts w:ascii="Arial" w:hAnsi="Arial" w:cs="Arial"/>
          </w:rPr>
          <w:t>4.2.3.1-</w:t>
        </w:r>
      </w:ins>
      <w:ins w:id="99" w:author="Torbjörn Elfström" w:date="2021-02-03T22:03:00Z">
        <w:r w:rsidR="00293E44">
          <w:rPr>
            <w:rFonts w:ascii="Arial" w:hAnsi="Arial" w:cs="Arial"/>
          </w:rPr>
          <w:t>3</w:t>
        </w:r>
      </w:ins>
      <w:ins w:id="100" w:author="Torbjörn Elfström" w:date="2021-01-14T09:48:00Z">
        <w:r>
          <w:rPr>
            <w:rFonts w:ascii="Arial" w:hAnsi="Arial" w:cs="Arial"/>
          </w:rPr>
          <w:t>:</w:t>
        </w:r>
        <w:r w:rsidRPr="00DE6E44">
          <w:rPr>
            <w:rFonts w:ascii="Arial" w:hAnsi="Arial" w:cs="Arial"/>
          </w:rPr>
          <w:t xml:space="preserve"> </w:t>
        </w:r>
        <w:r w:rsidRPr="00DE6E44">
          <w:rPr>
            <w:rFonts w:ascii="Arial" w:hAnsi="Arial" w:cs="Arial"/>
            <w:lang w:val="en-US"/>
          </w:rPr>
          <w:t>Heat coloring with respect to PLL output frequencies</w:t>
        </w:r>
      </w:ins>
    </w:p>
    <w:p w14:paraId="3E3B7C30" w14:textId="305AC067" w:rsidR="0032264A" w:rsidRDefault="0032264A" w:rsidP="00711E82">
      <w:pPr>
        <w:pStyle w:val="BodyText"/>
        <w:rPr>
          <w:ins w:id="101" w:author="Torbjörn Elfström" w:date="2021-02-01T10:31:00Z"/>
          <w:lang w:val="en-US"/>
        </w:rPr>
      </w:pPr>
      <w:ins w:id="102" w:author="Torbjörn Elfström" w:date="2021-01-14T09:48:00Z">
        <w:r>
          <w:rPr>
            <w:lang w:val="en-US"/>
          </w:rPr>
          <w:t xml:space="preserve">Note that the intention is not only to present the input data to derive a relevant phase noise model but also to later demonstrate relevant published high performing state-of-the-art PLL characteristics in comparison with existing models as well as a new up-to-date model. </w:t>
        </w:r>
      </w:ins>
    </w:p>
    <w:p w14:paraId="353F1C1B" w14:textId="13200709" w:rsidR="0032264A" w:rsidRDefault="0032264A" w:rsidP="0032264A">
      <w:pPr>
        <w:rPr>
          <w:ins w:id="103" w:author="Huawei, revisions" w:date="2021-02-03T21:33:00Z"/>
          <w:lang w:val="en-US"/>
        </w:rPr>
      </w:pPr>
      <w:ins w:id="104" w:author="Torbjörn Elfström" w:date="2021-01-14T09:48:00Z">
        <w:r>
          <w:rPr>
            <w:lang w:val="en-US"/>
          </w:rPr>
          <w:t xml:space="preserve">Using the input data described </w:t>
        </w:r>
      </w:ins>
      <w:ins w:id="105" w:author="Torbjörn Elfström" w:date="2021-01-28T10:12:00Z">
        <w:r w:rsidR="00B548EF">
          <w:rPr>
            <w:lang w:val="en-US"/>
          </w:rPr>
          <w:t>above</w:t>
        </w:r>
      </w:ins>
      <w:ins w:id="106" w:author="Torbjörn Elfström" w:date="2021-02-01T10:32:00Z">
        <w:r w:rsidR="00E47B57">
          <w:rPr>
            <w:lang w:val="en-US"/>
          </w:rPr>
          <w:t xml:space="preserve"> and eq. 4.2.3.1-1</w:t>
        </w:r>
      </w:ins>
      <w:ins w:id="107" w:author="Torbjörn Elfström" w:date="2021-01-14T09:48:00Z">
        <w:r>
          <w:rPr>
            <w:lang w:val="en-US"/>
          </w:rPr>
          <w:t xml:space="preserve"> a parametrized phase noise model </w:t>
        </w:r>
      </w:ins>
      <w:ins w:id="108" w:author="Torbjörn Elfström" w:date="2021-01-28T10:13:00Z">
        <w:r w:rsidR="002125FF">
          <w:rPr>
            <w:lang w:val="en-US"/>
          </w:rPr>
          <w:t>(</w:t>
        </w:r>
      </w:ins>
      <w:ins w:id="109" w:author="Torbjörn Elfström" w:date="2021-01-14T09:48:00Z">
        <w:r>
          <w:rPr>
            <w:lang w:val="en-US"/>
          </w:rPr>
          <w:t>set 1</w:t>
        </w:r>
      </w:ins>
      <w:ins w:id="110" w:author="Torbjörn Elfström" w:date="2021-01-28T10:13:00Z">
        <w:r w:rsidR="002125FF">
          <w:rPr>
            <w:lang w:val="en-US"/>
          </w:rPr>
          <w:t>) is defined</w:t>
        </w:r>
        <w:r w:rsidR="000F07BE">
          <w:rPr>
            <w:lang w:val="en-US"/>
          </w:rPr>
          <w:t>. In figure 4.2.3.1</w:t>
        </w:r>
      </w:ins>
      <w:ins w:id="111" w:author="Huawei, revisions" w:date="2021-02-03T21:31:00Z">
        <w:del w:id="112" w:author="Torbjörn Elfström" w:date="2021-02-03T22:08:00Z">
          <w:r w:rsidR="00D01AE4" w:rsidDel="00983B15">
            <w:rPr>
              <w:lang w:val="en-US"/>
            </w:rPr>
            <w:delText>-</w:delText>
          </w:r>
        </w:del>
      </w:ins>
      <w:ins w:id="113" w:author="Torbjörn Elfström" w:date="2021-02-03T22:08:00Z">
        <w:r w:rsidR="00983B15">
          <w:rPr>
            <w:lang w:val="en-US"/>
          </w:rPr>
          <w:t>4</w:t>
        </w:r>
      </w:ins>
      <w:ins w:id="114" w:author="Torbjörn Elfström" w:date="2021-01-14T09:48:00Z">
        <w:r>
          <w:rPr>
            <w:lang w:val="en-US"/>
          </w:rPr>
          <w:t xml:space="preserve"> </w:t>
        </w:r>
      </w:ins>
      <w:ins w:id="115" w:author="Torbjörn Elfström" w:date="2021-01-28T10:13:00Z">
        <w:r w:rsidR="000F07BE">
          <w:rPr>
            <w:lang w:val="en-US"/>
          </w:rPr>
          <w:t xml:space="preserve">the </w:t>
        </w:r>
      </w:ins>
      <w:ins w:id="116" w:author="Torbjörn Elfström" w:date="2021-01-14T09:48:00Z">
        <w:r>
          <w:rPr>
            <w:lang w:val="en-US"/>
          </w:rPr>
          <w:t>design margin for BS</w:t>
        </w:r>
      </w:ins>
      <w:ins w:id="117" w:author="Torbjörn Elfström" w:date="2021-01-28T10:13:00Z">
        <w:r w:rsidR="000F07BE">
          <w:rPr>
            <w:lang w:val="en-US"/>
          </w:rPr>
          <w:t xml:space="preserve"> was set to 0 dB</w:t>
        </w:r>
      </w:ins>
      <w:ins w:id="118" w:author="Torbjörn Elfström" w:date="2021-01-14T09:48:00Z">
        <w:r>
          <w:rPr>
            <w:lang w:val="en-US"/>
          </w:rPr>
          <w:t xml:space="preserve"> and design margin for UE </w:t>
        </w:r>
      </w:ins>
      <w:ins w:id="119" w:author="Torbjörn Elfström" w:date="2021-01-28T10:14:00Z">
        <w:r w:rsidR="00C07775">
          <w:rPr>
            <w:lang w:val="en-US"/>
          </w:rPr>
          <w:t xml:space="preserve">was set to 5 </w:t>
        </w:r>
        <w:proofErr w:type="spellStart"/>
        <w:r w:rsidR="00C07775">
          <w:rPr>
            <w:lang w:val="en-US"/>
          </w:rPr>
          <w:t>dB.</w:t>
        </w:r>
      </w:ins>
      <w:proofErr w:type="spellEnd"/>
      <w:r w:rsidR="00C07775">
        <w:rPr>
          <w:lang w:val="en-US"/>
        </w:rPr>
        <w:t xml:space="preserve"> </w:t>
      </w:r>
    </w:p>
    <w:p w14:paraId="240CA636" w14:textId="77777777" w:rsidR="00D01AE4" w:rsidRDefault="00D01AE4" w:rsidP="00D01AE4">
      <w:pPr>
        <w:pStyle w:val="BodyText"/>
        <w:jc w:val="center"/>
        <w:rPr>
          <w:ins w:id="120" w:author="Huawei, revisions" w:date="2021-02-03T21:33:00Z"/>
          <w:lang w:val="en-US"/>
        </w:rPr>
      </w:pPr>
      <m:oMath>
        <m:r>
          <w:ins w:id="121" w:author="Huawei, revisions" w:date="2021-02-03T21:33:00Z">
            <w:rPr>
              <w:rFonts w:ascii="Cambria Math" w:hAnsi="Cambria Math"/>
            </w:rPr>
            <m:t>S</m:t>
          </w:ins>
        </m:r>
        <m:d>
          <m:dPr>
            <m:ctrlPr>
              <w:ins w:id="122" w:author="Huawei, revisions" w:date="2021-02-03T21:33:00Z">
                <w:rPr>
                  <w:rFonts w:ascii="Cambria Math" w:eastAsiaTheme="minorHAnsi" w:hAnsi="Cambria Math" w:cstheme="minorBidi"/>
                </w:rPr>
              </w:ins>
            </m:ctrlPr>
          </m:dPr>
          <m:e>
            <m:sSub>
              <m:sSubPr>
                <m:ctrlPr>
                  <w:ins w:id="123" w:author="Huawei, revisions" w:date="2021-02-03T21:33:00Z">
                    <w:rPr>
                      <w:rFonts w:ascii="Cambria Math" w:eastAsiaTheme="minorHAnsi" w:hAnsi="Cambria Math" w:cstheme="minorBidi"/>
                    </w:rPr>
                  </w:ins>
                </m:ctrlPr>
              </m:sSubPr>
              <m:e>
                <m:r>
                  <w:ins w:id="124" w:author="Huawei, revisions" w:date="2021-02-03T21:33:00Z">
                    <w:rPr>
                      <w:rFonts w:ascii="Cambria Math" w:hAnsi="Cambria Math"/>
                    </w:rPr>
                    <m:t>f</m:t>
                  </w:ins>
                </m:r>
              </m:e>
              <m:sub>
                <m:r>
                  <w:ins w:id="125" w:author="Huawei, revisions" w:date="2021-02-03T21:33:00Z">
                    <w:rPr>
                      <w:rFonts w:ascii="Cambria Math" w:hAnsi="Cambria Math"/>
                    </w:rPr>
                    <m:t>o</m:t>
                  </w:ins>
                </m:r>
              </m:sub>
            </m:sSub>
          </m:e>
        </m:d>
        <m:r>
          <w:ins w:id="126" w:author="Huawei, revisions" w:date="2021-02-03T21:33:00Z">
            <m:rPr>
              <m:sty m:val="p"/>
            </m:rPr>
            <w:rPr>
              <w:rFonts w:ascii="Cambria Math" w:hAnsi="Cambria Math"/>
              <w:lang w:val="en-US"/>
            </w:rPr>
            <m:t>=</m:t>
          </w:ins>
        </m:r>
        <m:r>
          <w:ins w:id="127" w:author="Huawei, revisions" w:date="2021-02-03T21:33:00Z">
            <w:rPr>
              <w:rFonts w:ascii="Cambria Math" w:hAnsi="Cambria Math"/>
            </w:rPr>
            <m:t>PSD</m:t>
          </w:ins>
        </m:r>
        <m:r>
          <w:ins w:id="128" w:author="Huawei, revisions" w:date="2021-02-03T21:33:00Z">
            <m:rPr>
              <m:sty m:val="p"/>
            </m:rPr>
            <w:rPr>
              <w:rFonts w:ascii="Cambria Math" w:hAnsi="Cambria Math"/>
              <w:lang w:val="en-US"/>
            </w:rPr>
            <m:t>0</m:t>
          </w:ins>
        </m:r>
        <m:f>
          <m:fPr>
            <m:ctrlPr>
              <w:ins w:id="129" w:author="Huawei, revisions" w:date="2021-02-03T21:33:00Z">
                <w:rPr>
                  <w:rFonts w:ascii="Cambria Math" w:eastAsiaTheme="minorHAnsi" w:hAnsi="Cambria Math" w:cstheme="minorBidi"/>
                </w:rPr>
              </w:ins>
            </m:ctrlPr>
          </m:fPr>
          <m:num>
            <m:nary>
              <m:naryPr>
                <m:chr m:val="∏"/>
                <m:limLoc m:val="undOvr"/>
                <m:ctrlPr>
                  <w:ins w:id="130" w:author="Huawei, revisions" w:date="2021-02-03T21:33:00Z">
                    <w:rPr>
                      <w:rFonts w:ascii="Cambria Math" w:eastAsiaTheme="minorHAnsi" w:hAnsi="Cambria Math" w:cstheme="minorBidi"/>
                    </w:rPr>
                  </w:ins>
                </m:ctrlPr>
              </m:naryPr>
              <m:sub>
                <m:r>
                  <w:ins w:id="131" w:author="Huawei, revisions" w:date="2021-02-03T21:33:00Z">
                    <w:rPr>
                      <w:rFonts w:ascii="Cambria Math" w:hAnsi="Cambria Math"/>
                    </w:rPr>
                    <m:t>n</m:t>
                  </w:ins>
                </m:r>
                <m:r>
                  <w:ins w:id="132" w:author="Huawei, revisions" w:date="2021-02-03T21:33:00Z">
                    <m:rPr>
                      <m:sty m:val="p"/>
                    </m:rPr>
                    <w:rPr>
                      <w:rFonts w:ascii="Cambria Math" w:hAnsi="Cambria Math"/>
                      <w:lang w:val="en-US"/>
                    </w:rPr>
                    <m:t>=1</m:t>
                  </w:ins>
                </m:r>
              </m:sub>
              <m:sup>
                <m:r>
                  <w:ins w:id="133" w:author="Huawei, revisions" w:date="2021-02-03T21:33:00Z">
                    <w:rPr>
                      <w:rFonts w:ascii="Cambria Math" w:hAnsi="Cambria Math"/>
                    </w:rPr>
                    <m:t>N</m:t>
                  </w:ins>
                </m:r>
              </m:sup>
              <m:e>
                <m:d>
                  <m:dPr>
                    <m:ctrlPr>
                      <w:ins w:id="134" w:author="Huawei, revisions" w:date="2021-02-03T21:33:00Z">
                        <w:rPr>
                          <w:rFonts w:ascii="Cambria Math" w:eastAsiaTheme="minorHAnsi" w:hAnsi="Cambria Math" w:cstheme="minorBidi"/>
                        </w:rPr>
                      </w:ins>
                    </m:ctrlPr>
                  </m:dPr>
                  <m:e>
                    <m:r>
                      <w:ins w:id="135" w:author="Huawei, revisions" w:date="2021-02-03T21:33:00Z">
                        <m:rPr>
                          <m:sty m:val="p"/>
                        </m:rPr>
                        <w:rPr>
                          <w:rFonts w:ascii="Cambria Math" w:hAnsi="Cambria Math"/>
                          <w:lang w:val="en-US"/>
                        </w:rPr>
                        <m:t>1+</m:t>
                      </w:ins>
                    </m:r>
                    <m:sSup>
                      <m:sSupPr>
                        <m:ctrlPr>
                          <w:ins w:id="136" w:author="Huawei, revisions" w:date="2021-02-03T21:33:00Z">
                            <w:rPr>
                              <w:rFonts w:ascii="Cambria Math" w:eastAsiaTheme="minorHAnsi" w:hAnsi="Cambria Math" w:cstheme="minorBidi"/>
                            </w:rPr>
                          </w:ins>
                        </m:ctrlPr>
                      </m:sSupPr>
                      <m:e>
                        <m:r>
                          <w:ins w:id="137" w:author="Huawei, revisions" w:date="2021-02-03T21:33:00Z">
                            <m:rPr>
                              <m:sty m:val="p"/>
                            </m:rPr>
                            <w:rPr>
                              <w:rFonts w:ascii="Cambria Math" w:hAnsi="Cambria Math"/>
                              <w:lang w:val="en-US"/>
                            </w:rPr>
                            <m:t>(</m:t>
                          </w:ins>
                        </m:r>
                        <m:f>
                          <m:fPr>
                            <m:ctrlPr>
                              <w:ins w:id="138" w:author="Huawei, revisions" w:date="2021-02-03T21:33:00Z">
                                <w:rPr>
                                  <w:rFonts w:ascii="Cambria Math" w:eastAsiaTheme="minorHAnsi" w:hAnsi="Cambria Math" w:cstheme="minorBidi"/>
                                </w:rPr>
                              </w:ins>
                            </m:ctrlPr>
                          </m:fPr>
                          <m:num>
                            <m:sSub>
                              <m:sSubPr>
                                <m:ctrlPr>
                                  <w:ins w:id="139" w:author="Huawei, revisions" w:date="2021-02-03T21:33:00Z">
                                    <w:rPr>
                                      <w:rFonts w:ascii="Cambria Math" w:eastAsiaTheme="minorHAnsi" w:hAnsi="Cambria Math" w:cstheme="minorBidi"/>
                                    </w:rPr>
                                  </w:ins>
                                </m:ctrlPr>
                              </m:sSubPr>
                              <m:e>
                                <m:r>
                                  <w:ins w:id="140" w:author="Huawei, revisions" w:date="2021-02-03T21:33:00Z">
                                    <w:rPr>
                                      <w:rFonts w:ascii="Cambria Math" w:hAnsi="Cambria Math"/>
                                    </w:rPr>
                                    <m:t>f</m:t>
                                  </w:ins>
                                </m:r>
                              </m:e>
                              <m:sub>
                                <m:r>
                                  <w:ins w:id="141" w:author="Huawei, revisions" w:date="2021-02-03T21:33:00Z">
                                    <w:rPr>
                                      <w:rFonts w:ascii="Cambria Math" w:hAnsi="Cambria Math"/>
                                    </w:rPr>
                                    <m:t>o</m:t>
                                  </w:ins>
                                </m:r>
                              </m:sub>
                            </m:sSub>
                          </m:num>
                          <m:den>
                            <m:sSub>
                              <m:sSubPr>
                                <m:ctrlPr>
                                  <w:ins w:id="142" w:author="Huawei, revisions" w:date="2021-02-03T21:33:00Z">
                                    <w:rPr>
                                      <w:rFonts w:ascii="Cambria Math" w:eastAsiaTheme="minorHAnsi" w:hAnsi="Cambria Math" w:cstheme="minorBidi"/>
                                    </w:rPr>
                                  </w:ins>
                                </m:ctrlPr>
                              </m:sSubPr>
                              <m:e>
                                <m:r>
                                  <w:ins w:id="143" w:author="Huawei, revisions" w:date="2021-02-03T21:33:00Z">
                                    <w:rPr>
                                      <w:rFonts w:ascii="Cambria Math" w:hAnsi="Cambria Math"/>
                                    </w:rPr>
                                    <m:t>f</m:t>
                                  </w:ins>
                                </m:r>
                              </m:e>
                              <m:sub>
                                <m:r>
                                  <w:ins w:id="144" w:author="Huawei, revisions" w:date="2021-02-03T21:33:00Z">
                                    <w:rPr>
                                      <w:rFonts w:ascii="Cambria Math" w:hAnsi="Cambria Math"/>
                                    </w:rPr>
                                    <m:t>z</m:t>
                                  </w:ins>
                                </m:r>
                                <m:r>
                                  <w:ins w:id="145" w:author="Huawei, revisions" w:date="2021-02-03T21:33:00Z">
                                    <m:rPr>
                                      <m:sty m:val="p"/>
                                    </m:rPr>
                                    <w:rPr>
                                      <w:rFonts w:ascii="Cambria Math" w:hAnsi="Cambria Math"/>
                                      <w:lang w:val="en-US"/>
                                    </w:rPr>
                                    <m:t>,</m:t>
                                  </w:ins>
                                </m:r>
                                <m:r>
                                  <w:ins w:id="146" w:author="Huawei, revisions" w:date="2021-02-03T21:33:00Z">
                                    <w:rPr>
                                      <w:rFonts w:ascii="Cambria Math" w:hAnsi="Cambria Math"/>
                                    </w:rPr>
                                    <m:t>n</m:t>
                                  </w:ins>
                                </m:r>
                              </m:sub>
                            </m:sSub>
                          </m:den>
                        </m:f>
                        <m:r>
                          <w:ins w:id="147" w:author="Huawei, revisions" w:date="2021-02-03T21:33:00Z">
                            <m:rPr>
                              <m:sty m:val="p"/>
                            </m:rPr>
                            <w:rPr>
                              <w:rFonts w:ascii="Cambria Math" w:hAnsi="Cambria Math"/>
                              <w:lang w:val="en-US"/>
                            </w:rPr>
                            <m:t>)</m:t>
                          </w:ins>
                        </m:r>
                      </m:e>
                      <m:sup>
                        <m:sSub>
                          <m:sSubPr>
                            <m:ctrlPr>
                              <w:ins w:id="148" w:author="Huawei, revisions" w:date="2021-02-03T21:33:00Z">
                                <w:rPr>
                                  <w:rFonts w:ascii="Cambria Math" w:eastAsiaTheme="minorHAnsi" w:hAnsi="Cambria Math" w:cstheme="minorBidi"/>
                                </w:rPr>
                              </w:ins>
                            </m:ctrlPr>
                          </m:sSubPr>
                          <m:e>
                            <m:r>
                              <w:ins w:id="149" w:author="Huawei, revisions" w:date="2021-02-03T21:33:00Z">
                                <w:rPr>
                                  <w:rFonts w:ascii="Cambria Math" w:hAnsi="Cambria Math"/>
                                </w:rPr>
                                <m:t>α</m:t>
                              </w:ins>
                            </m:r>
                          </m:e>
                          <m:sub>
                            <m:r>
                              <w:ins w:id="150" w:author="Huawei, revisions" w:date="2021-02-03T21:33:00Z">
                                <w:rPr>
                                  <w:rFonts w:ascii="Cambria Math" w:hAnsi="Cambria Math"/>
                                </w:rPr>
                                <m:t>z</m:t>
                              </w:ins>
                            </m:r>
                            <m:r>
                              <w:ins w:id="151" w:author="Huawei, revisions" w:date="2021-02-03T21:33:00Z">
                                <m:rPr>
                                  <m:sty m:val="p"/>
                                </m:rPr>
                                <w:rPr>
                                  <w:rFonts w:ascii="Cambria Math" w:hAnsi="Cambria Math"/>
                                  <w:lang w:val="en-US"/>
                                </w:rPr>
                                <m:t>,</m:t>
                              </w:ins>
                            </m:r>
                            <m:r>
                              <w:ins w:id="152" w:author="Huawei, revisions" w:date="2021-02-03T21:33:00Z">
                                <w:rPr>
                                  <w:rFonts w:ascii="Cambria Math" w:hAnsi="Cambria Math"/>
                                </w:rPr>
                                <m:t>n</m:t>
                              </w:ins>
                            </m:r>
                          </m:sub>
                        </m:sSub>
                      </m:sup>
                    </m:sSup>
                  </m:e>
                </m:d>
              </m:e>
            </m:nary>
          </m:num>
          <m:den>
            <m:nary>
              <m:naryPr>
                <m:chr m:val="∏"/>
                <m:limLoc m:val="undOvr"/>
                <m:ctrlPr>
                  <w:ins w:id="153" w:author="Huawei, revisions" w:date="2021-02-03T21:33:00Z">
                    <w:rPr>
                      <w:rFonts w:ascii="Cambria Math" w:eastAsiaTheme="minorHAnsi" w:hAnsi="Cambria Math" w:cstheme="minorBidi"/>
                    </w:rPr>
                  </w:ins>
                </m:ctrlPr>
              </m:naryPr>
              <m:sub>
                <m:r>
                  <w:ins w:id="154" w:author="Huawei, revisions" w:date="2021-02-03T21:33:00Z">
                    <w:rPr>
                      <w:rFonts w:ascii="Cambria Math" w:hAnsi="Cambria Math"/>
                    </w:rPr>
                    <m:t>m</m:t>
                  </w:ins>
                </m:r>
                <m:r>
                  <w:ins w:id="155" w:author="Huawei, revisions" w:date="2021-02-03T21:33:00Z">
                    <m:rPr>
                      <m:sty m:val="p"/>
                    </m:rPr>
                    <w:rPr>
                      <w:rFonts w:ascii="Cambria Math" w:hAnsi="Cambria Math"/>
                      <w:lang w:val="en-US"/>
                    </w:rPr>
                    <m:t>=1</m:t>
                  </w:ins>
                </m:r>
              </m:sub>
              <m:sup>
                <m:r>
                  <w:ins w:id="156" w:author="Huawei, revisions" w:date="2021-02-03T21:33:00Z">
                    <w:rPr>
                      <w:rFonts w:ascii="Cambria Math" w:hAnsi="Cambria Math"/>
                    </w:rPr>
                    <m:t>M</m:t>
                  </w:ins>
                </m:r>
              </m:sup>
              <m:e>
                <m:d>
                  <m:dPr>
                    <m:ctrlPr>
                      <w:ins w:id="157" w:author="Huawei, revisions" w:date="2021-02-03T21:33:00Z">
                        <w:rPr>
                          <w:rFonts w:ascii="Cambria Math" w:eastAsiaTheme="minorHAnsi" w:hAnsi="Cambria Math" w:cstheme="minorBidi"/>
                        </w:rPr>
                      </w:ins>
                    </m:ctrlPr>
                  </m:dPr>
                  <m:e>
                    <m:r>
                      <w:ins w:id="158" w:author="Huawei, revisions" w:date="2021-02-03T21:33:00Z">
                        <m:rPr>
                          <m:sty m:val="p"/>
                        </m:rPr>
                        <w:rPr>
                          <w:rFonts w:ascii="Cambria Math" w:hAnsi="Cambria Math"/>
                          <w:lang w:val="en-US"/>
                        </w:rPr>
                        <m:t>1+</m:t>
                      </w:ins>
                    </m:r>
                    <m:sSup>
                      <m:sSupPr>
                        <m:ctrlPr>
                          <w:ins w:id="159" w:author="Huawei, revisions" w:date="2021-02-03T21:33:00Z">
                            <w:rPr>
                              <w:rFonts w:ascii="Cambria Math" w:eastAsiaTheme="minorHAnsi" w:hAnsi="Cambria Math" w:cstheme="minorBidi"/>
                            </w:rPr>
                          </w:ins>
                        </m:ctrlPr>
                      </m:sSupPr>
                      <m:e>
                        <m:r>
                          <w:ins w:id="160" w:author="Huawei, revisions" w:date="2021-02-03T21:33:00Z">
                            <m:rPr>
                              <m:sty m:val="p"/>
                            </m:rPr>
                            <w:rPr>
                              <w:rFonts w:ascii="Cambria Math" w:hAnsi="Cambria Math"/>
                              <w:lang w:val="en-US"/>
                            </w:rPr>
                            <m:t>(</m:t>
                          </w:ins>
                        </m:r>
                        <m:f>
                          <m:fPr>
                            <m:ctrlPr>
                              <w:ins w:id="161" w:author="Huawei, revisions" w:date="2021-02-03T21:33:00Z">
                                <w:rPr>
                                  <w:rFonts w:ascii="Cambria Math" w:eastAsiaTheme="minorHAnsi" w:hAnsi="Cambria Math" w:cstheme="minorBidi"/>
                                </w:rPr>
                              </w:ins>
                            </m:ctrlPr>
                          </m:fPr>
                          <m:num>
                            <m:sSub>
                              <m:sSubPr>
                                <m:ctrlPr>
                                  <w:ins w:id="162" w:author="Huawei, revisions" w:date="2021-02-03T21:33:00Z">
                                    <w:rPr>
                                      <w:rFonts w:ascii="Cambria Math" w:eastAsiaTheme="minorHAnsi" w:hAnsi="Cambria Math" w:cstheme="minorBidi"/>
                                    </w:rPr>
                                  </w:ins>
                                </m:ctrlPr>
                              </m:sSubPr>
                              <m:e>
                                <m:r>
                                  <w:ins w:id="163" w:author="Huawei, revisions" w:date="2021-02-03T21:33:00Z">
                                    <w:rPr>
                                      <w:rFonts w:ascii="Cambria Math" w:hAnsi="Cambria Math"/>
                                    </w:rPr>
                                    <m:t>f</m:t>
                                  </w:ins>
                                </m:r>
                              </m:e>
                              <m:sub>
                                <m:r>
                                  <w:ins w:id="164" w:author="Huawei, revisions" w:date="2021-02-03T21:33:00Z">
                                    <w:rPr>
                                      <w:rFonts w:ascii="Cambria Math" w:hAnsi="Cambria Math"/>
                                    </w:rPr>
                                    <m:t>o</m:t>
                                  </w:ins>
                                </m:r>
                              </m:sub>
                            </m:sSub>
                          </m:num>
                          <m:den>
                            <m:sSub>
                              <m:sSubPr>
                                <m:ctrlPr>
                                  <w:ins w:id="165" w:author="Huawei, revisions" w:date="2021-02-03T21:33:00Z">
                                    <w:rPr>
                                      <w:rFonts w:ascii="Cambria Math" w:eastAsiaTheme="minorHAnsi" w:hAnsi="Cambria Math" w:cstheme="minorBidi"/>
                                    </w:rPr>
                                  </w:ins>
                                </m:ctrlPr>
                              </m:sSubPr>
                              <m:e>
                                <m:r>
                                  <w:ins w:id="166" w:author="Huawei, revisions" w:date="2021-02-03T21:33:00Z">
                                    <w:rPr>
                                      <w:rFonts w:ascii="Cambria Math" w:hAnsi="Cambria Math"/>
                                    </w:rPr>
                                    <m:t>f</m:t>
                                  </w:ins>
                                </m:r>
                              </m:e>
                              <m:sub>
                                <m:r>
                                  <w:ins w:id="167" w:author="Huawei, revisions" w:date="2021-02-03T21:33:00Z">
                                    <w:rPr>
                                      <w:rFonts w:ascii="Cambria Math" w:hAnsi="Cambria Math"/>
                                    </w:rPr>
                                    <m:t>p</m:t>
                                  </w:ins>
                                </m:r>
                                <m:r>
                                  <w:ins w:id="168" w:author="Huawei, revisions" w:date="2021-02-03T21:33:00Z">
                                    <m:rPr>
                                      <m:sty m:val="p"/>
                                    </m:rPr>
                                    <w:rPr>
                                      <w:rFonts w:ascii="Cambria Math" w:hAnsi="Cambria Math"/>
                                      <w:lang w:val="en-US"/>
                                    </w:rPr>
                                    <m:t>,</m:t>
                                  </w:ins>
                                </m:r>
                                <m:r>
                                  <w:ins w:id="169" w:author="Huawei, revisions" w:date="2021-02-03T21:33:00Z">
                                    <w:rPr>
                                      <w:rFonts w:ascii="Cambria Math" w:hAnsi="Cambria Math"/>
                                    </w:rPr>
                                    <m:t>m</m:t>
                                  </w:ins>
                                </m:r>
                              </m:sub>
                            </m:sSub>
                          </m:den>
                        </m:f>
                        <m:r>
                          <w:ins w:id="170" w:author="Huawei, revisions" w:date="2021-02-03T21:33:00Z">
                            <m:rPr>
                              <m:sty m:val="p"/>
                            </m:rPr>
                            <w:rPr>
                              <w:rFonts w:ascii="Cambria Math" w:hAnsi="Cambria Math"/>
                              <w:lang w:val="en-US"/>
                            </w:rPr>
                            <m:t>)</m:t>
                          </w:ins>
                        </m:r>
                      </m:e>
                      <m:sup>
                        <m:sSub>
                          <m:sSubPr>
                            <m:ctrlPr>
                              <w:ins w:id="171" w:author="Huawei, revisions" w:date="2021-02-03T21:33:00Z">
                                <w:rPr>
                                  <w:rFonts w:ascii="Cambria Math" w:eastAsiaTheme="minorHAnsi" w:hAnsi="Cambria Math" w:cstheme="minorBidi"/>
                                </w:rPr>
                              </w:ins>
                            </m:ctrlPr>
                          </m:sSubPr>
                          <m:e>
                            <m:r>
                              <w:ins w:id="172" w:author="Huawei, revisions" w:date="2021-02-03T21:33:00Z">
                                <w:rPr>
                                  <w:rFonts w:ascii="Cambria Math" w:hAnsi="Cambria Math"/>
                                </w:rPr>
                                <m:t>α</m:t>
                              </w:ins>
                            </m:r>
                          </m:e>
                          <m:sub>
                            <m:r>
                              <w:ins w:id="173" w:author="Huawei, revisions" w:date="2021-02-03T21:33:00Z">
                                <w:rPr>
                                  <w:rFonts w:ascii="Cambria Math" w:hAnsi="Cambria Math"/>
                                </w:rPr>
                                <m:t>p</m:t>
                              </w:ins>
                            </m:r>
                            <m:r>
                              <w:ins w:id="174" w:author="Huawei, revisions" w:date="2021-02-03T21:33:00Z">
                                <m:rPr>
                                  <m:sty m:val="p"/>
                                </m:rPr>
                                <w:rPr>
                                  <w:rFonts w:ascii="Cambria Math" w:hAnsi="Cambria Math"/>
                                  <w:lang w:val="en-US"/>
                                </w:rPr>
                                <m:t>,</m:t>
                              </w:ins>
                            </m:r>
                            <m:r>
                              <w:ins w:id="175" w:author="Huawei, revisions" w:date="2021-02-03T21:33:00Z">
                                <w:rPr>
                                  <w:rFonts w:ascii="Cambria Math" w:hAnsi="Cambria Math"/>
                                </w:rPr>
                                <m:t>m</m:t>
                              </w:ins>
                            </m:r>
                          </m:sub>
                        </m:sSub>
                      </m:sup>
                    </m:sSup>
                  </m:e>
                </m:d>
              </m:e>
            </m:nary>
          </m:den>
        </m:f>
      </m:oMath>
      <w:ins w:id="176" w:author="Huawei, revisions" w:date="2021-02-03T21:33:00Z">
        <w:r>
          <w:rPr>
            <w:lang w:val="en-US"/>
          </w:rPr>
          <w:tab/>
        </w:r>
        <w:r>
          <w:rPr>
            <w:lang w:val="en-US"/>
          </w:rPr>
          <w:tab/>
          <w:t>(Eq. 4.2.3.1-1)</w:t>
        </w:r>
      </w:ins>
    </w:p>
    <w:p w14:paraId="18377EEA" w14:textId="77777777" w:rsidR="00D01AE4" w:rsidRDefault="00D01AE4" w:rsidP="0032264A">
      <w:pPr>
        <w:rPr>
          <w:ins w:id="177" w:author="Torbjörn Elfström" w:date="2021-01-14T09:48:00Z"/>
          <w:lang w:val="en-US"/>
        </w:rPr>
      </w:pPr>
    </w:p>
    <w:p w14:paraId="51260476" w14:textId="77777777" w:rsidR="0032264A" w:rsidRDefault="0032264A" w:rsidP="0032264A">
      <w:pPr>
        <w:pStyle w:val="BodyText"/>
        <w:jc w:val="center"/>
        <w:rPr>
          <w:ins w:id="178" w:author="Torbjörn Elfström" w:date="2021-01-14T09:48:00Z"/>
          <w:lang w:val="sv-SE"/>
        </w:rPr>
      </w:pPr>
      <w:ins w:id="179" w:author="Torbjörn Elfström" w:date="2021-01-14T09:48:00Z">
        <w:r>
          <w:rPr>
            <w:noProof/>
            <w:lang w:val="en-US" w:eastAsia="zh-CN"/>
          </w:rPr>
          <w:lastRenderedPageBreak/>
          <w:drawing>
            <wp:inline distT="0" distB="0" distL="0" distR="0" wp14:anchorId="1027CC3C" wp14:editId="336EFCF4">
              <wp:extent cx="5875783" cy="4369982"/>
              <wp:effectExtent l="0" t="0" r="0" b="0"/>
              <wp:docPr id="67" name="Graphic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Nsmooth_and_line70G.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5904534" cy="4391365"/>
                      </a:xfrm>
                      <a:prstGeom prst="rect">
                        <a:avLst/>
                      </a:prstGeom>
                    </pic:spPr>
                  </pic:pic>
                </a:graphicData>
              </a:graphic>
            </wp:inline>
          </w:drawing>
        </w:r>
      </w:ins>
    </w:p>
    <w:p w14:paraId="40312974" w14:textId="1613D251" w:rsidR="0032264A" w:rsidRPr="003D702E" w:rsidRDefault="0032264A" w:rsidP="003D702E">
      <w:pPr>
        <w:pStyle w:val="BodyText"/>
        <w:jc w:val="center"/>
        <w:rPr>
          <w:ins w:id="180" w:author="Torbjörn Elfström" w:date="2021-01-14T09:48:00Z"/>
          <w:rFonts w:ascii="Arial" w:hAnsi="Arial" w:cs="Arial"/>
          <w:b/>
          <w:bCs/>
          <w:lang w:val="en-US"/>
        </w:rPr>
      </w:pPr>
      <w:ins w:id="181" w:author="Torbjörn Elfström" w:date="2021-01-14T09:48:00Z">
        <w:r w:rsidRPr="00821F33">
          <w:rPr>
            <w:rFonts w:ascii="Arial" w:hAnsi="Arial" w:cs="Arial"/>
            <w:b/>
            <w:bCs/>
            <w:lang w:val="en-US"/>
          </w:rPr>
          <w:t xml:space="preserve">Figure </w:t>
        </w:r>
        <w:r>
          <w:rPr>
            <w:rFonts w:ascii="Arial" w:hAnsi="Arial" w:cs="Arial"/>
            <w:b/>
            <w:bCs/>
            <w:lang w:val="en-US"/>
          </w:rPr>
          <w:t>4.2.3.</w:t>
        </w:r>
      </w:ins>
      <w:ins w:id="182" w:author="Torbjörn Elfström" w:date="2021-01-28T10:11:00Z">
        <w:r w:rsidR="00B548EF">
          <w:rPr>
            <w:rFonts w:ascii="Arial" w:hAnsi="Arial" w:cs="Arial"/>
            <w:b/>
            <w:bCs/>
            <w:lang w:val="en-US"/>
          </w:rPr>
          <w:t>1</w:t>
        </w:r>
      </w:ins>
      <w:ins w:id="183" w:author="Torbjörn Elfström" w:date="2021-01-14T09:48:00Z">
        <w:r>
          <w:rPr>
            <w:rFonts w:ascii="Arial" w:hAnsi="Arial" w:cs="Arial"/>
            <w:b/>
            <w:bCs/>
            <w:lang w:val="en-US"/>
          </w:rPr>
          <w:t>-</w:t>
        </w:r>
      </w:ins>
      <w:ins w:id="184" w:author="Torbjörn Elfström" w:date="2021-02-03T22:08:00Z">
        <w:r w:rsidR="00983B15">
          <w:rPr>
            <w:rFonts w:ascii="Arial" w:hAnsi="Arial" w:cs="Arial"/>
            <w:b/>
            <w:bCs/>
            <w:lang w:val="en-US"/>
          </w:rPr>
          <w:t>4</w:t>
        </w:r>
      </w:ins>
      <w:ins w:id="185" w:author="Torbjörn Elfström" w:date="2021-01-14T09:48:00Z">
        <w:r w:rsidRPr="00821F33">
          <w:rPr>
            <w:rFonts w:ascii="Arial" w:hAnsi="Arial" w:cs="Arial"/>
            <w:b/>
            <w:bCs/>
            <w:lang w:val="en-US"/>
          </w:rPr>
          <w:t>: PLL phase noise model for 70</w:t>
        </w:r>
      </w:ins>
      <w:ins w:id="186" w:author="Huawei, revisions" w:date="2021-02-03T21:31:00Z">
        <w:r w:rsidR="00D01AE4">
          <w:rPr>
            <w:rFonts w:ascii="Arial" w:hAnsi="Arial" w:cs="Arial"/>
            <w:b/>
            <w:bCs/>
            <w:lang w:val="en-US"/>
          </w:rPr>
          <w:t xml:space="preserve"> </w:t>
        </w:r>
      </w:ins>
      <w:ins w:id="187" w:author="Torbjörn Elfström" w:date="2021-01-14T09:48:00Z">
        <w:r w:rsidRPr="00821F33">
          <w:rPr>
            <w:rFonts w:ascii="Arial" w:hAnsi="Arial" w:cs="Arial"/>
            <w:b/>
            <w:bCs/>
            <w:lang w:val="en-US"/>
          </w:rPr>
          <w:t>GHz with 5 dB design margin</w:t>
        </w:r>
        <w:r>
          <w:rPr>
            <w:rFonts w:ascii="Arial" w:hAnsi="Arial" w:cs="Arial"/>
            <w:b/>
            <w:bCs/>
            <w:lang w:val="en-US"/>
          </w:rPr>
          <w:t xml:space="preserve"> for UE and </w:t>
        </w:r>
      </w:ins>
      <w:ins w:id="188" w:author="Torbjörn Elfström" w:date="2021-02-03T22:05:00Z">
        <w:r w:rsidR="00983B15">
          <w:rPr>
            <w:rFonts w:ascii="Arial" w:hAnsi="Arial" w:cs="Arial"/>
            <w:b/>
            <w:bCs/>
            <w:lang w:val="en-US"/>
          </w:rPr>
          <w:t xml:space="preserve">0 dB design margin for </w:t>
        </w:r>
      </w:ins>
      <w:ins w:id="189" w:author="Torbjörn Elfström" w:date="2021-01-14T09:48:00Z">
        <w:r>
          <w:rPr>
            <w:rFonts w:ascii="Arial" w:hAnsi="Arial" w:cs="Arial"/>
            <w:b/>
            <w:bCs/>
            <w:lang w:val="en-US"/>
          </w:rPr>
          <w:t>BS</w:t>
        </w:r>
      </w:ins>
    </w:p>
    <w:p w14:paraId="39102028" w14:textId="42A6F07E" w:rsidR="0032264A" w:rsidRDefault="00711E82" w:rsidP="0032264A">
      <w:pPr>
        <w:pStyle w:val="BodyText"/>
        <w:rPr>
          <w:ins w:id="190" w:author="Torbjörn Elfström" w:date="2021-01-14T09:48:00Z"/>
          <w:lang w:val="en-US"/>
        </w:rPr>
      </w:pPr>
      <w:ins w:id="191" w:author="Torbjörn Elfström" w:date="2021-01-28T10:15:00Z">
        <w:r>
          <w:rPr>
            <w:lang w:val="en-US"/>
          </w:rPr>
          <w:t>The p</w:t>
        </w:r>
      </w:ins>
      <w:ins w:id="192" w:author="Torbjörn Elfström" w:date="2021-01-14T09:48:00Z">
        <w:r w:rsidR="0032264A">
          <w:rPr>
            <w:lang w:val="en-US"/>
          </w:rPr>
          <w:t xml:space="preserve">arameters </w:t>
        </w:r>
      </w:ins>
      <w:ins w:id="193" w:author="Torbjörn Elfström" w:date="2021-01-28T10:35:00Z">
        <w:r w:rsidR="003157C6">
          <w:rPr>
            <w:lang w:val="en-US"/>
          </w:rPr>
          <w:t>are</w:t>
        </w:r>
      </w:ins>
      <w:ins w:id="194" w:author="Torbjörn Elfström" w:date="2021-01-28T10:15:00Z">
        <w:r>
          <w:rPr>
            <w:lang w:val="en-US"/>
          </w:rPr>
          <w:t xml:space="preserve"> listed in</w:t>
        </w:r>
      </w:ins>
      <w:ins w:id="195" w:author="Torbjörn Elfström" w:date="2021-01-14T09:48:00Z">
        <w:r w:rsidR="0032264A">
          <w:rPr>
            <w:lang w:val="en-US"/>
          </w:rPr>
          <w:t xml:space="preserve"> Table 4.2.3.</w:t>
        </w:r>
      </w:ins>
      <w:ins w:id="196" w:author="Torbjörn Elfström" w:date="2021-01-28T10:16:00Z">
        <w:r>
          <w:rPr>
            <w:lang w:val="en-US"/>
          </w:rPr>
          <w:t>1</w:t>
        </w:r>
      </w:ins>
      <w:ins w:id="197" w:author="Torbjörn Elfström" w:date="2021-01-14T09:48:00Z">
        <w:r w:rsidR="0032264A">
          <w:rPr>
            <w:lang w:val="en-US"/>
          </w:rPr>
          <w:t>-1</w:t>
        </w:r>
      </w:ins>
      <w:ins w:id="198" w:author="Torbjörn Elfström" w:date="2021-01-28T10:16:00Z">
        <w:r>
          <w:rPr>
            <w:lang w:val="en-US"/>
          </w:rPr>
          <w:t>.</w:t>
        </w:r>
      </w:ins>
    </w:p>
    <w:p w14:paraId="3AAE7047" w14:textId="4A8234D5" w:rsidR="0032264A" w:rsidRPr="00821F33" w:rsidRDefault="0032264A" w:rsidP="0032264A">
      <w:pPr>
        <w:pStyle w:val="BodyText"/>
        <w:jc w:val="center"/>
        <w:rPr>
          <w:ins w:id="199" w:author="Torbjörn Elfström" w:date="2021-01-14T09:48:00Z"/>
          <w:rFonts w:ascii="Arial" w:hAnsi="Arial" w:cs="Arial"/>
          <w:b/>
          <w:bCs/>
          <w:lang w:val="en-US"/>
        </w:rPr>
      </w:pPr>
      <w:ins w:id="200" w:author="Torbjörn Elfström" w:date="2021-01-14T09:48:00Z">
        <w:r w:rsidRPr="00821F33">
          <w:rPr>
            <w:rFonts w:ascii="Arial" w:hAnsi="Arial" w:cs="Arial"/>
            <w:b/>
            <w:bCs/>
            <w:lang w:val="en-US"/>
          </w:rPr>
          <w:t xml:space="preserve">Table </w:t>
        </w:r>
        <w:r>
          <w:rPr>
            <w:rFonts w:ascii="Arial" w:hAnsi="Arial" w:cs="Arial"/>
            <w:b/>
            <w:bCs/>
            <w:lang w:val="en-US"/>
          </w:rPr>
          <w:t>4.2.3.</w:t>
        </w:r>
      </w:ins>
      <w:ins w:id="201" w:author="Torbjörn Elfström" w:date="2021-01-28T10:16:00Z">
        <w:r w:rsidR="00711E82">
          <w:rPr>
            <w:rFonts w:ascii="Arial" w:hAnsi="Arial" w:cs="Arial"/>
            <w:b/>
            <w:bCs/>
            <w:lang w:val="en-US"/>
          </w:rPr>
          <w:t>1</w:t>
        </w:r>
      </w:ins>
      <w:ins w:id="202" w:author="Torbjörn Elfström" w:date="2021-01-14T09:48:00Z">
        <w:r w:rsidRPr="00821F33">
          <w:rPr>
            <w:rFonts w:ascii="Arial" w:hAnsi="Arial" w:cs="Arial"/>
            <w:b/>
            <w:bCs/>
            <w:lang w:val="en-US"/>
          </w:rPr>
          <w:t>-1: Parameters of phase noise model equation with design margin</w:t>
        </w:r>
      </w:ins>
    </w:p>
    <w:tbl>
      <w:tblPr>
        <w:tblStyle w:val="TableGrid"/>
        <w:tblW w:w="0" w:type="auto"/>
        <w:tblInd w:w="1165" w:type="dxa"/>
        <w:tblLook w:val="04A0" w:firstRow="1" w:lastRow="0" w:firstColumn="1" w:lastColumn="0" w:noHBand="0" w:noVBand="1"/>
      </w:tblPr>
      <w:tblGrid>
        <w:gridCol w:w="1838"/>
        <w:gridCol w:w="2268"/>
        <w:gridCol w:w="1985"/>
        <w:gridCol w:w="1559"/>
      </w:tblGrid>
      <w:tr w:rsidR="0032264A" w14:paraId="35B4EF0F" w14:textId="77777777" w:rsidTr="00A8219F">
        <w:trPr>
          <w:ins w:id="203"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51163426" w14:textId="77777777" w:rsidR="0032264A" w:rsidRDefault="0032264A" w:rsidP="00A8219F">
            <w:pPr>
              <w:pStyle w:val="BodyText"/>
              <w:spacing w:before="20" w:after="20"/>
              <w:rPr>
                <w:ins w:id="204" w:author="Torbjörn Elfström" w:date="2021-01-14T09:48:00Z"/>
                <w:rFonts w:cs="Arial"/>
                <w:sz w:val="18"/>
                <w:szCs w:val="18"/>
                <w:lang w:val="de-DE"/>
              </w:rPr>
            </w:pPr>
            <w:ins w:id="205" w:author="Torbjörn Elfström" w:date="2021-01-14T09:48:00Z">
              <w:r>
                <w:rPr>
                  <w:rFonts w:cs="Arial"/>
                  <w:sz w:val="18"/>
                  <w:szCs w:val="18"/>
                  <w:lang w:val="de-DE"/>
                </w:rPr>
                <w:t>Parameter</w:t>
              </w:r>
            </w:ins>
          </w:p>
        </w:tc>
        <w:tc>
          <w:tcPr>
            <w:tcW w:w="2268" w:type="dxa"/>
            <w:tcBorders>
              <w:top w:val="single" w:sz="4" w:space="0" w:color="auto"/>
              <w:left w:val="single" w:sz="4" w:space="0" w:color="auto"/>
              <w:bottom w:val="single" w:sz="4" w:space="0" w:color="auto"/>
              <w:right w:val="single" w:sz="4" w:space="0" w:color="auto"/>
            </w:tcBorders>
            <w:hideMark/>
          </w:tcPr>
          <w:p w14:paraId="5BDB8645" w14:textId="77777777" w:rsidR="0032264A" w:rsidRDefault="0032264A" w:rsidP="00A8219F">
            <w:pPr>
              <w:pStyle w:val="BodyText"/>
              <w:spacing w:before="20" w:after="20"/>
              <w:rPr>
                <w:ins w:id="206" w:author="Torbjörn Elfström" w:date="2021-01-14T09:48:00Z"/>
                <w:rFonts w:cs="Arial"/>
                <w:sz w:val="18"/>
                <w:szCs w:val="18"/>
                <w:lang w:val="de-DE"/>
              </w:rPr>
            </w:pPr>
            <w:ins w:id="207" w:author="Torbjörn Elfström" w:date="2021-01-14T09:48:00Z">
              <w:r>
                <w:rPr>
                  <w:rFonts w:cs="Arial"/>
                  <w:sz w:val="18"/>
                  <w:szCs w:val="18"/>
                  <w:lang w:val="de-DE"/>
                </w:rPr>
                <w:t>Value/expression</w:t>
              </w:r>
            </w:ins>
          </w:p>
        </w:tc>
        <w:tc>
          <w:tcPr>
            <w:tcW w:w="1985" w:type="dxa"/>
            <w:tcBorders>
              <w:top w:val="single" w:sz="4" w:space="0" w:color="auto"/>
              <w:left w:val="single" w:sz="4" w:space="0" w:color="auto"/>
              <w:bottom w:val="single" w:sz="4" w:space="0" w:color="auto"/>
              <w:right w:val="single" w:sz="4" w:space="0" w:color="auto"/>
            </w:tcBorders>
            <w:hideMark/>
          </w:tcPr>
          <w:p w14:paraId="0FBAF78F" w14:textId="77777777" w:rsidR="0032264A" w:rsidRDefault="0032264A" w:rsidP="00A8219F">
            <w:pPr>
              <w:pStyle w:val="BodyText"/>
              <w:spacing w:before="20" w:after="20"/>
              <w:rPr>
                <w:ins w:id="208" w:author="Torbjörn Elfström" w:date="2021-01-14T09:48:00Z"/>
                <w:rFonts w:cs="Arial"/>
                <w:sz w:val="18"/>
                <w:szCs w:val="18"/>
                <w:lang w:val="de-DE"/>
              </w:rPr>
            </w:pPr>
            <w:ins w:id="209" w:author="Torbjörn Elfström" w:date="2021-01-14T09:48:00Z">
              <w:r>
                <w:rPr>
                  <w:rFonts w:cs="Arial"/>
                  <w:sz w:val="18"/>
                  <w:szCs w:val="18"/>
                  <w:lang w:val="de-DE"/>
                </w:rPr>
                <w:t>Parameter</w:t>
              </w:r>
            </w:ins>
          </w:p>
        </w:tc>
        <w:tc>
          <w:tcPr>
            <w:tcW w:w="1559" w:type="dxa"/>
            <w:tcBorders>
              <w:top w:val="single" w:sz="4" w:space="0" w:color="auto"/>
              <w:left w:val="single" w:sz="4" w:space="0" w:color="auto"/>
              <w:bottom w:val="single" w:sz="4" w:space="0" w:color="auto"/>
              <w:right w:val="single" w:sz="4" w:space="0" w:color="auto"/>
            </w:tcBorders>
            <w:hideMark/>
          </w:tcPr>
          <w:p w14:paraId="12B7F168" w14:textId="77777777" w:rsidR="0032264A" w:rsidRDefault="0032264A" w:rsidP="00A8219F">
            <w:pPr>
              <w:pStyle w:val="BodyText"/>
              <w:spacing w:before="20" w:after="20"/>
              <w:rPr>
                <w:ins w:id="210" w:author="Torbjörn Elfström" w:date="2021-01-14T09:48:00Z"/>
                <w:rFonts w:cs="Arial"/>
                <w:sz w:val="18"/>
                <w:szCs w:val="18"/>
                <w:lang w:val="de-DE"/>
              </w:rPr>
            </w:pPr>
            <w:ins w:id="211" w:author="Torbjörn Elfström" w:date="2021-01-14T09:48:00Z">
              <w:r>
                <w:rPr>
                  <w:rFonts w:cs="Arial"/>
                  <w:sz w:val="18"/>
                  <w:szCs w:val="18"/>
                  <w:lang w:val="de-DE"/>
                </w:rPr>
                <w:t>Value</w:t>
              </w:r>
            </w:ins>
          </w:p>
        </w:tc>
      </w:tr>
      <w:tr w:rsidR="0032264A" w14:paraId="62334A23" w14:textId="77777777" w:rsidTr="00A8219F">
        <w:trPr>
          <w:ins w:id="212"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7943E8D7" w14:textId="77777777" w:rsidR="0032264A" w:rsidRDefault="0032264A" w:rsidP="00A8219F">
            <w:pPr>
              <w:pStyle w:val="BodyText"/>
              <w:spacing w:before="20" w:after="20"/>
              <w:rPr>
                <w:ins w:id="213" w:author="Torbjörn Elfström" w:date="2021-01-14T09:48:00Z"/>
                <w:rFonts w:cs="Arial"/>
                <w:i/>
                <w:sz w:val="18"/>
                <w:szCs w:val="18"/>
                <w:lang w:val="de-DE"/>
              </w:rPr>
            </w:pPr>
            <w:ins w:id="214" w:author="Torbjörn Elfström" w:date="2021-01-14T09:48:00Z">
              <w:r>
                <w:rPr>
                  <w:rFonts w:cs="Arial"/>
                  <w:i/>
                  <w:sz w:val="18"/>
                  <w:szCs w:val="18"/>
                  <w:lang w:val="de-DE"/>
                </w:rPr>
                <w:br/>
                <w:t>PSD0</w:t>
              </w:r>
            </w:ins>
          </w:p>
        </w:tc>
        <w:tc>
          <w:tcPr>
            <w:tcW w:w="2268" w:type="dxa"/>
            <w:tcBorders>
              <w:top w:val="single" w:sz="4" w:space="0" w:color="auto"/>
              <w:left w:val="single" w:sz="4" w:space="0" w:color="auto"/>
              <w:bottom w:val="single" w:sz="4" w:space="0" w:color="auto"/>
              <w:right w:val="single" w:sz="4" w:space="0" w:color="auto"/>
            </w:tcBorders>
            <w:hideMark/>
          </w:tcPr>
          <w:p w14:paraId="3D486A81" w14:textId="77777777" w:rsidR="0032264A" w:rsidRDefault="00D8737E" w:rsidP="00A8219F">
            <w:pPr>
              <w:pStyle w:val="BodyText"/>
              <w:spacing w:before="20" w:after="20"/>
              <w:rPr>
                <w:ins w:id="215" w:author="Torbjörn Elfström" w:date="2021-01-14T09:48:00Z"/>
                <w:rFonts w:cs="Arial"/>
                <w:sz w:val="18"/>
                <w:szCs w:val="18"/>
                <w:lang w:val="de-DE"/>
              </w:rPr>
            </w:pPr>
            <m:oMathPara>
              <m:oMathParaPr>
                <m:jc m:val="left"/>
              </m:oMathParaPr>
              <m:oMath>
                <m:sSup>
                  <m:sSupPr>
                    <m:ctrlPr>
                      <w:ins w:id="216" w:author="Torbjörn Elfström" w:date="2021-01-14T09:48:00Z">
                        <w:rPr>
                          <w:rFonts w:ascii="Cambria Math" w:eastAsiaTheme="minorHAnsi" w:hAnsi="Cambria Math" w:cs="Arial"/>
                          <w:i/>
                          <w:sz w:val="18"/>
                          <w:szCs w:val="18"/>
                          <w:lang w:val="de-DE"/>
                        </w:rPr>
                      </w:ins>
                    </m:ctrlPr>
                  </m:sSupPr>
                  <m:e>
                    <m:d>
                      <m:dPr>
                        <m:ctrlPr>
                          <w:ins w:id="217" w:author="Torbjörn Elfström" w:date="2021-01-14T09:48:00Z">
                            <w:rPr>
                              <w:rFonts w:ascii="Cambria Math" w:eastAsiaTheme="minorHAnsi" w:hAnsi="Cambria Math" w:cs="Arial"/>
                              <w:i/>
                              <w:sz w:val="18"/>
                              <w:szCs w:val="18"/>
                              <w:lang w:val="de-DE"/>
                            </w:rPr>
                          </w:ins>
                        </m:ctrlPr>
                      </m:dPr>
                      <m:e>
                        <m:f>
                          <m:fPr>
                            <m:ctrlPr>
                              <w:ins w:id="218" w:author="Torbjörn Elfström" w:date="2021-01-14T09:48:00Z">
                                <w:rPr>
                                  <w:rFonts w:ascii="Cambria Math" w:eastAsiaTheme="minorHAnsi" w:hAnsi="Cambria Math" w:cs="Arial"/>
                                  <w:i/>
                                  <w:sz w:val="18"/>
                                  <w:szCs w:val="18"/>
                                  <w:lang w:val="de-DE"/>
                                </w:rPr>
                              </w:ins>
                            </m:ctrlPr>
                          </m:fPr>
                          <m:num>
                            <m:sSub>
                              <m:sSubPr>
                                <m:ctrlPr>
                                  <w:ins w:id="219" w:author="Torbjörn Elfström" w:date="2021-01-14T09:48:00Z">
                                    <w:rPr>
                                      <w:rFonts w:ascii="Cambria Math" w:eastAsiaTheme="minorHAnsi" w:hAnsi="Cambria Math" w:cs="Arial"/>
                                      <w:i/>
                                      <w:sz w:val="18"/>
                                      <w:szCs w:val="18"/>
                                      <w:lang w:val="de-DE"/>
                                    </w:rPr>
                                  </w:ins>
                                </m:ctrlPr>
                              </m:sSubPr>
                              <m:e>
                                <m:r>
                                  <w:ins w:id="220" w:author="Torbjörn Elfström" w:date="2021-01-14T09:48:00Z">
                                    <w:rPr>
                                      <w:rFonts w:ascii="Cambria Math" w:hAnsi="Cambria Math" w:cs="Arial"/>
                                      <w:sz w:val="18"/>
                                      <w:szCs w:val="18"/>
                                      <w:lang w:val="de-DE"/>
                                    </w:rPr>
                                    <m:t>f</m:t>
                                  </w:ins>
                                </m:r>
                              </m:e>
                              <m:sub>
                                <m:r>
                                  <w:ins w:id="221" w:author="Torbjörn Elfström" w:date="2021-01-14T09:48:00Z">
                                    <w:rPr>
                                      <w:rFonts w:ascii="Cambria Math" w:hAnsi="Cambria Math" w:cs="Arial"/>
                                      <w:sz w:val="18"/>
                                      <w:szCs w:val="18"/>
                                      <w:lang w:val="de-DE"/>
                                    </w:rPr>
                                    <m:t>c</m:t>
                                  </w:ins>
                                </m:r>
                              </m:sub>
                            </m:sSub>
                          </m:num>
                          <m:den>
                            <m:r>
                              <w:ins w:id="222" w:author="Torbjörn Elfström" w:date="2021-01-14T09:48:00Z">
                                <m:rPr>
                                  <m:sty m:val="p"/>
                                </m:rPr>
                                <w:rPr>
                                  <w:rFonts w:ascii="Cambria Math" w:hAnsi="Cambria Math" w:cs="Arial"/>
                                  <w:sz w:val="18"/>
                                  <w:szCs w:val="18"/>
                                  <w:lang w:val="de-DE"/>
                                </w:rPr>
                                <m:t>3.55e9</m:t>
                              </w:ins>
                            </m:r>
                          </m:den>
                        </m:f>
                      </m:e>
                    </m:d>
                  </m:e>
                  <m:sup>
                    <m:r>
                      <w:ins w:id="223" w:author="Torbjörn Elfström" w:date="2021-01-14T09:48:00Z">
                        <w:rPr>
                          <w:rFonts w:ascii="Cambria Math" w:hAnsi="Cambria Math" w:cs="Arial"/>
                          <w:sz w:val="18"/>
                          <w:szCs w:val="18"/>
                          <w:lang w:val="de-DE"/>
                        </w:rPr>
                        <m:t>2</m:t>
                      </w:ins>
                    </m:r>
                  </m:sup>
                </m:sSup>
                <m:r>
                  <w:ins w:id="224" w:author="Torbjörn Elfström" w:date="2021-01-14T09:48:00Z">
                    <w:rPr>
                      <w:rFonts w:ascii="Cambria Math" w:hAnsi="Cambria Math" w:cs="Arial"/>
                      <w:sz w:val="18"/>
                      <w:szCs w:val="18"/>
                      <w:lang w:val="de-DE"/>
                    </w:rPr>
                    <m:t>∙</m:t>
                  </w:ins>
                </m:r>
                <m:sSup>
                  <m:sSupPr>
                    <m:ctrlPr>
                      <w:ins w:id="225" w:author="Torbjörn Elfström" w:date="2021-01-14T09:48:00Z">
                        <w:rPr>
                          <w:rFonts w:ascii="Cambria Math" w:eastAsiaTheme="minorHAnsi" w:hAnsi="Cambria Math" w:cs="Arial"/>
                          <w:i/>
                          <w:sz w:val="18"/>
                          <w:szCs w:val="18"/>
                          <w:lang w:val="de-DE"/>
                        </w:rPr>
                      </w:ins>
                    </m:ctrlPr>
                  </m:sSupPr>
                  <m:e>
                    <m:r>
                      <w:ins w:id="226" w:author="Torbjörn Elfström" w:date="2021-01-14T09:48:00Z">
                        <w:rPr>
                          <w:rFonts w:ascii="Cambria Math" w:hAnsi="Cambria Math" w:cs="Arial"/>
                          <w:sz w:val="18"/>
                          <w:szCs w:val="18"/>
                          <w:lang w:val="de-DE"/>
                        </w:rPr>
                        <m:t>10</m:t>
                      </w:ins>
                    </m:r>
                  </m:e>
                  <m:sup>
                    <m:r>
                      <w:ins w:id="227" w:author="Torbjörn Elfström" w:date="2021-01-14T09:48:00Z">
                        <w:rPr>
                          <w:rFonts w:ascii="Cambria Math" w:hAnsi="Cambria Math" w:cs="Arial"/>
                          <w:sz w:val="18"/>
                          <w:szCs w:val="18"/>
                          <w:lang w:val="de-DE"/>
                        </w:rPr>
                        <m:t>DM/10</m:t>
                      </w:ins>
                    </m:r>
                  </m:sup>
                </m:sSup>
              </m:oMath>
            </m:oMathPara>
          </w:p>
        </w:tc>
        <w:tc>
          <w:tcPr>
            <w:tcW w:w="1985" w:type="dxa"/>
            <w:tcBorders>
              <w:top w:val="single" w:sz="4" w:space="0" w:color="auto"/>
              <w:left w:val="single" w:sz="4" w:space="0" w:color="auto"/>
              <w:bottom w:val="single" w:sz="4" w:space="0" w:color="auto"/>
              <w:right w:val="single" w:sz="4" w:space="0" w:color="auto"/>
            </w:tcBorders>
            <w:hideMark/>
          </w:tcPr>
          <w:p w14:paraId="1E2AAE02" w14:textId="77777777" w:rsidR="0032264A" w:rsidRDefault="0032264A" w:rsidP="00A8219F">
            <w:pPr>
              <w:pStyle w:val="BodyText"/>
              <w:spacing w:before="20" w:after="20"/>
              <w:rPr>
                <w:ins w:id="228" w:author="Torbjörn Elfström" w:date="2021-01-14T09:48:00Z"/>
                <w:rFonts w:cs="Arial"/>
                <w:sz w:val="18"/>
                <w:szCs w:val="18"/>
                <w:lang w:val="de-DE"/>
              </w:rPr>
            </w:pPr>
            <w:ins w:id="229" w:author="Torbjörn Elfström" w:date="2021-01-14T09:48:00Z">
              <w:r>
                <w:rPr>
                  <w:rFonts w:cs="Arial"/>
                  <w:i/>
                  <w:sz w:val="18"/>
                  <w:szCs w:val="18"/>
                  <w:lang w:val="de-DE"/>
                </w:rPr>
                <w:br/>
              </w:r>
            </w:ins>
          </w:p>
        </w:tc>
        <w:tc>
          <w:tcPr>
            <w:tcW w:w="1559" w:type="dxa"/>
            <w:tcBorders>
              <w:top w:val="single" w:sz="4" w:space="0" w:color="auto"/>
              <w:left w:val="single" w:sz="4" w:space="0" w:color="auto"/>
              <w:bottom w:val="single" w:sz="4" w:space="0" w:color="auto"/>
              <w:right w:val="single" w:sz="4" w:space="0" w:color="auto"/>
            </w:tcBorders>
          </w:tcPr>
          <w:p w14:paraId="66623FB7" w14:textId="77777777" w:rsidR="0032264A" w:rsidRDefault="0032264A" w:rsidP="00A8219F">
            <w:pPr>
              <w:pStyle w:val="BodyText"/>
              <w:spacing w:before="20" w:after="20"/>
              <w:rPr>
                <w:ins w:id="230" w:author="Torbjörn Elfström" w:date="2021-01-14T09:48:00Z"/>
                <w:rFonts w:cs="Arial"/>
                <w:sz w:val="18"/>
                <w:szCs w:val="18"/>
                <w:lang w:val="de-DE"/>
              </w:rPr>
            </w:pPr>
          </w:p>
        </w:tc>
      </w:tr>
      <w:tr w:rsidR="0032264A" w14:paraId="1FC3E6F1" w14:textId="77777777" w:rsidTr="00A8219F">
        <w:trPr>
          <w:ins w:id="231"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64B007D0" w14:textId="77777777" w:rsidR="0032264A" w:rsidRDefault="0032264A" w:rsidP="00A8219F">
            <w:pPr>
              <w:pStyle w:val="BodyText"/>
              <w:spacing w:before="20" w:after="20"/>
              <w:rPr>
                <w:ins w:id="232" w:author="Torbjörn Elfström" w:date="2021-01-14T09:48:00Z"/>
                <w:rFonts w:eastAsiaTheme="minorHAnsi" w:cs="Arial"/>
                <w:i/>
                <w:sz w:val="18"/>
                <w:szCs w:val="18"/>
                <w:vertAlign w:val="subscript"/>
                <w:lang w:val="de-DE"/>
              </w:rPr>
            </w:pPr>
            <w:ins w:id="233" w:author="Torbjörn Elfström" w:date="2021-01-14T09:48:00Z">
              <w:r>
                <w:rPr>
                  <w:rFonts w:cs="Arial"/>
                  <w:i/>
                  <w:sz w:val="18"/>
                  <w:szCs w:val="18"/>
                  <w:lang w:val="de-DE"/>
                </w:rPr>
                <w:t>f</w:t>
              </w:r>
              <w:r>
                <w:rPr>
                  <w:rFonts w:cs="Arial"/>
                  <w:i/>
                  <w:sz w:val="18"/>
                  <w:szCs w:val="18"/>
                  <w:vertAlign w:val="subscript"/>
                  <w:lang w:val="de-DE"/>
                </w:rPr>
                <w:t>z,1</w:t>
              </w:r>
            </w:ins>
          </w:p>
        </w:tc>
        <w:tc>
          <w:tcPr>
            <w:tcW w:w="2268" w:type="dxa"/>
            <w:tcBorders>
              <w:top w:val="single" w:sz="4" w:space="0" w:color="auto"/>
              <w:left w:val="single" w:sz="4" w:space="0" w:color="auto"/>
              <w:bottom w:val="single" w:sz="4" w:space="0" w:color="auto"/>
              <w:right w:val="single" w:sz="4" w:space="0" w:color="auto"/>
            </w:tcBorders>
            <w:hideMark/>
          </w:tcPr>
          <w:p w14:paraId="5028B45E" w14:textId="77777777" w:rsidR="0032264A" w:rsidRDefault="0032264A" w:rsidP="00A8219F">
            <w:pPr>
              <w:pStyle w:val="BodyText"/>
              <w:spacing w:before="20" w:after="20"/>
              <w:rPr>
                <w:ins w:id="234" w:author="Torbjörn Elfström" w:date="2021-01-14T09:48:00Z"/>
                <w:rFonts w:cs="Arial"/>
                <w:sz w:val="18"/>
                <w:szCs w:val="18"/>
                <w:lang w:val="de-DE"/>
              </w:rPr>
            </w:pPr>
            <w:ins w:id="235" w:author="Torbjörn Elfström" w:date="2021-01-14T09:48:00Z">
              <w:r>
                <w:rPr>
                  <w:rFonts w:cs="Arial"/>
                  <w:sz w:val="18"/>
                  <w:szCs w:val="18"/>
                  <w:lang w:val="de-DE"/>
                </w:rPr>
                <w:t>1.6e3</w:t>
              </w:r>
            </w:ins>
          </w:p>
        </w:tc>
        <w:tc>
          <w:tcPr>
            <w:tcW w:w="1985" w:type="dxa"/>
            <w:tcBorders>
              <w:top w:val="single" w:sz="4" w:space="0" w:color="auto"/>
              <w:left w:val="single" w:sz="4" w:space="0" w:color="auto"/>
              <w:bottom w:val="single" w:sz="4" w:space="0" w:color="auto"/>
              <w:right w:val="single" w:sz="4" w:space="0" w:color="auto"/>
            </w:tcBorders>
            <w:hideMark/>
          </w:tcPr>
          <w:p w14:paraId="449C5303" w14:textId="77777777" w:rsidR="0032264A" w:rsidRDefault="0032264A" w:rsidP="00A8219F">
            <w:pPr>
              <w:pStyle w:val="BodyText"/>
              <w:spacing w:before="20" w:after="20"/>
              <w:rPr>
                <w:ins w:id="236" w:author="Torbjörn Elfström" w:date="2021-01-14T09:48:00Z"/>
                <w:rFonts w:cs="Arial"/>
                <w:sz w:val="18"/>
                <w:szCs w:val="18"/>
                <w:lang w:val="de-DE"/>
              </w:rPr>
            </w:pPr>
            <w:ins w:id="237" w:author="Torbjörn Elfström" w:date="2021-01-14T09:48:00Z">
              <w:r>
                <w:rPr>
                  <w:rFonts w:cs="Arial"/>
                  <w:i/>
                  <w:sz w:val="18"/>
                  <w:szCs w:val="18"/>
                  <w:lang w:val="de-DE"/>
                </w:rPr>
                <w:t>α</w:t>
              </w:r>
              <w:r>
                <w:rPr>
                  <w:rFonts w:cs="Arial"/>
                  <w:i/>
                  <w:sz w:val="18"/>
                  <w:szCs w:val="18"/>
                  <w:vertAlign w:val="subscript"/>
                  <w:lang w:val="de-DE"/>
                </w:rPr>
                <w:t>z,1</w:t>
              </w:r>
            </w:ins>
          </w:p>
        </w:tc>
        <w:tc>
          <w:tcPr>
            <w:tcW w:w="1559" w:type="dxa"/>
            <w:tcBorders>
              <w:top w:val="single" w:sz="4" w:space="0" w:color="auto"/>
              <w:left w:val="single" w:sz="4" w:space="0" w:color="auto"/>
              <w:bottom w:val="single" w:sz="4" w:space="0" w:color="auto"/>
              <w:right w:val="single" w:sz="4" w:space="0" w:color="auto"/>
            </w:tcBorders>
            <w:hideMark/>
          </w:tcPr>
          <w:p w14:paraId="3C298444" w14:textId="77777777" w:rsidR="0032264A" w:rsidRDefault="0032264A" w:rsidP="00A8219F">
            <w:pPr>
              <w:pStyle w:val="BodyText"/>
              <w:spacing w:before="20" w:after="20"/>
              <w:rPr>
                <w:ins w:id="238" w:author="Torbjörn Elfström" w:date="2021-01-14T09:48:00Z"/>
                <w:rFonts w:cs="Arial"/>
                <w:sz w:val="18"/>
                <w:szCs w:val="18"/>
                <w:lang w:val="de-DE"/>
              </w:rPr>
            </w:pPr>
            <w:ins w:id="239" w:author="Torbjörn Elfström" w:date="2021-01-14T09:48:00Z">
              <w:r>
                <w:rPr>
                  <w:rFonts w:cs="Arial"/>
                  <w:sz w:val="18"/>
                  <w:szCs w:val="18"/>
                  <w:lang w:val="de-DE"/>
                </w:rPr>
                <w:t>2</w:t>
              </w:r>
            </w:ins>
          </w:p>
        </w:tc>
      </w:tr>
      <w:tr w:rsidR="0032264A" w14:paraId="6C625C28" w14:textId="77777777" w:rsidTr="00A8219F">
        <w:trPr>
          <w:ins w:id="240"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397F74E8" w14:textId="77777777" w:rsidR="0032264A" w:rsidRDefault="0032264A" w:rsidP="00A8219F">
            <w:pPr>
              <w:pStyle w:val="BodyText"/>
              <w:spacing w:before="20" w:after="20"/>
              <w:rPr>
                <w:ins w:id="241" w:author="Torbjörn Elfström" w:date="2021-01-14T09:48:00Z"/>
                <w:rFonts w:cs="Arial"/>
                <w:sz w:val="18"/>
                <w:szCs w:val="18"/>
                <w:lang w:val="de-DE"/>
              </w:rPr>
            </w:pPr>
            <w:ins w:id="242" w:author="Torbjörn Elfström" w:date="2021-01-14T09:48:00Z">
              <w:r>
                <w:rPr>
                  <w:rFonts w:cs="Arial"/>
                  <w:i/>
                  <w:sz w:val="18"/>
                  <w:szCs w:val="18"/>
                  <w:lang w:val="de-DE"/>
                </w:rPr>
                <w:t>f</w:t>
              </w:r>
              <w:r>
                <w:rPr>
                  <w:rFonts w:cs="Arial"/>
                  <w:i/>
                  <w:sz w:val="18"/>
                  <w:szCs w:val="18"/>
                  <w:vertAlign w:val="subscript"/>
                  <w:lang w:val="de-DE"/>
                </w:rPr>
                <w:t>z,2</w:t>
              </w:r>
            </w:ins>
          </w:p>
        </w:tc>
        <w:tc>
          <w:tcPr>
            <w:tcW w:w="2268" w:type="dxa"/>
            <w:tcBorders>
              <w:top w:val="single" w:sz="4" w:space="0" w:color="auto"/>
              <w:left w:val="single" w:sz="4" w:space="0" w:color="auto"/>
              <w:bottom w:val="single" w:sz="4" w:space="0" w:color="auto"/>
              <w:right w:val="single" w:sz="4" w:space="0" w:color="auto"/>
            </w:tcBorders>
            <w:hideMark/>
          </w:tcPr>
          <w:p w14:paraId="69B4BB73" w14:textId="77777777" w:rsidR="0032264A" w:rsidRDefault="0032264A" w:rsidP="00A8219F">
            <w:pPr>
              <w:pStyle w:val="BodyText"/>
              <w:spacing w:before="20" w:after="20"/>
              <w:rPr>
                <w:ins w:id="243" w:author="Torbjörn Elfström" w:date="2021-01-14T09:48:00Z"/>
                <w:rFonts w:cs="Arial"/>
                <w:sz w:val="18"/>
                <w:szCs w:val="18"/>
                <w:lang w:val="de-DE"/>
              </w:rPr>
            </w:pPr>
            <w:ins w:id="244" w:author="Torbjörn Elfström" w:date="2021-01-14T09:48:00Z">
              <w:r>
                <w:rPr>
                  <w:rFonts w:cs="Arial"/>
                  <w:sz w:val="18"/>
                  <w:szCs w:val="18"/>
                  <w:lang w:val="de-DE"/>
                </w:rPr>
                <w:t>200e3</w:t>
              </w:r>
            </w:ins>
          </w:p>
        </w:tc>
        <w:tc>
          <w:tcPr>
            <w:tcW w:w="1985" w:type="dxa"/>
            <w:tcBorders>
              <w:top w:val="single" w:sz="4" w:space="0" w:color="auto"/>
              <w:left w:val="single" w:sz="4" w:space="0" w:color="auto"/>
              <w:bottom w:val="single" w:sz="4" w:space="0" w:color="auto"/>
              <w:right w:val="single" w:sz="4" w:space="0" w:color="auto"/>
            </w:tcBorders>
            <w:hideMark/>
          </w:tcPr>
          <w:p w14:paraId="55881C71" w14:textId="77777777" w:rsidR="0032264A" w:rsidRDefault="0032264A" w:rsidP="00A8219F">
            <w:pPr>
              <w:pStyle w:val="BodyText"/>
              <w:spacing w:before="20" w:after="20"/>
              <w:rPr>
                <w:ins w:id="245" w:author="Torbjörn Elfström" w:date="2021-01-14T09:48:00Z"/>
                <w:rFonts w:cs="Arial"/>
                <w:sz w:val="18"/>
                <w:szCs w:val="18"/>
                <w:lang w:val="de-DE"/>
              </w:rPr>
            </w:pPr>
            <w:ins w:id="246" w:author="Torbjörn Elfström" w:date="2021-01-14T09:48:00Z">
              <w:r>
                <w:rPr>
                  <w:rFonts w:cs="Arial"/>
                  <w:i/>
                  <w:sz w:val="18"/>
                  <w:szCs w:val="18"/>
                  <w:lang w:val="de-DE"/>
                </w:rPr>
                <w:t>α</w:t>
              </w:r>
              <w:r>
                <w:rPr>
                  <w:rFonts w:cs="Arial"/>
                  <w:i/>
                  <w:sz w:val="18"/>
                  <w:szCs w:val="18"/>
                  <w:vertAlign w:val="subscript"/>
                  <w:lang w:val="de-DE"/>
                </w:rPr>
                <w:t>z,2</w:t>
              </w:r>
            </w:ins>
          </w:p>
        </w:tc>
        <w:tc>
          <w:tcPr>
            <w:tcW w:w="1559" w:type="dxa"/>
            <w:tcBorders>
              <w:top w:val="single" w:sz="4" w:space="0" w:color="auto"/>
              <w:left w:val="single" w:sz="4" w:space="0" w:color="auto"/>
              <w:bottom w:val="single" w:sz="4" w:space="0" w:color="auto"/>
              <w:right w:val="single" w:sz="4" w:space="0" w:color="auto"/>
            </w:tcBorders>
            <w:hideMark/>
          </w:tcPr>
          <w:p w14:paraId="61B809F1" w14:textId="77777777" w:rsidR="0032264A" w:rsidRDefault="0032264A" w:rsidP="00A8219F">
            <w:pPr>
              <w:pStyle w:val="BodyText"/>
              <w:spacing w:before="20" w:after="20"/>
              <w:rPr>
                <w:ins w:id="247" w:author="Torbjörn Elfström" w:date="2021-01-14T09:48:00Z"/>
                <w:rFonts w:cs="Arial"/>
                <w:sz w:val="18"/>
                <w:szCs w:val="18"/>
                <w:lang w:val="de-DE"/>
              </w:rPr>
            </w:pPr>
            <w:ins w:id="248" w:author="Torbjörn Elfström" w:date="2021-01-14T09:48:00Z">
              <w:r>
                <w:rPr>
                  <w:rFonts w:cs="Arial"/>
                  <w:sz w:val="18"/>
                  <w:szCs w:val="18"/>
                  <w:lang w:val="de-DE"/>
                </w:rPr>
                <w:t>1</w:t>
              </w:r>
            </w:ins>
          </w:p>
        </w:tc>
      </w:tr>
      <w:tr w:rsidR="0032264A" w14:paraId="3896BE52" w14:textId="77777777" w:rsidTr="00A8219F">
        <w:trPr>
          <w:ins w:id="249"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1476632B" w14:textId="77777777" w:rsidR="0032264A" w:rsidRDefault="0032264A" w:rsidP="00A8219F">
            <w:pPr>
              <w:pStyle w:val="BodyText"/>
              <w:spacing w:before="20" w:after="20"/>
              <w:rPr>
                <w:ins w:id="250" w:author="Torbjörn Elfström" w:date="2021-01-14T09:48:00Z"/>
                <w:rFonts w:cs="Arial"/>
                <w:sz w:val="18"/>
                <w:szCs w:val="18"/>
                <w:lang w:val="de-DE"/>
              </w:rPr>
            </w:pPr>
            <w:ins w:id="251" w:author="Torbjörn Elfström" w:date="2021-01-14T09:48:00Z">
              <w:r>
                <w:rPr>
                  <w:rFonts w:cs="Arial"/>
                  <w:i/>
                  <w:sz w:val="18"/>
                  <w:szCs w:val="18"/>
                  <w:lang w:val="de-DE"/>
                </w:rPr>
                <w:t>f</w:t>
              </w:r>
              <w:r>
                <w:rPr>
                  <w:rFonts w:cs="Arial"/>
                  <w:i/>
                  <w:sz w:val="18"/>
                  <w:szCs w:val="18"/>
                  <w:vertAlign w:val="subscript"/>
                  <w:lang w:val="de-DE"/>
                </w:rPr>
                <w:t>z,3</w:t>
              </w:r>
            </w:ins>
          </w:p>
        </w:tc>
        <w:tc>
          <w:tcPr>
            <w:tcW w:w="2268" w:type="dxa"/>
            <w:tcBorders>
              <w:top w:val="single" w:sz="4" w:space="0" w:color="auto"/>
              <w:left w:val="single" w:sz="4" w:space="0" w:color="auto"/>
              <w:bottom w:val="single" w:sz="4" w:space="0" w:color="auto"/>
              <w:right w:val="single" w:sz="4" w:space="0" w:color="auto"/>
            </w:tcBorders>
            <w:hideMark/>
          </w:tcPr>
          <w:p w14:paraId="1CC72D2F" w14:textId="77777777" w:rsidR="0032264A" w:rsidRDefault="00D8737E" w:rsidP="00A8219F">
            <w:pPr>
              <w:pStyle w:val="BodyText"/>
              <w:spacing w:before="20" w:after="20"/>
              <w:rPr>
                <w:ins w:id="252" w:author="Torbjörn Elfström" w:date="2021-01-14T09:48:00Z"/>
                <w:rFonts w:cs="Arial"/>
                <w:sz w:val="18"/>
                <w:szCs w:val="18"/>
                <w:lang w:val="de-DE"/>
              </w:rPr>
            </w:pPr>
            <m:oMathPara>
              <m:oMathParaPr>
                <m:jc m:val="left"/>
              </m:oMathParaPr>
              <m:oMath>
                <m:f>
                  <m:fPr>
                    <m:ctrlPr>
                      <w:ins w:id="253" w:author="Torbjörn Elfström" w:date="2021-01-14T09:48:00Z">
                        <w:rPr>
                          <w:rFonts w:ascii="Cambria Math" w:eastAsiaTheme="minorHAnsi" w:hAnsi="Cambria Math" w:cs="Arial"/>
                          <w:i/>
                          <w:sz w:val="18"/>
                          <w:szCs w:val="18"/>
                          <w:lang w:val="de-DE"/>
                        </w:rPr>
                      </w:ins>
                    </m:ctrlPr>
                  </m:fPr>
                  <m:num>
                    <m:sSub>
                      <m:sSubPr>
                        <m:ctrlPr>
                          <w:ins w:id="254" w:author="Torbjörn Elfström" w:date="2021-01-14T09:48:00Z">
                            <w:rPr>
                              <w:rFonts w:ascii="Cambria Math" w:eastAsiaTheme="minorHAnsi" w:hAnsi="Cambria Math" w:cs="Arial"/>
                              <w:i/>
                              <w:sz w:val="18"/>
                              <w:szCs w:val="18"/>
                              <w:lang w:val="de-DE"/>
                            </w:rPr>
                          </w:ins>
                        </m:ctrlPr>
                      </m:sSubPr>
                      <m:e>
                        <m:r>
                          <w:ins w:id="255" w:author="Torbjörn Elfström" w:date="2021-01-14T09:48:00Z">
                            <w:rPr>
                              <w:rFonts w:ascii="Cambria Math" w:hAnsi="Cambria Math" w:cs="Arial"/>
                              <w:sz w:val="18"/>
                              <w:szCs w:val="18"/>
                              <w:lang w:val="de-DE"/>
                            </w:rPr>
                            <m:t>f</m:t>
                          </w:ins>
                        </m:r>
                      </m:e>
                      <m:sub>
                        <m:r>
                          <w:ins w:id="256" w:author="Torbjörn Elfström" w:date="2021-01-14T09:48:00Z">
                            <w:rPr>
                              <w:rFonts w:ascii="Cambria Math" w:hAnsi="Cambria Math" w:cs="Arial"/>
                              <w:sz w:val="18"/>
                              <w:szCs w:val="18"/>
                              <w:lang w:val="de-DE"/>
                            </w:rPr>
                            <m:t>c</m:t>
                          </w:ins>
                        </m:r>
                      </m:sub>
                    </m:sSub>
                  </m:num>
                  <m:den>
                    <m:r>
                      <w:ins w:id="257" w:author="Torbjörn Elfström" w:date="2021-01-14T09:48:00Z">
                        <w:rPr>
                          <w:rFonts w:ascii="Cambria Math" w:hAnsi="Cambria Math" w:cs="Arial"/>
                          <w:sz w:val="18"/>
                          <w:szCs w:val="18"/>
                          <w:lang w:val="de-DE"/>
                        </w:rPr>
                        <m:t>44.8</m:t>
                      </w:ins>
                    </m:r>
                  </m:den>
                </m:f>
              </m:oMath>
            </m:oMathPara>
          </w:p>
        </w:tc>
        <w:tc>
          <w:tcPr>
            <w:tcW w:w="1985" w:type="dxa"/>
            <w:tcBorders>
              <w:top w:val="single" w:sz="4" w:space="0" w:color="auto"/>
              <w:left w:val="single" w:sz="4" w:space="0" w:color="auto"/>
              <w:bottom w:val="single" w:sz="4" w:space="0" w:color="auto"/>
              <w:right w:val="single" w:sz="4" w:space="0" w:color="auto"/>
            </w:tcBorders>
            <w:hideMark/>
          </w:tcPr>
          <w:p w14:paraId="201D1F45" w14:textId="77777777" w:rsidR="0032264A" w:rsidRDefault="0032264A" w:rsidP="00A8219F">
            <w:pPr>
              <w:pStyle w:val="BodyText"/>
              <w:spacing w:before="20" w:after="20"/>
              <w:rPr>
                <w:ins w:id="258" w:author="Torbjörn Elfström" w:date="2021-01-14T09:48:00Z"/>
                <w:rFonts w:cs="Arial"/>
                <w:sz w:val="18"/>
                <w:szCs w:val="18"/>
                <w:lang w:val="de-DE"/>
              </w:rPr>
            </w:pPr>
            <w:ins w:id="259" w:author="Torbjörn Elfström" w:date="2021-01-14T09:48:00Z">
              <w:r>
                <w:rPr>
                  <w:rFonts w:cs="Arial"/>
                  <w:i/>
                  <w:sz w:val="18"/>
                  <w:szCs w:val="18"/>
                  <w:lang w:val="de-DE"/>
                </w:rPr>
                <w:t>α</w:t>
              </w:r>
              <w:r>
                <w:rPr>
                  <w:rFonts w:cs="Arial"/>
                  <w:i/>
                  <w:sz w:val="18"/>
                  <w:szCs w:val="18"/>
                  <w:vertAlign w:val="subscript"/>
                  <w:lang w:val="de-DE"/>
                </w:rPr>
                <w:t>z,3</w:t>
              </w:r>
            </w:ins>
          </w:p>
        </w:tc>
        <w:tc>
          <w:tcPr>
            <w:tcW w:w="1559" w:type="dxa"/>
            <w:tcBorders>
              <w:top w:val="single" w:sz="4" w:space="0" w:color="auto"/>
              <w:left w:val="single" w:sz="4" w:space="0" w:color="auto"/>
              <w:bottom w:val="single" w:sz="4" w:space="0" w:color="auto"/>
              <w:right w:val="single" w:sz="4" w:space="0" w:color="auto"/>
            </w:tcBorders>
            <w:hideMark/>
          </w:tcPr>
          <w:p w14:paraId="18456094" w14:textId="77777777" w:rsidR="0032264A" w:rsidRDefault="0032264A" w:rsidP="00A8219F">
            <w:pPr>
              <w:pStyle w:val="BodyText"/>
              <w:spacing w:before="20" w:after="20"/>
              <w:rPr>
                <w:ins w:id="260" w:author="Torbjörn Elfström" w:date="2021-01-14T09:48:00Z"/>
                <w:rFonts w:cs="Arial"/>
                <w:sz w:val="18"/>
                <w:szCs w:val="18"/>
                <w:lang w:val="de-DE"/>
              </w:rPr>
            </w:pPr>
            <w:ins w:id="261" w:author="Torbjörn Elfström" w:date="2021-01-14T09:48:00Z">
              <w:r>
                <w:rPr>
                  <w:rFonts w:cs="Arial"/>
                  <w:sz w:val="18"/>
                  <w:szCs w:val="18"/>
                  <w:lang w:val="de-DE"/>
                </w:rPr>
                <w:t>2</w:t>
              </w:r>
            </w:ins>
          </w:p>
        </w:tc>
      </w:tr>
      <w:tr w:rsidR="0032264A" w14:paraId="0566320E" w14:textId="77777777" w:rsidTr="00A8219F">
        <w:trPr>
          <w:ins w:id="262"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0A101E3E" w14:textId="77777777" w:rsidR="0032264A" w:rsidRDefault="0032264A" w:rsidP="00A8219F">
            <w:pPr>
              <w:pStyle w:val="BodyText"/>
              <w:spacing w:before="20" w:after="20"/>
              <w:rPr>
                <w:ins w:id="263" w:author="Torbjörn Elfström" w:date="2021-01-14T09:48:00Z"/>
                <w:rFonts w:cs="Arial"/>
                <w:i/>
                <w:sz w:val="18"/>
                <w:szCs w:val="18"/>
                <w:lang w:val="de-DE"/>
              </w:rPr>
            </w:pPr>
            <w:ins w:id="264" w:author="Torbjörn Elfström" w:date="2021-01-14T09:48:00Z">
              <w:r>
                <w:rPr>
                  <w:rFonts w:cs="Arial"/>
                  <w:i/>
                  <w:sz w:val="18"/>
                  <w:szCs w:val="18"/>
                  <w:lang w:val="de-DE"/>
                </w:rPr>
                <w:t>f</w:t>
              </w:r>
              <w:r>
                <w:rPr>
                  <w:rFonts w:cs="Arial"/>
                  <w:i/>
                  <w:sz w:val="18"/>
                  <w:szCs w:val="18"/>
                  <w:vertAlign w:val="subscript"/>
                  <w:lang w:val="de-DE"/>
                </w:rPr>
                <w:t>p,1</w:t>
              </w:r>
            </w:ins>
          </w:p>
        </w:tc>
        <w:tc>
          <w:tcPr>
            <w:tcW w:w="2268" w:type="dxa"/>
            <w:tcBorders>
              <w:top w:val="single" w:sz="4" w:space="0" w:color="auto"/>
              <w:left w:val="single" w:sz="4" w:space="0" w:color="auto"/>
              <w:bottom w:val="single" w:sz="4" w:space="0" w:color="auto"/>
              <w:right w:val="single" w:sz="4" w:space="0" w:color="auto"/>
            </w:tcBorders>
            <w:hideMark/>
          </w:tcPr>
          <w:p w14:paraId="2764EAD2" w14:textId="77777777" w:rsidR="0032264A" w:rsidRDefault="0032264A" w:rsidP="00A8219F">
            <w:pPr>
              <w:pStyle w:val="BodyText"/>
              <w:spacing w:before="20" w:after="20"/>
              <w:rPr>
                <w:ins w:id="265" w:author="Torbjörn Elfström" w:date="2021-01-14T09:48:00Z"/>
                <w:rFonts w:cs="Arial"/>
                <w:sz w:val="18"/>
                <w:szCs w:val="18"/>
                <w:lang w:val="de-DE"/>
              </w:rPr>
            </w:pPr>
            <w:ins w:id="266" w:author="Torbjörn Elfström" w:date="2021-01-14T09:48:00Z">
              <w:r>
                <w:rPr>
                  <w:rFonts w:cs="Arial"/>
                  <w:sz w:val="18"/>
                  <w:szCs w:val="18"/>
                  <w:lang w:val="de-DE"/>
                </w:rPr>
                <w:t>1</w:t>
              </w:r>
            </w:ins>
          </w:p>
        </w:tc>
        <w:tc>
          <w:tcPr>
            <w:tcW w:w="1985" w:type="dxa"/>
            <w:tcBorders>
              <w:top w:val="single" w:sz="4" w:space="0" w:color="auto"/>
              <w:left w:val="single" w:sz="4" w:space="0" w:color="auto"/>
              <w:bottom w:val="single" w:sz="4" w:space="0" w:color="auto"/>
              <w:right w:val="single" w:sz="4" w:space="0" w:color="auto"/>
            </w:tcBorders>
            <w:hideMark/>
          </w:tcPr>
          <w:p w14:paraId="659139E7" w14:textId="77777777" w:rsidR="0032264A" w:rsidRDefault="0032264A" w:rsidP="00A8219F">
            <w:pPr>
              <w:pStyle w:val="BodyText"/>
              <w:spacing w:before="20" w:after="20"/>
              <w:rPr>
                <w:ins w:id="267" w:author="Torbjörn Elfström" w:date="2021-01-14T09:48:00Z"/>
                <w:rFonts w:cs="Arial"/>
                <w:sz w:val="18"/>
                <w:szCs w:val="18"/>
                <w:lang w:val="de-DE"/>
              </w:rPr>
            </w:pPr>
            <w:ins w:id="268" w:author="Torbjörn Elfström" w:date="2021-01-14T09:48:00Z">
              <w:r>
                <w:rPr>
                  <w:rFonts w:cs="Arial"/>
                  <w:i/>
                  <w:sz w:val="18"/>
                  <w:szCs w:val="18"/>
                  <w:lang w:val="de-DE"/>
                </w:rPr>
                <w:t>α</w:t>
              </w:r>
              <w:r>
                <w:rPr>
                  <w:rFonts w:cs="Arial"/>
                  <w:i/>
                  <w:sz w:val="18"/>
                  <w:szCs w:val="18"/>
                  <w:vertAlign w:val="subscript"/>
                  <w:lang w:val="de-DE"/>
                </w:rPr>
                <w:t>p,1</w:t>
              </w:r>
            </w:ins>
          </w:p>
        </w:tc>
        <w:tc>
          <w:tcPr>
            <w:tcW w:w="1559" w:type="dxa"/>
            <w:tcBorders>
              <w:top w:val="single" w:sz="4" w:space="0" w:color="auto"/>
              <w:left w:val="single" w:sz="4" w:space="0" w:color="auto"/>
              <w:bottom w:val="single" w:sz="4" w:space="0" w:color="auto"/>
              <w:right w:val="single" w:sz="4" w:space="0" w:color="auto"/>
            </w:tcBorders>
            <w:hideMark/>
          </w:tcPr>
          <w:p w14:paraId="0F6734ED" w14:textId="77777777" w:rsidR="0032264A" w:rsidRDefault="0032264A" w:rsidP="00A8219F">
            <w:pPr>
              <w:pStyle w:val="BodyText"/>
              <w:spacing w:before="20" w:after="20"/>
              <w:rPr>
                <w:ins w:id="269" w:author="Torbjörn Elfström" w:date="2021-01-14T09:48:00Z"/>
                <w:rFonts w:cs="Arial"/>
                <w:sz w:val="18"/>
                <w:szCs w:val="18"/>
                <w:lang w:val="de-DE"/>
              </w:rPr>
            </w:pPr>
            <w:ins w:id="270" w:author="Torbjörn Elfström" w:date="2021-01-14T09:48:00Z">
              <w:r>
                <w:rPr>
                  <w:rFonts w:cs="Arial"/>
                  <w:sz w:val="18"/>
                  <w:szCs w:val="18"/>
                  <w:lang w:val="de-DE"/>
                </w:rPr>
                <w:t>3</w:t>
              </w:r>
            </w:ins>
          </w:p>
        </w:tc>
      </w:tr>
      <w:tr w:rsidR="0032264A" w14:paraId="41E3D807" w14:textId="77777777" w:rsidTr="00A8219F">
        <w:trPr>
          <w:ins w:id="271" w:author="Torbjörn Elfström" w:date="2021-01-14T09:48:00Z"/>
        </w:trPr>
        <w:tc>
          <w:tcPr>
            <w:tcW w:w="1838" w:type="dxa"/>
            <w:tcBorders>
              <w:top w:val="single" w:sz="4" w:space="0" w:color="auto"/>
              <w:left w:val="single" w:sz="4" w:space="0" w:color="auto"/>
              <w:bottom w:val="single" w:sz="4" w:space="0" w:color="auto"/>
              <w:right w:val="single" w:sz="4" w:space="0" w:color="auto"/>
            </w:tcBorders>
            <w:hideMark/>
          </w:tcPr>
          <w:p w14:paraId="3C9B0147" w14:textId="77777777" w:rsidR="0032264A" w:rsidRDefault="0032264A" w:rsidP="00A8219F">
            <w:pPr>
              <w:pStyle w:val="BodyText"/>
              <w:spacing w:before="20" w:after="20"/>
              <w:rPr>
                <w:ins w:id="272" w:author="Torbjörn Elfström" w:date="2021-01-14T09:48:00Z"/>
                <w:rFonts w:cs="Arial"/>
                <w:i/>
                <w:sz w:val="18"/>
                <w:szCs w:val="18"/>
                <w:lang w:val="de-DE"/>
              </w:rPr>
            </w:pPr>
            <w:ins w:id="273" w:author="Torbjörn Elfström" w:date="2021-01-14T09:48:00Z">
              <w:r>
                <w:rPr>
                  <w:rFonts w:cs="Arial"/>
                  <w:i/>
                  <w:sz w:val="18"/>
                  <w:szCs w:val="18"/>
                  <w:lang w:val="de-DE"/>
                </w:rPr>
                <w:t>f</w:t>
              </w:r>
              <w:r>
                <w:rPr>
                  <w:rFonts w:cs="Arial"/>
                  <w:i/>
                  <w:sz w:val="18"/>
                  <w:szCs w:val="18"/>
                  <w:vertAlign w:val="subscript"/>
                  <w:lang w:val="de-DE"/>
                </w:rPr>
                <w:t>p,2</w:t>
              </w:r>
            </w:ins>
          </w:p>
        </w:tc>
        <w:tc>
          <w:tcPr>
            <w:tcW w:w="2268" w:type="dxa"/>
            <w:tcBorders>
              <w:top w:val="single" w:sz="4" w:space="0" w:color="auto"/>
              <w:left w:val="single" w:sz="4" w:space="0" w:color="auto"/>
              <w:bottom w:val="single" w:sz="4" w:space="0" w:color="auto"/>
              <w:right w:val="single" w:sz="4" w:space="0" w:color="auto"/>
            </w:tcBorders>
            <w:hideMark/>
          </w:tcPr>
          <w:p w14:paraId="218CD17E" w14:textId="77777777" w:rsidR="0032264A" w:rsidRDefault="0032264A" w:rsidP="00A8219F">
            <w:pPr>
              <w:pStyle w:val="BodyText"/>
              <w:spacing w:before="20" w:after="20"/>
              <w:rPr>
                <w:ins w:id="274" w:author="Torbjörn Elfström" w:date="2021-01-14T09:48:00Z"/>
                <w:rFonts w:cs="Arial"/>
                <w:sz w:val="18"/>
                <w:szCs w:val="18"/>
                <w:lang w:val="de-DE"/>
              </w:rPr>
            </w:pPr>
            <w:ins w:id="275" w:author="Torbjörn Elfström" w:date="2021-01-14T09:48:00Z">
              <w:r>
                <w:rPr>
                  <w:rFonts w:cs="Arial"/>
                  <w:sz w:val="18"/>
                  <w:szCs w:val="18"/>
                  <w:lang w:val="de-DE"/>
                </w:rPr>
                <w:t>1e6</w:t>
              </w:r>
            </w:ins>
          </w:p>
        </w:tc>
        <w:tc>
          <w:tcPr>
            <w:tcW w:w="1985" w:type="dxa"/>
            <w:tcBorders>
              <w:top w:val="single" w:sz="4" w:space="0" w:color="auto"/>
              <w:left w:val="single" w:sz="4" w:space="0" w:color="auto"/>
              <w:bottom w:val="single" w:sz="4" w:space="0" w:color="auto"/>
              <w:right w:val="single" w:sz="4" w:space="0" w:color="auto"/>
            </w:tcBorders>
            <w:hideMark/>
          </w:tcPr>
          <w:p w14:paraId="324D9A4D" w14:textId="77777777" w:rsidR="0032264A" w:rsidRDefault="0032264A" w:rsidP="00A8219F">
            <w:pPr>
              <w:pStyle w:val="BodyText"/>
              <w:spacing w:before="20" w:after="20"/>
              <w:rPr>
                <w:ins w:id="276" w:author="Torbjörn Elfström" w:date="2021-01-14T09:48:00Z"/>
                <w:rFonts w:cs="Arial"/>
                <w:sz w:val="18"/>
                <w:szCs w:val="18"/>
                <w:lang w:val="de-DE"/>
              </w:rPr>
            </w:pPr>
            <w:ins w:id="277" w:author="Torbjörn Elfström" w:date="2021-01-14T09:48:00Z">
              <w:r>
                <w:rPr>
                  <w:rFonts w:cs="Arial"/>
                  <w:i/>
                  <w:sz w:val="18"/>
                  <w:szCs w:val="18"/>
                  <w:lang w:val="de-DE"/>
                </w:rPr>
                <w:t>α</w:t>
              </w:r>
              <w:r>
                <w:rPr>
                  <w:rFonts w:cs="Arial"/>
                  <w:i/>
                  <w:sz w:val="18"/>
                  <w:szCs w:val="18"/>
                  <w:vertAlign w:val="subscript"/>
                  <w:lang w:val="de-DE"/>
                </w:rPr>
                <w:t>p,2</w:t>
              </w:r>
            </w:ins>
          </w:p>
        </w:tc>
        <w:tc>
          <w:tcPr>
            <w:tcW w:w="1559" w:type="dxa"/>
            <w:tcBorders>
              <w:top w:val="single" w:sz="4" w:space="0" w:color="auto"/>
              <w:left w:val="single" w:sz="4" w:space="0" w:color="auto"/>
              <w:bottom w:val="single" w:sz="4" w:space="0" w:color="auto"/>
              <w:right w:val="single" w:sz="4" w:space="0" w:color="auto"/>
            </w:tcBorders>
            <w:hideMark/>
          </w:tcPr>
          <w:p w14:paraId="66255968" w14:textId="77777777" w:rsidR="0032264A" w:rsidRDefault="0032264A" w:rsidP="00A8219F">
            <w:pPr>
              <w:pStyle w:val="BodyText"/>
              <w:spacing w:before="20" w:after="20"/>
              <w:rPr>
                <w:ins w:id="278" w:author="Torbjörn Elfström" w:date="2021-01-14T09:48:00Z"/>
                <w:rFonts w:cs="Arial"/>
                <w:sz w:val="18"/>
                <w:szCs w:val="18"/>
                <w:lang w:val="de-DE"/>
              </w:rPr>
            </w:pPr>
            <w:ins w:id="279" w:author="Torbjörn Elfström" w:date="2021-01-14T09:48:00Z">
              <w:r>
                <w:rPr>
                  <w:rFonts w:cs="Arial"/>
                  <w:sz w:val="18"/>
                  <w:szCs w:val="18"/>
                  <w:lang w:val="de-DE"/>
                </w:rPr>
                <w:t>2</w:t>
              </w:r>
            </w:ins>
          </w:p>
        </w:tc>
      </w:tr>
    </w:tbl>
    <w:p w14:paraId="5CE357F0" w14:textId="77777777" w:rsidR="0032264A" w:rsidRDefault="0032264A" w:rsidP="0032264A">
      <w:pPr>
        <w:pStyle w:val="BodyText"/>
        <w:rPr>
          <w:ins w:id="280" w:author="Torbjörn Elfström" w:date="2021-01-14T09:48:00Z"/>
          <w:rFonts w:eastAsiaTheme="minorHAnsi" w:cstheme="minorBidi"/>
          <w:lang w:val="sv-SE"/>
        </w:rPr>
      </w:pPr>
    </w:p>
    <w:p w14:paraId="18B17266" w14:textId="64C6673E" w:rsidR="0032264A" w:rsidRDefault="0032264A" w:rsidP="0032264A">
      <w:pPr>
        <w:rPr>
          <w:ins w:id="281" w:author="Torbjörn Elfström" w:date="2021-01-14T09:48:00Z"/>
          <w:rFonts w:ascii="Arial" w:hAnsi="Arial" w:cs="Arial"/>
          <w:sz w:val="24"/>
          <w:szCs w:val="24"/>
        </w:rPr>
      </w:pPr>
      <w:ins w:id="282" w:author="Torbjörn Elfström" w:date="2021-01-14T09:48:00Z">
        <w:r>
          <w:rPr>
            <w:lang w:val="en-US"/>
          </w:rPr>
          <w:t xml:space="preserve">Here, </w:t>
        </w:r>
        <w:r>
          <w:rPr>
            <w:i/>
            <w:iCs/>
            <w:lang w:val="en-US"/>
          </w:rPr>
          <w:t>f</w:t>
        </w:r>
        <w:r>
          <w:rPr>
            <w:i/>
            <w:iCs/>
            <w:vertAlign w:val="subscript"/>
            <w:lang w:val="en-US"/>
          </w:rPr>
          <w:t>c</w:t>
        </w:r>
        <w:r>
          <w:rPr>
            <w:lang w:val="en-US"/>
          </w:rPr>
          <w:t xml:space="preserve"> represent the PLL output frequency (Hz) and </w:t>
        </w:r>
      </w:ins>
      <w:proofErr w:type="spellStart"/>
      <w:ins w:id="283" w:author="Huawei, revisions" w:date="2021-02-03T21:34:00Z">
        <w:r w:rsidR="00D01AE4">
          <w:rPr>
            <w:lang w:val="en-US"/>
          </w:rPr>
          <w:t>and</w:t>
        </w:r>
        <w:proofErr w:type="spellEnd"/>
        <w:r w:rsidR="00D01AE4">
          <w:rPr>
            <w:lang w:val="en-US"/>
          </w:rPr>
          <w:t xml:space="preserve"> </w:t>
        </w:r>
        <w:proofErr w:type="gramStart"/>
        <w:r w:rsidR="00D01AE4">
          <w:rPr>
            <w:i/>
            <w:iCs/>
            <w:lang w:val="en-US"/>
          </w:rPr>
          <w:t>DM</w:t>
        </w:r>
        <w:r w:rsidR="00D01AE4">
          <w:rPr>
            <w:lang w:val="en-US"/>
          </w:rPr>
          <w:t xml:space="preserve">  is</w:t>
        </w:r>
        <w:proofErr w:type="gramEnd"/>
        <w:r w:rsidR="00D01AE4">
          <w:rPr>
            <w:lang w:val="en-US"/>
          </w:rPr>
          <w:t xml:space="preserve"> </w:t>
        </w:r>
      </w:ins>
      <w:ins w:id="284" w:author="Torbjörn Elfström" w:date="2021-01-14T09:48:00Z">
        <w:r>
          <w:rPr>
            <w:lang w:val="en-US"/>
          </w:rPr>
          <w:t xml:space="preserve">design margin (dB). For BS, DM=0 while for UE, DM=5 </w:t>
        </w:r>
        <w:proofErr w:type="spellStart"/>
        <w:r>
          <w:rPr>
            <w:lang w:val="en-US"/>
          </w:rPr>
          <w:t>dB.</w:t>
        </w:r>
        <w:proofErr w:type="spellEnd"/>
        <w:r w:rsidRPr="005B1BCE">
          <w:rPr>
            <w:rFonts w:ascii="Arial" w:hAnsi="Arial" w:cs="Arial"/>
            <w:sz w:val="24"/>
            <w:szCs w:val="24"/>
          </w:rPr>
          <w:t xml:space="preserve"> </w:t>
        </w:r>
      </w:ins>
    </w:p>
    <w:p w14:paraId="6A7E6F38" w14:textId="368FD418" w:rsidR="0032264A" w:rsidRPr="005B1BCE" w:rsidRDefault="0032264A" w:rsidP="0032264A">
      <w:pPr>
        <w:rPr>
          <w:ins w:id="285" w:author="Torbjörn Elfström" w:date="2021-01-14T09:48:00Z"/>
        </w:rPr>
      </w:pPr>
      <w:ins w:id="286" w:author="Torbjörn Elfström" w:date="2021-01-14T09:48:00Z">
        <w:r w:rsidRPr="00DE6E44">
          <w:t xml:space="preserve">The new proposed phase noise model matches the published </w:t>
        </w:r>
      </w:ins>
      <w:ins w:id="287" w:author="Torbjörn Elfström" w:date="2021-02-02T16:16:00Z">
        <w:r w:rsidR="00377B4A">
          <w:t xml:space="preserve">low power consumption </w:t>
        </w:r>
      </w:ins>
      <w:ins w:id="288" w:author="Torbjörn Elfström" w:date="2021-01-14T09:48:00Z">
        <w:r w:rsidRPr="00DE6E44">
          <w:t>state-of-the-art PL</w:t>
        </w:r>
        <w:r>
          <w:t>L performance very well</w:t>
        </w:r>
        <w:r w:rsidRPr="00DE6E44">
          <w:t xml:space="preserve"> where both the new parameterized model as well as an average characteristics of input data is presented in </w:t>
        </w:r>
      </w:ins>
      <w:ins w:id="289" w:author="Torbjörn Elfström" w:date="2021-01-28T10:17:00Z">
        <w:r w:rsidR="00711E82">
          <w:t>f</w:t>
        </w:r>
      </w:ins>
      <w:ins w:id="290" w:author="Torbjörn Elfström" w:date="2021-01-14T09:48:00Z">
        <w:r w:rsidRPr="00DE6E44">
          <w:t xml:space="preserve">igure </w:t>
        </w:r>
        <w:r>
          <w:t>4.2.3.</w:t>
        </w:r>
      </w:ins>
      <w:ins w:id="291" w:author="Torbjörn Elfström" w:date="2021-01-28T10:17:00Z">
        <w:r w:rsidR="00711E82">
          <w:t>1</w:t>
        </w:r>
      </w:ins>
      <w:ins w:id="292" w:author="Torbjörn Elfström" w:date="2021-01-14T09:48:00Z">
        <w:r>
          <w:t>-</w:t>
        </w:r>
      </w:ins>
      <w:ins w:id="293" w:author="Torbjörn Elfström" w:date="2021-02-03T22:08:00Z">
        <w:r w:rsidR="00983B15">
          <w:t>5</w:t>
        </w:r>
      </w:ins>
      <w:ins w:id="294" w:author="Torbjörn Elfström" w:date="2021-01-14T09:48:00Z">
        <w:r w:rsidRPr="00DE6E44">
          <w:t>.</w:t>
        </w:r>
      </w:ins>
    </w:p>
    <w:p w14:paraId="0F7DB214" w14:textId="77777777" w:rsidR="0032264A" w:rsidRDefault="0032264A" w:rsidP="0032264A">
      <w:pPr>
        <w:jc w:val="center"/>
        <w:rPr>
          <w:ins w:id="295" w:author="Torbjörn Elfström" w:date="2021-01-14T09:48:00Z"/>
          <w:lang w:val="en-US"/>
        </w:rPr>
      </w:pPr>
      <w:ins w:id="296" w:author="Torbjörn Elfström" w:date="2021-01-14T09:48:00Z">
        <w:r w:rsidRPr="00947D03">
          <w:rPr>
            <w:noProof/>
            <w:lang w:val="en-US" w:eastAsia="zh-CN"/>
          </w:rPr>
          <w:lastRenderedPageBreak/>
          <w:drawing>
            <wp:inline distT="0" distB="0" distL="0" distR="0" wp14:anchorId="6DE915CF" wp14:editId="37BC89F9">
              <wp:extent cx="7101276" cy="4183380"/>
              <wp:effectExtent l="0" t="0" r="4445"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42225" cy="4207503"/>
                      </a:xfrm>
                      <a:prstGeom prst="rect">
                        <a:avLst/>
                      </a:prstGeom>
                      <a:noFill/>
                      <a:ln>
                        <a:noFill/>
                      </a:ln>
                    </pic:spPr>
                  </pic:pic>
                </a:graphicData>
              </a:graphic>
            </wp:inline>
          </w:drawing>
        </w:r>
      </w:ins>
    </w:p>
    <w:p w14:paraId="642570F8" w14:textId="0F546D58" w:rsidR="0032264A" w:rsidRPr="005B1BCE" w:rsidRDefault="0032264A" w:rsidP="0032264A">
      <w:pPr>
        <w:pStyle w:val="BodyText"/>
        <w:jc w:val="center"/>
        <w:rPr>
          <w:ins w:id="297" w:author="Torbjörn Elfström" w:date="2021-01-14T09:48:00Z"/>
          <w:rFonts w:ascii="Arial" w:hAnsi="Arial" w:cs="Arial"/>
          <w:b/>
          <w:bCs/>
          <w:lang w:val="en-US"/>
        </w:rPr>
      </w:pPr>
      <w:ins w:id="298" w:author="Torbjörn Elfström" w:date="2021-01-14T09:48:00Z">
        <w:r w:rsidRPr="005B1BCE">
          <w:rPr>
            <w:rFonts w:ascii="Arial" w:hAnsi="Arial" w:cs="Arial"/>
            <w:b/>
            <w:bCs/>
            <w:lang w:val="en-US"/>
          </w:rPr>
          <w:t xml:space="preserve">Figure </w:t>
        </w:r>
        <w:r>
          <w:rPr>
            <w:rFonts w:ascii="Arial" w:hAnsi="Arial" w:cs="Arial"/>
            <w:b/>
            <w:bCs/>
            <w:lang w:val="en-US"/>
          </w:rPr>
          <w:t>4.2</w:t>
        </w:r>
        <w:r w:rsidRPr="005B1BCE">
          <w:rPr>
            <w:rFonts w:ascii="Arial" w:hAnsi="Arial" w:cs="Arial"/>
            <w:b/>
            <w:bCs/>
            <w:lang w:val="en-US"/>
          </w:rPr>
          <w:t>.3</w:t>
        </w:r>
        <w:r>
          <w:rPr>
            <w:rFonts w:ascii="Arial" w:hAnsi="Arial" w:cs="Arial"/>
            <w:b/>
            <w:bCs/>
            <w:lang w:val="en-US"/>
          </w:rPr>
          <w:t>.</w:t>
        </w:r>
      </w:ins>
      <w:ins w:id="299" w:author="Torbjörn Elfström" w:date="2021-01-28T10:16:00Z">
        <w:r w:rsidR="00711E82">
          <w:rPr>
            <w:rFonts w:ascii="Arial" w:hAnsi="Arial" w:cs="Arial"/>
            <w:b/>
            <w:bCs/>
            <w:lang w:val="en-US"/>
          </w:rPr>
          <w:t>1</w:t>
        </w:r>
      </w:ins>
      <w:ins w:id="300" w:author="Torbjörn Elfström" w:date="2021-01-14T09:48:00Z">
        <w:r w:rsidRPr="005B1BCE">
          <w:rPr>
            <w:rFonts w:ascii="Arial" w:hAnsi="Arial" w:cs="Arial"/>
            <w:b/>
            <w:bCs/>
            <w:lang w:val="en-US"/>
          </w:rPr>
          <w:t>-</w:t>
        </w:r>
      </w:ins>
      <w:ins w:id="301" w:author="Torbjörn Elfström" w:date="2021-02-03T22:09:00Z">
        <w:r w:rsidR="00983B15">
          <w:rPr>
            <w:rFonts w:ascii="Arial" w:hAnsi="Arial" w:cs="Arial"/>
            <w:b/>
            <w:bCs/>
            <w:lang w:val="en-US"/>
          </w:rPr>
          <w:t>5</w:t>
        </w:r>
      </w:ins>
      <w:ins w:id="302" w:author="Torbjörn Elfström" w:date="2021-01-14T09:48:00Z">
        <w:r w:rsidRPr="005B1BCE">
          <w:rPr>
            <w:rFonts w:ascii="Arial" w:hAnsi="Arial" w:cs="Arial"/>
            <w:b/>
            <w:bCs/>
            <w:lang w:val="en-US"/>
          </w:rPr>
          <w:t>: Proposed phase noise model for 70GHz with relating to input data</w:t>
        </w:r>
      </w:ins>
    </w:p>
    <w:p w14:paraId="13CF4D52" w14:textId="2D044A1A" w:rsidR="006C3552" w:rsidRDefault="006C3552" w:rsidP="006C3552">
      <w:pPr>
        <w:pStyle w:val="Heading3"/>
        <w:ind w:left="0" w:firstLine="0"/>
        <w:rPr>
          <w:ins w:id="303" w:author="Torbjörn Elfström" w:date="2021-01-28T10:24:00Z"/>
          <w:sz w:val="24"/>
          <w:szCs w:val="18"/>
          <w:lang w:val="en-US"/>
        </w:rPr>
      </w:pPr>
      <w:ins w:id="304" w:author="Torbjörn Elfström" w:date="2021-01-28T10:10:00Z">
        <w:r w:rsidRPr="004410F5">
          <w:rPr>
            <w:sz w:val="24"/>
            <w:szCs w:val="18"/>
            <w:lang w:val="en-US"/>
          </w:rPr>
          <w:t>4.2.3.</w:t>
        </w:r>
        <w:r>
          <w:rPr>
            <w:sz w:val="24"/>
            <w:szCs w:val="18"/>
            <w:lang w:val="en-US"/>
          </w:rPr>
          <w:t>2</w:t>
        </w:r>
        <w:r w:rsidRPr="004410F5">
          <w:rPr>
            <w:sz w:val="24"/>
            <w:szCs w:val="18"/>
            <w:lang w:val="en-US"/>
          </w:rPr>
          <w:tab/>
          <w:t xml:space="preserve">Phase noise </w:t>
        </w:r>
        <w:r>
          <w:rPr>
            <w:sz w:val="24"/>
            <w:szCs w:val="18"/>
            <w:lang w:val="en-US"/>
          </w:rPr>
          <w:t xml:space="preserve">model set 2 </w:t>
        </w:r>
      </w:ins>
    </w:p>
    <w:p w14:paraId="45BBB931" w14:textId="2E482994" w:rsidR="00A91A9F" w:rsidRDefault="00A91A9F" w:rsidP="00CD429B">
      <w:pPr>
        <w:rPr>
          <w:ins w:id="305" w:author="Torbjörn Elfström" w:date="2021-01-28T10:32:00Z"/>
        </w:rPr>
      </w:pPr>
      <w:ins w:id="306" w:author="Torbjörn Elfström" w:date="2021-01-28T10:32:00Z">
        <w:r>
          <w:t xml:space="preserve">Theoretically, PN model is an additive curve which dominates by different part of PLL, Ex-2 in TR 38.803 provides the fabrication model with clearly domination factor. When frequency offset &lt; </w:t>
        </w:r>
        <w:proofErr w:type="spellStart"/>
        <w:r>
          <w:t>LoopBW</w:t>
        </w:r>
        <w:proofErr w:type="spellEnd"/>
        <w:r>
          <w:t xml:space="preserve">, the PN is dominated by ref noise and Loop components. When frequency offset &gt; </w:t>
        </w:r>
        <w:proofErr w:type="spellStart"/>
        <w:r>
          <w:t>LoopBW</w:t>
        </w:r>
        <w:proofErr w:type="spellEnd"/>
        <w:r>
          <w:t>, the PN model is dominated by VCO, and the PN model curve is further adjusted by divider noise, etc. However, we can find that the PN model is not purely a curve of 2 sections but a complicated and additive issue.</w:t>
        </w:r>
      </w:ins>
    </w:p>
    <w:p w14:paraId="31279803" w14:textId="54705375" w:rsidR="00DC1327" w:rsidRPr="00CA386E" w:rsidRDefault="00A91A9F" w:rsidP="00027253">
      <w:pPr>
        <w:rPr>
          <w:ins w:id="307" w:author="Torbjörn Elfström" w:date="2021-01-28T10:28:00Z"/>
        </w:rPr>
      </w:pPr>
      <w:ins w:id="308" w:author="Torbjörn Elfström" w:date="2021-01-28T10:32:00Z">
        <w:r>
          <w:t>From</w:t>
        </w:r>
      </w:ins>
      <w:ins w:id="309" w:author="Torbjörn Elfström" w:date="2021-01-28T10:31:00Z">
        <w:r w:rsidR="00CD429B">
          <w:t xml:space="preserve"> measurements/simulation on 70GHz UE PLL, PN model can be easily generated by multi-pole/zero model with slight parameter revision. For lower frequency offset(1000Hz), phase noise is about -61dBc, while for large offset phase noise is constant at -140dBc. The </w:t>
        </w:r>
        <w:proofErr w:type="spellStart"/>
        <w:r w:rsidR="00CD429B">
          <w:t>LoopBW</w:t>
        </w:r>
        <w:proofErr w:type="spellEnd"/>
        <w:r w:rsidR="00CD429B">
          <w:t xml:space="preserve"> is lower than model</w:t>
        </w:r>
      </w:ins>
      <w:ins w:id="310" w:author="Torbjörn Elfström" w:date="2021-01-28T10:33:00Z">
        <w:r w:rsidR="00C17AEF">
          <w:t xml:space="preserve"> Ex</w:t>
        </w:r>
      </w:ins>
      <w:ins w:id="311" w:author="Torbjörn Elfström" w:date="2021-01-28T10:31:00Z">
        <w:r w:rsidR="00CD429B">
          <w:t>1 of TR 38.803, and larger than model</w:t>
        </w:r>
      </w:ins>
      <w:ins w:id="312" w:author="Torbjörn Elfström" w:date="2021-01-28T10:33:00Z">
        <w:r w:rsidR="00C17AEF">
          <w:t xml:space="preserve"> Ex</w:t>
        </w:r>
      </w:ins>
      <w:ins w:id="313" w:author="Torbjörn Elfström" w:date="2021-01-28T10:31:00Z">
        <w:r w:rsidR="00CD429B">
          <w:t xml:space="preserve">2 of TR 38.803. The comparison </w:t>
        </w:r>
        <w:proofErr w:type="gramStart"/>
        <w:r w:rsidR="00CD429B">
          <w:t>can be seen as</w:t>
        </w:r>
        <w:proofErr w:type="gramEnd"/>
        <w:r w:rsidR="00CD429B">
          <w:t xml:space="preserve"> in </w:t>
        </w:r>
      </w:ins>
      <w:ins w:id="314" w:author="Torbjörn Elfström" w:date="2021-01-28T10:33:00Z">
        <w:r w:rsidR="00D7225B">
          <w:t>figure 4.2.3.2-1</w:t>
        </w:r>
      </w:ins>
      <w:ins w:id="315" w:author="Torbjörn Elfström" w:date="2021-01-28T10:31:00Z">
        <w:r w:rsidR="00CD429B">
          <w:t xml:space="preserve">. </w:t>
        </w:r>
      </w:ins>
    </w:p>
    <w:p w14:paraId="23C63238" w14:textId="40FAA7CB" w:rsidR="00DC1327" w:rsidRDefault="00617AF4" w:rsidP="00CA386E">
      <w:pPr>
        <w:jc w:val="center"/>
        <w:rPr>
          <w:ins w:id="316" w:author="Torbjörn Elfström" w:date="2021-01-28T10:28:00Z"/>
          <w:lang w:val="en-US"/>
        </w:rPr>
      </w:pPr>
      <w:ins w:id="317" w:author="Torbjörn Elfström" w:date="2021-01-28T10:29:00Z">
        <w:r>
          <w:rPr>
            <w:noProof/>
            <w:lang w:val="en-US" w:eastAsia="zh-CN"/>
          </w:rPr>
          <w:lastRenderedPageBreak/>
          <w:drawing>
            <wp:inline distT="0" distB="0" distL="0" distR="0" wp14:anchorId="0B7DA087" wp14:editId="018DCB6B">
              <wp:extent cx="5869172" cy="367277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87419" cy="3684196"/>
                      </a:xfrm>
                      <a:prstGeom prst="rect">
                        <a:avLst/>
                      </a:prstGeom>
                      <a:noFill/>
                    </pic:spPr>
                  </pic:pic>
                </a:graphicData>
              </a:graphic>
            </wp:inline>
          </w:drawing>
        </w:r>
      </w:ins>
    </w:p>
    <w:p w14:paraId="03A7099A" w14:textId="6D5360D9" w:rsidR="00DC1327" w:rsidRPr="00CA386E" w:rsidRDefault="00DC1327" w:rsidP="00CA386E">
      <w:pPr>
        <w:pStyle w:val="BodyText"/>
        <w:jc w:val="center"/>
        <w:rPr>
          <w:ins w:id="318" w:author="Torbjörn Elfström" w:date="2021-01-28T10:26:00Z"/>
          <w:rFonts w:ascii="Arial" w:hAnsi="Arial" w:cs="Arial"/>
          <w:b/>
          <w:bCs/>
          <w:lang w:val="en-US"/>
        </w:rPr>
      </w:pPr>
      <w:ins w:id="319" w:author="Torbjörn Elfström" w:date="2021-01-28T10:28:00Z">
        <w:r w:rsidRPr="005B1BCE">
          <w:rPr>
            <w:rFonts w:ascii="Arial" w:hAnsi="Arial" w:cs="Arial"/>
            <w:b/>
            <w:bCs/>
            <w:lang w:val="en-US"/>
          </w:rPr>
          <w:t xml:space="preserve">Figure </w:t>
        </w:r>
        <w:r>
          <w:rPr>
            <w:rFonts w:ascii="Arial" w:hAnsi="Arial" w:cs="Arial"/>
            <w:b/>
            <w:bCs/>
            <w:lang w:val="en-US"/>
          </w:rPr>
          <w:t>4.2</w:t>
        </w:r>
        <w:r w:rsidRPr="005B1BCE">
          <w:rPr>
            <w:rFonts w:ascii="Arial" w:hAnsi="Arial" w:cs="Arial"/>
            <w:b/>
            <w:bCs/>
            <w:lang w:val="en-US"/>
          </w:rPr>
          <w:t>.3</w:t>
        </w:r>
        <w:r>
          <w:rPr>
            <w:rFonts w:ascii="Arial" w:hAnsi="Arial" w:cs="Arial"/>
            <w:b/>
            <w:bCs/>
            <w:lang w:val="en-US"/>
          </w:rPr>
          <w:t>.2</w:t>
        </w:r>
        <w:r w:rsidRPr="005B1BCE">
          <w:rPr>
            <w:rFonts w:ascii="Arial" w:hAnsi="Arial" w:cs="Arial"/>
            <w:b/>
            <w:bCs/>
            <w:lang w:val="en-US"/>
          </w:rPr>
          <w:t>-</w:t>
        </w:r>
        <w:r>
          <w:rPr>
            <w:rFonts w:ascii="Arial" w:hAnsi="Arial" w:cs="Arial"/>
            <w:b/>
            <w:bCs/>
            <w:lang w:val="en-US"/>
          </w:rPr>
          <w:t>1</w:t>
        </w:r>
        <w:r w:rsidRPr="005B1BCE">
          <w:rPr>
            <w:rFonts w:ascii="Arial" w:hAnsi="Arial" w:cs="Arial"/>
            <w:b/>
            <w:bCs/>
            <w:lang w:val="en-US"/>
          </w:rPr>
          <w:t xml:space="preserve">: </w:t>
        </w:r>
        <w:r w:rsidR="00B865AC">
          <w:rPr>
            <w:rFonts w:ascii="Arial" w:hAnsi="Arial" w:cs="Arial"/>
            <w:b/>
            <w:bCs/>
            <w:lang w:val="en-US"/>
          </w:rPr>
          <w:t>PN models in TR 38.803 and new model</w:t>
        </w:r>
      </w:ins>
    </w:p>
    <w:p w14:paraId="4483A185" w14:textId="6B5D3100" w:rsidR="00F028B4" w:rsidRDefault="00F028B4" w:rsidP="004E7F12">
      <w:pPr>
        <w:rPr>
          <w:ins w:id="320" w:author="Torbjörn Elfström" w:date="2021-02-01T10:23:00Z"/>
        </w:rPr>
      </w:pPr>
      <w:ins w:id="321" w:author="Torbjörn Elfström" w:date="2021-02-01T10:24:00Z">
        <w:r>
          <w:t xml:space="preserve">The phase noise </w:t>
        </w:r>
        <w:r w:rsidR="008C7BF6">
          <w:t xml:space="preserve">profile in figure 4.2.3.2-1 can be parameterised using </w:t>
        </w:r>
      </w:ins>
      <w:ins w:id="322" w:author="Torbjörn Elfström" w:date="2021-02-01T10:25:00Z">
        <w:r w:rsidR="00635F9F">
          <w:t>multiple zero-pole equation</w:t>
        </w:r>
      </w:ins>
      <w:ins w:id="323" w:author="Torbjörn Elfström" w:date="2021-02-01T10:35:00Z">
        <w:r w:rsidR="00AB29CD">
          <w:t xml:space="preserve"> (Eq. 4.2.3.2-1)</w:t>
        </w:r>
      </w:ins>
      <w:ins w:id="324" w:author="Torbjörn Elfström" w:date="2021-02-01T10:25:00Z">
        <w:r w:rsidR="00635F9F">
          <w:t xml:space="preserve"> and parameters</w:t>
        </w:r>
        <w:r w:rsidR="00B826FD">
          <w:t xml:space="preserve"> are listed in Table 4.2.3.2-1.</w:t>
        </w:r>
      </w:ins>
    </w:p>
    <w:p w14:paraId="1924636F" w14:textId="05823AF6" w:rsidR="004E7F12" w:rsidRDefault="004E7F12" w:rsidP="00184F90">
      <w:pPr>
        <w:jc w:val="center"/>
        <w:rPr>
          <w:ins w:id="325" w:author="Torbjörn Elfström" w:date="2021-01-28T10:26:00Z"/>
        </w:rPr>
      </w:pPr>
      <m:oMath>
        <m:r>
          <w:ins w:id="326" w:author="CR#0010" w:date="2017-06-27T18:23:00Z">
            <w:rPr>
              <w:rFonts w:ascii="Cambria Math" w:hAnsi="Cambria Math"/>
              <w:sz w:val="22"/>
              <w:szCs w:val="22"/>
              <w:lang w:val="en-US"/>
            </w:rPr>
            <m:t>S</m:t>
          </w:ins>
        </m:r>
        <m:d>
          <m:dPr>
            <m:ctrlPr>
              <w:ins w:id="327" w:author="CR#0010" w:date="2017-06-27T18:23:00Z">
                <w:rPr>
                  <w:rFonts w:ascii="Cambria Math" w:hAnsi="Cambria Math"/>
                  <w:i/>
                  <w:sz w:val="22"/>
                  <w:szCs w:val="22"/>
                  <w:lang w:val="en-US"/>
                </w:rPr>
              </w:ins>
            </m:ctrlPr>
          </m:dPr>
          <m:e>
            <m:sSub>
              <m:sSubPr>
                <m:ctrlPr>
                  <w:ins w:id="328" w:author="CR#0010" w:date="2017-06-27T18:23:00Z">
                    <w:rPr>
                      <w:rFonts w:ascii="Cambria Math" w:hAnsi="Cambria Math"/>
                      <w:i/>
                      <w:sz w:val="22"/>
                      <w:szCs w:val="22"/>
                      <w:lang w:val="en-US"/>
                    </w:rPr>
                  </w:ins>
                </m:ctrlPr>
              </m:sSubPr>
              <m:e>
                <m:r>
                  <w:ins w:id="329" w:author="CR#0010" w:date="2017-06-27T18:23:00Z">
                    <w:rPr>
                      <w:rFonts w:ascii="Cambria Math" w:hAnsi="Cambria Math"/>
                      <w:sz w:val="22"/>
                      <w:szCs w:val="22"/>
                      <w:lang w:val="en-US"/>
                    </w:rPr>
                    <m:t>f</m:t>
                  </w:ins>
                </m:r>
              </m:e>
              <m:sub>
                <m:r>
                  <w:ins w:id="330" w:author="CR#0010" w:date="2017-06-27T18:23:00Z">
                    <w:rPr>
                      <w:rFonts w:ascii="Cambria Math" w:hAnsi="Cambria Math"/>
                      <w:sz w:val="22"/>
                      <w:szCs w:val="22"/>
                      <w:lang w:val="en-US"/>
                    </w:rPr>
                    <m:t>o</m:t>
                  </w:ins>
                </m:r>
              </m:sub>
            </m:sSub>
          </m:e>
        </m:d>
        <m:r>
          <w:ins w:id="331" w:author="CR#0010" w:date="2017-06-27T18:23:00Z">
            <w:rPr>
              <w:rFonts w:ascii="Cambria Math" w:hAnsi="Cambria Math"/>
              <w:sz w:val="22"/>
              <w:szCs w:val="22"/>
              <w:lang w:val="en-US"/>
            </w:rPr>
            <m:t>=PSD0</m:t>
          </w:ins>
        </m:r>
        <m:f>
          <m:fPr>
            <m:ctrlPr>
              <w:ins w:id="332" w:author="CR#0010" w:date="2017-06-27T18:23:00Z">
                <w:rPr>
                  <w:rFonts w:ascii="Cambria Math" w:hAnsi="Cambria Math"/>
                  <w:i/>
                  <w:sz w:val="22"/>
                  <w:szCs w:val="22"/>
                  <w:lang w:val="en-US"/>
                </w:rPr>
              </w:ins>
            </m:ctrlPr>
          </m:fPr>
          <m:num>
            <m:nary>
              <m:naryPr>
                <m:chr m:val="∏"/>
                <m:limLoc m:val="undOvr"/>
                <m:ctrlPr>
                  <w:ins w:id="333" w:author="CR#0010" w:date="2017-06-27T18:23:00Z">
                    <w:rPr>
                      <w:rFonts w:ascii="Cambria Math" w:hAnsi="Cambria Math"/>
                      <w:i/>
                      <w:sz w:val="22"/>
                      <w:szCs w:val="22"/>
                      <w:lang w:val="en-US"/>
                    </w:rPr>
                  </w:ins>
                </m:ctrlPr>
              </m:naryPr>
              <m:sub>
                <m:r>
                  <w:ins w:id="334" w:author="CR#0010" w:date="2017-06-27T18:23:00Z">
                    <w:rPr>
                      <w:rFonts w:ascii="Cambria Math" w:hAnsi="Cambria Math"/>
                      <w:sz w:val="22"/>
                      <w:szCs w:val="22"/>
                      <w:lang w:val="en-US"/>
                    </w:rPr>
                    <m:t>n=1</m:t>
                  </w:ins>
                </m:r>
              </m:sub>
              <m:sup>
                <m:r>
                  <w:ins w:id="335" w:author="CR#0010" w:date="2017-06-27T18:23:00Z">
                    <w:rPr>
                      <w:rFonts w:ascii="Cambria Math" w:hAnsi="Cambria Math"/>
                      <w:sz w:val="22"/>
                      <w:szCs w:val="22"/>
                      <w:lang w:val="en-US"/>
                    </w:rPr>
                    <m:t>N</m:t>
                  </w:ins>
                </m:r>
              </m:sup>
              <m:e>
                <m:r>
                  <w:ins w:id="336" w:author="CR#0010" w:date="2017-06-27T18:23:00Z">
                    <w:rPr>
                      <w:rFonts w:ascii="Cambria Math" w:hAnsi="Cambria Math"/>
                      <w:sz w:val="22"/>
                      <w:szCs w:val="22"/>
                      <w:lang w:val="en-US"/>
                    </w:rPr>
                    <m:t>1+</m:t>
                  </w:ins>
                </m:r>
                <m:sSup>
                  <m:sSupPr>
                    <m:ctrlPr>
                      <w:ins w:id="337" w:author="CR#0010" w:date="2017-06-27T18:23:00Z">
                        <w:rPr>
                          <w:rFonts w:ascii="Cambria Math" w:hAnsi="Cambria Math"/>
                          <w:i/>
                          <w:sz w:val="22"/>
                          <w:szCs w:val="22"/>
                          <w:lang w:val="en-US"/>
                        </w:rPr>
                      </w:ins>
                    </m:ctrlPr>
                  </m:sSupPr>
                  <m:e>
                    <m:r>
                      <w:ins w:id="338" w:author="CR#0010" w:date="2017-06-27T18:23:00Z">
                        <w:rPr>
                          <w:rFonts w:ascii="Cambria Math" w:hAnsi="Cambria Math"/>
                          <w:sz w:val="22"/>
                          <w:szCs w:val="22"/>
                          <w:lang w:val="en-US"/>
                        </w:rPr>
                        <m:t>(</m:t>
                      </w:ins>
                    </m:r>
                    <m:f>
                      <m:fPr>
                        <m:ctrlPr>
                          <w:ins w:id="339" w:author="CR#0010" w:date="2017-06-27T18:23:00Z">
                            <w:rPr>
                              <w:rFonts w:ascii="Cambria Math" w:hAnsi="Cambria Math"/>
                              <w:i/>
                              <w:sz w:val="22"/>
                              <w:szCs w:val="22"/>
                              <w:lang w:val="en-US"/>
                            </w:rPr>
                          </w:ins>
                        </m:ctrlPr>
                      </m:fPr>
                      <m:num>
                        <m:sSub>
                          <m:sSubPr>
                            <m:ctrlPr>
                              <w:ins w:id="340" w:author="CR#0010" w:date="2017-06-27T18:23:00Z">
                                <w:rPr>
                                  <w:rFonts w:ascii="Cambria Math" w:hAnsi="Cambria Math"/>
                                  <w:i/>
                                  <w:sz w:val="22"/>
                                  <w:szCs w:val="22"/>
                                  <w:lang w:val="en-US"/>
                                </w:rPr>
                              </w:ins>
                            </m:ctrlPr>
                          </m:sSubPr>
                          <m:e>
                            <m:r>
                              <w:ins w:id="341" w:author="CR#0010" w:date="2017-06-27T18:23:00Z">
                                <w:rPr>
                                  <w:rFonts w:ascii="Cambria Math" w:hAnsi="Cambria Math"/>
                                  <w:sz w:val="22"/>
                                  <w:szCs w:val="22"/>
                                  <w:lang w:val="en-US"/>
                                </w:rPr>
                                <m:t>f</m:t>
                              </w:ins>
                            </m:r>
                          </m:e>
                          <m:sub>
                            <m:r>
                              <w:ins w:id="342" w:author="CR#0010" w:date="2017-06-27T18:23:00Z">
                                <w:rPr>
                                  <w:rFonts w:ascii="Cambria Math" w:hAnsi="Cambria Math"/>
                                  <w:sz w:val="22"/>
                                  <w:szCs w:val="22"/>
                                  <w:lang w:val="en-US"/>
                                </w:rPr>
                                <m:t>o</m:t>
                              </w:ins>
                            </m:r>
                          </m:sub>
                        </m:sSub>
                      </m:num>
                      <m:den>
                        <m:sSub>
                          <m:sSubPr>
                            <m:ctrlPr>
                              <w:ins w:id="343" w:author="CR#0010" w:date="2017-06-27T18:23:00Z">
                                <w:rPr>
                                  <w:rFonts w:ascii="Cambria Math" w:hAnsi="Cambria Math"/>
                                  <w:i/>
                                  <w:sz w:val="22"/>
                                  <w:szCs w:val="22"/>
                                  <w:lang w:val="en-US"/>
                                </w:rPr>
                              </w:ins>
                            </m:ctrlPr>
                          </m:sSubPr>
                          <m:e>
                            <m:r>
                              <w:ins w:id="344" w:author="CR#0010" w:date="2017-06-27T18:23:00Z">
                                <w:rPr>
                                  <w:rFonts w:ascii="Cambria Math" w:hAnsi="Cambria Math"/>
                                  <w:sz w:val="22"/>
                                  <w:szCs w:val="22"/>
                                  <w:lang w:val="en-US"/>
                                </w:rPr>
                                <m:t>f</m:t>
                              </w:ins>
                            </m:r>
                          </m:e>
                          <m:sub>
                            <m:r>
                              <w:ins w:id="345" w:author="CR#0010" w:date="2017-06-27T18:23:00Z">
                                <w:rPr>
                                  <w:rFonts w:ascii="Cambria Math" w:hAnsi="Cambria Math"/>
                                  <w:sz w:val="22"/>
                                  <w:szCs w:val="22"/>
                                  <w:lang w:val="en-US"/>
                                </w:rPr>
                                <m:t>z,n</m:t>
                              </w:ins>
                            </m:r>
                          </m:sub>
                        </m:sSub>
                      </m:den>
                    </m:f>
                    <m:r>
                      <w:ins w:id="346" w:author="CR#0010" w:date="2017-06-27T18:23:00Z">
                        <w:rPr>
                          <w:rFonts w:ascii="Cambria Math" w:hAnsi="Cambria Math"/>
                          <w:sz w:val="22"/>
                          <w:szCs w:val="22"/>
                          <w:lang w:val="en-US"/>
                        </w:rPr>
                        <m:t>)</m:t>
                      </w:ins>
                    </m:r>
                  </m:e>
                  <m:sup>
                    <m:sSub>
                      <m:sSubPr>
                        <m:ctrlPr>
                          <w:ins w:id="347" w:author="CR#0010" w:date="2017-06-27T18:23:00Z">
                            <w:rPr>
                              <w:rFonts w:ascii="Cambria Math" w:hAnsi="Cambria Math"/>
                              <w:i/>
                              <w:sz w:val="22"/>
                              <w:szCs w:val="22"/>
                              <w:lang w:val="en-US"/>
                            </w:rPr>
                          </w:ins>
                        </m:ctrlPr>
                      </m:sSubPr>
                      <m:e>
                        <m:r>
                          <w:ins w:id="348" w:author="CR#0010" w:date="2017-06-27T18:23:00Z">
                            <w:rPr>
                              <w:rFonts w:ascii="Cambria Math" w:hAnsi="Cambria Math"/>
                              <w:sz w:val="22"/>
                              <w:szCs w:val="22"/>
                              <w:lang w:val="en-US"/>
                            </w:rPr>
                            <m:t>α</m:t>
                          </w:ins>
                        </m:r>
                      </m:e>
                      <m:sub>
                        <m:r>
                          <w:ins w:id="349" w:author="CR#0010" w:date="2017-06-27T18:23:00Z">
                            <w:rPr>
                              <w:rFonts w:ascii="Cambria Math" w:hAnsi="Cambria Math"/>
                              <w:sz w:val="22"/>
                              <w:szCs w:val="22"/>
                              <w:lang w:val="en-US"/>
                            </w:rPr>
                            <m:t>z,n</m:t>
                          </w:ins>
                        </m:r>
                      </m:sub>
                    </m:sSub>
                  </m:sup>
                </m:sSup>
              </m:e>
            </m:nary>
          </m:num>
          <m:den>
            <m:nary>
              <m:naryPr>
                <m:chr m:val="∏"/>
                <m:limLoc m:val="undOvr"/>
                <m:ctrlPr>
                  <w:ins w:id="350" w:author="CR#0010" w:date="2017-06-27T18:23:00Z">
                    <w:rPr>
                      <w:rFonts w:ascii="Cambria Math" w:hAnsi="Cambria Math"/>
                      <w:i/>
                      <w:sz w:val="22"/>
                      <w:szCs w:val="22"/>
                      <w:lang w:val="en-US"/>
                    </w:rPr>
                  </w:ins>
                </m:ctrlPr>
              </m:naryPr>
              <m:sub>
                <m:r>
                  <w:ins w:id="351" w:author="CR#0010" w:date="2017-06-27T18:23:00Z">
                    <w:rPr>
                      <w:rFonts w:ascii="Cambria Math" w:hAnsi="Cambria Math"/>
                      <w:sz w:val="22"/>
                      <w:szCs w:val="22"/>
                      <w:lang w:val="en-US"/>
                    </w:rPr>
                    <m:t>m=1</m:t>
                  </w:ins>
                </m:r>
              </m:sub>
              <m:sup>
                <m:r>
                  <w:ins w:id="352" w:author="CR#0010" w:date="2017-06-27T18:23:00Z">
                    <w:rPr>
                      <w:rFonts w:ascii="Cambria Math" w:hAnsi="Cambria Math"/>
                      <w:sz w:val="22"/>
                      <w:szCs w:val="22"/>
                      <w:lang w:val="en-US"/>
                    </w:rPr>
                    <m:t>M</m:t>
                  </w:ins>
                </m:r>
              </m:sup>
              <m:e>
                <m:r>
                  <w:ins w:id="353" w:author="CR#0010" w:date="2017-06-27T18:23:00Z">
                    <w:rPr>
                      <w:rFonts w:ascii="Cambria Math" w:hAnsi="Cambria Math"/>
                      <w:sz w:val="22"/>
                      <w:szCs w:val="22"/>
                      <w:lang w:val="en-US"/>
                    </w:rPr>
                    <m:t>1+</m:t>
                  </w:ins>
                </m:r>
                <m:sSup>
                  <m:sSupPr>
                    <m:ctrlPr>
                      <w:ins w:id="354" w:author="CR#0010" w:date="2017-06-27T18:23:00Z">
                        <w:rPr>
                          <w:rFonts w:ascii="Cambria Math" w:hAnsi="Cambria Math"/>
                          <w:i/>
                          <w:sz w:val="22"/>
                          <w:szCs w:val="22"/>
                          <w:lang w:val="en-US"/>
                        </w:rPr>
                      </w:ins>
                    </m:ctrlPr>
                  </m:sSupPr>
                  <m:e>
                    <m:r>
                      <w:ins w:id="355" w:author="CR#0010" w:date="2017-06-27T18:23:00Z">
                        <w:rPr>
                          <w:rFonts w:ascii="Cambria Math" w:hAnsi="Cambria Math"/>
                          <w:sz w:val="22"/>
                          <w:szCs w:val="22"/>
                          <w:lang w:val="en-US"/>
                        </w:rPr>
                        <m:t>(</m:t>
                      </w:ins>
                    </m:r>
                    <m:f>
                      <m:fPr>
                        <m:ctrlPr>
                          <w:ins w:id="356" w:author="CR#0010" w:date="2017-06-27T18:23:00Z">
                            <w:rPr>
                              <w:rFonts w:ascii="Cambria Math" w:hAnsi="Cambria Math"/>
                              <w:i/>
                              <w:sz w:val="22"/>
                              <w:szCs w:val="22"/>
                              <w:lang w:val="en-US"/>
                            </w:rPr>
                          </w:ins>
                        </m:ctrlPr>
                      </m:fPr>
                      <m:num>
                        <m:sSub>
                          <m:sSubPr>
                            <m:ctrlPr>
                              <w:ins w:id="357" w:author="CR#0010" w:date="2017-06-27T18:23:00Z">
                                <w:rPr>
                                  <w:rFonts w:ascii="Cambria Math" w:hAnsi="Cambria Math"/>
                                  <w:i/>
                                  <w:sz w:val="22"/>
                                  <w:szCs w:val="22"/>
                                  <w:lang w:val="en-US"/>
                                </w:rPr>
                              </w:ins>
                            </m:ctrlPr>
                          </m:sSubPr>
                          <m:e>
                            <m:r>
                              <w:ins w:id="358" w:author="CR#0010" w:date="2017-06-27T18:23:00Z">
                                <w:rPr>
                                  <w:rFonts w:ascii="Cambria Math" w:hAnsi="Cambria Math"/>
                                  <w:sz w:val="22"/>
                                  <w:szCs w:val="22"/>
                                  <w:lang w:val="en-US"/>
                                </w:rPr>
                                <m:t>f</m:t>
                              </w:ins>
                            </m:r>
                          </m:e>
                          <m:sub>
                            <m:r>
                              <w:ins w:id="359" w:author="CR#0010" w:date="2017-06-27T18:23:00Z">
                                <w:rPr>
                                  <w:rFonts w:ascii="Cambria Math" w:hAnsi="Cambria Math"/>
                                  <w:sz w:val="22"/>
                                  <w:szCs w:val="22"/>
                                  <w:lang w:val="en-US"/>
                                </w:rPr>
                                <m:t>o</m:t>
                              </w:ins>
                            </m:r>
                          </m:sub>
                        </m:sSub>
                      </m:num>
                      <m:den>
                        <m:sSub>
                          <m:sSubPr>
                            <m:ctrlPr>
                              <w:ins w:id="360" w:author="CR#0010" w:date="2017-06-27T18:23:00Z">
                                <w:rPr>
                                  <w:rFonts w:ascii="Cambria Math" w:hAnsi="Cambria Math"/>
                                  <w:i/>
                                  <w:sz w:val="22"/>
                                  <w:szCs w:val="22"/>
                                  <w:lang w:val="en-US"/>
                                </w:rPr>
                              </w:ins>
                            </m:ctrlPr>
                          </m:sSubPr>
                          <m:e>
                            <m:r>
                              <w:ins w:id="361" w:author="CR#0010" w:date="2017-06-27T18:23:00Z">
                                <w:rPr>
                                  <w:rFonts w:ascii="Cambria Math" w:hAnsi="Cambria Math"/>
                                  <w:sz w:val="22"/>
                                  <w:szCs w:val="22"/>
                                  <w:lang w:val="en-US"/>
                                </w:rPr>
                                <m:t>f</m:t>
                              </w:ins>
                            </m:r>
                          </m:e>
                          <m:sub>
                            <m:r>
                              <w:ins w:id="362" w:author="CR#0010" w:date="2017-06-27T18:23:00Z">
                                <w:rPr>
                                  <w:rFonts w:ascii="Cambria Math" w:hAnsi="Cambria Math"/>
                                  <w:sz w:val="22"/>
                                  <w:szCs w:val="22"/>
                                  <w:lang w:val="en-US"/>
                                </w:rPr>
                                <m:t>p,m</m:t>
                              </w:ins>
                            </m:r>
                          </m:sub>
                        </m:sSub>
                      </m:den>
                    </m:f>
                    <m:r>
                      <w:ins w:id="363" w:author="CR#0010" w:date="2017-06-27T18:23:00Z">
                        <w:rPr>
                          <w:rFonts w:ascii="Cambria Math" w:hAnsi="Cambria Math"/>
                          <w:sz w:val="22"/>
                          <w:szCs w:val="22"/>
                          <w:lang w:val="en-US"/>
                        </w:rPr>
                        <m:t>)</m:t>
                      </w:ins>
                    </m:r>
                  </m:e>
                  <m:sup>
                    <m:sSub>
                      <m:sSubPr>
                        <m:ctrlPr>
                          <w:ins w:id="364" w:author="CR#0010" w:date="2017-06-27T18:23:00Z">
                            <w:rPr>
                              <w:rFonts w:ascii="Cambria Math" w:hAnsi="Cambria Math"/>
                              <w:i/>
                              <w:sz w:val="22"/>
                              <w:szCs w:val="22"/>
                              <w:lang w:val="en-US"/>
                            </w:rPr>
                          </w:ins>
                        </m:ctrlPr>
                      </m:sSubPr>
                      <m:e>
                        <m:r>
                          <w:ins w:id="365" w:author="CR#0010" w:date="2017-06-27T18:23:00Z">
                            <w:rPr>
                              <w:rFonts w:ascii="Cambria Math" w:hAnsi="Cambria Math"/>
                              <w:sz w:val="22"/>
                              <w:szCs w:val="22"/>
                              <w:lang w:val="en-US"/>
                            </w:rPr>
                            <m:t>α</m:t>
                          </w:ins>
                        </m:r>
                      </m:e>
                      <m:sub>
                        <m:r>
                          <w:ins w:id="366" w:author="CR#0010" w:date="2017-06-27T18:23:00Z">
                            <w:rPr>
                              <w:rFonts w:ascii="Cambria Math" w:hAnsi="Cambria Math"/>
                              <w:sz w:val="22"/>
                              <w:szCs w:val="22"/>
                              <w:lang w:val="en-US"/>
                            </w:rPr>
                            <m:t>p,m</m:t>
                          </w:ins>
                        </m:r>
                      </m:sub>
                    </m:sSub>
                  </m:sup>
                </m:sSup>
              </m:e>
            </m:nary>
          </m:den>
        </m:f>
      </m:oMath>
      <w:ins w:id="367" w:author="Torbjörn Elfström" w:date="2021-02-01T10:34:00Z">
        <w:r w:rsidR="00440707">
          <w:rPr>
            <w:sz w:val="22"/>
            <w:szCs w:val="22"/>
            <w:lang w:val="en-US"/>
          </w:rPr>
          <w:tab/>
        </w:r>
        <w:r w:rsidR="00440707">
          <w:rPr>
            <w:sz w:val="22"/>
            <w:szCs w:val="22"/>
            <w:lang w:val="en-US"/>
          </w:rPr>
          <w:tab/>
        </w:r>
        <w:r w:rsidR="00440707" w:rsidRPr="00184F90">
          <w:rPr>
            <w:lang w:val="en-US"/>
          </w:rPr>
          <w:tab/>
          <w:t xml:space="preserve">(Eq. </w:t>
        </w:r>
        <w:r w:rsidR="00184F90" w:rsidRPr="00184F90">
          <w:rPr>
            <w:lang w:val="en-US"/>
          </w:rPr>
          <w:t>4.2.3.2-1)</w:t>
        </w:r>
      </w:ins>
    </w:p>
    <w:p w14:paraId="603DE412" w14:textId="77777777" w:rsidR="00B92417" w:rsidRDefault="00B92417" w:rsidP="004E7F12">
      <w:pPr>
        <w:jc w:val="center"/>
        <w:rPr>
          <w:ins w:id="368" w:author="Torbjörn Elfström" w:date="2021-02-01T13:01:00Z"/>
          <w:rFonts w:ascii="Arial" w:hAnsi="Arial" w:cs="Arial"/>
          <w:b/>
        </w:rPr>
      </w:pPr>
    </w:p>
    <w:p w14:paraId="48FA308C" w14:textId="3EC9D6B0" w:rsidR="004E7F12" w:rsidRPr="00CA386E" w:rsidRDefault="004E7F12" w:rsidP="004E7F12">
      <w:pPr>
        <w:jc w:val="center"/>
        <w:rPr>
          <w:ins w:id="369" w:author="Torbjörn Elfström" w:date="2021-01-28T10:26:00Z"/>
          <w:rFonts w:ascii="Arial" w:hAnsi="Arial" w:cs="Arial"/>
          <w:b/>
        </w:rPr>
      </w:pPr>
      <w:ins w:id="370" w:author="Torbjörn Elfström" w:date="2021-01-28T10:26:00Z">
        <w:r w:rsidRPr="00CA386E">
          <w:rPr>
            <w:rFonts w:ascii="Arial" w:hAnsi="Arial" w:cs="Arial"/>
            <w:b/>
          </w:rPr>
          <w:t xml:space="preserve">Table </w:t>
        </w:r>
      </w:ins>
      <w:ins w:id="371" w:author="Torbjörn Elfström" w:date="2021-01-28T10:34:00Z">
        <w:r w:rsidR="00CA386E" w:rsidRPr="00CA386E">
          <w:rPr>
            <w:rFonts w:ascii="Arial" w:hAnsi="Arial" w:cs="Arial"/>
            <w:b/>
          </w:rPr>
          <w:t>4.2.3.2-1</w:t>
        </w:r>
      </w:ins>
      <w:ins w:id="372" w:author="Torbjörn Elfström" w:date="2021-01-28T10:26:00Z">
        <w:r w:rsidRPr="00CA386E">
          <w:rPr>
            <w:rFonts w:ascii="Arial" w:hAnsi="Arial" w:cs="Arial"/>
            <w:b/>
          </w:rPr>
          <w:t>. Parameters of multiple zero/pole model for 70GHz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4E7F12" w:rsidRPr="007849B1" w14:paraId="053CFBB0" w14:textId="77777777" w:rsidTr="00BE0004">
        <w:trPr>
          <w:cantSplit/>
          <w:trHeight w:val="20"/>
          <w:jc w:val="center"/>
          <w:ins w:id="373" w:author="Torbjörn Elfström" w:date="2021-01-28T10:26:00Z"/>
        </w:trPr>
        <w:tc>
          <w:tcPr>
            <w:tcW w:w="925" w:type="dxa"/>
            <w:vAlign w:val="center"/>
          </w:tcPr>
          <w:p w14:paraId="41254692" w14:textId="77777777" w:rsidR="004E7F12" w:rsidRPr="0079021E" w:rsidRDefault="004E7F12" w:rsidP="00BE0004">
            <w:pPr>
              <w:pStyle w:val="TAH"/>
              <w:rPr>
                <w:ins w:id="374" w:author="Torbjörn Elfström" w:date="2021-01-28T10:26:00Z"/>
                <w:i/>
                <w:szCs w:val="18"/>
                <w:lang w:val="en-US"/>
              </w:rPr>
            </w:pPr>
            <w:ins w:id="375" w:author="Torbjörn Elfström" w:date="2021-01-28T10:26:00Z">
              <w:r w:rsidRPr="0079021E">
                <w:rPr>
                  <w:i/>
                  <w:szCs w:val="18"/>
                </w:rPr>
                <w:t>PSD0</w:t>
              </w:r>
            </w:ins>
          </w:p>
        </w:tc>
        <w:tc>
          <w:tcPr>
            <w:tcW w:w="3702" w:type="dxa"/>
            <w:gridSpan w:val="4"/>
            <w:vAlign w:val="center"/>
          </w:tcPr>
          <w:p w14:paraId="4E113577" w14:textId="77777777" w:rsidR="004E7F12" w:rsidRPr="00C13E73" w:rsidRDefault="004E7F12" w:rsidP="00BE0004">
            <w:pPr>
              <w:pStyle w:val="TAH"/>
              <w:rPr>
                <w:ins w:id="376" w:author="Torbjörn Elfström" w:date="2021-01-28T10:26:00Z"/>
                <w:szCs w:val="18"/>
                <w:lang w:val="en-US"/>
              </w:rPr>
            </w:pPr>
            <w:ins w:id="377" w:author="Torbjörn Elfström" w:date="2021-01-28T10:26:00Z">
              <w:r w:rsidRPr="002527B0">
                <w:rPr>
                  <w:szCs w:val="18"/>
                  <w:lang w:val="en-US"/>
                </w:rPr>
                <w:t>8894 (39.49dB)</w:t>
              </w:r>
            </w:ins>
          </w:p>
        </w:tc>
      </w:tr>
      <w:tr w:rsidR="004E7F12" w:rsidRPr="007849B1" w14:paraId="48BF71F2" w14:textId="77777777" w:rsidTr="00BE0004">
        <w:trPr>
          <w:trHeight w:val="20"/>
          <w:jc w:val="center"/>
          <w:ins w:id="378" w:author="Torbjörn Elfström" w:date="2021-01-28T10:26:00Z"/>
        </w:trPr>
        <w:tc>
          <w:tcPr>
            <w:tcW w:w="925" w:type="dxa"/>
            <w:vAlign w:val="center"/>
          </w:tcPr>
          <w:p w14:paraId="0F90402B" w14:textId="77777777" w:rsidR="004E7F12" w:rsidRPr="0079021E" w:rsidRDefault="004E7F12" w:rsidP="00BE0004">
            <w:pPr>
              <w:pStyle w:val="TAH"/>
              <w:rPr>
                <w:ins w:id="379" w:author="Torbjörn Elfström" w:date="2021-01-28T10:26:00Z"/>
                <w:i/>
                <w:szCs w:val="18"/>
                <w:lang w:val="en-US"/>
              </w:rPr>
            </w:pPr>
            <w:proofErr w:type="spellStart"/>
            <w:proofErr w:type="gramStart"/>
            <w:ins w:id="380" w:author="Torbjörn Elfström" w:date="2021-01-28T10:26:00Z">
              <w:r w:rsidRPr="0079021E">
                <w:rPr>
                  <w:i/>
                  <w:szCs w:val="18"/>
                  <w:lang w:val="en-US"/>
                </w:rPr>
                <w:t>n,m</w:t>
              </w:r>
              <w:proofErr w:type="spellEnd"/>
              <w:proofErr w:type="gramEnd"/>
            </w:ins>
          </w:p>
        </w:tc>
        <w:tc>
          <w:tcPr>
            <w:tcW w:w="925" w:type="dxa"/>
            <w:vAlign w:val="center"/>
          </w:tcPr>
          <w:p w14:paraId="2BFA7210" w14:textId="77777777" w:rsidR="004E7F12" w:rsidRPr="00C13E73" w:rsidRDefault="004E7F12" w:rsidP="00BE0004">
            <w:pPr>
              <w:pStyle w:val="TAH"/>
              <w:rPr>
                <w:ins w:id="381" w:author="Torbjörn Elfström" w:date="2021-01-28T10:26:00Z"/>
                <w:i/>
                <w:szCs w:val="18"/>
                <w:lang w:val="en-US"/>
              </w:rPr>
            </w:pPr>
            <w:proofErr w:type="spellStart"/>
            <w:proofErr w:type="gramStart"/>
            <w:ins w:id="382" w:author="Torbjörn Elfström" w:date="2021-01-28T10:26:00Z">
              <w:r w:rsidRPr="002527B0">
                <w:rPr>
                  <w:i/>
                  <w:szCs w:val="18"/>
                  <w:lang w:val="en-US"/>
                </w:rPr>
                <w:t>f</w:t>
              </w:r>
              <w:r w:rsidRPr="00C13E73">
                <w:rPr>
                  <w:i/>
                  <w:szCs w:val="18"/>
                  <w:vertAlign w:val="subscript"/>
                  <w:lang w:val="en-US"/>
                </w:rPr>
                <w:t>z,n</w:t>
              </w:r>
              <w:proofErr w:type="spellEnd"/>
              <w:proofErr w:type="gramEnd"/>
            </w:ins>
          </w:p>
        </w:tc>
        <w:tc>
          <w:tcPr>
            <w:tcW w:w="926" w:type="dxa"/>
            <w:vAlign w:val="center"/>
          </w:tcPr>
          <w:p w14:paraId="41F68B61" w14:textId="77777777" w:rsidR="004E7F12" w:rsidRPr="00A634AB" w:rsidRDefault="004E7F12" w:rsidP="00BE0004">
            <w:pPr>
              <w:pStyle w:val="TAH"/>
              <w:rPr>
                <w:ins w:id="383" w:author="Torbjörn Elfström" w:date="2021-01-28T10:26:00Z"/>
                <w:i/>
                <w:szCs w:val="18"/>
                <w:lang w:val="en-US"/>
              </w:rPr>
            </w:pPr>
            <w:ins w:id="384" w:author="Torbjörn Elfström" w:date="2021-01-28T10:26:00Z">
              <w:r w:rsidRPr="00A634AB">
                <w:rPr>
                  <w:rFonts w:cs="Arial"/>
                  <w:i/>
                  <w:szCs w:val="18"/>
                  <w:lang w:val="en-US"/>
                </w:rPr>
                <w:t>α</w:t>
              </w:r>
              <w:proofErr w:type="spellStart"/>
              <w:proofErr w:type="gramStart"/>
              <w:r w:rsidRPr="00A634AB">
                <w:rPr>
                  <w:i/>
                  <w:szCs w:val="18"/>
                  <w:vertAlign w:val="subscript"/>
                  <w:lang w:val="en-US"/>
                </w:rPr>
                <w:t>z,n</w:t>
              </w:r>
              <w:proofErr w:type="spellEnd"/>
              <w:proofErr w:type="gramEnd"/>
            </w:ins>
          </w:p>
        </w:tc>
        <w:tc>
          <w:tcPr>
            <w:tcW w:w="925" w:type="dxa"/>
            <w:vAlign w:val="center"/>
          </w:tcPr>
          <w:p w14:paraId="2A4DF197" w14:textId="77777777" w:rsidR="004E7F12" w:rsidRPr="00080426" w:rsidRDefault="004E7F12" w:rsidP="00BE0004">
            <w:pPr>
              <w:pStyle w:val="TAH"/>
              <w:rPr>
                <w:ins w:id="385" w:author="Torbjörn Elfström" w:date="2021-01-28T10:26:00Z"/>
                <w:i/>
                <w:szCs w:val="18"/>
                <w:lang w:val="en-US"/>
              </w:rPr>
            </w:pPr>
            <w:proofErr w:type="spellStart"/>
            <w:proofErr w:type="gramStart"/>
            <w:ins w:id="386" w:author="Torbjörn Elfström" w:date="2021-01-28T10:26:00Z">
              <w:r w:rsidRPr="00080426">
                <w:rPr>
                  <w:i/>
                  <w:szCs w:val="18"/>
                  <w:lang w:val="en-US"/>
                </w:rPr>
                <w:t>fp,m</w:t>
              </w:r>
              <w:proofErr w:type="spellEnd"/>
              <w:proofErr w:type="gramEnd"/>
            </w:ins>
          </w:p>
        </w:tc>
        <w:tc>
          <w:tcPr>
            <w:tcW w:w="926" w:type="dxa"/>
            <w:vAlign w:val="center"/>
          </w:tcPr>
          <w:p w14:paraId="0B39F02C" w14:textId="77777777" w:rsidR="004E7F12" w:rsidRPr="00104F92" w:rsidRDefault="004E7F12" w:rsidP="00BE0004">
            <w:pPr>
              <w:pStyle w:val="TAH"/>
              <w:rPr>
                <w:ins w:id="387" w:author="Torbjörn Elfström" w:date="2021-01-28T10:26:00Z"/>
                <w:i/>
                <w:szCs w:val="18"/>
                <w:lang w:val="en-US"/>
              </w:rPr>
            </w:pPr>
            <w:ins w:id="388" w:author="Torbjörn Elfström" w:date="2021-01-28T10:26:00Z">
              <w:r w:rsidRPr="003E3F5C">
                <w:rPr>
                  <w:rFonts w:cs="Arial"/>
                  <w:i/>
                  <w:szCs w:val="18"/>
                  <w:lang w:val="en-US"/>
                </w:rPr>
                <w:t>α</w:t>
              </w:r>
              <w:proofErr w:type="spellStart"/>
              <w:proofErr w:type="gramStart"/>
              <w:r w:rsidRPr="00104F92">
                <w:rPr>
                  <w:i/>
                  <w:szCs w:val="18"/>
                  <w:vertAlign w:val="subscript"/>
                  <w:lang w:val="en-US"/>
                </w:rPr>
                <w:t>p,m</w:t>
              </w:r>
              <w:proofErr w:type="spellEnd"/>
              <w:proofErr w:type="gramEnd"/>
            </w:ins>
          </w:p>
        </w:tc>
      </w:tr>
      <w:tr w:rsidR="004E7F12" w:rsidRPr="007849B1" w14:paraId="7E715A8F" w14:textId="77777777" w:rsidTr="00BE0004">
        <w:trPr>
          <w:cantSplit/>
          <w:trHeight w:val="20"/>
          <w:jc w:val="center"/>
          <w:ins w:id="389" w:author="Torbjörn Elfström" w:date="2021-01-28T10:26:00Z"/>
        </w:trPr>
        <w:tc>
          <w:tcPr>
            <w:tcW w:w="925" w:type="dxa"/>
            <w:vAlign w:val="bottom"/>
          </w:tcPr>
          <w:p w14:paraId="73831FF6" w14:textId="77777777" w:rsidR="004E7F12" w:rsidRPr="0079021E" w:rsidRDefault="004E7F12" w:rsidP="00BE0004">
            <w:pPr>
              <w:pStyle w:val="TAC"/>
              <w:rPr>
                <w:ins w:id="390" w:author="Torbjörn Elfström" w:date="2021-01-28T10:26:00Z"/>
                <w:szCs w:val="18"/>
                <w:lang w:val="en-US"/>
              </w:rPr>
            </w:pPr>
            <w:ins w:id="391" w:author="Torbjörn Elfström" w:date="2021-01-28T10:26:00Z">
              <w:r w:rsidRPr="0079021E">
                <w:rPr>
                  <w:szCs w:val="18"/>
                  <w:lang w:val="en-US"/>
                </w:rPr>
                <w:t>1</w:t>
              </w:r>
            </w:ins>
          </w:p>
        </w:tc>
        <w:tc>
          <w:tcPr>
            <w:tcW w:w="925" w:type="dxa"/>
            <w:vAlign w:val="bottom"/>
          </w:tcPr>
          <w:p w14:paraId="086E1269" w14:textId="77777777" w:rsidR="004E7F12" w:rsidRPr="00C13E73" w:rsidRDefault="004E7F12" w:rsidP="00BE0004">
            <w:pPr>
              <w:pStyle w:val="TAC"/>
              <w:rPr>
                <w:ins w:id="392" w:author="Torbjörn Elfström" w:date="2021-01-28T10:26:00Z"/>
                <w:szCs w:val="18"/>
                <w:lang w:val="en-US"/>
              </w:rPr>
            </w:pPr>
            <w:ins w:id="393" w:author="Torbjörn Elfström" w:date="2021-01-28T10:26:00Z">
              <w:r w:rsidRPr="002527B0">
                <w:rPr>
                  <w:szCs w:val="18"/>
                  <w:lang w:val="en-US"/>
                </w:rPr>
                <w:t>3</w:t>
              </w:r>
              <w:r w:rsidRPr="00C13E73">
                <w:rPr>
                  <w:szCs w:val="18"/>
                  <w:lang w:val="en-US"/>
                </w:rPr>
                <w:t>e3</w:t>
              </w:r>
            </w:ins>
          </w:p>
        </w:tc>
        <w:tc>
          <w:tcPr>
            <w:tcW w:w="926" w:type="dxa"/>
            <w:vAlign w:val="bottom"/>
          </w:tcPr>
          <w:p w14:paraId="01C50B4F" w14:textId="77777777" w:rsidR="004E7F12" w:rsidRPr="00A634AB" w:rsidRDefault="004E7F12" w:rsidP="00BE0004">
            <w:pPr>
              <w:pStyle w:val="TAC"/>
              <w:rPr>
                <w:ins w:id="394" w:author="Torbjörn Elfström" w:date="2021-01-28T10:26:00Z"/>
                <w:szCs w:val="18"/>
                <w:lang w:val="en-US"/>
              </w:rPr>
            </w:pPr>
            <w:ins w:id="395" w:author="Torbjörn Elfström" w:date="2021-01-28T10:26:00Z">
              <w:r w:rsidRPr="00A634AB">
                <w:rPr>
                  <w:szCs w:val="18"/>
                  <w:lang w:val="en-US"/>
                </w:rPr>
                <w:t>2.37</w:t>
              </w:r>
            </w:ins>
          </w:p>
        </w:tc>
        <w:tc>
          <w:tcPr>
            <w:tcW w:w="925" w:type="dxa"/>
            <w:vAlign w:val="bottom"/>
          </w:tcPr>
          <w:p w14:paraId="7F4F7BE9" w14:textId="77777777" w:rsidR="004E7F12" w:rsidRPr="00080426" w:rsidRDefault="004E7F12" w:rsidP="00BE0004">
            <w:pPr>
              <w:pStyle w:val="TAC"/>
              <w:rPr>
                <w:ins w:id="396" w:author="Torbjörn Elfström" w:date="2021-01-28T10:26:00Z"/>
                <w:szCs w:val="18"/>
                <w:lang w:val="en-US"/>
              </w:rPr>
            </w:pPr>
            <w:ins w:id="397" w:author="Torbjörn Elfström" w:date="2021-01-28T10:26:00Z">
              <w:r w:rsidRPr="00080426">
                <w:rPr>
                  <w:szCs w:val="18"/>
                  <w:lang w:val="en-US"/>
                </w:rPr>
                <w:t>0.7</w:t>
              </w:r>
            </w:ins>
          </w:p>
        </w:tc>
        <w:tc>
          <w:tcPr>
            <w:tcW w:w="926" w:type="dxa"/>
            <w:vAlign w:val="bottom"/>
          </w:tcPr>
          <w:p w14:paraId="27518BEA" w14:textId="77777777" w:rsidR="004E7F12" w:rsidRPr="00104F92" w:rsidRDefault="004E7F12" w:rsidP="00BE0004">
            <w:pPr>
              <w:pStyle w:val="TAC"/>
              <w:rPr>
                <w:ins w:id="398" w:author="Torbjörn Elfström" w:date="2021-01-28T10:26:00Z"/>
                <w:szCs w:val="18"/>
                <w:lang w:val="en-US"/>
              </w:rPr>
            </w:pPr>
            <w:ins w:id="399" w:author="Torbjörn Elfström" w:date="2021-01-28T10:26:00Z">
              <w:r w:rsidRPr="003E3F5C">
                <w:rPr>
                  <w:szCs w:val="18"/>
                  <w:lang w:val="en-US"/>
                </w:rPr>
                <w:t>3.2</w:t>
              </w:r>
            </w:ins>
          </w:p>
        </w:tc>
      </w:tr>
      <w:tr w:rsidR="004E7F12" w:rsidRPr="007849B1" w14:paraId="0D5C3DAB" w14:textId="77777777" w:rsidTr="00BE0004">
        <w:trPr>
          <w:cantSplit/>
          <w:trHeight w:val="20"/>
          <w:jc w:val="center"/>
          <w:ins w:id="400" w:author="Torbjörn Elfström" w:date="2021-01-28T10:26:00Z"/>
        </w:trPr>
        <w:tc>
          <w:tcPr>
            <w:tcW w:w="925" w:type="dxa"/>
            <w:vAlign w:val="bottom"/>
          </w:tcPr>
          <w:p w14:paraId="5DAC15E3" w14:textId="77777777" w:rsidR="004E7F12" w:rsidRPr="0079021E" w:rsidRDefault="004E7F12" w:rsidP="00BE0004">
            <w:pPr>
              <w:pStyle w:val="TAC"/>
              <w:rPr>
                <w:ins w:id="401" w:author="Torbjörn Elfström" w:date="2021-01-28T10:26:00Z"/>
                <w:szCs w:val="18"/>
                <w:lang w:val="en-US"/>
              </w:rPr>
            </w:pPr>
            <w:ins w:id="402" w:author="Torbjörn Elfström" w:date="2021-01-28T10:26:00Z">
              <w:r w:rsidRPr="0079021E">
                <w:rPr>
                  <w:szCs w:val="18"/>
                  <w:lang w:val="en-US"/>
                </w:rPr>
                <w:t>2</w:t>
              </w:r>
            </w:ins>
          </w:p>
        </w:tc>
        <w:tc>
          <w:tcPr>
            <w:tcW w:w="925" w:type="dxa"/>
            <w:vAlign w:val="bottom"/>
          </w:tcPr>
          <w:p w14:paraId="2DD07BB5" w14:textId="77777777" w:rsidR="004E7F12" w:rsidRPr="00C13E73" w:rsidRDefault="004E7F12" w:rsidP="00BE0004">
            <w:pPr>
              <w:pStyle w:val="TAC"/>
              <w:rPr>
                <w:ins w:id="403" w:author="Torbjörn Elfström" w:date="2021-01-28T10:26:00Z"/>
                <w:szCs w:val="18"/>
                <w:lang w:val="en-US"/>
              </w:rPr>
            </w:pPr>
            <w:ins w:id="404" w:author="Torbjörn Elfström" w:date="2021-01-28T10:26:00Z">
              <w:r w:rsidRPr="002527B0">
                <w:rPr>
                  <w:szCs w:val="18"/>
                  <w:lang w:val="en-US"/>
                </w:rPr>
                <w:t>120</w:t>
              </w:r>
              <w:r w:rsidRPr="00C13E73">
                <w:rPr>
                  <w:szCs w:val="18"/>
                  <w:lang w:val="en-US"/>
                </w:rPr>
                <w:t>e3</w:t>
              </w:r>
            </w:ins>
          </w:p>
        </w:tc>
        <w:tc>
          <w:tcPr>
            <w:tcW w:w="926" w:type="dxa"/>
            <w:vAlign w:val="bottom"/>
          </w:tcPr>
          <w:p w14:paraId="3226AB37" w14:textId="77777777" w:rsidR="004E7F12" w:rsidRPr="00A634AB" w:rsidRDefault="004E7F12" w:rsidP="00BE0004">
            <w:pPr>
              <w:pStyle w:val="TAC"/>
              <w:rPr>
                <w:ins w:id="405" w:author="Torbjörn Elfström" w:date="2021-01-28T10:26:00Z"/>
                <w:szCs w:val="18"/>
                <w:lang w:val="en-US"/>
              </w:rPr>
            </w:pPr>
            <w:ins w:id="406" w:author="Torbjörn Elfström" w:date="2021-01-28T10:26:00Z">
              <w:r w:rsidRPr="00A634AB">
                <w:rPr>
                  <w:szCs w:val="18"/>
                  <w:lang w:val="en-US"/>
                </w:rPr>
                <w:t>2.8</w:t>
              </w:r>
            </w:ins>
          </w:p>
        </w:tc>
        <w:tc>
          <w:tcPr>
            <w:tcW w:w="925" w:type="dxa"/>
            <w:vAlign w:val="bottom"/>
          </w:tcPr>
          <w:p w14:paraId="10833C5E" w14:textId="77777777" w:rsidR="004E7F12" w:rsidRPr="00080426" w:rsidRDefault="004E7F12" w:rsidP="00BE0004">
            <w:pPr>
              <w:pStyle w:val="TAC"/>
              <w:rPr>
                <w:ins w:id="407" w:author="Torbjörn Elfström" w:date="2021-01-28T10:26:00Z"/>
                <w:szCs w:val="18"/>
                <w:lang w:val="en-US"/>
              </w:rPr>
            </w:pPr>
            <w:ins w:id="408" w:author="Torbjörn Elfström" w:date="2021-01-28T10:26:00Z">
              <w:r w:rsidRPr="00080426">
                <w:rPr>
                  <w:szCs w:val="18"/>
                  <w:lang w:val="en-US"/>
                </w:rPr>
                <w:t>330e3</w:t>
              </w:r>
            </w:ins>
          </w:p>
        </w:tc>
        <w:tc>
          <w:tcPr>
            <w:tcW w:w="926" w:type="dxa"/>
            <w:vAlign w:val="bottom"/>
          </w:tcPr>
          <w:p w14:paraId="15AF9E65" w14:textId="77777777" w:rsidR="004E7F12" w:rsidRPr="00104F92" w:rsidRDefault="004E7F12" w:rsidP="00BE0004">
            <w:pPr>
              <w:pStyle w:val="TAC"/>
              <w:rPr>
                <w:ins w:id="409" w:author="Torbjörn Elfström" w:date="2021-01-28T10:26:00Z"/>
                <w:szCs w:val="18"/>
                <w:lang w:val="en-US"/>
              </w:rPr>
            </w:pPr>
            <w:ins w:id="410" w:author="Torbjörn Elfström" w:date="2021-01-28T10:26:00Z">
              <w:r w:rsidRPr="003E3F5C">
                <w:rPr>
                  <w:szCs w:val="18"/>
                  <w:lang w:val="en-US"/>
                </w:rPr>
                <w:t>3.2</w:t>
              </w:r>
            </w:ins>
          </w:p>
        </w:tc>
      </w:tr>
      <w:tr w:rsidR="004E7F12" w:rsidRPr="007849B1" w14:paraId="0EADDB8A" w14:textId="77777777" w:rsidTr="00BE0004">
        <w:trPr>
          <w:cantSplit/>
          <w:trHeight w:val="20"/>
          <w:jc w:val="center"/>
          <w:ins w:id="411" w:author="Torbjörn Elfström" w:date="2021-01-28T10:26:00Z"/>
        </w:trPr>
        <w:tc>
          <w:tcPr>
            <w:tcW w:w="925" w:type="dxa"/>
            <w:vAlign w:val="bottom"/>
          </w:tcPr>
          <w:p w14:paraId="26B68CB5" w14:textId="77777777" w:rsidR="004E7F12" w:rsidRPr="0079021E" w:rsidRDefault="004E7F12" w:rsidP="00BE0004">
            <w:pPr>
              <w:pStyle w:val="TAC"/>
              <w:rPr>
                <w:ins w:id="412" w:author="Torbjörn Elfström" w:date="2021-01-28T10:26:00Z"/>
                <w:szCs w:val="18"/>
                <w:lang w:val="en-US"/>
              </w:rPr>
            </w:pPr>
            <w:ins w:id="413" w:author="Torbjörn Elfström" w:date="2021-01-28T10:26:00Z">
              <w:r w:rsidRPr="0079021E">
                <w:rPr>
                  <w:szCs w:val="18"/>
                  <w:lang w:val="en-US"/>
                </w:rPr>
                <w:t>3</w:t>
              </w:r>
            </w:ins>
          </w:p>
        </w:tc>
        <w:tc>
          <w:tcPr>
            <w:tcW w:w="925" w:type="dxa"/>
            <w:vAlign w:val="bottom"/>
          </w:tcPr>
          <w:p w14:paraId="4440CF73" w14:textId="77777777" w:rsidR="004E7F12" w:rsidRPr="00C13E73" w:rsidRDefault="004E7F12" w:rsidP="00BE0004">
            <w:pPr>
              <w:pStyle w:val="TAC"/>
              <w:rPr>
                <w:ins w:id="414" w:author="Torbjörn Elfström" w:date="2021-01-28T10:26:00Z"/>
                <w:szCs w:val="18"/>
                <w:lang w:val="en-US"/>
              </w:rPr>
            </w:pPr>
            <w:ins w:id="415" w:author="Torbjörn Elfström" w:date="2021-01-28T10:26:00Z">
              <w:r w:rsidRPr="002527B0">
                <w:rPr>
                  <w:szCs w:val="18"/>
                  <w:lang w:val="en-US"/>
                </w:rPr>
                <w:t>900</w:t>
              </w:r>
              <w:r w:rsidRPr="00C13E73">
                <w:rPr>
                  <w:szCs w:val="18"/>
                  <w:lang w:val="en-US"/>
                </w:rPr>
                <w:t>e6</w:t>
              </w:r>
            </w:ins>
          </w:p>
        </w:tc>
        <w:tc>
          <w:tcPr>
            <w:tcW w:w="926" w:type="dxa"/>
            <w:vAlign w:val="bottom"/>
          </w:tcPr>
          <w:p w14:paraId="05634480" w14:textId="77777777" w:rsidR="004E7F12" w:rsidRPr="00A634AB" w:rsidRDefault="004E7F12" w:rsidP="00BE0004">
            <w:pPr>
              <w:pStyle w:val="TAC"/>
              <w:rPr>
                <w:ins w:id="416" w:author="Torbjörn Elfström" w:date="2021-01-28T10:26:00Z"/>
                <w:szCs w:val="18"/>
                <w:lang w:val="en-US"/>
              </w:rPr>
            </w:pPr>
            <w:ins w:id="417" w:author="Torbjörn Elfström" w:date="2021-01-28T10:26:00Z">
              <w:r w:rsidRPr="00A634AB">
                <w:rPr>
                  <w:szCs w:val="18"/>
                  <w:lang w:val="en-US"/>
                </w:rPr>
                <w:t>2.4</w:t>
              </w:r>
            </w:ins>
          </w:p>
        </w:tc>
        <w:tc>
          <w:tcPr>
            <w:tcW w:w="925" w:type="dxa"/>
            <w:vAlign w:val="bottom"/>
          </w:tcPr>
          <w:p w14:paraId="4C478E2F" w14:textId="77777777" w:rsidR="004E7F12" w:rsidRPr="00414E98" w:rsidRDefault="004E7F12" w:rsidP="00BE0004">
            <w:pPr>
              <w:pStyle w:val="TAC"/>
              <w:rPr>
                <w:ins w:id="418" w:author="Torbjörn Elfström" w:date="2021-01-28T10:26:00Z"/>
                <w:szCs w:val="18"/>
                <w:lang w:val="en-US"/>
              </w:rPr>
            </w:pPr>
            <w:ins w:id="419" w:author="Torbjörn Elfström" w:date="2021-01-28T10:26:00Z">
              <w:r w:rsidRPr="00080426">
                <w:rPr>
                  <w:szCs w:val="18"/>
                  <w:lang w:val="en-US"/>
                </w:rPr>
                <w:t>17e6</w:t>
              </w:r>
            </w:ins>
          </w:p>
        </w:tc>
        <w:tc>
          <w:tcPr>
            <w:tcW w:w="926" w:type="dxa"/>
            <w:vAlign w:val="bottom"/>
          </w:tcPr>
          <w:p w14:paraId="702676F0" w14:textId="77777777" w:rsidR="004E7F12" w:rsidRPr="00104F92" w:rsidRDefault="004E7F12" w:rsidP="00BE0004">
            <w:pPr>
              <w:pStyle w:val="TAC"/>
              <w:rPr>
                <w:ins w:id="420" w:author="Torbjörn Elfström" w:date="2021-01-28T10:26:00Z"/>
                <w:szCs w:val="18"/>
                <w:lang w:val="en-US"/>
              </w:rPr>
            </w:pPr>
            <w:ins w:id="421" w:author="Torbjörn Elfström" w:date="2021-01-28T10:26:00Z">
              <w:r w:rsidRPr="003E3F5C">
                <w:rPr>
                  <w:szCs w:val="18"/>
                  <w:lang w:val="en-US"/>
                </w:rPr>
                <w:t>1</w:t>
              </w:r>
            </w:ins>
          </w:p>
        </w:tc>
      </w:tr>
      <w:tr w:rsidR="004E7F12" w:rsidRPr="007849B1" w14:paraId="2F08B74C" w14:textId="77777777" w:rsidTr="00BE0004">
        <w:trPr>
          <w:cantSplit/>
          <w:trHeight w:val="20"/>
          <w:jc w:val="center"/>
          <w:ins w:id="422" w:author="Torbjörn Elfström" w:date="2021-01-28T10:26:00Z"/>
        </w:trPr>
        <w:tc>
          <w:tcPr>
            <w:tcW w:w="4627" w:type="dxa"/>
            <w:gridSpan w:val="5"/>
            <w:vAlign w:val="bottom"/>
          </w:tcPr>
          <w:p w14:paraId="3ECBE478" w14:textId="77777777" w:rsidR="004E7F12" w:rsidRPr="0079021E" w:rsidRDefault="004E7F12" w:rsidP="00BE0004">
            <w:pPr>
              <w:spacing w:after="0"/>
              <w:rPr>
                <w:ins w:id="423" w:author="Torbjörn Elfström" w:date="2021-01-28T10:26:00Z"/>
                <w:rFonts w:ascii="Arial" w:hAnsi="Arial" w:cs="Arial"/>
                <w:sz w:val="18"/>
                <w:szCs w:val="18"/>
                <w:lang w:val="en-US"/>
              </w:rPr>
            </w:pPr>
            <w:ins w:id="424" w:author="Torbjörn Elfström" w:date="2021-01-28T10:26:00Z">
              <w:r w:rsidRPr="0079021E">
                <w:rPr>
                  <w:rFonts w:ascii="Arial" w:hAnsi="Arial" w:cs="Arial"/>
                  <w:sz w:val="18"/>
                  <w:szCs w:val="18"/>
                  <w:lang w:val="en-US"/>
                </w:rPr>
                <w:t>Note: Valid from 1000Hz frequency offset.</w:t>
              </w:r>
            </w:ins>
          </w:p>
        </w:tc>
      </w:tr>
    </w:tbl>
    <w:p w14:paraId="7C6CA111" w14:textId="77777777" w:rsidR="004E7F12" w:rsidRDefault="004E7F12" w:rsidP="004E7F12">
      <w:pPr>
        <w:rPr>
          <w:ins w:id="425" w:author="Torbjörn Elfström" w:date="2021-01-28T10:26:00Z"/>
        </w:rPr>
      </w:pPr>
    </w:p>
    <w:p w14:paraId="27E92C91" w14:textId="69BD2B14" w:rsidR="00E90B81" w:rsidRDefault="00E20D02" w:rsidP="00A63B27">
      <w:pPr>
        <w:pStyle w:val="Heading3"/>
        <w:ind w:left="0" w:firstLine="0"/>
        <w:rPr>
          <w:ins w:id="426" w:author="Torbjörn Elfström" w:date="2021-01-29T10:41:00Z"/>
          <w:sz w:val="24"/>
          <w:szCs w:val="18"/>
          <w:lang w:val="en-US"/>
        </w:rPr>
      </w:pPr>
      <w:ins w:id="427" w:author="Torbjörn Elfström" w:date="2021-01-29T10:39:00Z">
        <w:r w:rsidRPr="004410F5">
          <w:rPr>
            <w:sz w:val="24"/>
            <w:szCs w:val="18"/>
            <w:lang w:val="en-US"/>
          </w:rPr>
          <w:t>4.2.3.</w:t>
        </w:r>
        <w:r>
          <w:rPr>
            <w:sz w:val="24"/>
            <w:szCs w:val="18"/>
            <w:lang w:val="en-US"/>
          </w:rPr>
          <w:t>3</w:t>
        </w:r>
        <w:r w:rsidRPr="004410F5">
          <w:rPr>
            <w:sz w:val="24"/>
            <w:szCs w:val="18"/>
            <w:lang w:val="en-US"/>
          </w:rPr>
          <w:tab/>
        </w:r>
        <w:r>
          <w:rPr>
            <w:sz w:val="24"/>
            <w:szCs w:val="18"/>
            <w:lang w:val="en-US"/>
          </w:rPr>
          <w:t>Additional information</w:t>
        </w:r>
      </w:ins>
    </w:p>
    <w:p w14:paraId="2DBD4F83" w14:textId="4A38E39B" w:rsidR="00A634AB" w:rsidRDefault="00A634AB" w:rsidP="00A634AB">
      <w:pPr>
        <w:rPr>
          <w:ins w:id="428" w:author="Torbjörn Elfström" w:date="2021-01-29T10:48:00Z"/>
        </w:rPr>
      </w:pPr>
      <w:ins w:id="429" w:author="Torbjörn Elfström" w:date="2021-01-29T10:48:00Z">
        <w:r>
          <w:t>Additionally, some data published in scientific forums and commercial component data sheets have been provided in [1</w:t>
        </w:r>
      </w:ins>
      <w:ins w:id="430" w:author="Torbjörn Elfström" w:date="2021-01-29T11:05:00Z">
        <w:r w:rsidR="00104F92">
          <w:t>3</w:t>
        </w:r>
      </w:ins>
      <w:ins w:id="431" w:author="Torbjörn Elfström" w:date="2021-01-29T10:48:00Z">
        <w:r>
          <w:t>][1</w:t>
        </w:r>
      </w:ins>
      <w:ins w:id="432" w:author="Torbjörn Elfström" w:date="2021-01-29T11:06:00Z">
        <w:r w:rsidR="00104F92">
          <w:t>4</w:t>
        </w:r>
      </w:ins>
      <w:ins w:id="433" w:author="Torbjörn Elfström" w:date="2021-01-29T10:48:00Z">
        <w:r>
          <w:t>][1</w:t>
        </w:r>
      </w:ins>
      <w:ins w:id="434" w:author="Torbjörn Elfström" w:date="2021-01-29T11:06:00Z">
        <w:r w:rsidR="00104F92">
          <w:t>5</w:t>
        </w:r>
      </w:ins>
      <w:ins w:id="435" w:author="Torbjörn Elfström" w:date="2021-01-29T10:48:00Z">
        <w:r>
          <w:t xml:space="preserve">].When looking at the data sources it should be taken into account that here the data includes components from different cost and performance categories. </w:t>
        </w:r>
      </w:ins>
      <w:ins w:id="436" w:author="Torbjörn Elfström" w:date="2021-01-29T10:51:00Z">
        <w:r w:rsidR="00AD65CC">
          <w:t xml:space="preserve">For </w:t>
        </w:r>
      </w:ins>
      <w:ins w:id="437" w:author="Torbjörn Elfström" w:date="2021-01-29T10:48:00Z">
        <w:r>
          <w:t>components in [1</w:t>
        </w:r>
      </w:ins>
      <w:ins w:id="438" w:author="Torbjörn Elfström" w:date="2021-01-29T11:06:00Z">
        <w:r w:rsidR="00104F92">
          <w:t>3</w:t>
        </w:r>
      </w:ins>
      <w:ins w:id="439" w:author="Torbjörn Elfström" w:date="2021-01-29T10:48:00Z">
        <w:r>
          <w:t>] and [1</w:t>
        </w:r>
      </w:ins>
      <w:ins w:id="440" w:author="Torbjörn Elfström" w:date="2021-01-29T11:06:00Z">
        <w:r w:rsidR="00104F92">
          <w:t>4</w:t>
        </w:r>
      </w:ins>
      <w:ins w:id="441" w:author="Torbjörn Elfström" w:date="2021-01-29T10:48:00Z">
        <w:r>
          <w:t>] are high-cost and high performance. Various categories are included to improve the understanding on how the performance can vary based on design choices. Regarding UE performance, [1</w:t>
        </w:r>
      </w:ins>
      <w:ins w:id="442" w:author="Torbjörn Elfström" w:date="2021-01-29T11:06:00Z">
        <w:r w:rsidR="00104F92">
          <w:t>5</w:t>
        </w:r>
      </w:ins>
      <w:ins w:id="443" w:author="Torbjörn Elfström" w:date="2021-01-29T10:48:00Z">
        <w:r>
          <w:t>] would be the most appropriate comparison point as it has also low current consumption.</w:t>
        </w:r>
      </w:ins>
    </w:p>
    <w:p w14:paraId="6125BD0D" w14:textId="4B37926A" w:rsidR="00A634AB" w:rsidRDefault="00A634AB" w:rsidP="00A634AB">
      <w:pPr>
        <w:rPr>
          <w:ins w:id="444" w:author="Torbjörn Elfström" w:date="2021-01-29T10:48:00Z"/>
        </w:rPr>
      </w:pPr>
      <w:ins w:id="445" w:author="Torbjörn Elfström" w:date="2021-01-29T10:48:00Z">
        <w:r>
          <w:t xml:space="preserve">Comparison of the phase noise characteristics is provided in Figure </w:t>
        </w:r>
      </w:ins>
      <w:ins w:id="446" w:author="Torbjörn Elfström" w:date="2021-01-29T10:52:00Z">
        <w:r w:rsidR="00AD65CC">
          <w:t>4.2.3.3</w:t>
        </w:r>
      </w:ins>
      <w:ins w:id="447" w:author="Huawei, revisions" w:date="2021-02-03T21:42:00Z">
        <w:r w:rsidR="00D01AE4">
          <w:t>-1</w:t>
        </w:r>
      </w:ins>
      <w:ins w:id="448" w:author="Torbjörn Elfström" w:date="2021-01-29T10:48:00Z">
        <w:r>
          <w:t xml:space="preserve">. In the figure all models are scaled to operate at 70 GHz </w:t>
        </w:r>
      </w:ins>
      <w:ins w:id="449" w:author="Torbjörn Elfström" w:date="2021-01-29T10:53:00Z">
        <w:r w:rsidR="00AD65CC">
          <w:t>centre</w:t>
        </w:r>
      </w:ins>
      <w:ins w:id="450" w:author="Torbjörn Elfström" w:date="2021-01-29T10:48:00Z">
        <w:r>
          <w:t xml:space="preserve"> frequency by using the </w:t>
        </w:r>
      </w:ins>
      <w:ins w:id="451" w:author="Torbjörn Elfström" w:date="2021-01-29T10:53:00Z">
        <w:r w:rsidR="00AD65CC">
          <w:t>well-known</w:t>
        </w:r>
      </w:ins>
      <w:ins w:id="452" w:author="Torbjörn Elfström" w:date="2021-01-29T10:48:00Z">
        <w:r>
          <w:t xml:space="preserve"> 20 dB per decade phase noise increase when frequency is shifted. </w:t>
        </w:r>
      </w:ins>
    </w:p>
    <w:p w14:paraId="7FD28FC8" w14:textId="77777777" w:rsidR="00A634AB" w:rsidRDefault="00A634AB" w:rsidP="00A634AB">
      <w:pPr>
        <w:jc w:val="center"/>
        <w:rPr>
          <w:ins w:id="453" w:author="Torbjörn Elfström" w:date="2021-01-29T10:48:00Z"/>
        </w:rPr>
      </w:pPr>
      <w:ins w:id="454" w:author="Torbjörn Elfström" w:date="2021-01-29T10:48:00Z">
        <w:r>
          <w:rPr>
            <w:noProof/>
            <w:lang w:val="en-US" w:eastAsia="zh-CN"/>
          </w:rPr>
          <w:lastRenderedPageBreak/>
          <w:drawing>
            <wp:inline distT="0" distB="0" distL="0" distR="0" wp14:anchorId="54A273B6" wp14:editId="773DDEA3">
              <wp:extent cx="6115686" cy="4015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a:extLst>
                          <a:ext uri="{28A0092B-C50C-407E-A947-70E740481C1C}">
                            <a14:useLocalDpi xmlns:a14="http://schemas.microsoft.com/office/drawing/2010/main" val="0"/>
                          </a:ext>
                        </a:extLst>
                      </a:blip>
                      <a:stretch>
                        <a:fillRect/>
                      </a:stretch>
                    </pic:blipFill>
                    <pic:spPr>
                      <a:xfrm>
                        <a:off x="0" y="0"/>
                        <a:ext cx="6115686" cy="4015740"/>
                      </a:xfrm>
                      <a:prstGeom prst="rect">
                        <a:avLst/>
                      </a:prstGeom>
                    </pic:spPr>
                  </pic:pic>
                </a:graphicData>
              </a:graphic>
            </wp:inline>
          </w:drawing>
        </w:r>
      </w:ins>
    </w:p>
    <w:p w14:paraId="73A1B297" w14:textId="7395CE3A" w:rsidR="00AD65CC" w:rsidRPr="00CA386E" w:rsidRDefault="00AD65CC" w:rsidP="00AD65CC">
      <w:pPr>
        <w:pStyle w:val="BodyText"/>
        <w:jc w:val="center"/>
        <w:rPr>
          <w:ins w:id="455" w:author="Torbjörn Elfström" w:date="2021-01-29T10:53:00Z"/>
          <w:rFonts w:ascii="Arial" w:hAnsi="Arial" w:cs="Arial"/>
          <w:b/>
          <w:bCs/>
          <w:lang w:val="en-US"/>
        </w:rPr>
      </w:pPr>
      <w:ins w:id="456" w:author="Torbjörn Elfström" w:date="2021-01-29T10:53:00Z">
        <w:r w:rsidRPr="005B1BCE">
          <w:rPr>
            <w:rFonts w:ascii="Arial" w:hAnsi="Arial" w:cs="Arial"/>
            <w:b/>
            <w:bCs/>
            <w:lang w:val="en-US"/>
          </w:rPr>
          <w:t xml:space="preserve">Figure </w:t>
        </w:r>
        <w:r>
          <w:rPr>
            <w:rFonts w:ascii="Arial" w:hAnsi="Arial" w:cs="Arial"/>
            <w:b/>
            <w:bCs/>
            <w:lang w:val="en-US"/>
          </w:rPr>
          <w:t>4.2</w:t>
        </w:r>
        <w:r w:rsidRPr="005B1BCE">
          <w:rPr>
            <w:rFonts w:ascii="Arial" w:hAnsi="Arial" w:cs="Arial"/>
            <w:b/>
            <w:bCs/>
            <w:lang w:val="en-US"/>
          </w:rPr>
          <w:t>.3</w:t>
        </w:r>
        <w:r>
          <w:rPr>
            <w:rFonts w:ascii="Arial" w:hAnsi="Arial" w:cs="Arial"/>
            <w:b/>
            <w:bCs/>
            <w:lang w:val="en-US"/>
          </w:rPr>
          <w:t>.3</w:t>
        </w:r>
        <w:r w:rsidRPr="005B1BCE">
          <w:rPr>
            <w:rFonts w:ascii="Arial" w:hAnsi="Arial" w:cs="Arial"/>
            <w:b/>
            <w:bCs/>
            <w:lang w:val="en-US"/>
          </w:rPr>
          <w:t>-</w:t>
        </w:r>
        <w:r>
          <w:rPr>
            <w:rFonts w:ascii="Arial" w:hAnsi="Arial" w:cs="Arial"/>
            <w:b/>
            <w:bCs/>
            <w:lang w:val="en-US"/>
          </w:rPr>
          <w:t>1</w:t>
        </w:r>
        <w:r w:rsidRPr="005B1BCE">
          <w:rPr>
            <w:rFonts w:ascii="Arial" w:hAnsi="Arial" w:cs="Arial"/>
            <w:b/>
            <w:bCs/>
            <w:lang w:val="en-US"/>
          </w:rPr>
          <w:t xml:space="preserve">: </w:t>
        </w:r>
      </w:ins>
      <w:ins w:id="457" w:author="Torbjörn Elfström" w:date="2021-01-29T11:03:00Z">
        <w:r w:rsidR="00652477" w:rsidRPr="00652477">
          <w:rPr>
            <w:rFonts w:ascii="Arial" w:hAnsi="Arial" w:cs="Arial"/>
            <w:b/>
            <w:bCs/>
            <w:lang w:val="en-US"/>
          </w:rPr>
          <w:t>Comparison of various proposed phase noise models and some example components</w:t>
        </w:r>
      </w:ins>
    </w:p>
    <w:p w14:paraId="5D92F0AB" w14:textId="64FA7BC5" w:rsidR="00A634AB" w:rsidRDefault="00A634AB" w:rsidP="00A634AB">
      <w:pPr>
        <w:rPr>
          <w:ins w:id="458" w:author="Torbjörn Elfström" w:date="2021-01-29T10:48:00Z"/>
        </w:rPr>
      </w:pPr>
      <w:ins w:id="459" w:author="Torbjörn Elfström" w:date="2021-01-29T10:48:00Z">
        <w:r>
          <w:t>It can be also observed that the “knee frequency”, i.e. the loop filter bandwidth is lower in TR 38.803 models than seen in commercial components. It appears that the 20 dB / dec slope begins at or slightly below 1 MHz offset frequency in most cases. It also appears that the noise floor is rather high in models presented in TR 38.803.</w:t>
        </w:r>
      </w:ins>
    </w:p>
    <w:p w14:paraId="6927AE61" w14:textId="37283CE3" w:rsidR="00A634AB" w:rsidRDefault="00A634AB" w:rsidP="00A634AB">
      <w:pPr>
        <w:rPr>
          <w:ins w:id="460" w:author="Torbjörn Elfström" w:date="2021-01-29T10:48:00Z"/>
        </w:rPr>
      </w:pPr>
      <w:ins w:id="461" w:author="Torbjörn Elfström" w:date="2021-01-29T10:48:00Z">
        <w:r>
          <w:t xml:space="preserve">Overall, it is obvious that </w:t>
        </w:r>
        <w:proofErr w:type="gramStart"/>
        <w:r>
          <w:t>in reality the</w:t>
        </w:r>
        <w:proofErr w:type="gramEnd"/>
        <w:r>
          <w:t xml:space="preserve"> phase noise performance will vary between implementations. Therefore, when representative performance is evaluated, the results based on which the model is derived cannot be too tightly filtered, for example selecting only sources showing worst performance. As seen in Figure </w:t>
        </w:r>
      </w:ins>
      <w:ins w:id="462" w:author="Torbjörn Elfström" w:date="2021-01-29T10:54:00Z">
        <w:r w:rsidR="00F312C9">
          <w:t>4.2.3.3-1</w:t>
        </w:r>
      </w:ins>
      <w:ins w:id="463" w:author="Torbjörn Elfström" w:date="2021-01-29T10:48:00Z">
        <w:r>
          <w:t xml:space="preserve">, commercial components tend to exhibit better performance than scientifically published low-power implementations. </w:t>
        </w:r>
      </w:ins>
    </w:p>
    <w:p w14:paraId="35380493" w14:textId="4812794F" w:rsidR="00A634AB" w:rsidRDefault="00A634AB" w:rsidP="00A634AB">
      <w:pPr>
        <w:rPr>
          <w:ins w:id="464" w:author="Torbjörn Elfström" w:date="2021-01-29T10:48:00Z"/>
          <w:lang w:val="en-US"/>
        </w:rPr>
      </w:pPr>
      <w:ins w:id="465" w:author="Torbjörn Elfström" w:date="2021-01-29T10:48:00Z">
        <w:r w:rsidRPr="003D7D43">
          <w:t xml:space="preserve">When </w:t>
        </w:r>
        <w:r>
          <w:t xml:space="preserve">the models more suited for BS operation are taken and a curve is fitted to them, the result is as shown by a bold black curve in Figure </w:t>
        </w:r>
      </w:ins>
      <w:ins w:id="466" w:author="Torbjörn Elfström" w:date="2021-01-29T10:55:00Z">
        <w:r w:rsidR="00F312C9">
          <w:t>4.2.3.3-2</w:t>
        </w:r>
      </w:ins>
      <w:ins w:id="467" w:author="Torbjörn Elfström" w:date="2021-01-29T10:48:00Z">
        <w:r>
          <w:t>. This PN model does not exhibit excessively high low frequency noise, has the loop filter cut</w:t>
        </w:r>
      </w:ins>
      <w:ins w:id="468" w:author="Torbjörn Elfström" w:date="2021-02-01T10:36:00Z">
        <w:r w:rsidR="00951B68">
          <w:t>-</w:t>
        </w:r>
      </w:ins>
      <w:ins w:id="469" w:author="Torbjörn Elfström" w:date="2021-01-29T10:48:00Z">
        <w:r>
          <w:t xml:space="preserve">off frequency just below 1 MHz and a reasonable noise floor at very high frequency offsets. The pole-zero model used here is described next. </w:t>
        </w:r>
      </w:ins>
    </w:p>
    <w:p w14:paraId="4114395E" w14:textId="255BA29C" w:rsidR="00A634AB" w:rsidRPr="00A634AB" w:rsidRDefault="00A634AB" w:rsidP="00116650">
      <w:pPr>
        <w:pStyle w:val="BodyText"/>
        <w:tabs>
          <w:tab w:val="left" w:pos="1560"/>
          <w:tab w:val="left" w:pos="7230"/>
          <w:tab w:val="left" w:pos="9180"/>
        </w:tabs>
        <w:jc w:val="center"/>
        <w:rPr>
          <w:ins w:id="470" w:author="Torbjörn Elfström" w:date="2021-01-29T10:48:00Z"/>
          <w:lang w:val="en-US"/>
        </w:rPr>
      </w:pPr>
      <m:oMath>
        <m:r>
          <w:ins w:id="471" w:author="Torbjörn Elfström" w:date="2021-01-29T10:48:00Z">
            <w:rPr>
              <w:rFonts w:ascii="Cambria Math" w:hAnsi="Cambria Math"/>
            </w:rPr>
            <m:t>S</m:t>
          </w:ins>
        </m:r>
        <m:d>
          <m:dPr>
            <m:ctrlPr>
              <w:ins w:id="472" w:author="Torbjörn Elfström" w:date="2021-01-29T10:48:00Z">
                <w:rPr>
                  <w:rFonts w:ascii="Cambria Math" w:eastAsiaTheme="minorHAnsi" w:hAnsi="Cambria Math" w:cstheme="minorBidi"/>
                </w:rPr>
              </w:ins>
            </m:ctrlPr>
          </m:dPr>
          <m:e>
            <m:sSub>
              <m:sSubPr>
                <m:ctrlPr>
                  <w:ins w:id="473" w:author="Torbjörn Elfström" w:date="2021-01-29T10:48:00Z">
                    <w:rPr>
                      <w:rFonts w:ascii="Cambria Math" w:eastAsiaTheme="minorHAnsi" w:hAnsi="Cambria Math" w:cstheme="minorBidi"/>
                    </w:rPr>
                  </w:ins>
                </m:ctrlPr>
              </m:sSubPr>
              <m:e>
                <m:r>
                  <w:ins w:id="474" w:author="Torbjörn Elfström" w:date="2021-01-29T10:48:00Z">
                    <w:rPr>
                      <w:rFonts w:ascii="Cambria Math" w:hAnsi="Cambria Math"/>
                    </w:rPr>
                    <m:t>f</m:t>
                  </w:ins>
                </m:r>
              </m:e>
              <m:sub>
                <m:r>
                  <w:ins w:id="475" w:author="Torbjörn Elfström" w:date="2021-01-29T10:48:00Z">
                    <w:rPr>
                      <w:rFonts w:ascii="Cambria Math" w:hAnsi="Cambria Math"/>
                    </w:rPr>
                    <m:t>o</m:t>
                  </w:ins>
                </m:r>
              </m:sub>
            </m:sSub>
          </m:e>
        </m:d>
        <m:r>
          <w:ins w:id="476" w:author="Torbjörn Elfström" w:date="2021-01-29T10:48:00Z">
            <m:rPr>
              <m:sty m:val="p"/>
            </m:rPr>
            <w:rPr>
              <w:rFonts w:ascii="Cambria Math" w:hAnsi="Cambria Math"/>
              <w:lang w:val="en-US"/>
            </w:rPr>
            <m:t>=</m:t>
          </w:ins>
        </m:r>
        <m:r>
          <w:ins w:id="477" w:author="Torbjörn Elfström" w:date="2021-01-29T10:48:00Z">
            <w:rPr>
              <w:rFonts w:ascii="Cambria Math" w:hAnsi="Cambria Math"/>
            </w:rPr>
            <m:t>PSD</m:t>
          </w:ins>
        </m:r>
        <m:r>
          <w:ins w:id="478" w:author="Torbjörn Elfström" w:date="2021-01-29T10:48:00Z">
            <m:rPr>
              <m:sty m:val="p"/>
            </m:rPr>
            <w:rPr>
              <w:rFonts w:ascii="Cambria Math" w:hAnsi="Cambria Math"/>
              <w:lang w:val="en-US"/>
            </w:rPr>
            <m:t>0</m:t>
          </w:ins>
        </m:r>
        <m:f>
          <m:fPr>
            <m:ctrlPr>
              <w:ins w:id="479" w:author="Torbjörn Elfström" w:date="2021-01-29T10:48:00Z">
                <w:rPr>
                  <w:rFonts w:ascii="Cambria Math" w:eastAsiaTheme="minorHAnsi" w:hAnsi="Cambria Math" w:cstheme="minorBidi"/>
                </w:rPr>
              </w:ins>
            </m:ctrlPr>
          </m:fPr>
          <m:num>
            <m:nary>
              <m:naryPr>
                <m:chr m:val="∏"/>
                <m:limLoc m:val="undOvr"/>
                <m:ctrlPr>
                  <w:ins w:id="480" w:author="Torbjörn Elfström" w:date="2021-01-29T10:48:00Z">
                    <w:rPr>
                      <w:rFonts w:ascii="Cambria Math" w:eastAsiaTheme="minorHAnsi" w:hAnsi="Cambria Math" w:cstheme="minorBidi"/>
                    </w:rPr>
                  </w:ins>
                </m:ctrlPr>
              </m:naryPr>
              <m:sub>
                <m:r>
                  <w:ins w:id="481" w:author="Torbjörn Elfström" w:date="2021-01-29T10:48:00Z">
                    <w:rPr>
                      <w:rFonts w:ascii="Cambria Math" w:hAnsi="Cambria Math"/>
                    </w:rPr>
                    <m:t>n</m:t>
                  </w:ins>
                </m:r>
                <m:r>
                  <w:ins w:id="482" w:author="Torbjörn Elfström" w:date="2021-01-29T10:48:00Z">
                    <m:rPr>
                      <m:sty m:val="p"/>
                    </m:rPr>
                    <w:rPr>
                      <w:rFonts w:ascii="Cambria Math" w:hAnsi="Cambria Math"/>
                      <w:lang w:val="en-US"/>
                    </w:rPr>
                    <m:t>=1</m:t>
                  </w:ins>
                </m:r>
              </m:sub>
              <m:sup>
                <m:r>
                  <w:ins w:id="483" w:author="Torbjörn Elfström" w:date="2021-01-29T10:48:00Z">
                    <w:rPr>
                      <w:rFonts w:ascii="Cambria Math" w:hAnsi="Cambria Math"/>
                    </w:rPr>
                    <m:t>N</m:t>
                  </w:ins>
                </m:r>
              </m:sup>
              <m:e>
                <m:d>
                  <m:dPr>
                    <m:ctrlPr>
                      <w:ins w:id="484" w:author="Torbjörn Elfström" w:date="2021-01-29T10:48:00Z">
                        <w:rPr>
                          <w:rFonts w:ascii="Cambria Math" w:eastAsiaTheme="minorHAnsi" w:hAnsi="Cambria Math" w:cstheme="minorBidi"/>
                        </w:rPr>
                      </w:ins>
                    </m:ctrlPr>
                  </m:dPr>
                  <m:e>
                    <m:r>
                      <w:ins w:id="485" w:author="Torbjörn Elfström" w:date="2021-01-29T10:48:00Z">
                        <m:rPr>
                          <m:sty m:val="p"/>
                        </m:rPr>
                        <w:rPr>
                          <w:rFonts w:ascii="Cambria Math" w:hAnsi="Cambria Math"/>
                          <w:lang w:val="en-US"/>
                        </w:rPr>
                        <m:t>1+</m:t>
                      </w:ins>
                    </m:r>
                    <m:sSup>
                      <m:sSupPr>
                        <m:ctrlPr>
                          <w:ins w:id="486" w:author="Torbjörn Elfström" w:date="2021-01-29T10:48:00Z">
                            <w:rPr>
                              <w:rFonts w:ascii="Cambria Math" w:eastAsiaTheme="minorHAnsi" w:hAnsi="Cambria Math" w:cstheme="minorBidi"/>
                            </w:rPr>
                          </w:ins>
                        </m:ctrlPr>
                      </m:sSupPr>
                      <m:e>
                        <m:r>
                          <w:ins w:id="487" w:author="Torbjörn Elfström" w:date="2021-01-29T10:48:00Z">
                            <m:rPr>
                              <m:sty m:val="p"/>
                            </m:rPr>
                            <w:rPr>
                              <w:rFonts w:ascii="Cambria Math" w:hAnsi="Cambria Math"/>
                              <w:lang w:val="en-US"/>
                            </w:rPr>
                            <m:t>(</m:t>
                          </w:ins>
                        </m:r>
                        <m:f>
                          <m:fPr>
                            <m:ctrlPr>
                              <w:ins w:id="488" w:author="Torbjörn Elfström" w:date="2021-01-29T10:48:00Z">
                                <w:rPr>
                                  <w:rFonts w:ascii="Cambria Math" w:eastAsiaTheme="minorHAnsi" w:hAnsi="Cambria Math" w:cstheme="minorBidi"/>
                                </w:rPr>
                              </w:ins>
                            </m:ctrlPr>
                          </m:fPr>
                          <m:num>
                            <m:sSub>
                              <m:sSubPr>
                                <m:ctrlPr>
                                  <w:ins w:id="489" w:author="Torbjörn Elfström" w:date="2021-01-29T10:48:00Z">
                                    <w:rPr>
                                      <w:rFonts w:ascii="Cambria Math" w:eastAsiaTheme="minorHAnsi" w:hAnsi="Cambria Math" w:cstheme="minorBidi"/>
                                    </w:rPr>
                                  </w:ins>
                                </m:ctrlPr>
                              </m:sSubPr>
                              <m:e>
                                <m:r>
                                  <w:ins w:id="490" w:author="Torbjörn Elfström" w:date="2021-01-29T10:48:00Z">
                                    <w:rPr>
                                      <w:rFonts w:ascii="Cambria Math" w:hAnsi="Cambria Math"/>
                                    </w:rPr>
                                    <m:t>f</m:t>
                                  </w:ins>
                                </m:r>
                              </m:e>
                              <m:sub>
                                <m:r>
                                  <w:ins w:id="491" w:author="Torbjörn Elfström" w:date="2021-01-29T10:48:00Z">
                                    <w:rPr>
                                      <w:rFonts w:ascii="Cambria Math" w:hAnsi="Cambria Math"/>
                                    </w:rPr>
                                    <m:t>o</m:t>
                                  </w:ins>
                                </m:r>
                              </m:sub>
                            </m:sSub>
                          </m:num>
                          <m:den>
                            <m:sSub>
                              <m:sSubPr>
                                <m:ctrlPr>
                                  <w:ins w:id="492" w:author="Torbjörn Elfström" w:date="2021-01-29T10:48:00Z">
                                    <w:rPr>
                                      <w:rFonts w:ascii="Cambria Math" w:eastAsiaTheme="minorHAnsi" w:hAnsi="Cambria Math" w:cstheme="minorBidi"/>
                                    </w:rPr>
                                  </w:ins>
                                </m:ctrlPr>
                              </m:sSubPr>
                              <m:e>
                                <m:r>
                                  <w:ins w:id="493" w:author="Torbjörn Elfström" w:date="2021-01-29T10:48:00Z">
                                    <w:rPr>
                                      <w:rFonts w:ascii="Cambria Math" w:hAnsi="Cambria Math"/>
                                    </w:rPr>
                                    <m:t>f</m:t>
                                  </w:ins>
                                </m:r>
                              </m:e>
                              <m:sub>
                                <m:r>
                                  <w:ins w:id="494" w:author="Torbjörn Elfström" w:date="2021-01-29T10:48:00Z">
                                    <w:rPr>
                                      <w:rFonts w:ascii="Cambria Math" w:hAnsi="Cambria Math"/>
                                    </w:rPr>
                                    <m:t>z</m:t>
                                  </w:ins>
                                </m:r>
                                <m:r>
                                  <w:ins w:id="495" w:author="Torbjörn Elfström" w:date="2021-01-29T10:48:00Z">
                                    <m:rPr>
                                      <m:sty m:val="p"/>
                                    </m:rPr>
                                    <w:rPr>
                                      <w:rFonts w:ascii="Cambria Math" w:hAnsi="Cambria Math"/>
                                      <w:lang w:val="en-US"/>
                                    </w:rPr>
                                    <m:t>,</m:t>
                                  </w:ins>
                                </m:r>
                                <m:r>
                                  <w:ins w:id="496" w:author="Torbjörn Elfström" w:date="2021-01-29T10:48:00Z">
                                    <w:rPr>
                                      <w:rFonts w:ascii="Cambria Math" w:hAnsi="Cambria Math"/>
                                    </w:rPr>
                                    <m:t>n</m:t>
                                  </w:ins>
                                </m:r>
                              </m:sub>
                            </m:sSub>
                          </m:den>
                        </m:f>
                        <m:r>
                          <w:ins w:id="497" w:author="Torbjörn Elfström" w:date="2021-01-29T10:48:00Z">
                            <m:rPr>
                              <m:sty m:val="p"/>
                            </m:rPr>
                            <w:rPr>
                              <w:rFonts w:ascii="Cambria Math" w:hAnsi="Cambria Math"/>
                              <w:lang w:val="en-US"/>
                            </w:rPr>
                            <m:t>)</m:t>
                          </w:ins>
                        </m:r>
                      </m:e>
                      <m:sup>
                        <m:sSub>
                          <m:sSubPr>
                            <m:ctrlPr>
                              <w:ins w:id="498" w:author="Torbjörn Elfström" w:date="2021-01-29T10:48:00Z">
                                <w:rPr>
                                  <w:rFonts w:ascii="Cambria Math" w:eastAsiaTheme="minorHAnsi" w:hAnsi="Cambria Math" w:cstheme="minorBidi"/>
                                </w:rPr>
                              </w:ins>
                            </m:ctrlPr>
                          </m:sSubPr>
                          <m:e>
                            <m:r>
                              <w:ins w:id="499" w:author="Torbjörn Elfström" w:date="2021-01-29T10:48:00Z">
                                <w:rPr>
                                  <w:rFonts w:ascii="Cambria Math" w:hAnsi="Cambria Math"/>
                                </w:rPr>
                                <m:t>α</m:t>
                              </w:ins>
                            </m:r>
                          </m:e>
                          <m:sub>
                            <m:r>
                              <w:ins w:id="500" w:author="Torbjörn Elfström" w:date="2021-01-29T10:48:00Z">
                                <w:rPr>
                                  <w:rFonts w:ascii="Cambria Math" w:hAnsi="Cambria Math"/>
                                </w:rPr>
                                <m:t>z</m:t>
                              </w:ins>
                            </m:r>
                            <m:r>
                              <w:ins w:id="501" w:author="Torbjörn Elfström" w:date="2021-01-29T10:48:00Z">
                                <m:rPr>
                                  <m:sty m:val="p"/>
                                </m:rPr>
                                <w:rPr>
                                  <w:rFonts w:ascii="Cambria Math" w:hAnsi="Cambria Math"/>
                                  <w:lang w:val="en-US"/>
                                </w:rPr>
                                <m:t>,</m:t>
                              </w:ins>
                            </m:r>
                            <m:r>
                              <w:ins w:id="502" w:author="Torbjörn Elfström" w:date="2021-01-29T10:48:00Z">
                                <w:rPr>
                                  <w:rFonts w:ascii="Cambria Math" w:hAnsi="Cambria Math"/>
                                </w:rPr>
                                <m:t>n</m:t>
                              </w:ins>
                            </m:r>
                          </m:sub>
                        </m:sSub>
                      </m:sup>
                    </m:sSup>
                  </m:e>
                </m:d>
              </m:e>
            </m:nary>
          </m:num>
          <m:den>
            <m:nary>
              <m:naryPr>
                <m:chr m:val="∏"/>
                <m:limLoc m:val="undOvr"/>
                <m:ctrlPr>
                  <w:ins w:id="503" w:author="Torbjörn Elfström" w:date="2021-01-29T10:48:00Z">
                    <w:rPr>
                      <w:rFonts w:ascii="Cambria Math" w:eastAsiaTheme="minorHAnsi" w:hAnsi="Cambria Math" w:cstheme="minorBidi"/>
                    </w:rPr>
                  </w:ins>
                </m:ctrlPr>
              </m:naryPr>
              <m:sub>
                <m:r>
                  <w:ins w:id="504" w:author="Torbjörn Elfström" w:date="2021-01-29T10:48:00Z">
                    <w:rPr>
                      <w:rFonts w:ascii="Cambria Math" w:hAnsi="Cambria Math"/>
                    </w:rPr>
                    <m:t>m</m:t>
                  </w:ins>
                </m:r>
                <m:r>
                  <w:ins w:id="505" w:author="Torbjörn Elfström" w:date="2021-01-29T10:48:00Z">
                    <m:rPr>
                      <m:sty m:val="p"/>
                    </m:rPr>
                    <w:rPr>
                      <w:rFonts w:ascii="Cambria Math" w:hAnsi="Cambria Math"/>
                      <w:lang w:val="en-US"/>
                    </w:rPr>
                    <m:t>=1</m:t>
                  </w:ins>
                </m:r>
              </m:sub>
              <m:sup>
                <m:r>
                  <w:ins w:id="506" w:author="Torbjörn Elfström" w:date="2021-01-29T10:48:00Z">
                    <w:rPr>
                      <w:rFonts w:ascii="Cambria Math" w:hAnsi="Cambria Math"/>
                    </w:rPr>
                    <m:t>M</m:t>
                  </w:ins>
                </m:r>
              </m:sup>
              <m:e>
                <m:d>
                  <m:dPr>
                    <m:ctrlPr>
                      <w:ins w:id="507" w:author="Torbjörn Elfström" w:date="2021-01-29T10:48:00Z">
                        <w:rPr>
                          <w:rFonts w:ascii="Cambria Math" w:eastAsiaTheme="minorHAnsi" w:hAnsi="Cambria Math" w:cstheme="minorBidi"/>
                        </w:rPr>
                      </w:ins>
                    </m:ctrlPr>
                  </m:dPr>
                  <m:e>
                    <m:r>
                      <w:ins w:id="508" w:author="Torbjörn Elfström" w:date="2021-01-29T10:48:00Z">
                        <m:rPr>
                          <m:sty m:val="p"/>
                        </m:rPr>
                        <w:rPr>
                          <w:rFonts w:ascii="Cambria Math" w:hAnsi="Cambria Math"/>
                          <w:lang w:val="en-US"/>
                        </w:rPr>
                        <m:t>1+</m:t>
                      </w:ins>
                    </m:r>
                    <m:sSup>
                      <m:sSupPr>
                        <m:ctrlPr>
                          <w:ins w:id="509" w:author="Torbjörn Elfström" w:date="2021-01-29T10:48:00Z">
                            <w:rPr>
                              <w:rFonts w:ascii="Cambria Math" w:eastAsiaTheme="minorHAnsi" w:hAnsi="Cambria Math" w:cstheme="minorBidi"/>
                            </w:rPr>
                          </w:ins>
                        </m:ctrlPr>
                      </m:sSupPr>
                      <m:e>
                        <m:r>
                          <w:ins w:id="510" w:author="Torbjörn Elfström" w:date="2021-01-29T10:48:00Z">
                            <m:rPr>
                              <m:sty m:val="p"/>
                            </m:rPr>
                            <w:rPr>
                              <w:rFonts w:ascii="Cambria Math" w:hAnsi="Cambria Math"/>
                              <w:lang w:val="en-US"/>
                            </w:rPr>
                            <m:t>(</m:t>
                          </w:ins>
                        </m:r>
                        <m:f>
                          <m:fPr>
                            <m:ctrlPr>
                              <w:ins w:id="511" w:author="Torbjörn Elfström" w:date="2021-01-29T10:48:00Z">
                                <w:rPr>
                                  <w:rFonts w:ascii="Cambria Math" w:eastAsiaTheme="minorHAnsi" w:hAnsi="Cambria Math" w:cstheme="minorBidi"/>
                                </w:rPr>
                              </w:ins>
                            </m:ctrlPr>
                          </m:fPr>
                          <m:num>
                            <m:sSub>
                              <m:sSubPr>
                                <m:ctrlPr>
                                  <w:ins w:id="512" w:author="Torbjörn Elfström" w:date="2021-01-29T10:48:00Z">
                                    <w:rPr>
                                      <w:rFonts w:ascii="Cambria Math" w:eastAsiaTheme="minorHAnsi" w:hAnsi="Cambria Math" w:cstheme="minorBidi"/>
                                    </w:rPr>
                                  </w:ins>
                                </m:ctrlPr>
                              </m:sSubPr>
                              <m:e>
                                <m:r>
                                  <w:ins w:id="513" w:author="Torbjörn Elfström" w:date="2021-01-29T10:48:00Z">
                                    <w:rPr>
                                      <w:rFonts w:ascii="Cambria Math" w:hAnsi="Cambria Math"/>
                                    </w:rPr>
                                    <m:t>f</m:t>
                                  </w:ins>
                                </m:r>
                              </m:e>
                              <m:sub>
                                <m:r>
                                  <w:ins w:id="514" w:author="Torbjörn Elfström" w:date="2021-01-29T10:48:00Z">
                                    <w:rPr>
                                      <w:rFonts w:ascii="Cambria Math" w:hAnsi="Cambria Math"/>
                                    </w:rPr>
                                    <m:t>o</m:t>
                                  </w:ins>
                                </m:r>
                              </m:sub>
                            </m:sSub>
                          </m:num>
                          <m:den>
                            <m:sSub>
                              <m:sSubPr>
                                <m:ctrlPr>
                                  <w:ins w:id="515" w:author="Torbjörn Elfström" w:date="2021-01-29T10:48:00Z">
                                    <w:rPr>
                                      <w:rFonts w:ascii="Cambria Math" w:eastAsiaTheme="minorHAnsi" w:hAnsi="Cambria Math" w:cstheme="minorBidi"/>
                                    </w:rPr>
                                  </w:ins>
                                </m:ctrlPr>
                              </m:sSubPr>
                              <m:e>
                                <m:r>
                                  <w:ins w:id="516" w:author="Torbjörn Elfström" w:date="2021-01-29T10:48:00Z">
                                    <w:rPr>
                                      <w:rFonts w:ascii="Cambria Math" w:hAnsi="Cambria Math"/>
                                    </w:rPr>
                                    <m:t>f</m:t>
                                  </w:ins>
                                </m:r>
                              </m:e>
                              <m:sub>
                                <m:r>
                                  <w:ins w:id="517" w:author="Torbjörn Elfström" w:date="2021-01-29T10:48:00Z">
                                    <w:rPr>
                                      <w:rFonts w:ascii="Cambria Math" w:hAnsi="Cambria Math"/>
                                    </w:rPr>
                                    <m:t>p</m:t>
                                  </w:ins>
                                </m:r>
                                <m:r>
                                  <w:ins w:id="518" w:author="Torbjörn Elfström" w:date="2021-01-29T10:48:00Z">
                                    <m:rPr>
                                      <m:sty m:val="p"/>
                                    </m:rPr>
                                    <w:rPr>
                                      <w:rFonts w:ascii="Cambria Math" w:hAnsi="Cambria Math"/>
                                      <w:lang w:val="en-US"/>
                                    </w:rPr>
                                    <m:t>,</m:t>
                                  </w:ins>
                                </m:r>
                                <m:r>
                                  <w:ins w:id="519" w:author="Torbjörn Elfström" w:date="2021-01-29T10:48:00Z">
                                    <w:rPr>
                                      <w:rFonts w:ascii="Cambria Math" w:hAnsi="Cambria Math"/>
                                    </w:rPr>
                                    <m:t>m</m:t>
                                  </w:ins>
                                </m:r>
                              </m:sub>
                            </m:sSub>
                          </m:den>
                        </m:f>
                        <m:r>
                          <w:ins w:id="520" w:author="Torbjörn Elfström" w:date="2021-01-29T10:48:00Z">
                            <m:rPr>
                              <m:sty m:val="p"/>
                            </m:rPr>
                            <w:rPr>
                              <w:rFonts w:ascii="Cambria Math" w:hAnsi="Cambria Math"/>
                              <w:lang w:val="en-US"/>
                            </w:rPr>
                            <m:t>)</m:t>
                          </w:ins>
                        </m:r>
                      </m:e>
                      <m:sup>
                        <m:sSub>
                          <m:sSubPr>
                            <m:ctrlPr>
                              <w:ins w:id="521" w:author="Torbjörn Elfström" w:date="2021-01-29T10:48:00Z">
                                <w:rPr>
                                  <w:rFonts w:ascii="Cambria Math" w:eastAsiaTheme="minorHAnsi" w:hAnsi="Cambria Math" w:cstheme="minorBidi"/>
                                </w:rPr>
                              </w:ins>
                            </m:ctrlPr>
                          </m:sSubPr>
                          <m:e>
                            <m:r>
                              <w:ins w:id="522" w:author="Torbjörn Elfström" w:date="2021-01-29T10:48:00Z">
                                <w:rPr>
                                  <w:rFonts w:ascii="Cambria Math" w:hAnsi="Cambria Math"/>
                                </w:rPr>
                                <m:t>α</m:t>
                              </w:ins>
                            </m:r>
                          </m:e>
                          <m:sub>
                            <m:r>
                              <w:ins w:id="523" w:author="Torbjörn Elfström" w:date="2021-01-29T10:48:00Z">
                                <w:rPr>
                                  <w:rFonts w:ascii="Cambria Math" w:hAnsi="Cambria Math"/>
                                </w:rPr>
                                <m:t>p</m:t>
                              </w:ins>
                            </m:r>
                            <m:r>
                              <w:ins w:id="524" w:author="Torbjörn Elfström" w:date="2021-01-29T10:48:00Z">
                                <m:rPr>
                                  <m:sty m:val="p"/>
                                </m:rPr>
                                <w:rPr>
                                  <w:rFonts w:ascii="Cambria Math" w:hAnsi="Cambria Math"/>
                                  <w:lang w:val="en-US"/>
                                </w:rPr>
                                <m:t>,</m:t>
                              </w:ins>
                            </m:r>
                            <m:r>
                              <w:ins w:id="525" w:author="Torbjörn Elfström" w:date="2021-01-29T10:48:00Z">
                                <w:rPr>
                                  <w:rFonts w:ascii="Cambria Math" w:hAnsi="Cambria Math"/>
                                </w:rPr>
                                <m:t>m</m:t>
                              </w:ins>
                            </m:r>
                          </m:sub>
                        </m:sSub>
                      </m:sup>
                    </m:sSup>
                  </m:e>
                </m:d>
              </m:e>
            </m:nary>
          </m:den>
        </m:f>
      </m:oMath>
      <w:ins w:id="526" w:author="Torbjörn Elfström" w:date="2021-01-29T10:55:00Z">
        <w:r w:rsidR="003E45BE">
          <w:t xml:space="preserve">      (Eq. </w:t>
        </w:r>
      </w:ins>
      <w:ins w:id="527" w:author="Torbjörn Elfström" w:date="2021-02-01T10:35:00Z">
        <w:r w:rsidR="00AB29CD">
          <w:t>4.2.3.3-1</w:t>
        </w:r>
      </w:ins>
      <w:ins w:id="528" w:author="Torbjörn Elfström" w:date="2021-01-29T10:55:00Z">
        <w:r w:rsidR="003E45BE">
          <w:t>)</w:t>
        </w:r>
      </w:ins>
    </w:p>
    <w:p w14:paraId="3FE9AD4E" w14:textId="5E6C9B4A" w:rsidR="00A634AB" w:rsidRDefault="00A634AB" w:rsidP="00A634AB">
      <w:pPr>
        <w:pStyle w:val="BodyText"/>
        <w:rPr>
          <w:ins w:id="529" w:author="Torbjörn Elfström" w:date="2021-01-29T10:48:00Z"/>
          <w:lang w:val="en-US"/>
        </w:rPr>
      </w:pPr>
      <w:ins w:id="530" w:author="Torbjörn Elfström" w:date="2021-01-29T10:48:00Z">
        <w:r>
          <w:rPr>
            <w:lang w:val="en-US"/>
          </w:rPr>
          <w:t xml:space="preserve">Where </w:t>
        </w:r>
        <w:r>
          <w:rPr>
            <w:i/>
            <w:lang w:val="en-US"/>
          </w:rPr>
          <w:t>S</w:t>
        </w:r>
        <w:r>
          <w:rPr>
            <w:lang w:val="en-US"/>
          </w:rPr>
          <w:t xml:space="preserve"> is the single sideband phase noise power spectral density, </w:t>
        </w:r>
        <w:proofErr w:type="spellStart"/>
        <w:r>
          <w:rPr>
            <w:i/>
            <w:lang w:val="en-US"/>
          </w:rPr>
          <w:t>f</w:t>
        </w:r>
        <w:r>
          <w:rPr>
            <w:i/>
            <w:vertAlign w:val="subscript"/>
            <w:lang w:val="en-US"/>
          </w:rPr>
          <w:t>o</w:t>
        </w:r>
        <w:proofErr w:type="spellEnd"/>
        <w:r>
          <w:rPr>
            <w:lang w:val="en-US"/>
          </w:rPr>
          <w:t xml:space="preserve"> the offset frequency, </w:t>
        </w:r>
        <w:r>
          <w:rPr>
            <w:i/>
            <w:lang w:val="en-US"/>
          </w:rPr>
          <w:t>f</w:t>
        </w:r>
        <w:r>
          <w:rPr>
            <w:i/>
            <w:vertAlign w:val="subscript"/>
            <w:lang w:val="en-US"/>
          </w:rPr>
          <w:t>z,1</w:t>
        </w:r>
        <w:proofErr w:type="gramStart"/>
        <w:r>
          <w:rPr>
            <w:i/>
            <w:vertAlign w:val="subscript"/>
            <w:lang w:val="en-US"/>
          </w:rPr>
          <w:t xml:space="preserve"> </w:t>
        </w:r>
        <w:r>
          <w:rPr>
            <w:i/>
            <w:lang w:val="en-US"/>
          </w:rPr>
          <w:t>..</w:t>
        </w:r>
        <w:proofErr w:type="gramEnd"/>
        <w:r>
          <w:rPr>
            <w:i/>
            <w:lang w:val="en-US"/>
          </w:rPr>
          <w:t xml:space="preserve"> </w:t>
        </w:r>
        <w:proofErr w:type="spellStart"/>
        <w:proofErr w:type="gramStart"/>
        <w:r>
          <w:rPr>
            <w:i/>
            <w:lang w:val="en-US"/>
          </w:rPr>
          <w:t>f</w:t>
        </w:r>
        <w:r>
          <w:rPr>
            <w:i/>
            <w:vertAlign w:val="subscript"/>
            <w:lang w:val="en-US"/>
          </w:rPr>
          <w:t>z,N</w:t>
        </w:r>
        <w:proofErr w:type="spellEnd"/>
        <w:proofErr w:type="gramEnd"/>
        <w:r>
          <w:rPr>
            <w:vertAlign w:val="subscript"/>
            <w:lang w:val="en-US"/>
          </w:rPr>
          <w:t xml:space="preserve"> </w:t>
        </w:r>
        <w:r>
          <w:rPr>
            <w:lang w:val="en-US"/>
          </w:rPr>
          <w:t xml:space="preserve">the zeros, </w:t>
        </w:r>
        <w:r>
          <w:rPr>
            <w:i/>
            <w:lang w:val="en-US"/>
          </w:rPr>
          <w:t>f</w:t>
        </w:r>
        <w:r>
          <w:rPr>
            <w:i/>
            <w:vertAlign w:val="subscript"/>
            <w:lang w:val="en-US"/>
          </w:rPr>
          <w:t xml:space="preserve">p,1 </w:t>
        </w:r>
        <w:r>
          <w:rPr>
            <w:i/>
            <w:lang w:val="en-US"/>
          </w:rPr>
          <w:t xml:space="preserve">.. </w:t>
        </w:r>
        <w:proofErr w:type="spellStart"/>
        <w:proofErr w:type="gramStart"/>
        <w:r>
          <w:rPr>
            <w:i/>
            <w:lang w:val="en-US"/>
          </w:rPr>
          <w:t>f</w:t>
        </w:r>
        <w:r>
          <w:rPr>
            <w:i/>
            <w:vertAlign w:val="subscript"/>
            <w:lang w:val="en-US"/>
          </w:rPr>
          <w:t>p,M</w:t>
        </w:r>
        <w:proofErr w:type="spellEnd"/>
        <w:proofErr w:type="gramEnd"/>
        <w:r>
          <w:rPr>
            <w:vertAlign w:val="subscript"/>
            <w:lang w:val="en-US"/>
          </w:rPr>
          <w:t xml:space="preserve"> </w:t>
        </w:r>
        <w:r>
          <w:rPr>
            <w:lang w:val="en-US"/>
          </w:rPr>
          <w:t xml:space="preserve">the poles, </w:t>
        </w:r>
        <w:r>
          <w:t>α</w:t>
        </w:r>
        <w:r>
          <w:rPr>
            <w:i/>
            <w:vertAlign w:val="subscript"/>
            <w:lang w:val="en-US"/>
          </w:rPr>
          <w:t>z,1</w:t>
        </w:r>
        <w:r>
          <w:rPr>
            <w:i/>
            <w:lang w:val="en-US"/>
          </w:rPr>
          <w:t xml:space="preserve"> .. </w:t>
        </w:r>
        <w:r>
          <w:rPr>
            <w:i/>
          </w:rPr>
          <w:t>α</w:t>
        </w:r>
        <w:proofErr w:type="spellStart"/>
        <w:proofErr w:type="gramStart"/>
        <w:r>
          <w:rPr>
            <w:i/>
            <w:vertAlign w:val="subscript"/>
            <w:lang w:val="en-US"/>
          </w:rPr>
          <w:t>z,N</w:t>
        </w:r>
        <w:proofErr w:type="spellEnd"/>
        <w:proofErr w:type="gramEnd"/>
        <w:r>
          <w:rPr>
            <w:vertAlign w:val="subscript"/>
            <w:lang w:val="en-US"/>
          </w:rPr>
          <w:t xml:space="preserve"> </w:t>
        </w:r>
        <w:r>
          <w:rPr>
            <w:lang w:val="en-US"/>
          </w:rPr>
          <w:t xml:space="preserve">the order of the zeros, and </w:t>
        </w:r>
        <w:r>
          <w:t>α</w:t>
        </w:r>
        <w:r>
          <w:rPr>
            <w:i/>
            <w:vertAlign w:val="subscript"/>
            <w:lang w:val="en-US"/>
          </w:rPr>
          <w:t>p,1</w:t>
        </w:r>
        <w:r>
          <w:rPr>
            <w:i/>
            <w:lang w:val="en-US"/>
          </w:rPr>
          <w:t xml:space="preserve"> .. </w:t>
        </w:r>
        <w:r>
          <w:rPr>
            <w:i/>
          </w:rPr>
          <w:t>α</w:t>
        </w:r>
        <w:proofErr w:type="spellStart"/>
        <w:proofErr w:type="gramStart"/>
        <w:r>
          <w:rPr>
            <w:i/>
            <w:vertAlign w:val="subscript"/>
            <w:lang w:val="en-US"/>
          </w:rPr>
          <w:t>p,M</w:t>
        </w:r>
        <w:proofErr w:type="spellEnd"/>
        <w:proofErr w:type="gramEnd"/>
        <w:r>
          <w:rPr>
            <w:lang w:val="en-US"/>
          </w:rPr>
          <w:t xml:space="preserve"> the orders of the poles. To fit </w:t>
        </w:r>
      </w:ins>
      <w:ins w:id="531" w:author="Torbjörn Elfström" w:date="2021-02-01T10:36:00Z">
        <w:r w:rsidR="00951B68">
          <w:rPr>
            <w:lang w:val="en-US"/>
          </w:rPr>
          <w:t>e</w:t>
        </w:r>
      </w:ins>
      <w:ins w:id="532" w:author="Torbjörn Elfström" w:date="2021-01-29T10:48:00Z">
        <w:r>
          <w:rPr>
            <w:lang w:val="en-US"/>
          </w:rPr>
          <w:t xml:space="preserve">q. </w:t>
        </w:r>
      </w:ins>
      <w:ins w:id="533" w:author="Torbjörn Elfström" w:date="2021-02-01T10:36:00Z">
        <w:r w:rsidR="00AB29CD">
          <w:rPr>
            <w:lang w:val="en-US"/>
          </w:rPr>
          <w:t>4.2.3.3-1</w:t>
        </w:r>
      </w:ins>
      <w:ins w:id="534" w:author="Torbjörn Elfström" w:date="2021-01-29T10:48:00Z">
        <w:r>
          <w:rPr>
            <w:lang w:val="en-US"/>
          </w:rPr>
          <w:t xml:space="preserve"> to the curves in </w:t>
        </w:r>
      </w:ins>
      <w:ins w:id="535" w:author="Torbjörn Elfström" w:date="2021-02-01T10:36:00Z">
        <w:r w:rsidR="00951B68">
          <w:rPr>
            <w:lang w:val="en-US"/>
          </w:rPr>
          <w:t>f</w:t>
        </w:r>
      </w:ins>
      <w:ins w:id="536" w:author="Torbjörn Elfström" w:date="2021-01-29T10:48:00Z">
        <w:r>
          <w:rPr>
            <w:lang w:val="en-US"/>
          </w:rPr>
          <w:t xml:space="preserve">igure </w:t>
        </w:r>
      </w:ins>
      <w:ins w:id="537" w:author="Torbjörn Elfström" w:date="2021-01-29T10:55:00Z">
        <w:r w:rsidR="00EB6EF9">
          <w:rPr>
            <w:lang w:val="en-US"/>
          </w:rPr>
          <w:t>4.2</w:t>
        </w:r>
      </w:ins>
      <w:ins w:id="538" w:author="Torbjörn Elfström" w:date="2021-01-29T10:56:00Z">
        <w:r w:rsidR="00EB6EF9">
          <w:rPr>
            <w:lang w:val="en-US"/>
          </w:rPr>
          <w:t>.3.3-</w:t>
        </w:r>
      </w:ins>
      <w:ins w:id="539" w:author="Torbjörn Elfström" w:date="2021-02-03T22:10:00Z">
        <w:r w:rsidR="003A24CE">
          <w:rPr>
            <w:lang w:val="en-US"/>
          </w:rPr>
          <w:t>2</w:t>
        </w:r>
      </w:ins>
      <w:ins w:id="540" w:author="Torbjörn Elfström" w:date="2021-01-29T10:48:00Z">
        <w:r>
          <w:rPr>
            <w:lang w:val="en-US"/>
          </w:rPr>
          <w:t xml:space="preserve"> the following parameters were used:</w:t>
        </w:r>
      </w:ins>
    </w:p>
    <w:p w14:paraId="02AA613B" w14:textId="3A523BB1" w:rsidR="00A634AB" w:rsidRPr="00116650" w:rsidRDefault="00A634AB" w:rsidP="00116650">
      <w:pPr>
        <w:jc w:val="center"/>
        <w:rPr>
          <w:ins w:id="541" w:author="Torbjörn Elfström" w:date="2021-01-29T10:48:00Z"/>
          <w:rFonts w:ascii="Arial" w:hAnsi="Arial" w:cs="Arial"/>
          <w:b/>
        </w:rPr>
      </w:pPr>
      <w:ins w:id="542" w:author="Torbjörn Elfström" w:date="2021-01-29T10:49:00Z">
        <w:r w:rsidRPr="00CA386E">
          <w:rPr>
            <w:rFonts w:ascii="Arial" w:hAnsi="Arial" w:cs="Arial"/>
            <w:b/>
          </w:rPr>
          <w:t>Table 4.2.3.</w:t>
        </w:r>
        <w:r>
          <w:rPr>
            <w:rFonts w:ascii="Arial" w:hAnsi="Arial" w:cs="Arial"/>
            <w:b/>
          </w:rPr>
          <w:t>3</w:t>
        </w:r>
        <w:r w:rsidRPr="00CA386E">
          <w:rPr>
            <w:rFonts w:ascii="Arial" w:hAnsi="Arial" w:cs="Arial"/>
            <w:b/>
          </w:rPr>
          <w:t xml:space="preserve">-1. </w:t>
        </w:r>
      </w:ins>
      <w:ins w:id="543" w:author="Torbjörn Elfström" w:date="2021-01-29T11:02:00Z">
        <w:r w:rsidR="00F830B5">
          <w:rPr>
            <w:rFonts w:ascii="Arial" w:hAnsi="Arial" w:cs="Arial"/>
            <w:b/>
            <w:bCs/>
            <w:lang w:val="en-US"/>
          </w:rPr>
          <w:t xml:space="preserve">Parameters of phase noise model equation </w:t>
        </w:r>
      </w:ins>
    </w:p>
    <w:tbl>
      <w:tblPr>
        <w:tblStyle w:val="TableGrid"/>
        <w:tblW w:w="0" w:type="auto"/>
        <w:jc w:val="center"/>
        <w:tblLook w:val="04A0" w:firstRow="1" w:lastRow="0" w:firstColumn="1" w:lastColumn="0" w:noHBand="0" w:noVBand="1"/>
      </w:tblPr>
      <w:tblGrid>
        <w:gridCol w:w="1097"/>
        <w:gridCol w:w="1697"/>
        <w:gridCol w:w="1097"/>
        <w:gridCol w:w="697"/>
      </w:tblGrid>
      <w:tr w:rsidR="00A634AB" w14:paraId="2F930288" w14:textId="77777777" w:rsidTr="003A24CE">
        <w:trPr>
          <w:jc w:val="center"/>
          <w:ins w:id="544"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5D60CA61" w14:textId="77777777" w:rsidR="00A634AB" w:rsidRDefault="00A634AB" w:rsidP="003A24CE">
            <w:pPr>
              <w:pStyle w:val="TAH"/>
              <w:rPr>
                <w:ins w:id="545" w:author="Torbjörn Elfström" w:date="2021-01-29T10:48:00Z"/>
                <w:rFonts w:ascii="Calibri" w:hAnsi="Calibri"/>
                <w:lang w:val="de-DE"/>
              </w:rPr>
            </w:pPr>
            <w:ins w:id="546" w:author="Torbjörn Elfström" w:date="2021-01-29T10:48:00Z">
              <w:r>
                <w:rPr>
                  <w:lang w:val="de-DE"/>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540E30D" w14:textId="77777777" w:rsidR="00A634AB" w:rsidRDefault="00A634AB" w:rsidP="003A24CE">
            <w:pPr>
              <w:pStyle w:val="TAH"/>
              <w:rPr>
                <w:ins w:id="547" w:author="Torbjörn Elfström" w:date="2021-01-29T10:48:00Z"/>
                <w:lang w:val="de-DE"/>
              </w:rPr>
            </w:pPr>
            <w:ins w:id="548" w:author="Torbjörn Elfström" w:date="2021-01-29T10:48:00Z">
              <w:r>
                <w:rPr>
                  <w:lang w:val="de-DE"/>
                </w:rPr>
                <w:t>Value/expression</w:t>
              </w:r>
            </w:ins>
          </w:p>
        </w:tc>
        <w:tc>
          <w:tcPr>
            <w:tcW w:w="0" w:type="auto"/>
            <w:tcBorders>
              <w:top w:val="single" w:sz="4" w:space="0" w:color="auto"/>
              <w:left w:val="single" w:sz="4" w:space="0" w:color="auto"/>
              <w:bottom w:val="single" w:sz="4" w:space="0" w:color="auto"/>
              <w:right w:val="single" w:sz="4" w:space="0" w:color="auto"/>
            </w:tcBorders>
            <w:hideMark/>
          </w:tcPr>
          <w:p w14:paraId="05534537" w14:textId="77777777" w:rsidR="00A634AB" w:rsidRDefault="00A634AB" w:rsidP="003A24CE">
            <w:pPr>
              <w:pStyle w:val="TAH"/>
              <w:rPr>
                <w:ins w:id="549" w:author="Torbjörn Elfström" w:date="2021-01-29T10:48:00Z"/>
                <w:lang w:val="de-DE"/>
              </w:rPr>
            </w:pPr>
            <w:ins w:id="550" w:author="Torbjörn Elfström" w:date="2021-01-29T10:48:00Z">
              <w:r>
                <w:rPr>
                  <w:lang w:val="de-DE"/>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6692FA23" w14:textId="77777777" w:rsidR="00A634AB" w:rsidRDefault="00A634AB" w:rsidP="003A24CE">
            <w:pPr>
              <w:pStyle w:val="TAH"/>
              <w:rPr>
                <w:ins w:id="551" w:author="Torbjörn Elfström" w:date="2021-01-29T10:48:00Z"/>
                <w:lang w:val="de-DE"/>
              </w:rPr>
            </w:pPr>
            <w:ins w:id="552" w:author="Torbjörn Elfström" w:date="2021-01-29T10:48:00Z">
              <w:r>
                <w:rPr>
                  <w:lang w:val="de-DE"/>
                </w:rPr>
                <w:t>Value</w:t>
              </w:r>
            </w:ins>
          </w:p>
        </w:tc>
      </w:tr>
      <w:tr w:rsidR="00A634AB" w14:paraId="46F70487" w14:textId="77777777" w:rsidTr="003A24CE">
        <w:trPr>
          <w:jc w:val="center"/>
          <w:ins w:id="553"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35D4F1E0" w14:textId="77777777" w:rsidR="00A634AB" w:rsidRDefault="00A634AB" w:rsidP="003A24CE">
            <w:pPr>
              <w:pStyle w:val="TAC"/>
              <w:rPr>
                <w:ins w:id="554" w:author="Torbjörn Elfström" w:date="2021-01-29T10:48:00Z"/>
                <w:lang w:val="de-DE"/>
              </w:rPr>
            </w:pPr>
            <w:ins w:id="555" w:author="Torbjörn Elfström" w:date="2021-01-29T10:48:00Z">
              <w:r>
                <w:rPr>
                  <w:lang w:val="de-DE"/>
                </w:rPr>
                <w:br/>
                <w:t>PSD0</w:t>
              </w:r>
            </w:ins>
          </w:p>
        </w:tc>
        <w:tc>
          <w:tcPr>
            <w:tcW w:w="0" w:type="auto"/>
            <w:tcBorders>
              <w:top w:val="single" w:sz="4" w:space="0" w:color="auto"/>
              <w:left w:val="single" w:sz="4" w:space="0" w:color="auto"/>
              <w:bottom w:val="single" w:sz="4" w:space="0" w:color="auto"/>
              <w:right w:val="single" w:sz="4" w:space="0" w:color="auto"/>
            </w:tcBorders>
            <w:hideMark/>
          </w:tcPr>
          <w:p w14:paraId="454FE961" w14:textId="77777777" w:rsidR="00A634AB" w:rsidRDefault="00A634AB" w:rsidP="003A24CE">
            <w:pPr>
              <w:pStyle w:val="TAC"/>
              <w:rPr>
                <w:ins w:id="556" w:author="Torbjörn Elfström" w:date="2021-01-29T10:48:00Z"/>
                <w:lang w:val="de-DE"/>
              </w:rPr>
            </w:pPr>
            <w:ins w:id="557" w:author="Torbjörn Elfström" w:date="2021-01-29T10:48:00Z">
              <w:r>
                <w:rPr>
                  <w:lang w:val="de-DE"/>
                </w:rPr>
                <w:t>0.2</w:t>
              </w:r>
            </w:ins>
          </w:p>
        </w:tc>
        <w:tc>
          <w:tcPr>
            <w:tcW w:w="0" w:type="auto"/>
            <w:tcBorders>
              <w:top w:val="single" w:sz="4" w:space="0" w:color="auto"/>
              <w:left w:val="single" w:sz="4" w:space="0" w:color="auto"/>
              <w:bottom w:val="single" w:sz="4" w:space="0" w:color="auto"/>
              <w:right w:val="single" w:sz="4" w:space="0" w:color="auto"/>
            </w:tcBorders>
            <w:hideMark/>
          </w:tcPr>
          <w:p w14:paraId="25B90143" w14:textId="77777777" w:rsidR="00A634AB" w:rsidRDefault="00A634AB" w:rsidP="003A24CE">
            <w:pPr>
              <w:pStyle w:val="TAC"/>
              <w:rPr>
                <w:ins w:id="558" w:author="Torbjörn Elfström" w:date="2021-01-29T10:48:00Z"/>
                <w:lang w:val="de-DE"/>
              </w:rPr>
            </w:pPr>
            <w:ins w:id="559" w:author="Torbjörn Elfström" w:date="2021-01-29T10:48:00Z">
              <w:r>
                <w:rPr>
                  <w:lang w:val="de-DE"/>
                </w:rPr>
                <w:br/>
              </w:r>
            </w:ins>
          </w:p>
        </w:tc>
        <w:tc>
          <w:tcPr>
            <w:tcW w:w="0" w:type="auto"/>
            <w:tcBorders>
              <w:top w:val="single" w:sz="4" w:space="0" w:color="auto"/>
              <w:left w:val="single" w:sz="4" w:space="0" w:color="auto"/>
              <w:bottom w:val="single" w:sz="4" w:space="0" w:color="auto"/>
              <w:right w:val="single" w:sz="4" w:space="0" w:color="auto"/>
            </w:tcBorders>
          </w:tcPr>
          <w:p w14:paraId="457224B5" w14:textId="77777777" w:rsidR="00A634AB" w:rsidRDefault="00A634AB" w:rsidP="003A24CE">
            <w:pPr>
              <w:pStyle w:val="TAC"/>
              <w:rPr>
                <w:ins w:id="560" w:author="Torbjörn Elfström" w:date="2021-01-29T10:48:00Z"/>
                <w:lang w:val="de-DE"/>
              </w:rPr>
            </w:pPr>
          </w:p>
        </w:tc>
      </w:tr>
      <w:tr w:rsidR="00A634AB" w14:paraId="1B0C6AEB" w14:textId="77777777" w:rsidTr="003A24CE">
        <w:trPr>
          <w:jc w:val="center"/>
          <w:ins w:id="561"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0D75818B" w14:textId="77777777" w:rsidR="00A634AB" w:rsidRDefault="00A634AB" w:rsidP="003A24CE">
            <w:pPr>
              <w:pStyle w:val="TAC"/>
              <w:rPr>
                <w:ins w:id="562" w:author="Torbjörn Elfström" w:date="2021-01-29T10:48:00Z"/>
                <w:rFonts w:eastAsiaTheme="minorHAnsi"/>
                <w:vertAlign w:val="subscript"/>
                <w:lang w:val="de-DE"/>
              </w:rPr>
            </w:pPr>
            <w:ins w:id="563" w:author="Torbjörn Elfström" w:date="2021-01-29T10:48:00Z">
              <w:r>
                <w:rPr>
                  <w:lang w:val="de-DE"/>
                </w:rPr>
                <w:t>f</w:t>
              </w:r>
              <w:r>
                <w:rPr>
                  <w:vertAlign w:val="subscript"/>
                  <w:lang w:val="de-DE"/>
                </w:rPr>
                <w:t>z,1</w:t>
              </w:r>
            </w:ins>
          </w:p>
        </w:tc>
        <w:tc>
          <w:tcPr>
            <w:tcW w:w="0" w:type="auto"/>
            <w:tcBorders>
              <w:top w:val="single" w:sz="4" w:space="0" w:color="auto"/>
              <w:left w:val="single" w:sz="4" w:space="0" w:color="auto"/>
              <w:bottom w:val="single" w:sz="4" w:space="0" w:color="auto"/>
              <w:right w:val="single" w:sz="4" w:space="0" w:color="auto"/>
            </w:tcBorders>
            <w:hideMark/>
          </w:tcPr>
          <w:p w14:paraId="6FF76472" w14:textId="77777777" w:rsidR="00A634AB" w:rsidRDefault="00A634AB" w:rsidP="003A24CE">
            <w:pPr>
              <w:pStyle w:val="TAC"/>
              <w:rPr>
                <w:ins w:id="564" w:author="Torbjörn Elfström" w:date="2021-01-29T10:48:00Z"/>
                <w:rFonts w:eastAsia="Calibri"/>
                <w:lang w:val="de-DE"/>
              </w:rPr>
            </w:pPr>
            <w:ins w:id="565" w:author="Torbjörn Elfström" w:date="2021-01-29T10:48:00Z">
              <w:r>
                <w:rPr>
                  <w:lang w:val="de-DE"/>
                </w:rPr>
                <w:t>1e3</w:t>
              </w:r>
            </w:ins>
          </w:p>
        </w:tc>
        <w:tc>
          <w:tcPr>
            <w:tcW w:w="0" w:type="auto"/>
            <w:tcBorders>
              <w:top w:val="single" w:sz="4" w:space="0" w:color="auto"/>
              <w:left w:val="single" w:sz="4" w:space="0" w:color="auto"/>
              <w:bottom w:val="single" w:sz="4" w:space="0" w:color="auto"/>
              <w:right w:val="single" w:sz="4" w:space="0" w:color="auto"/>
            </w:tcBorders>
            <w:hideMark/>
          </w:tcPr>
          <w:p w14:paraId="00D5570A" w14:textId="77777777" w:rsidR="00A634AB" w:rsidRDefault="00A634AB" w:rsidP="003A24CE">
            <w:pPr>
              <w:pStyle w:val="TAC"/>
              <w:rPr>
                <w:ins w:id="566" w:author="Torbjörn Elfström" w:date="2021-01-29T10:48:00Z"/>
                <w:lang w:val="de-DE"/>
              </w:rPr>
            </w:pPr>
            <w:ins w:id="567" w:author="Torbjörn Elfström" w:date="2021-01-29T10:48:00Z">
              <w:r>
                <w:rPr>
                  <w:lang w:val="de-DE"/>
                </w:rPr>
                <w:t>α</w:t>
              </w:r>
              <w:r>
                <w:rPr>
                  <w:vertAlign w:val="subscript"/>
                  <w:lang w:val="de-DE"/>
                </w:rPr>
                <w:t>z,1</w:t>
              </w:r>
            </w:ins>
          </w:p>
        </w:tc>
        <w:tc>
          <w:tcPr>
            <w:tcW w:w="0" w:type="auto"/>
            <w:tcBorders>
              <w:top w:val="single" w:sz="4" w:space="0" w:color="auto"/>
              <w:left w:val="single" w:sz="4" w:space="0" w:color="auto"/>
              <w:bottom w:val="single" w:sz="4" w:space="0" w:color="auto"/>
              <w:right w:val="single" w:sz="4" w:space="0" w:color="auto"/>
            </w:tcBorders>
            <w:hideMark/>
          </w:tcPr>
          <w:p w14:paraId="1378C439" w14:textId="77777777" w:rsidR="00A634AB" w:rsidRDefault="00A634AB" w:rsidP="003A24CE">
            <w:pPr>
              <w:pStyle w:val="TAC"/>
              <w:rPr>
                <w:ins w:id="568" w:author="Torbjörn Elfström" w:date="2021-01-29T10:48:00Z"/>
                <w:lang w:val="de-DE"/>
              </w:rPr>
            </w:pPr>
            <w:ins w:id="569" w:author="Torbjörn Elfström" w:date="2021-01-29T10:48:00Z">
              <w:r>
                <w:rPr>
                  <w:lang w:val="de-DE"/>
                </w:rPr>
                <w:t>1.4</w:t>
              </w:r>
            </w:ins>
          </w:p>
        </w:tc>
      </w:tr>
      <w:tr w:rsidR="00A634AB" w14:paraId="6A3CC2C9" w14:textId="77777777" w:rsidTr="003A24CE">
        <w:trPr>
          <w:jc w:val="center"/>
          <w:ins w:id="570"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466E7ECB" w14:textId="77777777" w:rsidR="00A634AB" w:rsidRDefault="00A634AB" w:rsidP="003A24CE">
            <w:pPr>
              <w:pStyle w:val="TAC"/>
              <w:rPr>
                <w:ins w:id="571" w:author="Torbjörn Elfström" w:date="2021-01-29T10:48:00Z"/>
                <w:lang w:val="de-DE"/>
              </w:rPr>
            </w:pPr>
            <w:ins w:id="572" w:author="Torbjörn Elfström" w:date="2021-01-29T10:48:00Z">
              <w:r>
                <w:rPr>
                  <w:lang w:val="de-DE"/>
                </w:rPr>
                <w:t>f</w:t>
              </w:r>
              <w:r>
                <w:rPr>
                  <w:vertAlign w:val="subscript"/>
                  <w:lang w:val="de-DE"/>
                </w:rPr>
                <w:t>z,2</w:t>
              </w:r>
            </w:ins>
          </w:p>
        </w:tc>
        <w:tc>
          <w:tcPr>
            <w:tcW w:w="0" w:type="auto"/>
            <w:tcBorders>
              <w:top w:val="single" w:sz="4" w:space="0" w:color="auto"/>
              <w:left w:val="single" w:sz="4" w:space="0" w:color="auto"/>
              <w:bottom w:val="single" w:sz="4" w:space="0" w:color="auto"/>
              <w:right w:val="single" w:sz="4" w:space="0" w:color="auto"/>
            </w:tcBorders>
            <w:hideMark/>
          </w:tcPr>
          <w:p w14:paraId="18030388" w14:textId="77777777" w:rsidR="00A634AB" w:rsidRDefault="00A634AB" w:rsidP="003A24CE">
            <w:pPr>
              <w:pStyle w:val="TAC"/>
              <w:rPr>
                <w:ins w:id="573" w:author="Torbjörn Elfström" w:date="2021-01-29T10:48:00Z"/>
                <w:lang w:val="de-DE"/>
              </w:rPr>
            </w:pPr>
            <w:ins w:id="574" w:author="Torbjörn Elfström" w:date="2021-01-29T10:48:00Z">
              <w:r>
                <w:rPr>
                  <w:lang w:val="de-DE"/>
                </w:rPr>
                <w:t>200e3</w:t>
              </w:r>
            </w:ins>
          </w:p>
        </w:tc>
        <w:tc>
          <w:tcPr>
            <w:tcW w:w="0" w:type="auto"/>
            <w:tcBorders>
              <w:top w:val="single" w:sz="4" w:space="0" w:color="auto"/>
              <w:left w:val="single" w:sz="4" w:space="0" w:color="auto"/>
              <w:bottom w:val="single" w:sz="4" w:space="0" w:color="auto"/>
              <w:right w:val="single" w:sz="4" w:space="0" w:color="auto"/>
            </w:tcBorders>
            <w:hideMark/>
          </w:tcPr>
          <w:p w14:paraId="46AB4907" w14:textId="77777777" w:rsidR="00A634AB" w:rsidRDefault="00A634AB" w:rsidP="003A24CE">
            <w:pPr>
              <w:pStyle w:val="TAC"/>
              <w:rPr>
                <w:ins w:id="575" w:author="Torbjörn Elfström" w:date="2021-01-29T10:48:00Z"/>
                <w:lang w:val="de-DE"/>
              </w:rPr>
            </w:pPr>
            <w:ins w:id="576" w:author="Torbjörn Elfström" w:date="2021-01-29T10:48:00Z">
              <w:r>
                <w:rPr>
                  <w:lang w:val="de-DE"/>
                </w:rPr>
                <w:t>α</w:t>
              </w:r>
              <w:r>
                <w:rPr>
                  <w:vertAlign w:val="subscript"/>
                  <w:lang w:val="de-DE"/>
                </w:rPr>
                <w:t>z,2</w:t>
              </w:r>
            </w:ins>
          </w:p>
        </w:tc>
        <w:tc>
          <w:tcPr>
            <w:tcW w:w="0" w:type="auto"/>
            <w:tcBorders>
              <w:top w:val="single" w:sz="4" w:space="0" w:color="auto"/>
              <w:left w:val="single" w:sz="4" w:space="0" w:color="auto"/>
              <w:bottom w:val="single" w:sz="4" w:space="0" w:color="auto"/>
              <w:right w:val="single" w:sz="4" w:space="0" w:color="auto"/>
            </w:tcBorders>
            <w:hideMark/>
          </w:tcPr>
          <w:p w14:paraId="341D7C77" w14:textId="77777777" w:rsidR="00A634AB" w:rsidRDefault="00A634AB" w:rsidP="003A24CE">
            <w:pPr>
              <w:pStyle w:val="TAC"/>
              <w:rPr>
                <w:ins w:id="577" w:author="Torbjörn Elfström" w:date="2021-01-29T10:48:00Z"/>
                <w:lang w:val="de-DE"/>
              </w:rPr>
            </w:pPr>
            <w:ins w:id="578" w:author="Torbjörn Elfström" w:date="2021-01-29T10:48:00Z">
              <w:r>
                <w:rPr>
                  <w:lang w:val="de-DE"/>
                </w:rPr>
                <w:t>1</w:t>
              </w:r>
            </w:ins>
          </w:p>
        </w:tc>
      </w:tr>
      <w:tr w:rsidR="00A634AB" w14:paraId="2A574809" w14:textId="77777777" w:rsidTr="003A24CE">
        <w:trPr>
          <w:jc w:val="center"/>
          <w:ins w:id="579"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380985E4" w14:textId="77777777" w:rsidR="00A634AB" w:rsidRDefault="00A634AB" w:rsidP="003A24CE">
            <w:pPr>
              <w:pStyle w:val="TAC"/>
              <w:rPr>
                <w:ins w:id="580" w:author="Torbjörn Elfström" w:date="2021-01-29T10:48:00Z"/>
                <w:lang w:val="de-DE"/>
              </w:rPr>
            </w:pPr>
            <w:ins w:id="581" w:author="Torbjörn Elfström" w:date="2021-01-29T10:48:00Z">
              <w:r>
                <w:rPr>
                  <w:lang w:val="de-DE"/>
                </w:rPr>
                <w:t>f</w:t>
              </w:r>
              <w:r>
                <w:rPr>
                  <w:vertAlign w:val="subscript"/>
                  <w:lang w:val="de-DE"/>
                </w:rPr>
                <w:t>z,3</w:t>
              </w:r>
            </w:ins>
          </w:p>
        </w:tc>
        <w:tc>
          <w:tcPr>
            <w:tcW w:w="0" w:type="auto"/>
            <w:tcBorders>
              <w:top w:val="single" w:sz="4" w:space="0" w:color="auto"/>
              <w:left w:val="single" w:sz="4" w:space="0" w:color="auto"/>
              <w:bottom w:val="single" w:sz="4" w:space="0" w:color="auto"/>
              <w:right w:val="single" w:sz="4" w:space="0" w:color="auto"/>
            </w:tcBorders>
            <w:hideMark/>
          </w:tcPr>
          <w:p w14:paraId="606252BE" w14:textId="77777777" w:rsidR="00A634AB" w:rsidRDefault="00A634AB" w:rsidP="003A24CE">
            <w:pPr>
              <w:pStyle w:val="TAC"/>
              <w:rPr>
                <w:ins w:id="582" w:author="Torbjörn Elfström" w:date="2021-01-29T10:48:00Z"/>
                <w:lang w:val="de-DE"/>
              </w:rPr>
            </w:pPr>
            <w:ins w:id="583" w:author="Torbjörn Elfström" w:date="2021-01-29T10:48:00Z">
              <w:r>
                <w:rPr>
                  <w:lang w:val="de-DE"/>
                </w:rPr>
                <w:t>300e6</w:t>
              </w:r>
            </w:ins>
          </w:p>
        </w:tc>
        <w:tc>
          <w:tcPr>
            <w:tcW w:w="0" w:type="auto"/>
            <w:tcBorders>
              <w:top w:val="single" w:sz="4" w:space="0" w:color="auto"/>
              <w:left w:val="single" w:sz="4" w:space="0" w:color="auto"/>
              <w:bottom w:val="single" w:sz="4" w:space="0" w:color="auto"/>
              <w:right w:val="single" w:sz="4" w:space="0" w:color="auto"/>
            </w:tcBorders>
            <w:hideMark/>
          </w:tcPr>
          <w:p w14:paraId="370D37D6" w14:textId="77777777" w:rsidR="00A634AB" w:rsidRDefault="00A634AB" w:rsidP="003A24CE">
            <w:pPr>
              <w:pStyle w:val="TAC"/>
              <w:rPr>
                <w:ins w:id="584" w:author="Torbjörn Elfström" w:date="2021-01-29T10:48:00Z"/>
                <w:lang w:val="de-DE"/>
              </w:rPr>
            </w:pPr>
            <w:ins w:id="585" w:author="Torbjörn Elfström" w:date="2021-01-29T10:48:00Z">
              <w:r>
                <w:rPr>
                  <w:lang w:val="de-DE"/>
                </w:rPr>
                <w:t>α</w:t>
              </w:r>
              <w:r>
                <w:rPr>
                  <w:vertAlign w:val="subscript"/>
                  <w:lang w:val="de-DE"/>
                </w:rPr>
                <w:t>z,3</w:t>
              </w:r>
            </w:ins>
          </w:p>
        </w:tc>
        <w:tc>
          <w:tcPr>
            <w:tcW w:w="0" w:type="auto"/>
            <w:tcBorders>
              <w:top w:val="single" w:sz="4" w:space="0" w:color="auto"/>
              <w:left w:val="single" w:sz="4" w:space="0" w:color="auto"/>
              <w:bottom w:val="single" w:sz="4" w:space="0" w:color="auto"/>
              <w:right w:val="single" w:sz="4" w:space="0" w:color="auto"/>
            </w:tcBorders>
            <w:hideMark/>
          </w:tcPr>
          <w:p w14:paraId="1123ED67" w14:textId="77777777" w:rsidR="00A634AB" w:rsidRDefault="00A634AB" w:rsidP="003A24CE">
            <w:pPr>
              <w:pStyle w:val="TAC"/>
              <w:rPr>
                <w:ins w:id="586" w:author="Torbjörn Elfström" w:date="2021-01-29T10:48:00Z"/>
                <w:lang w:val="de-DE"/>
              </w:rPr>
            </w:pPr>
            <w:ins w:id="587" w:author="Torbjörn Elfström" w:date="2021-01-29T10:48:00Z">
              <w:r>
                <w:rPr>
                  <w:lang w:val="de-DE"/>
                </w:rPr>
                <w:t>2.2</w:t>
              </w:r>
            </w:ins>
          </w:p>
        </w:tc>
      </w:tr>
      <w:tr w:rsidR="00A634AB" w14:paraId="39C0349D" w14:textId="77777777" w:rsidTr="003A24CE">
        <w:trPr>
          <w:jc w:val="center"/>
          <w:ins w:id="588"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71733CE9" w14:textId="77777777" w:rsidR="00A634AB" w:rsidRDefault="00A634AB" w:rsidP="003A24CE">
            <w:pPr>
              <w:pStyle w:val="TAC"/>
              <w:rPr>
                <w:ins w:id="589" w:author="Torbjörn Elfström" w:date="2021-01-29T10:48:00Z"/>
                <w:lang w:val="de-DE"/>
              </w:rPr>
            </w:pPr>
            <w:ins w:id="590" w:author="Torbjörn Elfström" w:date="2021-01-29T10:48:00Z">
              <w:r>
                <w:rPr>
                  <w:lang w:val="de-DE"/>
                </w:rPr>
                <w:t>f</w:t>
              </w:r>
              <w:r>
                <w:rPr>
                  <w:vertAlign w:val="subscript"/>
                  <w:lang w:val="de-DE"/>
                </w:rPr>
                <w:t>p,1</w:t>
              </w:r>
            </w:ins>
          </w:p>
        </w:tc>
        <w:tc>
          <w:tcPr>
            <w:tcW w:w="0" w:type="auto"/>
            <w:tcBorders>
              <w:top w:val="single" w:sz="4" w:space="0" w:color="auto"/>
              <w:left w:val="single" w:sz="4" w:space="0" w:color="auto"/>
              <w:bottom w:val="single" w:sz="4" w:space="0" w:color="auto"/>
              <w:right w:val="single" w:sz="4" w:space="0" w:color="auto"/>
            </w:tcBorders>
            <w:hideMark/>
          </w:tcPr>
          <w:p w14:paraId="6CF4A6F6" w14:textId="77777777" w:rsidR="00A634AB" w:rsidRDefault="00A634AB" w:rsidP="003A24CE">
            <w:pPr>
              <w:pStyle w:val="TAC"/>
              <w:rPr>
                <w:ins w:id="591" w:author="Torbjörn Elfström" w:date="2021-01-29T10:48:00Z"/>
                <w:lang w:val="de-DE"/>
              </w:rPr>
            </w:pPr>
            <w:ins w:id="592" w:author="Torbjörn Elfström" w:date="2021-01-29T10:48:00Z">
              <w:r>
                <w:rPr>
                  <w:lang w:val="de-DE"/>
                </w:rPr>
                <w:t>1</w:t>
              </w:r>
            </w:ins>
          </w:p>
        </w:tc>
        <w:tc>
          <w:tcPr>
            <w:tcW w:w="0" w:type="auto"/>
            <w:tcBorders>
              <w:top w:val="single" w:sz="4" w:space="0" w:color="auto"/>
              <w:left w:val="single" w:sz="4" w:space="0" w:color="auto"/>
              <w:bottom w:val="single" w:sz="4" w:space="0" w:color="auto"/>
              <w:right w:val="single" w:sz="4" w:space="0" w:color="auto"/>
            </w:tcBorders>
            <w:hideMark/>
          </w:tcPr>
          <w:p w14:paraId="00B61000" w14:textId="77777777" w:rsidR="00A634AB" w:rsidRDefault="00A634AB" w:rsidP="003A24CE">
            <w:pPr>
              <w:pStyle w:val="TAC"/>
              <w:rPr>
                <w:ins w:id="593" w:author="Torbjörn Elfström" w:date="2021-01-29T10:48:00Z"/>
                <w:lang w:val="de-DE"/>
              </w:rPr>
            </w:pPr>
            <w:ins w:id="594" w:author="Torbjörn Elfström" w:date="2021-01-29T10:48:00Z">
              <w:r>
                <w:rPr>
                  <w:lang w:val="de-DE"/>
                </w:rPr>
                <w:t>α</w:t>
              </w:r>
              <w:r>
                <w:rPr>
                  <w:vertAlign w:val="subscript"/>
                  <w:lang w:val="de-DE"/>
                </w:rPr>
                <w:t>p,1</w:t>
              </w:r>
            </w:ins>
          </w:p>
        </w:tc>
        <w:tc>
          <w:tcPr>
            <w:tcW w:w="0" w:type="auto"/>
            <w:tcBorders>
              <w:top w:val="single" w:sz="4" w:space="0" w:color="auto"/>
              <w:left w:val="single" w:sz="4" w:space="0" w:color="auto"/>
              <w:bottom w:val="single" w:sz="4" w:space="0" w:color="auto"/>
              <w:right w:val="single" w:sz="4" w:space="0" w:color="auto"/>
            </w:tcBorders>
            <w:hideMark/>
          </w:tcPr>
          <w:p w14:paraId="63908160" w14:textId="77777777" w:rsidR="00A634AB" w:rsidRDefault="00A634AB" w:rsidP="003A24CE">
            <w:pPr>
              <w:pStyle w:val="TAC"/>
              <w:rPr>
                <w:ins w:id="595" w:author="Torbjörn Elfström" w:date="2021-01-29T10:48:00Z"/>
                <w:lang w:val="de-DE"/>
              </w:rPr>
            </w:pPr>
            <w:ins w:id="596" w:author="Torbjörn Elfström" w:date="2021-01-29T10:48:00Z">
              <w:r>
                <w:rPr>
                  <w:lang w:val="de-DE"/>
                </w:rPr>
                <w:t>2.2</w:t>
              </w:r>
            </w:ins>
          </w:p>
        </w:tc>
      </w:tr>
      <w:tr w:rsidR="00A634AB" w14:paraId="5600B24A" w14:textId="77777777" w:rsidTr="003A24CE">
        <w:trPr>
          <w:jc w:val="center"/>
          <w:ins w:id="597" w:author="Torbjörn Elfström" w:date="2021-01-29T10:48:00Z"/>
        </w:trPr>
        <w:tc>
          <w:tcPr>
            <w:tcW w:w="0" w:type="auto"/>
            <w:tcBorders>
              <w:top w:val="single" w:sz="4" w:space="0" w:color="auto"/>
              <w:left w:val="single" w:sz="4" w:space="0" w:color="auto"/>
              <w:bottom w:val="single" w:sz="4" w:space="0" w:color="auto"/>
              <w:right w:val="single" w:sz="4" w:space="0" w:color="auto"/>
            </w:tcBorders>
            <w:hideMark/>
          </w:tcPr>
          <w:p w14:paraId="1DAF5031" w14:textId="77777777" w:rsidR="00A634AB" w:rsidRDefault="00A634AB" w:rsidP="003A24CE">
            <w:pPr>
              <w:pStyle w:val="TAC"/>
              <w:rPr>
                <w:ins w:id="598" w:author="Torbjörn Elfström" w:date="2021-01-29T10:48:00Z"/>
                <w:lang w:val="de-DE"/>
              </w:rPr>
            </w:pPr>
            <w:ins w:id="599" w:author="Torbjörn Elfström" w:date="2021-01-29T10:48:00Z">
              <w:r>
                <w:rPr>
                  <w:lang w:val="de-DE"/>
                </w:rPr>
                <w:t>f</w:t>
              </w:r>
              <w:r>
                <w:rPr>
                  <w:vertAlign w:val="subscript"/>
                  <w:lang w:val="de-DE"/>
                </w:rPr>
                <w:t>p,2</w:t>
              </w:r>
            </w:ins>
          </w:p>
        </w:tc>
        <w:tc>
          <w:tcPr>
            <w:tcW w:w="0" w:type="auto"/>
            <w:tcBorders>
              <w:top w:val="single" w:sz="4" w:space="0" w:color="auto"/>
              <w:left w:val="single" w:sz="4" w:space="0" w:color="auto"/>
              <w:bottom w:val="single" w:sz="4" w:space="0" w:color="auto"/>
              <w:right w:val="single" w:sz="4" w:space="0" w:color="auto"/>
            </w:tcBorders>
            <w:hideMark/>
          </w:tcPr>
          <w:p w14:paraId="69A42384" w14:textId="77777777" w:rsidR="00A634AB" w:rsidRDefault="00A634AB" w:rsidP="003A24CE">
            <w:pPr>
              <w:pStyle w:val="TAC"/>
              <w:rPr>
                <w:ins w:id="600" w:author="Torbjörn Elfström" w:date="2021-01-29T10:48:00Z"/>
                <w:lang w:val="de-DE"/>
              </w:rPr>
            </w:pPr>
            <w:ins w:id="601" w:author="Torbjörn Elfström" w:date="2021-01-29T10:48:00Z">
              <w:r>
                <w:rPr>
                  <w:lang w:val="de-DE"/>
                </w:rPr>
                <w:t>650e3</w:t>
              </w:r>
            </w:ins>
          </w:p>
        </w:tc>
        <w:tc>
          <w:tcPr>
            <w:tcW w:w="0" w:type="auto"/>
            <w:tcBorders>
              <w:top w:val="single" w:sz="4" w:space="0" w:color="auto"/>
              <w:left w:val="single" w:sz="4" w:space="0" w:color="auto"/>
              <w:bottom w:val="single" w:sz="4" w:space="0" w:color="auto"/>
              <w:right w:val="single" w:sz="4" w:space="0" w:color="auto"/>
            </w:tcBorders>
            <w:hideMark/>
          </w:tcPr>
          <w:p w14:paraId="58F3763D" w14:textId="77777777" w:rsidR="00A634AB" w:rsidRDefault="00A634AB" w:rsidP="003A24CE">
            <w:pPr>
              <w:pStyle w:val="TAC"/>
              <w:rPr>
                <w:ins w:id="602" w:author="Torbjörn Elfström" w:date="2021-01-29T10:48:00Z"/>
                <w:lang w:val="de-DE"/>
              </w:rPr>
            </w:pPr>
            <w:ins w:id="603" w:author="Torbjörn Elfström" w:date="2021-01-29T10:48:00Z">
              <w:r>
                <w:rPr>
                  <w:lang w:val="de-DE"/>
                </w:rPr>
                <w:t>α</w:t>
              </w:r>
              <w:r>
                <w:rPr>
                  <w:vertAlign w:val="subscript"/>
                  <w:lang w:val="de-DE"/>
                </w:rPr>
                <w:t>p,2</w:t>
              </w:r>
            </w:ins>
          </w:p>
        </w:tc>
        <w:tc>
          <w:tcPr>
            <w:tcW w:w="0" w:type="auto"/>
            <w:tcBorders>
              <w:top w:val="single" w:sz="4" w:space="0" w:color="auto"/>
              <w:left w:val="single" w:sz="4" w:space="0" w:color="auto"/>
              <w:bottom w:val="single" w:sz="4" w:space="0" w:color="auto"/>
              <w:right w:val="single" w:sz="4" w:space="0" w:color="auto"/>
            </w:tcBorders>
            <w:hideMark/>
          </w:tcPr>
          <w:p w14:paraId="0F0BE299" w14:textId="77777777" w:rsidR="00A634AB" w:rsidRDefault="00A634AB" w:rsidP="003A24CE">
            <w:pPr>
              <w:pStyle w:val="TAC"/>
              <w:rPr>
                <w:ins w:id="604" w:author="Torbjörn Elfström" w:date="2021-01-29T10:48:00Z"/>
                <w:lang w:val="de-DE"/>
              </w:rPr>
            </w:pPr>
            <w:ins w:id="605" w:author="Torbjörn Elfström" w:date="2021-01-29T10:48:00Z">
              <w:r>
                <w:rPr>
                  <w:lang w:val="de-DE"/>
                </w:rPr>
                <w:t>2.5</w:t>
              </w:r>
            </w:ins>
          </w:p>
        </w:tc>
      </w:tr>
    </w:tbl>
    <w:p w14:paraId="73C4AF40" w14:textId="77777777" w:rsidR="00A634AB" w:rsidRPr="003D7D43" w:rsidRDefault="00A634AB" w:rsidP="00A634AB">
      <w:pPr>
        <w:rPr>
          <w:ins w:id="606" w:author="Torbjörn Elfström" w:date="2021-01-29T10:48:00Z"/>
        </w:rPr>
      </w:pPr>
    </w:p>
    <w:p w14:paraId="5B841971" w14:textId="77777777" w:rsidR="00A634AB" w:rsidRPr="00861AFA" w:rsidRDefault="00A634AB" w:rsidP="00A634AB">
      <w:pPr>
        <w:spacing w:after="0" w:line="259" w:lineRule="auto"/>
        <w:contextualSpacing/>
        <w:rPr>
          <w:ins w:id="607" w:author="Torbjörn Elfström" w:date="2021-01-29T10:48:00Z"/>
          <w:b/>
          <w:iCs/>
          <w:lang w:val="en-US"/>
        </w:rPr>
      </w:pPr>
      <w:ins w:id="608" w:author="Torbjörn Elfström" w:date="2021-01-29T10:48:00Z">
        <w:r>
          <w:rPr>
            <w:noProof/>
            <w:lang w:val="en-US" w:eastAsia="zh-CN"/>
          </w:rPr>
          <w:lastRenderedPageBreak/>
          <w:drawing>
            <wp:inline distT="0" distB="0" distL="0" distR="0" wp14:anchorId="1B930509" wp14:editId="2A0A47BD">
              <wp:extent cx="6602819" cy="4469979"/>
              <wp:effectExtent l="0" t="0" r="762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1">
                        <a:extLst>
                          <a:ext uri="{28A0092B-C50C-407E-A947-70E740481C1C}">
                            <a14:useLocalDpi xmlns:a14="http://schemas.microsoft.com/office/drawing/2010/main" val="0"/>
                          </a:ext>
                        </a:extLst>
                      </a:blip>
                      <a:stretch>
                        <a:fillRect/>
                      </a:stretch>
                    </pic:blipFill>
                    <pic:spPr>
                      <a:xfrm>
                        <a:off x="0" y="0"/>
                        <a:ext cx="6607935" cy="4473442"/>
                      </a:xfrm>
                      <a:prstGeom prst="rect">
                        <a:avLst/>
                      </a:prstGeom>
                    </pic:spPr>
                  </pic:pic>
                </a:graphicData>
              </a:graphic>
            </wp:inline>
          </w:drawing>
        </w:r>
      </w:ins>
    </w:p>
    <w:p w14:paraId="4AC31FA5" w14:textId="68588EEF" w:rsidR="00F830B5" w:rsidRPr="00CA386E" w:rsidRDefault="00F830B5" w:rsidP="00F830B5">
      <w:pPr>
        <w:pStyle w:val="BodyText"/>
        <w:jc w:val="center"/>
        <w:rPr>
          <w:ins w:id="609" w:author="Torbjörn Elfström" w:date="2021-01-29T11:02:00Z"/>
          <w:rFonts w:ascii="Arial" w:hAnsi="Arial" w:cs="Arial"/>
          <w:b/>
          <w:bCs/>
          <w:lang w:val="en-US"/>
        </w:rPr>
      </w:pPr>
      <w:ins w:id="610" w:author="Torbjörn Elfström" w:date="2021-01-29T11:02:00Z">
        <w:r w:rsidRPr="005B1BCE">
          <w:rPr>
            <w:rFonts w:ascii="Arial" w:hAnsi="Arial" w:cs="Arial"/>
            <w:b/>
            <w:bCs/>
            <w:lang w:val="en-US"/>
          </w:rPr>
          <w:t xml:space="preserve">Figure </w:t>
        </w:r>
        <w:r>
          <w:rPr>
            <w:rFonts w:ascii="Arial" w:hAnsi="Arial" w:cs="Arial"/>
            <w:b/>
            <w:bCs/>
            <w:lang w:val="en-US"/>
          </w:rPr>
          <w:t>4.2</w:t>
        </w:r>
        <w:r w:rsidRPr="005B1BCE">
          <w:rPr>
            <w:rFonts w:ascii="Arial" w:hAnsi="Arial" w:cs="Arial"/>
            <w:b/>
            <w:bCs/>
            <w:lang w:val="en-US"/>
          </w:rPr>
          <w:t>.3</w:t>
        </w:r>
        <w:r>
          <w:rPr>
            <w:rFonts w:ascii="Arial" w:hAnsi="Arial" w:cs="Arial"/>
            <w:b/>
            <w:bCs/>
            <w:lang w:val="en-US"/>
          </w:rPr>
          <w:t>.3</w:t>
        </w:r>
        <w:r w:rsidRPr="005B1BCE">
          <w:rPr>
            <w:rFonts w:ascii="Arial" w:hAnsi="Arial" w:cs="Arial"/>
            <w:b/>
            <w:bCs/>
            <w:lang w:val="en-US"/>
          </w:rPr>
          <w:t>-</w:t>
        </w:r>
        <w:r>
          <w:rPr>
            <w:rFonts w:ascii="Arial" w:hAnsi="Arial" w:cs="Arial"/>
            <w:b/>
            <w:bCs/>
            <w:lang w:val="en-US"/>
          </w:rPr>
          <w:t>2</w:t>
        </w:r>
        <w:r w:rsidRPr="005B1BCE">
          <w:rPr>
            <w:rFonts w:ascii="Arial" w:hAnsi="Arial" w:cs="Arial"/>
            <w:b/>
            <w:bCs/>
            <w:lang w:val="en-US"/>
          </w:rPr>
          <w:t xml:space="preserve">: </w:t>
        </w:r>
        <w:r w:rsidR="009424A9" w:rsidRPr="009424A9">
          <w:rPr>
            <w:rFonts w:ascii="Arial" w:hAnsi="Arial" w:cs="Arial"/>
            <w:b/>
            <w:bCs/>
            <w:lang w:val="en-US"/>
          </w:rPr>
          <w:t>A bold black curve showing a curve fitted to BS data.</w:t>
        </w:r>
      </w:ins>
    </w:p>
    <w:p w14:paraId="6B70929B" w14:textId="77777777" w:rsidR="00F830B5" w:rsidRDefault="00F830B5" w:rsidP="00A634AB">
      <w:pPr>
        <w:pStyle w:val="BodyText2"/>
        <w:rPr>
          <w:ins w:id="611" w:author="Torbjörn Elfström" w:date="2021-01-29T11:02:00Z"/>
          <w:lang w:val="en-US" w:eastAsia="zh-CN"/>
        </w:rPr>
      </w:pPr>
    </w:p>
    <w:p w14:paraId="7D3687C3" w14:textId="09D887AD" w:rsidR="00041CFF" w:rsidRPr="00832B1D" w:rsidRDefault="00041CFF" w:rsidP="005C7173">
      <w:pPr>
        <w:rPr>
          <w:lang w:val="en-US"/>
        </w:rPr>
      </w:pPr>
    </w:p>
    <w:sectPr w:rsidR="00041CFF" w:rsidRPr="00832B1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E7E51" w14:textId="77777777" w:rsidR="00D8737E" w:rsidRDefault="00D8737E">
      <w:r>
        <w:separator/>
      </w:r>
    </w:p>
  </w:endnote>
  <w:endnote w:type="continuationSeparator" w:id="0">
    <w:p w14:paraId="1D3D2945" w14:textId="77777777" w:rsidR="00D8737E" w:rsidRDefault="00D87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83711" w14:textId="77777777" w:rsidR="00D8737E" w:rsidRDefault="00D8737E">
      <w:r>
        <w:separator/>
      </w:r>
    </w:p>
  </w:footnote>
  <w:footnote w:type="continuationSeparator" w:id="0">
    <w:p w14:paraId="0E5180D0" w14:textId="77777777" w:rsidR="00D8737E" w:rsidRDefault="00D87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1E53">
      <w:rPr>
        <w:rFonts w:ascii="Arial" w:hAnsi="Arial" w:cs="Arial"/>
        <w:b/>
        <w:noProof/>
        <w:sz w:val="18"/>
        <w:szCs w:val="18"/>
      </w:rPr>
      <w:t>9</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245A9"/>
    <w:multiLevelType w:val="hybridMultilevel"/>
    <w:tmpl w:val="D78CA558"/>
    <w:lvl w:ilvl="0" w:tplc="52FCF28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378332D"/>
    <w:multiLevelType w:val="multilevel"/>
    <w:tmpl w:val="FBA80D12"/>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2335E70"/>
    <w:multiLevelType w:val="multilevel"/>
    <w:tmpl w:val="42335E70"/>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AA6AA8"/>
    <w:multiLevelType w:val="hybridMultilevel"/>
    <w:tmpl w:val="0A8032D2"/>
    <w:lvl w:ilvl="0" w:tplc="90FCA6B8">
      <w:start w:val="6"/>
      <w:numFmt w:val="decimal"/>
      <w:lvlText w:val="[%1]"/>
      <w:lvlJc w:val="left"/>
      <w:pPr>
        <w:ind w:left="360" w:hanging="360"/>
      </w:pPr>
      <w:rPr>
        <w:rFonts w:hint="default"/>
        <w:i w:val="0"/>
        <w:iCs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8B209C6"/>
    <w:multiLevelType w:val="multilevel"/>
    <w:tmpl w:val="777E9046"/>
    <w:lvl w:ilvl="0">
      <w:start w:val="1"/>
      <w:numFmt w:val="decimal"/>
      <w:lvlText w:val="%1."/>
      <w:lvlJc w:val="left"/>
      <w:pPr>
        <w:ind w:left="720" w:hanging="360"/>
      </w:pPr>
      <w:rPr>
        <w:rFonts w:hint="default"/>
      </w:rPr>
    </w:lvl>
    <w:lvl w:ilvl="1">
      <w:start w:val="2"/>
      <w:numFmt w:val="decimal"/>
      <w:isLgl/>
      <w:lvlText w:val="%1.%2"/>
      <w:lvlJc w:val="left"/>
      <w:pPr>
        <w:ind w:left="1210" w:hanging="850"/>
      </w:pPr>
      <w:rPr>
        <w:rFonts w:hint="default"/>
      </w:rPr>
    </w:lvl>
    <w:lvl w:ilvl="2">
      <w:start w:val="3"/>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210" w:hanging="85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CB74499"/>
    <w:multiLevelType w:val="hybridMultilevel"/>
    <w:tmpl w:val="F1061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B1CF2"/>
    <w:multiLevelType w:val="hybridMultilevel"/>
    <w:tmpl w:val="6694B90A"/>
    <w:lvl w:ilvl="0" w:tplc="7632F3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10497"/>
    <w:multiLevelType w:val="hybridMultilevel"/>
    <w:tmpl w:val="7C74ED5A"/>
    <w:lvl w:ilvl="0" w:tplc="BDB2F5F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9"/>
  </w:num>
  <w:num w:numId="6">
    <w:abstractNumId w:val="13"/>
  </w:num>
  <w:num w:numId="7">
    <w:abstractNumId w:val="6"/>
  </w:num>
  <w:num w:numId="8">
    <w:abstractNumId w:val="3"/>
  </w:num>
  <w:num w:numId="9">
    <w:abstractNumId w:val="11"/>
  </w:num>
  <w:num w:numId="10">
    <w:abstractNumId w:val="14"/>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2"/>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5F"/>
    <w:rsid w:val="0000330C"/>
    <w:rsid w:val="0000384B"/>
    <w:rsid w:val="00010026"/>
    <w:rsid w:val="00011C1E"/>
    <w:rsid w:val="0001637F"/>
    <w:rsid w:val="00025607"/>
    <w:rsid w:val="00027253"/>
    <w:rsid w:val="00033397"/>
    <w:rsid w:val="00034400"/>
    <w:rsid w:val="00034AD9"/>
    <w:rsid w:val="00034C55"/>
    <w:rsid w:val="000351F6"/>
    <w:rsid w:val="00040095"/>
    <w:rsid w:val="00041CFF"/>
    <w:rsid w:val="00042578"/>
    <w:rsid w:val="00051834"/>
    <w:rsid w:val="00054A22"/>
    <w:rsid w:val="000560CC"/>
    <w:rsid w:val="0005756A"/>
    <w:rsid w:val="00057FBD"/>
    <w:rsid w:val="000619C0"/>
    <w:rsid w:val="000655A6"/>
    <w:rsid w:val="00070795"/>
    <w:rsid w:val="00071377"/>
    <w:rsid w:val="000718BE"/>
    <w:rsid w:val="000765A0"/>
    <w:rsid w:val="00080426"/>
    <w:rsid w:val="00080512"/>
    <w:rsid w:val="00080DAB"/>
    <w:rsid w:val="00081703"/>
    <w:rsid w:val="00094D53"/>
    <w:rsid w:val="00095008"/>
    <w:rsid w:val="00096009"/>
    <w:rsid w:val="00096124"/>
    <w:rsid w:val="000B06AF"/>
    <w:rsid w:val="000C0390"/>
    <w:rsid w:val="000C44BA"/>
    <w:rsid w:val="000D58AB"/>
    <w:rsid w:val="000D696C"/>
    <w:rsid w:val="000E1DEA"/>
    <w:rsid w:val="000E632F"/>
    <w:rsid w:val="000F07BE"/>
    <w:rsid w:val="000F0805"/>
    <w:rsid w:val="000F6D5A"/>
    <w:rsid w:val="001022A5"/>
    <w:rsid w:val="00104F92"/>
    <w:rsid w:val="00106F91"/>
    <w:rsid w:val="00111E53"/>
    <w:rsid w:val="00116650"/>
    <w:rsid w:val="001200E3"/>
    <w:rsid w:val="001268DB"/>
    <w:rsid w:val="00127C8A"/>
    <w:rsid w:val="00132133"/>
    <w:rsid w:val="0013528D"/>
    <w:rsid w:val="001424BF"/>
    <w:rsid w:val="001454D8"/>
    <w:rsid w:val="00155B44"/>
    <w:rsid w:val="00170EE4"/>
    <w:rsid w:val="00176509"/>
    <w:rsid w:val="00176C71"/>
    <w:rsid w:val="00177223"/>
    <w:rsid w:val="0017761D"/>
    <w:rsid w:val="00177794"/>
    <w:rsid w:val="00184936"/>
    <w:rsid w:val="00184F90"/>
    <w:rsid w:val="001862BC"/>
    <w:rsid w:val="00196273"/>
    <w:rsid w:val="001A4CB8"/>
    <w:rsid w:val="001B0597"/>
    <w:rsid w:val="001B7B1E"/>
    <w:rsid w:val="001C11EB"/>
    <w:rsid w:val="001C1DF4"/>
    <w:rsid w:val="001C4030"/>
    <w:rsid w:val="001C5405"/>
    <w:rsid w:val="001D02C2"/>
    <w:rsid w:val="001D4618"/>
    <w:rsid w:val="001D5693"/>
    <w:rsid w:val="001E4169"/>
    <w:rsid w:val="001E62AA"/>
    <w:rsid w:val="001F0049"/>
    <w:rsid w:val="001F168B"/>
    <w:rsid w:val="001F33FD"/>
    <w:rsid w:val="001F36B8"/>
    <w:rsid w:val="00205844"/>
    <w:rsid w:val="002125FF"/>
    <w:rsid w:val="00215DAC"/>
    <w:rsid w:val="00221AFC"/>
    <w:rsid w:val="0022264B"/>
    <w:rsid w:val="00231DE5"/>
    <w:rsid w:val="0023254C"/>
    <w:rsid w:val="002347A2"/>
    <w:rsid w:val="00241D8F"/>
    <w:rsid w:val="00243290"/>
    <w:rsid w:val="00243C70"/>
    <w:rsid w:val="00247BF2"/>
    <w:rsid w:val="002527B0"/>
    <w:rsid w:val="00265314"/>
    <w:rsid w:val="00273250"/>
    <w:rsid w:val="0027651A"/>
    <w:rsid w:val="0027787D"/>
    <w:rsid w:val="00277DB6"/>
    <w:rsid w:val="00280CDB"/>
    <w:rsid w:val="00293E44"/>
    <w:rsid w:val="00295654"/>
    <w:rsid w:val="002A0978"/>
    <w:rsid w:val="002A2BFB"/>
    <w:rsid w:val="002A662F"/>
    <w:rsid w:val="002A682D"/>
    <w:rsid w:val="002B067D"/>
    <w:rsid w:val="002B0AA9"/>
    <w:rsid w:val="002B0B48"/>
    <w:rsid w:val="002B6F60"/>
    <w:rsid w:val="002C3F05"/>
    <w:rsid w:val="002C6576"/>
    <w:rsid w:val="002C6A1B"/>
    <w:rsid w:val="002D3120"/>
    <w:rsid w:val="002E2250"/>
    <w:rsid w:val="002E2D39"/>
    <w:rsid w:val="002E51D3"/>
    <w:rsid w:val="002E5E78"/>
    <w:rsid w:val="002F1E03"/>
    <w:rsid w:val="002F3A4D"/>
    <w:rsid w:val="002F60DF"/>
    <w:rsid w:val="00300F1D"/>
    <w:rsid w:val="003020F8"/>
    <w:rsid w:val="00311B54"/>
    <w:rsid w:val="003157C6"/>
    <w:rsid w:val="003172DC"/>
    <w:rsid w:val="00321EBA"/>
    <w:rsid w:val="0032264A"/>
    <w:rsid w:val="00322B7E"/>
    <w:rsid w:val="00324313"/>
    <w:rsid w:val="003261D3"/>
    <w:rsid w:val="00331F96"/>
    <w:rsid w:val="0033459E"/>
    <w:rsid w:val="003348D7"/>
    <w:rsid w:val="00334CC4"/>
    <w:rsid w:val="0033548B"/>
    <w:rsid w:val="00336F3D"/>
    <w:rsid w:val="00342C95"/>
    <w:rsid w:val="0035462D"/>
    <w:rsid w:val="0035699E"/>
    <w:rsid w:val="003604E4"/>
    <w:rsid w:val="00360FA7"/>
    <w:rsid w:val="00361E87"/>
    <w:rsid w:val="0036356A"/>
    <w:rsid w:val="00365F5C"/>
    <w:rsid w:val="0036777C"/>
    <w:rsid w:val="003737F9"/>
    <w:rsid w:val="003743A7"/>
    <w:rsid w:val="00377B4A"/>
    <w:rsid w:val="00385963"/>
    <w:rsid w:val="00390186"/>
    <w:rsid w:val="00392A14"/>
    <w:rsid w:val="00394024"/>
    <w:rsid w:val="0039575D"/>
    <w:rsid w:val="003979A2"/>
    <w:rsid w:val="003A24CE"/>
    <w:rsid w:val="003A2576"/>
    <w:rsid w:val="003A5B69"/>
    <w:rsid w:val="003B1D4A"/>
    <w:rsid w:val="003B2ABB"/>
    <w:rsid w:val="003B3CE7"/>
    <w:rsid w:val="003B61A8"/>
    <w:rsid w:val="003C09C2"/>
    <w:rsid w:val="003C0B2F"/>
    <w:rsid w:val="003C26CE"/>
    <w:rsid w:val="003C3971"/>
    <w:rsid w:val="003D17B5"/>
    <w:rsid w:val="003D6264"/>
    <w:rsid w:val="003D6661"/>
    <w:rsid w:val="003D702E"/>
    <w:rsid w:val="003E3F5C"/>
    <w:rsid w:val="003E45BE"/>
    <w:rsid w:val="003F152C"/>
    <w:rsid w:val="003F17A2"/>
    <w:rsid w:val="003F2239"/>
    <w:rsid w:val="00403EC5"/>
    <w:rsid w:val="004048EF"/>
    <w:rsid w:val="00410910"/>
    <w:rsid w:val="004145EA"/>
    <w:rsid w:val="00414E98"/>
    <w:rsid w:val="004239C7"/>
    <w:rsid w:val="00424BFB"/>
    <w:rsid w:val="004253E2"/>
    <w:rsid w:val="00427AD9"/>
    <w:rsid w:val="00440707"/>
    <w:rsid w:val="004410F5"/>
    <w:rsid w:val="00460E9A"/>
    <w:rsid w:val="00463296"/>
    <w:rsid w:val="0048068A"/>
    <w:rsid w:val="00481AAC"/>
    <w:rsid w:val="00485605"/>
    <w:rsid w:val="004856E8"/>
    <w:rsid w:val="00487E30"/>
    <w:rsid w:val="00491A82"/>
    <w:rsid w:val="004A331C"/>
    <w:rsid w:val="004A4210"/>
    <w:rsid w:val="004B372C"/>
    <w:rsid w:val="004B5078"/>
    <w:rsid w:val="004C3BC2"/>
    <w:rsid w:val="004C43A9"/>
    <w:rsid w:val="004D3578"/>
    <w:rsid w:val="004E0C1D"/>
    <w:rsid w:val="004E163A"/>
    <w:rsid w:val="004E213A"/>
    <w:rsid w:val="004E29CC"/>
    <w:rsid w:val="004E6B16"/>
    <w:rsid w:val="004E7F12"/>
    <w:rsid w:val="004F4824"/>
    <w:rsid w:val="004F4AC6"/>
    <w:rsid w:val="004F4D5A"/>
    <w:rsid w:val="0050227C"/>
    <w:rsid w:val="00510AC3"/>
    <w:rsid w:val="00513621"/>
    <w:rsid w:val="00515320"/>
    <w:rsid w:val="0051611D"/>
    <w:rsid w:val="00521272"/>
    <w:rsid w:val="005350B6"/>
    <w:rsid w:val="0053543B"/>
    <w:rsid w:val="00543E27"/>
    <w:rsid w:val="00543E6C"/>
    <w:rsid w:val="00550741"/>
    <w:rsid w:val="00557010"/>
    <w:rsid w:val="00562810"/>
    <w:rsid w:val="00565087"/>
    <w:rsid w:val="00565B44"/>
    <w:rsid w:val="0056642B"/>
    <w:rsid w:val="00567D27"/>
    <w:rsid w:val="00584088"/>
    <w:rsid w:val="00592A9D"/>
    <w:rsid w:val="00594E26"/>
    <w:rsid w:val="0059549C"/>
    <w:rsid w:val="005A198F"/>
    <w:rsid w:val="005A3D9C"/>
    <w:rsid w:val="005A7E64"/>
    <w:rsid w:val="005B2C6A"/>
    <w:rsid w:val="005B3C73"/>
    <w:rsid w:val="005B4A0A"/>
    <w:rsid w:val="005B50B6"/>
    <w:rsid w:val="005B60F6"/>
    <w:rsid w:val="005C2897"/>
    <w:rsid w:val="005C42E4"/>
    <w:rsid w:val="005C7173"/>
    <w:rsid w:val="005D2E01"/>
    <w:rsid w:val="005D3482"/>
    <w:rsid w:val="005D3EE8"/>
    <w:rsid w:val="005D63D6"/>
    <w:rsid w:val="005F756A"/>
    <w:rsid w:val="005F7B66"/>
    <w:rsid w:val="00612061"/>
    <w:rsid w:val="00614FDF"/>
    <w:rsid w:val="00616095"/>
    <w:rsid w:val="00617AF4"/>
    <w:rsid w:val="00625621"/>
    <w:rsid w:val="0062745C"/>
    <w:rsid w:val="0063107B"/>
    <w:rsid w:val="00635F9F"/>
    <w:rsid w:val="0064336C"/>
    <w:rsid w:val="006437A9"/>
    <w:rsid w:val="00646E7A"/>
    <w:rsid w:val="00647486"/>
    <w:rsid w:val="00652477"/>
    <w:rsid w:val="00652641"/>
    <w:rsid w:val="00654B0E"/>
    <w:rsid w:val="00655C2A"/>
    <w:rsid w:val="006639DB"/>
    <w:rsid w:val="00674E7D"/>
    <w:rsid w:val="006820C1"/>
    <w:rsid w:val="006853EC"/>
    <w:rsid w:val="00685ED4"/>
    <w:rsid w:val="006A0405"/>
    <w:rsid w:val="006A2F4F"/>
    <w:rsid w:val="006A3373"/>
    <w:rsid w:val="006A5C9B"/>
    <w:rsid w:val="006A5FEA"/>
    <w:rsid w:val="006B20AA"/>
    <w:rsid w:val="006B52E8"/>
    <w:rsid w:val="006C0387"/>
    <w:rsid w:val="006C1DA2"/>
    <w:rsid w:val="006C268E"/>
    <w:rsid w:val="006C3552"/>
    <w:rsid w:val="006C53C5"/>
    <w:rsid w:val="006C687B"/>
    <w:rsid w:val="006D0B36"/>
    <w:rsid w:val="006D1100"/>
    <w:rsid w:val="006D3A17"/>
    <w:rsid w:val="006D4573"/>
    <w:rsid w:val="006D5A13"/>
    <w:rsid w:val="006E0F10"/>
    <w:rsid w:val="006E1737"/>
    <w:rsid w:val="006E5C86"/>
    <w:rsid w:val="006F0CEC"/>
    <w:rsid w:val="006F15BA"/>
    <w:rsid w:val="0071080F"/>
    <w:rsid w:val="00711D6C"/>
    <w:rsid w:val="00711E82"/>
    <w:rsid w:val="007123C1"/>
    <w:rsid w:val="00712421"/>
    <w:rsid w:val="00712DC2"/>
    <w:rsid w:val="007148E4"/>
    <w:rsid w:val="00714AEA"/>
    <w:rsid w:val="007170B2"/>
    <w:rsid w:val="00734A5B"/>
    <w:rsid w:val="007437BF"/>
    <w:rsid w:val="00744E76"/>
    <w:rsid w:val="00745A0D"/>
    <w:rsid w:val="007577CB"/>
    <w:rsid w:val="00761192"/>
    <w:rsid w:val="00765B45"/>
    <w:rsid w:val="00771315"/>
    <w:rsid w:val="00781F0F"/>
    <w:rsid w:val="0079021E"/>
    <w:rsid w:val="007A005D"/>
    <w:rsid w:val="007A0F21"/>
    <w:rsid w:val="007A2E78"/>
    <w:rsid w:val="007A3A6B"/>
    <w:rsid w:val="007A7DDF"/>
    <w:rsid w:val="007B3BDD"/>
    <w:rsid w:val="007B4A73"/>
    <w:rsid w:val="007B56CB"/>
    <w:rsid w:val="007B6E10"/>
    <w:rsid w:val="007C142B"/>
    <w:rsid w:val="007C323F"/>
    <w:rsid w:val="007C40F9"/>
    <w:rsid w:val="007C4C45"/>
    <w:rsid w:val="007D0463"/>
    <w:rsid w:val="007D0F0E"/>
    <w:rsid w:val="007D37EC"/>
    <w:rsid w:val="007D65E1"/>
    <w:rsid w:val="007E03EE"/>
    <w:rsid w:val="007E3CC2"/>
    <w:rsid w:val="007F52D4"/>
    <w:rsid w:val="007F6CC7"/>
    <w:rsid w:val="008018E7"/>
    <w:rsid w:val="008028A4"/>
    <w:rsid w:val="00804085"/>
    <w:rsid w:val="00805820"/>
    <w:rsid w:val="008061B8"/>
    <w:rsid w:val="00814490"/>
    <w:rsid w:val="008179BB"/>
    <w:rsid w:val="00822EB4"/>
    <w:rsid w:val="00826F97"/>
    <w:rsid w:val="00832B1D"/>
    <w:rsid w:val="00842F85"/>
    <w:rsid w:val="00843454"/>
    <w:rsid w:val="00857537"/>
    <w:rsid w:val="0086660E"/>
    <w:rsid w:val="00872E34"/>
    <w:rsid w:val="008768CA"/>
    <w:rsid w:val="00882FEC"/>
    <w:rsid w:val="008877E6"/>
    <w:rsid w:val="008A0168"/>
    <w:rsid w:val="008A6B16"/>
    <w:rsid w:val="008B2CE6"/>
    <w:rsid w:val="008B65B1"/>
    <w:rsid w:val="008B735F"/>
    <w:rsid w:val="008C0085"/>
    <w:rsid w:val="008C0654"/>
    <w:rsid w:val="008C2529"/>
    <w:rsid w:val="008C4344"/>
    <w:rsid w:val="008C468E"/>
    <w:rsid w:val="008C7BF6"/>
    <w:rsid w:val="008D20AF"/>
    <w:rsid w:val="008D233B"/>
    <w:rsid w:val="008F6912"/>
    <w:rsid w:val="00900F7E"/>
    <w:rsid w:val="0090271F"/>
    <w:rsid w:val="00902E23"/>
    <w:rsid w:val="00903007"/>
    <w:rsid w:val="0090598A"/>
    <w:rsid w:val="00907978"/>
    <w:rsid w:val="00910DAC"/>
    <w:rsid w:val="0091348E"/>
    <w:rsid w:val="00917357"/>
    <w:rsid w:val="00917CCB"/>
    <w:rsid w:val="009228DF"/>
    <w:rsid w:val="00923DA9"/>
    <w:rsid w:val="00927147"/>
    <w:rsid w:val="009274C0"/>
    <w:rsid w:val="0092774C"/>
    <w:rsid w:val="0093403F"/>
    <w:rsid w:val="00936827"/>
    <w:rsid w:val="009424A9"/>
    <w:rsid w:val="00942EC2"/>
    <w:rsid w:val="00944C13"/>
    <w:rsid w:val="00945EAC"/>
    <w:rsid w:val="009465CA"/>
    <w:rsid w:val="00951B68"/>
    <w:rsid w:val="00974355"/>
    <w:rsid w:val="00983B15"/>
    <w:rsid w:val="0099350E"/>
    <w:rsid w:val="00994085"/>
    <w:rsid w:val="009A1759"/>
    <w:rsid w:val="009A2D2D"/>
    <w:rsid w:val="009A353F"/>
    <w:rsid w:val="009A60C4"/>
    <w:rsid w:val="009A7B63"/>
    <w:rsid w:val="009B13F6"/>
    <w:rsid w:val="009B5100"/>
    <w:rsid w:val="009D29CB"/>
    <w:rsid w:val="009E2522"/>
    <w:rsid w:val="009E2FB1"/>
    <w:rsid w:val="009E7910"/>
    <w:rsid w:val="009E7B29"/>
    <w:rsid w:val="009F2A3E"/>
    <w:rsid w:val="009F37B7"/>
    <w:rsid w:val="00A10F02"/>
    <w:rsid w:val="00A136D7"/>
    <w:rsid w:val="00A164B4"/>
    <w:rsid w:val="00A16710"/>
    <w:rsid w:val="00A20682"/>
    <w:rsid w:val="00A25396"/>
    <w:rsid w:val="00A25FE6"/>
    <w:rsid w:val="00A502BC"/>
    <w:rsid w:val="00A53724"/>
    <w:rsid w:val="00A634AB"/>
    <w:rsid w:val="00A6396C"/>
    <w:rsid w:val="00A63B27"/>
    <w:rsid w:val="00A6421D"/>
    <w:rsid w:val="00A65013"/>
    <w:rsid w:val="00A71979"/>
    <w:rsid w:val="00A7320E"/>
    <w:rsid w:val="00A7558F"/>
    <w:rsid w:val="00A770F7"/>
    <w:rsid w:val="00A77465"/>
    <w:rsid w:val="00A82346"/>
    <w:rsid w:val="00A835D3"/>
    <w:rsid w:val="00A87CF2"/>
    <w:rsid w:val="00A90312"/>
    <w:rsid w:val="00A91A9F"/>
    <w:rsid w:val="00AA5D6D"/>
    <w:rsid w:val="00AA6E04"/>
    <w:rsid w:val="00AB0126"/>
    <w:rsid w:val="00AB0B6C"/>
    <w:rsid w:val="00AB29CD"/>
    <w:rsid w:val="00AB54A5"/>
    <w:rsid w:val="00AB7D83"/>
    <w:rsid w:val="00AC073A"/>
    <w:rsid w:val="00AC17A1"/>
    <w:rsid w:val="00AD65CC"/>
    <w:rsid w:val="00AE0E3E"/>
    <w:rsid w:val="00AE328A"/>
    <w:rsid w:val="00AE6F1D"/>
    <w:rsid w:val="00AF09C5"/>
    <w:rsid w:val="00AF5B36"/>
    <w:rsid w:val="00B06CF4"/>
    <w:rsid w:val="00B070E9"/>
    <w:rsid w:val="00B1355D"/>
    <w:rsid w:val="00B14246"/>
    <w:rsid w:val="00B15449"/>
    <w:rsid w:val="00B1762D"/>
    <w:rsid w:val="00B211EB"/>
    <w:rsid w:val="00B34ED2"/>
    <w:rsid w:val="00B476B7"/>
    <w:rsid w:val="00B548EF"/>
    <w:rsid w:val="00B57386"/>
    <w:rsid w:val="00B7307E"/>
    <w:rsid w:val="00B76236"/>
    <w:rsid w:val="00B826FD"/>
    <w:rsid w:val="00B865AC"/>
    <w:rsid w:val="00B874F4"/>
    <w:rsid w:val="00B92417"/>
    <w:rsid w:val="00B96C0C"/>
    <w:rsid w:val="00B96EB8"/>
    <w:rsid w:val="00BA55E6"/>
    <w:rsid w:val="00BC0F7D"/>
    <w:rsid w:val="00BC2FA7"/>
    <w:rsid w:val="00BC7FBD"/>
    <w:rsid w:val="00BD5C61"/>
    <w:rsid w:val="00BE05E6"/>
    <w:rsid w:val="00BF1095"/>
    <w:rsid w:val="00BF1C81"/>
    <w:rsid w:val="00BF2B38"/>
    <w:rsid w:val="00C04E1D"/>
    <w:rsid w:val="00C06005"/>
    <w:rsid w:val="00C07310"/>
    <w:rsid w:val="00C07775"/>
    <w:rsid w:val="00C13E73"/>
    <w:rsid w:val="00C17A60"/>
    <w:rsid w:val="00C17AEF"/>
    <w:rsid w:val="00C22636"/>
    <w:rsid w:val="00C26045"/>
    <w:rsid w:val="00C316CA"/>
    <w:rsid w:val="00C33079"/>
    <w:rsid w:val="00C346E8"/>
    <w:rsid w:val="00C371B3"/>
    <w:rsid w:val="00C42B29"/>
    <w:rsid w:val="00C45231"/>
    <w:rsid w:val="00C6035E"/>
    <w:rsid w:val="00C60783"/>
    <w:rsid w:val="00C628DE"/>
    <w:rsid w:val="00C675F3"/>
    <w:rsid w:val="00C70EBC"/>
    <w:rsid w:val="00C72833"/>
    <w:rsid w:val="00C75653"/>
    <w:rsid w:val="00C91054"/>
    <w:rsid w:val="00C92C8B"/>
    <w:rsid w:val="00C93F40"/>
    <w:rsid w:val="00CA0F44"/>
    <w:rsid w:val="00CA2BD7"/>
    <w:rsid w:val="00CA386E"/>
    <w:rsid w:val="00CA3B1D"/>
    <w:rsid w:val="00CA3D0C"/>
    <w:rsid w:val="00CA3D41"/>
    <w:rsid w:val="00CA4377"/>
    <w:rsid w:val="00CA44F5"/>
    <w:rsid w:val="00CA47BF"/>
    <w:rsid w:val="00CB380A"/>
    <w:rsid w:val="00CB41B0"/>
    <w:rsid w:val="00CB47B5"/>
    <w:rsid w:val="00CC3F7F"/>
    <w:rsid w:val="00CC5DAA"/>
    <w:rsid w:val="00CD110C"/>
    <w:rsid w:val="00CD2E52"/>
    <w:rsid w:val="00CD429B"/>
    <w:rsid w:val="00CE64AD"/>
    <w:rsid w:val="00CE76FE"/>
    <w:rsid w:val="00CF14CD"/>
    <w:rsid w:val="00CF654B"/>
    <w:rsid w:val="00D01AE4"/>
    <w:rsid w:val="00D03623"/>
    <w:rsid w:val="00D07F87"/>
    <w:rsid w:val="00D11B3A"/>
    <w:rsid w:val="00D138B6"/>
    <w:rsid w:val="00D15384"/>
    <w:rsid w:val="00D22050"/>
    <w:rsid w:val="00D2544C"/>
    <w:rsid w:val="00D271AE"/>
    <w:rsid w:val="00D30F50"/>
    <w:rsid w:val="00D45408"/>
    <w:rsid w:val="00D4682F"/>
    <w:rsid w:val="00D56778"/>
    <w:rsid w:val="00D603EA"/>
    <w:rsid w:val="00D65918"/>
    <w:rsid w:val="00D671AF"/>
    <w:rsid w:val="00D7225B"/>
    <w:rsid w:val="00D724F7"/>
    <w:rsid w:val="00D738D6"/>
    <w:rsid w:val="00D74C22"/>
    <w:rsid w:val="00D75558"/>
    <w:rsid w:val="00D755EB"/>
    <w:rsid w:val="00D76F93"/>
    <w:rsid w:val="00D8578F"/>
    <w:rsid w:val="00D8737E"/>
    <w:rsid w:val="00D878CB"/>
    <w:rsid w:val="00D87E00"/>
    <w:rsid w:val="00D9134D"/>
    <w:rsid w:val="00D93D71"/>
    <w:rsid w:val="00D9546E"/>
    <w:rsid w:val="00D96451"/>
    <w:rsid w:val="00DA2DBA"/>
    <w:rsid w:val="00DA4D09"/>
    <w:rsid w:val="00DA7A03"/>
    <w:rsid w:val="00DB1818"/>
    <w:rsid w:val="00DB41CB"/>
    <w:rsid w:val="00DB7172"/>
    <w:rsid w:val="00DC0479"/>
    <w:rsid w:val="00DC1327"/>
    <w:rsid w:val="00DC2BEA"/>
    <w:rsid w:val="00DC309B"/>
    <w:rsid w:val="00DC4DA2"/>
    <w:rsid w:val="00DD4FC7"/>
    <w:rsid w:val="00DE42BC"/>
    <w:rsid w:val="00DF2B1F"/>
    <w:rsid w:val="00DF4AD9"/>
    <w:rsid w:val="00DF62CD"/>
    <w:rsid w:val="00DF71C0"/>
    <w:rsid w:val="00E129A5"/>
    <w:rsid w:val="00E13370"/>
    <w:rsid w:val="00E17776"/>
    <w:rsid w:val="00E20B05"/>
    <w:rsid w:val="00E20D02"/>
    <w:rsid w:val="00E23843"/>
    <w:rsid w:val="00E25F7F"/>
    <w:rsid w:val="00E273E5"/>
    <w:rsid w:val="00E359B0"/>
    <w:rsid w:val="00E41C4A"/>
    <w:rsid w:val="00E448DE"/>
    <w:rsid w:val="00E47B57"/>
    <w:rsid w:val="00E50ED7"/>
    <w:rsid w:val="00E522FA"/>
    <w:rsid w:val="00E718A6"/>
    <w:rsid w:val="00E72121"/>
    <w:rsid w:val="00E73B83"/>
    <w:rsid w:val="00E77645"/>
    <w:rsid w:val="00E77E54"/>
    <w:rsid w:val="00E83244"/>
    <w:rsid w:val="00E8444D"/>
    <w:rsid w:val="00E90B81"/>
    <w:rsid w:val="00E96CE5"/>
    <w:rsid w:val="00EA72A8"/>
    <w:rsid w:val="00EA7C61"/>
    <w:rsid w:val="00EB6EF9"/>
    <w:rsid w:val="00EC0E0F"/>
    <w:rsid w:val="00EC289B"/>
    <w:rsid w:val="00EC4A25"/>
    <w:rsid w:val="00EC74C8"/>
    <w:rsid w:val="00ED02BC"/>
    <w:rsid w:val="00ED2FAD"/>
    <w:rsid w:val="00ED4DE3"/>
    <w:rsid w:val="00EF134D"/>
    <w:rsid w:val="00EF1994"/>
    <w:rsid w:val="00EF1FC5"/>
    <w:rsid w:val="00EF2278"/>
    <w:rsid w:val="00EF5257"/>
    <w:rsid w:val="00EF5F95"/>
    <w:rsid w:val="00F025A2"/>
    <w:rsid w:val="00F028B4"/>
    <w:rsid w:val="00F03195"/>
    <w:rsid w:val="00F03244"/>
    <w:rsid w:val="00F04712"/>
    <w:rsid w:val="00F12632"/>
    <w:rsid w:val="00F201DB"/>
    <w:rsid w:val="00F22EC7"/>
    <w:rsid w:val="00F264EF"/>
    <w:rsid w:val="00F26CEE"/>
    <w:rsid w:val="00F312C9"/>
    <w:rsid w:val="00F355FD"/>
    <w:rsid w:val="00F51C5C"/>
    <w:rsid w:val="00F530A6"/>
    <w:rsid w:val="00F63FC7"/>
    <w:rsid w:val="00F653B8"/>
    <w:rsid w:val="00F70F76"/>
    <w:rsid w:val="00F77E96"/>
    <w:rsid w:val="00F830B5"/>
    <w:rsid w:val="00F85861"/>
    <w:rsid w:val="00FA1266"/>
    <w:rsid w:val="00FA44C1"/>
    <w:rsid w:val="00FA5947"/>
    <w:rsid w:val="00FB267E"/>
    <w:rsid w:val="00FB4817"/>
    <w:rsid w:val="00FC1192"/>
    <w:rsid w:val="00FC1903"/>
    <w:rsid w:val="00FC4277"/>
    <w:rsid w:val="00FC5591"/>
    <w:rsid w:val="00FE11B9"/>
    <w:rsid w:val="00FE181B"/>
    <w:rsid w:val="00FE1DEA"/>
    <w:rsid w:val="00FE2EEF"/>
    <w:rsid w:val="00FE4C28"/>
    <w:rsid w:val="00FF1F52"/>
    <w:rsid w:val="00FF24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题注"/>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aliases w:val="TableGrid"/>
    <w:basedOn w:val="TableNormal"/>
    <w:uiPriority w:val="39"/>
    <w:qFormat/>
    <w:rsid w:val="0056642B"/>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6642B"/>
    <w:rPr>
      <w:lang w:val="en-GB" w:eastAsia="en-US"/>
    </w:rPr>
  </w:style>
  <w:style w:type="character" w:customStyle="1" w:styleId="CaptionChar">
    <w:name w:val="Caption Char"/>
    <w:aliases w:val="cap Char1,cap Char Char,Caption Char1 Char Char,cap Char Char1 Char,Caption Char Char1 Char Char,cap Char2 Char,题注 Char"/>
    <w:link w:val="Caption"/>
    <w:uiPriority w:val="35"/>
    <w:qFormat/>
    <w:rsid w:val="0056642B"/>
    <w:rPr>
      <w:b/>
      <w:bCs/>
      <w:lang w:val="en-GB" w:eastAsia="en-US"/>
    </w:rPr>
  </w:style>
  <w:style w:type="paragraph" w:styleId="NormalWeb">
    <w:name w:val="Normal (Web)"/>
    <w:basedOn w:val="Normal"/>
    <w:unhideWhenUsed/>
    <w:rsid w:val="0036777C"/>
    <w:pPr>
      <w:spacing w:after="160" w:line="256" w:lineRule="auto"/>
    </w:pPr>
    <w:rPr>
      <w:rFonts w:asciiTheme="minorHAnsi" w:eastAsiaTheme="minorHAnsi" w:hAnsiTheme="minorHAnsi" w:cstheme="minorBidi"/>
      <w:sz w:val="24"/>
      <w:szCs w:val="24"/>
      <w:lang w:val="sv-S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36777C"/>
    <w:pPr>
      <w:spacing w:after="160" w:line="256" w:lineRule="auto"/>
      <w:ind w:left="720"/>
      <w:contextualSpacing/>
    </w:pPr>
    <w:rPr>
      <w:rFonts w:ascii="Calibri" w:eastAsia="Calibri" w:hAnsi="Calibri"/>
      <w:sz w:val="22"/>
      <w:szCs w:val="22"/>
      <w:lang w:val="en-CA"/>
    </w:rPr>
  </w:style>
  <w:style w:type="character" w:customStyle="1" w:styleId="Heading5Char">
    <w:name w:val="Heading 5 Char"/>
    <w:basedOn w:val="DefaultParagraphFont"/>
    <w:link w:val="Heading5"/>
    <w:rsid w:val="000C44BA"/>
    <w:rPr>
      <w:rFonts w:ascii="Arial" w:hAnsi="Arial"/>
      <w:sz w:val="22"/>
      <w:lang w:val="en-GB" w:eastAsia="en-US"/>
    </w:rPr>
  </w:style>
  <w:style w:type="character" w:styleId="CommentReference">
    <w:name w:val="annotation reference"/>
    <w:basedOn w:val="DefaultParagraphFont"/>
    <w:rsid w:val="00E273E5"/>
    <w:rPr>
      <w:sz w:val="16"/>
      <w:szCs w:val="16"/>
    </w:rPr>
  </w:style>
  <w:style w:type="paragraph" w:styleId="CommentText">
    <w:name w:val="annotation text"/>
    <w:basedOn w:val="Normal"/>
    <w:link w:val="CommentTextChar"/>
    <w:rsid w:val="00E273E5"/>
  </w:style>
  <w:style w:type="character" w:customStyle="1" w:styleId="CommentTextChar">
    <w:name w:val="Comment Text Char"/>
    <w:basedOn w:val="DefaultParagraphFont"/>
    <w:link w:val="CommentText"/>
    <w:rsid w:val="00E273E5"/>
    <w:rPr>
      <w:lang w:val="en-GB" w:eastAsia="en-US"/>
    </w:rPr>
  </w:style>
  <w:style w:type="paragraph" w:styleId="CommentSubject">
    <w:name w:val="annotation subject"/>
    <w:basedOn w:val="CommentText"/>
    <w:next w:val="CommentText"/>
    <w:link w:val="CommentSubjectChar"/>
    <w:rsid w:val="00E273E5"/>
    <w:rPr>
      <w:b/>
      <w:bCs/>
    </w:rPr>
  </w:style>
  <w:style w:type="character" w:customStyle="1" w:styleId="CommentSubjectChar">
    <w:name w:val="Comment Subject Char"/>
    <w:basedOn w:val="CommentTextChar"/>
    <w:link w:val="CommentSubject"/>
    <w:rsid w:val="00E273E5"/>
    <w:rPr>
      <w:b/>
      <w:bCs/>
      <w:lang w:val="en-GB" w:eastAsia="en-US"/>
    </w:rPr>
  </w:style>
  <w:style w:type="character" w:customStyle="1" w:styleId="TFChar">
    <w:name w:val="TF Char"/>
    <w:link w:val="TF"/>
    <w:qFormat/>
    <w:rsid w:val="00C91054"/>
    <w:rPr>
      <w:rFonts w:ascii="Arial" w:hAnsi="Arial"/>
      <w:b/>
      <w:lang w:val="en-GB" w:eastAsia="en-US"/>
    </w:rPr>
  </w:style>
  <w:style w:type="paragraph" w:customStyle="1" w:styleId="Figure">
    <w:name w:val="Figure"/>
    <w:basedOn w:val="Normal"/>
    <w:next w:val="Normal"/>
    <w:rsid w:val="00247BF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styleId="PlaceholderText">
    <w:name w:val="Placeholder Text"/>
    <w:basedOn w:val="DefaultParagraphFont"/>
    <w:uiPriority w:val="99"/>
    <w:semiHidden/>
    <w:rsid w:val="002A662F"/>
    <w:rPr>
      <w:color w:val="808080"/>
    </w:rPr>
  </w:style>
  <w:style w:type="character" w:customStyle="1" w:styleId="EXChar">
    <w:name w:val="EX Char"/>
    <w:link w:val="EX"/>
    <w:qFormat/>
    <w:locked/>
    <w:rsid w:val="007B56CB"/>
    <w:rPr>
      <w:lang w:val="en-GB" w:eastAsia="en-US"/>
    </w:rPr>
  </w:style>
  <w:style w:type="character" w:customStyle="1" w:styleId="Heading2Char">
    <w:name w:val="Heading 2 Char"/>
    <w:link w:val="Heading2"/>
    <w:rsid w:val="003261D3"/>
    <w:rPr>
      <w:rFonts w:ascii="Arial" w:hAnsi="Arial"/>
      <w:sz w:val="32"/>
      <w:lang w:val="en-GB" w:eastAsia="en-US"/>
    </w:rPr>
  </w:style>
  <w:style w:type="character" w:customStyle="1" w:styleId="Heading3Char">
    <w:name w:val="Heading 3 Char"/>
    <w:basedOn w:val="DefaultParagraphFont"/>
    <w:link w:val="Heading3"/>
    <w:qFormat/>
    <w:rsid w:val="003261D3"/>
    <w:rPr>
      <w:rFonts w:ascii="Arial" w:hAnsi="Arial"/>
      <w:sz w:val="28"/>
      <w:lang w:val="en-GB" w:eastAsia="en-US"/>
    </w:rPr>
  </w:style>
  <w:style w:type="paragraph" w:customStyle="1" w:styleId="Reference">
    <w:name w:val="Reference"/>
    <w:basedOn w:val="BodyText"/>
    <w:rsid w:val="004C3BC2"/>
    <w:pPr>
      <w:numPr>
        <w:numId w:val="12"/>
      </w:numPr>
      <w:spacing w:line="256" w:lineRule="auto"/>
    </w:pPr>
    <w:rPr>
      <w:rFonts w:ascii="Arial" w:eastAsiaTheme="minorHAnsi" w:hAnsi="Arial" w:cstheme="minorBidi"/>
      <w:sz w:val="22"/>
      <w:szCs w:val="22"/>
      <w:lang w:val="sv-SE" w:eastAsia="zh-CN"/>
    </w:rPr>
  </w:style>
  <w:style w:type="paragraph" w:styleId="BodyText2">
    <w:name w:val="Body Text 2"/>
    <w:basedOn w:val="Normal"/>
    <w:link w:val="BodyText2Char"/>
    <w:unhideWhenUsed/>
    <w:rsid w:val="00E90B81"/>
    <w:pPr>
      <w:spacing w:after="120" w:line="480" w:lineRule="auto"/>
    </w:pPr>
    <w:rPr>
      <w:rFonts w:eastAsiaTheme="minorEastAsia"/>
    </w:rPr>
  </w:style>
  <w:style w:type="character" w:customStyle="1" w:styleId="BodyText2Char">
    <w:name w:val="Body Text 2 Char"/>
    <w:basedOn w:val="DefaultParagraphFont"/>
    <w:link w:val="BodyText2"/>
    <w:rsid w:val="00E90B81"/>
    <w:rPr>
      <w:rFonts w:eastAsiaTheme="minorEastAsia"/>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A634AB"/>
    <w:rPr>
      <w:rFonts w:ascii="Calibri" w:eastAsia="Calibri" w:hAnsi="Calibri"/>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194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sv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0f795ec5a297455048b3badd3840703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127b45044a3aa8a13bd0fdf1382f838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4A86A-5F2D-423F-ADD0-2EDF6EBD6FE5}">
  <ds:schemaRefs>
    <ds:schemaRef ds:uri="http://schemas.openxmlformats.org/officeDocument/2006/bibliography"/>
  </ds:schemaRefs>
</ds:datastoreItem>
</file>

<file path=customXml/itemProps2.xml><?xml version="1.0" encoding="utf-8"?>
<ds:datastoreItem xmlns:ds="http://schemas.openxmlformats.org/officeDocument/2006/customXml" ds:itemID="{ED420E48-86B9-4311-BEDF-6590AE048D68}">
  <ds:schemaRefs>
    <ds:schemaRef ds:uri="http://schemas.microsoft.com/sharepoint/v3/contenttype/forms"/>
  </ds:schemaRefs>
</ds:datastoreItem>
</file>

<file path=customXml/itemProps3.xml><?xml version="1.0" encoding="utf-8"?>
<ds:datastoreItem xmlns:ds="http://schemas.openxmlformats.org/officeDocument/2006/customXml" ds:itemID="{C5B37F09-E88B-4AAE-AFD6-A5A7ED9275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D130A2-1583-47BC-B5CF-409BD0F83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1941</Words>
  <Characters>11065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9</cp:revision>
  <dcterms:created xsi:type="dcterms:W3CDTF">2021-02-03T20:57:00Z</dcterms:created>
  <dcterms:modified xsi:type="dcterms:W3CDTF">2021-02-03T21:11:00Z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1612303406</vt:lpwstr>
  </property>
</Properties>
</file>