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F49DC" w14:textId="17DA8356" w:rsidR="002F7A14" w:rsidRDefault="002F7A14" w:rsidP="00F7603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0D3185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 w:rsidR="00F76032">
        <w:rPr>
          <w:b/>
          <w:i/>
          <w:noProof/>
          <w:sz w:val="28"/>
        </w:rPr>
        <w:t>R4-2103259</w:t>
      </w:r>
    </w:p>
    <w:p w14:paraId="4BF166DF" w14:textId="279F746A" w:rsidR="002F7A14" w:rsidRDefault="000D3185" w:rsidP="002F7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p w14:paraId="6ECE6E83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00727CF9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433106CB" w14:textId="43ABCA57" w:rsidR="004B6D23" w:rsidRPr="00947377" w:rsidRDefault="004B6D23" w:rsidP="004B6D23">
      <w:pPr>
        <w:spacing w:after="120"/>
        <w:ind w:left="1985" w:hanging="1985"/>
        <w:rPr>
          <w:rFonts w:ascii="Arial" w:hAnsi="Arial" w:cs="Arial"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FF282C" w:rsidRPr="00FF282C">
        <w:rPr>
          <w:rFonts w:ascii="Arial" w:hAnsi="Arial" w:cs="Arial"/>
          <w:lang w:val="en-US"/>
        </w:rPr>
        <w:t>TP to TR 38.808: Numerology and Channel Bandwidths</w:t>
      </w:r>
    </w:p>
    <w:p w14:paraId="4ADE6546" w14:textId="5C6FB55E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FF282C">
        <w:rPr>
          <w:rFonts w:ascii="Arial" w:hAnsi="Arial" w:cs="Arial"/>
          <w:lang w:val="en-US"/>
        </w:rPr>
        <w:t>12.2.1</w:t>
      </w:r>
    </w:p>
    <w:p w14:paraId="50E01754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  <w:t>Approval</w:t>
      </w:r>
    </w:p>
    <w:p w14:paraId="3FEBD6BE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559A2012" w14:textId="77777777" w:rsidR="004B6D23" w:rsidRPr="00947377" w:rsidRDefault="004B6D23" w:rsidP="004B6D23">
      <w:pPr>
        <w:pStyle w:val="Heading1"/>
      </w:pPr>
      <w:r w:rsidRPr="00947377">
        <w:t>1.</w:t>
      </w:r>
      <w:r w:rsidRPr="00947377">
        <w:tab/>
        <w:t>Introduction</w:t>
      </w:r>
    </w:p>
    <w:p w14:paraId="6E8EC232" w14:textId="4B2F531A" w:rsidR="00B908D5" w:rsidRDefault="004F18DA" w:rsidP="004F18DA">
      <w:pPr>
        <w:rPr>
          <w:rFonts w:ascii="Arial" w:hAnsi="Arial" w:cs="Arial"/>
          <w:sz w:val="20"/>
          <w:szCs w:val="20"/>
          <w:lang w:val="en-US"/>
        </w:rPr>
      </w:pPr>
      <w:r w:rsidRPr="0062793C">
        <w:rPr>
          <w:rFonts w:ascii="Arial" w:hAnsi="Arial" w:cs="Arial"/>
          <w:sz w:val="20"/>
          <w:szCs w:val="20"/>
          <w:lang w:val="en-US"/>
        </w:rPr>
        <w:t>During RAN4#9</w:t>
      </w:r>
      <w:r w:rsidR="00F73B0B">
        <w:rPr>
          <w:rFonts w:ascii="Arial" w:hAnsi="Arial" w:cs="Arial"/>
          <w:sz w:val="20"/>
          <w:szCs w:val="20"/>
          <w:lang w:val="en-US"/>
        </w:rPr>
        <w:t>8</w:t>
      </w:r>
      <w:r w:rsidRPr="0062793C">
        <w:rPr>
          <w:rFonts w:ascii="Arial" w:hAnsi="Arial" w:cs="Arial"/>
          <w:sz w:val="20"/>
          <w:szCs w:val="20"/>
          <w:lang w:val="en-US"/>
        </w:rPr>
        <w:t xml:space="preserve">-e text proposals </w:t>
      </w:r>
      <w:r w:rsidR="00B908D5">
        <w:rPr>
          <w:rFonts w:ascii="Arial" w:hAnsi="Arial" w:cs="Arial"/>
          <w:sz w:val="20"/>
          <w:szCs w:val="20"/>
          <w:lang w:val="en-US"/>
        </w:rPr>
        <w:t xml:space="preserve">and discussion papers were discussed during main session GTW meeting on Thursday January 28, 2021.  The following is a TP </w:t>
      </w:r>
      <w:proofErr w:type="gramStart"/>
      <w:r w:rsidR="00B908D5">
        <w:rPr>
          <w:rFonts w:ascii="Arial" w:hAnsi="Arial" w:cs="Arial"/>
          <w:sz w:val="20"/>
          <w:szCs w:val="20"/>
          <w:lang w:val="en-US"/>
        </w:rPr>
        <w:t>in order to</w:t>
      </w:r>
      <w:proofErr w:type="gramEnd"/>
      <w:r w:rsidR="00B908D5">
        <w:rPr>
          <w:rFonts w:ascii="Arial" w:hAnsi="Arial" w:cs="Arial"/>
          <w:sz w:val="20"/>
          <w:szCs w:val="20"/>
          <w:lang w:val="en-US"/>
        </w:rPr>
        <w:t xml:space="preserve"> </w:t>
      </w:r>
      <w:r w:rsidR="008F7FE6">
        <w:rPr>
          <w:rFonts w:ascii="Arial" w:hAnsi="Arial" w:cs="Arial"/>
          <w:sz w:val="20"/>
          <w:szCs w:val="20"/>
          <w:lang w:val="en-US"/>
        </w:rPr>
        <w:t>capture single TP from [2-4] as proposed as a WF outcome of GTW session.</w:t>
      </w:r>
    </w:p>
    <w:p w14:paraId="797B2C8B" w14:textId="66FD5319" w:rsidR="00156299" w:rsidRPr="00947377" w:rsidRDefault="00156299" w:rsidP="00156299">
      <w:pPr>
        <w:pStyle w:val="Heading1"/>
      </w:pPr>
      <w:r>
        <w:t>2</w:t>
      </w:r>
      <w:r w:rsidRPr="00947377">
        <w:t>.</w:t>
      </w:r>
      <w:r w:rsidRPr="00947377">
        <w:tab/>
      </w:r>
      <w:r w:rsidR="008F7FE6">
        <w:t>Discussion</w:t>
      </w:r>
    </w:p>
    <w:p w14:paraId="59E9D629" w14:textId="57D8BA78" w:rsidR="00F220A1" w:rsidRDefault="008F7FE6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following is </w:t>
      </w:r>
      <w:r w:rsidRPr="00A915E5">
        <w:rPr>
          <w:rFonts w:ascii="Arial" w:hAnsi="Arial" w:cs="Arial"/>
          <w:sz w:val="20"/>
          <w:szCs w:val="20"/>
          <w:highlight w:val="green"/>
          <w:lang w:val="en-US"/>
        </w:rPr>
        <w:t>agreements</w:t>
      </w:r>
      <w:r>
        <w:rPr>
          <w:rFonts w:ascii="Arial" w:hAnsi="Arial" w:cs="Arial"/>
          <w:sz w:val="20"/>
          <w:szCs w:val="20"/>
          <w:lang w:val="en-US"/>
        </w:rPr>
        <w:t xml:space="preserve"> from GTW session</w:t>
      </w:r>
    </w:p>
    <w:p w14:paraId="30767ED9" w14:textId="5D3BB73B" w:rsidR="008F7FE6" w:rsidRDefault="008F7FE6" w:rsidP="00156299">
      <w:pPr>
        <w:rPr>
          <w:rFonts w:ascii="Arial" w:hAnsi="Arial" w:cs="Arial"/>
          <w:sz w:val="20"/>
          <w:szCs w:val="20"/>
          <w:lang w:val="en-US"/>
        </w:rPr>
      </w:pPr>
    </w:p>
    <w:p w14:paraId="56F13F4E" w14:textId="55B9DE44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u w:val="single"/>
          <w:lang w:val="en-US"/>
        </w:rPr>
      </w:pPr>
      <w:r w:rsidRPr="008F7FE6">
        <w:rPr>
          <w:rFonts w:ascii="Arial" w:hAnsi="Arial" w:cs="Arial"/>
          <w:sz w:val="20"/>
          <w:szCs w:val="20"/>
          <w:u w:val="single"/>
          <w:lang w:val="en-US"/>
        </w:rPr>
        <w:t>Previously agreed parameters:</w:t>
      </w:r>
    </w:p>
    <w:p w14:paraId="52AC7D1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highlight w:val="green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FFT max size 4096, max number of RBs possible 275</w:t>
      </w:r>
    </w:p>
    <w:p w14:paraId="3E4737C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highlight w:val="green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120, 480, 960 SCS</w:t>
      </w:r>
    </w:p>
    <w:p w14:paraId="4D33295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Supporting 480 and 960 SCS is optional</w:t>
      </w:r>
      <w:r w:rsidRPr="008F7FE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FC554A5" w14:textId="4B443D30" w:rsidR="008F7FE6" w:rsidRDefault="008F7FE6" w:rsidP="00156299">
      <w:pPr>
        <w:rPr>
          <w:rFonts w:ascii="Arial" w:hAnsi="Arial" w:cs="Arial"/>
          <w:sz w:val="20"/>
          <w:szCs w:val="20"/>
          <w:lang w:val="en-US"/>
        </w:rPr>
      </w:pPr>
    </w:p>
    <w:p w14:paraId="13EC3B66" w14:textId="4EF0EACF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120 SCS max CBW: </w:t>
      </w: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400 MHz</w:t>
      </w:r>
    </w:p>
    <w:p w14:paraId="0B6CE58A" w14:textId="77777777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A5A36A6" w14:textId="4E601048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</w:t>
      </w:r>
      <w:r w:rsidR="006F62A9">
        <w:rPr>
          <w:rFonts w:ascii="Arial" w:hAnsi="Arial" w:cs="Arial"/>
          <w:sz w:val="20"/>
          <w:szCs w:val="20"/>
          <w:lang w:val="en-US"/>
        </w:rPr>
        <w:t>12</w:t>
      </w:r>
      <w:r w:rsidR="0026134A">
        <w:rPr>
          <w:rFonts w:ascii="Arial" w:hAnsi="Arial" w:cs="Arial"/>
          <w:sz w:val="20"/>
          <w:szCs w:val="20"/>
          <w:lang w:val="en-US"/>
        </w:rPr>
        <w:t>0</w:t>
      </w:r>
      <w:r>
        <w:rPr>
          <w:rFonts w:ascii="Arial" w:hAnsi="Arial" w:cs="Arial"/>
          <w:sz w:val="20"/>
          <w:szCs w:val="20"/>
          <w:lang w:val="en-US"/>
        </w:rPr>
        <w:t xml:space="preserve"> SCS min CBW: </w:t>
      </w:r>
    </w:p>
    <w:p w14:paraId="5021203F" w14:textId="1C655BC3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50 MHz</w:t>
      </w:r>
    </w:p>
    <w:p w14:paraId="777E1846" w14:textId="6C0ADA90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100 MHz</w:t>
      </w:r>
    </w:p>
    <w:p w14:paraId="776FB31B" w14:textId="59409A6E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Proposal 3: </w:t>
      </w:r>
      <w:r w:rsidR="006F62A9">
        <w:rPr>
          <w:rFonts w:ascii="Arial" w:hAnsi="Arial" w:cs="Arial"/>
          <w:sz w:val="20"/>
          <w:szCs w:val="20"/>
          <w:lang w:val="en-US"/>
        </w:rPr>
        <w:t>4</w:t>
      </w:r>
      <w:r>
        <w:rPr>
          <w:rFonts w:ascii="Arial" w:hAnsi="Arial" w:cs="Arial"/>
          <w:sz w:val="20"/>
          <w:szCs w:val="20"/>
          <w:lang w:val="en-US"/>
        </w:rPr>
        <w:t>00 MHz</w:t>
      </w:r>
    </w:p>
    <w:p w14:paraId="22BE7252" w14:textId="66F2378A" w:rsidR="00156299" w:rsidRDefault="00156299" w:rsidP="00156299">
      <w:pPr>
        <w:rPr>
          <w:rFonts w:ascii="Arial" w:hAnsi="Arial" w:cs="Arial"/>
          <w:sz w:val="20"/>
          <w:szCs w:val="20"/>
          <w:lang w:val="en-US"/>
        </w:rPr>
      </w:pPr>
    </w:p>
    <w:p w14:paraId="75499C25" w14:textId="3F67E547" w:rsidR="008F7FE6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480 SCS max CBW: </w:t>
      </w:r>
    </w:p>
    <w:p w14:paraId="1A9C6B36" w14:textId="6C5AA607" w:rsidR="00A915E5" w:rsidRDefault="00A915E5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1600 MHz</w:t>
      </w:r>
    </w:p>
    <w:p w14:paraId="7DC9AD9C" w14:textId="0AACBBFF" w:rsidR="00A915E5" w:rsidRDefault="00A915E5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0FD3BA19" w14:textId="7F89D77A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661C5E20" w14:textId="7C000DB5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480 SCS min CBW:</w:t>
      </w:r>
    </w:p>
    <w:p w14:paraId="291AE3F9" w14:textId="22EB9A93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Proposal 1: 200 MHz</w:t>
      </w:r>
    </w:p>
    <w:p w14:paraId="4395BFD6" w14:textId="7DE87957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5A83FF1B" w14:textId="77777777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3DC65CF2" w14:textId="3839693C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960 SCS max CBW: </w:t>
      </w:r>
    </w:p>
    <w:p w14:paraId="58AB9825" w14:textId="0E0AC048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&lt;= 1600 MHz</w:t>
      </w:r>
    </w:p>
    <w:p w14:paraId="271556BC" w14:textId="1044D862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2000/2160 MHz (licensed/unlicensed)</w:t>
      </w:r>
    </w:p>
    <w:p w14:paraId="4D7F542F" w14:textId="7F0BC6EC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3: FFS until regulatory and band plan has been discussed</w:t>
      </w:r>
    </w:p>
    <w:p w14:paraId="01DB5109" w14:textId="2289FC1B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4: 2000 MHz</w:t>
      </w:r>
    </w:p>
    <w:p w14:paraId="22995CE5" w14:textId="4F38F213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5: 2160 MHz</w:t>
      </w:r>
    </w:p>
    <w:p w14:paraId="56ABB0D2" w14:textId="75F20A52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6: 3200 MHz</w:t>
      </w:r>
    </w:p>
    <w:p w14:paraId="66431E9B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</w:p>
    <w:p w14:paraId="1538B2C6" w14:textId="0A4A2D16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960 SCS min CBW: </w:t>
      </w:r>
    </w:p>
    <w:p w14:paraId="25DC820E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400/2160 MHz (licensed/unlicensed)</w:t>
      </w:r>
    </w:p>
    <w:p w14:paraId="17760F42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626BBCAE" w14:textId="720703EB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</w:p>
    <w:p w14:paraId="3A0270AB" w14:textId="0AA9180E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140C92F3" w14:textId="77777777" w:rsidR="00A915E5" w:rsidRPr="00947377" w:rsidRDefault="00A915E5" w:rsidP="00156299">
      <w:pPr>
        <w:rPr>
          <w:rFonts w:ascii="Arial" w:hAnsi="Arial" w:cs="Arial"/>
          <w:lang w:val="en-US"/>
        </w:rPr>
      </w:pPr>
    </w:p>
    <w:p w14:paraId="7F346E14" w14:textId="77777777" w:rsidR="00156299" w:rsidRPr="00947377" w:rsidRDefault="00156299" w:rsidP="00156299">
      <w:pPr>
        <w:pStyle w:val="Heading1"/>
      </w:pPr>
      <w:r>
        <w:t>3</w:t>
      </w:r>
      <w:r w:rsidRPr="00947377">
        <w:t>.</w:t>
      </w:r>
      <w:r w:rsidRPr="00947377">
        <w:tab/>
        <w:t>References</w:t>
      </w:r>
    </w:p>
    <w:p w14:paraId="1970019C" w14:textId="7E7598CE" w:rsidR="00156299" w:rsidRDefault="00156299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 w:rsidRPr="00070DC6">
        <w:rPr>
          <w:rFonts w:asciiTheme="minorBidi" w:hAnsiTheme="minorBidi" w:cstheme="minorBidi"/>
          <w:sz w:val="20"/>
          <w:szCs w:val="20"/>
          <w:lang w:val="en-GB" w:eastAsia="en-CA"/>
        </w:rPr>
        <w:t>[1]</w:t>
      </w:r>
      <w:r w:rsidRPr="00070DC6">
        <w:rPr>
          <w:rFonts w:asciiTheme="minorBidi" w:hAnsiTheme="minorBidi" w:cstheme="minorBidi"/>
          <w:sz w:val="20"/>
          <w:szCs w:val="20"/>
          <w:lang w:val="en-GB" w:eastAsia="en-CA"/>
        </w:rPr>
        <w:tab/>
        <w:t>3GPP TR 38.808 v1.0.0, “Study on supporting NR from 52.6 GHz to 71 GHz”</w:t>
      </w:r>
    </w:p>
    <w:p w14:paraId="00740C1A" w14:textId="40E74ED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[2]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  <w:t>R4-2101561,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Numerology and Channel Bandwidths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Ericsson</w:t>
      </w:r>
    </w:p>
    <w:p w14:paraId="04C85F8E" w14:textId="74CBFC6C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[3]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R4-2102569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capturing WF on the min/max CHBW and SCS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Huawei</w:t>
      </w:r>
    </w:p>
    <w:p w14:paraId="101C9185" w14:textId="497F2334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[4]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R4-2102009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Timing considerations for operation between 52.6 and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Nokia, Nokia Shanghai Bell</w:t>
      </w:r>
    </w:p>
    <w:p w14:paraId="2D7664CC" w14:textId="24CC18D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[5]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R4-2100364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CBW and FR name for above 52.6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CATT</w:t>
      </w:r>
    </w:p>
    <w:p w14:paraId="44E1B078" w14:textId="7EF33E5C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[6]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R4-2102730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minimum and maximum channel bandwidth for 52.6 GHz to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 xml:space="preserve">Huawei, </w:t>
      </w:r>
      <w:proofErr w:type="spellStart"/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HiSilicon</w:t>
      </w:r>
      <w:proofErr w:type="spellEnd"/>
    </w:p>
    <w:p w14:paraId="54AC5731" w14:textId="2F093F7F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[7]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R4-2100519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Further considerations on the numerology and channel bandwidth sizes for 60GHz frequency range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 Apple</w:t>
      </w:r>
    </w:p>
    <w:p w14:paraId="10D5B6BE" w14:textId="7649FE66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[8]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R4-2100781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the minimum and maximum channel bandwidth for B52.6GHz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Vivo</w:t>
      </w:r>
    </w:p>
    <w:p w14:paraId="0FB181C6" w14:textId="5788303D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[9]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R4-2100803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band definition and channel BW for NR in 52.6GHz ~ 71GHz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CMCC</w:t>
      </w:r>
    </w:p>
    <w:p w14:paraId="1EAF7917" w14:textId="1C4A992D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[10]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R4-2101281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On numerology and channel bandwidth in 52.6 –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Intel Corporation</w:t>
      </w:r>
    </w:p>
    <w:p w14:paraId="24738648" w14:textId="7777777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</w:p>
    <w:p w14:paraId="3B0308CE" w14:textId="77777777" w:rsidR="00B908D5" w:rsidRPr="00070DC6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US"/>
        </w:rPr>
      </w:pPr>
    </w:p>
    <w:p w14:paraId="72135CE4" w14:textId="77777777" w:rsidR="00156299" w:rsidRPr="00D20C86" w:rsidRDefault="00156299" w:rsidP="00156299">
      <w:pPr>
        <w:pStyle w:val="Reference"/>
        <w:numPr>
          <w:ilvl w:val="0"/>
          <w:numId w:val="0"/>
        </w:numPr>
        <w:spacing w:after="40"/>
        <w:ind w:left="567" w:hanging="567"/>
        <w:rPr>
          <w:rFonts w:asciiTheme="majorBidi" w:hAnsiTheme="majorBidi" w:cstheme="majorBidi"/>
          <w:sz w:val="20"/>
          <w:szCs w:val="20"/>
          <w:lang w:val="en-US"/>
        </w:rPr>
      </w:pPr>
    </w:p>
    <w:p w14:paraId="746F58AE" w14:textId="76243E9A" w:rsidR="004E19B7" w:rsidRPr="002A5DDB" w:rsidRDefault="004E19B7" w:rsidP="004E19B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1EB9B558" w14:textId="77777777" w:rsidR="00C667E8" w:rsidRPr="00C667E8" w:rsidRDefault="00C667E8" w:rsidP="00C667E8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556EAE1C" w14:textId="77777777" w:rsidR="00C667E8" w:rsidRPr="00C667E8" w:rsidRDefault="00C667E8" w:rsidP="00C667E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/>
          <w:sz w:val="28"/>
          <w:szCs w:val="20"/>
          <w:lang w:val="en-GB"/>
        </w:rPr>
      </w:pPr>
      <w:bookmarkStart w:id="0" w:name="_Toc56754119"/>
      <w:bookmarkStart w:id="1" w:name="_Toc57035424"/>
      <w:bookmarkStart w:id="2" w:name="_Toc57036040"/>
      <w:bookmarkStart w:id="3" w:name="_Toc57038155"/>
      <w:bookmarkStart w:id="4" w:name="_Toc57038280"/>
      <w:bookmarkStart w:id="5" w:name="_Toc57038824"/>
      <w:r w:rsidRPr="00C667E8">
        <w:rPr>
          <w:rFonts w:ascii="Arial" w:eastAsia="Times New Roman" w:hAnsi="Arial"/>
          <w:sz w:val="28"/>
          <w:szCs w:val="20"/>
          <w:lang w:val="en-GB"/>
        </w:rPr>
        <w:t>4.2.6</w:t>
      </w:r>
      <w:r w:rsidRPr="00C667E8">
        <w:rPr>
          <w:rFonts w:ascii="Arial" w:eastAsia="Times New Roman" w:hAnsi="Arial"/>
          <w:sz w:val="28"/>
          <w:szCs w:val="20"/>
          <w:lang w:val="en-GB"/>
        </w:rPr>
        <w:tab/>
        <w:t>UE aspects</w:t>
      </w:r>
      <w:bookmarkEnd w:id="0"/>
      <w:bookmarkEnd w:id="1"/>
      <w:bookmarkEnd w:id="2"/>
      <w:bookmarkEnd w:id="3"/>
      <w:bookmarkEnd w:id="4"/>
      <w:bookmarkEnd w:id="5"/>
    </w:p>
    <w:p w14:paraId="121A4A68" w14:textId="77777777" w:rsidR="00C667E8" w:rsidRPr="00C667E8" w:rsidRDefault="00C667E8" w:rsidP="00C667E8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53E01D2" w14:textId="78E1F741" w:rsidR="001A292B" w:rsidRDefault="00655866" w:rsidP="00724D8A">
      <w:pPr>
        <w:keepNext/>
        <w:keepLines/>
        <w:spacing w:before="120" w:after="180" w:line="240" w:lineRule="auto"/>
        <w:ind w:left="1134" w:hanging="1134"/>
        <w:outlineLvl w:val="2"/>
        <w:rPr>
          <w:ins w:id="6" w:author="Author"/>
          <w:rFonts w:ascii="Arial" w:eastAsia="Times New Roman" w:hAnsi="Arial"/>
          <w:sz w:val="28"/>
          <w:szCs w:val="20"/>
          <w:lang w:val="en-GB"/>
        </w:rPr>
      </w:pPr>
      <w:bookmarkStart w:id="7" w:name="_Toc56754120"/>
      <w:bookmarkStart w:id="8" w:name="_Toc57035425"/>
      <w:bookmarkStart w:id="9" w:name="_Toc57036041"/>
      <w:bookmarkStart w:id="10" w:name="_Toc57038156"/>
      <w:bookmarkStart w:id="11" w:name="_Toc57038281"/>
      <w:bookmarkStart w:id="12" w:name="_Toc57038825"/>
      <w:ins w:id="13" w:author="Author">
        <w:r>
          <w:rPr>
            <w:rFonts w:ascii="Arial" w:eastAsia="Times New Roman" w:hAnsi="Arial"/>
            <w:sz w:val="28"/>
            <w:szCs w:val="20"/>
            <w:lang w:val="en-GB"/>
          </w:rPr>
          <w:t>4.2.7</w:t>
        </w:r>
        <w:r>
          <w:rPr>
            <w:rFonts w:ascii="Arial" w:eastAsia="Times New Roman" w:hAnsi="Arial"/>
            <w:sz w:val="28"/>
            <w:szCs w:val="20"/>
            <w:lang w:val="en-GB"/>
          </w:rPr>
          <w:tab/>
          <w:t>Numerologies and Channel Bandwidths</w:t>
        </w:r>
      </w:ins>
    </w:p>
    <w:p w14:paraId="401424CE" w14:textId="6A3BDCA1" w:rsidR="00652D3A" w:rsidRDefault="00DD416A">
      <w:pPr>
        <w:spacing w:after="180" w:line="240" w:lineRule="auto"/>
        <w:rPr>
          <w:ins w:id="14" w:author="Author"/>
          <w:rFonts w:ascii="Times New Roman" w:eastAsia="SimSun" w:hAnsi="Times New Roman"/>
          <w:sz w:val="20"/>
          <w:szCs w:val="20"/>
          <w:lang w:val="en-GB"/>
        </w:rPr>
      </w:pPr>
      <w:ins w:id="15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>During the study item phase analysis on RF impairments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 and co-existence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 were 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discussed and 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>studied in consideration of numerology and channel bandwidth selection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.  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</w:p>
    <w:p w14:paraId="16F96E79" w14:textId="5FD4B97E" w:rsidR="000A4A8E" w:rsidRDefault="00652D3A">
      <w:pPr>
        <w:spacing w:after="180" w:line="240" w:lineRule="auto"/>
        <w:rPr>
          <w:ins w:id="16" w:author="Author"/>
          <w:rFonts w:ascii="Times New Roman" w:eastAsia="SimSun" w:hAnsi="Times New Roman"/>
          <w:sz w:val="20"/>
          <w:szCs w:val="20"/>
          <w:lang w:val="en-GB"/>
        </w:rPr>
      </w:pPr>
      <w:ins w:id="17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The following are minimum and maximum channel bandwidths for different numerologies as described in Table 4.2.7-1. The values in Table 4.2.7-1 are considered for both licensed and unlicensed conditions.  </w:t>
        </w:r>
      </w:ins>
    </w:p>
    <w:p w14:paraId="27E2FD03" w14:textId="451B8049" w:rsidR="00237F7B" w:rsidRPr="00724D8A" w:rsidRDefault="00237F7B" w:rsidP="00724D8A">
      <w:pPr>
        <w:spacing w:after="180" w:line="240" w:lineRule="auto"/>
        <w:jc w:val="center"/>
        <w:rPr>
          <w:ins w:id="18" w:author="Author"/>
          <w:rFonts w:ascii="Arial" w:eastAsia="SimSun" w:hAnsi="Arial" w:cs="Arial"/>
          <w:b/>
          <w:bCs/>
          <w:sz w:val="20"/>
          <w:szCs w:val="20"/>
          <w:lang w:val="en-GB"/>
        </w:rPr>
      </w:pPr>
      <w:ins w:id="19" w:author="Author">
        <w:r w:rsidRPr="00724D8A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t>Table 4.2.7-1: Minimum and maximum channel bandwidths for supported numerologies</w:t>
        </w:r>
      </w:ins>
    </w:p>
    <w:tbl>
      <w:tblPr>
        <w:tblW w:w="70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6F62A9" w14:paraId="74E24333" w14:textId="77777777" w:rsidTr="006F62A9">
        <w:trPr>
          <w:jc w:val="center"/>
          <w:ins w:id="20" w:author="Author"/>
        </w:trPr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FCA0" w14:textId="77777777" w:rsidR="006F62A9" w:rsidRDefault="006F62A9">
            <w:pPr>
              <w:spacing w:after="180"/>
              <w:rPr>
                <w:ins w:id="21" w:author="Author"/>
                <w:rFonts w:ascii="Times New Roman" w:eastAsiaTheme="minorHAnsi" w:hAnsi="Times New Roman"/>
                <w:sz w:val="20"/>
                <w:szCs w:val="20"/>
                <w:lang w:val="en-GB"/>
              </w:rPr>
            </w:pPr>
            <w:ins w:id="22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Subcarrier spacing [kHz]</w:t>
              </w:r>
            </w:ins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4B23" w14:textId="77777777" w:rsidR="006F62A9" w:rsidRDefault="006F62A9">
            <w:pPr>
              <w:spacing w:after="180"/>
              <w:rPr>
                <w:ins w:id="23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4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Minimum bandwidths [MHz] </w:t>
              </w:r>
            </w:ins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3C5B" w14:textId="77777777" w:rsidR="006F62A9" w:rsidRDefault="006F62A9">
            <w:pPr>
              <w:spacing w:after="180"/>
              <w:rPr>
                <w:ins w:id="25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6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Maximum bandwidths [MHz] </w:t>
              </w:r>
            </w:ins>
          </w:p>
        </w:tc>
      </w:tr>
      <w:tr w:rsidR="006F62A9" w14:paraId="1CF34036" w14:textId="77777777" w:rsidTr="006F62A9">
        <w:trPr>
          <w:jc w:val="center"/>
          <w:ins w:id="27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FB0F" w14:textId="77777777" w:rsidR="006F62A9" w:rsidRDefault="006F62A9">
            <w:pPr>
              <w:spacing w:after="180"/>
              <w:rPr>
                <w:ins w:id="28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9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120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27EB" w14:textId="77777777" w:rsidR="006F62A9" w:rsidRDefault="006F62A9">
            <w:pPr>
              <w:spacing w:after="180"/>
              <w:rPr>
                <w:ins w:id="30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1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50, 100 (Note)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486C" w14:textId="77777777" w:rsidR="006F62A9" w:rsidRDefault="006F62A9">
            <w:pPr>
              <w:spacing w:after="180"/>
              <w:rPr>
                <w:ins w:id="32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3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400 </w:t>
              </w:r>
            </w:ins>
          </w:p>
        </w:tc>
      </w:tr>
      <w:tr w:rsidR="006F62A9" w14:paraId="4A67F4BF" w14:textId="77777777" w:rsidTr="006F62A9">
        <w:trPr>
          <w:jc w:val="center"/>
          <w:ins w:id="34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1D73" w14:textId="77777777" w:rsidR="006F62A9" w:rsidRDefault="006F62A9">
            <w:pPr>
              <w:spacing w:after="180"/>
              <w:rPr>
                <w:ins w:id="35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6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480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DA9B5" w14:textId="77777777" w:rsidR="006F62A9" w:rsidRDefault="006F62A9">
            <w:pPr>
              <w:spacing w:after="180"/>
              <w:rPr>
                <w:ins w:id="37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8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200 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451EE" w14:textId="77777777" w:rsidR="006F62A9" w:rsidRDefault="006F62A9">
            <w:pPr>
              <w:spacing w:after="180"/>
              <w:rPr>
                <w:ins w:id="39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0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1600</w:t>
              </w:r>
            </w:ins>
          </w:p>
        </w:tc>
      </w:tr>
      <w:tr w:rsidR="006F62A9" w14:paraId="6A4CFC88" w14:textId="77777777" w:rsidTr="006F62A9">
        <w:trPr>
          <w:trHeight w:val="332"/>
          <w:jc w:val="center"/>
          <w:ins w:id="41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22B3" w14:textId="77777777" w:rsidR="006F62A9" w:rsidRDefault="006F62A9">
            <w:pPr>
              <w:spacing w:after="180"/>
              <w:rPr>
                <w:ins w:id="42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3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960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0E24D" w14:textId="77777777" w:rsidR="006F62A9" w:rsidRDefault="006F62A9">
            <w:pPr>
              <w:spacing w:after="180"/>
              <w:rPr>
                <w:ins w:id="44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5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400, 2160 (Note)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836F" w14:textId="77777777" w:rsidR="006F62A9" w:rsidRDefault="006F62A9">
            <w:pPr>
              <w:spacing w:after="180"/>
              <w:rPr>
                <w:ins w:id="46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7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1600, 2000, 2160, 3200 (Note)</w:t>
              </w:r>
            </w:ins>
          </w:p>
        </w:tc>
      </w:tr>
      <w:tr w:rsidR="006F62A9" w14:paraId="3AC3AFDF" w14:textId="77777777" w:rsidTr="006F62A9">
        <w:trPr>
          <w:trHeight w:val="332"/>
          <w:jc w:val="center"/>
          <w:ins w:id="48" w:author="Author"/>
        </w:trPr>
        <w:tc>
          <w:tcPr>
            <w:tcW w:w="701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0EAFD" w14:textId="77777777" w:rsidR="006F62A9" w:rsidRDefault="006F62A9">
            <w:pPr>
              <w:spacing w:after="180"/>
              <w:rPr>
                <w:ins w:id="49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50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Note: for the cases where multiple values are listed as candidates, there is no direct linking among min and max values in this table. Further down-scoping is deferred to the WI phase, when RAN1 design conclusions will be also considered.</w:t>
              </w:r>
            </w:ins>
          </w:p>
        </w:tc>
      </w:tr>
    </w:tbl>
    <w:p w14:paraId="33DF88BC" w14:textId="77777777" w:rsidR="005D1308" w:rsidRDefault="005D1308">
      <w:pPr>
        <w:spacing w:after="180" w:line="240" w:lineRule="auto"/>
        <w:rPr>
          <w:ins w:id="51" w:author="Author"/>
          <w:rFonts w:ascii="Times New Roman" w:eastAsia="SimSun" w:hAnsi="Times New Roman"/>
          <w:sz w:val="20"/>
          <w:szCs w:val="20"/>
          <w:lang w:val="en-GB"/>
        </w:rPr>
      </w:pPr>
    </w:p>
    <w:p w14:paraId="78278544" w14:textId="597C14E6" w:rsidR="0020146F" w:rsidRDefault="0020146F">
      <w:pPr>
        <w:spacing w:after="180" w:line="240" w:lineRule="auto"/>
        <w:rPr>
          <w:ins w:id="52" w:author="Author"/>
          <w:rFonts w:ascii="Times New Roman" w:eastAsia="SimSun" w:hAnsi="Times New Roman"/>
          <w:sz w:val="20"/>
          <w:szCs w:val="20"/>
          <w:lang w:val="en-GB"/>
        </w:rPr>
      </w:pPr>
      <w:ins w:id="53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>Other channel bandwidths between mi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>n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>imum channel bandwidth and maximum channel bandwidth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 xml:space="preserve"> are not precluded </w:t>
        </w:r>
        <w:r w:rsidR="00652D3A">
          <w:rPr>
            <w:rFonts w:ascii="Times New Roman" w:eastAsia="SimSun" w:hAnsi="Times New Roman"/>
            <w:sz w:val="20"/>
            <w:szCs w:val="20"/>
            <w:lang w:val="en-GB"/>
          </w:rPr>
          <w:t xml:space="preserve">from the NR operation in 52.6 – 71 GHz frequency range, 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>and should be further investigated during WI phase.</w:t>
        </w:r>
        <w:r w:rsidR="00F635CE">
          <w:rPr>
            <w:rFonts w:ascii="Times New Roman" w:eastAsia="SimSun" w:hAnsi="Times New Roman"/>
            <w:sz w:val="20"/>
            <w:szCs w:val="20"/>
            <w:lang w:val="en-GB"/>
          </w:rPr>
          <w:t xml:space="preserve">  </w:t>
        </w:r>
        <w:r w:rsidR="00F635CE" w:rsidRPr="00807F13">
          <w:rPr>
            <w:rFonts w:ascii="Times New Roman" w:eastAsia="SimSun" w:hAnsi="Times New Roman"/>
            <w:sz w:val="20"/>
            <w:szCs w:val="20"/>
            <w:lang w:val="en-GB"/>
          </w:rPr>
          <w:t xml:space="preserve">The maximum channel bandwidth should account for the regulatory rules with agreed band plan and </w:t>
        </w:r>
        <w:r w:rsidR="00E601DB">
          <w:rPr>
            <w:rFonts w:ascii="Times New Roman" w:eastAsia="SimSun" w:hAnsi="Times New Roman"/>
            <w:sz w:val="20"/>
            <w:szCs w:val="20"/>
            <w:lang w:val="en-GB"/>
          </w:rPr>
          <w:t>may</w:t>
        </w:r>
        <w:r w:rsidR="00F635CE" w:rsidRPr="00807F13">
          <w:rPr>
            <w:rFonts w:ascii="Times New Roman" w:eastAsia="SimSun" w:hAnsi="Times New Roman"/>
            <w:sz w:val="20"/>
            <w:szCs w:val="20"/>
            <w:lang w:val="en-GB"/>
          </w:rPr>
          <w:t xml:space="preserve"> be revised accordingly</w:t>
        </w:r>
      </w:ins>
    </w:p>
    <w:p w14:paraId="355CFE37" w14:textId="37448202" w:rsidR="00C44B4D" w:rsidRDefault="00C44B4D">
      <w:pPr>
        <w:spacing w:after="180" w:line="240" w:lineRule="auto"/>
        <w:rPr>
          <w:ins w:id="54" w:author="Author"/>
          <w:rFonts w:ascii="Times New Roman" w:eastAsia="SimSun" w:hAnsi="Times New Roman"/>
          <w:sz w:val="20"/>
          <w:szCs w:val="20"/>
          <w:lang w:val="en-GB"/>
        </w:rPr>
      </w:pPr>
      <w:ins w:id="55" w:author="Author">
        <w:r w:rsidRPr="00C44B4D">
          <w:rPr>
            <w:rFonts w:ascii="Times New Roman" w:eastAsia="SimSun" w:hAnsi="Times New Roman"/>
            <w:sz w:val="20"/>
            <w:szCs w:val="20"/>
            <w:lang w:val="en-GB"/>
          </w:rPr>
          <w:t xml:space="preserve">Carrier aggregation </w:t>
        </w:r>
        <w:proofErr w:type="gramStart"/>
        <w:r w:rsidRPr="00C44B4D">
          <w:rPr>
            <w:rFonts w:ascii="Times New Roman" w:eastAsia="SimSun" w:hAnsi="Times New Roman"/>
            <w:sz w:val="20"/>
            <w:szCs w:val="20"/>
            <w:lang w:val="en-GB"/>
          </w:rPr>
          <w:t>is considered to be</w:t>
        </w:r>
        <w:proofErr w:type="gramEnd"/>
        <w:r w:rsidRPr="00C44B4D">
          <w:rPr>
            <w:rFonts w:ascii="Times New Roman" w:eastAsia="SimSun" w:hAnsi="Times New Roman"/>
            <w:sz w:val="20"/>
            <w:szCs w:val="20"/>
            <w:lang w:val="en-GB"/>
          </w:rPr>
          <w:t xml:space="preserve"> used for NR operation in 52.6 – 71 GHz range. Decision on </w:t>
        </w:r>
        <w:r w:rsidR="00F635CE">
          <w:rPr>
            <w:rFonts w:ascii="Times New Roman" w:eastAsia="SimSun" w:hAnsi="Times New Roman"/>
            <w:sz w:val="20"/>
            <w:szCs w:val="20"/>
            <w:lang w:val="en-GB"/>
          </w:rPr>
          <w:t xml:space="preserve">CA configuration is discussed during WI phase. </w:t>
        </w:r>
      </w:ins>
    </w:p>
    <w:p w14:paraId="00A3F420" w14:textId="77777777" w:rsidR="009F78F0" w:rsidRDefault="009F78F0">
      <w:pPr>
        <w:spacing w:after="180" w:line="240" w:lineRule="auto"/>
        <w:rPr>
          <w:ins w:id="56" w:author="Author"/>
          <w:rFonts w:ascii="Times New Roman" w:eastAsia="SimSun" w:hAnsi="Times New Roman"/>
          <w:sz w:val="20"/>
          <w:szCs w:val="20"/>
          <w:lang w:val="en-GB"/>
        </w:rPr>
      </w:pPr>
    </w:p>
    <w:p w14:paraId="46758BEF" w14:textId="73B903EE" w:rsidR="001A292B" w:rsidRPr="00807F13" w:rsidDel="001D7062" w:rsidRDefault="001A292B" w:rsidP="00807F13">
      <w:pPr>
        <w:spacing w:after="180" w:line="240" w:lineRule="auto"/>
        <w:rPr>
          <w:ins w:id="57" w:author="Author"/>
          <w:del w:id="58" w:author="Author"/>
          <w:rFonts w:ascii="Times New Roman" w:eastAsia="SimSun" w:hAnsi="Times New Roman"/>
          <w:sz w:val="20"/>
          <w:szCs w:val="20"/>
          <w:lang w:val="en-GB"/>
        </w:rPr>
      </w:pPr>
    </w:p>
    <w:p w14:paraId="15A53048" w14:textId="19607457" w:rsidR="00C667E8" w:rsidRPr="00C667E8" w:rsidRDefault="00C667E8" w:rsidP="00C667E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/>
          <w:sz w:val="28"/>
          <w:szCs w:val="20"/>
          <w:lang w:val="en-GB"/>
        </w:rPr>
      </w:pPr>
      <w:del w:id="59" w:author="Author">
        <w:r w:rsidRPr="00C667E8" w:rsidDel="001D7062">
          <w:rPr>
            <w:rFonts w:ascii="Arial" w:eastAsia="Times New Roman" w:hAnsi="Arial"/>
            <w:sz w:val="28"/>
            <w:szCs w:val="20"/>
            <w:lang w:val="en-GB"/>
          </w:rPr>
          <w:delText>4.2.7</w:delText>
        </w:r>
      </w:del>
      <w:ins w:id="60" w:author="Author">
        <w:del w:id="61" w:author="Author">
          <w:r w:rsidR="00655866" w:rsidDel="001D7062">
            <w:rPr>
              <w:rFonts w:ascii="Arial" w:eastAsia="Times New Roman" w:hAnsi="Arial"/>
              <w:sz w:val="28"/>
              <w:szCs w:val="20"/>
              <w:lang w:val="en-GB"/>
            </w:rPr>
            <w:delText>8</w:delText>
          </w:r>
        </w:del>
      </w:ins>
      <w:del w:id="62" w:author="Author">
        <w:r w:rsidRPr="00C667E8" w:rsidDel="001D7062">
          <w:rPr>
            <w:rFonts w:ascii="Arial" w:eastAsia="Times New Roman" w:hAnsi="Arial"/>
            <w:sz w:val="28"/>
            <w:szCs w:val="20"/>
            <w:lang w:val="en-GB"/>
          </w:rPr>
          <w:tab/>
          <w:delText>RAN4 conclusions on numerologies and channel bandwidths</w:delText>
        </w:r>
      </w:del>
      <w:bookmarkEnd w:id="7"/>
      <w:bookmarkEnd w:id="8"/>
      <w:bookmarkEnd w:id="9"/>
      <w:bookmarkEnd w:id="10"/>
      <w:bookmarkEnd w:id="11"/>
      <w:bookmarkEnd w:id="12"/>
    </w:p>
    <w:p w14:paraId="1671F891" w14:textId="77777777" w:rsidR="001D796E" w:rsidRDefault="001D796E" w:rsidP="0065397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7D39BF7" w14:textId="5EA0634C" w:rsidR="00653978" w:rsidRPr="002A5DDB" w:rsidRDefault="00653978" w:rsidP="0065397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 xml:space="preserve">END OF </w:t>
      </w:r>
      <w:r w:rsidRPr="002A5DDB">
        <w:rPr>
          <w:rFonts w:ascii="Arial" w:hAnsi="Arial"/>
          <w:color w:val="0000FF"/>
          <w:sz w:val="40"/>
          <w:lang w:val="en-US"/>
        </w:rPr>
        <w:t>TEXT PROPOSAL</w:t>
      </w:r>
    </w:p>
    <w:p w14:paraId="1E7BC708" w14:textId="77777777" w:rsidR="00C667E8" w:rsidRPr="00947377" w:rsidRDefault="00C667E8" w:rsidP="00031E90">
      <w:pPr>
        <w:ind w:left="720" w:hanging="720"/>
        <w:rPr>
          <w:color w:val="FF0000"/>
          <w:sz w:val="36"/>
          <w:lang w:val="en-GB" w:eastAsia="en-CA"/>
        </w:rPr>
      </w:pPr>
    </w:p>
    <w:p w14:paraId="588C9DB0" w14:textId="77777777" w:rsidR="00697E0F" w:rsidRDefault="00697E0F">
      <w:pPr>
        <w:rPr>
          <w:rFonts w:ascii="Times New Roman" w:hAnsi="Times New Roman"/>
          <w:sz w:val="20"/>
        </w:rPr>
      </w:pPr>
    </w:p>
    <w:sectPr w:rsidR="00697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4AE71" w14:textId="77777777" w:rsidR="00AF352C" w:rsidRDefault="00AF352C" w:rsidP="008520D4">
      <w:pPr>
        <w:spacing w:after="0" w:line="240" w:lineRule="auto"/>
      </w:pPr>
      <w:r>
        <w:separator/>
      </w:r>
    </w:p>
  </w:endnote>
  <w:endnote w:type="continuationSeparator" w:id="0">
    <w:p w14:paraId="7B6F2367" w14:textId="77777777" w:rsidR="00AF352C" w:rsidRDefault="00AF352C" w:rsidP="008520D4">
      <w:pPr>
        <w:spacing w:after="0" w:line="240" w:lineRule="auto"/>
      </w:pPr>
      <w:r>
        <w:continuationSeparator/>
      </w:r>
    </w:p>
  </w:endnote>
  <w:endnote w:type="continuationNotice" w:id="1">
    <w:p w14:paraId="3F910494" w14:textId="77777777" w:rsidR="00AF352C" w:rsidRDefault="00AF3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64BB9" w14:textId="77777777" w:rsidR="00AF352C" w:rsidRDefault="00AF352C" w:rsidP="008520D4">
      <w:pPr>
        <w:spacing w:after="0" w:line="240" w:lineRule="auto"/>
      </w:pPr>
      <w:r>
        <w:separator/>
      </w:r>
    </w:p>
  </w:footnote>
  <w:footnote w:type="continuationSeparator" w:id="0">
    <w:p w14:paraId="76A7A7A8" w14:textId="77777777" w:rsidR="00AF352C" w:rsidRDefault="00AF352C" w:rsidP="008520D4">
      <w:pPr>
        <w:spacing w:after="0" w:line="240" w:lineRule="auto"/>
      </w:pPr>
      <w:r>
        <w:continuationSeparator/>
      </w:r>
    </w:p>
  </w:footnote>
  <w:footnote w:type="continuationNotice" w:id="1">
    <w:p w14:paraId="2AA951E4" w14:textId="77777777" w:rsidR="00AF352C" w:rsidRDefault="00AF35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43C47"/>
    <w:multiLevelType w:val="multilevel"/>
    <w:tmpl w:val="7CA8B45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81166A"/>
    <w:multiLevelType w:val="hybridMultilevel"/>
    <w:tmpl w:val="0EAC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23"/>
    <w:rsid w:val="00022B6B"/>
    <w:rsid w:val="000275EB"/>
    <w:rsid w:val="00030089"/>
    <w:rsid w:val="00031E90"/>
    <w:rsid w:val="00064B1D"/>
    <w:rsid w:val="00065017"/>
    <w:rsid w:val="00070DC6"/>
    <w:rsid w:val="00093CFF"/>
    <w:rsid w:val="00095849"/>
    <w:rsid w:val="000A4A8E"/>
    <w:rsid w:val="000C69D5"/>
    <w:rsid w:val="000D3185"/>
    <w:rsid w:val="000D3D01"/>
    <w:rsid w:val="000E0CDF"/>
    <w:rsid w:val="000E0F0A"/>
    <w:rsid w:val="000F5AF9"/>
    <w:rsid w:val="00113051"/>
    <w:rsid w:val="00146643"/>
    <w:rsid w:val="00147710"/>
    <w:rsid w:val="00156299"/>
    <w:rsid w:val="001623C5"/>
    <w:rsid w:val="00177DC8"/>
    <w:rsid w:val="00190137"/>
    <w:rsid w:val="001A292B"/>
    <w:rsid w:val="001B3069"/>
    <w:rsid w:val="001B46EF"/>
    <w:rsid w:val="001C1888"/>
    <w:rsid w:val="001D0BB3"/>
    <w:rsid w:val="001D2F30"/>
    <w:rsid w:val="001D7062"/>
    <w:rsid w:val="001D796E"/>
    <w:rsid w:val="001E098F"/>
    <w:rsid w:val="001E1A31"/>
    <w:rsid w:val="0020146F"/>
    <w:rsid w:val="00217047"/>
    <w:rsid w:val="00237F7B"/>
    <w:rsid w:val="00250CDB"/>
    <w:rsid w:val="0026134A"/>
    <w:rsid w:val="00261854"/>
    <w:rsid w:val="00263ABE"/>
    <w:rsid w:val="00266375"/>
    <w:rsid w:val="002A7534"/>
    <w:rsid w:val="002C55E5"/>
    <w:rsid w:val="002C6B89"/>
    <w:rsid w:val="002E3089"/>
    <w:rsid w:val="002F7A14"/>
    <w:rsid w:val="00312911"/>
    <w:rsid w:val="003137A0"/>
    <w:rsid w:val="0032255C"/>
    <w:rsid w:val="00336A51"/>
    <w:rsid w:val="00377A80"/>
    <w:rsid w:val="00385E30"/>
    <w:rsid w:val="003A4AD9"/>
    <w:rsid w:val="003B204E"/>
    <w:rsid w:val="003B449D"/>
    <w:rsid w:val="003B5758"/>
    <w:rsid w:val="003E5007"/>
    <w:rsid w:val="003E7221"/>
    <w:rsid w:val="00407DB2"/>
    <w:rsid w:val="004106D3"/>
    <w:rsid w:val="00423C62"/>
    <w:rsid w:val="00437B58"/>
    <w:rsid w:val="00442BE1"/>
    <w:rsid w:val="0044495B"/>
    <w:rsid w:val="004552C2"/>
    <w:rsid w:val="004569C9"/>
    <w:rsid w:val="00470FC0"/>
    <w:rsid w:val="004879DC"/>
    <w:rsid w:val="00496A1E"/>
    <w:rsid w:val="004A5DC3"/>
    <w:rsid w:val="004A69A8"/>
    <w:rsid w:val="004B29A0"/>
    <w:rsid w:val="004B6D23"/>
    <w:rsid w:val="004E19B7"/>
    <w:rsid w:val="004F18DA"/>
    <w:rsid w:val="0051439C"/>
    <w:rsid w:val="00514680"/>
    <w:rsid w:val="005222F7"/>
    <w:rsid w:val="0053098D"/>
    <w:rsid w:val="0054348A"/>
    <w:rsid w:val="005648D5"/>
    <w:rsid w:val="00581E06"/>
    <w:rsid w:val="0058320C"/>
    <w:rsid w:val="005971A6"/>
    <w:rsid w:val="005C3AC4"/>
    <w:rsid w:val="005D1308"/>
    <w:rsid w:val="006145AB"/>
    <w:rsid w:val="006432CF"/>
    <w:rsid w:val="00652D3A"/>
    <w:rsid w:val="00653978"/>
    <w:rsid w:val="00655866"/>
    <w:rsid w:val="006558C9"/>
    <w:rsid w:val="00655FFD"/>
    <w:rsid w:val="006849A1"/>
    <w:rsid w:val="00693CE8"/>
    <w:rsid w:val="00695282"/>
    <w:rsid w:val="00697E0F"/>
    <w:rsid w:val="006A3EDD"/>
    <w:rsid w:val="006A5972"/>
    <w:rsid w:val="006B2FB3"/>
    <w:rsid w:val="006B5BF1"/>
    <w:rsid w:val="006E034A"/>
    <w:rsid w:val="006F62A9"/>
    <w:rsid w:val="007100E7"/>
    <w:rsid w:val="00724D8A"/>
    <w:rsid w:val="007337F5"/>
    <w:rsid w:val="0074269C"/>
    <w:rsid w:val="0074743D"/>
    <w:rsid w:val="0075123F"/>
    <w:rsid w:val="007514A3"/>
    <w:rsid w:val="00755FCF"/>
    <w:rsid w:val="00762BF5"/>
    <w:rsid w:val="007643DA"/>
    <w:rsid w:val="00776322"/>
    <w:rsid w:val="00786D08"/>
    <w:rsid w:val="0079343F"/>
    <w:rsid w:val="007B0019"/>
    <w:rsid w:val="007C4611"/>
    <w:rsid w:val="007C6891"/>
    <w:rsid w:val="007D1C43"/>
    <w:rsid w:val="007D3C66"/>
    <w:rsid w:val="007D4F1B"/>
    <w:rsid w:val="007F2681"/>
    <w:rsid w:val="00807F13"/>
    <w:rsid w:val="008124DA"/>
    <w:rsid w:val="00816D7A"/>
    <w:rsid w:val="00834BC9"/>
    <w:rsid w:val="0083704C"/>
    <w:rsid w:val="008520D4"/>
    <w:rsid w:val="00863F1E"/>
    <w:rsid w:val="008837B2"/>
    <w:rsid w:val="008A0CED"/>
    <w:rsid w:val="008B01D8"/>
    <w:rsid w:val="008E107A"/>
    <w:rsid w:val="008E6D53"/>
    <w:rsid w:val="008F5195"/>
    <w:rsid w:val="008F7FE6"/>
    <w:rsid w:val="009128A8"/>
    <w:rsid w:val="009337B9"/>
    <w:rsid w:val="0094360C"/>
    <w:rsid w:val="00947377"/>
    <w:rsid w:val="00964D41"/>
    <w:rsid w:val="00974480"/>
    <w:rsid w:val="00975C05"/>
    <w:rsid w:val="00976A1A"/>
    <w:rsid w:val="00983D23"/>
    <w:rsid w:val="00984ED8"/>
    <w:rsid w:val="009D7866"/>
    <w:rsid w:val="009E0B58"/>
    <w:rsid w:val="009E28BF"/>
    <w:rsid w:val="009E755A"/>
    <w:rsid w:val="009F78E8"/>
    <w:rsid w:val="009F78F0"/>
    <w:rsid w:val="00A409BE"/>
    <w:rsid w:val="00A450BF"/>
    <w:rsid w:val="00A5317C"/>
    <w:rsid w:val="00A65845"/>
    <w:rsid w:val="00A7132E"/>
    <w:rsid w:val="00A76E5E"/>
    <w:rsid w:val="00A76EE4"/>
    <w:rsid w:val="00A86B99"/>
    <w:rsid w:val="00A901FD"/>
    <w:rsid w:val="00A915E5"/>
    <w:rsid w:val="00A92F28"/>
    <w:rsid w:val="00A958DF"/>
    <w:rsid w:val="00AA48C6"/>
    <w:rsid w:val="00AB2BEC"/>
    <w:rsid w:val="00AD52E9"/>
    <w:rsid w:val="00AE30E3"/>
    <w:rsid w:val="00AF1850"/>
    <w:rsid w:val="00AF352C"/>
    <w:rsid w:val="00AF3804"/>
    <w:rsid w:val="00AF4A4F"/>
    <w:rsid w:val="00B063E5"/>
    <w:rsid w:val="00B06B2B"/>
    <w:rsid w:val="00B10D81"/>
    <w:rsid w:val="00B61061"/>
    <w:rsid w:val="00B65893"/>
    <w:rsid w:val="00B65E0A"/>
    <w:rsid w:val="00B85C04"/>
    <w:rsid w:val="00B908D5"/>
    <w:rsid w:val="00BA150C"/>
    <w:rsid w:val="00BA4F2C"/>
    <w:rsid w:val="00BB008A"/>
    <w:rsid w:val="00BC1D58"/>
    <w:rsid w:val="00BD1593"/>
    <w:rsid w:val="00BD5424"/>
    <w:rsid w:val="00BE551C"/>
    <w:rsid w:val="00BF066F"/>
    <w:rsid w:val="00BF394D"/>
    <w:rsid w:val="00BF74A5"/>
    <w:rsid w:val="00C11BB5"/>
    <w:rsid w:val="00C120E4"/>
    <w:rsid w:val="00C22CAF"/>
    <w:rsid w:val="00C25B3E"/>
    <w:rsid w:val="00C27077"/>
    <w:rsid w:val="00C33070"/>
    <w:rsid w:val="00C346A7"/>
    <w:rsid w:val="00C44292"/>
    <w:rsid w:val="00C44B4D"/>
    <w:rsid w:val="00C47867"/>
    <w:rsid w:val="00C53BDF"/>
    <w:rsid w:val="00C56EBB"/>
    <w:rsid w:val="00C615F9"/>
    <w:rsid w:val="00C667E8"/>
    <w:rsid w:val="00C734FC"/>
    <w:rsid w:val="00CB34E9"/>
    <w:rsid w:val="00CD7F13"/>
    <w:rsid w:val="00CE0A2C"/>
    <w:rsid w:val="00CE4713"/>
    <w:rsid w:val="00CF6ED9"/>
    <w:rsid w:val="00D0101E"/>
    <w:rsid w:val="00D060BC"/>
    <w:rsid w:val="00D07941"/>
    <w:rsid w:val="00D171CD"/>
    <w:rsid w:val="00D20B1F"/>
    <w:rsid w:val="00D354C7"/>
    <w:rsid w:val="00D506E4"/>
    <w:rsid w:val="00D60CBF"/>
    <w:rsid w:val="00D61392"/>
    <w:rsid w:val="00D7281E"/>
    <w:rsid w:val="00D85450"/>
    <w:rsid w:val="00D947A0"/>
    <w:rsid w:val="00DD416A"/>
    <w:rsid w:val="00DD4DE8"/>
    <w:rsid w:val="00DF5CBE"/>
    <w:rsid w:val="00DF7C11"/>
    <w:rsid w:val="00E029D0"/>
    <w:rsid w:val="00E127C8"/>
    <w:rsid w:val="00E601DB"/>
    <w:rsid w:val="00E61DE9"/>
    <w:rsid w:val="00E74AE7"/>
    <w:rsid w:val="00E760BD"/>
    <w:rsid w:val="00E81B21"/>
    <w:rsid w:val="00E85751"/>
    <w:rsid w:val="00E86EC9"/>
    <w:rsid w:val="00EB1E76"/>
    <w:rsid w:val="00EB4FE3"/>
    <w:rsid w:val="00EB7CE3"/>
    <w:rsid w:val="00EC66EC"/>
    <w:rsid w:val="00EC761F"/>
    <w:rsid w:val="00ED0070"/>
    <w:rsid w:val="00EF661B"/>
    <w:rsid w:val="00F104FC"/>
    <w:rsid w:val="00F1629F"/>
    <w:rsid w:val="00F220A1"/>
    <w:rsid w:val="00F2414D"/>
    <w:rsid w:val="00F40CC7"/>
    <w:rsid w:val="00F50DDA"/>
    <w:rsid w:val="00F544B3"/>
    <w:rsid w:val="00F635CE"/>
    <w:rsid w:val="00F73B0B"/>
    <w:rsid w:val="00F76032"/>
    <w:rsid w:val="00FF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BEF5C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23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4B6D2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nhideWhenUsed/>
    <w:qFormat/>
    <w:rsid w:val="00C270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F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B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B6D2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4B6D23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F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BC9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07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66"/>
    <w:rPr>
      <w:rFonts w:ascii="Segoe UI" w:eastAsia="Calibri" w:hAnsi="Segoe UI" w:cs="Segoe UI"/>
      <w:sz w:val="18"/>
      <w:szCs w:val="18"/>
      <w:lang w:val="en-CA"/>
    </w:rPr>
  </w:style>
  <w:style w:type="table" w:styleId="TableGrid">
    <w:name w:val="Table Grid"/>
    <w:basedOn w:val="TableNormal"/>
    <w:uiPriority w:val="39"/>
    <w:rsid w:val="007D3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0D4"/>
    <w:rPr>
      <w:rFonts w:ascii="Calibri" w:eastAsia="Calibri" w:hAnsi="Calibri" w:cs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0D4"/>
    <w:rPr>
      <w:rFonts w:ascii="Calibri" w:eastAsia="Calibri" w:hAnsi="Calibri" w:cs="Times New Roman"/>
      <w:lang w:val="en-CA"/>
    </w:rPr>
  </w:style>
  <w:style w:type="table" w:customStyle="1" w:styleId="TableGrid1">
    <w:name w:val="Table Grid1"/>
    <w:basedOn w:val="TableNormal"/>
    <w:next w:val="TableGrid"/>
    <w:uiPriority w:val="39"/>
    <w:rsid w:val="007F2681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C667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74AE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74A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E74AE7"/>
    <w:pPr>
      <w:spacing w:after="200" w:line="240" w:lineRule="auto"/>
    </w:pPr>
    <w:rPr>
      <w:rFonts w:ascii="Times New Roman" w:eastAsia="Times New Roman" w:hAnsi="Times New Roman"/>
      <w:i/>
      <w:iCs/>
      <w:color w:val="44546A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34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4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43F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43F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customStyle="1" w:styleId="Reference">
    <w:name w:val="Reference"/>
    <w:basedOn w:val="BodyText"/>
    <w:rsid w:val="00156299"/>
    <w:pPr>
      <w:numPr>
        <w:numId w:val="4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customStyle="1" w:styleId="EX">
    <w:name w:val="EX"/>
    <w:basedOn w:val="Normal"/>
    <w:link w:val="EXChar"/>
    <w:qFormat/>
    <w:rsid w:val="004E19B7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4E19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F7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A8D5D6-EDCD-466E-9AA6-6D88DDA1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304F1-2FDC-4E28-984E-E3CCEEB6CE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27A78E-E487-45A5-9EF1-404CEA670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2021-02-03T22:46:00Z</dcterms:created>
  <dcterms:modified xsi:type="dcterms:W3CDTF">2021-02-03T22:46:00Z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_dlc_DocIdItemGuid">
    <vt:lpwstr>c0b4cd7b-570e-4a02-8c2e-b0a23680454b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1612303406</vt:lpwstr>
  </property>
</Properties>
</file>