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8F2F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27741">
        <w:rPr>
          <w:b/>
          <w:noProof/>
          <w:sz w:val="24"/>
        </w:rPr>
        <w:t>8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</w:t>
      </w:r>
      <w:r w:rsidR="00927741">
        <w:rPr>
          <w:b/>
          <w:bCs/>
          <w:i/>
          <w:iCs/>
          <w:sz w:val="28"/>
          <w:szCs w:val="28"/>
        </w:rPr>
        <w:t>1</w:t>
      </w:r>
      <w:r w:rsidR="005A44B0">
        <w:rPr>
          <w:b/>
          <w:bCs/>
          <w:i/>
          <w:iCs/>
          <w:sz w:val="28"/>
          <w:szCs w:val="28"/>
        </w:rPr>
        <w:t>0</w:t>
      </w:r>
      <w:r w:rsidR="0040253B">
        <w:rPr>
          <w:b/>
          <w:bCs/>
          <w:i/>
          <w:iCs/>
          <w:sz w:val="28"/>
          <w:szCs w:val="28"/>
        </w:rPr>
        <w:t>3167</w:t>
      </w:r>
    </w:p>
    <w:p w14:paraId="17557718" w14:textId="76BDB82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</w:t>
      </w:r>
      <w:r w:rsidR="00927741">
        <w:rPr>
          <w:b/>
          <w:sz w:val="24"/>
          <w:szCs w:val="24"/>
        </w:rPr>
        <w:t>5 January</w:t>
      </w:r>
      <w:r>
        <w:rPr>
          <w:b/>
          <w:sz w:val="24"/>
          <w:szCs w:val="24"/>
        </w:rPr>
        <w:t xml:space="preserve"> – </w:t>
      </w:r>
      <w:r w:rsidR="0092774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27741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6B747" w:rsidR="001E41F3" w:rsidRPr="00C96EB9" w:rsidRDefault="00472B5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C4B5B" w:rsidR="001E41F3" w:rsidRPr="00D2660B" w:rsidRDefault="002D28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C58A6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927741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5958D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modified MPR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5BEBC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1F029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A60E2D">
              <w:t>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4A14" w:rsidR="001E41F3" w:rsidRPr="006C04C7" w:rsidRDefault="006C04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04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0A854" w14:textId="5F1A7EB6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conditions for </w:t>
            </w:r>
            <w:r w:rsidRPr="00173844">
              <w:rPr>
                <w:noProof/>
              </w:rPr>
              <w:t xml:space="preserve">the bits in the field </w:t>
            </w:r>
            <w:r w:rsidRPr="00173844">
              <w:rPr>
                <w:i/>
                <w:iCs/>
                <w:noProof/>
              </w:rPr>
              <w:t>modifiedMPRbehavior</w:t>
            </w:r>
            <w:r>
              <w:rPr>
                <w:noProof/>
              </w:rPr>
              <w:t xml:space="preserve"> (all defined in Rel-15).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2617FA35" w:rsidR="00F7034A" w:rsidRDefault="00F7034A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MPR behaviour introduced in a</w:t>
            </w:r>
            <w:r w:rsidR="003814B0">
              <w:rPr>
                <w:noProof/>
              </w:rPr>
              <w:t>n</w:t>
            </w:r>
            <w:r>
              <w:rPr>
                <w:noProof/>
              </w:rPr>
              <w:t xml:space="preserve"> earlier release is mandatory </w:t>
            </w:r>
            <w:r w:rsidR="00AB4169">
              <w:rPr>
                <w:noProof/>
              </w:rPr>
              <w:t xml:space="preserve">in </w:t>
            </w:r>
            <w:r w:rsidR="00173844">
              <w:rPr>
                <w:noProof/>
              </w:rPr>
              <w:t>a later release</w:t>
            </w:r>
            <w:r w:rsidR="002B5A34">
              <w:rPr>
                <w:noProof/>
              </w:rPr>
              <w:t>.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A0BFD" w:rsidR="001E41F3" w:rsidRDefault="002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H: </w:t>
            </w:r>
            <w:r w:rsidR="002B5A34">
              <w:rPr>
                <w:noProof/>
              </w:rPr>
              <w:t xml:space="preserve">“may set” is changed to “shall set” for </w:t>
            </w:r>
            <w:r>
              <w:rPr>
                <w:noProof/>
              </w:rPr>
              <w:t>the bits defined for n257, n258, n260 and n26</w:t>
            </w:r>
            <w:r w:rsidR="006C04C7">
              <w:rPr>
                <w:noProof/>
              </w:rPr>
              <w:t>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F5DFE" w:rsidR="001E41F3" w:rsidRDefault="0004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Mandatoty functionality </w:t>
            </w:r>
            <w:r w:rsidR="00640F22">
              <w:rPr>
                <w:noProof/>
              </w:rPr>
              <w:t xml:space="preserve">may </w:t>
            </w:r>
            <w:r w:rsidR="00276874">
              <w:rPr>
                <w:noProof/>
              </w:rPr>
              <w:t>not</w:t>
            </w:r>
            <w:r w:rsidR="00640F22">
              <w:rPr>
                <w:noProof/>
              </w:rPr>
              <w:t xml:space="preserve"> be</w:t>
            </w:r>
            <w:r w:rsidR="00276874">
              <w:rPr>
                <w:noProof/>
              </w:rPr>
              <w:t xml:space="preserve"> </w:t>
            </w:r>
            <w:r w:rsidR="0068579C">
              <w:rPr>
                <w:noProof/>
              </w:rPr>
              <w:t>indicated</w:t>
            </w:r>
            <w:r w:rsidR="00276874">
              <w:rPr>
                <w:noProof/>
              </w:rPr>
              <w:t xml:space="preserve"> for a given band.</w:t>
            </w:r>
            <w:r w:rsidR="0068579C">
              <w:rPr>
                <w:noProof/>
              </w:rPr>
              <w:t xml:space="preserve"> </w:t>
            </w:r>
            <w:r w:rsidR="008B03AD">
              <w:rPr>
                <w:noProof/>
              </w:rPr>
              <w:t xml:space="preserve">The optionallity of setting the bits </w:t>
            </w:r>
            <w:r w:rsidR="00C0546F">
              <w:rPr>
                <w:noProof/>
              </w:rPr>
              <w:t xml:space="preserve">would </w:t>
            </w:r>
            <w:r w:rsidR="008B03AD">
              <w:rPr>
                <w:noProof/>
              </w:rPr>
              <w:t xml:space="preserve">contradict the main body of this (Rel-16) specification in which the </w:t>
            </w:r>
            <w:r w:rsidR="00C0546F">
              <w:rPr>
                <w:noProof/>
              </w:rPr>
              <w:t xml:space="preserve">functionality is specified (mandatory if the </w:t>
            </w:r>
            <w:r w:rsidR="0078622F">
              <w:rPr>
                <w:noProof/>
              </w:rPr>
              <w:t>band is supported).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F04FB" w:rsidR="001E41F3" w:rsidRDefault="00381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CB11AA" w:rsidR="008863B9" w:rsidRDefault="0053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D2886">
              <w:rPr>
                <w:noProof/>
              </w:rPr>
              <w:t>1: the bit for NS_201 (obsolete) is 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23B1460B" w14:textId="30D9E63D" w:rsidR="00D30772" w:rsidRDefault="00D30772">
      <w:pPr>
        <w:rPr>
          <w:i/>
          <w:iCs/>
          <w:noProof/>
          <w:color w:val="0070C0"/>
        </w:rPr>
      </w:pPr>
    </w:p>
    <w:p w14:paraId="520DCF4C" w14:textId="77777777" w:rsidR="004F62BD" w:rsidRPr="00C04A08" w:rsidRDefault="004F62BD" w:rsidP="004F62BD">
      <w:pPr>
        <w:pStyle w:val="Heading8"/>
      </w:pPr>
      <w:bookmarkStart w:id="1" w:name="_Toc61119008"/>
      <w:bookmarkStart w:id="2" w:name="_Toc61119390"/>
      <w:bookmarkStart w:id="3" w:name="_Toc61119771"/>
      <w:r w:rsidRPr="00C04A08">
        <w:t>Annex H (Normative)</w:t>
      </w:r>
      <w:bookmarkStart w:id="4" w:name="_Toc61119009"/>
      <w:bookmarkStart w:id="5" w:name="_Toc61119391"/>
      <w:bookmarkEnd w:id="1"/>
      <w:bookmarkEnd w:id="2"/>
      <w:r>
        <w:t xml:space="preserve">: </w:t>
      </w:r>
      <w:r w:rsidRPr="00C04A08">
        <w:t>Modified MPR behavior</w:t>
      </w:r>
      <w:bookmarkEnd w:id="3"/>
      <w:bookmarkEnd w:id="4"/>
      <w:bookmarkEnd w:id="5"/>
    </w:p>
    <w:p w14:paraId="76D67E28" w14:textId="77777777" w:rsidR="004F62BD" w:rsidRPr="00C04A08" w:rsidRDefault="004F62BD" w:rsidP="004F62BD">
      <w:pPr>
        <w:pStyle w:val="Heading1"/>
      </w:pPr>
      <w:bookmarkStart w:id="6" w:name="_Toc61119010"/>
      <w:bookmarkStart w:id="7" w:name="_Toc61119392"/>
      <w:bookmarkStart w:id="8" w:name="_Toc61119772"/>
      <w:r w:rsidRPr="00C04A08">
        <w:t>H.1</w:t>
      </w:r>
      <w:r w:rsidRPr="00C04A08">
        <w:tab/>
        <w:t>Indication of modified MPR behavior</w:t>
      </w:r>
      <w:bookmarkEnd w:id="6"/>
      <w:bookmarkEnd w:id="7"/>
      <w:bookmarkEnd w:id="8"/>
    </w:p>
    <w:p w14:paraId="1DB2C5C9" w14:textId="77777777" w:rsidR="004F62BD" w:rsidRPr="00C04A08" w:rsidRDefault="004F62BD" w:rsidP="004F62BD">
      <w:r w:rsidRPr="00C04A08">
        <w:t xml:space="preserve">This annex contains the definitions of the bits in the field </w:t>
      </w:r>
      <w:r w:rsidRPr="00C04A08">
        <w:rPr>
          <w:i/>
        </w:rPr>
        <w:t>modifiedMPR-Behavior</w:t>
      </w:r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6E5A703B" w14:textId="77777777" w:rsidR="004F62BD" w:rsidRPr="00C04A08" w:rsidRDefault="004F62BD" w:rsidP="004F62BD">
      <w:pPr>
        <w:pStyle w:val="NO"/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modifiedMPR-Behavior</w:t>
      </w:r>
      <w:r w:rsidRPr="00C04A08">
        <w:t xml:space="preserve"> is indicated [13] by an 8-bit bitmap per supported NR band.</w:t>
      </w:r>
    </w:p>
    <w:p w14:paraId="1E907AD3" w14:textId="77777777" w:rsidR="004F62BD" w:rsidRPr="00C04A08" w:rsidRDefault="004F62BD" w:rsidP="004F62BD">
      <w:pPr>
        <w:pStyle w:val="TH"/>
      </w:pPr>
      <w:r w:rsidRPr="00C04A08">
        <w:t xml:space="preserve">Table H.1-1: Definitions of the bits in the field </w:t>
      </w:r>
      <w:r w:rsidRPr="00C04A08">
        <w:rPr>
          <w:i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4F62BD" w:rsidRPr="00C04A08" w14:paraId="3EAE18ED" w14:textId="77777777" w:rsidTr="004C014D">
        <w:trPr>
          <w:trHeight w:val="187"/>
          <w:jc w:val="center"/>
        </w:trPr>
        <w:tc>
          <w:tcPr>
            <w:tcW w:w="1396" w:type="dxa"/>
          </w:tcPr>
          <w:p w14:paraId="27C4C001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4206A78D" w14:textId="77777777" w:rsidR="004F62BD" w:rsidRPr="00C04A08" w:rsidRDefault="004F62BD" w:rsidP="004C014D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1456A71D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5B55C3AC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044089E9" w14:textId="77777777" w:rsidR="004F62BD" w:rsidRPr="00C04A08" w:rsidRDefault="004F62BD" w:rsidP="004C014D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3AF75CC1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4F62BD" w:rsidRPr="00C04A08" w14:paraId="43BC1938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A82" w14:textId="77777777" w:rsidR="004F62BD" w:rsidRPr="00C04A08" w:rsidRDefault="004F62BD" w:rsidP="004C014D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50A8C1F8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52631A4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554B45A8" w14:textId="0E6FBC60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" w:author="Ericsson2" w:date="2021-02-04T00:31:00Z">
              <w:r w:rsidR="00A4497D">
                <w:rPr>
                  <w:rFonts w:cs="Arial"/>
                </w:rPr>
                <w:t>shall</w:t>
              </w:r>
            </w:ins>
            <w:del w:id="10" w:author="Ericsson2" w:date="2021-02-04T00:31:00Z">
              <w:r w:rsidRPr="00C04A08" w:rsidDel="00A4497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4F62BD" w:rsidRPr="00C04A08" w14:paraId="23C886D9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0555C" w14:textId="77777777" w:rsidR="004F62BD" w:rsidRPr="00C04A08" w:rsidRDefault="004F62BD" w:rsidP="004C014D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4D775FFF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7AA8E9A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52DA965" w14:textId="339204EB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1" w:author="Ericsson2" w:date="2021-02-04T00:31:00Z">
              <w:r w:rsidR="001063E9">
                <w:rPr>
                  <w:rFonts w:cs="Arial"/>
                </w:rPr>
                <w:t>shall</w:t>
              </w:r>
            </w:ins>
            <w:del w:id="12" w:author="Ericsson2" w:date="2021-02-04T00:31:00Z">
              <w:r w:rsidRPr="00C04A08" w:rsidDel="001063E9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4F62BD" w:rsidRPr="00C04A08" w14:paraId="4EDC4751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9EFAC" w14:textId="77777777" w:rsidR="004F62BD" w:rsidRPr="00C04A08" w:rsidRDefault="004F62BD" w:rsidP="004C014D">
            <w:pPr>
              <w:pStyle w:val="TAC"/>
            </w:pPr>
          </w:p>
        </w:tc>
        <w:tc>
          <w:tcPr>
            <w:tcW w:w="1576" w:type="dxa"/>
          </w:tcPr>
          <w:p w14:paraId="4F9C8634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42D5683C" w14:textId="3D55326A" w:rsidR="004F62BD" w:rsidRPr="00C04A08" w:rsidRDefault="004F62BD" w:rsidP="004C014D">
            <w:pPr>
              <w:pStyle w:val="TAC"/>
              <w:rPr>
                <w:rFonts w:cs="Arial"/>
              </w:rPr>
            </w:pPr>
            <w:del w:id="13" w:author="Ericsson2" w:date="2021-02-02T17:43:00Z">
              <w:r w:rsidRPr="00C04A08" w:rsidDel="00530A0E">
                <w:rPr>
                  <w:rFonts w:cs="Arial"/>
                </w:rPr>
                <w:delText>- AMPR for NS_201 as defined in clausue 6.2.3.2 of 38.101-2 v15.7.0</w:delText>
              </w:r>
            </w:del>
            <w:ins w:id="14" w:author="Ericsson2" w:date="2021-02-02T17:43:00Z">
              <w:r w:rsidR="00530A0E">
                <w:rPr>
                  <w:rFonts w:cs="Arial"/>
                </w:rPr>
                <w:t>N/A</w:t>
              </w:r>
            </w:ins>
          </w:p>
        </w:tc>
        <w:tc>
          <w:tcPr>
            <w:tcW w:w="2439" w:type="dxa"/>
          </w:tcPr>
          <w:p w14:paraId="100C9C7E" w14:textId="621D23F2" w:rsidR="004F62BD" w:rsidRPr="00C04A08" w:rsidRDefault="004F62BD" w:rsidP="004C014D">
            <w:pPr>
              <w:pStyle w:val="TAC"/>
              <w:rPr>
                <w:rFonts w:cs="Arial"/>
              </w:rPr>
            </w:pPr>
            <w:del w:id="15" w:author="Ericsson2" w:date="2021-02-04T00:32:00Z">
              <w:r w:rsidRPr="00C04A08" w:rsidDel="001063E9">
                <w:rPr>
                  <w:rFonts w:cs="Arial"/>
                </w:rPr>
                <w:delText xml:space="preserve">- This bit may be set to 1 by a UE supporting </w:delText>
              </w:r>
              <w:r w:rsidRPr="00C04A08" w:rsidDel="001063E9">
                <w:delText>n258</w:delText>
              </w:r>
            </w:del>
            <w:ins w:id="16" w:author="Ericsson2" w:date="2021-02-04T00:32:00Z">
              <w:r w:rsidR="001063E9">
                <w:rPr>
                  <w:rFonts w:cs="Arial"/>
                </w:rPr>
                <w:t>N/A</w:t>
              </w:r>
            </w:ins>
          </w:p>
        </w:tc>
      </w:tr>
      <w:tr w:rsidR="004F62BD" w:rsidRPr="00C04A08" w14:paraId="7D975C74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DB72" w14:textId="77777777" w:rsidR="004F62BD" w:rsidRPr="00C04A08" w:rsidRDefault="004F62BD" w:rsidP="004C014D">
            <w:pPr>
              <w:pStyle w:val="TAC"/>
            </w:pPr>
          </w:p>
        </w:tc>
        <w:tc>
          <w:tcPr>
            <w:tcW w:w="1576" w:type="dxa"/>
          </w:tcPr>
          <w:p w14:paraId="2FF78945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4659E26D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01503895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4F62BD" w:rsidRPr="00C04A08" w14:paraId="3E3090A8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46A" w14:textId="77777777" w:rsidR="004F62BD" w:rsidRPr="00C04A08" w:rsidRDefault="004F62BD" w:rsidP="004C014D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775BB8B3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14C9B533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93916E8" w14:textId="0FD3EF12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7" w:author="Ericsson2" w:date="2021-02-04T00:32:00Z">
              <w:r w:rsidR="001063E9">
                <w:rPr>
                  <w:rFonts w:cs="Arial"/>
                </w:rPr>
                <w:t>shall</w:t>
              </w:r>
            </w:ins>
            <w:del w:id="18" w:author="Ericsson2" w:date="2021-02-04T00:32:00Z">
              <w:r w:rsidRPr="00C04A08" w:rsidDel="001063E9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4F62BD" w:rsidRPr="00C04A08" w14:paraId="59F74504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56B8" w14:textId="77777777" w:rsidR="004F62BD" w:rsidRPr="00C04A08" w:rsidRDefault="004F62BD" w:rsidP="004C014D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3B4DBAF1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009912F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7A13858C" w14:textId="5DDC30C3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9" w:author="Ericsson2" w:date="2021-02-04T00:32:00Z">
              <w:r w:rsidR="001063E9">
                <w:rPr>
                  <w:rFonts w:cs="Arial"/>
                </w:rPr>
                <w:t>shall</w:t>
              </w:r>
            </w:ins>
            <w:del w:id="20" w:author="Ericsson2" w:date="2021-02-04T00:32:00Z">
              <w:r w:rsidRPr="00C04A08" w:rsidDel="001063E9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7E1F9FB6" w14:textId="77777777" w:rsidR="004F62BD" w:rsidRPr="00C04A08" w:rsidRDefault="004F62BD" w:rsidP="004F62BD"/>
    <w:p w14:paraId="1E3F1396" w14:textId="77777777" w:rsidR="004F62BD" w:rsidRPr="00C04A08" w:rsidRDefault="004F62BD" w:rsidP="004F62BD">
      <w:pPr>
        <w:pStyle w:val="Heading8"/>
      </w:pPr>
      <w:bookmarkStart w:id="21" w:name="_Toc61119011"/>
      <w:bookmarkStart w:id="22" w:name="_Toc61119393"/>
      <w:bookmarkStart w:id="23" w:name="_Toc61119773"/>
      <w:r w:rsidRPr="00C04A08">
        <w:t>Annex I (informative): Void</w:t>
      </w:r>
      <w:bookmarkEnd w:id="21"/>
      <w:bookmarkEnd w:id="22"/>
      <w:bookmarkEnd w:id="23"/>
    </w:p>
    <w:p w14:paraId="40851595" w14:textId="77777777" w:rsidR="00827B8F" w:rsidRDefault="00827B8F">
      <w:pPr>
        <w:rPr>
          <w:i/>
          <w:iCs/>
          <w:noProof/>
          <w:color w:val="0070C0"/>
        </w:rPr>
      </w:pPr>
    </w:p>
    <w:p w14:paraId="75C7BC51" w14:textId="77777777" w:rsidR="00827B8F" w:rsidRPr="00D30772" w:rsidRDefault="00827B8F" w:rsidP="00827B8F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4FB7F" w14:textId="77777777" w:rsidR="00EB398C" w:rsidRDefault="00EB398C">
      <w:r>
        <w:separator/>
      </w:r>
    </w:p>
  </w:endnote>
  <w:endnote w:type="continuationSeparator" w:id="0">
    <w:p w14:paraId="4CC6325B" w14:textId="77777777" w:rsidR="00EB398C" w:rsidRDefault="00EB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351CE" w14:textId="77777777" w:rsidR="00EB398C" w:rsidRDefault="00EB398C">
      <w:r>
        <w:separator/>
      </w:r>
    </w:p>
  </w:footnote>
  <w:footnote w:type="continuationSeparator" w:id="0">
    <w:p w14:paraId="796D9009" w14:textId="77777777" w:rsidR="00EB398C" w:rsidRDefault="00EB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5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1068"/>
    <w:rsid w:val="000F1255"/>
    <w:rsid w:val="001063E9"/>
    <w:rsid w:val="001439A4"/>
    <w:rsid w:val="00145D43"/>
    <w:rsid w:val="00151AB6"/>
    <w:rsid w:val="00173844"/>
    <w:rsid w:val="00192C46"/>
    <w:rsid w:val="001A08B3"/>
    <w:rsid w:val="001A7B60"/>
    <w:rsid w:val="001B52F0"/>
    <w:rsid w:val="001B7A65"/>
    <w:rsid w:val="001C21DC"/>
    <w:rsid w:val="001D7B97"/>
    <w:rsid w:val="001E41F3"/>
    <w:rsid w:val="00200A24"/>
    <w:rsid w:val="002022BB"/>
    <w:rsid w:val="0024003F"/>
    <w:rsid w:val="0026004D"/>
    <w:rsid w:val="002640DD"/>
    <w:rsid w:val="00275D12"/>
    <w:rsid w:val="00276874"/>
    <w:rsid w:val="00284FEB"/>
    <w:rsid w:val="002860C4"/>
    <w:rsid w:val="002B5741"/>
    <w:rsid w:val="002B5A34"/>
    <w:rsid w:val="002D2886"/>
    <w:rsid w:val="002E472E"/>
    <w:rsid w:val="002F576E"/>
    <w:rsid w:val="00305409"/>
    <w:rsid w:val="00336128"/>
    <w:rsid w:val="003609EF"/>
    <w:rsid w:val="0036231A"/>
    <w:rsid w:val="00371B53"/>
    <w:rsid w:val="00374DD4"/>
    <w:rsid w:val="003814B0"/>
    <w:rsid w:val="00396CB8"/>
    <w:rsid w:val="003C303E"/>
    <w:rsid w:val="003D4324"/>
    <w:rsid w:val="003E1A36"/>
    <w:rsid w:val="003E7A71"/>
    <w:rsid w:val="0040253B"/>
    <w:rsid w:val="004036AB"/>
    <w:rsid w:val="00410371"/>
    <w:rsid w:val="004242F1"/>
    <w:rsid w:val="00454E54"/>
    <w:rsid w:val="00472B59"/>
    <w:rsid w:val="004B75B7"/>
    <w:rsid w:val="004C3617"/>
    <w:rsid w:val="004F62BD"/>
    <w:rsid w:val="0051580D"/>
    <w:rsid w:val="00530A0E"/>
    <w:rsid w:val="00547111"/>
    <w:rsid w:val="00580C95"/>
    <w:rsid w:val="00592D74"/>
    <w:rsid w:val="005A44B0"/>
    <w:rsid w:val="005E2C44"/>
    <w:rsid w:val="005F5944"/>
    <w:rsid w:val="00621188"/>
    <w:rsid w:val="006257ED"/>
    <w:rsid w:val="00640F22"/>
    <w:rsid w:val="00656E6B"/>
    <w:rsid w:val="00665C47"/>
    <w:rsid w:val="006713F7"/>
    <w:rsid w:val="0068579C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57E"/>
    <w:rsid w:val="00736DEF"/>
    <w:rsid w:val="00770156"/>
    <w:rsid w:val="0078622F"/>
    <w:rsid w:val="00792342"/>
    <w:rsid w:val="007977A8"/>
    <w:rsid w:val="007B512A"/>
    <w:rsid w:val="007C2097"/>
    <w:rsid w:val="007D6A07"/>
    <w:rsid w:val="007E7368"/>
    <w:rsid w:val="007F7259"/>
    <w:rsid w:val="008040A8"/>
    <w:rsid w:val="008046DF"/>
    <w:rsid w:val="008131B9"/>
    <w:rsid w:val="008279FA"/>
    <w:rsid w:val="00827B8F"/>
    <w:rsid w:val="00841AEF"/>
    <w:rsid w:val="008626E7"/>
    <w:rsid w:val="00870EE7"/>
    <w:rsid w:val="008863B9"/>
    <w:rsid w:val="008A45A6"/>
    <w:rsid w:val="008B03AD"/>
    <w:rsid w:val="008B4BDE"/>
    <w:rsid w:val="008D46E7"/>
    <w:rsid w:val="008F3789"/>
    <w:rsid w:val="008F686C"/>
    <w:rsid w:val="009001A6"/>
    <w:rsid w:val="00911344"/>
    <w:rsid w:val="009148DE"/>
    <w:rsid w:val="00927741"/>
    <w:rsid w:val="00941E30"/>
    <w:rsid w:val="00945879"/>
    <w:rsid w:val="009570DC"/>
    <w:rsid w:val="009777D9"/>
    <w:rsid w:val="00991B88"/>
    <w:rsid w:val="009A5753"/>
    <w:rsid w:val="009A579D"/>
    <w:rsid w:val="009D3141"/>
    <w:rsid w:val="009E0040"/>
    <w:rsid w:val="009E3297"/>
    <w:rsid w:val="009F734F"/>
    <w:rsid w:val="00A21D12"/>
    <w:rsid w:val="00A246B6"/>
    <w:rsid w:val="00A4497D"/>
    <w:rsid w:val="00A47E70"/>
    <w:rsid w:val="00A50CF0"/>
    <w:rsid w:val="00A60E2D"/>
    <w:rsid w:val="00A7671C"/>
    <w:rsid w:val="00AA2CBC"/>
    <w:rsid w:val="00AB4169"/>
    <w:rsid w:val="00AC5820"/>
    <w:rsid w:val="00AD1CD8"/>
    <w:rsid w:val="00AD491F"/>
    <w:rsid w:val="00AE457F"/>
    <w:rsid w:val="00B258BB"/>
    <w:rsid w:val="00B325EB"/>
    <w:rsid w:val="00B61BE8"/>
    <w:rsid w:val="00B67B97"/>
    <w:rsid w:val="00B71E32"/>
    <w:rsid w:val="00B7310F"/>
    <w:rsid w:val="00B968C8"/>
    <w:rsid w:val="00BA3EC5"/>
    <w:rsid w:val="00BA51D9"/>
    <w:rsid w:val="00BB1997"/>
    <w:rsid w:val="00BB5DFC"/>
    <w:rsid w:val="00BD279D"/>
    <w:rsid w:val="00BD6BB8"/>
    <w:rsid w:val="00BE43EB"/>
    <w:rsid w:val="00C0546F"/>
    <w:rsid w:val="00C410F9"/>
    <w:rsid w:val="00C524FA"/>
    <w:rsid w:val="00C54CB9"/>
    <w:rsid w:val="00C66BA2"/>
    <w:rsid w:val="00C8451C"/>
    <w:rsid w:val="00C95985"/>
    <w:rsid w:val="00C96EB9"/>
    <w:rsid w:val="00CA5982"/>
    <w:rsid w:val="00CC5026"/>
    <w:rsid w:val="00CC68D0"/>
    <w:rsid w:val="00CE439C"/>
    <w:rsid w:val="00CF6DC9"/>
    <w:rsid w:val="00D03F9A"/>
    <w:rsid w:val="00D06D51"/>
    <w:rsid w:val="00D16E20"/>
    <w:rsid w:val="00D24991"/>
    <w:rsid w:val="00D2660B"/>
    <w:rsid w:val="00D30772"/>
    <w:rsid w:val="00D50255"/>
    <w:rsid w:val="00D50FFF"/>
    <w:rsid w:val="00D626D4"/>
    <w:rsid w:val="00D66520"/>
    <w:rsid w:val="00D7301E"/>
    <w:rsid w:val="00DA776A"/>
    <w:rsid w:val="00DE34CF"/>
    <w:rsid w:val="00E05CF2"/>
    <w:rsid w:val="00E13F3D"/>
    <w:rsid w:val="00E34898"/>
    <w:rsid w:val="00E3771A"/>
    <w:rsid w:val="00E40D8C"/>
    <w:rsid w:val="00E6649C"/>
    <w:rsid w:val="00E83F9E"/>
    <w:rsid w:val="00E96ED6"/>
    <w:rsid w:val="00EB09B7"/>
    <w:rsid w:val="00EB398C"/>
    <w:rsid w:val="00EE7D7C"/>
    <w:rsid w:val="00F25D98"/>
    <w:rsid w:val="00F300FB"/>
    <w:rsid w:val="00F7034A"/>
    <w:rsid w:val="00F710A2"/>
    <w:rsid w:val="00F93BB8"/>
    <w:rsid w:val="00FB6386"/>
    <w:rsid w:val="00FC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640</Words>
  <Characters>3392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1899-12-31T23:00:00Z</cp:lastPrinted>
  <dcterms:created xsi:type="dcterms:W3CDTF">2021-02-03T23:35:00Z</dcterms:created>
  <dcterms:modified xsi:type="dcterms:W3CDTF">2021-02-03T23:44:00Z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