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D8F7A" w14:textId="5C673BD1" w:rsidR="00F63579" w:rsidRDefault="00F63579" w:rsidP="008D3A21">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8-e</w:t>
      </w:r>
      <w:r>
        <w:rPr>
          <w:b/>
          <w:i/>
          <w:noProof/>
          <w:sz w:val="28"/>
        </w:rPr>
        <w:tab/>
      </w:r>
      <w:r w:rsidRPr="00F63579">
        <w:rPr>
          <w:b/>
          <w:i/>
          <w:noProof/>
          <w:sz w:val="24"/>
          <w:szCs w:val="18"/>
        </w:rPr>
        <w:t>R4-</w:t>
      </w:r>
      <w:r w:rsidR="002B346B" w:rsidRPr="002B346B">
        <w:rPr>
          <w:b/>
          <w:i/>
          <w:noProof/>
          <w:sz w:val="24"/>
          <w:szCs w:val="18"/>
        </w:rPr>
        <w:t>2102869</w:t>
      </w:r>
    </w:p>
    <w:p w14:paraId="1266427E" w14:textId="77777777" w:rsidR="00F63579" w:rsidRDefault="00F63579" w:rsidP="00F63579">
      <w:pPr>
        <w:pStyle w:val="CRCoverPage"/>
        <w:outlineLvl w:val="0"/>
        <w:rPr>
          <w:b/>
          <w:noProof/>
          <w:sz w:val="24"/>
        </w:rPr>
      </w:pPr>
      <w:r w:rsidRPr="004D65A3">
        <w:rPr>
          <w:b/>
          <w:noProof/>
          <w:sz w:val="24"/>
          <w:lang w:eastAsia="zh-CN"/>
        </w:rPr>
        <w:t xml:space="preserve">Electronic Meeting, </w:t>
      </w:r>
      <w:r>
        <w:rPr>
          <w:rFonts w:eastAsia="SimSun"/>
          <w:b/>
          <w:sz w:val="24"/>
          <w:szCs w:val="24"/>
          <w:lang w:eastAsia="zh-CN"/>
        </w:rPr>
        <w:t>Jan. 25</w:t>
      </w:r>
      <w:r w:rsidRPr="00BF1228">
        <w:rPr>
          <w:rFonts w:eastAsia="SimSun"/>
          <w:b/>
          <w:sz w:val="24"/>
          <w:szCs w:val="24"/>
          <w:lang w:eastAsia="zh-CN"/>
        </w:rPr>
        <w:t>-</w:t>
      </w:r>
      <w:r>
        <w:rPr>
          <w:rFonts w:eastAsia="SimSun"/>
          <w:b/>
          <w:sz w:val="24"/>
          <w:szCs w:val="24"/>
          <w:lang w:eastAsia="zh-CN"/>
        </w:rPr>
        <w:t>Feb.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3866F4B1" w:rsidR="00CC4D50" w:rsidRPr="00410371" w:rsidRDefault="005168AE" w:rsidP="005A57BD">
            <w:pPr>
              <w:pStyle w:val="CRCoverPage"/>
              <w:spacing w:after="0"/>
              <w:jc w:val="center"/>
              <w:rPr>
                <w:noProof/>
              </w:rPr>
            </w:pPr>
            <w:r w:rsidRPr="005168AE">
              <w:rPr>
                <w:b/>
                <w:noProof/>
                <w:sz w:val="28"/>
              </w:rPr>
              <w:t>1404</w:t>
            </w: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7F6E978A" w:rsidR="00CC4D50" w:rsidRPr="000B6288" w:rsidRDefault="002B346B" w:rsidP="000B6288">
            <w:pPr>
              <w:pStyle w:val="CRCoverPage"/>
              <w:spacing w:after="0"/>
              <w:jc w:val="center"/>
              <w:rPr>
                <w:noProof/>
                <w:sz w:val="28"/>
              </w:rPr>
            </w:pPr>
            <w:r>
              <w:rPr>
                <w:noProof/>
                <w:sz w:val="28"/>
              </w:rPr>
              <w:t>1</w:t>
            </w: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330ECB4C" w:rsidR="00CC4D50" w:rsidRPr="00410371" w:rsidRDefault="00D71380" w:rsidP="00CC4D50">
            <w:pPr>
              <w:pStyle w:val="CRCoverPage"/>
              <w:spacing w:after="0"/>
              <w:jc w:val="center"/>
              <w:rPr>
                <w:noProof/>
                <w:sz w:val="28"/>
              </w:rPr>
            </w:pPr>
            <w:r>
              <w:rPr>
                <w:noProof/>
                <w:sz w:val="28"/>
              </w:rPr>
              <w:t>1</w:t>
            </w:r>
            <w:r w:rsidR="003754F2">
              <w:rPr>
                <w:noProof/>
                <w:sz w:val="28"/>
              </w:rPr>
              <w:t>5</w:t>
            </w:r>
            <w:r>
              <w:rPr>
                <w:noProof/>
                <w:sz w:val="28"/>
              </w:rPr>
              <w:t>.</w:t>
            </w:r>
            <w:r w:rsidR="003754F2">
              <w:rPr>
                <w:noProof/>
                <w:sz w:val="28"/>
              </w:rPr>
              <w:t>1</w:t>
            </w:r>
            <w:r w:rsidR="00032C7C">
              <w:rPr>
                <w:noProof/>
                <w:sz w:val="28"/>
              </w:rPr>
              <w:t>2</w:t>
            </w:r>
            <w:r>
              <w:rPr>
                <w:noProof/>
                <w:sz w:val="28"/>
              </w:rPr>
              <w:t>.0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C4D50" w14:paraId="191C3C9B" w14:textId="77777777" w:rsidTr="00824481">
        <w:tc>
          <w:tcPr>
            <w:tcW w:w="2835" w:type="dxa"/>
            <w:gridSpan w:val="3"/>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gridSpan w:val="4"/>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gridSpan w:val="5"/>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r w:rsidR="00CC4D50" w14:paraId="36CB3BD9" w14:textId="77777777" w:rsidTr="00824481">
        <w:tc>
          <w:tcPr>
            <w:tcW w:w="9640" w:type="dxa"/>
            <w:gridSpan w:val="18"/>
          </w:tcPr>
          <w:p w14:paraId="22050CDD" w14:textId="77777777" w:rsidR="00CC4D50" w:rsidRDefault="00CC4D50" w:rsidP="00CC4D50">
            <w:pPr>
              <w:pStyle w:val="CRCoverPage"/>
              <w:spacing w:after="0"/>
              <w:rPr>
                <w:noProof/>
                <w:sz w:val="8"/>
                <w:szCs w:val="8"/>
              </w:rPr>
            </w:pPr>
          </w:p>
        </w:tc>
      </w:tr>
      <w:tr w:rsidR="00CC4D50" w14:paraId="6BA95E87" w14:textId="77777777" w:rsidTr="00824481">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B57356C" w14:textId="60C6032A" w:rsidR="00CC4D50" w:rsidRPr="00964477" w:rsidRDefault="000C2523" w:rsidP="00CC4D50">
            <w:pPr>
              <w:pStyle w:val="CRCoverPage"/>
              <w:spacing w:after="0"/>
              <w:ind w:left="100"/>
              <w:rPr>
                <w:noProof/>
              </w:rPr>
            </w:pPr>
            <w:r>
              <w:t xml:space="preserve">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824481">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824481">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824481">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824481">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824481">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9"/>
            <w:shd w:val="pct30" w:color="FFFF00" w:fill="auto"/>
          </w:tcPr>
          <w:p w14:paraId="09A556B6" w14:textId="5D4253A4" w:rsidR="00CC4D50" w:rsidRPr="008330DD" w:rsidRDefault="00CC4D50" w:rsidP="00CC4D50">
            <w:pPr>
              <w:pStyle w:val="CRCoverPage"/>
              <w:spacing w:after="0"/>
              <w:ind w:left="100"/>
              <w:rPr>
                <w:noProof/>
              </w:rPr>
            </w:pPr>
            <w:proofErr w:type="spellStart"/>
            <w:r w:rsidRPr="008330DD">
              <w:rPr>
                <w:rFonts w:cs="Arial"/>
                <w:lang w:eastAsia="ja-JP"/>
              </w:rPr>
              <w:t>NR_newRAT</w:t>
            </w:r>
            <w:proofErr w:type="spellEnd"/>
            <w:r w:rsidRPr="008330DD">
              <w:rPr>
                <w:rFonts w:cs="Arial"/>
                <w:lang w:eastAsia="ja-JP"/>
              </w:rPr>
              <w:t>-</w:t>
            </w:r>
            <w:r w:rsidR="0026288F" w:rsidRPr="008330DD">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48B75A6" w14:textId="735DA1FC"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w:t>
            </w:r>
            <w:r w:rsidR="00736908">
              <w:rPr>
                <w:lang w:eastAsia="zh-CN"/>
              </w:rPr>
              <w:t>1</w:t>
            </w:r>
            <w:r>
              <w:rPr>
                <w:lang w:eastAsia="zh-CN"/>
              </w:rPr>
              <w:t>-</w:t>
            </w:r>
            <w:r w:rsidR="00736908">
              <w:rPr>
                <w:lang w:eastAsia="zh-CN"/>
              </w:rPr>
              <w:t>0</w:t>
            </w:r>
            <w:r w:rsidR="002F78D0">
              <w:rPr>
                <w:lang w:eastAsia="zh-CN"/>
              </w:rPr>
              <w:t>1</w:t>
            </w:r>
            <w:r>
              <w:rPr>
                <w:lang w:eastAsia="zh-CN"/>
              </w:rPr>
              <w:t>-</w:t>
            </w:r>
            <w:r w:rsidR="007F2C68">
              <w:rPr>
                <w:lang w:eastAsia="zh-CN"/>
              </w:rPr>
              <w:t>15</w:t>
            </w:r>
          </w:p>
        </w:tc>
      </w:tr>
      <w:tr w:rsidR="00CC4D50" w14:paraId="788292DD" w14:textId="77777777" w:rsidTr="00824481">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5"/>
          </w:tcPr>
          <w:p w14:paraId="2E7FD4FA" w14:textId="77777777" w:rsidR="00CC4D50" w:rsidRPr="008330DD" w:rsidRDefault="00CC4D50" w:rsidP="00CC4D50">
            <w:pPr>
              <w:pStyle w:val="CRCoverPage"/>
              <w:spacing w:after="0"/>
              <w:rPr>
                <w:noProof/>
                <w:sz w:val="8"/>
                <w:szCs w:val="8"/>
              </w:rPr>
            </w:pPr>
          </w:p>
        </w:tc>
        <w:tc>
          <w:tcPr>
            <w:tcW w:w="2267" w:type="dxa"/>
            <w:gridSpan w:val="5"/>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gridSpan w:val="4"/>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824481">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201CC4B1" w:rsidR="00CC4D50" w:rsidRPr="00032275" w:rsidRDefault="003754F2" w:rsidP="00CC4D50">
            <w:pPr>
              <w:pStyle w:val="CRCoverPage"/>
              <w:spacing w:after="0"/>
              <w:ind w:left="100" w:right="-609"/>
              <w:rPr>
                <w:b/>
                <w:noProof/>
              </w:rPr>
            </w:pPr>
            <w:r>
              <w:rPr>
                <w:b/>
                <w:lang w:eastAsia="zh-CN"/>
              </w:rPr>
              <w:t>F</w:t>
            </w:r>
          </w:p>
        </w:tc>
        <w:tc>
          <w:tcPr>
            <w:tcW w:w="3402" w:type="dxa"/>
            <w:gridSpan w:val="9"/>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218671" w14:textId="706220F5" w:rsidR="00CC4D50" w:rsidRDefault="00CC4D50" w:rsidP="00CC4D50">
            <w:pPr>
              <w:pStyle w:val="CRCoverPage"/>
              <w:spacing w:after="0"/>
              <w:ind w:left="100"/>
              <w:rPr>
                <w:noProof/>
              </w:rPr>
            </w:pPr>
            <w:r>
              <w:rPr>
                <w:rFonts w:hint="eastAsia"/>
                <w:lang w:eastAsia="zh-CN"/>
              </w:rPr>
              <w:t>Rel</w:t>
            </w:r>
            <w:r>
              <w:t>-1</w:t>
            </w:r>
            <w:r w:rsidR="00357CC7">
              <w:t>5</w:t>
            </w:r>
          </w:p>
        </w:tc>
      </w:tr>
      <w:tr w:rsidR="00CC4D50" w14:paraId="76694D95" w14:textId="77777777" w:rsidTr="00824481">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12"/>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824481">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7"/>
          </w:tcPr>
          <w:p w14:paraId="5C3E8675" w14:textId="77777777" w:rsidR="00CC4D50" w:rsidRDefault="00CC4D50" w:rsidP="00CC4D50">
            <w:pPr>
              <w:pStyle w:val="CRCoverPage"/>
              <w:spacing w:after="0"/>
              <w:rPr>
                <w:noProof/>
                <w:sz w:val="8"/>
                <w:szCs w:val="8"/>
              </w:rPr>
            </w:pPr>
          </w:p>
        </w:tc>
      </w:tr>
      <w:tr w:rsidR="00CC4D50" w14:paraId="5E25820E" w14:textId="77777777" w:rsidTr="00824481">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61992E7" w14:textId="31017571" w:rsidR="00CC4D50" w:rsidRDefault="00510C66" w:rsidP="00CC4D50">
            <w:pPr>
              <w:pStyle w:val="CRCoverPage"/>
              <w:spacing w:after="0"/>
              <w:rPr>
                <w:noProof/>
                <w:lang w:eastAsia="zh-CN"/>
              </w:rPr>
            </w:pPr>
            <w:ins w:id="3" w:author="Qualcomm" w:date="2021-01-15T13:38:00Z">
              <w:r>
                <w:rPr>
                  <w:noProof/>
                  <w:lang w:eastAsia="zh-CN"/>
                </w:rPr>
                <w:t>Further fix the format</w:t>
              </w:r>
              <w:r w:rsidR="00132DCE">
                <w:rPr>
                  <w:noProof/>
                  <w:lang w:eastAsia="zh-CN"/>
                </w:rPr>
                <w:t xml:space="preserve"> issue in </w:t>
              </w:r>
            </w:ins>
            <w:ins w:id="4" w:author="Qualcomm" w:date="2021-01-15T14:15:00Z">
              <w:r w:rsidR="002A1DD2">
                <w:rPr>
                  <w:noProof/>
                  <w:lang w:eastAsia="zh-CN"/>
                </w:rPr>
                <w:t xml:space="preserve">endorsed </w:t>
              </w:r>
            </w:ins>
            <w:ins w:id="5" w:author="Qualcomm" w:date="2021-01-15T13:38:00Z">
              <w:r w:rsidR="00132DCE">
                <w:rPr>
                  <w:noProof/>
                  <w:lang w:eastAsia="zh-CN"/>
                </w:rPr>
                <w:t>R4-2017048</w:t>
              </w:r>
            </w:ins>
            <w:ins w:id="6" w:author="Qualcomm" w:date="2021-01-15T13:39:00Z">
              <w:r w:rsidR="00132DCE">
                <w:rPr>
                  <w:noProof/>
                  <w:lang w:eastAsia="zh-CN"/>
                </w:rPr>
                <w:t xml:space="preserve"> in addition to following changes</w:t>
              </w:r>
            </w:ins>
            <w:ins w:id="7" w:author="Qualcomm" w:date="2021-01-15T14:06:00Z">
              <w:r w:rsidR="00151AFD">
                <w:rPr>
                  <w:noProof/>
                  <w:lang w:eastAsia="zh-CN"/>
                </w:rPr>
                <w:t xml:space="preserve"> which were a</w:t>
              </w:r>
            </w:ins>
            <w:ins w:id="8" w:author="Qualcomm" w:date="2021-01-15T14:07:00Z">
              <w:r w:rsidR="00151AFD">
                <w:rPr>
                  <w:noProof/>
                  <w:lang w:eastAsia="zh-CN"/>
                </w:rPr>
                <w:t>greed in 97-e</w:t>
              </w:r>
            </w:ins>
            <w:ins w:id="9" w:author="Qualcomm" w:date="2021-01-15T13:39:00Z">
              <w:r w:rsidR="00132DCE">
                <w:rPr>
                  <w:noProof/>
                  <w:lang w:eastAsia="zh-CN"/>
                </w:rPr>
                <w:t>.</w:t>
              </w:r>
            </w:ins>
          </w:p>
        </w:tc>
      </w:tr>
      <w:tr w:rsidR="00CC4D50" w14:paraId="125F9534" w14:textId="77777777" w:rsidTr="00824481">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824481">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1DE2A32" w14:textId="72D34F24"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ins w:id="10" w:author="Qualcomm" w:date="2021-01-15T14:07:00Z">
              <w:r w:rsidR="00134A22">
                <w:rPr>
                  <w:noProof/>
                  <w:lang w:eastAsia="zh-CN"/>
                </w:rPr>
                <w:t xml:space="preserve"> (97-e)</w:t>
              </w:r>
            </w:ins>
          </w:p>
          <w:p w14:paraId="1526214F" w14:textId="69246E8E" w:rsidR="00CC4D50" w:rsidRDefault="0014586C" w:rsidP="00730F67">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ins w:id="11" w:author="Qualcomm" w:date="2021-01-15T14:07:00Z">
              <w:r w:rsidR="00134A22">
                <w:rPr>
                  <w:noProof/>
                  <w:lang w:eastAsia="zh-CN"/>
                </w:rPr>
                <w:t xml:space="preserve"> (97-e)</w:t>
              </w:r>
            </w:ins>
          </w:p>
          <w:p w14:paraId="3DDEE624" w14:textId="157D7974" w:rsidR="00653D8D" w:rsidRDefault="00653D8D" w:rsidP="00730F67">
            <w:pPr>
              <w:pStyle w:val="CRCoverPage"/>
              <w:numPr>
                <w:ilvl w:val="0"/>
                <w:numId w:val="5"/>
              </w:numPr>
              <w:spacing w:after="0"/>
              <w:rPr>
                <w:ins w:id="12" w:author="Qualcomm" w:date="2021-01-15T13:37:00Z"/>
                <w:noProof/>
                <w:lang w:eastAsia="zh-CN"/>
              </w:rPr>
            </w:pPr>
            <w:r>
              <w:rPr>
                <w:noProof/>
                <w:lang w:eastAsia="zh-CN"/>
              </w:rPr>
              <w:t>Introduce two SSBs in the SS burst sets so that q0 and q1 in CSI-RS tests can get QCLed to those two SSBs.</w:t>
            </w:r>
            <w:ins w:id="13" w:author="Qualcomm" w:date="2021-01-15T14:07:00Z">
              <w:r w:rsidR="00134A22">
                <w:rPr>
                  <w:noProof/>
                  <w:lang w:eastAsia="zh-CN"/>
                </w:rPr>
                <w:t xml:space="preserve"> (97-e)</w:t>
              </w:r>
            </w:ins>
          </w:p>
          <w:p w14:paraId="455323C1" w14:textId="603AF53D" w:rsidR="009F1D88" w:rsidRPr="004B37EA" w:rsidRDefault="009F1D88" w:rsidP="00730F67">
            <w:pPr>
              <w:pStyle w:val="CRCoverPage"/>
              <w:numPr>
                <w:ilvl w:val="0"/>
                <w:numId w:val="5"/>
              </w:numPr>
              <w:spacing w:after="0"/>
              <w:rPr>
                <w:noProof/>
                <w:lang w:eastAsia="zh-CN"/>
              </w:rPr>
            </w:pPr>
            <w:ins w:id="14" w:author="Qualcomm" w:date="2021-01-15T13:37:00Z">
              <w:r>
                <w:rPr>
                  <w:noProof/>
                  <w:lang w:eastAsia="zh-CN"/>
                </w:rPr>
                <w:t>Format change to comply with 3GPP style</w:t>
              </w:r>
            </w:ins>
            <w:ins w:id="15" w:author="Qualcomm" w:date="2021-01-15T14:07:00Z">
              <w:r w:rsidR="00134A22">
                <w:rPr>
                  <w:noProof/>
                  <w:lang w:eastAsia="zh-CN"/>
                </w:rPr>
                <w:t xml:space="preserve"> (98-e)</w:t>
              </w:r>
            </w:ins>
          </w:p>
        </w:tc>
      </w:tr>
      <w:tr w:rsidR="00CC4D50" w14:paraId="1492A57A" w14:textId="77777777" w:rsidTr="00824481">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824481">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824481">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16"/>
          </w:tcPr>
          <w:p w14:paraId="6875637D" w14:textId="77777777" w:rsidR="00CC4D50" w:rsidRDefault="00CC4D50" w:rsidP="00CC4D50">
            <w:pPr>
              <w:pStyle w:val="CRCoverPage"/>
              <w:spacing w:after="0"/>
              <w:rPr>
                <w:noProof/>
                <w:sz w:val="8"/>
                <w:szCs w:val="8"/>
              </w:rPr>
            </w:pPr>
          </w:p>
        </w:tc>
      </w:tr>
      <w:tr w:rsidR="00CC4D50" w14:paraId="09CC91BD" w14:textId="77777777" w:rsidTr="00824481">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04F35B7" w14:textId="1F069690" w:rsidR="00CC4D50" w:rsidRDefault="003A788E" w:rsidP="00CC4D50">
            <w:pPr>
              <w:pStyle w:val="CRCoverPage"/>
              <w:spacing w:after="0"/>
              <w:ind w:left="100"/>
              <w:rPr>
                <w:noProof/>
                <w:lang w:eastAsia="zh-CN"/>
              </w:rPr>
            </w:pPr>
            <w:r>
              <w:rPr>
                <w:noProof/>
                <w:lang w:eastAsia="zh-CN"/>
              </w:rPr>
              <w:t>A.3</w:t>
            </w:r>
            <w:r w:rsidR="007F3E44">
              <w:rPr>
                <w:noProof/>
                <w:lang w:eastAsia="zh-CN"/>
              </w:rPr>
              <w:t xml:space="preserve">, A.6 </w:t>
            </w:r>
            <w:r>
              <w:rPr>
                <w:noProof/>
                <w:lang w:eastAsia="zh-CN"/>
              </w:rPr>
              <w:t>and A.</w:t>
            </w:r>
            <w:r w:rsidR="007F3E44">
              <w:rPr>
                <w:noProof/>
                <w:lang w:eastAsia="zh-CN"/>
              </w:rPr>
              <w:t>7</w:t>
            </w:r>
          </w:p>
        </w:tc>
      </w:tr>
      <w:tr w:rsidR="00CC4D50" w14:paraId="7BE97C62" w14:textId="77777777" w:rsidTr="00824481">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824481">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7"/>
          </w:tcPr>
          <w:p w14:paraId="438F338A" w14:textId="77777777" w:rsidR="00CC4D50" w:rsidRDefault="00CC4D50" w:rsidP="00CC4D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824481">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824481">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7"/>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824481">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824481">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16"/>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824481">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4C6977B" w14:textId="78240AEF" w:rsidR="00CC4D50" w:rsidRDefault="00A343F9" w:rsidP="00CC4D50">
            <w:pPr>
              <w:pStyle w:val="CRCoverPage"/>
              <w:spacing w:after="0"/>
              <w:ind w:left="100"/>
              <w:rPr>
                <w:noProof/>
              </w:rPr>
            </w:pPr>
            <w:ins w:id="16" w:author="Qualcomm" w:date="2021-01-15T14:11:00Z">
              <w:r>
                <w:rPr>
                  <w:noProof/>
                </w:rPr>
                <w:t>Please note the format change introduced in 98-e</w:t>
              </w:r>
            </w:ins>
            <w:ins w:id="17" w:author="Qualcomm" w:date="2021-01-15T14:28:00Z">
              <w:r w:rsidR="00266E0F">
                <w:rPr>
                  <w:noProof/>
                </w:rPr>
                <w:t xml:space="preserve"> under the track id “</w:t>
              </w:r>
              <w:r w:rsidR="00266E0F" w:rsidRPr="00266E0F">
                <w:rPr>
                  <w:noProof/>
                </w:rPr>
                <w:t>Additional Changes RAN4#98-e</w:t>
              </w:r>
              <w:r w:rsidR="00266E0F">
                <w:rPr>
                  <w:noProof/>
                </w:rPr>
                <w:t>”</w:t>
              </w:r>
            </w:ins>
            <w:ins w:id="18" w:author="Qualcomm" w:date="2021-01-15T14:11:00Z">
              <w:r>
                <w:rPr>
                  <w:noProof/>
                </w:rPr>
                <w:t xml:space="preserve"> is </w:t>
              </w:r>
            </w:ins>
            <w:ins w:id="19" w:author="Qualcomm" w:date="2021-01-15T14:28:00Z">
              <w:r w:rsidR="00266E0F">
                <w:rPr>
                  <w:noProof/>
                </w:rPr>
                <w:t>NOT</w:t>
              </w:r>
            </w:ins>
            <w:ins w:id="20" w:author="Qualcomm" w:date="2021-01-15T14:11:00Z">
              <w:r>
                <w:rPr>
                  <w:noProof/>
                </w:rPr>
                <w:t xml:space="preserve"> </w:t>
              </w:r>
              <w:r w:rsidR="00D3138C">
                <w:rPr>
                  <w:noProof/>
                </w:rPr>
                <w:t xml:space="preserve">deemed </w:t>
              </w:r>
            </w:ins>
            <w:ins w:id="21" w:author="Qualcomm" w:date="2021-01-15T14:12:00Z">
              <w:r w:rsidR="00D3138C">
                <w:rPr>
                  <w:noProof/>
                </w:rPr>
                <w:t xml:space="preserve">for implementation of the CR. Rather, they are </w:t>
              </w:r>
              <w:r w:rsidR="00C91CFE">
                <w:rPr>
                  <w:noProof/>
                </w:rPr>
                <w:t xml:space="preserve">fixed in compliance with the Chairman and secretary’s guidance. The changes to be implemented </w:t>
              </w:r>
            </w:ins>
            <w:ins w:id="22" w:author="Qualcomm" w:date="2021-01-15T14:13:00Z">
              <w:r w:rsidR="00C91CFE">
                <w:rPr>
                  <w:noProof/>
                </w:rPr>
                <w:t xml:space="preserve">shall be </w:t>
              </w:r>
            </w:ins>
            <w:ins w:id="23" w:author="Qualcomm" w:date="2021-01-15T14:28:00Z">
              <w:r w:rsidR="009D25EF">
                <w:rPr>
                  <w:noProof/>
                </w:rPr>
                <w:t xml:space="preserve">limited to </w:t>
              </w:r>
            </w:ins>
            <w:ins w:id="24" w:author="Qualcomm" w:date="2021-01-15T14:13:00Z">
              <w:r w:rsidR="00C91CFE">
                <w:rPr>
                  <w:noProof/>
                </w:rPr>
                <w:t xml:space="preserve">what was </w:t>
              </w:r>
            </w:ins>
            <w:ins w:id="25" w:author="Qualcomm" w:date="2021-01-15T14:15:00Z">
              <w:r w:rsidR="00BA1CC6">
                <w:rPr>
                  <w:noProof/>
                </w:rPr>
                <w:t>tracked</w:t>
              </w:r>
            </w:ins>
            <w:ins w:id="26" w:author="Qualcomm" w:date="2021-01-15T14:13:00Z">
              <w:r w:rsidR="00C91CFE">
                <w:rPr>
                  <w:noProof/>
                </w:rPr>
                <w:t xml:space="preserve"> under the track id “</w:t>
              </w:r>
              <w:r w:rsidR="00B47D6C">
                <w:rPr>
                  <w:noProof/>
                </w:rPr>
                <w:t>Endorsed RAN4#97-e</w:t>
              </w:r>
              <w:r w:rsidR="00C91CFE">
                <w:rPr>
                  <w:noProof/>
                </w:rPr>
                <w:t>”</w:t>
              </w:r>
              <w:r w:rsidR="00B47D6C">
                <w:rPr>
                  <w:noProof/>
                </w:rPr>
                <w:t>.</w:t>
              </w:r>
            </w:ins>
          </w:p>
        </w:tc>
      </w:tr>
      <w:tr w:rsidR="00CC4D50" w:rsidRPr="008863B9" w14:paraId="28C2E97F" w14:textId="77777777" w:rsidTr="00824481">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824481">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E18A38D" w14:textId="1E0C9AF0" w:rsidR="00CC4D50" w:rsidRDefault="00824481" w:rsidP="00CC4D50">
            <w:pPr>
              <w:pStyle w:val="CRCoverPage"/>
              <w:spacing w:after="0"/>
              <w:ind w:left="100"/>
              <w:rPr>
                <w:noProof/>
              </w:rPr>
            </w:pPr>
            <w:r>
              <w:rPr>
                <w:noProof/>
              </w:rPr>
              <w:t xml:space="preserve">Resubmission of endorsed </w:t>
            </w:r>
            <w:r w:rsidR="00B116AA">
              <w:rPr>
                <w:noProof/>
              </w:rPr>
              <w:t>R4-2017048</w:t>
            </w: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ins w:id="27" w:author="Nazmul Islam" w:date="2020-08-28T11:52:00Z"/>
          <w:rFonts w:ascii="Times New Roman" w:hAnsi="Times New Roman"/>
          <w:sz w:val="36"/>
          <w:lang w:eastAsia="zh-CN"/>
        </w:rPr>
      </w:pPr>
      <w:r w:rsidRPr="006377F6">
        <w:rPr>
          <w:rFonts w:ascii="Times New Roman" w:hAnsi="Times New Roman"/>
          <w:sz w:val="36"/>
          <w:highlight w:val="yellow"/>
          <w:lang w:eastAsia="zh-CN"/>
        </w:rPr>
        <w:t>&lt;Start of Change&gt;</w:t>
      </w:r>
    </w:p>
    <w:p w14:paraId="019016CD" w14:textId="0FC775CA" w:rsidR="008F473D" w:rsidRDefault="008F473D" w:rsidP="008F473D">
      <w:pPr>
        <w:rPr>
          <w:ins w:id="28" w:author="Nazmul Islam" w:date="2020-08-28T11:52:00Z"/>
          <w:lang w:eastAsia="zh-CN"/>
        </w:rPr>
      </w:pPr>
    </w:p>
    <w:p w14:paraId="2641A667" w14:textId="77777777" w:rsidR="00D16D88" w:rsidRPr="006D5692" w:rsidRDefault="00D16D88" w:rsidP="00D16D88">
      <w:pPr>
        <w:keepNext/>
        <w:keepLines/>
        <w:overflowPunct w:val="0"/>
        <w:autoSpaceDE w:val="0"/>
        <w:autoSpaceDN w:val="0"/>
        <w:adjustRightInd w:val="0"/>
        <w:spacing w:before="120" w:after="180" w:line="240" w:lineRule="auto"/>
        <w:textAlignment w:val="baseline"/>
        <w:outlineLvl w:val="3"/>
        <w:rPr>
          <w:ins w:id="29" w:author="Additional Changes RAN4#98-e" w:date="2021-01-15T14:00:00Z"/>
          <w:rFonts w:ascii="Arial" w:eastAsia="Times New Roman" w:hAnsi="Arial" w:cs="Times New Roman"/>
          <w:sz w:val="24"/>
          <w:szCs w:val="20"/>
          <w:lang w:val="en-GB" w:eastAsia="zh-CN"/>
        </w:rPr>
      </w:pPr>
      <w:ins w:id="30" w:author="Additional Changes RAN4#98-e" w:date="2021-01-15T14:00:00Z">
        <w:r w:rsidRPr="006D5692">
          <w:rPr>
            <w:rFonts w:ascii="Arial" w:eastAsia="Times New Roman" w:hAnsi="Arial" w:cs="Times New Roman"/>
            <w:sz w:val="24"/>
            <w:szCs w:val="20"/>
            <w:lang w:val="en-GB"/>
          </w:rPr>
          <w:t>A.3.</w:t>
        </w:r>
        <w:r w:rsidRPr="006D5692">
          <w:rPr>
            <w:rFonts w:ascii="Arial" w:eastAsia="Times New Roman" w:hAnsi="Arial" w:cs="Times New Roman"/>
            <w:sz w:val="24"/>
            <w:szCs w:val="20"/>
            <w:lang w:val="en-GB" w:eastAsia="zh-CN"/>
          </w:rPr>
          <w:t>8</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eastAsia="zh-CN"/>
          </w:rPr>
          <w:tab/>
          <w:t>FR2 PRACH configuration 3</w:t>
        </w:r>
      </w:ins>
    </w:p>
    <w:p w14:paraId="3F99954F" w14:textId="77777777" w:rsidR="00D16D88" w:rsidRPr="006D5692" w:rsidRDefault="00D16D88" w:rsidP="00D16D88">
      <w:pPr>
        <w:overflowPunct w:val="0"/>
        <w:autoSpaceDE w:val="0"/>
        <w:autoSpaceDN w:val="0"/>
        <w:adjustRightInd w:val="0"/>
        <w:spacing w:after="180" w:line="240" w:lineRule="auto"/>
        <w:textAlignment w:val="baseline"/>
        <w:rPr>
          <w:ins w:id="31" w:author="Additional Changes RAN4#98-e" w:date="2021-01-15T14:00:00Z"/>
          <w:rFonts w:ascii="Times New Roman" w:eastAsia="Times New Roman" w:hAnsi="Times New Roman" w:cs="Times New Roman"/>
          <w:sz w:val="20"/>
          <w:szCs w:val="20"/>
          <w:lang w:val="en-GB" w:eastAsia="zh-CN"/>
        </w:rPr>
      </w:pPr>
      <w:ins w:id="32" w:author="Additional Changes RAN4#98-e" w:date="2021-01-15T14:00:00Z">
        <w:r w:rsidRPr="006D5692">
          <w:rPr>
            <w:rFonts w:ascii="Times New Roman" w:eastAsia="Times New Roman" w:hAnsi="Times New Roman" w:cs="Times New Roman"/>
            <w:sz w:val="20"/>
            <w:szCs w:val="20"/>
            <w:lang w:val="en-GB" w:eastAsia="zh-CN"/>
          </w:rPr>
          <w:t>FR2 PRACH configuration 3 in this clause provides the typical PRACH configuration for CSI-RS based non-contention based random access in FR2.</w:t>
        </w:r>
      </w:ins>
    </w:p>
    <w:p w14:paraId="7EF0248A" w14:textId="77777777" w:rsidR="00A85838" w:rsidRPr="00736FBC" w:rsidRDefault="00A85838" w:rsidP="00A85838">
      <w:pPr>
        <w:pStyle w:val="TH"/>
        <w:rPr>
          <w:ins w:id="33" w:author="Endorsed RAN4#97-e" w:date="2021-01-15T13:48:00Z"/>
          <w:lang w:eastAsia="zh-CN"/>
        </w:rPr>
      </w:pPr>
      <w:bookmarkStart w:id="34" w:name="_Toc535476112"/>
      <w:ins w:id="35" w:author="Endorsed RAN4#97-e" w:date="2021-01-15T13:48:00Z">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6642" w:rsidRPr="00EC61C3" w14:paraId="309433AF"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A6D67EB" w14:textId="77777777" w:rsidR="00B46642" w:rsidRPr="00EC61C3" w:rsidRDefault="00B4664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386343" w14:textId="77777777" w:rsidR="00B46642" w:rsidRPr="00EC61C3" w:rsidRDefault="00B4664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844C05A" w14:textId="77777777" w:rsidR="00B46642" w:rsidRPr="00EC61C3" w:rsidRDefault="00B46642" w:rsidP="00FF17F4">
            <w:pPr>
              <w:pStyle w:val="TAH"/>
              <w:rPr>
                <w:rFonts w:cs="Arial"/>
              </w:rPr>
            </w:pPr>
            <w:r w:rsidRPr="00EC61C3">
              <w:rPr>
                <w:rFonts w:cs="Arial"/>
              </w:rPr>
              <w:t>Comment</w:t>
            </w:r>
          </w:p>
        </w:tc>
      </w:tr>
      <w:tr w:rsidR="00B46642" w:rsidRPr="00EC61C3" w14:paraId="5E53161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F8522" w14:textId="77777777" w:rsidR="00B46642" w:rsidRPr="00EC61C3" w:rsidRDefault="00B4664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F34AE8" w14:textId="77777777" w:rsidR="00B46642" w:rsidRPr="00EC61C3" w:rsidRDefault="00B4664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7C8D9326" w14:textId="77777777" w:rsidR="00B46642" w:rsidRPr="00EC61C3" w:rsidRDefault="00B46642" w:rsidP="00FF17F4">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B46642" w:rsidRPr="00EC61C3" w14:paraId="5FFAB7F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831871" w14:textId="77777777" w:rsidR="00B46642" w:rsidRPr="00EC61C3" w:rsidRDefault="00B4664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44D87B6" w14:textId="77777777" w:rsidR="00B46642" w:rsidRPr="00EC61C3" w:rsidRDefault="00B46642" w:rsidP="00FF17F4">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D5C10BB" w14:textId="77777777" w:rsidR="00B46642" w:rsidRPr="00EC61C3" w:rsidRDefault="00B46642" w:rsidP="00FF17F4">
            <w:pPr>
              <w:pStyle w:val="TAC"/>
              <w:rPr>
                <w:rFonts w:cs="Arial"/>
                <w:lang w:eastAsia="zh-CN"/>
              </w:rPr>
            </w:pPr>
          </w:p>
        </w:tc>
      </w:tr>
      <w:tr w:rsidR="00B46642" w:rsidRPr="00EC61C3" w14:paraId="16F22C92"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6F6282" w14:textId="77777777" w:rsidR="00B46642" w:rsidRPr="00EC61C3" w:rsidRDefault="00B4664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C22D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158092" w14:textId="77777777" w:rsidR="00B46642" w:rsidRPr="00EC61C3" w:rsidRDefault="00B46642" w:rsidP="00FF17F4">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B46642" w:rsidRPr="00EC61C3" w14:paraId="446637E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A4941C" w14:textId="77777777" w:rsidR="00B46642" w:rsidRPr="00EC61C3" w:rsidRDefault="00B4664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2E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46B5345" w14:textId="77777777" w:rsidR="00B46642" w:rsidRPr="00EC61C3" w:rsidRDefault="00B46642" w:rsidP="00FF17F4">
            <w:pPr>
              <w:pStyle w:val="TAC"/>
              <w:rPr>
                <w:rFonts w:cs="Arial"/>
                <w:lang w:eastAsia="zh-CN"/>
              </w:rPr>
            </w:pPr>
            <w:r w:rsidRPr="00EC61C3">
              <w:rPr>
                <w:rFonts w:cs="v3.7.0"/>
              </w:rPr>
              <w:t>No group B.</w:t>
            </w:r>
          </w:p>
        </w:tc>
      </w:tr>
      <w:tr w:rsidR="00B46642" w:rsidRPr="00EC61C3" w14:paraId="47F9308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7BC82D" w14:textId="77777777" w:rsidR="00B46642" w:rsidRPr="00EC61C3" w:rsidRDefault="00B4664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BB3AB7" w14:textId="77777777" w:rsidR="00B46642" w:rsidRPr="00EC61C3" w:rsidRDefault="00B46642" w:rsidP="00FF17F4">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4C86C8C" w14:textId="77777777" w:rsidR="00B46642" w:rsidRPr="00EC61C3" w:rsidRDefault="00B46642" w:rsidP="00FF17F4">
            <w:pPr>
              <w:pStyle w:val="TAC"/>
              <w:rPr>
                <w:rFonts w:cs="Arial"/>
                <w:lang w:eastAsia="zh-CN"/>
              </w:rPr>
            </w:pPr>
            <w:r w:rsidRPr="00EC61C3">
              <w:rPr>
                <w:rFonts w:cs="Arial"/>
                <w:lang w:eastAsia="zh-CN"/>
              </w:rPr>
              <w:t>Logic sequence index = 0, resulting in root sequence = 1.</w:t>
            </w:r>
          </w:p>
        </w:tc>
      </w:tr>
      <w:tr w:rsidR="00B46642" w:rsidRPr="00EC61C3" w14:paraId="514881A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C81DBC" w14:textId="77777777" w:rsidR="00B46642" w:rsidRPr="00EC61C3" w:rsidRDefault="00B4664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41299BF3" w14:textId="77777777" w:rsidR="00B46642" w:rsidRPr="00EC61C3" w:rsidRDefault="00B4664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4508D45" w14:textId="77777777" w:rsidR="00B46642" w:rsidRPr="00EC61C3" w:rsidRDefault="00B4664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46642" w:rsidRPr="00EC61C3" w14:paraId="4539CD1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A2F1F4" w14:textId="77777777" w:rsidR="00B46642" w:rsidRPr="00EC61C3" w:rsidRDefault="00B4664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37291B5F" w14:textId="77777777" w:rsidR="00B46642" w:rsidRPr="00EC61C3" w:rsidRDefault="00B4664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F0BDD69" w14:textId="77777777" w:rsidR="00B46642" w:rsidRPr="00EC61C3" w:rsidRDefault="00B4664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46642" w:rsidRPr="00EC61C3" w14:paraId="3AA1AD3E"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7D3A20" w14:textId="77777777" w:rsidR="00B46642" w:rsidRPr="00EC61C3" w:rsidRDefault="00B4664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2BD0DD" w14:textId="77777777" w:rsidR="00B46642" w:rsidRPr="00EC61C3" w:rsidRDefault="00B4664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BF8960F" w14:textId="77777777" w:rsidR="00B46642" w:rsidRPr="00EC61C3" w:rsidRDefault="00B46642" w:rsidP="00FF17F4">
            <w:pPr>
              <w:pStyle w:val="TAC"/>
              <w:rPr>
                <w:rFonts w:cs="Arial"/>
              </w:rPr>
            </w:pPr>
          </w:p>
        </w:tc>
      </w:tr>
      <w:tr w:rsidR="00B46642" w:rsidRPr="00EC61C3" w14:paraId="1676173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7FFDA9" w14:textId="77777777" w:rsidR="00B46642" w:rsidRPr="00EC61C3" w:rsidRDefault="00B4664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3329F1" w14:textId="77777777" w:rsidR="00B46642" w:rsidRPr="00EC61C3" w:rsidRDefault="00B4664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9DCCB75" w14:textId="77777777" w:rsidR="00B46642" w:rsidRPr="00EC61C3" w:rsidRDefault="00B46642" w:rsidP="00FF17F4">
            <w:pPr>
              <w:pStyle w:val="TAC"/>
              <w:rPr>
                <w:rFonts w:cs="Arial"/>
              </w:rPr>
            </w:pPr>
          </w:p>
        </w:tc>
      </w:tr>
      <w:tr w:rsidR="00B46642" w:rsidRPr="00EC61C3" w14:paraId="165E5CB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65F019" w14:textId="77777777" w:rsidR="00B46642" w:rsidRPr="00EC61C3" w:rsidRDefault="00B4664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B8DBBB" w14:textId="77777777" w:rsidR="00B46642" w:rsidRPr="00EC61C3" w:rsidRDefault="00B46642" w:rsidP="00FF17F4">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ED256F1" w14:textId="77777777" w:rsidR="00B46642" w:rsidRPr="00EC61C3" w:rsidRDefault="00B4664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B46642" w:rsidRPr="00EC61C3" w14:paraId="2112CE1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182B1B" w14:textId="77777777" w:rsidR="00B46642" w:rsidRPr="00EC61C3" w:rsidRDefault="00B4664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3A74FC" w14:textId="77777777" w:rsidR="00B46642" w:rsidRPr="00EC61C3" w:rsidRDefault="00B46642" w:rsidP="00FF17F4">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54A6E101" w14:textId="77777777" w:rsidR="00B46642" w:rsidRPr="00EC61C3" w:rsidRDefault="00B46642" w:rsidP="00FF17F4">
            <w:pPr>
              <w:pStyle w:val="TAC"/>
              <w:rPr>
                <w:rFonts w:cs="Arial"/>
                <w:lang w:eastAsia="zh-CN"/>
              </w:rPr>
            </w:pPr>
            <w:r w:rsidRPr="00EC61C3">
              <w:rPr>
                <w:rFonts w:cs="Arial"/>
                <w:lang w:eastAsia="zh-CN"/>
              </w:rPr>
              <w:t>10 slots</w:t>
            </w:r>
          </w:p>
        </w:tc>
      </w:tr>
      <w:tr w:rsidR="00B46642" w:rsidRPr="00EC61C3" w14:paraId="1E9DFC2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780876" w14:textId="77777777" w:rsidR="00B46642" w:rsidRPr="00EC61C3" w:rsidRDefault="00B4664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E9901A" w14:textId="77777777" w:rsidR="00B46642" w:rsidRPr="00EC61C3" w:rsidRDefault="00B4664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74A0B3C" w14:textId="77777777" w:rsidR="00B46642" w:rsidRPr="00EC61C3" w:rsidRDefault="00B4664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46642" w:rsidRPr="00EC61C3" w14:paraId="07319A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E01C19" w14:textId="77777777" w:rsidR="00B46642" w:rsidRPr="00EC61C3" w:rsidRDefault="00B4664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09A2A515" w14:textId="77777777" w:rsidR="00B46642" w:rsidRPr="00EC61C3" w:rsidRDefault="00B4664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A3BA5F" w14:textId="77777777" w:rsidR="00B46642" w:rsidRPr="00EC61C3" w:rsidRDefault="00B4664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46642" w:rsidRPr="00EC61C3" w14:paraId="65E101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064E09" w14:textId="77777777" w:rsidR="00B46642" w:rsidRPr="00EC61C3" w:rsidRDefault="00B46642" w:rsidP="00FF17F4">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DEC7B8C" w14:textId="77777777" w:rsidR="00B46642" w:rsidRPr="00EC61C3" w:rsidRDefault="00B4664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44C8040" w14:textId="77777777" w:rsidR="00B46642" w:rsidRPr="00EC61C3" w:rsidRDefault="00B46642" w:rsidP="00FF17F4">
            <w:pPr>
              <w:pStyle w:val="TAC"/>
              <w:rPr>
                <w:rFonts w:cs="Arial"/>
                <w:lang w:eastAsia="zh-CN"/>
              </w:rPr>
            </w:pPr>
            <w:r w:rsidRPr="00EC61C3">
              <w:rPr>
                <w:rFonts w:cs="Arial"/>
                <w:lang w:eastAsia="zh-CN"/>
              </w:rPr>
              <w:t>Associated with CSI-RS configured</w:t>
            </w:r>
          </w:p>
        </w:tc>
      </w:tr>
      <w:tr w:rsidR="00B46642" w:rsidRPr="00EC61C3" w14:paraId="5D33501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091473" w14:textId="77777777" w:rsidR="00B46642" w:rsidRPr="00EC61C3" w:rsidRDefault="00B4664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623CC4" w14:textId="77777777" w:rsidR="00B46642" w:rsidRPr="00EC61C3" w:rsidRDefault="00B4664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2C225DD" w14:textId="77777777" w:rsidR="00B46642" w:rsidRPr="00EC61C3" w:rsidRDefault="00B46642" w:rsidP="00FF17F4">
            <w:pPr>
              <w:pStyle w:val="TAC"/>
              <w:rPr>
                <w:rFonts w:cs="Arial"/>
                <w:lang w:eastAsia="zh-CN"/>
              </w:rPr>
            </w:pPr>
            <w:r w:rsidRPr="00EC61C3">
              <w:rPr>
                <w:rFonts w:cs="Arial"/>
                <w:lang w:eastAsia="zh-CN"/>
              </w:rPr>
              <w:t>RA occasions allowed corresponding to CSI-RS</w:t>
            </w:r>
          </w:p>
        </w:tc>
      </w:tr>
      <w:tr w:rsidR="00B46642" w:rsidRPr="00EC61C3" w14:paraId="74C0049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94AD7F" w14:textId="77777777" w:rsidR="00B46642" w:rsidRPr="00EC61C3" w:rsidRDefault="00B46642" w:rsidP="00FF17F4">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26D08F85" w14:textId="77777777" w:rsidR="00B46642" w:rsidRPr="00EC61C3" w:rsidRDefault="00B46642" w:rsidP="00FF17F4">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2A1EA581" w14:textId="77777777" w:rsidR="00B46642" w:rsidRPr="00EC61C3" w:rsidRDefault="00B46642" w:rsidP="00FF17F4">
            <w:pPr>
              <w:pStyle w:val="TAC"/>
              <w:rPr>
                <w:rFonts w:cs="Arial"/>
              </w:rPr>
            </w:pPr>
            <w:r w:rsidRPr="00EC61C3">
              <w:rPr>
                <w:rFonts w:cs="Arial"/>
                <w:lang w:eastAsia="zh-CN"/>
              </w:rPr>
              <w:t>The actual value of the threshold is -105dBm, as defined in TS 38.331 [2].</w:t>
            </w:r>
          </w:p>
        </w:tc>
      </w:tr>
      <w:tr w:rsidR="00B46642" w:rsidRPr="00EC61C3" w14:paraId="13CF98C9"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57C7CE2" w14:textId="77777777" w:rsidR="00B46642" w:rsidRPr="00EC61C3" w:rsidRDefault="00B46642" w:rsidP="00FF17F4">
            <w:pPr>
              <w:pStyle w:val="TAN"/>
            </w:pPr>
            <w:r w:rsidRPr="00EC61C3">
              <w:t>Note:</w:t>
            </w:r>
            <w:r w:rsidRPr="00EC61C3">
              <w:rPr>
                <w:lang w:eastAsia="zh-CN"/>
              </w:rPr>
              <w:tab/>
            </w:r>
            <w:r w:rsidRPr="00EC61C3">
              <w:t>For further information see clause 6.3.2 in TS 38.331 [2].</w:t>
            </w:r>
          </w:p>
        </w:tc>
      </w:tr>
    </w:tbl>
    <w:p w14:paraId="0F504A73" w14:textId="2073324E" w:rsidR="00413651" w:rsidRDefault="00413651" w:rsidP="00413651">
      <w:pPr>
        <w:rPr>
          <w:rFonts w:eastAsia="MS Mincho"/>
          <w:lang w:eastAsia="zh-CN"/>
        </w:rPr>
      </w:pPr>
    </w:p>
    <w:p w14:paraId="41B3106A" w14:textId="77777777" w:rsidR="00155962" w:rsidRPr="00AD6CBE" w:rsidRDefault="00155962" w:rsidP="00155962">
      <w:pPr>
        <w:keepNext/>
        <w:keepLines/>
        <w:overflowPunct w:val="0"/>
        <w:autoSpaceDE w:val="0"/>
        <w:autoSpaceDN w:val="0"/>
        <w:adjustRightInd w:val="0"/>
        <w:spacing w:before="120" w:after="180" w:line="240" w:lineRule="auto"/>
        <w:textAlignment w:val="baseline"/>
        <w:outlineLvl w:val="3"/>
        <w:rPr>
          <w:ins w:id="36" w:author="Additional Changes RAN4#98-e" w:date="2021-01-15T14:01:00Z"/>
          <w:rFonts w:ascii="Arial" w:eastAsia="Times New Roman" w:hAnsi="Arial" w:cs="Times New Roman"/>
          <w:sz w:val="24"/>
          <w:szCs w:val="20"/>
          <w:lang w:val="en-GB" w:eastAsia="zh-CN"/>
        </w:rPr>
      </w:pPr>
      <w:ins w:id="37" w:author="Additional Changes RAN4#98-e" w:date="2021-01-15T14:01:00Z">
        <w:r w:rsidRPr="00AD6CBE">
          <w:rPr>
            <w:rFonts w:ascii="Arial" w:eastAsia="Times New Roman" w:hAnsi="Arial" w:cs="Times New Roman"/>
            <w:sz w:val="24"/>
            <w:szCs w:val="20"/>
            <w:lang w:val="en-GB"/>
          </w:rPr>
          <w:t>A.3.</w:t>
        </w:r>
        <w:r w:rsidRPr="00AD6CBE">
          <w:rPr>
            <w:rFonts w:ascii="Arial" w:eastAsia="Times New Roman" w:hAnsi="Arial" w:cs="Times New Roman"/>
            <w:sz w:val="24"/>
            <w:szCs w:val="20"/>
            <w:lang w:val="en-GB" w:eastAsia="zh-CN"/>
          </w:rPr>
          <w:t>8</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3</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4</w:t>
        </w:r>
        <w:r w:rsidRPr="00AD6CBE">
          <w:rPr>
            <w:rFonts w:ascii="Arial" w:eastAsia="Times New Roman" w:hAnsi="Arial" w:cs="Times New Roman"/>
            <w:sz w:val="24"/>
            <w:szCs w:val="20"/>
            <w:lang w:val="en-GB" w:eastAsia="zh-CN"/>
          </w:rPr>
          <w:tab/>
          <w:t>FR2 PRACH configuration 4</w:t>
        </w:r>
      </w:ins>
    </w:p>
    <w:p w14:paraId="0D89798B" w14:textId="77777777" w:rsidR="00155962" w:rsidRPr="00AD6CBE" w:rsidRDefault="00155962" w:rsidP="00155962">
      <w:pPr>
        <w:overflowPunct w:val="0"/>
        <w:autoSpaceDE w:val="0"/>
        <w:autoSpaceDN w:val="0"/>
        <w:adjustRightInd w:val="0"/>
        <w:spacing w:after="180" w:line="240" w:lineRule="auto"/>
        <w:textAlignment w:val="baseline"/>
        <w:rPr>
          <w:ins w:id="38" w:author="Additional Changes RAN4#98-e" w:date="2021-01-15T14:01:00Z"/>
          <w:rFonts w:ascii="Times New Roman" w:eastAsia="Times New Roman" w:hAnsi="Times New Roman" w:cs="Times New Roman"/>
          <w:sz w:val="20"/>
          <w:szCs w:val="20"/>
          <w:lang w:val="en-GB" w:eastAsia="zh-CN"/>
        </w:rPr>
      </w:pPr>
      <w:ins w:id="39" w:author="Additional Changes RAN4#98-e" w:date="2021-01-15T14:01:00Z">
        <w:r w:rsidRPr="00AD6CBE">
          <w:rPr>
            <w:rFonts w:ascii="Times New Roman" w:eastAsia="Times New Roman" w:hAnsi="Times New Roman" w:cs="Times New Roman"/>
            <w:sz w:val="20"/>
            <w:szCs w:val="20"/>
            <w:lang w:val="en-GB" w:eastAsia="zh-CN"/>
          </w:rPr>
          <w:t>FR2 PRACH configuration 4 in this clause provides the PRACH configuration for CSI-RS based non-contention based random access in FR2 to convey BFR.</w:t>
        </w:r>
      </w:ins>
    </w:p>
    <w:bookmarkEnd w:id="34"/>
    <w:p w14:paraId="0EB2E6EB" w14:textId="77777777" w:rsidR="00CA3716" w:rsidRPr="00EC61C3" w:rsidRDefault="00CA3716" w:rsidP="00CA3716">
      <w:pPr>
        <w:pStyle w:val="TH"/>
        <w:rPr>
          <w:ins w:id="40" w:author="Endorsed RAN4#97-e" w:date="2021-01-15T13:49:00Z"/>
          <w:lang w:eastAsia="zh-CN"/>
        </w:rPr>
      </w:pPr>
      <w:ins w:id="41" w:author="Endorsed RAN4#97-e" w:date="2021-01-15T13:49: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970F2" w:rsidRPr="00EC61C3" w14:paraId="2FDDD463"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3C80674" w14:textId="77777777" w:rsidR="00B970F2" w:rsidRPr="00EC61C3" w:rsidRDefault="00B970F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AC48C9" w14:textId="77777777" w:rsidR="00B970F2" w:rsidRPr="00EC61C3" w:rsidRDefault="00B970F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B712D26" w14:textId="77777777" w:rsidR="00B970F2" w:rsidRPr="00EC61C3" w:rsidRDefault="00B970F2" w:rsidP="00FF17F4">
            <w:pPr>
              <w:pStyle w:val="TAH"/>
              <w:rPr>
                <w:rFonts w:cs="Arial"/>
              </w:rPr>
            </w:pPr>
            <w:r w:rsidRPr="00EC61C3">
              <w:rPr>
                <w:rFonts w:cs="Arial"/>
              </w:rPr>
              <w:t>Comment</w:t>
            </w:r>
          </w:p>
        </w:tc>
      </w:tr>
      <w:tr w:rsidR="00B970F2" w:rsidRPr="00EC61C3" w14:paraId="3C43CD5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299BAD" w14:textId="77777777" w:rsidR="00B970F2" w:rsidRPr="00EC61C3" w:rsidRDefault="00B970F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462127" w14:textId="77777777" w:rsidR="00B970F2" w:rsidRPr="00EC61C3" w:rsidRDefault="00B970F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4729ED4" w14:textId="77777777" w:rsidR="00B970F2" w:rsidRPr="00EC61C3" w:rsidRDefault="00B970F2" w:rsidP="00FF17F4">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B970F2" w:rsidRPr="00EC61C3" w14:paraId="1320FE1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291710" w14:textId="77777777" w:rsidR="00B970F2" w:rsidRPr="00EC61C3" w:rsidRDefault="00B970F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3668AD8" w14:textId="77777777" w:rsidR="00B970F2" w:rsidRPr="00EC61C3" w:rsidRDefault="00B970F2" w:rsidP="00FF17F4">
            <w:pPr>
              <w:pStyle w:val="TAC"/>
              <w:rPr>
                <w:rFonts w:cs="Arial"/>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FE945A0" w14:textId="77777777" w:rsidR="00B970F2" w:rsidRPr="00EC61C3" w:rsidRDefault="00B970F2" w:rsidP="00FF17F4">
            <w:pPr>
              <w:pStyle w:val="TAC"/>
              <w:rPr>
                <w:rFonts w:cs="Arial"/>
                <w:lang w:eastAsia="zh-CN"/>
              </w:rPr>
            </w:pPr>
          </w:p>
        </w:tc>
      </w:tr>
      <w:tr w:rsidR="00B970F2" w:rsidRPr="00EC61C3" w14:paraId="692871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F9E13" w14:textId="77777777" w:rsidR="00B970F2" w:rsidRPr="00EC61C3" w:rsidRDefault="00B970F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9203F2F" w14:textId="77777777" w:rsidR="00B970F2" w:rsidRPr="00EC61C3" w:rsidRDefault="00B970F2" w:rsidP="00FF17F4">
            <w:pPr>
              <w:pStyle w:val="TAC"/>
              <w:rPr>
                <w:rFonts w:cs="Arial"/>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524A05B" w14:textId="77777777" w:rsidR="00B970F2" w:rsidRPr="00EC61C3" w:rsidRDefault="00B970F2" w:rsidP="00FF17F4">
            <w:pPr>
              <w:pStyle w:val="TAC"/>
              <w:rPr>
                <w:rFonts w:cs="Arial"/>
                <w:lang w:eastAsia="zh-CN"/>
              </w:rPr>
            </w:pPr>
            <w:r w:rsidRPr="00EC61C3">
              <w:rPr>
                <w:rFonts w:cs="Arial"/>
                <w:lang w:eastAsia="zh-CN"/>
              </w:rPr>
              <w:t>Total number of preambles used for contention based and contention free random access</w:t>
            </w:r>
          </w:p>
        </w:tc>
      </w:tr>
      <w:tr w:rsidR="00B970F2" w:rsidRPr="00EC61C3" w14:paraId="1B5AE20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A8DF54" w14:textId="77777777" w:rsidR="00B970F2" w:rsidRPr="00EC61C3" w:rsidRDefault="00B970F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8C881D" w14:textId="77777777" w:rsidR="00B970F2" w:rsidRPr="00EC61C3" w:rsidRDefault="00B970F2" w:rsidP="00FF17F4">
            <w:pPr>
              <w:pStyle w:val="TAC"/>
              <w:rPr>
                <w:rFonts w:cs="v3.7.0"/>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64E77E8" w14:textId="77777777" w:rsidR="00B970F2" w:rsidRPr="00EC61C3" w:rsidRDefault="00B970F2" w:rsidP="00FF17F4">
            <w:pPr>
              <w:pStyle w:val="TAC"/>
              <w:rPr>
                <w:rFonts w:cs="Arial"/>
                <w:lang w:eastAsia="zh-CN"/>
              </w:rPr>
            </w:pPr>
            <w:r w:rsidRPr="00EC61C3">
              <w:rPr>
                <w:rFonts w:cs="v3.7.0"/>
              </w:rPr>
              <w:t>No group B.</w:t>
            </w:r>
          </w:p>
        </w:tc>
      </w:tr>
      <w:tr w:rsidR="00B970F2" w:rsidRPr="00EC61C3" w14:paraId="32FF26E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9E5C8C" w14:textId="77777777" w:rsidR="00B970F2" w:rsidRPr="00EC61C3" w:rsidRDefault="00B970F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512234" w14:textId="77777777" w:rsidR="00B970F2" w:rsidRPr="00EC61C3" w:rsidRDefault="00B970F2" w:rsidP="00FF17F4">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999F956" w14:textId="77777777" w:rsidR="00B970F2" w:rsidRPr="00EC61C3" w:rsidRDefault="00B970F2" w:rsidP="00FF17F4">
            <w:pPr>
              <w:pStyle w:val="TAC"/>
              <w:rPr>
                <w:rFonts w:cs="Arial"/>
                <w:lang w:eastAsia="zh-CN"/>
              </w:rPr>
            </w:pPr>
            <w:r w:rsidRPr="00EC61C3">
              <w:rPr>
                <w:rFonts w:cs="Arial"/>
                <w:lang w:eastAsia="zh-CN"/>
              </w:rPr>
              <w:t>Logic sequence index = 0, resulting in root sequence = 1.</w:t>
            </w:r>
          </w:p>
        </w:tc>
      </w:tr>
      <w:tr w:rsidR="00B970F2" w:rsidRPr="00EC61C3" w14:paraId="595556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84D493" w14:textId="77777777" w:rsidR="00B970F2" w:rsidRPr="00EC61C3" w:rsidRDefault="00B970F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FDBBEA7" w14:textId="77777777" w:rsidR="00B970F2" w:rsidRPr="00EC61C3" w:rsidRDefault="00B970F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C2DEFCE" w14:textId="77777777" w:rsidR="00B970F2" w:rsidRPr="00EC61C3" w:rsidRDefault="00B970F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970F2" w:rsidRPr="00EC61C3" w14:paraId="0F26F337"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DD999A" w14:textId="77777777" w:rsidR="00B970F2" w:rsidRPr="00EC61C3" w:rsidRDefault="00B970F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55A6E8F" w14:textId="77777777" w:rsidR="00B970F2" w:rsidRPr="00EC61C3" w:rsidRDefault="00B970F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9500D9B" w14:textId="77777777" w:rsidR="00B970F2" w:rsidRPr="00EC61C3" w:rsidRDefault="00B970F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970F2" w:rsidRPr="00EC61C3" w14:paraId="0DC3C46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44D3ADA" w14:textId="77777777" w:rsidR="00B970F2" w:rsidRPr="00EC61C3" w:rsidRDefault="00B970F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7AE0B" w14:textId="77777777" w:rsidR="00B970F2" w:rsidRPr="00EC61C3" w:rsidRDefault="00B970F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A3C7E3D" w14:textId="77777777" w:rsidR="00B970F2" w:rsidRPr="00EC61C3" w:rsidRDefault="00B970F2" w:rsidP="00FF17F4">
            <w:pPr>
              <w:pStyle w:val="TAC"/>
              <w:rPr>
                <w:rFonts w:cs="Arial"/>
              </w:rPr>
            </w:pPr>
          </w:p>
        </w:tc>
      </w:tr>
      <w:tr w:rsidR="00B970F2" w:rsidRPr="00EC61C3" w14:paraId="36ABB5C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517C08" w14:textId="77777777" w:rsidR="00B970F2" w:rsidRPr="00EC61C3" w:rsidRDefault="00B970F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0FFAA1" w14:textId="77777777" w:rsidR="00B970F2" w:rsidRPr="00EC61C3" w:rsidRDefault="00B970F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70E9D0C" w14:textId="77777777" w:rsidR="00B970F2" w:rsidRPr="00EC61C3" w:rsidRDefault="00B970F2" w:rsidP="00FF17F4">
            <w:pPr>
              <w:pStyle w:val="TAC"/>
              <w:rPr>
                <w:rFonts w:cs="Arial"/>
              </w:rPr>
            </w:pPr>
          </w:p>
        </w:tc>
      </w:tr>
      <w:tr w:rsidR="00B970F2" w:rsidRPr="00EC61C3" w14:paraId="6528C4A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69FDD1" w14:textId="77777777" w:rsidR="00B970F2" w:rsidRPr="00EC61C3" w:rsidRDefault="00B970F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3B294C" w14:textId="77777777" w:rsidR="00B970F2" w:rsidRPr="00EC61C3" w:rsidRDefault="00B970F2" w:rsidP="00FF17F4">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5AC1183" w14:textId="77777777" w:rsidR="00B970F2" w:rsidRPr="00EC61C3" w:rsidRDefault="00B970F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B970F2" w:rsidRPr="00EC61C3" w14:paraId="69E73CB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0E04E0" w14:textId="77777777" w:rsidR="00B970F2" w:rsidRPr="00EC61C3" w:rsidRDefault="00B970F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DDF205" w14:textId="77777777" w:rsidR="00B970F2" w:rsidRPr="00EC61C3" w:rsidRDefault="00B970F2" w:rsidP="00FF17F4">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99A9230" w14:textId="77777777" w:rsidR="00B970F2" w:rsidRPr="00EC61C3" w:rsidRDefault="00B970F2" w:rsidP="00FF17F4">
            <w:pPr>
              <w:pStyle w:val="TAC"/>
              <w:rPr>
                <w:rFonts w:cs="Arial"/>
                <w:lang w:eastAsia="zh-CN"/>
              </w:rPr>
            </w:pPr>
            <w:r w:rsidRPr="00EC61C3">
              <w:rPr>
                <w:rFonts w:cs="Arial"/>
                <w:lang w:eastAsia="zh-CN"/>
              </w:rPr>
              <w:t>40 slots</w:t>
            </w:r>
          </w:p>
        </w:tc>
      </w:tr>
      <w:tr w:rsidR="00B970F2" w:rsidRPr="00EC61C3" w14:paraId="2266C2E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101270" w14:textId="77777777" w:rsidR="00B970F2" w:rsidRPr="00EC61C3" w:rsidRDefault="00B970F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A03F1B" w14:textId="77777777" w:rsidR="00B970F2" w:rsidRPr="00EC61C3" w:rsidRDefault="00B970F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4A1E8A5" w14:textId="77777777" w:rsidR="00B970F2" w:rsidRPr="00EC61C3" w:rsidRDefault="00B970F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970F2" w:rsidRPr="00EC61C3" w14:paraId="1D23E67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500443" w14:textId="77777777" w:rsidR="00B970F2" w:rsidRPr="00EC61C3" w:rsidRDefault="00B970F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7C07135" w14:textId="77777777" w:rsidR="00B970F2" w:rsidRPr="00EC61C3" w:rsidRDefault="00B970F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C3C331" w14:textId="77777777" w:rsidR="00B970F2" w:rsidRPr="00EC61C3" w:rsidRDefault="00B970F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970F2" w:rsidRPr="00EC61C3" w14:paraId="6239B8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4D883A" w14:textId="77777777" w:rsidR="00B970F2" w:rsidRPr="00EC61C3" w:rsidRDefault="00B970F2" w:rsidP="00FF17F4">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0A6FCB80" w14:textId="77777777" w:rsidR="00B970F2" w:rsidRPr="00EC61C3" w:rsidRDefault="00B970F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DDEAA57" w14:textId="77777777" w:rsidR="00B970F2" w:rsidRPr="00EC61C3" w:rsidRDefault="00B970F2" w:rsidP="00FF17F4">
            <w:pPr>
              <w:pStyle w:val="TAC"/>
              <w:rPr>
                <w:rFonts w:cs="Arial"/>
                <w:lang w:eastAsia="zh-CN"/>
              </w:rPr>
            </w:pPr>
            <w:r w:rsidRPr="00EC61C3">
              <w:rPr>
                <w:rFonts w:cs="Arial"/>
                <w:lang w:eastAsia="zh-CN"/>
              </w:rPr>
              <w:t>Associated with CSI-RS configured</w:t>
            </w:r>
          </w:p>
        </w:tc>
      </w:tr>
      <w:tr w:rsidR="00B970F2" w:rsidRPr="00EC61C3" w14:paraId="23D58F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613792" w14:textId="77777777" w:rsidR="00B970F2" w:rsidRPr="00EC61C3" w:rsidRDefault="00B970F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9DB9B3" w14:textId="77777777" w:rsidR="00B970F2" w:rsidRPr="00EC61C3" w:rsidRDefault="00B970F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E9E3D1" w14:textId="77777777" w:rsidR="00B970F2" w:rsidRPr="00EC61C3" w:rsidRDefault="00B970F2" w:rsidP="00FF17F4">
            <w:pPr>
              <w:pStyle w:val="TAC"/>
              <w:rPr>
                <w:rFonts w:cs="Arial"/>
                <w:lang w:eastAsia="zh-CN"/>
              </w:rPr>
            </w:pPr>
            <w:r w:rsidRPr="00EC61C3">
              <w:rPr>
                <w:rFonts w:cs="Arial"/>
                <w:lang w:eastAsia="zh-CN"/>
              </w:rPr>
              <w:t>RA occasions allowed corresponding to CSI-RS</w:t>
            </w:r>
          </w:p>
        </w:tc>
      </w:tr>
      <w:tr w:rsidR="00B970F2" w:rsidRPr="00EC61C3" w14:paraId="7107E31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008B56" w14:textId="77777777" w:rsidR="00B970F2" w:rsidRPr="00EC61C3" w:rsidRDefault="00B970F2" w:rsidP="00FF17F4">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EE3A35" w14:textId="77777777" w:rsidR="00B970F2" w:rsidRPr="00EC61C3" w:rsidRDefault="00B970F2" w:rsidP="00FF17F4">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C3BE68A" w14:textId="77777777" w:rsidR="00B970F2" w:rsidRPr="00EC61C3" w:rsidRDefault="00B970F2" w:rsidP="00FF17F4">
            <w:pPr>
              <w:pStyle w:val="TAC"/>
              <w:rPr>
                <w:rFonts w:cs="Arial"/>
              </w:rPr>
            </w:pPr>
            <w:r w:rsidRPr="00EC61C3">
              <w:rPr>
                <w:rFonts w:cs="Arial"/>
                <w:lang w:eastAsia="zh-CN"/>
              </w:rPr>
              <w:t>The actual value of the threshold is -105dBm, as defined in TS 38.331 [2].</w:t>
            </w:r>
          </w:p>
        </w:tc>
      </w:tr>
      <w:tr w:rsidR="00B970F2" w:rsidRPr="00EC61C3" w14:paraId="526AC6B1"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9FFAF1" w14:textId="77777777" w:rsidR="00B970F2" w:rsidRPr="00EC61C3" w:rsidRDefault="00B970F2" w:rsidP="00FF17F4">
            <w:pPr>
              <w:pStyle w:val="TAN"/>
            </w:pPr>
            <w:r w:rsidRPr="00EC61C3">
              <w:t>Note:</w:t>
            </w:r>
            <w:r w:rsidRPr="00EC61C3">
              <w:rPr>
                <w:lang w:eastAsia="zh-CN"/>
              </w:rPr>
              <w:tab/>
            </w:r>
            <w:r w:rsidRPr="00EC61C3">
              <w:t>For further information see clause 6.3.2 in TS 38.331 [2].</w:t>
            </w:r>
          </w:p>
        </w:tc>
      </w:tr>
    </w:tbl>
    <w:p w14:paraId="655557A7" w14:textId="77777777" w:rsidR="00B970F2" w:rsidRPr="00EC61C3" w:rsidRDefault="00B970F2" w:rsidP="00B970F2">
      <w:pPr>
        <w:rPr>
          <w:rFonts w:eastAsia="MS Mincho"/>
        </w:rPr>
      </w:pPr>
    </w:p>
    <w:p w14:paraId="5748397C" w14:textId="2D849A86" w:rsidR="00593AC1" w:rsidRDefault="00B970F2" w:rsidP="009D7EF3">
      <w:pPr>
        <w:pStyle w:val="Heading3"/>
        <w:numPr>
          <w:ilvl w:val="0"/>
          <w:numId w:val="0"/>
        </w:numPr>
        <w:ind w:left="2160" w:firstLine="720"/>
      </w:pPr>
      <w:proofErr w:type="gramStart"/>
      <w:r>
        <w:rPr>
          <w:rFonts w:ascii="Times New Roman" w:hAnsi="Times New Roman"/>
          <w:sz w:val="36"/>
          <w:highlight w:val="yellow"/>
          <w:lang w:eastAsia="zh-CN"/>
        </w:rPr>
        <w:t>.</w:t>
      </w:r>
      <w:r w:rsidR="00593AC1" w:rsidRPr="006377F6">
        <w:rPr>
          <w:rFonts w:ascii="Times New Roman" w:hAnsi="Times New Roman"/>
          <w:sz w:val="36"/>
          <w:highlight w:val="yellow"/>
          <w:lang w:eastAsia="zh-CN"/>
        </w:rPr>
        <w:t>&lt;</w:t>
      </w:r>
      <w:proofErr w:type="gramEnd"/>
      <w:r w:rsidR="00593AC1">
        <w:rPr>
          <w:rFonts w:ascii="Times New Roman" w:hAnsi="Times New Roman"/>
          <w:sz w:val="36"/>
          <w:highlight w:val="yellow"/>
          <w:lang w:eastAsia="zh-CN"/>
        </w:rPr>
        <w:t>End</w:t>
      </w:r>
      <w:r w:rsidR="00593AC1" w:rsidRPr="006377F6">
        <w:rPr>
          <w:rFonts w:ascii="Times New Roman" w:hAnsi="Times New Roman"/>
          <w:sz w:val="36"/>
          <w:highlight w:val="yellow"/>
          <w:lang w:eastAsia="zh-CN"/>
        </w:rPr>
        <w:t xml:space="preserve"> of Change&gt;</w:t>
      </w:r>
    </w:p>
    <w:p w14:paraId="36312410" w14:textId="4E4258BE" w:rsidR="00593AC1" w:rsidRDefault="00593AC1" w:rsidP="00A211A0">
      <w:pPr>
        <w:rPr>
          <w:lang w:eastAsia="zh-CN"/>
        </w:rPr>
      </w:pPr>
      <w:r>
        <w:rPr>
          <w:lang w:eastAsia="zh-CN"/>
        </w:rPr>
        <w:t xml:space="preserve"> </w:t>
      </w:r>
    </w:p>
    <w:p w14:paraId="34B6E735" w14:textId="5E9B45B8" w:rsidR="00593AC1" w:rsidRDefault="00593AC1" w:rsidP="00593AC1">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05CE7F2F" w14:textId="5DF1F1A8" w:rsidR="009D7EF3" w:rsidRDefault="009D7EF3" w:rsidP="009D7EF3">
      <w:pPr>
        <w:rPr>
          <w:lang w:eastAsia="zh-CN"/>
        </w:rPr>
      </w:pPr>
    </w:p>
    <w:p w14:paraId="5299AC13" w14:textId="3195EACE" w:rsidR="009D7EF3" w:rsidRDefault="009D7EF3" w:rsidP="009D7EF3">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25D0B417" w14:textId="77777777" w:rsidR="009D7EF3" w:rsidRPr="009D7EF3" w:rsidRDefault="009D7EF3" w:rsidP="009D7EF3">
      <w:pPr>
        <w:rPr>
          <w:ins w:id="42" w:author="Nazmul Islam" w:date="2020-08-28T12:06:00Z"/>
          <w:lang w:eastAsia="zh-CN"/>
        </w:rPr>
      </w:pPr>
    </w:p>
    <w:p w14:paraId="503E54A3" w14:textId="77777777" w:rsidR="00C97316" w:rsidRPr="008B7740" w:rsidRDefault="00C97316" w:rsidP="00C97316">
      <w:pPr>
        <w:keepNext/>
        <w:keepLines/>
        <w:overflowPunct w:val="0"/>
        <w:autoSpaceDE w:val="0"/>
        <w:autoSpaceDN w:val="0"/>
        <w:adjustRightInd w:val="0"/>
        <w:spacing w:before="120" w:after="180" w:line="240" w:lineRule="auto"/>
        <w:ind w:left="1440" w:hanging="1440"/>
        <w:textAlignment w:val="baseline"/>
        <w:outlineLvl w:val="3"/>
        <w:rPr>
          <w:ins w:id="43" w:author="Additional Changes RAN4#98-e" w:date="2021-01-15T14:01:00Z"/>
          <w:rFonts w:ascii="Arial" w:eastAsia="Times New Roman" w:hAnsi="Arial" w:cs="Times New Roman"/>
          <w:sz w:val="24"/>
          <w:szCs w:val="20"/>
          <w:lang w:val="en-GB"/>
        </w:rPr>
      </w:pPr>
      <w:bookmarkStart w:id="44" w:name="_Toc535476562"/>
      <w:ins w:id="45" w:author="Additional Changes RAN4#98-e" w:date="2021-01-15T14:01:00Z">
        <w:r w:rsidRPr="008B7740">
          <w:rPr>
            <w:rFonts w:ascii="Arial" w:eastAsia="Times New Roman" w:hAnsi="Arial" w:cs="Times New Roman"/>
            <w:sz w:val="24"/>
            <w:szCs w:val="20"/>
            <w:lang w:val="en-GB"/>
          </w:rPr>
          <w:t>A.6.5.5.3</w:t>
        </w:r>
        <w:r w:rsidRPr="008B7740">
          <w:rPr>
            <w:rFonts w:ascii="Arial" w:eastAsia="Times New Roman" w:hAnsi="Arial" w:cs="Times New Roman"/>
            <w:sz w:val="24"/>
            <w:szCs w:val="20"/>
            <w:lang w:val="en-GB"/>
          </w:rPr>
          <w:tab/>
        </w:r>
        <w:r w:rsidRPr="008B7740">
          <w:rPr>
            <w:rFonts w:ascii="Arial" w:eastAsia="MS Mincho" w:hAnsi="Arial" w:cs="Arial"/>
            <w:sz w:val="24"/>
            <w:szCs w:val="20"/>
            <w:lang w:val="en-GB"/>
          </w:rPr>
          <w:t xml:space="preserve">Beam Failure Detection and Link Recovery Test for FR1 </w:t>
        </w:r>
        <w:proofErr w:type="spellStart"/>
        <w:r w:rsidRPr="008B7740">
          <w:rPr>
            <w:rFonts w:ascii="Arial" w:eastAsia="MS Mincho" w:hAnsi="Arial" w:cs="Arial"/>
            <w:sz w:val="24"/>
            <w:szCs w:val="20"/>
            <w:lang w:val="en-GB"/>
          </w:rPr>
          <w:t>PCell</w:t>
        </w:r>
        <w:proofErr w:type="spellEnd"/>
        <w:r w:rsidRPr="008B7740">
          <w:rPr>
            <w:rFonts w:ascii="Arial" w:eastAsia="MS Mincho" w:hAnsi="Arial" w:cs="Arial"/>
            <w:sz w:val="24"/>
            <w:szCs w:val="20"/>
            <w:lang w:val="en-GB"/>
          </w:rPr>
          <w:t xml:space="preserve"> configured with CSI-RS-based BFD and LR in non-DRX mode</w:t>
        </w:r>
      </w:ins>
    </w:p>
    <w:p w14:paraId="0241E402" w14:textId="77777777" w:rsidR="00C97316" w:rsidRPr="008B7740" w:rsidRDefault="00C97316" w:rsidP="00C97316">
      <w:pPr>
        <w:keepNext/>
        <w:keepLines/>
        <w:overflowPunct w:val="0"/>
        <w:autoSpaceDE w:val="0"/>
        <w:autoSpaceDN w:val="0"/>
        <w:adjustRightInd w:val="0"/>
        <w:spacing w:before="120" w:after="180" w:line="240" w:lineRule="auto"/>
        <w:textAlignment w:val="baseline"/>
        <w:outlineLvl w:val="4"/>
        <w:rPr>
          <w:ins w:id="46" w:author="Additional Changes RAN4#98-e" w:date="2021-01-15T14:01:00Z"/>
          <w:rFonts w:ascii="Arial" w:eastAsia="Times New Roman" w:hAnsi="Arial" w:cs="Times New Roman"/>
          <w:snapToGrid w:val="0"/>
          <w:szCs w:val="20"/>
          <w:lang w:val="en-GB"/>
        </w:rPr>
      </w:pPr>
      <w:ins w:id="47" w:author="Additional Changes RAN4#98-e" w:date="2021-01-15T14:01:00Z">
        <w:r w:rsidRPr="008B7740">
          <w:rPr>
            <w:rFonts w:ascii="Arial" w:eastAsia="Times New Roman" w:hAnsi="Arial" w:cs="Times New Roman"/>
            <w:snapToGrid w:val="0"/>
            <w:szCs w:val="20"/>
            <w:lang w:val="en-GB" w:eastAsia="zh-CN"/>
          </w:rPr>
          <w:t>A.6.5.5.3.1</w:t>
        </w:r>
        <w:r w:rsidRPr="008B7740">
          <w:rPr>
            <w:rFonts w:ascii="Arial" w:eastAsia="Times New Roman" w:hAnsi="Arial" w:cs="Times New Roman"/>
            <w:snapToGrid w:val="0"/>
            <w:szCs w:val="20"/>
            <w:lang w:val="en-GB" w:eastAsia="zh-CN"/>
          </w:rPr>
          <w:tab/>
          <w:t>Test Purpose and Environment</w:t>
        </w:r>
      </w:ins>
    </w:p>
    <w:p w14:paraId="34D4DEB1" w14:textId="77777777" w:rsidR="00C97316" w:rsidRPr="008B7740" w:rsidRDefault="00C97316" w:rsidP="00C97316">
      <w:pPr>
        <w:overflowPunct w:val="0"/>
        <w:autoSpaceDE w:val="0"/>
        <w:autoSpaceDN w:val="0"/>
        <w:adjustRightInd w:val="0"/>
        <w:spacing w:after="180" w:line="240" w:lineRule="auto"/>
        <w:textAlignment w:val="baseline"/>
        <w:rPr>
          <w:ins w:id="48" w:author="Additional Changes RAN4#98-e" w:date="2021-01-15T14:01:00Z"/>
          <w:rFonts w:ascii="Times New Roman" w:eastAsia="Times New Roman" w:hAnsi="Times New Roman" w:cs="Times New Roman"/>
          <w:sz w:val="20"/>
          <w:szCs w:val="20"/>
          <w:lang w:val="en-GB"/>
        </w:rPr>
      </w:pPr>
      <w:ins w:id="49" w:author="Additional Changes RAN4#98-e" w:date="2021-01-15T14:01:00Z">
        <w:r w:rsidRPr="008B7740">
          <w:rPr>
            <w:rFonts w:ascii="Times New Roman" w:eastAsia="Times New Roman" w:hAnsi="Times New Roman" w:cs="Times New Roman"/>
            <w:sz w:val="20"/>
            <w:szCs w:val="20"/>
            <w:lang w:val="en-GB"/>
          </w:rPr>
          <w:t>The purpose of this test is to verify that the UE properly detects CSI-RS-based beam failure in the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8B7740">
          <w:rPr>
            <w:rFonts w:ascii="Times New Roman" w:eastAsia="Times New Roman" w:hAnsi="Times New Roman" w:cs="Times New Roman"/>
            <w:sz w:val="20"/>
            <w:szCs w:val="20"/>
            <w:lang w:val="en-GB"/>
          </w:rPr>
          <w:t>candicate</w:t>
        </w:r>
        <w:proofErr w:type="spellEnd"/>
        <w:r w:rsidRPr="008B7740">
          <w:rPr>
            <w:rFonts w:ascii="Times New Roman" w:eastAsia="Times New Roman" w:hAnsi="Times New Roman" w:cs="Times New Roman"/>
            <w:sz w:val="20"/>
            <w:szCs w:val="20"/>
            <w:lang w:val="en-GB"/>
          </w:rPr>
          <w:t xml:space="preserve">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ins>
    </w:p>
    <w:p w14:paraId="65700E75" w14:textId="77777777" w:rsidR="00C97316" w:rsidRPr="008B7740" w:rsidRDefault="00C97316" w:rsidP="00C97316">
      <w:pPr>
        <w:overflowPunct w:val="0"/>
        <w:autoSpaceDE w:val="0"/>
        <w:autoSpaceDN w:val="0"/>
        <w:adjustRightInd w:val="0"/>
        <w:spacing w:before="120" w:after="180" w:line="240" w:lineRule="auto"/>
        <w:textAlignment w:val="baseline"/>
        <w:rPr>
          <w:ins w:id="50" w:author="Additional Changes RAN4#98-e" w:date="2021-01-15T14:01:00Z"/>
          <w:rFonts w:ascii="Times New Roman" w:eastAsia="Times New Roman" w:hAnsi="Times New Roman" w:cs="Times New Roman"/>
          <w:sz w:val="20"/>
          <w:szCs w:val="20"/>
          <w:lang w:val="en-GB"/>
        </w:rPr>
      </w:pPr>
      <w:ins w:id="51" w:author="Additional Changes RAN4#98-e" w:date="2021-01-15T14:01:00Z">
        <w:r w:rsidRPr="008B7740">
          <w:rPr>
            <w:rFonts w:ascii="Times New Roman" w:eastAsia="Times New Roman" w:hAnsi="Times New Roman" w:cs="Times New Roman"/>
            <w:sz w:val="20"/>
            <w:szCs w:val="20"/>
            <w:lang w:val="en-GB"/>
          </w:rPr>
          <w:lastRenderedPageBreak/>
          <w:t xml:space="preserve">The test parameters are given in Tables A.6.5.5.3.1-1, A.6.5.5.3.1-2, and below. There is one cell, cell 1 which is the active cell, in the test. The test consists of five successive time periods, with time duration of T1, T2, T3, T4 and </w:t>
        </w:r>
        <w:proofErr w:type="gramStart"/>
        <w:r w:rsidRPr="008B7740">
          <w:rPr>
            <w:rFonts w:ascii="Times New Roman" w:eastAsia="Times New Roman" w:hAnsi="Times New Roman" w:cs="Times New Roman"/>
            <w:sz w:val="20"/>
            <w:szCs w:val="20"/>
            <w:lang w:val="en-GB"/>
          </w:rPr>
          <w:t>T5</w:t>
        </w:r>
        <w:proofErr w:type="gramEnd"/>
        <w:r w:rsidRPr="008B7740">
          <w:rPr>
            <w:rFonts w:ascii="Times New Roman" w:eastAsia="Times New Roman" w:hAnsi="Times New Roman" w:cs="Times New Roman"/>
            <w:sz w:val="20"/>
            <w:szCs w:val="20"/>
            <w:lang w:val="en-GB"/>
          </w:rPr>
          <w:t xml:space="preserve"> respectively. Figure A.6.5.5.3.1-1 shows the variation of the downlink SNR of the CSI-RS in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in the active cell to emulate CSI-RS based beam failure. Figure A.6.5.5.3.1-1 additionally shows the variation of the downlink L1-RSRP of the CSI-RS in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8B7740">
          <w:rPr>
            <w:rFonts w:ascii="Times New Roman" w:eastAsia="Times New Roman" w:hAnsi="Times New Roman" w:cs="Times New Roman"/>
            <w:sz w:val="20"/>
            <w:szCs w:val="20"/>
            <w:lang w:val="en-GB"/>
          </w:rPr>
          <w:t>ms</w:t>
        </w:r>
        <w:proofErr w:type="spellEnd"/>
        <w:r w:rsidRPr="008B7740">
          <w:rPr>
            <w:rFonts w:ascii="Times New Roman" w:eastAsia="Times New Roman" w:hAnsi="Times New Roman" w:cs="Times New Roman"/>
            <w:sz w:val="20"/>
            <w:szCs w:val="20"/>
            <w:lang w:val="en-GB"/>
          </w:rPr>
          <w:t>. In the test, DRX configuration is not enabled.</w:t>
        </w:r>
      </w:ins>
    </w:p>
    <w:bookmarkEnd w:id="44"/>
    <w:p w14:paraId="39A79D26" w14:textId="77777777" w:rsidR="008B7740" w:rsidRPr="008B7740" w:rsidDel="003A1762" w:rsidRDefault="008B7740" w:rsidP="008B77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B7740">
        <w:rPr>
          <w:rFonts w:ascii="Arial" w:eastAsia="Times New Roman" w:hAnsi="Arial" w:cs="Times New Roman"/>
          <w:b/>
          <w:sz w:val="20"/>
          <w:szCs w:val="20"/>
          <w:lang w:val="en-GB"/>
        </w:rPr>
        <w:t xml:space="preserve">Table A.6.5.5.3.1-1: Supported test configurations for FR1 </w:t>
      </w:r>
      <w:proofErr w:type="spellStart"/>
      <w:r w:rsidRPr="008B7740">
        <w:rPr>
          <w:rFonts w:ascii="Arial" w:eastAsia="Times New Roman" w:hAnsi="Arial" w:cs="Times New Roman"/>
          <w:b/>
          <w:sz w:val="20"/>
          <w:szCs w:val="20"/>
          <w:lang w:val="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7740" w:rsidRPr="008B7740" w14:paraId="6A063238" w14:textId="77777777" w:rsidTr="00FF17F4">
        <w:trPr>
          <w:trHeight w:val="267"/>
          <w:jc w:val="center"/>
        </w:trPr>
        <w:tc>
          <w:tcPr>
            <w:tcW w:w="2265" w:type="dxa"/>
            <w:shd w:val="clear" w:color="auto" w:fill="auto"/>
          </w:tcPr>
          <w:p w14:paraId="6E449F35"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Configuration</w:t>
            </w:r>
          </w:p>
        </w:tc>
        <w:tc>
          <w:tcPr>
            <w:tcW w:w="6905" w:type="dxa"/>
            <w:shd w:val="clear" w:color="auto" w:fill="auto"/>
          </w:tcPr>
          <w:p w14:paraId="599CA8D7"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Description</w:t>
            </w:r>
          </w:p>
        </w:tc>
      </w:tr>
      <w:tr w:rsidR="008B7740" w:rsidRPr="008B7740" w14:paraId="139C4F07" w14:textId="77777777" w:rsidTr="00FF17F4">
        <w:trPr>
          <w:trHeight w:val="270"/>
          <w:jc w:val="center"/>
        </w:trPr>
        <w:tc>
          <w:tcPr>
            <w:tcW w:w="2265" w:type="dxa"/>
            <w:shd w:val="clear" w:color="auto" w:fill="auto"/>
          </w:tcPr>
          <w:p w14:paraId="0AC180B0"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1</w:t>
            </w:r>
          </w:p>
        </w:tc>
        <w:tc>
          <w:tcPr>
            <w:tcW w:w="6905" w:type="dxa"/>
            <w:shd w:val="clear" w:color="auto" w:fill="auto"/>
          </w:tcPr>
          <w:p w14:paraId="3C729A75"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FDD duplex mode, 15 kHz SSB SCS, 10 MHz bandwidth</w:t>
            </w:r>
          </w:p>
        </w:tc>
      </w:tr>
      <w:tr w:rsidR="008B7740" w:rsidRPr="008B7740" w14:paraId="147D6313" w14:textId="77777777" w:rsidTr="00FF17F4">
        <w:trPr>
          <w:trHeight w:val="267"/>
          <w:jc w:val="center"/>
        </w:trPr>
        <w:tc>
          <w:tcPr>
            <w:tcW w:w="2265" w:type="dxa"/>
            <w:shd w:val="clear" w:color="auto" w:fill="auto"/>
          </w:tcPr>
          <w:p w14:paraId="6E906ED2"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2</w:t>
            </w:r>
          </w:p>
        </w:tc>
        <w:tc>
          <w:tcPr>
            <w:tcW w:w="6905" w:type="dxa"/>
            <w:shd w:val="clear" w:color="auto" w:fill="auto"/>
          </w:tcPr>
          <w:p w14:paraId="35F85FBB"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15 kHz SSB SCS, 10 MHz bandwidth</w:t>
            </w:r>
          </w:p>
        </w:tc>
      </w:tr>
      <w:tr w:rsidR="008B7740" w:rsidRPr="008B7740" w14:paraId="702E1A47" w14:textId="77777777" w:rsidTr="00FF17F4">
        <w:trPr>
          <w:trHeight w:val="267"/>
          <w:jc w:val="center"/>
        </w:trPr>
        <w:tc>
          <w:tcPr>
            <w:tcW w:w="2265" w:type="dxa"/>
            <w:shd w:val="clear" w:color="auto" w:fill="auto"/>
          </w:tcPr>
          <w:p w14:paraId="294E971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3</w:t>
            </w:r>
          </w:p>
        </w:tc>
        <w:tc>
          <w:tcPr>
            <w:tcW w:w="6905" w:type="dxa"/>
            <w:shd w:val="clear" w:color="auto" w:fill="auto"/>
          </w:tcPr>
          <w:p w14:paraId="4706EFE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30 kHz SSB SCS, 40 MHz bandwidth</w:t>
            </w:r>
          </w:p>
        </w:tc>
      </w:tr>
      <w:tr w:rsidR="008B7740" w:rsidRPr="008B7740" w14:paraId="7426DA02" w14:textId="77777777" w:rsidTr="00FF17F4">
        <w:trPr>
          <w:trHeight w:val="267"/>
          <w:jc w:val="center"/>
        </w:trPr>
        <w:tc>
          <w:tcPr>
            <w:tcW w:w="9170" w:type="dxa"/>
            <w:gridSpan w:val="2"/>
            <w:shd w:val="clear" w:color="auto" w:fill="auto"/>
          </w:tcPr>
          <w:p w14:paraId="33B2F9D3" w14:textId="77777777" w:rsidR="008B7740" w:rsidRPr="008B7740" w:rsidRDefault="008B7740" w:rsidP="008B774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Note:</w:t>
            </w:r>
            <w:r w:rsidRPr="008B7740">
              <w:rPr>
                <w:rFonts w:ascii="Arial" w:eastAsia="Times New Roman" w:hAnsi="Arial" w:cs="Times New Roman"/>
                <w:sz w:val="18"/>
                <w:szCs w:val="20"/>
                <w:lang w:val="en-GB"/>
              </w:rPr>
              <w:tab/>
              <w:t>The UE is only required to pass in one of the supported test configurations in FR1</w:t>
            </w:r>
          </w:p>
        </w:tc>
      </w:tr>
    </w:tbl>
    <w:p w14:paraId="300033E5" w14:textId="77777777" w:rsidR="00A211A0" w:rsidRPr="008B7740" w:rsidRDefault="00A211A0" w:rsidP="00A211A0">
      <w:pPr>
        <w:spacing w:before="120"/>
        <w:rPr>
          <w:lang w:val="en-GB"/>
        </w:rPr>
      </w:pPr>
    </w:p>
    <w:p w14:paraId="60F54023" w14:textId="77777777" w:rsidR="008A1CE4" w:rsidRPr="008A1CE4" w:rsidDel="003A1762" w:rsidRDefault="008A1CE4" w:rsidP="008A1C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8A1CE4">
        <w:rPr>
          <w:rFonts w:ascii="Arial" w:eastAsia="Times New Roman" w:hAnsi="Arial" w:cs="Times New Roman"/>
          <w:b/>
          <w:sz w:val="20"/>
          <w:szCs w:val="20"/>
        </w:rPr>
        <w:t xml:space="preserve">Table A.6.5.5.3.1-2: General test parameters for FR1 </w:t>
      </w:r>
      <w:proofErr w:type="spellStart"/>
      <w:r w:rsidRPr="008A1CE4">
        <w:rPr>
          <w:rFonts w:ascii="Arial" w:eastAsia="Times New Roman" w:hAnsi="Arial" w:cs="Times New Roman"/>
          <w:b/>
          <w:sz w:val="20"/>
          <w:szCs w:val="20"/>
        </w:rPr>
        <w:t>PCell</w:t>
      </w:r>
      <w:proofErr w:type="spellEnd"/>
      <w:r w:rsidRPr="008A1CE4">
        <w:rPr>
          <w:rFonts w:ascii="Arial" w:eastAsia="Times New Roman" w:hAnsi="Arial" w:cs="Times New Roman"/>
          <w:b/>
          <w:sz w:val="20"/>
          <w:szCs w:val="20"/>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E242A1" w:rsidRPr="00A62BB0" w14:paraId="63DCDA5B" w14:textId="77777777" w:rsidTr="008D3A21">
        <w:trPr>
          <w:trHeight w:val="125"/>
          <w:jc w:val="center"/>
          <w:ins w:id="52" w:author="Endorsed RAN4#97-e" w:date="2021-01-15T13:51:00Z"/>
        </w:trPr>
        <w:tc>
          <w:tcPr>
            <w:tcW w:w="884" w:type="pct"/>
            <w:vMerge w:val="restart"/>
            <w:shd w:val="clear" w:color="auto" w:fill="auto"/>
          </w:tcPr>
          <w:p w14:paraId="2E30814E" w14:textId="77777777" w:rsidR="00E242A1" w:rsidRPr="00A62BB0" w:rsidRDefault="00E242A1" w:rsidP="008D3A21">
            <w:pPr>
              <w:keepLines/>
              <w:spacing w:after="0"/>
              <w:rPr>
                <w:ins w:id="53" w:author="Endorsed RAN4#97-e" w:date="2021-01-15T13:51:00Z"/>
                <w:rFonts w:ascii="Arial" w:hAnsi="Arial"/>
                <w:noProof/>
                <w:sz w:val="18"/>
              </w:rPr>
            </w:pPr>
            <w:ins w:id="54" w:author="Endorsed RAN4#97-e" w:date="2021-01-15T13:51:00Z">
              <w:r w:rsidRPr="00A62BB0">
                <w:rPr>
                  <w:rFonts w:ascii="Arial" w:hAnsi="Arial"/>
                  <w:noProof/>
                  <w:sz w:val="18"/>
                </w:rPr>
                <w:t>SSB Configuration</w:t>
              </w:r>
            </w:ins>
          </w:p>
        </w:tc>
        <w:tc>
          <w:tcPr>
            <w:tcW w:w="1192" w:type="pct"/>
            <w:gridSpan w:val="2"/>
            <w:shd w:val="clear" w:color="auto" w:fill="auto"/>
          </w:tcPr>
          <w:p w14:paraId="15DD678D" w14:textId="77777777" w:rsidR="00E242A1" w:rsidRPr="00A62BB0" w:rsidRDefault="00E242A1" w:rsidP="008D3A21">
            <w:pPr>
              <w:keepLines/>
              <w:spacing w:after="0"/>
              <w:rPr>
                <w:ins w:id="55" w:author="Endorsed RAN4#97-e" w:date="2021-01-15T13:51:00Z"/>
                <w:rFonts w:ascii="Arial" w:hAnsi="Arial"/>
                <w:noProof/>
                <w:sz w:val="18"/>
                <w:lang w:val="it-IT"/>
              </w:rPr>
            </w:pPr>
            <w:ins w:id="56" w:author="Endorsed RAN4#97-e" w:date="2021-01-15T13:51:00Z">
              <w:r w:rsidRPr="00A62BB0">
                <w:rPr>
                  <w:rFonts w:ascii="Arial" w:hAnsi="Arial"/>
                  <w:noProof/>
                  <w:sz w:val="18"/>
                  <w:lang w:val="it-IT"/>
                </w:rPr>
                <w:t>Config 1</w:t>
              </w:r>
            </w:ins>
          </w:p>
        </w:tc>
        <w:tc>
          <w:tcPr>
            <w:tcW w:w="595" w:type="pct"/>
            <w:vMerge w:val="restart"/>
            <w:shd w:val="clear" w:color="auto" w:fill="auto"/>
          </w:tcPr>
          <w:p w14:paraId="69DA5A5F" w14:textId="77777777" w:rsidR="00E242A1" w:rsidRPr="00A62BB0" w:rsidRDefault="00E242A1" w:rsidP="008D3A21">
            <w:pPr>
              <w:keepLines/>
              <w:spacing w:after="0"/>
              <w:jc w:val="center"/>
              <w:rPr>
                <w:ins w:id="57" w:author="Endorsed RAN4#97-e" w:date="2021-01-15T13:51:00Z"/>
                <w:rFonts w:ascii="Arial" w:hAnsi="Arial"/>
                <w:noProof/>
                <w:sz w:val="18"/>
              </w:rPr>
            </w:pPr>
          </w:p>
        </w:tc>
        <w:tc>
          <w:tcPr>
            <w:tcW w:w="1192" w:type="pct"/>
            <w:shd w:val="clear" w:color="auto" w:fill="auto"/>
          </w:tcPr>
          <w:p w14:paraId="78C9D9A8" w14:textId="77777777" w:rsidR="00E242A1" w:rsidRPr="00A62BB0" w:rsidRDefault="00E242A1" w:rsidP="008D3A21">
            <w:pPr>
              <w:keepLines/>
              <w:spacing w:after="0"/>
              <w:jc w:val="center"/>
              <w:rPr>
                <w:ins w:id="58" w:author="Endorsed RAN4#97-e" w:date="2021-01-15T13:51:00Z"/>
                <w:rFonts w:ascii="Arial" w:hAnsi="Arial"/>
                <w:noProof/>
                <w:sz w:val="18"/>
              </w:rPr>
            </w:pPr>
            <w:ins w:id="59"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val="restart"/>
          </w:tcPr>
          <w:p w14:paraId="72AFF87D" w14:textId="77777777" w:rsidR="00E242A1" w:rsidRPr="00A62BB0" w:rsidRDefault="00E242A1" w:rsidP="008D3A21">
            <w:pPr>
              <w:keepLines/>
              <w:spacing w:after="0"/>
              <w:jc w:val="center"/>
              <w:rPr>
                <w:ins w:id="60" w:author="Endorsed RAN4#97-e" w:date="2021-01-15T13:51:00Z"/>
                <w:rFonts w:ascii="Arial" w:hAnsi="Arial"/>
                <w:noProof/>
                <w:sz w:val="18"/>
              </w:rPr>
            </w:pPr>
            <w:ins w:id="61" w:author="Endorsed RAN4#97-e" w:date="2021-01-15T13:51:00Z">
              <w:r w:rsidRPr="00A62BB0">
                <w:rPr>
                  <w:rFonts w:ascii="Arial" w:hAnsi="Arial"/>
                  <w:noProof/>
                  <w:sz w:val="18"/>
                </w:rPr>
                <w:t>A.3.10</w:t>
              </w:r>
            </w:ins>
          </w:p>
        </w:tc>
      </w:tr>
      <w:tr w:rsidR="00E242A1" w:rsidRPr="00A62BB0" w14:paraId="60DC7D46" w14:textId="77777777" w:rsidTr="008D3A21">
        <w:trPr>
          <w:trHeight w:val="123"/>
          <w:jc w:val="center"/>
          <w:ins w:id="62" w:author="Endorsed RAN4#97-e" w:date="2021-01-15T13:51:00Z"/>
        </w:trPr>
        <w:tc>
          <w:tcPr>
            <w:tcW w:w="884" w:type="pct"/>
            <w:vMerge/>
            <w:shd w:val="clear" w:color="auto" w:fill="auto"/>
          </w:tcPr>
          <w:p w14:paraId="2AB1B425" w14:textId="77777777" w:rsidR="00E242A1" w:rsidRPr="00A62BB0" w:rsidRDefault="00E242A1" w:rsidP="008D3A21">
            <w:pPr>
              <w:keepLines/>
              <w:spacing w:after="0"/>
              <w:rPr>
                <w:ins w:id="63" w:author="Endorsed RAN4#97-e" w:date="2021-01-15T13:51:00Z"/>
                <w:rFonts w:ascii="Arial" w:hAnsi="Arial"/>
                <w:noProof/>
                <w:sz w:val="18"/>
              </w:rPr>
            </w:pPr>
          </w:p>
        </w:tc>
        <w:tc>
          <w:tcPr>
            <w:tcW w:w="1192" w:type="pct"/>
            <w:gridSpan w:val="2"/>
            <w:shd w:val="clear" w:color="auto" w:fill="auto"/>
          </w:tcPr>
          <w:p w14:paraId="7E58B62C" w14:textId="77777777" w:rsidR="00E242A1" w:rsidRPr="00A62BB0" w:rsidRDefault="00E242A1" w:rsidP="008D3A21">
            <w:pPr>
              <w:keepLines/>
              <w:spacing w:after="0"/>
              <w:rPr>
                <w:ins w:id="64" w:author="Endorsed RAN4#97-e" w:date="2021-01-15T13:51:00Z"/>
                <w:rFonts w:ascii="Arial" w:hAnsi="Arial"/>
                <w:noProof/>
                <w:sz w:val="18"/>
                <w:lang w:val="it-IT"/>
              </w:rPr>
            </w:pPr>
            <w:ins w:id="65" w:author="Endorsed RAN4#97-e" w:date="2021-01-15T13:51:00Z">
              <w:r w:rsidRPr="00A62BB0">
                <w:rPr>
                  <w:rFonts w:ascii="Arial" w:hAnsi="Arial"/>
                  <w:noProof/>
                  <w:sz w:val="18"/>
                  <w:lang w:val="it-IT"/>
                </w:rPr>
                <w:t>Config 2</w:t>
              </w:r>
            </w:ins>
          </w:p>
        </w:tc>
        <w:tc>
          <w:tcPr>
            <w:tcW w:w="595" w:type="pct"/>
            <w:vMerge/>
            <w:shd w:val="clear" w:color="auto" w:fill="auto"/>
          </w:tcPr>
          <w:p w14:paraId="2C51A1CF" w14:textId="77777777" w:rsidR="00E242A1" w:rsidRPr="00A62BB0" w:rsidRDefault="00E242A1" w:rsidP="008D3A21">
            <w:pPr>
              <w:keepLines/>
              <w:spacing w:after="0"/>
              <w:jc w:val="center"/>
              <w:rPr>
                <w:ins w:id="66" w:author="Endorsed RAN4#97-e" w:date="2021-01-15T13:51:00Z"/>
                <w:rFonts w:ascii="Arial" w:hAnsi="Arial"/>
                <w:noProof/>
                <w:sz w:val="18"/>
              </w:rPr>
            </w:pPr>
          </w:p>
        </w:tc>
        <w:tc>
          <w:tcPr>
            <w:tcW w:w="1192" w:type="pct"/>
            <w:shd w:val="clear" w:color="auto" w:fill="auto"/>
          </w:tcPr>
          <w:p w14:paraId="52B9445C" w14:textId="77777777" w:rsidR="00E242A1" w:rsidRPr="00A62BB0" w:rsidRDefault="00E242A1" w:rsidP="008D3A21">
            <w:pPr>
              <w:keepLines/>
              <w:spacing w:after="0"/>
              <w:jc w:val="center"/>
              <w:rPr>
                <w:ins w:id="67" w:author="Endorsed RAN4#97-e" w:date="2021-01-15T13:51:00Z"/>
                <w:rFonts w:ascii="Arial" w:hAnsi="Arial"/>
                <w:noProof/>
                <w:sz w:val="18"/>
              </w:rPr>
            </w:pPr>
            <w:ins w:id="68"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tcPr>
          <w:p w14:paraId="2880662C" w14:textId="77777777" w:rsidR="00E242A1" w:rsidRPr="00A62BB0" w:rsidRDefault="00E242A1" w:rsidP="008D3A21">
            <w:pPr>
              <w:keepLines/>
              <w:spacing w:after="0"/>
              <w:jc w:val="center"/>
              <w:rPr>
                <w:ins w:id="69" w:author="Endorsed RAN4#97-e" w:date="2021-01-15T13:51:00Z"/>
                <w:rFonts w:ascii="Arial" w:hAnsi="Arial"/>
                <w:noProof/>
                <w:sz w:val="18"/>
              </w:rPr>
            </w:pPr>
          </w:p>
        </w:tc>
      </w:tr>
      <w:tr w:rsidR="00E242A1" w:rsidRPr="00A62BB0" w14:paraId="7D146E99" w14:textId="77777777" w:rsidTr="008D3A21">
        <w:trPr>
          <w:trHeight w:val="123"/>
          <w:jc w:val="center"/>
          <w:ins w:id="70" w:author="Endorsed RAN4#97-e" w:date="2021-01-15T13:51:00Z"/>
        </w:trPr>
        <w:tc>
          <w:tcPr>
            <w:tcW w:w="884" w:type="pct"/>
            <w:vMerge/>
            <w:shd w:val="clear" w:color="auto" w:fill="auto"/>
          </w:tcPr>
          <w:p w14:paraId="05BED7BA" w14:textId="77777777" w:rsidR="00E242A1" w:rsidRPr="00A62BB0" w:rsidRDefault="00E242A1" w:rsidP="008D3A21">
            <w:pPr>
              <w:keepLines/>
              <w:spacing w:after="0"/>
              <w:rPr>
                <w:ins w:id="71" w:author="Endorsed RAN4#97-e" w:date="2021-01-15T13:51:00Z"/>
                <w:rFonts w:ascii="Arial" w:hAnsi="Arial"/>
                <w:noProof/>
                <w:sz w:val="18"/>
              </w:rPr>
            </w:pPr>
          </w:p>
        </w:tc>
        <w:tc>
          <w:tcPr>
            <w:tcW w:w="1192" w:type="pct"/>
            <w:gridSpan w:val="2"/>
            <w:shd w:val="clear" w:color="auto" w:fill="auto"/>
          </w:tcPr>
          <w:p w14:paraId="0566A043" w14:textId="77777777" w:rsidR="00E242A1" w:rsidRPr="00A62BB0" w:rsidRDefault="00E242A1" w:rsidP="008D3A21">
            <w:pPr>
              <w:keepLines/>
              <w:spacing w:after="0"/>
              <w:rPr>
                <w:ins w:id="72" w:author="Endorsed RAN4#97-e" w:date="2021-01-15T13:51:00Z"/>
                <w:rFonts w:ascii="Arial" w:hAnsi="Arial"/>
                <w:noProof/>
                <w:sz w:val="18"/>
                <w:lang w:val="it-IT"/>
              </w:rPr>
            </w:pPr>
            <w:ins w:id="73" w:author="Endorsed RAN4#97-e" w:date="2021-01-15T13:51:00Z">
              <w:r w:rsidRPr="00A62BB0">
                <w:rPr>
                  <w:rFonts w:ascii="Arial" w:hAnsi="Arial"/>
                  <w:noProof/>
                  <w:sz w:val="18"/>
                  <w:lang w:val="it-IT"/>
                </w:rPr>
                <w:t>Config 3</w:t>
              </w:r>
            </w:ins>
          </w:p>
        </w:tc>
        <w:tc>
          <w:tcPr>
            <w:tcW w:w="595" w:type="pct"/>
            <w:vMerge/>
            <w:shd w:val="clear" w:color="auto" w:fill="auto"/>
          </w:tcPr>
          <w:p w14:paraId="4D1EEBD4" w14:textId="77777777" w:rsidR="00E242A1" w:rsidRPr="00A62BB0" w:rsidRDefault="00E242A1" w:rsidP="008D3A21">
            <w:pPr>
              <w:keepLines/>
              <w:spacing w:after="0"/>
              <w:jc w:val="center"/>
              <w:rPr>
                <w:ins w:id="74" w:author="Endorsed RAN4#97-e" w:date="2021-01-15T13:51:00Z"/>
                <w:rFonts w:ascii="Arial" w:hAnsi="Arial"/>
                <w:noProof/>
                <w:sz w:val="18"/>
              </w:rPr>
            </w:pPr>
          </w:p>
        </w:tc>
        <w:tc>
          <w:tcPr>
            <w:tcW w:w="1192" w:type="pct"/>
            <w:shd w:val="clear" w:color="auto" w:fill="auto"/>
          </w:tcPr>
          <w:p w14:paraId="3649F46A" w14:textId="77777777" w:rsidR="00E242A1" w:rsidRPr="00A62BB0" w:rsidRDefault="00E242A1" w:rsidP="008D3A21">
            <w:pPr>
              <w:keepLines/>
              <w:spacing w:after="0"/>
              <w:jc w:val="center"/>
              <w:rPr>
                <w:ins w:id="75" w:author="Endorsed RAN4#97-e" w:date="2021-01-15T13:51:00Z"/>
                <w:rFonts w:ascii="Arial" w:hAnsi="Arial"/>
                <w:noProof/>
                <w:sz w:val="18"/>
              </w:rPr>
            </w:pPr>
            <w:ins w:id="76" w:author="Endorsed RAN4#97-e" w:date="2021-01-15T13:51: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7" w:type="pct"/>
            <w:vMerge/>
          </w:tcPr>
          <w:p w14:paraId="4E325C86" w14:textId="77777777" w:rsidR="00E242A1" w:rsidRPr="00A62BB0" w:rsidRDefault="00E242A1" w:rsidP="008D3A21">
            <w:pPr>
              <w:keepLines/>
              <w:spacing w:after="0"/>
              <w:jc w:val="center"/>
              <w:rPr>
                <w:ins w:id="77" w:author="Endorsed RAN4#97-e" w:date="2021-01-15T13:51:00Z"/>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000969" w:rsidRPr="00A62BB0" w14:paraId="67E41340" w14:textId="77777777" w:rsidTr="008D3A21">
        <w:trPr>
          <w:trHeight w:val="283"/>
          <w:jc w:val="center"/>
          <w:ins w:id="78" w:author="Endorsed RAN4#97-e" w:date="2021-01-15T13:53:00Z"/>
        </w:trPr>
        <w:tc>
          <w:tcPr>
            <w:tcW w:w="884" w:type="pct"/>
            <w:shd w:val="clear" w:color="auto" w:fill="auto"/>
          </w:tcPr>
          <w:p w14:paraId="561C086B" w14:textId="77777777" w:rsidR="00000969" w:rsidRPr="00A62BB0" w:rsidRDefault="00000969" w:rsidP="008D3A21">
            <w:pPr>
              <w:keepLines/>
              <w:spacing w:after="0"/>
              <w:rPr>
                <w:ins w:id="79" w:author="Endorsed RAN4#97-e" w:date="2021-01-15T13:53:00Z"/>
                <w:rFonts w:ascii="Arial" w:hAnsi="Arial"/>
                <w:noProof/>
                <w:sz w:val="18"/>
              </w:rPr>
            </w:pPr>
            <w:ins w:id="80" w:author="Endorsed RAN4#97-e" w:date="2021-01-15T13:53: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0C7BC671" w14:textId="77777777" w:rsidR="00000969" w:rsidRPr="00A62BB0" w:rsidRDefault="00000969" w:rsidP="008D3A21">
            <w:pPr>
              <w:keepLines/>
              <w:spacing w:after="0"/>
              <w:rPr>
                <w:ins w:id="81" w:author="Endorsed RAN4#97-e" w:date="2021-01-15T13:53:00Z"/>
                <w:rFonts w:ascii="Arial" w:hAnsi="Arial"/>
                <w:noProof/>
                <w:sz w:val="18"/>
                <w:lang w:val="it-IT"/>
              </w:rPr>
            </w:pPr>
            <w:ins w:id="82" w:author="Endorsed RAN4#97-e" w:date="2021-01-15T13:53:00Z">
              <w:r w:rsidRPr="00A62BB0">
                <w:rPr>
                  <w:rFonts w:ascii="Arial" w:hAnsi="Arial"/>
                  <w:noProof/>
                  <w:sz w:val="18"/>
                  <w:lang w:val="it-IT"/>
                </w:rPr>
                <w:t>Config 1, 2</w:t>
              </w:r>
              <w:r>
                <w:rPr>
                  <w:rFonts w:ascii="Arial" w:hAnsi="Arial"/>
                  <w:noProof/>
                  <w:sz w:val="18"/>
                  <w:lang w:val="it-IT"/>
                </w:rPr>
                <w:t>, 3</w:t>
              </w:r>
            </w:ins>
          </w:p>
        </w:tc>
        <w:tc>
          <w:tcPr>
            <w:tcW w:w="595" w:type="pct"/>
            <w:shd w:val="clear" w:color="auto" w:fill="auto"/>
          </w:tcPr>
          <w:p w14:paraId="0378A12A" w14:textId="77777777" w:rsidR="00000969" w:rsidRPr="00A62BB0" w:rsidRDefault="00000969" w:rsidP="008D3A21">
            <w:pPr>
              <w:keepLines/>
              <w:spacing w:after="0"/>
              <w:jc w:val="center"/>
              <w:rPr>
                <w:ins w:id="83" w:author="Endorsed RAN4#97-e" w:date="2021-01-15T13:53:00Z"/>
                <w:rFonts w:ascii="Arial" w:hAnsi="Arial"/>
                <w:noProof/>
                <w:sz w:val="18"/>
              </w:rPr>
            </w:pPr>
          </w:p>
        </w:tc>
        <w:tc>
          <w:tcPr>
            <w:tcW w:w="1192" w:type="pct"/>
            <w:shd w:val="clear" w:color="auto" w:fill="auto"/>
          </w:tcPr>
          <w:p w14:paraId="45CB8001" w14:textId="77777777" w:rsidR="00000969" w:rsidRPr="00126DFC" w:rsidRDefault="00000969" w:rsidP="008D3A21">
            <w:pPr>
              <w:keepLines/>
              <w:spacing w:after="0"/>
              <w:jc w:val="center"/>
              <w:rPr>
                <w:ins w:id="84" w:author="Endorsed RAN4#97-e" w:date="2021-01-15T13:53:00Z"/>
                <w:rFonts w:ascii="Arial" w:hAnsi="Arial"/>
                <w:noProof/>
                <w:sz w:val="18"/>
                <w:lang w:val="en-GB"/>
              </w:rPr>
            </w:pPr>
            <w:ins w:id="85" w:author="Endorsed RAN4#97-e" w:date="2021-01-15T13:53: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7" w:type="pct"/>
          </w:tcPr>
          <w:p w14:paraId="2AFA8599" w14:textId="77777777" w:rsidR="00000969" w:rsidRPr="00A62BB0" w:rsidRDefault="00000969" w:rsidP="008D3A21">
            <w:pPr>
              <w:keepLines/>
              <w:spacing w:after="0"/>
              <w:jc w:val="center"/>
              <w:rPr>
                <w:ins w:id="86" w:author="Endorsed RAN4#97-e" w:date="2021-01-15T13:53:00Z"/>
                <w:rFonts w:ascii="Arial" w:hAnsi="Arial"/>
                <w:noProof/>
                <w:sz w:val="18"/>
              </w:rPr>
            </w:pPr>
            <w:ins w:id="87" w:author="Endorsed RAN4#97-e" w:date="2021-01-15T13:53:00Z">
              <w:r>
                <w:rPr>
                  <w:rFonts w:ascii="Arial" w:hAnsi="Arial"/>
                  <w:noProof/>
                  <w:sz w:val="18"/>
                </w:rPr>
                <w:t>A.3.8.2</w:t>
              </w:r>
            </w:ins>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rlmInSyncOutOfSyncThreshold</w:t>
            </w:r>
            <w:proofErr w:type="spellEnd"/>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rsrp-ThresholdSSB</w:t>
            </w:r>
            <w:proofErr w:type="spellEnd"/>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powerControlOffsetSS</w:t>
            </w:r>
            <w:proofErr w:type="spellEnd"/>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4559AD20" w14:textId="77777777" w:rsidR="007C7402" w:rsidRPr="007C7402" w:rsidRDefault="007C7402" w:rsidP="007C7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7C7402">
        <w:rPr>
          <w:rFonts w:ascii="Arial" w:eastAsia="Times New Roman" w:hAnsi="Arial" w:cs="Times New Roman"/>
          <w:b/>
          <w:sz w:val="20"/>
          <w:szCs w:val="20"/>
          <w:lang w:val="en-GB"/>
        </w:rPr>
        <w:lastRenderedPageBreak/>
        <w:t xml:space="preserve">Table A.6.5.5.3.1-3: Cell specific test parameters </w:t>
      </w:r>
      <w:r w:rsidRPr="007C7402">
        <w:rPr>
          <w:rFonts w:ascii="Arial" w:eastAsia="Times New Roman" w:hAnsi="Arial" w:cs="Times New Roman"/>
          <w:b/>
          <w:sz w:val="20"/>
          <w:szCs w:val="20"/>
        </w:rPr>
        <w:t xml:space="preserve">for FR1 </w:t>
      </w:r>
      <w:proofErr w:type="spellStart"/>
      <w:r w:rsidRPr="007C7402">
        <w:rPr>
          <w:rFonts w:ascii="Arial" w:eastAsia="Times New Roman" w:hAnsi="Arial" w:cs="Times New Roman"/>
          <w:b/>
          <w:sz w:val="20"/>
          <w:szCs w:val="20"/>
        </w:rPr>
        <w:t>PCell</w:t>
      </w:r>
      <w:proofErr w:type="spellEnd"/>
      <w:r w:rsidRPr="007C7402">
        <w:rPr>
          <w:rFonts w:ascii="Arial" w:eastAsia="Times New Roman" w:hAnsi="Arial" w:cs="Times New Roman"/>
          <w:b/>
          <w:sz w:val="20"/>
          <w:szCs w:val="20"/>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72231986" r:id="rId15"/>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1404186" w14:textId="77777777" w:rsidR="00B024F3" w:rsidRPr="00A32D9F" w:rsidRDefault="00B024F3" w:rsidP="00B024F3">
      <w:pPr>
        <w:keepNext/>
        <w:keepLines/>
        <w:spacing w:before="60"/>
        <w:jc w:val="center"/>
        <w:rPr>
          <w:ins w:id="88" w:author="Additional Changes RAN4#98-e" w:date="2021-01-15T14:19:00Z"/>
          <w:rFonts w:ascii="Arial" w:hAnsi="Arial"/>
          <w:b/>
          <w:sz w:val="20"/>
          <w:szCs w:val="20"/>
          <w:rPrChange w:id="89" w:author="Additional Changes RAN4#98-e" w:date="2021-01-15T15:13:00Z">
            <w:rPr>
              <w:ins w:id="90" w:author="Additional Changes RAN4#98-e" w:date="2021-01-15T14:19:00Z"/>
              <w:rFonts w:ascii="Arial" w:hAnsi="Arial"/>
              <w:b/>
            </w:rPr>
          </w:rPrChange>
        </w:rPr>
      </w:pPr>
    </w:p>
    <w:p w14:paraId="691E6F45" w14:textId="77777777" w:rsidR="00B024F3" w:rsidRPr="00A32D9F" w:rsidRDefault="00B024F3" w:rsidP="00B024F3">
      <w:pPr>
        <w:keepNext/>
        <w:keepLines/>
        <w:spacing w:before="60"/>
        <w:jc w:val="center"/>
        <w:rPr>
          <w:ins w:id="91" w:author="Additional Changes RAN4#98-e" w:date="2021-01-15T14:19:00Z"/>
          <w:rFonts w:ascii="Arial" w:hAnsi="Arial"/>
          <w:b/>
          <w:sz w:val="20"/>
          <w:szCs w:val="20"/>
          <w:rPrChange w:id="92" w:author="Additional Changes RAN4#98-e" w:date="2021-01-15T15:13:00Z">
            <w:rPr>
              <w:ins w:id="93" w:author="Additional Changes RAN4#98-e" w:date="2021-01-15T14:19:00Z"/>
              <w:rFonts w:ascii="Arial" w:hAnsi="Arial"/>
              <w:b/>
            </w:rPr>
          </w:rPrChange>
        </w:rPr>
      </w:pPr>
      <w:ins w:id="94" w:author="Additional Changes RAN4#98-e" w:date="2021-01-15T14:19:00Z">
        <w:r w:rsidRPr="00A32D9F">
          <w:rPr>
            <w:rFonts w:ascii="Arial" w:hAnsi="Arial"/>
            <w:b/>
            <w:sz w:val="20"/>
            <w:szCs w:val="20"/>
            <w:rPrChange w:id="95" w:author="Additional Changes RAN4#98-e" w:date="2021-01-15T15:13:00Z">
              <w:rPr>
                <w:rFonts w:ascii="Arial" w:hAnsi="Arial"/>
                <w:b/>
              </w:rPr>
            </w:rPrChange>
          </w:rPr>
          <w:t>Table A.6.5.5.3.1-4: Void</w:t>
        </w:r>
      </w:ins>
    </w:p>
    <w:p w14:paraId="4F9F8FBE" w14:textId="77777777" w:rsidR="00B024F3" w:rsidRPr="00A32D9F" w:rsidRDefault="00B024F3" w:rsidP="00B024F3">
      <w:pPr>
        <w:keepNext/>
        <w:keepLines/>
        <w:spacing w:before="60"/>
        <w:jc w:val="center"/>
        <w:rPr>
          <w:ins w:id="96" w:author="Additional Changes RAN4#98-e" w:date="2021-01-15T14:19:00Z"/>
          <w:rFonts w:ascii="Arial" w:hAnsi="Arial"/>
          <w:b/>
          <w:sz w:val="20"/>
          <w:szCs w:val="20"/>
          <w:rPrChange w:id="97" w:author="Additional Changes RAN4#98-e" w:date="2021-01-15T15:13:00Z">
            <w:rPr>
              <w:ins w:id="98" w:author="Additional Changes RAN4#98-e" w:date="2021-01-15T14:19:00Z"/>
              <w:rFonts w:ascii="Arial" w:hAnsi="Arial"/>
              <w:b/>
            </w:rPr>
          </w:rPrChange>
        </w:rPr>
      </w:pPr>
      <w:ins w:id="99" w:author="Additional Changes RAN4#98-e" w:date="2021-01-15T14:19:00Z">
        <w:r w:rsidRPr="00A32D9F">
          <w:rPr>
            <w:rFonts w:ascii="Arial" w:hAnsi="Arial"/>
            <w:b/>
            <w:sz w:val="20"/>
            <w:szCs w:val="20"/>
            <w:rPrChange w:id="100" w:author="Additional Changes RAN4#98-e" w:date="2021-01-15T15:13:00Z">
              <w:rPr>
                <w:rFonts w:ascii="Arial" w:hAnsi="Arial"/>
                <w:b/>
              </w:rPr>
            </w:rPrChange>
          </w:rPr>
          <w:t>Table A.6.5.5.3.1-5: Void</w:t>
        </w:r>
      </w:ins>
    </w:p>
    <w:p w14:paraId="491F73F8" w14:textId="661EE2C8" w:rsidR="00A211A0" w:rsidRDefault="00A211A0" w:rsidP="00A211A0">
      <w:pPr>
        <w:keepNext/>
        <w:keepLines/>
        <w:spacing w:before="60"/>
        <w:jc w:val="center"/>
        <w:rPr>
          <w:ins w:id="101" w:author="Additional Changes RAN4#98-e" w:date="2021-01-15T15:02:00Z"/>
          <w:rFonts w:ascii="Arial" w:hAnsi="Arial"/>
          <w:b/>
        </w:rPr>
      </w:pPr>
      <w:bookmarkStart w:id="102" w:name="_Toc535476564"/>
    </w:p>
    <w:p w14:paraId="75C0CF67" w14:textId="2D7B00F5" w:rsidR="00CB6BE8" w:rsidRPr="00EC7EAB" w:rsidRDefault="00CB6BE8" w:rsidP="00A211A0">
      <w:pPr>
        <w:keepNext/>
        <w:keepLines/>
        <w:spacing w:before="60"/>
        <w:jc w:val="center"/>
        <w:rPr>
          <w:rFonts w:ascii="Arial" w:hAnsi="Arial"/>
          <w:b/>
        </w:rPr>
      </w:pPr>
      <w:ins w:id="103" w:author="Additional Changes RAN4#98-e" w:date="2021-01-15T15:02:00Z">
        <w:r w:rsidRPr="00543A74">
          <w:rPr>
            <w:rFonts w:ascii="Times New Roman" w:hAnsi="Times New Roman" w:cs="Times New Roman"/>
            <w:noProof/>
            <w:sz w:val="20"/>
            <w:szCs w:val="20"/>
            <w:lang w:eastAsia="zh-CN"/>
            <w:rPrChange w:id="104" w:author="Additional Changes RAN4#98-e" w:date="2021-01-15T15:08:00Z">
              <w:rPr>
                <w:noProof/>
                <w:lang w:eastAsia="zh-CN"/>
              </w:rPr>
            </w:rPrChange>
          </w:rPr>
          <w:drawing>
            <wp:inline distT="0" distB="0" distL="0" distR="0" wp14:anchorId="62E073FE" wp14:editId="57CED1EE">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p>
    <w:p w14:paraId="36DB8CE3" w14:textId="77777777" w:rsidR="0049119E" w:rsidRPr="008750A1" w:rsidRDefault="0049119E" w:rsidP="0049119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rPrChange w:id="105" w:author="Additional Changes RAN4#98-e" w:date="2021-01-15T15:12:00Z">
            <w:rPr>
              <w:rFonts w:ascii="Arial" w:eastAsia="Times New Roman" w:hAnsi="Arial" w:cs="Times New Roman"/>
              <w:sz w:val="20"/>
              <w:szCs w:val="20"/>
            </w:rPr>
          </w:rPrChange>
        </w:rPr>
      </w:pPr>
      <w:r w:rsidRPr="008750A1">
        <w:rPr>
          <w:rFonts w:ascii="Arial" w:eastAsia="Times New Roman" w:hAnsi="Arial" w:cs="Times New Roman"/>
          <w:b/>
          <w:sz w:val="20"/>
          <w:szCs w:val="20"/>
        </w:rPr>
        <w:t xml:space="preserve">Figure A.6.5.5.3.1-1: SNR and L1-RSRP </w:t>
      </w:r>
      <w:r w:rsidRPr="00A32D9F">
        <w:rPr>
          <w:rFonts w:ascii="Arial" w:eastAsia="Times New Roman" w:hAnsi="Arial" w:cs="Times New Roman"/>
          <w:b/>
          <w:sz w:val="20"/>
          <w:szCs w:val="20"/>
        </w:rPr>
        <w:t>variation for CSI-RS-based beam failure detection and link recovery testing in non-DRX mode</w:t>
      </w:r>
    </w:p>
    <w:p w14:paraId="5048F1E8" w14:textId="77777777" w:rsidR="00941D44" w:rsidRPr="00900D56" w:rsidRDefault="00941D44" w:rsidP="00941D44">
      <w:pPr>
        <w:keepNext/>
        <w:keepLines/>
        <w:overflowPunct w:val="0"/>
        <w:autoSpaceDE w:val="0"/>
        <w:autoSpaceDN w:val="0"/>
        <w:adjustRightInd w:val="0"/>
        <w:spacing w:before="120" w:after="180" w:line="240" w:lineRule="auto"/>
        <w:textAlignment w:val="baseline"/>
        <w:outlineLvl w:val="4"/>
        <w:rPr>
          <w:ins w:id="106" w:author="Additional Changes RAN4#98-e" w:date="2021-01-15T14:02:00Z"/>
          <w:rFonts w:ascii="Arial" w:eastAsia="Times New Roman" w:hAnsi="Arial" w:cs="Times New Roman"/>
          <w:snapToGrid w:val="0"/>
          <w:szCs w:val="20"/>
          <w:lang w:val="en-GB"/>
        </w:rPr>
      </w:pPr>
      <w:bookmarkStart w:id="107" w:name="_Toc535476565"/>
      <w:bookmarkEnd w:id="102"/>
      <w:ins w:id="108" w:author="Additional Changes RAN4#98-e" w:date="2021-01-15T14:02:00Z">
        <w:r w:rsidRPr="00900D56">
          <w:rPr>
            <w:rFonts w:ascii="Arial" w:eastAsia="Times New Roman" w:hAnsi="Arial" w:cs="Times New Roman"/>
            <w:snapToGrid w:val="0"/>
            <w:szCs w:val="20"/>
            <w:lang w:val="en-GB"/>
          </w:rPr>
          <w:t>A.6.5.5.3.2</w:t>
        </w:r>
        <w:r w:rsidRPr="00900D56">
          <w:rPr>
            <w:rFonts w:ascii="Arial" w:eastAsia="Times New Roman" w:hAnsi="Arial" w:cs="Times New Roman"/>
            <w:snapToGrid w:val="0"/>
            <w:szCs w:val="20"/>
            <w:lang w:val="en-GB"/>
          </w:rPr>
          <w:tab/>
          <w:t>Test Requirements</w:t>
        </w:r>
      </w:ins>
    </w:p>
    <w:p w14:paraId="19752248" w14:textId="77777777" w:rsidR="00941D44" w:rsidRPr="00900D56" w:rsidRDefault="00941D44" w:rsidP="00941D44">
      <w:pPr>
        <w:overflowPunct w:val="0"/>
        <w:autoSpaceDE w:val="0"/>
        <w:autoSpaceDN w:val="0"/>
        <w:adjustRightInd w:val="0"/>
        <w:spacing w:after="180" w:line="240" w:lineRule="auto"/>
        <w:textAlignment w:val="baseline"/>
        <w:rPr>
          <w:ins w:id="109" w:author="Additional Changes RAN4#98-e" w:date="2021-01-15T14:02:00Z"/>
          <w:rFonts w:ascii="Times New Roman" w:eastAsia="Times New Roman" w:hAnsi="Times New Roman" w:cs="Times New Roman"/>
          <w:sz w:val="20"/>
          <w:szCs w:val="20"/>
          <w:lang w:val="en-GB"/>
        </w:rPr>
      </w:pPr>
      <w:ins w:id="110" w:author="Additional Changes RAN4#98-e" w:date="2021-01-15T14:02:00Z">
        <w:r w:rsidRPr="00900D56">
          <w:rPr>
            <w:rFonts w:ascii="Times New Roman" w:eastAsia="Times New Roman" w:hAnsi="Times New Roman" w:cs="Times New Roman"/>
            <w:sz w:val="20"/>
            <w:szCs w:val="20"/>
            <w:lang w:val="en-GB"/>
          </w:rPr>
          <w:t xml:space="preserve">The UE behaviour during time durations T1, T2, T3, T4 </w:t>
        </w:r>
        <w:r w:rsidRPr="00900D56">
          <w:rPr>
            <w:rFonts w:ascii="Times New Roman" w:eastAsia="Times New Roman" w:hAnsi="Times New Roman" w:cs="Times New Roman"/>
            <w:sz w:val="20"/>
            <w:szCs w:val="20"/>
            <w:lang w:val="en-GB" w:eastAsia="zh-CN"/>
          </w:rPr>
          <w:t xml:space="preserve">and </w:t>
        </w:r>
        <w:r w:rsidRPr="00900D56">
          <w:rPr>
            <w:rFonts w:ascii="Times New Roman" w:eastAsia="Times New Roman" w:hAnsi="Times New Roman" w:cs="Times New Roman"/>
            <w:sz w:val="20"/>
            <w:szCs w:val="20"/>
            <w:lang w:val="en-GB"/>
          </w:rPr>
          <w:t>T5 shall be as follows:</w:t>
        </w:r>
      </w:ins>
    </w:p>
    <w:p w14:paraId="3DB0E532" w14:textId="77777777" w:rsidR="00941D44" w:rsidRPr="00900D56" w:rsidRDefault="00941D44" w:rsidP="00941D44">
      <w:pPr>
        <w:overflowPunct w:val="0"/>
        <w:autoSpaceDE w:val="0"/>
        <w:autoSpaceDN w:val="0"/>
        <w:adjustRightInd w:val="0"/>
        <w:spacing w:after="180" w:line="240" w:lineRule="auto"/>
        <w:textAlignment w:val="baseline"/>
        <w:rPr>
          <w:ins w:id="111" w:author="Additional Changes RAN4#98-e" w:date="2021-01-15T14:02:00Z"/>
          <w:rFonts w:ascii="Times New Roman" w:eastAsia="Times New Roman" w:hAnsi="Times New Roman" w:cs="Times New Roman"/>
          <w:sz w:val="20"/>
          <w:szCs w:val="20"/>
          <w:lang w:val="en-GB" w:eastAsia="zh-CN"/>
        </w:rPr>
      </w:pPr>
      <w:ins w:id="112" w:author="Additional Changes RAN4#98-e" w:date="2021-01-15T14:02:00Z">
        <w:r w:rsidRPr="00900D56">
          <w:rPr>
            <w:rFonts w:ascii="Times New Roman" w:eastAsia="Times New Roman" w:hAnsi="Times New Roman" w:cs="Times New Roman"/>
            <w:sz w:val="20"/>
            <w:szCs w:val="20"/>
            <w:lang w:val="en-GB"/>
          </w:rPr>
          <w:t xml:space="preserve">During the </w:t>
        </w:r>
        <w:r w:rsidRPr="00900D56">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ins>
    </w:p>
    <w:p w14:paraId="46557C1E" w14:textId="77777777" w:rsidR="00941D44" w:rsidRPr="00900D56" w:rsidRDefault="00941D44" w:rsidP="00941D44">
      <w:pPr>
        <w:overflowPunct w:val="0"/>
        <w:autoSpaceDE w:val="0"/>
        <w:autoSpaceDN w:val="0"/>
        <w:adjustRightInd w:val="0"/>
        <w:spacing w:after="180" w:line="240" w:lineRule="auto"/>
        <w:textAlignment w:val="baseline"/>
        <w:rPr>
          <w:ins w:id="113" w:author="Additional Changes RAN4#98-e" w:date="2021-01-15T14:02:00Z"/>
          <w:rFonts w:ascii="Times New Roman" w:eastAsia="Times New Roman" w:hAnsi="Times New Roman" w:cs="Times New Roman"/>
          <w:sz w:val="20"/>
          <w:szCs w:val="20"/>
          <w:lang w:val="en-GB"/>
        </w:rPr>
      </w:pPr>
      <w:ins w:id="114" w:author="Additional Changes RAN4#98-e" w:date="2021-01-15T14:02:00Z">
        <w:r w:rsidRPr="00900D56">
          <w:rPr>
            <w:rFonts w:ascii="Times New Roman" w:eastAsia="Times New Roman" w:hAnsi="Times New Roman" w:cs="Times New Roman"/>
            <w:sz w:val="20"/>
            <w:szCs w:val="20"/>
            <w:lang w:val="en-GB" w:eastAsia="zh-CN"/>
          </w:rPr>
          <w:t xml:space="preserve">During the </w:t>
        </w:r>
        <w:r w:rsidRPr="00900D56">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ins>
    </w:p>
    <w:p w14:paraId="58875347" w14:textId="77777777" w:rsidR="00941D44" w:rsidRPr="00900D56" w:rsidRDefault="00941D44" w:rsidP="00941D44">
      <w:pPr>
        <w:overflowPunct w:val="0"/>
        <w:autoSpaceDE w:val="0"/>
        <w:autoSpaceDN w:val="0"/>
        <w:adjustRightInd w:val="0"/>
        <w:spacing w:after="180" w:line="240" w:lineRule="auto"/>
        <w:textAlignment w:val="baseline"/>
        <w:rPr>
          <w:ins w:id="115" w:author="Additional Changes RAN4#98-e" w:date="2021-01-15T14:02:00Z"/>
          <w:rFonts w:ascii="Times New Roman" w:eastAsia="Times New Roman" w:hAnsi="Times New Roman" w:cs="Times New Roman"/>
          <w:sz w:val="20"/>
          <w:szCs w:val="20"/>
          <w:lang w:val="en-GB"/>
        </w:rPr>
      </w:pPr>
      <w:ins w:id="116" w:author="Additional Changes RAN4#98-e" w:date="2021-01-15T14:02:00Z">
        <w:r w:rsidRPr="00900D56">
          <w:rPr>
            <w:rFonts w:ascii="Times New Roman" w:eastAsia="Times New Roman" w:hAnsi="Times New Roman" w:cs="Times New Roman"/>
            <w:sz w:val="20"/>
            <w:szCs w:val="20"/>
            <w:lang w:val="en-GB"/>
          </w:rPr>
          <w:t xml:space="preserve">During T3 </w:t>
        </w:r>
        <w:proofErr w:type="gramStart"/>
        <w:r w:rsidRPr="00900D56">
          <w:rPr>
            <w:rFonts w:ascii="Times New Roman" w:eastAsia="Times New Roman" w:hAnsi="Times New Roman" w:cs="Times New Roman"/>
            <w:sz w:val="20"/>
            <w:szCs w:val="20"/>
            <w:lang w:val="en-GB"/>
          </w:rPr>
          <w:t>the</w:t>
        </w:r>
        <w:proofErr w:type="gramEnd"/>
        <w:r w:rsidRPr="00900D56">
          <w:rPr>
            <w:rFonts w:ascii="Times New Roman" w:eastAsia="Times New Roman" w:hAnsi="Times New Roman" w:cs="Times New Roman"/>
            <w:sz w:val="20"/>
            <w:szCs w:val="20"/>
            <w:lang w:val="en-GB"/>
          </w:rPr>
          <w:t xml:space="preserve"> shall detect beam failure and </w:t>
        </w:r>
        <w:proofErr w:type="spellStart"/>
        <w:r w:rsidRPr="00900D56">
          <w:rPr>
            <w:rFonts w:ascii="Times New Roman" w:eastAsia="Times New Roman" w:hAnsi="Times New Roman" w:cs="Times New Roman"/>
            <w:sz w:val="20"/>
            <w:szCs w:val="20"/>
            <w:lang w:val="en-GB"/>
          </w:rPr>
          <w:t>initiat</w:t>
        </w:r>
        <w:proofErr w:type="spellEnd"/>
        <w:r w:rsidRPr="00900D56">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w:t>
        </w:r>
      </w:ins>
    </w:p>
    <w:p w14:paraId="5A92B677" w14:textId="77777777" w:rsidR="00941D44" w:rsidRPr="00900D56" w:rsidRDefault="00941D44" w:rsidP="00941D44">
      <w:pPr>
        <w:overflowPunct w:val="0"/>
        <w:autoSpaceDE w:val="0"/>
        <w:autoSpaceDN w:val="0"/>
        <w:adjustRightInd w:val="0"/>
        <w:spacing w:after="180" w:line="240" w:lineRule="auto"/>
        <w:textAlignment w:val="baseline"/>
        <w:rPr>
          <w:ins w:id="117" w:author="Additional Changes RAN4#98-e" w:date="2021-01-15T14:02:00Z"/>
          <w:rFonts w:ascii="Times New Roman" w:eastAsia="Times New Roman" w:hAnsi="Times New Roman" w:cs="Times New Roman"/>
          <w:sz w:val="20"/>
          <w:szCs w:val="20"/>
          <w:lang w:val="en-GB"/>
        </w:rPr>
      </w:pPr>
      <w:ins w:id="118" w:author="Additional Changes RAN4#98-e" w:date="2021-01-15T14:02:00Z">
        <w:r w:rsidRPr="00900D56">
          <w:rPr>
            <w:rFonts w:ascii="Times New Roman" w:eastAsia="Times New Roman" w:hAnsi="Times New Roman" w:cs="Times New Roman"/>
            <w:sz w:val="20"/>
            <w:szCs w:val="20"/>
            <w:lang w:val="en-GB"/>
          </w:rPr>
          <w:lastRenderedPageBreak/>
          <w:t xml:space="preserve">No later than time point F occurring no later than D1 = 30+10 </w:t>
        </w:r>
        <w:proofErr w:type="spellStart"/>
        <w:r w:rsidRPr="00900D56">
          <w:rPr>
            <w:rFonts w:ascii="Times New Roman" w:eastAsia="Times New Roman" w:hAnsi="Times New Roman" w:cs="Times New Roman"/>
            <w:sz w:val="20"/>
            <w:szCs w:val="20"/>
            <w:lang w:val="en-GB"/>
          </w:rPr>
          <w:t>ms</w:t>
        </w:r>
        <w:proofErr w:type="spellEnd"/>
        <w:r w:rsidRPr="00900D56">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The UE shall not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xml:space="preserve"> earlier than time point B.</w:t>
        </w:r>
      </w:ins>
    </w:p>
    <w:p w14:paraId="496ECDBE" w14:textId="77777777" w:rsidR="00941D44" w:rsidRPr="00900D56" w:rsidRDefault="00941D44" w:rsidP="00941D44">
      <w:pPr>
        <w:overflowPunct w:val="0"/>
        <w:autoSpaceDE w:val="0"/>
        <w:autoSpaceDN w:val="0"/>
        <w:adjustRightInd w:val="0"/>
        <w:spacing w:after="180" w:line="240" w:lineRule="auto"/>
        <w:textAlignment w:val="baseline"/>
        <w:rPr>
          <w:ins w:id="119" w:author="Additional Changes RAN4#98-e" w:date="2021-01-15T14:02:00Z"/>
          <w:rFonts w:ascii="Times New Roman" w:eastAsia="Times New Roman" w:hAnsi="Times New Roman" w:cs="Times New Roman"/>
          <w:sz w:val="20"/>
          <w:szCs w:val="20"/>
          <w:lang w:val="en-GB"/>
        </w:rPr>
      </w:pPr>
      <w:ins w:id="120" w:author="Additional Changes RAN4#98-e" w:date="2021-01-15T14:02:00Z">
        <w:r w:rsidRPr="00900D56">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ins>
    </w:p>
    <w:p w14:paraId="3AD7DC0C" w14:textId="77777777" w:rsidR="00941D44" w:rsidRPr="00B05C57" w:rsidRDefault="00941D44" w:rsidP="00941D44">
      <w:pPr>
        <w:keepNext/>
        <w:keepLines/>
        <w:overflowPunct w:val="0"/>
        <w:autoSpaceDE w:val="0"/>
        <w:autoSpaceDN w:val="0"/>
        <w:adjustRightInd w:val="0"/>
        <w:spacing w:before="120" w:after="180" w:line="240" w:lineRule="auto"/>
        <w:ind w:left="1440" w:hanging="1440"/>
        <w:textAlignment w:val="baseline"/>
        <w:outlineLvl w:val="3"/>
        <w:rPr>
          <w:ins w:id="121" w:author="Additional Changes RAN4#98-e" w:date="2021-01-15T14:02:00Z"/>
          <w:rFonts w:ascii="Arial" w:eastAsia="Times New Roman" w:hAnsi="Arial" w:cs="Times New Roman"/>
          <w:sz w:val="24"/>
          <w:szCs w:val="20"/>
          <w:lang w:val="en-GB"/>
        </w:rPr>
      </w:pPr>
      <w:ins w:id="122" w:author="Additional Changes RAN4#98-e" w:date="2021-01-15T14:02:00Z">
        <w:r w:rsidRPr="00B05C57">
          <w:rPr>
            <w:rFonts w:ascii="Arial" w:eastAsia="Times New Roman" w:hAnsi="Arial" w:cs="Times New Roman"/>
            <w:sz w:val="24"/>
            <w:szCs w:val="20"/>
            <w:lang w:val="en-GB"/>
          </w:rPr>
          <w:t>A.6.5.5.4</w:t>
        </w:r>
        <w:r w:rsidRPr="00B05C57">
          <w:rPr>
            <w:rFonts w:ascii="Arial" w:eastAsia="Times New Roman" w:hAnsi="Arial" w:cs="Times New Roman"/>
            <w:sz w:val="24"/>
            <w:szCs w:val="20"/>
            <w:lang w:val="en-GB"/>
          </w:rPr>
          <w:tab/>
        </w:r>
        <w:r w:rsidRPr="00B05C57">
          <w:rPr>
            <w:rFonts w:ascii="Arial" w:eastAsia="MS Mincho" w:hAnsi="Arial" w:cs="Arial"/>
            <w:sz w:val="24"/>
            <w:szCs w:val="20"/>
            <w:lang w:val="en-GB"/>
          </w:rPr>
          <w:t xml:space="preserve">Beam Failure Detection and Link Recovery Test for FR1 </w:t>
        </w:r>
        <w:proofErr w:type="spellStart"/>
        <w:r w:rsidRPr="00B05C57">
          <w:rPr>
            <w:rFonts w:ascii="Arial" w:eastAsia="MS Mincho" w:hAnsi="Arial" w:cs="Arial"/>
            <w:sz w:val="24"/>
            <w:szCs w:val="20"/>
            <w:lang w:val="en-GB"/>
          </w:rPr>
          <w:t>PCell</w:t>
        </w:r>
        <w:proofErr w:type="spellEnd"/>
        <w:r w:rsidRPr="00B05C57">
          <w:rPr>
            <w:rFonts w:ascii="Arial" w:eastAsia="MS Mincho" w:hAnsi="Arial" w:cs="Arial"/>
            <w:sz w:val="24"/>
            <w:szCs w:val="20"/>
            <w:lang w:val="en-GB"/>
          </w:rPr>
          <w:t xml:space="preserve"> configured with CSI-RS-based BFD and LR in DRX mode</w:t>
        </w:r>
      </w:ins>
    </w:p>
    <w:p w14:paraId="06219307" w14:textId="77777777" w:rsidR="00941D44" w:rsidRPr="00B05C57" w:rsidRDefault="00941D44" w:rsidP="00941D44">
      <w:pPr>
        <w:keepNext/>
        <w:keepLines/>
        <w:overflowPunct w:val="0"/>
        <w:autoSpaceDE w:val="0"/>
        <w:autoSpaceDN w:val="0"/>
        <w:adjustRightInd w:val="0"/>
        <w:spacing w:before="120" w:after="180" w:line="240" w:lineRule="auto"/>
        <w:textAlignment w:val="baseline"/>
        <w:outlineLvl w:val="4"/>
        <w:rPr>
          <w:ins w:id="123" w:author="Additional Changes RAN4#98-e" w:date="2021-01-15T14:02:00Z"/>
          <w:rFonts w:ascii="Arial" w:eastAsia="Times New Roman" w:hAnsi="Arial" w:cs="Times New Roman"/>
          <w:snapToGrid w:val="0"/>
          <w:szCs w:val="20"/>
          <w:lang w:val="en-GB"/>
        </w:rPr>
      </w:pPr>
      <w:ins w:id="124" w:author="Additional Changes RAN4#98-e" w:date="2021-01-15T14:02:00Z">
        <w:r w:rsidRPr="00B05C57">
          <w:rPr>
            <w:rFonts w:ascii="Arial" w:eastAsia="Times New Roman" w:hAnsi="Arial" w:cs="Times New Roman"/>
            <w:snapToGrid w:val="0"/>
            <w:szCs w:val="20"/>
            <w:lang w:val="en-GB" w:eastAsia="zh-CN"/>
          </w:rPr>
          <w:t>A.6.5.5.4.1</w:t>
        </w:r>
        <w:r w:rsidRPr="00B05C57">
          <w:rPr>
            <w:rFonts w:ascii="Arial" w:eastAsia="Times New Roman" w:hAnsi="Arial" w:cs="Times New Roman"/>
            <w:snapToGrid w:val="0"/>
            <w:szCs w:val="20"/>
            <w:lang w:val="en-GB" w:eastAsia="zh-CN"/>
          </w:rPr>
          <w:tab/>
          <w:t>Test Purpose and Environment</w:t>
        </w:r>
      </w:ins>
    </w:p>
    <w:p w14:paraId="51121EC7" w14:textId="77777777" w:rsidR="00941D44" w:rsidRPr="00B05C57" w:rsidRDefault="00941D44" w:rsidP="00941D44">
      <w:pPr>
        <w:overflowPunct w:val="0"/>
        <w:autoSpaceDE w:val="0"/>
        <w:autoSpaceDN w:val="0"/>
        <w:adjustRightInd w:val="0"/>
        <w:spacing w:after="180" w:line="240" w:lineRule="auto"/>
        <w:textAlignment w:val="baseline"/>
        <w:rPr>
          <w:ins w:id="125" w:author="Additional Changes RAN4#98-e" w:date="2021-01-15T14:02:00Z"/>
          <w:rFonts w:ascii="Times New Roman" w:eastAsia="Times New Roman" w:hAnsi="Times New Roman" w:cs="Times New Roman"/>
          <w:sz w:val="20"/>
          <w:szCs w:val="20"/>
          <w:lang w:val="en-GB"/>
        </w:rPr>
      </w:pPr>
      <w:ins w:id="126" w:author="Additional Changes RAN4#98-e" w:date="2021-01-15T14:02:00Z">
        <w:r w:rsidRPr="00B05C57">
          <w:rPr>
            <w:rFonts w:ascii="Times New Roman" w:eastAsia="Times New Roman" w:hAnsi="Times New Roman" w:cs="Times New Roman"/>
            <w:sz w:val="20"/>
            <w:szCs w:val="20"/>
            <w:lang w:val="en-GB"/>
          </w:rPr>
          <w:t>The purpose of this test is to verify that the UE properly detects CSI-RS-based beam failure in the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B05C57">
          <w:rPr>
            <w:rFonts w:ascii="Times New Roman" w:eastAsia="Times New Roman" w:hAnsi="Times New Roman" w:cs="Times New Roman"/>
            <w:sz w:val="20"/>
            <w:szCs w:val="20"/>
            <w:lang w:val="en-GB"/>
          </w:rPr>
          <w:t>candicate</w:t>
        </w:r>
        <w:proofErr w:type="spellEnd"/>
        <w:r w:rsidRPr="00B05C57">
          <w:rPr>
            <w:rFonts w:ascii="Times New Roman" w:eastAsia="Times New Roman" w:hAnsi="Times New Roman" w:cs="Times New Roman"/>
            <w:sz w:val="20"/>
            <w:szCs w:val="20"/>
            <w:lang w:val="en-GB"/>
          </w:rPr>
          <w:t xml:space="preserve">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ins>
    </w:p>
    <w:p w14:paraId="3F338AB7" w14:textId="77777777" w:rsidR="00941D44" w:rsidRPr="00B05C57" w:rsidRDefault="00941D44" w:rsidP="00941D44">
      <w:pPr>
        <w:overflowPunct w:val="0"/>
        <w:autoSpaceDE w:val="0"/>
        <w:autoSpaceDN w:val="0"/>
        <w:adjustRightInd w:val="0"/>
        <w:spacing w:before="120" w:after="180" w:line="240" w:lineRule="auto"/>
        <w:textAlignment w:val="baseline"/>
        <w:rPr>
          <w:ins w:id="127" w:author="Additional Changes RAN4#98-e" w:date="2021-01-15T14:02:00Z"/>
          <w:rFonts w:ascii="Times New Roman" w:eastAsia="Times New Roman" w:hAnsi="Times New Roman" w:cs="Times New Roman"/>
          <w:sz w:val="20"/>
          <w:szCs w:val="20"/>
          <w:lang w:val="en-GB"/>
        </w:rPr>
      </w:pPr>
      <w:ins w:id="128" w:author="Additional Changes RAN4#98-e" w:date="2021-01-15T14:02:00Z">
        <w:r w:rsidRPr="00B05C57">
          <w:rPr>
            <w:rFonts w:ascii="Times New Roman" w:eastAsia="Times New Roman" w:hAnsi="Times New Roman" w:cs="Times New Roman"/>
            <w:sz w:val="20"/>
            <w:szCs w:val="20"/>
            <w:lang w:val="en-GB"/>
          </w:rPr>
          <w:t xml:space="preserve">The test parameters are given in Tables A.6.5.5.4.1-1, A.6.5.5.4.1-2, A.6.5.5.4.1-3, and A.6.5.5.4.1-4 below. There is one cell, cell 1 which is the active cell, in the test. The test consists of five successive time periods, with time duration of T1, T2, T3, T4 and </w:t>
        </w:r>
        <w:proofErr w:type="gramStart"/>
        <w:r w:rsidRPr="00B05C57">
          <w:rPr>
            <w:rFonts w:ascii="Times New Roman" w:eastAsia="Times New Roman" w:hAnsi="Times New Roman" w:cs="Times New Roman"/>
            <w:sz w:val="20"/>
            <w:szCs w:val="20"/>
            <w:lang w:val="en-GB"/>
          </w:rPr>
          <w:t>T5</w:t>
        </w:r>
        <w:proofErr w:type="gramEnd"/>
        <w:r w:rsidRPr="00B05C57">
          <w:rPr>
            <w:rFonts w:ascii="Times New Roman" w:eastAsia="Times New Roman" w:hAnsi="Times New Roman" w:cs="Times New Roman"/>
            <w:sz w:val="20"/>
            <w:szCs w:val="20"/>
            <w:lang w:val="en-GB"/>
          </w:rPr>
          <w:t xml:space="preserve"> respectively. Figure A.6.5.5.4.1-1 shows the variation of the downlink SNR of the CSI-RS in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in the active cell to emulate CSI-RS based beam failure. Figure A.6.5.5.4.1-1 additionally shows the variation of the downlink L1-RSRP of the CSI-RS in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05C57">
          <w:rPr>
            <w:rFonts w:ascii="Times New Roman" w:eastAsia="Times New Roman" w:hAnsi="Times New Roman" w:cs="Times New Roman"/>
            <w:sz w:val="20"/>
            <w:szCs w:val="20"/>
            <w:lang w:val="en-GB"/>
          </w:rPr>
          <w:t>ms</w:t>
        </w:r>
        <w:proofErr w:type="spellEnd"/>
        <w:r w:rsidRPr="00B05C57">
          <w:rPr>
            <w:rFonts w:ascii="Times New Roman" w:eastAsia="Times New Roman" w:hAnsi="Times New Roman" w:cs="Times New Roman"/>
            <w:sz w:val="20"/>
            <w:szCs w:val="20"/>
            <w:lang w:val="en-GB"/>
          </w:rPr>
          <w:t xml:space="preserve">. In the test, DRX configuration is enabled in </w:t>
        </w:r>
        <w:proofErr w:type="spellStart"/>
        <w:r w:rsidRPr="00B05C57">
          <w:rPr>
            <w:rFonts w:ascii="Times New Roman" w:eastAsia="Times New Roman" w:hAnsi="Times New Roman" w:cs="Times New Roman"/>
            <w:sz w:val="20"/>
            <w:szCs w:val="20"/>
            <w:lang w:val="en-GB"/>
          </w:rPr>
          <w:t>PCell</w:t>
        </w:r>
        <w:proofErr w:type="spellEnd"/>
        <w:r w:rsidRPr="00B05C57">
          <w:rPr>
            <w:rFonts w:ascii="Times New Roman" w:eastAsia="Times New Roman" w:hAnsi="Times New Roman" w:cs="Times New Roman"/>
            <w:sz w:val="20"/>
            <w:szCs w:val="20"/>
            <w:lang w:val="en-GB"/>
          </w:rPr>
          <w:t xml:space="preserve"> and DRX inactivity timer has already been expired, </w:t>
        </w:r>
        <w:proofErr w:type="gramStart"/>
        <w:r w:rsidRPr="00B05C57">
          <w:rPr>
            <w:rFonts w:ascii="Times New Roman" w:eastAsia="Times New Roman" w:hAnsi="Times New Roman" w:cs="Times New Roman"/>
            <w:sz w:val="20"/>
            <w:szCs w:val="20"/>
            <w:lang w:val="en-GB"/>
          </w:rPr>
          <w:t>i.e.</w:t>
        </w:r>
        <w:proofErr w:type="gramEnd"/>
        <w:r w:rsidRPr="00B05C57">
          <w:rPr>
            <w:rFonts w:ascii="Times New Roman" w:eastAsia="Times New Roman" w:hAnsi="Times New Roman" w:cs="Times New Roman"/>
            <w:sz w:val="20"/>
            <w:szCs w:val="20"/>
            <w:lang w:val="en-GB"/>
          </w:rPr>
          <w:t xml:space="preserve"> UE tries to decode PDCCH and to send periodic CQI during the period when On-duration timer is running. Time alignment timers shall be set to “infinity” so that UL timing alignment is maintained during the test. </w:t>
        </w:r>
      </w:ins>
    </w:p>
    <w:bookmarkEnd w:id="107"/>
    <w:p w14:paraId="5B3B5139" w14:textId="77777777" w:rsidR="00B05C57" w:rsidRPr="00B05C57" w:rsidDel="00712D01" w:rsidRDefault="00B05C57" w:rsidP="00B05C5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B05C57">
        <w:rPr>
          <w:rFonts w:ascii="Arial" w:eastAsia="Times New Roman" w:hAnsi="Arial" w:cs="Times New Roman"/>
          <w:b/>
          <w:sz w:val="20"/>
          <w:szCs w:val="20"/>
          <w:lang w:val="en-G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5C57" w:rsidRPr="00B05C57" w14:paraId="255FD2B8" w14:textId="77777777" w:rsidTr="00FF17F4">
        <w:trPr>
          <w:trHeight w:val="267"/>
          <w:jc w:val="center"/>
        </w:trPr>
        <w:tc>
          <w:tcPr>
            <w:tcW w:w="2265" w:type="dxa"/>
            <w:shd w:val="clear" w:color="auto" w:fill="auto"/>
          </w:tcPr>
          <w:p w14:paraId="0DA7CE2D"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Configuration</w:t>
            </w:r>
          </w:p>
        </w:tc>
        <w:tc>
          <w:tcPr>
            <w:tcW w:w="6905" w:type="dxa"/>
            <w:shd w:val="clear" w:color="auto" w:fill="auto"/>
          </w:tcPr>
          <w:p w14:paraId="799D5F59"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Description</w:t>
            </w:r>
          </w:p>
        </w:tc>
      </w:tr>
      <w:tr w:rsidR="00B05C57" w:rsidRPr="00B05C57" w14:paraId="7ECA00D2" w14:textId="77777777" w:rsidTr="00FF17F4">
        <w:trPr>
          <w:trHeight w:val="270"/>
          <w:jc w:val="center"/>
        </w:trPr>
        <w:tc>
          <w:tcPr>
            <w:tcW w:w="2265" w:type="dxa"/>
            <w:shd w:val="clear" w:color="auto" w:fill="auto"/>
          </w:tcPr>
          <w:p w14:paraId="68239A3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1</w:t>
            </w:r>
          </w:p>
        </w:tc>
        <w:tc>
          <w:tcPr>
            <w:tcW w:w="6905" w:type="dxa"/>
            <w:shd w:val="clear" w:color="auto" w:fill="auto"/>
          </w:tcPr>
          <w:p w14:paraId="38DFDA64"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FDD duplex mode, 15 kHz SSB SCS, 10 MHz bandwidth</w:t>
            </w:r>
          </w:p>
        </w:tc>
      </w:tr>
      <w:tr w:rsidR="00B05C57" w:rsidRPr="00B05C57" w14:paraId="22BB4892" w14:textId="77777777" w:rsidTr="00FF17F4">
        <w:trPr>
          <w:trHeight w:val="267"/>
          <w:jc w:val="center"/>
        </w:trPr>
        <w:tc>
          <w:tcPr>
            <w:tcW w:w="2265" w:type="dxa"/>
            <w:shd w:val="clear" w:color="auto" w:fill="auto"/>
          </w:tcPr>
          <w:p w14:paraId="268E77F8"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2</w:t>
            </w:r>
          </w:p>
        </w:tc>
        <w:tc>
          <w:tcPr>
            <w:tcW w:w="6905" w:type="dxa"/>
            <w:shd w:val="clear" w:color="auto" w:fill="auto"/>
          </w:tcPr>
          <w:p w14:paraId="429D2C5A"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15 kHz SSB SCS, 10 MHz bandwidth</w:t>
            </w:r>
          </w:p>
        </w:tc>
      </w:tr>
      <w:tr w:rsidR="00B05C57" w:rsidRPr="00B05C57" w14:paraId="18963550" w14:textId="77777777" w:rsidTr="00FF17F4">
        <w:trPr>
          <w:trHeight w:val="267"/>
          <w:jc w:val="center"/>
        </w:trPr>
        <w:tc>
          <w:tcPr>
            <w:tcW w:w="2265" w:type="dxa"/>
            <w:shd w:val="clear" w:color="auto" w:fill="auto"/>
          </w:tcPr>
          <w:p w14:paraId="05DBD4A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3</w:t>
            </w:r>
          </w:p>
        </w:tc>
        <w:tc>
          <w:tcPr>
            <w:tcW w:w="6905" w:type="dxa"/>
            <w:shd w:val="clear" w:color="auto" w:fill="auto"/>
          </w:tcPr>
          <w:p w14:paraId="5D797BFB"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30 kHz SSB SCS, 40 MHz bandwidth</w:t>
            </w:r>
          </w:p>
        </w:tc>
      </w:tr>
      <w:tr w:rsidR="00B05C57" w:rsidRPr="00B05C57" w14:paraId="5A613747" w14:textId="77777777" w:rsidTr="00FF17F4">
        <w:trPr>
          <w:trHeight w:val="267"/>
          <w:jc w:val="center"/>
        </w:trPr>
        <w:tc>
          <w:tcPr>
            <w:tcW w:w="9170" w:type="dxa"/>
            <w:gridSpan w:val="2"/>
            <w:shd w:val="clear" w:color="auto" w:fill="auto"/>
          </w:tcPr>
          <w:p w14:paraId="5587EB78" w14:textId="77777777" w:rsidR="00B05C57" w:rsidRPr="00B05C57" w:rsidRDefault="00B05C57" w:rsidP="00B05C57">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Note:</w:t>
            </w:r>
            <w:r w:rsidRPr="00B05C57">
              <w:rPr>
                <w:rFonts w:ascii="Arial" w:eastAsia="Times New Roman" w:hAnsi="Arial" w:cs="Times New Roman"/>
                <w:sz w:val="18"/>
                <w:szCs w:val="20"/>
                <w:lang w:val="en-GB"/>
              </w:rPr>
              <w:tab/>
              <w:t>The UE is only required to pass in one of the supported test configurations in FR1</w:t>
            </w:r>
          </w:p>
        </w:tc>
      </w:tr>
    </w:tbl>
    <w:p w14:paraId="5E929315" w14:textId="77777777" w:rsidR="00B05C57" w:rsidRPr="00B05C57" w:rsidRDefault="00B05C57" w:rsidP="00B05C57">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6BCD2153" w14:textId="77777777" w:rsidR="001A5022" w:rsidRPr="001A5022" w:rsidDel="00712D01" w:rsidRDefault="001A5022" w:rsidP="001A502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1A5022">
        <w:rPr>
          <w:rFonts w:ascii="Arial" w:eastAsia="Times New Roman" w:hAnsi="Arial" w:cs="Times New Roman"/>
          <w:b/>
          <w:sz w:val="20"/>
          <w:szCs w:val="20"/>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730829" w:rsidRPr="00A62BB0" w14:paraId="6D4B18AB" w14:textId="77777777" w:rsidTr="008D3A21">
        <w:trPr>
          <w:trHeight w:val="125"/>
          <w:jc w:val="center"/>
          <w:ins w:id="129" w:author="Endorsed RAN4#97-e" w:date="2021-01-15T13:54:00Z"/>
        </w:trPr>
        <w:tc>
          <w:tcPr>
            <w:tcW w:w="968" w:type="pct"/>
            <w:vMerge w:val="restart"/>
            <w:shd w:val="clear" w:color="auto" w:fill="auto"/>
          </w:tcPr>
          <w:p w14:paraId="377B638F" w14:textId="77777777" w:rsidR="00730829" w:rsidRPr="00A62BB0" w:rsidRDefault="00730829" w:rsidP="008D3A21">
            <w:pPr>
              <w:keepLines/>
              <w:spacing w:after="0"/>
              <w:rPr>
                <w:ins w:id="130" w:author="Endorsed RAN4#97-e" w:date="2021-01-15T13:54:00Z"/>
                <w:rFonts w:ascii="Arial" w:hAnsi="Arial"/>
                <w:noProof/>
                <w:sz w:val="18"/>
              </w:rPr>
            </w:pPr>
            <w:ins w:id="131" w:author="Endorsed RAN4#97-e" w:date="2021-01-15T13:54:00Z">
              <w:r w:rsidRPr="00A62BB0">
                <w:rPr>
                  <w:rFonts w:ascii="Arial" w:hAnsi="Arial"/>
                  <w:noProof/>
                  <w:sz w:val="18"/>
                </w:rPr>
                <w:t>SSB Configuration</w:t>
              </w:r>
            </w:ins>
          </w:p>
        </w:tc>
        <w:tc>
          <w:tcPr>
            <w:tcW w:w="1280" w:type="pct"/>
            <w:shd w:val="clear" w:color="auto" w:fill="auto"/>
          </w:tcPr>
          <w:p w14:paraId="13A73F9E" w14:textId="77777777" w:rsidR="00730829" w:rsidRPr="00A62BB0" w:rsidRDefault="00730829" w:rsidP="008D3A21">
            <w:pPr>
              <w:keepLines/>
              <w:spacing w:after="0"/>
              <w:rPr>
                <w:ins w:id="132" w:author="Endorsed RAN4#97-e" w:date="2021-01-15T13:54:00Z"/>
                <w:rFonts w:ascii="Arial" w:hAnsi="Arial"/>
                <w:noProof/>
                <w:sz w:val="18"/>
                <w:lang w:val="it-IT"/>
              </w:rPr>
            </w:pPr>
            <w:ins w:id="133" w:author="Endorsed RAN4#97-e" w:date="2021-01-15T13:54:00Z">
              <w:r w:rsidRPr="00A62BB0">
                <w:rPr>
                  <w:rFonts w:ascii="Arial" w:hAnsi="Arial"/>
                  <w:noProof/>
                  <w:sz w:val="18"/>
                  <w:lang w:val="it-IT"/>
                </w:rPr>
                <w:t>Config 1</w:t>
              </w:r>
            </w:ins>
          </w:p>
        </w:tc>
        <w:tc>
          <w:tcPr>
            <w:tcW w:w="511" w:type="pct"/>
            <w:vMerge w:val="restart"/>
            <w:shd w:val="clear" w:color="auto" w:fill="auto"/>
          </w:tcPr>
          <w:p w14:paraId="12403BA3" w14:textId="77777777" w:rsidR="00730829" w:rsidRPr="00A62BB0" w:rsidRDefault="00730829" w:rsidP="008D3A21">
            <w:pPr>
              <w:keepLines/>
              <w:spacing w:after="0"/>
              <w:jc w:val="center"/>
              <w:rPr>
                <w:ins w:id="134" w:author="Endorsed RAN4#97-e" w:date="2021-01-15T13:54:00Z"/>
                <w:rFonts w:ascii="Arial" w:hAnsi="Arial"/>
                <w:noProof/>
                <w:sz w:val="18"/>
              </w:rPr>
            </w:pPr>
          </w:p>
        </w:tc>
        <w:tc>
          <w:tcPr>
            <w:tcW w:w="1106" w:type="pct"/>
            <w:shd w:val="clear" w:color="auto" w:fill="auto"/>
          </w:tcPr>
          <w:p w14:paraId="453C8846" w14:textId="77777777" w:rsidR="00730829" w:rsidRPr="00A62BB0" w:rsidRDefault="00730829" w:rsidP="008D3A21">
            <w:pPr>
              <w:keepLines/>
              <w:spacing w:after="0"/>
              <w:jc w:val="center"/>
              <w:rPr>
                <w:ins w:id="135" w:author="Endorsed RAN4#97-e" w:date="2021-01-15T13:54:00Z"/>
                <w:rFonts w:ascii="Arial" w:hAnsi="Arial"/>
                <w:noProof/>
                <w:sz w:val="18"/>
              </w:rPr>
            </w:pPr>
            <w:ins w:id="136"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val="restart"/>
          </w:tcPr>
          <w:p w14:paraId="3E44B7C7" w14:textId="77777777" w:rsidR="00730829" w:rsidRPr="00A62BB0" w:rsidRDefault="00730829" w:rsidP="008D3A21">
            <w:pPr>
              <w:keepLines/>
              <w:spacing w:after="0"/>
              <w:jc w:val="center"/>
              <w:rPr>
                <w:ins w:id="137" w:author="Endorsed RAN4#97-e" w:date="2021-01-15T13:54:00Z"/>
                <w:rFonts w:ascii="Arial" w:hAnsi="Arial"/>
                <w:noProof/>
                <w:sz w:val="18"/>
              </w:rPr>
            </w:pPr>
            <w:ins w:id="138" w:author="Endorsed RAN4#97-e" w:date="2021-01-15T13:54:00Z">
              <w:r w:rsidRPr="00A62BB0">
                <w:rPr>
                  <w:rFonts w:ascii="Arial" w:hAnsi="Arial"/>
                  <w:noProof/>
                  <w:sz w:val="18"/>
                </w:rPr>
                <w:t>A.3.10</w:t>
              </w:r>
            </w:ins>
          </w:p>
        </w:tc>
      </w:tr>
      <w:tr w:rsidR="00730829" w:rsidRPr="00A62BB0" w14:paraId="13E7C455" w14:textId="77777777" w:rsidTr="008D3A21">
        <w:trPr>
          <w:trHeight w:val="123"/>
          <w:jc w:val="center"/>
          <w:ins w:id="139" w:author="Endorsed RAN4#97-e" w:date="2021-01-15T13:54:00Z"/>
        </w:trPr>
        <w:tc>
          <w:tcPr>
            <w:tcW w:w="968" w:type="pct"/>
            <w:vMerge/>
            <w:shd w:val="clear" w:color="auto" w:fill="auto"/>
          </w:tcPr>
          <w:p w14:paraId="74FE4DFB" w14:textId="77777777" w:rsidR="00730829" w:rsidRPr="00A62BB0" w:rsidRDefault="00730829" w:rsidP="008D3A21">
            <w:pPr>
              <w:keepLines/>
              <w:spacing w:after="0"/>
              <w:rPr>
                <w:ins w:id="140" w:author="Endorsed RAN4#97-e" w:date="2021-01-15T13:54:00Z"/>
                <w:rFonts w:ascii="Arial" w:hAnsi="Arial"/>
                <w:noProof/>
                <w:sz w:val="18"/>
              </w:rPr>
            </w:pPr>
          </w:p>
        </w:tc>
        <w:tc>
          <w:tcPr>
            <w:tcW w:w="1280" w:type="pct"/>
            <w:shd w:val="clear" w:color="auto" w:fill="auto"/>
          </w:tcPr>
          <w:p w14:paraId="5B028BBF" w14:textId="77777777" w:rsidR="00730829" w:rsidRPr="00A62BB0" w:rsidRDefault="00730829" w:rsidP="008D3A21">
            <w:pPr>
              <w:keepLines/>
              <w:spacing w:after="0"/>
              <w:rPr>
                <w:ins w:id="141" w:author="Endorsed RAN4#97-e" w:date="2021-01-15T13:54:00Z"/>
                <w:rFonts w:ascii="Arial" w:hAnsi="Arial"/>
                <w:noProof/>
                <w:sz w:val="18"/>
                <w:lang w:val="it-IT"/>
              </w:rPr>
            </w:pPr>
            <w:ins w:id="142" w:author="Endorsed RAN4#97-e" w:date="2021-01-15T13:54:00Z">
              <w:r w:rsidRPr="00A62BB0">
                <w:rPr>
                  <w:rFonts w:ascii="Arial" w:hAnsi="Arial"/>
                  <w:noProof/>
                  <w:sz w:val="18"/>
                  <w:lang w:val="it-IT"/>
                </w:rPr>
                <w:t>Config 2</w:t>
              </w:r>
            </w:ins>
          </w:p>
        </w:tc>
        <w:tc>
          <w:tcPr>
            <w:tcW w:w="511" w:type="pct"/>
            <w:vMerge/>
            <w:shd w:val="clear" w:color="auto" w:fill="auto"/>
          </w:tcPr>
          <w:p w14:paraId="0BB7F814" w14:textId="77777777" w:rsidR="00730829" w:rsidRPr="00A62BB0" w:rsidRDefault="00730829" w:rsidP="008D3A21">
            <w:pPr>
              <w:keepLines/>
              <w:spacing w:after="0"/>
              <w:jc w:val="center"/>
              <w:rPr>
                <w:ins w:id="143" w:author="Endorsed RAN4#97-e" w:date="2021-01-15T13:54:00Z"/>
                <w:rFonts w:ascii="Arial" w:hAnsi="Arial"/>
                <w:noProof/>
                <w:sz w:val="18"/>
              </w:rPr>
            </w:pPr>
          </w:p>
        </w:tc>
        <w:tc>
          <w:tcPr>
            <w:tcW w:w="1106" w:type="pct"/>
            <w:shd w:val="clear" w:color="auto" w:fill="auto"/>
          </w:tcPr>
          <w:p w14:paraId="2BB4DB01" w14:textId="77777777" w:rsidR="00730829" w:rsidRPr="00A62BB0" w:rsidRDefault="00730829" w:rsidP="008D3A21">
            <w:pPr>
              <w:keepLines/>
              <w:spacing w:after="0"/>
              <w:jc w:val="center"/>
              <w:rPr>
                <w:ins w:id="144" w:author="Endorsed RAN4#97-e" w:date="2021-01-15T13:54:00Z"/>
                <w:rFonts w:ascii="Arial" w:hAnsi="Arial"/>
                <w:noProof/>
                <w:sz w:val="18"/>
              </w:rPr>
            </w:pPr>
            <w:ins w:id="145"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tcPr>
          <w:p w14:paraId="544270A1" w14:textId="77777777" w:rsidR="00730829" w:rsidRPr="00A62BB0" w:rsidRDefault="00730829" w:rsidP="008D3A21">
            <w:pPr>
              <w:keepLines/>
              <w:spacing w:after="0"/>
              <w:jc w:val="center"/>
              <w:rPr>
                <w:ins w:id="146" w:author="Endorsed RAN4#97-e" w:date="2021-01-15T13:54:00Z"/>
                <w:rFonts w:ascii="Arial" w:hAnsi="Arial"/>
                <w:noProof/>
                <w:sz w:val="18"/>
              </w:rPr>
            </w:pPr>
          </w:p>
        </w:tc>
      </w:tr>
      <w:tr w:rsidR="00730829" w:rsidRPr="00A62BB0" w14:paraId="1A9B770D" w14:textId="77777777" w:rsidTr="008D3A21">
        <w:trPr>
          <w:trHeight w:val="123"/>
          <w:jc w:val="center"/>
          <w:ins w:id="147" w:author="Endorsed RAN4#97-e" w:date="2021-01-15T13:54:00Z"/>
        </w:trPr>
        <w:tc>
          <w:tcPr>
            <w:tcW w:w="968" w:type="pct"/>
            <w:vMerge/>
            <w:shd w:val="clear" w:color="auto" w:fill="auto"/>
          </w:tcPr>
          <w:p w14:paraId="3D639D50" w14:textId="77777777" w:rsidR="00730829" w:rsidRPr="00A62BB0" w:rsidRDefault="00730829" w:rsidP="008D3A21">
            <w:pPr>
              <w:keepLines/>
              <w:spacing w:after="0"/>
              <w:rPr>
                <w:ins w:id="148" w:author="Endorsed RAN4#97-e" w:date="2021-01-15T13:54:00Z"/>
                <w:rFonts w:ascii="Arial" w:hAnsi="Arial"/>
                <w:noProof/>
                <w:sz w:val="18"/>
              </w:rPr>
            </w:pPr>
          </w:p>
        </w:tc>
        <w:tc>
          <w:tcPr>
            <w:tcW w:w="1280" w:type="pct"/>
            <w:shd w:val="clear" w:color="auto" w:fill="auto"/>
          </w:tcPr>
          <w:p w14:paraId="3196D4E3" w14:textId="77777777" w:rsidR="00730829" w:rsidRPr="00A62BB0" w:rsidRDefault="00730829" w:rsidP="008D3A21">
            <w:pPr>
              <w:keepLines/>
              <w:spacing w:after="0"/>
              <w:rPr>
                <w:ins w:id="149" w:author="Endorsed RAN4#97-e" w:date="2021-01-15T13:54:00Z"/>
                <w:rFonts w:ascii="Arial" w:hAnsi="Arial"/>
                <w:noProof/>
                <w:sz w:val="18"/>
                <w:lang w:val="it-IT"/>
              </w:rPr>
            </w:pPr>
            <w:ins w:id="150" w:author="Endorsed RAN4#97-e" w:date="2021-01-15T13:54:00Z">
              <w:r w:rsidRPr="00A62BB0">
                <w:rPr>
                  <w:rFonts w:ascii="Arial" w:hAnsi="Arial"/>
                  <w:noProof/>
                  <w:sz w:val="18"/>
                  <w:lang w:val="it-IT"/>
                </w:rPr>
                <w:t>Config 3</w:t>
              </w:r>
            </w:ins>
          </w:p>
        </w:tc>
        <w:tc>
          <w:tcPr>
            <w:tcW w:w="511" w:type="pct"/>
            <w:shd w:val="clear" w:color="auto" w:fill="auto"/>
          </w:tcPr>
          <w:p w14:paraId="0271E59B" w14:textId="77777777" w:rsidR="00730829" w:rsidRPr="00A62BB0" w:rsidRDefault="00730829" w:rsidP="008D3A21">
            <w:pPr>
              <w:keepLines/>
              <w:spacing w:after="0"/>
              <w:jc w:val="center"/>
              <w:rPr>
                <w:ins w:id="151" w:author="Endorsed RAN4#97-e" w:date="2021-01-15T13:54:00Z"/>
                <w:rFonts w:ascii="Arial" w:hAnsi="Arial"/>
                <w:noProof/>
                <w:sz w:val="18"/>
              </w:rPr>
            </w:pPr>
          </w:p>
        </w:tc>
        <w:tc>
          <w:tcPr>
            <w:tcW w:w="1106" w:type="pct"/>
            <w:shd w:val="clear" w:color="auto" w:fill="auto"/>
          </w:tcPr>
          <w:p w14:paraId="66821651" w14:textId="77777777" w:rsidR="00730829" w:rsidRPr="00A62BB0" w:rsidRDefault="00730829" w:rsidP="008D3A21">
            <w:pPr>
              <w:keepLines/>
              <w:spacing w:after="0"/>
              <w:jc w:val="center"/>
              <w:rPr>
                <w:ins w:id="152" w:author="Endorsed RAN4#97-e" w:date="2021-01-15T13:54:00Z"/>
                <w:rFonts w:ascii="Arial" w:hAnsi="Arial"/>
                <w:noProof/>
                <w:sz w:val="18"/>
              </w:rPr>
            </w:pPr>
            <w:ins w:id="153" w:author="Endorsed RAN4#97-e" w:date="2021-01-15T13:54: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5" w:type="pct"/>
            <w:vMerge/>
          </w:tcPr>
          <w:p w14:paraId="279F054F" w14:textId="77777777" w:rsidR="00730829" w:rsidRPr="00A62BB0" w:rsidRDefault="00730829" w:rsidP="008D3A21">
            <w:pPr>
              <w:keepLines/>
              <w:spacing w:after="0"/>
              <w:jc w:val="center"/>
              <w:rPr>
                <w:ins w:id="154" w:author="Endorsed RAN4#97-e" w:date="2021-01-15T13:54:00Z"/>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73D7A" w:rsidRPr="00A62BB0" w14:paraId="78478C82" w14:textId="77777777" w:rsidTr="008D3A21">
        <w:trPr>
          <w:trHeight w:val="283"/>
          <w:jc w:val="center"/>
          <w:ins w:id="155" w:author="Endorsed RAN4#97-e" w:date="2021-01-15T13:54:00Z"/>
        </w:trPr>
        <w:tc>
          <w:tcPr>
            <w:tcW w:w="968" w:type="pct"/>
            <w:shd w:val="clear" w:color="auto" w:fill="auto"/>
          </w:tcPr>
          <w:p w14:paraId="01BD5829" w14:textId="77777777" w:rsidR="00073D7A" w:rsidRPr="00A62BB0" w:rsidRDefault="00073D7A" w:rsidP="008D3A21">
            <w:pPr>
              <w:keepLines/>
              <w:spacing w:after="0"/>
              <w:rPr>
                <w:ins w:id="156" w:author="Endorsed RAN4#97-e" w:date="2021-01-15T13:54:00Z"/>
                <w:rFonts w:ascii="Arial" w:hAnsi="Arial"/>
                <w:noProof/>
                <w:sz w:val="18"/>
              </w:rPr>
            </w:pPr>
            <w:ins w:id="157" w:author="Endorsed RAN4#97-e" w:date="2021-01-15T13:54: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57EBBFE3" w14:textId="77777777" w:rsidR="00073D7A" w:rsidRPr="00A62BB0" w:rsidRDefault="00073D7A" w:rsidP="008D3A21">
            <w:pPr>
              <w:keepLines/>
              <w:spacing w:after="0"/>
              <w:rPr>
                <w:ins w:id="158" w:author="Endorsed RAN4#97-e" w:date="2021-01-15T13:54:00Z"/>
                <w:rFonts w:ascii="Arial" w:hAnsi="Arial"/>
                <w:noProof/>
                <w:sz w:val="18"/>
                <w:lang w:val="it-IT"/>
              </w:rPr>
            </w:pPr>
            <w:ins w:id="159" w:author="Endorsed RAN4#97-e" w:date="2021-01-15T13:54:00Z">
              <w:r w:rsidRPr="00A62BB0">
                <w:rPr>
                  <w:rFonts w:ascii="Arial" w:hAnsi="Arial"/>
                  <w:noProof/>
                  <w:sz w:val="18"/>
                  <w:lang w:val="it-IT"/>
                </w:rPr>
                <w:t>Config 1, 2</w:t>
              </w:r>
              <w:r>
                <w:rPr>
                  <w:rFonts w:ascii="Arial" w:hAnsi="Arial"/>
                  <w:noProof/>
                  <w:sz w:val="18"/>
                  <w:lang w:val="it-IT"/>
                </w:rPr>
                <w:t>, 3</w:t>
              </w:r>
            </w:ins>
          </w:p>
        </w:tc>
        <w:tc>
          <w:tcPr>
            <w:tcW w:w="511" w:type="pct"/>
            <w:shd w:val="clear" w:color="auto" w:fill="auto"/>
          </w:tcPr>
          <w:p w14:paraId="0A2D3AA4" w14:textId="77777777" w:rsidR="00073D7A" w:rsidRPr="00A62BB0" w:rsidRDefault="00073D7A" w:rsidP="008D3A21">
            <w:pPr>
              <w:keepLines/>
              <w:spacing w:after="0"/>
              <w:jc w:val="center"/>
              <w:rPr>
                <w:ins w:id="160" w:author="Endorsed RAN4#97-e" w:date="2021-01-15T13:54:00Z"/>
                <w:rFonts w:ascii="Arial" w:hAnsi="Arial"/>
                <w:noProof/>
                <w:sz w:val="18"/>
              </w:rPr>
            </w:pPr>
          </w:p>
        </w:tc>
        <w:tc>
          <w:tcPr>
            <w:tcW w:w="1106" w:type="pct"/>
            <w:shd w:val="clear" w:color="auto" w:fill="auto"/>
          </w:tcPr>
          <w:p w14:paraId="042F6186" w14:textId="77777777" w:rsidR="00073D7A" w:rsidRPr="00A62BB0" w:rsidRDefault="00073D7A" w:rsidP="008D3A21">
            <w:pPr>
              <w:keepLines/>
              <w:spacing w:after="0"/>
              <w:jc w:val="center"/>
              <w:rPr>
                <w:ins w:id="161" w:author="Endorsed RAN4#97-e" w:date="2021-01-15T13:54:00Z"/>
                <w:rFonts w:ascii="Arial" w:hAnsi="Arial"/>
                <w:noProof/>
                <w:sz w:val="18"/>
              </w:rPr>
            </w:pPr>
            <w:ins w:id="162" w:author="Endorsed RAN4#97-e" w:date="2021-01-15T13:54: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5" w:type="pct"/>
          </w:tcPr>
          <w:p w14:paraId="28BD1125" w14:textId="77777777" w:rsidR="00073D7A" w:rsidRPr="00A62BB0" w:rsidRDefault="00073D7A" w:rsidP="008D3A21">
            <w:pPr>
              <w:keepLines/>
              <w:spacing w:after="0"/>
              <w:jc w:val="center"/>
              <w:rPr>
                <w:ins w:id="163" w:author="Endorsed RAN4#97-e" w:date="2021-01-15T13:54:00Z"/>
                <w:rFonts w:ascii="Arial" w:hAnsi="Arial"/>
                <w:noProof/>
                <w:sz w:val="18"/>
              </w:rPr>
            </w:pPr>
            <w:ins w:id="164" w:author="Endorsed RAN4#97-e" w:date="2021-01-15T13:54:00Z">
              <w:r>
                <w:rPr>
                  <w:rFonts w:ascii="Arial" w:hAnsi="Arial"/>
                  <w:noProof/>
                  <w:sz w:val="18"/>
                </w:rPr>
                <w:t>A.3.8.2</w:t>
              </w:r>
            </w:ins>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r w:rsidRPr="00A62BB0">
              <w:rPr>
                <w:rFonts w:ascii="Arial" w:hAnsi="Arial"/>
                <w:sz w:val="18"/>
              </w:rPr>
              <w:t>powerControlOffsetSS</w:t>
            </w:r>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32CF6689"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lastRenderedPageBreak/>
        <w:t xml:space="preserve">Table A.6.5.5.4.1-3: Cell specific test parameters </w:t>
      </w:r>
      <w:r w:rsidRPr="008723FB">
        <w:rPr>
          <w:rFonts w:ascii="Arial" w:eastAsia="Times New Roman" w:hAnsi="Arial" w:cs="Times New Roman"/>
          <w:b/>
          <w:sz w:val="20"/>
          <w:szCs w:val="20"/>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8723FB" w:rsidRPr="008723FB" w14:paraId="779B9B6F" w14:textId="77777777" w:rsidTr="00FF17F4">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99D64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62338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3FB8A7"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Test 1</w:t>
            </w:r>
          </w:p>
        </w:tc>
      </w:tr>
      <w:tr w:rsidR="008723FB" w:rsidRPr="008723FB" w14:paraId="7A830522" w14:textId="77777777" w:rsidTr="00FF17F4">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7A6D71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695E78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7FDF973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3FB8A7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29FC762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54CFF9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05F7479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T5</w:t>
            </w:r>
          </w:p>
        </w:tc>
      </w:tr>
      <w:tr w:rsidR="008723FB" w:rsidRPr="008723FB" w14:paraId="6385B8B1" w14:textId="77777777" w:rsidTr="00FF17F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68E4E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62286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588FE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0</w:t>
            </w:r>
          </w:p>
        </w:tc>
      </w:tr>
      <w:tr w:rsidR="008723FB" w:rsidRPr="008723FB" w14:paraId="4FE706FA"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0B44F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6118A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62FAF0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16AA4615"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037C2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9C00F5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18191E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030B0B6"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4F5C6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89803C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D4C90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E462DC8"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F8258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8C4D66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6315B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258A15B"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5732FD"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D4BEBE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A4D3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9283BE0"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30B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44A0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5C3873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3A3DE33F"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8DDED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8AB79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66224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0735EE27"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BF7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91592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9391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4BA56FE7"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3AFE107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 xml:space="preserve">SNR_CSI-RS of </w:t>
            </w:r>
            <w:r w:rsidRPr="008723FB">
              <w:rPr>
                <w:rFonts w:ascii="Arial" w:eastAsia="Times New Roman" w:hAnsi="Arial" w:cs="Times New Roman"/>
                <w:sz w:val="18"/>
                <w:szCs w:val="20"/>
                <w:lang w:val="en-GB"/>
              </w:rPr>
              <w:t>set q</w:t>
            </w:r>
            <w:r w:rsidRPr="008723FB">
              <w:rPr>
                <w:rFonts w:ascii="Arial" w:eastAsia="Times New Roman" w:hAnsi="Arial" w:cs="Times New Roman"/>
                <w:sz w:val="18"/>
                <w:szCs w:val="20"/>
                <w:vertAlign w:val="subscript"/>
                <w:lang w:val="en-GB"/>
              </w:rPr>
              <w:t>0</w:t>
            </w:r>
          </w:p>
        </w:tc>
        <w:tc>
          <w:tcPr>
            <w:tcW w:w="1064" w:type="dxa"/>
            <w:tcBorders>
              <w:top w:val="single" w:sz="4" w:space="0" w:color="auto"/>
              <w:left w:val="single" w:sz="4" w:space="0" w:color="auto"/>
              <w:bottom w:val="single" w:sz="4" w:space="0" w:color="auto"/>
              <w:right w:val="single" w:sz="4" w:space="0" w:color="auto"/>
            </w:tcBorders>
            <w:hideMark/>
          </w:tcPr>
          <w:p w14:paraId="3FCB0F0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C0B8EC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27133F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1BE39C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05FC25F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3549B3B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67809A1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14EF36C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24C2C63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5F39EE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C6DBDD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919A5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57DC93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4416315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226EABC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AC079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CE2D30D"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3814CC6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0F265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1AC70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4528A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0D85D54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6254017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4BC9626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7D04B3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50C3B42"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04C7718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SNR_CSI-RS</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725B907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DC26DE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6FE881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DB7A0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88376A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66AAD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5908A0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6DA9F35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514A317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26585795"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624AF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6861D0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B7F253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27C322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416C23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78263AC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3780DEE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2BE8D4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1E247DE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8FE3BF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4C50408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DC8A9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5623216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CC4488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12019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47FFBF11"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65F45C5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CSI-RS_RP</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6A86A12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9E186E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00F9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7C78213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279E34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7B5610F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FD636C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6A4AE552"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3951BC0E"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0FA8268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40D9C5E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SCS kHz</w:t>
            </w:r>
          </w:p>
        </w:tc>
        <w:tc>
          <w:tcPr>
            <w:tcW w:w="879" w:type="dxa"/>
            <w:tcBorders>
              <w:top w:val="single" w:sz="4" w:space="0" w:color="auto"/>
              <w:left w:val="single" w:sz="4" w:space="0" w:color="auto"/>
              <w:bottom w:val="single" w:sz="4" w:space="0" w:color="auto"/>
              <w:right w:val="single" w:sz="4" w:space="0" w:color="auto"/>
            </w:tcBorders>
          </w:tcPr>
          <w:p w14:paraId="7D8B159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5BC87C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354EC70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A36CE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13A2DED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0AB9796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564C5C1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4A76E93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4EDE39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3E4AFF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5E264E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7E8CAC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75CA2B6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67F059F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r>
      <w:tr w:rsidR="008723FB" w:rsidRPr="008723FB" w14:paraId="1EB20411" w14:textId="77777777" w:rsidTr="00FF17F4">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08736898"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Times New Roman" w:hAnsi="Arial" w:cs="Times New Roman"/>
                <w:position w:val="-12"/>
                <w:sz w:val="18"/>
                <w:szCs w:val="20"/>
                <w:lang w:val="en-GB"/>
              </w:rPr>
              <w:object w:dxaOrig="420" w:dyaOrig="420" w14:anchorId="108AAB04">
                <v:shape id="_x0000_i1026" type="#_x0000_t75" style="width:21.3pt;height:21.3pt" o:ole="" fillcolor="window">
                  <v:imagedata r:id="rId14" o:title=""/>
                </v:shape>
                <o:OLEObject Type="Embed" ProgID="Equation.3" ShapeID="_x0000_i1026" DrawAspect="Content" ObjectID="_1672231987" r:id="rId17"/>
              </w:object>
            </w:r>
          </w:p>
        </w:tc>
        <w:tc>
          <w:tcPr>
            <w:tcW w:w="1064" w:type="dxa"/>
            <w:tcBorders>
              <w:top w:val="single" w:sz="4" w:space="0" w:color="auto"/>
              <w:left w:val="single" w:sz="4" w:space="0" w:color="auto"/>
              <w:bottom w:val="single" w:sz="4" w:space="0" w:color="auto"/>
              <w:right w:val="single" w:sz="4" w:space="0" w:color="auto"/>
            </w:tcBorders>
            <w:hideMark/>
          </w:tcPr>
          <w:p w14:paraId="4E80529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BECDCE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E4057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FCB3382" w14:textId="77777777" w:rsidTr="00FF17F4">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2E52BA3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36BFD3F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8334C5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05C7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5BF1F75" w14:textId="77777777" w:rsidTr="00FF17F4">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6183EA6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CC3514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12A41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22D7A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58041016" w14:textId="77777777" w:rsidTr="00FF17F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26C69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A9E39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05FE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723FB">
              <w:rPr>
                <w:rFonts w:ascii="Arial" w:eastAsia="MS Mincho" w:hAnsi="Arial" w:cs="Times New Roman"/>
                <w:sz w:val="18"/>
                <w:szCs w:val="20"/>
                <w:lang w:val="en-GB"/>
              </w:rPr>
              <w:t>TDL-C 300ns 100Hz</w:t>
            </w:r>
          </w:p>
        </w:tc>
      </w:tr>
      <w:tr w:rsidR="008723FB" w:rsidRPr="008723FB" w14:paraId="3F59F604"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EEA0F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1:</w:t>
            </w:r>
            <w:r w:rsidRPr="008723FB">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4545256"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2:</w:t>
            </w:r>
            <w:r w:rsidRPr="008723FB">
              <w:rPr>
                <w:rFonts w:ascii="Arial" w:eastAsia="Times New Roman" w:hAnsi="Arial" w:cs="Times New Roman"/>
                <w:sz w:val="18"/>
                <w:szCs w:val="20"/>
                <w:lang w:val="en-GB"/>
              </w:rPr>
              <w:tab/>
              <w:t xml:space="preserve">The uplink resources for CSI reporting are assigned to the UE prior to the start of </w:t>
            </w:r>
            <w:proofErr w:type="gramStart"/>
            <w:r w:rsidRPr="008723FB">
              <w:rPr>
                <w:rFonts w:ascii="Arial" w:eastAsia="Times New Roman" w:hAnsi="Arial" w:cs="Times New Roman"/>
                <w:sz w:val="18"/>
                <w:szCs w:val="20"/>
                <w:lang w:val="en-GB"/>
              </w:rPr>
              <w:t>time period</w:t>
            </w:r>
            <w:proofErr w:type="gramEnd"/>
            <w:r w:rsidRPr="008723FB">
              <w:rPr>
                <w:rFonts w:ascii="Arial" w:eastAsia="Times New Roman" w:hAnsi="Arial" w:cs="Times New Roman"/>
                <w:sz w:val="18"/>
                <w:szCs w:val="20"/>
                <w:lang w:val="en-GB"/>
              </w:rPr>
              <w:t xml:space="preserve"> T1.</w:t>
            </w:r>
          </w:p>
          <w:p w14:paraId="11E7A1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3:</w:t>
            </w:r>
            <w:r w:rsidRPr="008723FB">
              <w:rPr>
                <w:rFonts w:ascii="Arial" w:eastAsia="Times New Roman" w:hAnsi="Arial" w:cs="Times New Roman"/>
                <w:sz w:val="18"/>
                <w:szCs w:val="20"/>
                <w:lang w:val="en-GB"/>
              </w:rPr>
              <w:tab/>
              <w:t xml:space="preserve">NZP CSI-RS resource set configuration for CSI reporting </w:t>
            </w:r>
            <w:proofErr w:type="gramStart"/>
            <w:r w:rsidRPr="008723FB">
              <w:rPr>
                <w:rFonts w:ascii="Arial" w:eastAsia="Times New Roman" w:hAnsi="Arial" w:cs="Times New Roman"/>
                <w:sz w:val="18"/>
                <w:szCs w:val="20"/>
                <w:lang w:val="en-GB"/>
              </w:rPr>
              <w:t>are</w:t>
            </w:r>
            <w:proofErr w:type="gramEnd"/>
            <w:r w:rsidRPr="008723FB">
              <w:rPr>
                <w:rFonts w:ascii="Arial" w:eastAsia="Times New Roman" w:hAnsi="Arial" w:cs="Times New Roman"/>
                <w:sz w:val="18"/>
                <w:szCs w:val="20"/>
                <w:lang w:val="en-GB"/>
              </w:rPr>
              <w:t xml:space="preserve"> assigned to the UE prior to the start of time period T1.</w:t>
            </w:r>
          </w:p>
          <w:p w14:paraId="7E1E554B"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4:</w:t>
            </w:r>
            <w:r w:rsidRPr="008723FB">
              <w:rPr>
                <w:rFonts w:ascii="Arial" w:eastAsia="Times New Roman" w:hAnsi="Arial" w:cs="Times New Roman"/>
                <w:sz w:val="18"/>
                <w:szCs w:val="20"/>
                <w:lang w:val="en-GB"/>
              </w:rPr>
              <w:tab/>
              <w:t>Void</w:t>
            </w:r>
          </w:p>
          <w:p w14:paraId="6CBB0F4F"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5:</w:t>
            </w:r>
            <w:r w:rsidRPr="008723FB">
              <w:rPr>
                <w:rFonts w:ascii="Arial" w:eastAsia="Times New Roman" w:hAnsi="Arial" w:cs="Times New Roman"/>
                <w:sz w:val="18"/>
                <w:szCs w:val="20"/>
                <w:lang w:val="en-GB"/>
              </w:rPr>
              <w:tab/>
              <w:t xml:space="preserve">The timers and layer 3 filtering related parameters are configured prior to the start of </w:t>
            </w:r>
            <w:proofErr w:type="gramStart"/>
            <w:r w:rsidRPr="008723FB">
              <w:rPr>
                <w:rFonts w:ascii="Arial" w:eastAsia="Times New Roman" w:hAnsi="Arial" w:cs="Times New Roman"/>
                <w:sz w:val="18"/>
                <w:szCs w:val="20"/>
                <w:lang w:val="en-GB"/>
              </w:rPr>
              <w:t>time period</w:t>
            </w:r>
            <w:proofErr w:type="gramEnd"/>
            <w:r w:rsidRPr="008723FB">
              <w:rPr>
                <w:rFonts w:ascii="Arial" w:eastAsia="Times New Roman" w:hAnsi="Arial" w:cs="Times New Roman"/>
                <w:sz w:val="18"/>
                <w:szCs w:val="20"/>
                <w:lang w:val="en-GB"/>
              </w:rPr>
              <w:t xml:space="preserve"> T1.</w:t>
            </w:r>
          </w:p>
          <w:p w14:paraId="5F474D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6:</w:t>
            </w:r>
            <w:r w:rsidRPr="008723FB">
              <w:rPr>
                <w:rFonts w:ascii="Arial" w:eastAsia="Times New Roman" w:hAnsi="Arial" w:cs="Times New Roman"/>
                <w:sz w:val="18"/>
                <w:szCs w:val="20"/>
                <w:lang w:val="en-GB"/>
              </w:rPr>
              <w:tab/>
              <w:t>The signal contains PDCCH for UEs other than the device under test as part of OCNG.</w:t>
            </w:r>
          </w:p>
          <w:p w14:paraId="4D7AAE33"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7:</w:t>
            </w:r>
            <w:r w:rsidRPr="008723FB">
              <w:rPr>
                <w:rFonts w:ascii="Arial" w:eastAsia="Times New Roman" w:hAnsi="Arial" w:cs="Times New Roman"/>
                <w:sz w:val="18"/>
                <w:szCs w:val="20"/>
                <w:lang w:val="en-GB"/>
              </w:rPr>
              <w:tab/>
              <w:t>SNR levels correspond to the signal to noise ratio over the REs carrying CSI-RS.</w:t>
            </w:r>
          </w:p>
          <w:p w14:paraId="7679AC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8:</w:t>
            </w:r>
            <w:r w:rsidRPr="008723FB">
              <w:rPr>
                <w:rFonts w:ascii="Arial" w:eastAsia="Times New Roman" w:hAnsi="Arial" w:cs="Times New Roman"/>
                <w:sz w:val="18"/>
                <w:szCs w:val="20"/>
                <w:lang w:val="en-GB"/>
              </w:rPr>
              <w:tab/>
              <w:t xml:space="preserve">The SNR in time periods T1, T2, T3, T4 and T5 is denoted as SNR1, SNR2 and SNR3 respectively in figure </w:t>
            </w:r>
            <w:r w:rsidRPr="008723FB">
              <w:rPr>
                <w:rFonts w:ascii="Arial" w:eastAsia="Times New Roman" w:hAnsi="Arial" w:cs="Times New Roman"/>
                <w:sz w:val="18"/>
                <w:szCs w:val="20"/>
              </w:rPr>
              <w:t>A.4.5.5.1.1-1</w:t>
            </w:r>
            <w:r w:rsidRPr="008723FB">
              <w:rPr>
                <w:rFonts w:ascii="Arial" w:eastAsia="Times New Roman" w:hAnsi="Arial" w:cs="Times New Roman"/>
                <w:sz w:val="18"/>
                <w:szCs w:val="20"/>
                <w:lang w:val="en-GB"/>
              </w:rPr>
              <w:t>.</w:t>
            </w:r>
          </w:p>
          <w:p w14:paraId="34E13924"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9:</w:t>
            </w:r>
            <w:r w:rsidRPr="008723FB">
              <w:rPr>
                <w:rFonts w:ascii="Arial" w:eastAsia="MS Mincho" w:hAnsi="Arial" w:cs="Times New Roman"/>
                <w:snapToGrid w:val="0"/>
                <w:sz w:val="18"/>
                <w:szCs w:val="20"/>
                <w:lang w:val="en-GB"/>
              </w:rPr>
              <w:tab/>
            </w:r>
            <w:r w:rsidRPr="008723FB">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tc>
      </w:tr>
    </w:tbl>
    <w:p w14:paraId="793FCC6B"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p>
    <w:p w14:paraId="1F922454"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A.6.5.5.4.1-4: Void</w:t>
      </w:r>
    </w:p>
    <w:p w14:paraId="44885CF1"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A.6.5.5.4.1-5: Void</w:t>
      </w:r>
    </w:p>
    <w:p w14:paraId="3E626CC2"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t>Table A.6.5.5.4.1-6: Void</w:t>
      </w:r>
    </w:p>
    <w:p w14:paraId="5994D45B" w14:textId="77777777" w:rsidR="00A211A0" w:rsidRPr="00A62BB0" w:rsidRDefault="00A211A0" w:rsidP="00A211A0"/>
    <w:p w14:paraId="34AAA6AA" w14:textId="77777777" w:rsidR="00914A0F" w:rsidRPr="00B3067E" w:rsidRDefault="00914A0F" w:rsidP="00914A0F">
      <w:pPr>
        <w:keepNext/>
        <w:keepLines/>
        <w:spacing w:before="60"/>
        <w:jc w:val="center"/>
        <w:rPr>
          <w:ins w:id="165" w:author="Additional Changes RAN4#98-e" w:date="2021-01-15T15:03:00Z"/>
          <w:rFonts w:ascii="Arial" w:hAnsi="Arial"/>
          <w:b/>
        </w:rPr>
      </w:pPr>
      <w:ins w:id="166" w:author="Additional Changes RAN4#98-e" w:date="2021-01-15T15:03:00Z">
        <w:r w:rsidRPr="00543A74">
          <w:rPr>
            <w:rFonts w:ascii="Times New Roman" w:hAnsi="Times New Roman" w:cs="Times New Roman"/>
            <w:noProof/>
            <w:sz w:val="20"/>
            <w:szCs w:val="20"/>
            <w:lang w:eastAsia="zh-CN"/>
            <w:rPrChange w:id="167" w:author="Additional Changes RAN4#98-e" w:date="2021-01-15T15:09:00Z">
              <w:rPr>
                <w:noProof/>
                <w:lang w:eastAsia="zh-CN"/>
              </w:rPr>
            </w:rPrChange>
          </w:rPr>
          <w:lastRenderedPageBreak/>
          <w:drawing>
            <wp:inline distT="0" distB="0" distL="0" distR="0" wp14:anchorId="59C0F2AF" wp14:editId="5A2AFEE9">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eastAsia="zh-CN"/>
          </w:rPr>
          <w:t xml:space="preserve"> </w:t>
        </w:r>
      </w:ins>
    </w:p>
    <w:p w14:paraId="11C8A725" w14:textId="77777777" w:rsidR="00914A0F" w:rsidRPr="00E93DB9" w:rsidRDefault="00914A0F" w:rsidP="00914A0F">
      <w:pPr>
        <w:keepLines/>
        <w:spacing w:after="240"/>
        <w:jc w:val="center"/>
        <w:rPr>
          <w:ins w:id="168" w:author="Additional Changes RAN4#98-e" w:date="2021-01-15T15:03:00Z"/>
          <w:rFonts w:ascii="Arial" w:hAnsi="Arial"/>
          <w:sz w:val="20"/>
          <w:szCs w:val="20"/>
          <w:rPrChange w:id="169" w:author="Additional Changes RAN4#98-e" w:date="2021-01-15T15:04:00Z">
            <w:rPr>
              <w:ins w:id="170" w:author="Additional Changes RAN4#98-e" w:date="2021-01-15T15:03:00Z"/>
              <w:rFonts w:ascii="Arial" w:hAnsi="Arial"/>
            </w:rPr>
          </w:rPrChange>
        </w:rPr>
      </w:pPr>
      <w:ins w:id="171" w:author="Additional Changes RAN4#98-e" w:date="2021-01-15T15:03:00Z">
        <w:r w:rsidRPr="00E93DB9">
          <w:rPr>
            <w:rFonts w:ascii="Arial" w:hAnsi="Arial"/>
            <w:b/>
            <w:sz w:val="20"/>
            <w:szCs w:val="20"/>
            <w:rPrChange w:id="172" w:author="Additional Changes RAN4#98-e" w:date="2021-01-15T15:04:00Z">
              <w:rPr>
                <w:rFonts w:ascii="Arial" w:hAnsi="Arial"/>
                <w:b/>
              </w:rPr>
            </w:rPrChange>
          </w:rPr>
          <w:t>Figure A.6.5.5.4.1-1: SNR and L1-RSRP variation for CSI-RS-based beam failure detection and link recovery testing in DRX mode</w:t>
        </w:r>
      </w:ins>
    </w:p>
    <w:p w14:paraId="7E934636" w14:textId="77777777" w:rsidR="00941D44" w:rsidRPr="004C7D04" w:rsidRDefault="00941D44" w:rsidP="00941D44">
      <w:pPr>
        <w:keepNext/>
        <w:keepLines/>
        <w:overflowPunct w:val="0"/>
        <w:autoSpaceDE w:val="0"/>
        <w:autoSpaceDN w:val="0"/>
        <w:adjustRightInd w:val="0"/>
        <w:spacing w:before="120" w:after="180" w:line="240" w:lineRule="auto"/>
        <w:textAlignment w:val="baseline"/>
        <w:outlineLvl w:val="4"/>
        <w:rPr>
          <w:ins w:id="173" w:author="Additional Changes RAN4#98-e" w:date="2021-01-15T14:02:00Z"/>
          <w:rFonts w:ascii="Arial" w:eastAsia="Times New Roman" w:hAnsi="Arial" w:cs="Times New Roman"/>
          <w:snapToGrid w:val="0"/>
          <w:szCs w:val="20"/>
          <w:lang w:val="en-GB"/>
        </w:rPr>
      </w:pPr>
      <w:ins w:id="174" w:author="Additional Changes RAN4#98-e" w:date="2021-01-15T14:02:00Z">
        <w:r w:rsidRPr="004C7D04">
          <w:rPr>
            <w:rFonts w:ascii="Arial" w:eastAsia="Times New Roman" w:hAnsi="Arial" w:cs="Times New Roman"/>
            <w:snapToGrid w:val="0"/>
            <w:szCs w:val="20"/>
            <w:lang w:val="en-GB"/>
          </w:rPr>
          <w:t>A.6.5.5.4.2</w:t>
        </w:r>
        <w:r w:rsidRPr="004C7D04">
          <w:rPr>
            <w:rFonts w:ascii="Arial" w:eastAsia="Times New Roman" w:hAnsi="Arial" w:cs="Times New Roman"/>
            <w:snapToGrid w:val="0"/>
            <w:szCs w:val="20"/>
            <w:lang w:val="en-GB"/>
          </w:rPr>
          <w:tab/>
          <w:t>Test Requirements</w:t>
        </w:r>
      </w:ins>
    </w:p>
    <w:p w14:paraId="72F990AE" w14:textId="77777777" w:rsidR="00941D44" w:rsidRPr="004C7D04" w:rsidRDefault="00941D44" w:rsidP="00941D44">
      <w:pPr>
        <w:overflowPunct w:val="0"/>
        <w:autoSpaceDE w:val="0"/>
        <w:autoSpaceDN w:val="0"/>
        <w:adjustRightInd w:val="0"/>
        <w:spacing w:after="180" w:line="240" w:lineRule="auto"/>
        <w:textAlignment w:val="baseline"/>
        <w:rPr>
          <w:ins w:id="175" w:author="Additional Changes RAN4#98-e" w:date="2021-01-15T14:02:00Z"/>
          <w:rFonts w:ascii="Times New Roman" w:eastAsia="Times New Roman" w:hAnsi="Times New Roman" w:cs="Times New Roman"/>
          <w:sz w:val="20"/>
          <w:szCs w:val="20"/>
          <w:lang w:val="en-GB"/>
        </w:rPr>
      </w:pPr>
      <w:ins w:id="176" w:author="Additional Changes RAN4#98-e" w:date="2021-01-15T14:02:00Z">
        <w:r w:rsidRPr="004C7D04">
          <w:rPr>
            <w:rFonts w:ascii="Times New Roman" w:eastAsia="Times New Roman" w:hAnsi="Times New Roman" w:cs="Times New Roman"/>
            <w:sz w:val="20"/>
            <w:szCs w:val="20"/>
            <w:lang w:val="en-GB"/>
          </w:rPr>
          <w:t xml:space="preserve">The UE behaviour during time durations T1, T2, T3, T4 </w:t>
        </w:r>
        <w:r w:rsidRPr="004C7D04">
          <w:rPr>
            <w:rFonts w:ascii="Times New Roman" w:eastAsia="Times New Roman" w:hAnsi="Times New Roman" w:cs="Times New Roman"/>
            <w:sz w:val="20"/>
            <w:szCs w:val="20"/>
            <w:lang w:val="en-GB" w:eastAsia="zh-CN"/>
          </w:rPr>
          <w:t xml:space="preserve">and </w:t>
        </w:r>
        <w:r w:rsidRPr="004C7D04">
          <w:rPr>
            <w:rFonts w:ascii="Times New Roman" w:eastAsia="Times New Roman" w:hAnsi="Times New Roman" w:cs="Times New Roman"/>
            <w:sz w:val="20"/>
            <w:szCs w:val="20"/>
            <w:lang w:val="en-GB"/>
          </w:rPr>
          <w:t>T5 shall be as follows:</w:t>
        </w:r>
      </w:ins>
    </w:p>
    <w:p w14:paraId="6B306835" w14:textId="77777777" w:rsidR="00941D44" w:rsidRPr="004C7D04" w:rsidRDefault="00941D44" w:rsidP="00941D44">
      <w:pPr>
        <w:overflowPunct w:val="0"/>
        <w:autoSpaceDE w:val="0"/>
        <w:autoSpaceDN w:val="0"/>
        <w:adjustRightInd w:val="0"/>
        <w:spacing w:after="180" w:line="240" w:lineRule="auto"/>
        <w:textAlignment w:val="baseline"/>
        <w:rPr>
          <w:ins w:id="177" w:author="Additional Changes RAN4#98-e" w:date="2021-01-15T14:02:00Z"/>
          <w:rFonts w:ascii="Times New Roman" w:eastAsia="Times New Roman" w:hAnsi="Times New Roman" w:cs="Times New Roman"/>
          <w:sz w:val="20"/>
          <w:szCs w:val="20"/>
          <w:lang w:val="en-GB" w:eastAsia="zh-CN"/>
        </w:rPr>
      </w:pPr>
      <w:ins w:id="178" w:author="Additional Changes RAN4#98-e" w:date="2021-01-15T14:02:00Z">
        <w:r w:rsidRPr="004C7D04">
          <w:rPr>
            <w:rFonts w:ascii="Times New Roman" w:eastAsia="Times New Roman" w:hAnsi="Times New Roman" w:cs="Times New Roman"/>
            <w:sz w:val="20"/>
            <w:szCs w:val="20"/>
            <w:lang w:val="en-GB"/>
          </w:rPr>
          <w:t xml:space="preserve">During the </w:t>
        </w:r>
        <w:r w:rsidRPr="004C7D04">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ins>
    </w:p>
    <w:p w14:paraId="3B1AA2FA" w14:textId="77777777" w:rsidR="00941D44" w:rsidRPr="004C7D04" w:rsidRDefault="00941D44" w:rsidP="00941D44">
      <w:pPr>
        <w:overflowPunct w:val="0"/>
        <w:autoSpaceDE w:val="0"/>
        <w:autoSpaceDN w:val="0"/>
        <w:adjustRightInd w:val="0"/>
        <w:spacing w:after="180" w:line="240" w:lineRule="auto"/>
        <w:textAlignment w:val="baseline"/>
        <w:rPr>
          <w:ins w:id="179" w:author="Additional Changes RAN4#98-e" w:date="2021-01-15T14:02:00Z"/>
          <w:rFonts w:ascii="Times New Roman" w:eastAsia="Times New Roman" w:hAnsi="Times New Roman" w:cs="Times New Roman"/>
          <w:sz w:val="20"/>
          <w:szCs w:val="20"/>
          <w:lang w:val="en-GB"/>
        </w:rPr>
      </w:pPr>
      <w:ins w:id="180" w:author="Additional Changes RAN4#98-e" w:date="2021-01-15T14:02:00Z">
        <w:r w:rsidRPr="004C7D04">
          <w:rPr>
            <w:rFonts w:ascii="Times New Roman" w:eastAsia="Times New Roman" w:hAnsi="Times New Roman" w:cs="Times New Roman"/>
            <w:sz w:val="20"/>
            <w:szCs w:val="20"/>
            <w:lang w:val="en-GB" w:eastAsia="zh-CN"/>
          </w:rPr>
          <w:t xml:space="preserve">During the </w:t>
        </w:r>
        <w:r w:rsidRPr="004C7D04">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ins>
    </w:p>
    <w:p w14:paraId="07EB360D" w14:textId="77777777" w:rsidR="00941D44" w:rsidRPr="004C7D04" w:rsidRDefault="00941D44" w:rsidP="00941D44">
      <w:pPr>
        <w:overflowPunct w:val="0"/>
        <w:autoSpaceDE w:val="0"/>
        <w:autoSpaceDN w:val="0"/>
        <w:adjustRightInd w:val="0"/>
        <w:spacing w:after="180" w:line="240" w:lineRule="auto"/>
        <w:textAlignment w:val="baseline"/>
        <w:rPr>
          <w:ins w:id="181" w:author="Additional Changes RAN4#98-e" w:date="2021-01-15T14:02:00Z"/>
          <w:rFonts w:ascii="Times New Roman" w:eastAsia="Times New Roman" w:hAnsi="Times New Roman" w:cs="Times New Roman"/>
          <w:sz w:val="20"/>
          <w:szCs w:val="20"/>
          <w:lang w:val="en-GB"/>
        </w:rPr>
      </w:pPr>
      <w:ins w:id="182" w:author="Additional Changes RAN4#98-e" w:date="2021-01-15T14:02:00Z">
        <w:r w:rsidRPr="004C7D04">
          <w:rPr>
            <w:rFonts w:ascii="Times New Roman" w:eastAsia="Times New Roman" w:hAnsi="Times New Roman" w:cs="Times New Roman"/>
            <w:sz w:val="20"/>
            <w:szCs w:val="20"/>
            <w:lang w:val="en-GB"/>
          </w:rPr>
          <w:t xml:space="preserve">During T3 </w:t>
        </w:r>
        <w:proofErr w:type="gramStart"/>
        <w:r w:rsidRPr="004C7D04">
          <w:rPr>
            <w:rFonts w:ascii="Times New Roman" w:eastAsia="Times New Roman" w:hAnsi="Times New Roman" w:cs="Times New Roman"/>
            <w:sz w:val="20"/>
            <w:szCs w:val="20"/>
            <w:lang w:val="en-GB"/>
          </w:rPr>
          <w:t>the</w:t>
        </w:r>
        <w:proofErr w:type="gramEnd"/>
        <w:r w:rsidRPr="004C7D04">
          <w:rPr>
            <w:rFonts w:ascii="Times New Roman" w:eastAsia="Times New Roman" w:hAnsi="Times New Roman" w:cs="Times New Roman"/>
            <w:sz w:val="20"/>
            <w:szCs w:val="20"/>
            <w:lang w:val="en-GB"/>
          </w:rPr>
          <w:t xml:space="preserve"> shall detect beam failure and </w:t>
        </w:r>
        <w:proofErr w:type="spellStart"/>
        <w:r w:rsidRPr="004C7D04">
          <w:rPr>
            <w:rFonts w:ascii="Times New Roman" w:eastAsia="Times New Roman" w:hAnsi="Times New Roman" w:cs="Times New Roman"/>
            <w:sz w:val="20"/>
            <w:szCs w:val="20"/>
            <w:lang w:val="en-GB"/>
          </w:rPr>
          <w:t>initiat</w:t>
        </w:r>
        <w:proofErr w:type="spellEnd"/>
        <w:r w:rsidRPr="004C7D04">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w:t>
        </w:r>
      </w:ins>
    </w:p>
    <w:p w14:paraId="65855368" w14:textId="77777777" w:rsidR="00941D44" w:rsidRPr="004C7D04" w:rsidRDefault="00941D44" w:rsidP="00941D44">
      <w:pPr>
        <w:overflowPunct w:val="0"/>
        <w:autoSpaceDE w:val="0"/>
        <w:autoSpaceDN w:val="0"/>
        <w:adjustRightInd w:val="0"/>
        <w:spacing w:after="180" w:line="240" w:lineRule="auto"/>
        <w:textAlignment w:val="baseline"/>
        <w:rPr>
          <w:ins w:id="183" w:author="Additional Changes RAN4#98-e" w:date="2021-01-15T14:02:00Z"/>
          <w:rFonts w:ascii="Times New Roman" w:eastAsia="Times New Roman" w:hAnsi="Times New Roman" w:cs="Times New Roman"/>
          <w:sz w:val="20"/>
          <w:szCs w:val="20"/>
          <w:lang w:val="en-GB"/>
        </w:rPr>
      </w:pPr>
      <w:ins w:id="184" w:author="Additional Changes RAN4#98-e" w:date="2021-01-15T14:02:00Z">
        <w:r w:rsidRPr="004C7D04">
          <w:rPr>
            <w:rFonts w:ascii="Times New Roman" w:eastAsia="Times New Roman" w:hAnsi="Times New Roman" w:cs="Times New Roman"/>
            <w:sz w:val="20"/>
            <w:szCs w:val="20"/>
            <w:lang w:val="en-GB"/>
          </w:rPr>
          <w:t xml:space="preserve">No later than time point F occurring no later than D1 = 1920+10 </w:t>
        </w:r>
        <w:proofErr w:type="spellStart"/>
        <w:r w:rsidRPr="004C7D04">
          <w:rPr>
            <w:rFonts w:ascii="Times New Roman" w:eastAsia="Times New Roman" w:hAnsi="Times New Roman" w:cs="Times New Roman"/>
            <w:sz w:val="20"/>
            <w:szCs w:val="20"/>
            <w:lang w:val="en-GB"/>
          </w:rPr>
          <w:t>ms</w:t>
        </w:r>
        <w:proofErr w:type="spellEnd"/>
        <w:r w:rsidRPr="004C7D04">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The UE shall not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xml:space="preserve"> earlier than time point B.</w:t>
        </w:r>
      </w:ins>
    </w:p>
    <w:p w14:paraId="46DDAFF2" w14:textId="77777777" w:rsidR="00941D44" w:rsidRPr="004C7D04" w:rsidRDefault="00941D44" w:rsidP="00941D44">
      <w:pPr>
        <w:overflowPunct w:val="0"/>
        <w:autoSpaceDE w:val="0"/>
        <w:autoSpaceDN w:val="0"/>
        <w:adjustRightInd w:val="0"/>
        <w:spacing w:after="180" w:line="240" w:lineRule="auto"/>
        <w:textAlignment w:val="baseline"/>
        <w:rPr>
          <w:ins w:id="185" w:author="Additional Changes RAN4#98-e" w:date="2021-01-15T14:02:00Z"/>
          <w:rFonts w:ascii="Times New Roman" w:eastAsia="Times New Roman" w:hAnsi="Times New Roman" w:cs="Times New Roman"/>
          <w:sz w:val="20"/>
          <w:szCs w:val="20"/>
          <w:lang w:val="en-GB"/>
        </w:rPr>
      </w:pPr>
      <w:ins w:id="186" w:author="Additional Changes RAN4#98-e" w:date="2021-01-15T14:02:00Z">
        <w:r w:rsidRPr="004C7D04">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ins>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5E7519CB" w14:textId="77777777" w:rsidR="00941D44" w:rsidRPr="000C64C9" w:rsidRDefault="00941D44" w:rsidP="00941D44">
      <w:pPr>
        <w:keepNext/>
        <w:keepLines/>
        <w:overflowPunct w:val="0"/>
        <w:autoSpaceDE w:val="0"/>
        <w:autoSpaceDN w:val="0"/>
        <w:adjustRightInd w:val="0"/>
        <w:spacing w:before="120" w:after="180" w:line="240" w:lineRule="auto"/>
        <w:ind w:left="1440" w:hanging="1440"/>
        <w:textAlignment w:val="baseline"/>
        <w:outlineLvl w:val="3"/>
        <w:rPr>
          <w:ins w:id="187" w:author="Additional Changes RAN4#98-e" w:date="2021-01-15T14:03:00Z"/>
          <w:rFonts w:ascii="Arial" w:eastAsia="Times New Roman" w:hAnsi="Arial" w:cs="Times New Roman"/>
          <w:sz w:val="24"/>
          <w:szCs w:val="20"/>
          <w:lang w:val="en-GB"/>
        </w:rPr>
      </w:pPr>
      <w:ins w:id="188" w:author="Additional Changes RAN4#98-e" w:date="2021-01-15T14:03:00Z">
        <w:r w:rsidRPr="000C64C9">
          <w:rPr>
            <w:rFonts w:ascii="Arial" w:eastAsia="Times New Roman" w:hAnsi="Arial" w:cs="Times New Roman"/>
            <w:sz w:val="24"/>
            <w:szCs w:val="20"/>
            <w:lang w:val="en-GB"/>
          </w:rPr>
          <w:t>A.7.5.5.3</w:t>
        </w:r>
        <w:r w:rsidRPr="000C64C9">
          <w:rPr>
            <w:rFonts w:ascii="Arial" w:eastAsia="Times New Roman" w:hAnsi="Arial" w:cs="Times New Roman"/>
            <w:sz w:val="24"/>
            <w:szCs w:val="20"/>
            <w:lang w:val="en-GB"/>
          </w:rPr>
          <w:tab/>
          <w:t xml:space="preserve">Beam Failure Detection and Link Recovery Test for FR2 </w:t>
        </w:r>
        <w:proofErr w:type="spellStart"/>
        <w:r w:rsidRPr="000C64C9">
          <w:rPr>
            <w:rFonts w:ascii="Arial" w:eastAsia="Times New Roman" w:hAnsi="Arial" w:cs="Times New Roman"/>
            <w:sz w:val="24"/>
            <w:szCs w:val="20"/>
            <w:lang w:val="en-GB"/>
          </w:rPr>
          <w:t>PCell</w:t>
        </w:r>
        <w:proofErr w:type="spellEnd"/>
        <w:r w:rsidRPr="000C64C9">
          <w:rPr>
            <w:rFonts w:ascii="Arial" w:eastAsia="Times New Roman" w:hAnsi="Arial" w:cs="Times New Roman"/>
            <w:sz w:val="24"/>
            <w:szCs w:val="20"/>
            <w:lang w:val="en-GB"/>
          </w:rPr>
          <w:t xml:space="preserve"> configured with CSI-RS-based BFD and LR in non-DRX mode</w:t>
        </w:r>
      </w:ins>
    </w:p>
    <w:p w14:paraId="4D6B7A21" w14:textId="77777777" w:rsidR="00941D44" w:rsidRPr="000C64C9" w:rsidRDefault="00941D44" w:rsidP="00941D44">
      <w:pPr>
        <w:keepNext/>
        <w:keepLines/>
        <w:overflowPunct w:val="0"/>
        <w:autoSpaceDE w:val="0"/>
        <w:autoSpaceDN w:val="0"/>
        <w:adjustRightInd w:val="0"/>
        <w:spacing w:before="120" w:after="180" w:line="240" w:lineRule="auto"/>
        <w:textAlignment w:val="baseline"/>
        <w:outlineLvl w:val="4"/>
        <w:rPr>
          <w:ins w:id="189" w:author="Additional Changes RAN4#98-e" w:date="2021-01-15T14:03:00Z"/>
          <w:rFonts w:ascii="Arial" w:eastAsia="Times New Roman" w:hAnsi="Arial" w:cs="Times New Roman"/>
          <w:snapToGrid w:val="0"/>
          <w:szCs w:val="20"/>
          <w:lang w:val="en-GB"/>
        </w:rPr>
      </w:pPr>
      <w:ins w:id="190" w:author="Additional Changes RAN4#98-e" w:date="2021-01-15T14:03:00Z">
        <w:r w:rsidRPr="000C64C9">
          <w:rPr>
            <w:rFonts w:ascii="Arial" w:eastAsia="Times New Roman" w:hAnsi="Arial" w:cs="Times New Roman"/>
            <w:snapToGrid w:val="0"/>
            <w:szCs w:val="20"/>
            <w:lang w:val="en-GB" w:eastAsia="zh-CN"/>
          </w:rPr>
          <w:t>A.7.5.5.3.1</w:t>
        </w:r>
        <w:r w:rsidRPr="000C64C9">
          <w:rPr>
            <w:rFonts w:ascii="Arial" w:eastAsia="Times New Roman" w:hAnsi="Arial" w:cs="Times New Roman"/>
            <w:snapToGrid w:val="0"/>
            <w:szCs w:val="20"/>
            <w:lang w:val="en-GB" w:eastAsia="zh-CN"/>
          </w:rPr>
          <w:tab/>
          <w:t>Test Purpose and Environment</w:t>
        </w:r>
      </w:ins>
    </w:p>
    <w:p w14:paraId="2F3927B8" w14:textId="77777777" w:rsidR="00941D44" w:rsidRPr="000C64C9" w:rsidRDefault="00941D44" w:rsidP="00941D44">
      <w:pPr>
        <w:overflowPunct w:val="0"/>
        <w:autoSpaceDE w:val="0"/>
        <w:autoSpaceDN w:val="0"/>
        <w:adjustRightInd w:val="0"/>
        <w:spacing w:after="180" w:line="240" w:lineRule="auto"/>
        <w:textAlignment w:val="baseline"/>
        <w:rPr>
          <w:ins w:id="191" w:author="Additional Changes RAN4#98-e" w:date="2021-01-15T14:03:00Z"/>
          <w:rFonts w:ascii="Times New Roman" w:eastAsia="Times New Roman" w:hAnsi="Times New Roman" w:cs="Times New Roman"/>
          <w:sz w:val="20"/>
          <w:szCs w:val="20"/>
          <w:lang w:val="en-GB"/>
        </w:rPr>
      </w:pPr>
      <w:ins w:id="192" w:author="Additional Changes RAN4#98-e" w:date="2021-01-15T14:03:00Z">
        <w:r w:rsidRPr="000C64C9">
          <w:rPr>
            <w:rFonts w:ascii="Times New Roman" w:eastAsia="Times New Roman" w:hAnsi="Times New Roman" w:cs="Times New Roman"/>
            <w:sz w:val="20"/>
            <w:szCs w:val="20"/>
            <w:lang w:val="en-GB"/>
          </w:rPr>
          <w:t>The purpose of this test is to verify that the UE properly detects CSI-RS-based beam failure in the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C64C9">
          <w:rPr>
            <w:rFonts w:ascii="Times New Roman" w:eastAsia="Times New Roman" w:hAnsi="Times New Roman" w:cs="Times New Roman"/>
            <w:sz w:val="20"/>
            <w:szCs w:val="20"/>
            <w:lang w:val="en-GB"/>
          </w:rPr>
          <w:t>candicate</w:t>
        </w:r>
        <w:proofErr w:type="spellEnd"/>
        <w:r w:rsidRPr="000C64C9">
          <w:rPr>
            <w:rFonts w:ascii="Times New Roman" w:eastAsia="Times New Roman" w:hAnsi="Times New Roman" w:cs="Times New Roman"/>
            <w:sz w:val="20"/>
            <w:szCs w:val="20"/>
            <w:lang w:val="en-GB"/>
          </w:rPr>
          <w:t xml:space="preserve">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The </w:t>
        </w:r>
        <w:r w:rsidRPr="000C64C9">
          <w:rPr>
            <w:rFonts w:ascii="Times New Roman" w:eastAsia="Times New Roman" w:hAnsi="Times New Roman" w:cs="Times New Roman"/>
            <w:sz w:val="20"/>
            <w:szCs w:val="20"/>
            <w:lang w:val="en-GB"/>
          </w:rPr>
          <w:lastRenderedPageBreak/>
          <w:t>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ins>
    </w:p>
    <w:p w14:paraId="3EB58E9E" w14:textId="77777777" w:rsidR="00941D44" w:rsidRPr="000C64C9" w:rsidRDefault="00941D44" w:rsidP="00941D44">
      <w:pPr>
        <w:overflowPunct w:val="0"/>
        <w:autoSpaceDE w:val="0"/>
        <w:autoSpaceDN w:val="0"/>
        <w:adjustRightInd w:val="0"/>
        <w:spacing w:after="180" w:line="240" w:lineRule="auto"/>
        <w:textAlignment w:val="baseline"/>
        <w:rPr>
          <w:ins w:id="193" w:author="Additional Changes RAN4#98-e" w:date="2021-01-15T14:03:00Z"/>
          <w:rFonts w:ascii="Times New Roman" w:eastAsia="Times New Roman" w:hAnsi="Times New Roman" w:cs="Times New Roman"/>
          <w:sz w:val="20"/>
          <w:szCs w:val="20"/>
          <w:lang w:val="en-GB"/>
        </w:rPr>
      </w:pPr>
      <w:ins w:id="194" w:author="Additional Changes RAN4#98-e" w:date="2021-01-15T14:03:00Z">
        <w:r w:rsidRPr="000C64C9">
          <w:rPr>
            <w:rFonts w:ascii="Times New Roman" w:eastAsia="Times New Roman" w:hAnsi="Times New Roman" w:cs="Times New Roman"/>
            <w:sz w:val="20"/>
            <w:szCs w:val="20"/>
            <w:lang w:val="en-GB"/>
          </w:rPr>
          <w:t xml:space="preserve">The test parameters are given in Tables A.7.5.5.3.1-1, A.7.5.5.3.1-2, and A.7.5.5.3.1-3 below. There is one cell, cell 1 which is the active cell, in the test. The test consists of five successive time periods, with time duration of T1, T2, T3, T4 and </w:t>
        </w:r>
        <w:proofErr w:type="gramStart"/>
        <w:r w:rsidRPr="000C64C9">
          <w:rPr>
            <w:rFonts w:ascii="Times New Roman" w:eastAsia="Times New Roman" w:hAnsi="Times New Roman" w:cs="Times New Roman"/>
            <w:sz w:val="20"/>
            <w:szCs w:val="20"/>
            <w:lang w:val="en-GB"/>
          </w:rPr>
          <w:t>T5</w:t>
        </w:r>
        <w:proofErr w:type="gramEnd"/>
        <w:r w:rsidRPr="000C64C9">
          <w:rPr>
            <w:rFonts w:ascii="Times New Roman" w:eastAsia="Times New Roman" w:hAnsi="Times New Roman" w:cs="Times New Roman"/>
            <w:sz w:val="20"/>
            <w:szCs w:val="20"/>
            <w:lang w:val="en-GB"/>
          </w:rPr>
          <w:t xml:space="preserve"> respectively. Figure A.7.5.5.3.1-1 shows the variation of the downlink SNR of the CSI-RS in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in the active cell to emulate CSI-RS based beam failure. Figure A.7.5.5.3.1-1 additionally shows the variation of the downlink L1-RSRP of the CSI-RS in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C64C9">
          <w:rPr>
            <w:rFonts w:ascii="Times New Roman" w:eastAsia="Times New Roman" w:hAnsi="Times New Roman" w:cs="Times New Roman"/>
            <w:sz w:val="20"/>
            <w:szCs w:val="20"/>
            <w:lang w:val="en-GB"/>
          </w:rPr>
          <w:t>ms</w:t>
        </w:r>
        <w:proofErr w:type="spellEnd"/>
        <w:r w:rsidRPr="000C64C9">
          <w:rPr>
            <w:rFonts w:ascii="Times New Roman" w:eastAsia="Times New Roman" w:hAnsi="Times New Roman" w:cs="Times New Roman"/>
            <w:sz w:val="20"/>
            <w:szCs w:val="20"/>
            <w:lang w:val="en-GB"/>
          </w:rPr>
          <w:t xml:space="preserve">. In the test, DRX configuration is not enabled. </w:t>
        </w:r>
      </w:ins>
    </w:p>
    <w:p w14:paraId="158A76C2"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C64C9">
        <w:rPr>
          <w:rFonts w:ascii="Arial" w:eastAsia="Times New Roman" w:hAnsi="Arial" w:cs="Times New Roman"/>
          <w:b/>
          <w:sz w:val="20"/>
          <w:szCs w:val="20"/>
          <w:lang w:val="en-G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64C9" w:rsidRPr="000C64C9" w14:paraId="1E768E5C" w14:textId="77777777" w:rsidTr="00FF17F4">
        <w:trPr>
          <w:trHeight w:val="267"/>
          <w:jc w:val="center"/>
        </w:trPr>
        <w:tc>
          <w:tcPr>
            <w:tcW w:w="2265" w:type="dxa"/>
            <w:shd w:val="clear" w:color="auto" w:fill="auto"/>
          </w:tcPr>
          <w:p w14:paraId="7BFAA4B3"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Configuration</w:t>
            </w:r>
          </w:p>
        </w:tc>
        <w:tc>
          <w:tcPr>
            <w:tcW w:w="6905" w:type="dxa"/>
            <w:shd w:val="clear" w:color="auto" w:fill="auto"/>
          </w:tcPr>
          <w:p w14:paraId="598D5805"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Description</w:t>
            </w:r>
          </w:p>
        </w:tc>
      </w:tr>
      <w:tr w:rsidR="000C64C9" w:rsidRPr="000C64C9" w14:paraId="6CA38AF5" w14:textId="77777777" w:rsidTr="00FF17F4">
        <w:trPr>
          <w:trHeight w:val="270"/>
          <w:jc w:val="center"/>
        </w:trPr>
        <w:tc>
          <w:tcPr>
            <w:tcW w:w="2265" w:type="dxa"/>
            <w:shd w:val="clear" w:color="auto" w:fill="auto"/>
          </w:tcPr>
          <w:p w14:paraId="45403165"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1</w:t>
            </w:r>
          </w:p>
        </w:tc>
        <w:tc>
          <w:tcPr>
            <w:tcW w:w="6905" w:type="dxa"/>
            <w:shd w:val="clear" w:color="auto" w:fill="auto"/>
          </w:tcPr>
          <w:p w14:paraId="4AB3BE97"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TDD duplex mode, 120 kHz SSB SCS, 100 MHz bandwidth</w:t>
            </w:r>
          </w:p>
        </w:tc>
      </w:tr>
    </w:tbl>
    <w:p w14:paraId="5916CC9E" w14:textId="77777777" w:rsidR="000C64C9" w:rsidRPr="000C64C9" w:rsidRDefault="000C64C9" w:rsidP="000C64C9">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5AB4ADBA"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0C64C9">
        <w:rPr>
          <w:rFonts w:ascii="Arial" w:eastAsia="Times New Roman" w:hAnsi="Arial" w:cs="Times New Roman"/>
          <w:b/>
          <w:sz w:val="20"/>
          <w:szCs w:val="20"/>
        </w:rPr>
        <w:lastRenderedPageBreak/>
        <w:t>Table A.7.5.5.3.1-2: General test parameters for FR2 PCell for CSI-RS-based beam failure detection and link recovery testing in non-DRX mode</w:t>
      </w:r>
    </w:p>
    <w:p w14:paraId="68E7A96B" w14:textId="49041E9A" w:rsidR="001136E2" w:rsidRPr="00A62BB0" w:rsidRDefault="001136E2" w:rsidP="001136E2">
      <w:pPr>
        <w:keepNext/>
        <w:keepLines/>
        <w:spacing w:before="60"/>
        <w:jc w:val="center"/>
        <w:rPr>
          <w:rFonts w:ascii="Arial" w:hAnsi="Arial"/>
          <w:b/>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6D30783E" w14:textId="77777777" w:rsidTr="008D3A21">
        <w:trPr>
          <w:trHeight w:val="164"/>
          <w:jc w:val="center"/>
          <w:ins w:id="195" w:author="Endorsed RAN4#97-e" w:date="2021-01-15T13:55:00Z"/>
        </w:trPr>
        <w:tc>
          <w:tcPr>
            <w:tcW w:w="1217" w:type="pct"/>
            <w:shd w:val="clear" w:color="auto" w:fill="auto"/>
          </w:tcPr>
          <w:p w14:paraId="497933DC" w14:textId="77777777" w:rsidR="00073D7A" w:rsidRPr="00A62BB0" w:rsidRDefault="00073D7A" w:rsidP="008D3A21">
            <w:pPr>
              <w:keepNext/>
              <w:keepLines/>
              <w:spacing w:after="0"/>
              <w:rPr>
                <w:ins w:id="196" w:author="Endorsed RAN4#97-e" w:date="2021-01-15T13:55:00Z"/>
                <w:rFonts w:ascii="Arial" w:hAnsi="Arial"/>
                <w:noProof/>
                <w:sz w:val="18"/>
              </w:rPr>
            </w:pPr>
            <w:ins w:id="197" w:author="Endorsed RAN4#97-e" w:date="2021-01-15T13:55:00Z">
              <w:r w:rsidRPr="00A62BB0">
                <w:rPr>
                  <w:rFonts w:ascii="Arial" w:hAnsi="Arial"/>
                  <w:noProof/>
                  <w:sz w:val="18"/>
                </w:rPr>
                <w:t>SSB Configuration</w:t>
              </w:r>
            </w:ins>
          </w:p>
        </w:tc>
        <w:tc>
          <w:tcPr>
            <w:tcW w:w="860" w:type="pct"/>
            <w:shd w:val="clear" w:color="auto" w:fill="auto"/>
          </w:tcPr>
          <w:p w14:paraId="49C7590F" w14:textId="77777777" w:rsidR="00073D7A" w:rsidRPr="00A62BB0" w:rsidRDefault="00073D7A" w:rsidP="008D3A21">
            <w:pPr>
              <w:keepNext/>
              <w:keepLines/>
              <w:spacing w:after="0"/>
              <w:rPr>
                <w:ins w:id="198" w:author="Endorsed RAN4#97-e" w:date="2021-01-15T13:55:00Z"/>
                <w:rFonts w:ascii="Arial" w:hAnsi="Arial"/>
                <w:noProof/>
                <w:sz w:val="18"/>
                <w:lang w:val="it-IT"/>
              </w:rPr>
            </w:pPr>
            <w:ins w:id="199" w:author="Endorsed RAN4#97-e" w:date="2021-01-15T13:55:00Z">
              <w:r w:rsidRPr="00A62BB0">
                <w:rPr>
                  <w:rFonts w:ascii="Arial" w:hAnsi="Arial"/>
                  <w:noProof/>
                  <w:sz w:val="18"/>
                  <w:lang w:val="it-IT"/>
                </w:rPr>
                <w:t>Config 1</w:t>
              </w:r>
            </w:ins>
          </w:p>
        </w:tc>
        <w:tc>
          <w:tcPr>
            <w:tcW w:w="596" w:type="pct"/>
            <w:shd w:val="clear" w:color="auto" w:fill="auto"/>
          </w:tcPr>
          <w:p w14:paraId="7FB081FE" w14:textId="77777777" w:rsidR="00073D7A" w:rsidRPr="00A62BB0" w:rsidRDefault="00073D7A" w:rsidP="008D3A21">
            <w:pPr>
              <w:keepNext/>
              <w:keepLines/>
              <w:spacing w:after="0"/>
              <w:jc w:val="center"/>
              <w:rPr>
                <w:ins w:id="200" w:author="Endorsed RAN4#97-e" w:date="2021-01-15T13:55:00Z"/>
                <w:rFonts w:ascii="Arial" w:hAnsi="Arial"/>
                <w:noProof/>
                <w:sz w:val="18"/>
              </w:rPr>
            </w:pPr>
          </w:p>
        </w:tc>
        <w:tc>
          <w:tcPr>
            <w:tcW w:w="1277" w:type="pct"/>
            <w:shd w:val="clear" w:color="auto" w:fill="auto"/>
          </w:tcPr>
          <w:p w14:paraId="3177DC8B" w14:textId="77777777" w:rsidR="00073D7A" w:rsidRPr="00A62BB0" w:rsidRDefault="00073D7A" w:rsidP="008D3A21">
            <w:pPr>
              <w:keepNext/>
              <w:keepLines/>
              <w:spacing w:after="0"/>
              <w:jc w:val="center"/>
              <w:rPr>
                <w:ins w:id="201" w:author="Endorsed RAN4#97-e" w:date="2021-01-15T13:55:00Z"/>
                <w:rFonts w:ascii="Arial" w:hAnsi="Arial"/>
                <w:noProof/>
                <w:sz w:val="18"/>
              </w:rPr>
            </w:pPr>
            <w:ins w:id="202" w:author="Endorsed RAN4#97-e" w:date="2021-01-15T13:55: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5E54904B" w14:textId="77777777" w:rsidR="00073D7A" w:rsidRPr="00A62BB0" w:rsidRDefault="00073D7A" w:rsidP="008D3A21">
            <w:pPr>
              <w:keepNext/>
              <w:keepLines/>
              <w:spacing w:after="0"/>
              <w:jc w:val="center"/>
              <w:rPr>
                <w:ins w:id="203" w:author="Endorsed RAN4#97-e" w:date="2021-01-15T13:55:00Z"/>
                <w:rFonts w:ascii="Arial" w:hAnsi="Arial"/>
                <w:noProof/>
                <w:sz w:val="18"/>
              </w:rPr>
            </w:pPr>
            <w:ins w:id="204" w:author="Endorsed RAN4#97-e" w:date="2021-01-15T13:55:00Z">
              <w:r w:rsidRPr="00A62BB0">
                <w:rPr>
                  <w:rFonts w:ascii="Arial" w:hAnsi="Arial"/>
                  <w:noProof/>
                  <w:sz w:val="18"/>
                </w:rPr>
                <w:t>A.3.10</w:t>
              </w:r>
            </w:ins>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073D7A" w:rsidRPr="00A62BB0" w14:paraId="5AE10B65" w14:textId="77777777" w:rsidTr="008D3A21">
        <w:trPr>
          <w:trHeight w:val="164"/>
          <w:jc w:val="center"/>
          <w:ins w:id="205" w:author="Endorsed RAN4#97-e" w:date="2021-01-15T13:55:00Z"/>
        </w:trPr>
        <w:tc>
          <w:tcPr>
            <w:tcW w:w="1217" w:type="pct"/>
            <w:shd w:val="clear" w:color="auto" w:fill="auto"/>
          </w:tcPr>
          <w:p w14:paraId="6983E19E" w14:textId="77777777" w:rsidR="00073D7A" w:rsidRPr="00A62BB0" w:rsidRDefault="00073D7A" w:rsidP="008D3A21">
            <w:pPr>
              <w:keepNext/>
              <w:keepLines/>
              <w:spacing w:after="0"/>
              <w:rPr>
                <w:ins w:id="206" w:author="Endorsed RAN4#97-e" w:date="2021-01-15T13:55:00Z"/>
                <w:rFonts w:ascii="Arial" w:hAnsi="Arial"/>
                <w:noProof/>
                <w:sz w:val="18"/>
              </w:rPr>
            </w:pPr>
            <w:ins w:id="207" w:author="Endorsed RAN4#97-e" w:date="2021-01-15T13:5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0373631D" w14:textId="77777777" w:rsidR="00073D7A" w:rsidRPr="00A62BB0" w:rsidRDefault="00073D7A" w:rsidP="008D3A21">
            <w:pPr>
              <w:keepNext/>
              <w:keepLines/>
              <w:spacing w:after="0"/>
              <w:rPr>
                <w:ins w:id="208" w:author="Endorsed RAN4#97-e" w:date="2021-01-15T13:55:00Z"/>
                <w:rFonts w:ascii="Arial" w:hAnsi="Arial"/>
                <w:noProof/>
                <w:sz w:val="18"/>
                <w:lang w:val="it-IT"/>
              </w:rPr>
            </w:pPr>
            <w:ins w:id="209" w:author="Endorsed RAN4#97-e" w:date="2021-01-15T13:55:00Z">
              <w:r w:rsidRPr="00A62BB0">
                <w:rPr>
                  <w:rFonts w:ascii="Arial" w:hAnsi="Arial"/>
                  <w:noProof/>
                  <w:sz w:val="18"/>
                  <w:lang w:val="it-IT"/>
                </w:rPr>
                <w:t>Config 1</w:t>
              </w:r>
            </w:ins>
          </w:p>
        </w:tc>
        <w:tc>
          <w:tcPr>
            <w:tcW w:w="596" w:type="pct"/>
            <w:shd w:val="clear" w:color="auto" w:fill="auto"/>
          </w:tcPr>
          <w:p w14:paraId="7CADF48C" w14:textId="77777777" w:rsidR="00073D7A" w:rsidRPr="00A62BB0" w:rsidRDefault="00073D7A" w:rsidP="008D3A21">
            <w:pPr>
              <w:keepNext/>
              <w:keepLines/>
              <w:spacing w:after="0"/>
              <w:jc w:val="center"/>
              <w:rPr>
                <w:ins w:id="210" w:author="Endorsed RAN4#97-e" w:date="2021-01-15T13:55:00Z"/>
                <w:rFonts w:ascii="Arial" w:hAnsi="Arial"/>
                <w:noProof/>
                <w:sz w:val="18"/>
              </w:rPr>
            </w:pPr>
          </w:p>
        </w:tc>
        <w:tc>
          <w:tcPr>
            <w:tcW w:w="1277" w:type="pct"/>
            <w:shd w:val="clear" w:color="auto" w:fill="auto"/>
          </w:tcPr>
          <w:p w14:paraId="388B94B9" w14:textId="77777777" w:rsidR="00073D7A" w:rsidRPr="00A62BB0" w:rsidRDefault="00073D7A" w:rsidP="008D3A21">
            <w:pPr>
              <w:keepNext/>
              <w:keepLines/>
              <w:spacing w:after="0"/>
              <w:jc w:val="center"/>
              <w:rPr>
                <w:ins w:id="211" w:author="Endorsed RAN4#97-e" w:date="2021-01-15T13:55:00Z"/>
                <w:rFonts w:ascii="Arial" w:hAnsi="Arial"/>
                <w:bCs/>
                <w:noProof/>
                <w:sz w:val="18"/>
              </w:rPr>
            </w:pPr>
            <w:ins w:id="212" w:author="Endorsed RAN4#97-e" w:date="2021-01-15T13:55:00Z">
              <w:r w:rsidRPr="00126DFC">
                <w:rPr>
                  <w:rFonts w:ascii="Arial" w:hAnsi="Arial"/>
                  <w:noProof/>
                  <w:sz w:val="18"/>
                </w:rPr>
                <w:t>FR2 PRACH configuration 4</w:t>
              </w:r>
            </w:ins>
          </w:p>
        </w:tc>
        <w:tc>
          <w:tcPr>
            <w:tcW w:w="1050" w:type="pct"/>
          </w:tcPr>
          <w:p w14:paraId="5DD54C68" w14:textId="77777777" w:rsidR="00073D7A" w:rsidRPr="00A62BB0" w:rsidRDefault="00073D7A" w:rsidP="008D3A21">
            <w:pPr>
              <w:keepNext/>
              <w:keepLines/>
              <w:spacing w:after="0"/>
              <w:jc w:val="center"/>
              <w:rPr>
                <w:ins w:id="213" w:author="Endorsed RAN4#97-e" w:date="2021-01-15T13:55:00Z"/>
                <w:rFonts w:ascii="Arial" w:hAnsi="Arial"/>
                <w:noProof/>
                <w:sz w:val="18"/>
              </w:rPr>
            </w:pPr>
            <w:ins w:id="214" w:author="Endorsed RAN4#97-e" w:date="2021-01-15T13:55:00Z">
              <w:r>
                <w:rPr>
                  <w:rFonts w:ascii="Arial" w:hAnsi="Arial"/>
                  <w:noProof/>
                  <w:sz w:val="18"/>
                </w:rPr>
                <w:t>A.3.8.3</w:t>
              </w:r>
            </w:ins>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r w:rsidRPr="00A62BB0">
              <w:rPr>
                <w:rFonts w:ascii="Arial" w:hAnsi="Arial"/>
                <w:sz w:val="18"/>
              </w:rPr>
              <w:lastRenderedPageBreak/>
              <w:t>rsrp-ThresholdSSB</w:t>
            </w:r>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0F812BB0"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lang w:val="en-GB"/>
        </w:rPr>
        <w:t xml:space="preserve">Table A.7.5.5.3.1-3: Cell specific test parameters </w:t>
      </w:r>
      <w:r w:rsidRPr="009C42A3">
        <w:rPr>
          <w:rFonts w:ascii="Arial" w:eastAsia="Times New Roman" w:hAnsi="Arial" w:cs="Times New Roman"/>
          <w:b/>
          <w:sz w:val="20"/>
          <w:szCs w:val="20"/>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C42A3" w:rsidRPr="009C42A3" w14:paraId="0AFB4209" w14:textId="77777777" w:rsidTr="00FF17F4">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75BC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4C00D5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CDA9E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Test 1</w:t>
            </w:r>
          </w:p>
        </w:tc>
      </w:tr>
      <w:tr w:rsidR="009C42A3" w:rsidRPr="009C42A3" w14:paraId="10CCA5EB" w14:textId="77777777" w:rsidTr="00FF17F4">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420FB3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51F2F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42E328A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1F9C561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4BA01A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831383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7347491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T5</w:t>
            </w:r>
          </w:p>
        </w:tc>
      </w:tr>
      <w:tr w:rsidR="009C42A3" w:rsidRPr="009C42A3" w14:paraId="4F723F94"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605EDD5"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9C42A3">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C81C67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9A7A50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Setup 1 defined in A.3.15</w:t>
            </w:r>
          </w:p>
        </w:tc>
      </w:tr>
      <w:tr w:rsidR="009C42A3" w:rsidRPr="009C42A3" w14:paraId="0A1901FF"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CFDE249"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 xml:space="preserve">Assumption for UE beams </w:t>
            </w:r>
            <w:r w:rsidRPr="009C42A3">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62DEFC5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F8345C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Rough</w:t>
            </w:r>
          </w:p>
        </w:tc>
      </w:tr>
      <w:tr w:rsidR="009C42A3" w:rsidRPr="009C42A3" w14:paraId="03448991"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E3C2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07481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E65679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0</w:t>
            </w:r>
          </w:p>
        </w:tc>
      </w:tr>
      <w:tr w:rsidR="009C42A3" w:rsidRPr="009C42A3" w14:paraId="7EF2AF4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5E347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10EE8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489B0A9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4E43BB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A2D60"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EB90E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923676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305C4D3C"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7F133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110527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6A39396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ACE1686"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BBEC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DA3ADA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4B4A41E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27E3DF7"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2FEF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3B9C3F"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01E6134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59C9D0B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C2F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4DD19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386D726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0E1011B"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A239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149A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586D36E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B001B10"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44EF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8516D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9CA25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23BA88D2"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E1B231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w:t>
            </w:r>
            <w:r w:rsidRPr="009C42A3">
              <w:rPr>
                <w:rFonts w:ascii="Arial" w:eastAsia="?? ??" w:hAnsi="Arial" w:cs="Times New Roman"/>
                <w:sz w:val="18"/>
                <w:szCs w:val="20"/>
                <w:lang w:val="en-GB"/>
              </w:rPr>
              <w:t xml:space="preserve"> of </w:t>
            </w:r>
            <w:r w:rsidRPr="009C42A3">
              <w:rPr>
                <w:rFonts w:ascii="Arial" w:eastAsia="Times New Roman" w:hAnsi="Arial" w:cs="Times New Roman"/>
                <w:sz w:val="18"/>
                <w:szCs w:val="20"/>
                <w:lang w:val="en-GB"/>
              </w:rPr>
              <w:t>set q</w:t>
            </w:r>
            <w:r w:rsidRPr="009C42A3">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021EAB0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D94452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2D84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293638C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02CFB7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8B6ED0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CAFEA4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r>
      <w:tr w:rsidR="009C42A3" w:rsidRPr="009C42A3" w14:paraId="43FF3AA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461FA586" w14:textId="77777777" w:rsidR="009C42A3" w:rsidRPr="009C42A3" w:rsidRDefault="009C42A3" w:rsidP="009C42A3">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71DD93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5F234DD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6E7E7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1F7302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2FFA24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4019B1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CA6BF2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r>
      <w:tr w:rsidR="009C42A3" w:rsidRPr="009C42A3" w14:paraId="5D4A454E"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317A78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lastRenderedPageBreak/>
              <w:t>CSI-RS_RP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264300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189445C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0B45C21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0E334A7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0BD735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5EFF2AA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E13EB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64321630"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551AAC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position w:val="-12"/>
                <w:sz w:val="18"/>
                <w:szCs w:val="20"/>
                <w:lang w:val="en-GB"/>
              </w:rPr>
              <w:object w:dxaOrig="420" w:dyaOrig="420" w14:anchorId="28F9BAD4">
                <v:shape id="_x0000_i1027" type="#_x0000_t75" style="width:21.9pt;height:21.9pt" o:ole="" fillcolor="window">
                  <v:imagedata r:id="rId14" o:title=""/>
                </v:shape>
                <o:OLEObject Type="Embed" ProgID="Equation.3" ShapeID="_x0000_i1027" DrawAspect="Content" ObjectID="_1672231988" r:id="rId18"/>
              </w:object>
            </w:r>
          </w:p>
        </w:tc>
        <w:tc>
          <w:tcPr>
            <w:tcW w:w="1418" w:type="dxa"/>
            <w:tcBorders>
              <w:top w:val="single" w:sz="4" w:space="0" w:color="auto"/>
              <w:left w:val="single" w:sz="4" w:space="0" w:color="auto"/>
              <w:bottom w:val="single" w:sz="4" w:space="0" w:color="auto"/>
              <w:right w:val="single" w:sz="4" w:space="0" w:color="auto"/>
            </w:tcBorders>
            <w:hideMark/>
          </w:tcPr>
          <w:p w14:paraId="2910C41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340A57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21895A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46EF37FF"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8A1D3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8F581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32478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MS Mincho" w:hAnsi="Arial" w:cs="Times New Roman"/>
                <w:sz w:val="18"/>
                <w:szCs w:val="20"/>
                <w:lang w:val="en-GB"/>
              </w:rPr>
              <w:t>TDL-A 30ns 75Hz</w:t>
            </w:r>
          </w:p>
        </w:tc>
      </w:tr>
      <w:tr w:rsidR="009C42A3" w:rsidRPr="009C42A3" w14:paraId="04CBC699"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441AC2"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w:t>
            </w:r>
            <w:r w:rsidRPr="009C42A3">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9C37E9C"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2:</w:t>
            </w:r>
            <w:r w:rsidRPr="009C42A3">
              <w:rPr>
                <w:rFonts w:ascii="Arial" w:eastAsia="Times New Roman" w:hAnsi="Arial" w:cs="Times New Roman"/>
                <w:sz w:val="18"/>
                <w:szCs w:val="20"/>
                <w:lang w:val="en-GB"/>
              </w:rPr>
              <w:tab/>
              <w:t xml:space="preserve">The uplink resources for CSI reporting are assigned to the UE prior to the start of </w:t>
            </w:r>
            <w:proofErr w:type="gramStart"/>
            <w:r w:rsidRPr="009C42A3">
              <w:rPr>
                <w:rFonts w:ascii="Arial" w:eastAsia="Times New Roman" w:hAnsi="Arial" w:cs="Times New Roman"/>
                <w:sz w:val="18"/>
                <w:szCs w:val="20"/>
                <w:lang w:val="en-GB"/>
              </w:rPr>
              <w:t>time period</w:t>
            </w:r>
            <w:proofErr w:type="gramEnd"/>
            <w:r w:rsidRPr="009C42A3">
              <w:rPr>
                <w:rFonts w:ascii="Arial" w:eastAsia="Times New Roman" w:hAnsi="Arial" w:cs="Times New Roman"/>
                <w:sz w:val="18"/>
                <w:szCs w:val="20"/>
                <w:lang w:val="en-GB"/>
              </w:rPr>
              <w:t xml:space="preserve"> T1.</w:t>
            </w:r>
          </w:p>
          <w:p w14:paraId="0BDD035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3:</w:t>
            </w:r>
            <w:r w:rsidRPr="009C42A3">
              <w:rPr>
                <w:rFonts w:ascii="Arial" w:eastAsia="Times New Roman" w:hAnsi="Arial" w:cs="Times New Roman"/>
                <w:sz w:val="18"/>
                <w:szCs w:val="20"/>
                <w:lang w:val="en-GB"/>
              </w:rPr>
              <w:tab/>
              <w:t xml:space="preserve">NZP CSI-RS resource set configuration for CSI reporting </w:t>
            </w:r>
            <w:proofErr w:type="gramStart"/>
            <w:r w:rsidRPr="009C42A3">
              <w:rPr>
                <w:rFonts w:ascii="Arial" w:eastAsia="Times New Roman" w:hAnsi="Arial" w:cs="Times New Roman"/>
                <w:sz w:val="18"/>
                <w:szCs w:val="20"/>
                <w:lang w:val="en-GB"/>
              </w:rPr>
              <w:t>are</w:t>
            </w:r>
            <w:proofErr w:type="gramEnd"/>
            <w:r w:rsidRPr="009C42A3">
              <w:rPr>
                <w:rFonts w:ascii="Arial" w:eastAsia="Times New Roman" w:hAnsi="Arial" w:cs="Times New Roman"/>
                <w:sz w:val="18"/>
                <w:szCs w:val="20"/>
                <w:lang w:val="en-GB"/>
              </w:rPr>
              <w:t xml:space="preserve"> assigned to the UE prior to the start of time period T1.</w:t>
            </w:r>
          </w:p>
          <w:p w14:paraId="38D6AE59"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4:</w:t>
            </w:r>
            <w:r w:rsidRPr="009C42A3">
              <w:rPr>
                <w:rFonts w:ascii="Arial" w:eastAsia="Times New Roman" w:hAnsi="Arial" w:cs="Times New Roman"/>
                <w:sz w:val="18"/>
                <w:szCs w:val="20"/>
                <w:lang w:val="en-GB"/>
              </w:rPr>
              <w:tab/>
              <w:t>Void</w:t>
            </w:r>
          </w:p>
          <w:p w14:paraId="1EEB6294"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5:</w:t>
            </w:r>
            <w:r w:rsidRPr="009C42A3">
              <w:rPr>
                <w:rFonts w:ascii="Arial" w:eastAsia="Times New Roman" w:hAnsi="Arial" w:cs="Times New Roman"/>
                <w:sz w:val="18"/>
                <w:szCs w:val="20"/>
                <w:lang w:val="en-GB"/>
              </w:rPr>
              <w:tab/>
              <w:t xml:space="preserve">The timers and layer 3 filtering related parameters are configured prior to the start of </w:t>
            </w:r>
            <w:proofErr w:type="gramStart"/>
            <w:r w:rsidRPr="009C42A3">
              <w:rPr>
                <w:rFonts w:ascii="Arial" w:eastAsia="Times New Roman" w:hAnsi="Arial" w:cs="Times New Roman"/>
                <w:sz w:val="18"/>
                <w:szCs w:val="20"/>
                <w:lang w:val="en-GB"/>
              </w:rPr>
              <w:t>time period</w:t>
            </w:r>
            <w:proofErr w:type="gramEnd"/>
            <w:r w:rsidRPr="009C42A3">
              <w:rPr>
                <w:rFonts w:ascii="Arial" w:eastAsia="Times New Roman" w:hAnsi="Arial" w:cs="Times New Roman"/>
                <w:sz w:val="18"/>
                <w:szCs w:val="20"/>
                <w:lang w:val="en-GB"/>
              </w:rPr>
              <w:t xml:space="preserve"> T1.</w:t>
            </w:r>
          </w:p>
          <w:p w14:paraId="47317DD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6:</w:t>
            </w:r>
            <w:r w:rsidRPr="009C42A3">
              <w:rPr>
                <w:rFonts w:ascii="Arial" w:eastAsia="Times New Roman" w:hAnsi="Arial" w:cs="Times New Roman"/>
                <w:sz w:val="18"/>
                <w:szCs w:val="20"/>
                <w:lang w:val="en-GB"/>
              </w:rPr>
              <w:tab/>
              <w:t>The signal contains PDCCH for UEs other than the device under test as part of OCNG.</w:t>
            </w:r>
          </w:p>
          <w:p w14:paraId="50B666A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7:</w:t>
            </w:r>
            <w:r w:rsidRPr="009C42A3">
              <w:rPr>
                <w:rFonts w:ascii="Arial" w:eastAsia="Times New Roman" w:hAnsi="Arial" w:cs="Times New Roman"/>
                <w:sz w:val="18"/>
                <w:szCs w:val="20"/>
                <w:lang w:val="en-GB"/>
              </w:rPr>
              <w:tab/>
              <w:t>SNR levels correspond to the signal to noise ratio over the REs carrying CSI-RS.</w:t>
            </w:r>
          </w:p>
          <w:p w14:paraId="008D90B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8:</w:t>
            </w:r>
            <w:r w:rsidRPr="009C42A3">
              <w:rPr>
                <w:rFonts w:ascii="Arial" w:eastAsia="Times New Roman" w:hAnsi="Arial" w:cs="Times New Roman"/>
                <w:sz w:val="18"/>
                <w:szCs w:val="20"/>
                <w:lang w:val="en-GB"/>
              </w:rPr>
              <w:tab/>
              <w:t xml:space="preserve">The SNR in time periods T1, T2, T3, T4 and T5 is denoted as SNR1, SNR2 and SNR3 respectively in figure </w:t>
            </w:r>
            <w:r w:rsidRPr="009C42A3">
              <w:rPr>
                <w:rFonts w:ascii="Arial" w:eastAsia="Times New Roman" w:hAnsi="Arial" w:cs="Times New Roman"/>
                <w:sz w:val="18"/>
                <w:szCs w:val="20"/>
              </w:rPr>
              <w:t>A.7.5.5.3.1-1</w:t>
            </w:r>
            <w:r w:rsidRPr="009C42A3">
              <w:rPr>
                <w:rFonts w:ascii="Arial" w:eastAsia="Times New Roman" w:hAnsi="Arial" w:cs="Times New Roman"/>
                <w:sz w:val="18"/>
                <w:szCs w:val="20"/>
                <w:lang w:val="en-GB"/>
              </w:rPr>
              <w:t>.</w:t>
            </w:r>
          </w:p>
          <w:p w14:paraId="51F60AE8"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9:</w:t>
            </w:r>
            <w:r w:rsidRPr="009C42A3">
              <w:rPr>
                <w:rFonts w:ascii="Arial" w:eastAsia="MS Mincho" w:hAnsi="Arial" w:cs="Times New Roman"/>
                <w:snapToGrid w:val="0"/>
                <w:sz w:val="18"/>
                <w:szCs w:val="20"/>
                <w:lang w:val="en-GB"/>
              </w:rPr>
              <w:tab/>
            </w:r>
            <w:r w:rsidRPr="009C42A3">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670D503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10:</w:t>
            </w:r>
            <w:r w:rsidRPr="009C42A3">
              <w:rPr>
                <w:rFonts w:ascii="Arial" w:eastAsia="MS Mincho" w:hAnsi="Arial" w:cs="Times New Roman"/>
                <w:snapToGrid w:val="0"/>
                <w:sz w:val="18"/>
                <w:szCs w:val="20"/>
                <w:lang w:val="en-GB"/>
              </w:rPr>
              <w:t xml:space="preserve"> </w:t>
            </w:r>
            <w:r w:rsidRPr="009C42A3">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188E82EC" w14:textId="77777777" w:rsidR="009C42A3" w:rsidRPr="009C42A3" w:rsidRDefault="009C42A3" w:rsidP="009C42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E415913"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9C42A3">
        <w:rPr>
          <w:rFonts w:ascii="Arial" w:eastAsia="Times New Roman" w:hAnsi="Arial" w:cs="Times New Roman"/>
          <w:b/>
          <w:sz w:val="20"/>
          <w:szCs w:val="20"/>
        </w:rPr>
        <w:t xml:space="preserve">Table A.7.5.5.3.1-4: </w:t>
      </w:r>
      <w:r w:rsidRPr="009C42A3">
        <w:rPr>
          <w:rFonts w:ascii="Arial" w:eastAsia="Times New Roman" w:hAnsi="Arial" w:cs="Times New Roman"/>
          <w:b/>
          <w:sz w:val="20"/>
          <w:szCs w:val="20"/>
          <w:lang w:val="en-GB"/>
        </w:rPr>
        <w:t>Void</w:t>
      </w:r>
    </w:p>
    <w:p w14:paraId="1C02F05E"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rPr>
        <w:t>Table A.7.5.5.3.1-5: Void</w:t>
      </w:r>
    </w:p>
    <w:p w14:paraId="789FA177" w14:textId="4C05AA52" w:rsidR="00677227" w:rsidRDefault="00677227" w:rsidP="009C42A3">
      <w:pPr>
        <w:keepNext/>
        <w:keepLines/>
        <w:overflowPunct w:val="0"/>
        <w:autoSpaceDE w:val="0"/>
        <w:autoSpaceDN w:val="0"/>
        <w:adjustRightInd w:val="0"/>
        <w:spacing w:before="60" w:after="180" w:line="240" w:lineRule="auto"/>
        <w:jc w:val="center"/>
        <w:textAlignment w:val="baseline"/>
        <w:rPr>
          <w:ins w:id="215" w:author="Additional Changes RAN4#98-e" w:date="2021-01-15T15:05:00Z"/>
          <w:rFonts w:ascii="Times New Roman" w:eastAsia="Times New Roman" w:hAnsi="Times New Roman" w:cs="Times New Roman"/>
          <w:noProof/>
          <w:sz w:val="20"/>
          <w:szCs w:val="20"/>
          <w:lang w:eastAsia="zh-CN"/>
        </w:rPr>
      </w:pPr>
      <w:bookmarkStart w:id="216" w:name="_Toc535476733"/>
    </w:p>
    <w:p w14:paraId="37CBFE0C" w14:textId="1F02482C" w:rsidR="009C42A3" w:rsidRPr="009C42A3" w:rsidRDefault="00677227"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ins w:id="217" w:author="Additional Changes RAN4#98-e" w:date="2021-01-15T15:05:00Z">
        <w:r w:rsidRPr="00543A74">
          <w:rPr>
            <w:rFonts w:ascii="Times New Roman" w:hAnsi="Times New Roman" w:cs="Times New Roman"/>
            <w:noProof/>
            <w:sz w:val="20"/>
            <w:szCs w:val="20"/>
            <w:lang w:eastAsia="zh-CN"/>
            <w:rPrChange w:id="218" w:author="Additional Changes RAN4#98-e" w:date="2021-01-15T15:09:00Z">
              <w:rPr>
                <w:noProof/>
                <w:lang w:eastAsia="zh-CN"/>
              </w:rPr>
            </w:rPrChange>
          </w:rPr>
          <w:drawing>
            <wp:inline distT="0" distB="0" distL="0" distR="0" wp14:anchorId="35976FDD" wp14:editId="0DAB4DC0">
              <wp:extent cx="5126850" cy="2354017"/>
              <wp:effectExtent l="0" t="0" r="0" b="0"/>
              <wp:docPr id="1"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ins>
      <w:r w:rsidR="009C42A3" w:rsidRPr="009C42A3">
        <w:rPr>
          <w:rFonts w:ascii="Times New Roman" w:eastAsia="Times New Roman" w:hAnsi="Times New Roman" w:cs="Times New Roman"/>
          <w:noProof/>
          <w:sz w:val="20"/>
          <w:szCs w:val="20"/>
          <w:lang w:eastAsia="zh-CN"/>
        </w:rPr>
        <w:t xml:space="preserve">  </w:t>
      </w:r>
    </w:p>
    <w:p w14:paraId="27DDD92B" w14:textId="77777777" w:rsidR="009C42A3" w:rsidRPr="008E694F" w:rsidRDefault="009C42A3" w:rsidP="009C42A3">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Change w:id="219" w:author="Additional Changes RAN4#98-e" w:date="2021-01-15T15:08:00Z">
            <w:rPr>
              <w:rFonts w:ascii="Arial" w:eastAsia="Times New Roman" w:hAnsi="Arial" w:cs="Times New Roman"/>
              <w:sz w:val="20"/>
              <w:szCs w:val="20"/>
            </w:rPr>
          </w:rPrChange>
        </w:rPr>
      </w:pPr>
      <w:r w:rsidRPr="008E694F">
        <w:rPr>
          <w:rFonts w:ascii="Arial" w:eastAsia="Times New Roman" w:hAnsi="Arial" w:cs="Times New Roman"/>
          <w:b/>
          <w:sz w:val="20"/>
          <w:szCs w:val="20"/>
        </w:rPr>
        <w:t xml:space="preserve">Figure A.7.5.5.3.1-1: SNR and L1-RSRP variation for CSI-RS based beam failure </w:t>
      </w:r>
      <w:r w:rsidRPr="00543A74">
        <w:rPr>
          <w:rFonts w:ascii="Arial" w:eastAsia="Times New Roman" w:hAnsi="Arial" w:cs="Times New Roman"/>
          <w:b/>
          <w:sz w:val="20"/>
          <w:szCs w:val="20"/>
        </w:rPr>
        <w:t>detection and link recovery testing in non-DRX mode</w:t>
      </w:r>
    </w:p>
    <w:p w14:paraId="395D7032" w14:textId="77777777" w:rsidR="00941D44" w:rsidRPr="009C42A3" w:rsidRDefault="00941D44" w:rsidP="00941D44">
      <w:pPr>
        <w:keepNext/>
        <w:keepLines/>
        <w:overflowPunct w:val="0"/>
        <w:autoSpaceDE w:val="0"/>
        <w:autoSpaceDN w:val="0"/>
        <w:adjustRightInd w:val="0"/>
        <w:spacing w:before="120" w:after="180" w:line="240" w:lineRule="auto"/>
        <w:textAlignment w:val="baseline"/>
        <w:outlineLvl w:val="4"/>
        <w:rPr>
          <w:ins w:id="220" w:author="Additional Changes RAN4#98-e" w:date="2021-01-15T14:03:00Z"/>
          <w:rFonts w:ascii="Arial" w:eastAsia="Times New Roman" w:hAnsi="Arial" w:cs="Times New Roman"/>
          <w:snapToGrid w:val="0"/>
          <w:szCs w:val="20"/>
          <w:lang w:val="en-GB"/>
        </w:rPr>
      </w:pPr>
      <w:ins w:id="221" w:author="Additional Changes RAN4#98-e" w:date="2021-01-15T14:03:00Z">
        <w:r w:rsidRPr="009C42A3">
          <w:rPr>
            <w:rFonts w:ascii="Arial" w:eastAsia="Times New Roman" w:hAnsi="Arial" w:cs="Times New Roman"/>
            <w:snapToGrid w:val="0"/>
            <w:szCs w:val="20"/>
            <w:lang w:val="en-GB"/>
          </w:rPr>
          <w:t>A.7.5.5.3.2</w:t>
        </w:r>
        <w:r w:rsidRPr="009C42A3">
          <w:rPr>
            <w:rFonts w:ascii="Arial" w:eastAsia="Times New Roman" w:hAnsi="Arial" w:cs="Times New Roman"/>
            <w:snapToGrid w:val="0"/>
            <w:szCs w:val="20"/>
            <w:lang w:val="en-GB"/>
          </w:rPr>
          <w:tab/>
          <w:t>Test Requirements</w:t>
        </w:r>
      </w:ins>
    </w:p>
    <w:p w14:paraId="50A603E2" w14:textId="77777777" w:rsidR="00941D44" w:rsidRPr="009C42A3" w:rsidRDefault="00941D44" w:rsidP="00941D44">
      <w:pPr>
        <w:overflowPunct w:val="0"/>
        <w:autoSpaceDE w:val="0"/>
        <w:autoSpaceDN w:val="0"/>
        <w:adjustRightInd w:val="0"/>
        <w:spacing w:after="180" w:line="240" w:lineRule="auto"/>
        <w:textAlignment w:val="baseline"/>
        <w:rPr>
          <w:ins w:id="222" w:author="Additional Changes RAN4#98-e" w:date="2021-01-15T14:03:00Z"/>
          <w:rFonts w:ascii="Times New Roman" w:eastAsia="Times New Roman" w:hAnsi="Times New Roman" w:cs="Times New Roman"/>
          <w:sz w:val="20"/>
          <w:szCs w:val="20"/>
          <w:lang w:val="en-GB"/>
        </w:rPr>
      </w:pPr>
      <w:ins w:id="223" w:author="Additional Changes RAN4#98-e" w:date="2021-01-15T14:03:00Z">
        <w:r w:rsidRPr="009C42A3">
          <w:rPr>
            <w:rFonts w:ascii="Times New Roman" w:eastAsia="Times New Roman" w:hAnsi="Times New Roman" w:cs="Times New Roman"/>
            <w:sz w:val="20"/>
            <w:szCs w:val="20"/>
            <w:lang w:val="en-GB"/>
          </w:rPr>
          <w:t xml:space="preserve">The UE behaviour during time durations T1, T2, T3, T4 </w:t>
        </w:r>
        <w:r w:rsidRPr="009C42A3">
          <w:rPr>
            <w:rFonts w:ascii="Times New Roman" w:eastAsia="Times New Roman" w:hAnsi="Times New Roman" w:cs="Times New Roman"/>
            <w:sz w:val="20"/>
            <w:szCs w:val="20"/>
            <w:lang w:val="en-GB" w:eastAsia="zh-CN"/>
          </w:rPr>
          <w:t xml:space="preserve">and </w:t>
        </w:r>
        <w:r w:rsidRPr="009C42A3">
          <w:rPr>
            <w:rFonts w:ascii="Times New Roman" w:eastAsia="Times New Roman" w:hAnsi="Times New Roman" w:cs="Times New Roman"/>
            <w:sz w:val="20"/>
            <w:szCs w:val="20"/>
            <w:lang w:val="en-GB"/>
          </w:rPr>
          <w:t>T5 shall be as follows:</w:t>
        </w:r>
      </w:ins>
    </w:p>
    <w:p w14:paraId="0BEFC727" w14:textId="77777777" w:rsidR="00941D44" w:rsidRPr="009C42A3" w:rsidRDefault="00941D44" w:rsidP="00941D44">
      <w:pPr>
        <w:overflowPunct w:val="0"/>
        <w:autoSpaceDE w:val="0"/>
        <w:autoSpaceDN w:val="0"/>
        <w:adjustRightInd w:val="0"/>
        <w:spacing w:after="180" w:line="240" w:lineRule="auto"/>
        <w:textAlignment w:val="baseline"/>
        <w:rPr>
          <w:ins w:id="224" w:author="Additional Changes RAN4#98-e" w:date="2021-01-15T14:03:00Z"/>
          <w:rFonts w:ascii="Times New Roman" w:eastAsia="Times New Roman" w:hAnsi="Times New Roman" w:cs="Times New Roman"/>
          <w:sz w:val="20"/>
          <w:szCs w:val="20"/>
          <w:lang w:val="en-GB" w:eastAsia="zh-CN"/>
        </w:rPr>
      </w:pPr>
      <w:ins w:id="225" w:author="Additional Changes RAN4#98-e" w:date="2021-01-15T14:03:00Z">
        <w:r w:rsidRPr="009C42A3">
          <w:rPr>
            <w:rFonts w:ascii="Times New Roman" w:eastAsia="Times New Roman" w:hAnsi="Times New Roman" w:cs="Times New Roman"/>
            <w:sz w:val="20"/>
            <w:szCs w:val="20"/>
            <w:lang w:val="en-GB"/>
          </w:rPr>
          <w:t xml:space="preserve">During the </w:t>
        </w:r>
        <w:r w:rsidRPr="009C42A3">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ins>
    </w:p>
    <w:p w14:paraId="08B7D2AD" w14:textId="77777777" w:rsidR="00941D44" w:rsidRPr="009C42A3" w:rsidRDefault="00941D44" w:rsidP="00941D44">
      <w:pPr>
        <w:overflowPunct w:val="0"/>
        <w:autoSpaceDE w:val="0"/>
        <w:autoSpaceDN w:val="0"/>
        <w:adjustRightInd w:val="0"/>
        <w:spacing w:after="180" w:line="240" w:lineRule="auto"/>
        <w:textAlignment w:val="baseline"/>
        <w:rPr>
          <w:ins w:id="226" w:author="Additional Changes RAN4#98-e" w:date="2021-01-15T14:03:00Z"/>
          <w:rFonts w:ascii="Times New Roman" w:eastAsia="Times New Roman" w:hAnsi="Times New Roman" w:cs="Times New Roman"/>
          <w:sz w:val="20"/>
          <w:szCs w:val="20"/>
          <w:lang w:val="en-GB"/>
        </w:rPr>
      </w:pPr>
      <w:ins w:id="227" w:author="Additional Changes RAN4#98-e" w:date="2021-01-15T14:03:00Z">
        <w:r w:rsidRPr="009C42A3">
          <w:rPr>
            <w:rFonts w:ascii="Times New Roman" w:eastAsia="Times New Roman" w:hAnsi="Times New Roman" w:cs="Times New Roman"/>
            <w:sz w:val="20"/>
            <w:szCs w:val="20"/>
            <w:lang w:val="en-GB" w:eastAsia="zh-CN"/>
          </w:rPr>
          <w:t xml:space="preserve">During the </w:t>
        </w:r>
        <w:r w:rsidRPr="009C42A3">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ins>
    </w:p>
    <w:p w14:paraId="0F19F079" w14:textId="77777777" w:rsidR="00941D44" w:rsidRPr="009C42A3" w:rsidRDefault="00941D44" w:rsidP="00941D44">
      <w:pPr>
        <w:overflowPunct w:val="0"/>
        <w:autoSpaceDE w:val="0"/>
        <w:autoSpaceDN w:val="0"/>
        <w:adjustRightInd w:val="0"/>
        <w:spacing w:after="180" w:line="240" w:lineRule="auto"/>
        <w:textAlignment w:val="baseline"/>
        <w:rPr>
          <w:ins w:id="228" w:author="Additional Changes RAN4#98-e" w:date="2021-01-15T14:03:00Z"/>
          <w:rFonts w:ascii="Times New Roman" w:eastAsia="Times New Roman" w:hAnsi="Times New Roman" w:cs="Times New Roman"/>
          <w:sz w:val="20"/>
          <w:szCs w:val="20"/>
          <w:lang w:val="en-GB"/>
        </w:rPr>
      </w:pPr>
      <w:ins w:id="229" w:author="Additional Changes RAN4#98-e" w:date="2021-01-15T14:03:00Z">
        <w:r w:rsidRPr="009C42A3">
          <w:rPr>
            <w:rFonts w:ascii="Times New Roman" w:eastAsia="Times New Roman" w:hAnsi="Times New Roman" w:cs="Times New Roman"/>
            <w:sz w:val="20"/>
            <w:szCs w:val="20"/>
            <w:lang w:val="en-GB"/>
          </w:rPr>
          <w:lastRenderedPageBreak/>
          <w:t xml:space="preserve">During T3 </w:t>
        </w:r>
        <w:proofErr w:type="gramStart"/>
        <w:r w:rsidRPr="009C42A3">
          <w:rPr>
            <w:rFonts w:ascii="Times New Roman" w:eastAsia="Times New Roman" w:hAnsi="Times New Roman" w:cs="Times New Roman"/>
            <w:sz w:val="20"/>
            <w:szCs w:val="20"/>
            <w:lang w:val="en-GB"/>
          </w:rPr>
          <w:t>the</w:t>
        </w:r>
        <w:proofErr w:type="gramEnd"/>
        <w:r w:rsidRPr="009C42A3">
          <w:rPr>
            <w:rFonts w:ascii="Times New Roman" w:eastAsia="Times New Roman" w:hAnsi="Times New Roman" w:cs="Times New Roman"/>
            <w:sz w:val="20"/>
            <w:szCs w:val="20"/>
            <w:lang w:val="en-GB"/>
          </w:rPr>
          <w:t xml:space="preserve"> shall detect beam failure and </w:t>
        </w:r>
        <w:proofErr w:type="spellStart"/>
        <w:r w:rsidRPr="009C42A3">
          <w:rPr>
            <w:rFonts w:ascii="Times New Roman" w:eastAsia="Times New Roman" w:hAnsi="Times New Roman" w:cs="Times New Roman"/>
            <w:sz w:val="20"/>
            <w:szCs w:val="20"/>
            <w:lang w:val="en-GB"/>
          </w:rPr>
          <w:t>initiat</w:t>
        </w:r>
        <w:proofErr w:type="spellEnd"/>
        <w:r w:rsidRPr="009C42A3">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w:t>
        </w:r>
      </w:ins>
    </w:p>
    <w:p w14:paraId="712AF937" w14:textId="77777777" w:rsidR="00941D44" w:rsidRPr="009C42A3" w:rsidRDefault="00941D44" w:rsidP="00941D44">
      <w:pPr>
        <w:overflowPunct w:val="0"/>
        <w:autoSpaceDE w:val="0"/>
        <w:autoSpaceDN w:val="0"/>
        <w:adjustRightInd w:val="0"/>
        <w:spacing w:after="180" w:line="240" w:lineRule="auto"/>
        <w:textAlignment w:val="baseline"/>
        <w:rPr>
          <w:ins w:id="230" w:author="Additional Changes RAN4#98-e" w:date="2021-01-15T14:03:00Z"/>
          <w:rFonts w:ascii="Times New Roman" w:eastAsia="Times New Roman" w:hAnsi="Times New Roman" w:cs="Times New Roman"/>
          <w:sz w:val="20"/>
          <w:szCs w:val="20"/>
          <w:lang w:val="en-GB"/>
        </w:rPr>
      </w:pPr>
      <w:ins w:id="231" w:author="Additional Changes RAN4#98-e" w:date="2021-01-15T14:03:00Z">
        <w:r w:rsidRPr="009C42A3">
          <w:rPr>
            <w:rFonts w:ascii="Times New Roman" w:eastAsia="Times New Roman" w:hAnsi="Times New Roman" w:cs="Times New Roman"/>
            <w:sz w:val="20"/>
            <w:szCs w:val="20"/>
            <w:lang w:val="en-GB"/>
          </w:rPr>
          <w:t xml:space="preserve">No later than time point F occurring no later than D1 = 260+10 </w:t>
        </w:r>
        <w:proofErr w:type="spellStart"/>
        <w:r w:rsidRPr="009C42A3">
          <w:rPr>
            <w:rFonts w:ascii="Times New Roman" w:eastAsia="Times New Roman" w:hAnsi="Times New Roman" w:cs="Times New Roman"/>
            <w:sz w:val="20"/>
            <w:szCs w:val="20"/>
            <w:lang w:val="en-GB"/>
          </w:rPr>
          <w:t>ms</w:t>
        </w:r>
        <w:proofErr w:type="spellEnd"/>
        <w:r w:rsidRPr="009C42A3">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The UE shall not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xml:space="preserve"> earlier than time point B.</w:t>
        </w:r>
      </w:ins>
    </w:p>
    <w:p w14:paraId="18A7BA14" w14:textId="77777777" w:rsidR="00941D44" w:rsidRPr="00A62BB0" w:rsidRDefault="00941D44" w:rsidP="00941D44">
      <w:pPr>
        <w:rPr>
          <w:ins w:id="232" w:author="Additional Changes RAN4#98-e" w:date="2021-01-15T14:03:00Z"/>
        </w:rPr>
      </w:pPr>
      <w:ins w:id="233" w:author="Additional Changes RAN4#98-e" w:date="2021-01-15T14:03:00Z">
        <w:r w:rsidRPr="009C42A3">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ins>
    </w:p>
    <w:p w14:paraId="759A57EC" w14:textId="77777777" w:rsidR="00941D44" w:rsidRPr="000A5AEF" w:rsidRDefault="00941D44" w:rsidP="00941D44">
      <w:pPr>
        <w:keepNext/>
        <w:keepLines/>
        <w:overflowPunct w:val="0"/>
        <w:autoSpaceDE w:val="0"/>
        <w:autoSpaceDN w:val="0"/>
        <w:adjustRightInd w:val="0"/>
        <w:spacing w:before="120" w:after="180" w:line="240" w:lineRule="auto"/>
        <w:ind w:left="1440" w:hanging="1440"/>
        <w:textAlignment w:val="baseline"/>
        <w:outlineLvl w:val="3"/>
        <w:rPr>
          <w:ins w:id="234" w:author="Additional Changes RAN4#98-e" w:date="2021-01-15T14:03:00Z"/>
          <w:rFonts w:ascii="Arial" w:eastAsia="Times New Roman" w:hAnsi="Arial" w:cs="Times New Roman"/>
          <w:sz w:val="24"/>
          <w:szCs w:val="20"/>
          <w:lang w:val="en-GB"/>
        </w:rPr>
      </w:pPr>
      <w:ins w:id="235" w:author="Additional Changes RAN4#98-e" w:date="2021-01-15T14:03:00Z">
        <w:r w:rsidRPr="000A5AEF">
          <w:rPr>
            <w:rFonts w:ascii="Arial" w:eastAsia="Times New Roman" w:hAnsi="Arial" w:cs="Times New Roman"/>
            <w:sz w:val="24"/>
            <w:szCs w:val="20"/>
            <w:lang w:val="en-GB"/>
          </w:rPr>
          <w:t>A.7.5.5.4</w:t>
        </w:r>
        <w:r w:rsidRPr="000A5AEF">
          <w:rPr>
            <w:rFonts w:ascii="Arial" w:eastAsia="Times New Roman" w:hAnsi="Arial" w:cs="Times New Roman"/>
            <w:sz w:val="24"/>
            <w:szCs w:val="20"/>
            <w:lang w:val="en-GB"/>
          </w:rPr>
          <w:tab/>
          <w:t xml:space="preserve">Beam Failure Detection and Link Recovery Test for FR2 </w:t>
        </w:r>
        <w:proofErr w:type="spellStart"/>
        <w:r w:rsidRPr="000A5AEF">
          <w:rPr>
            <w:rFonts w:ascii="Arial" w:eastAsia="Times New Roman" w:hAnsi="Arial" w:cs="Times New Roman"/>
            <w:sz w:val="24"/>
            <w:szCs w:val="20"/>
            <w:lang w:val="en-GB"/>
          </w:rPr>
          <w:t>PCell</w:t>
        </w:r>
        <w:proofErr w:type="spellEnd"/>
        <w:r w:rsidRPr="000A5AEF">
          <w:rPr>
            <w:rFonts w:ascii="Arial" w:eastAsia="Times New Roman" w:hAnsi="Arial" w:cs="Times New Roman"/>
            <w:sz w:val="24"/>
            <w:szCs w:val="20"/>
            <w:lang w:val="en-GB"/>
          </w:rPr>
          <w:t xml:space="preserve"> configured with CSI-RS-based BFD and LR in DRX mode</w:t>
        </w:r>
      </w:ins>
    </w:p>
    <w:p w14:paraId="3D2BDD97" w14:textId="77777777" w:rsidR="00941D44" w:rsidRPr="000A5AEF" w:rsidRDefault="00941D44" w:rsidP="00941D44">
      <w:pPr>
        <w:keepNext/>
        <w:keepLines/>
        <w:overflowPunct w:val="0"/>
        <w:autoSpaceDE w:val="0"/>
        <w:autoSpaceDN w:val="0"/>
        <w:adjustRightInd w:val="0"/>
        <w:spacing w:before="120" w:after="180" w:line="240" w:lineRule="auto"/>
        <w:textAlignment w:val="baseline"/>
        <w:outlineLvl w:val="4"/>
        <w:rPr>
          <w:ins w:id="236" w:author="Additional Changes RAN4#98-e" w:date="2021-01-15T14:03:00Z"/>
          <w:rFonts w:ascii="Arial" w:eastAsia="Times New Roman" w:hAnsi="Arial" w:cs="Times New Roman"/>
          <w:snapToGrid w:val="0"/>
          <w:szCs w:val="20"/>
          <w:lang w:val="en-GB"/>
        </w:rPr>
      </w:pPr>
      <w:ins w:id="237" w:author="Additional Changes RAN4#98-e" w:date="2021-01-15T14:03:00Z">
        <w:r w:rsidRPr="000A5AEF">
          <w:rPr>
            <w:rFonts w:ascii="Arial" w:eastAsia="Times New Roman" w:hAnsi="Arial" w:cs="Times New Roman"/>
            <w:snapToGrid w:val="0"/>
            <w:szCs w:val="20"/>
            <w:lang w:val="en-GB" w:eastAsia="zh-CN"/>
          </w:rPr>
          <w:t>A.7.5.5.4.1</w:t>
        </w:r>
        <w:r w:rsidRPr="000A5AEF">
          <w:rPr>
            <w:rFonts w:ascii="Arial" w:eastAsia="Times New Roman" w:hAnsi="Arial" w:cs="Times New Roman"/>
            <w:snapToGrid w:val="0"/>
            <w:szCs w:val="20"/>
            <w:lang w:val="en-GB" w:eastAsia="zh-CN"/>
          </w:rPr>
          <w:tab/>
          <w:t>Test Purpose and Environment</w:t>
        </w:r>
      </w:ins>
    </w:p>
    <w:p w14:paraId="56E0B036" w14:textId="77777777" w:rsidR="00941D44" w:rsidRPr="000A5AEF" w:rsidRDefault="00941D44" w:rsidP="00941D44">
      <w:pPr>
        <w:overflowPunct w:val="0"/>
        <w:autoSpaceDE w:val="0"/>
        <w:autoSpaceDN w:val="0"/>
        <w:adjustRightInd w:val="0"/>
        <w:spacing w:after="180" w:line="240" w:lineRule="auto"/>
        <w:textAlignment w:val="baseline"/>
        <w:rPr>
          <w:ins w:id="238" w:author="Additional Changes RAN4#98-e" w:date="2021-01-15T14:03:00Z"/>
          <w:rFonts w:ascii="Times New Roman" w:eastAsia="Times New Roman" w:hAnsi="Times New Roman" w:cs="Times New Roman"/>
          <w:sz w:val="20"/>
          <w:szCs w:val="20"/>
          <w:lang w:val="en-GB"/>
        </w:rPr>
      </w:pPr>
      <w:ins w:id="239" w:author="Additional Changes RAN4#98-e" w:date="2021-01-15T14:03:00Z">
        <w:r w:rsidRPr="000A5AEF">
          <w:rPr>
            <w:rFonts w:ascii="Times New Roman" w:eastAsia="Times New Roman" w:hAnsi="Times New Roman" w:cs="Times New Roman"/>
            <w:sz w:val="20"/>
            <w:szCs w:val="20"/>
            <w:lang w:val="en-GB"/>
          </w:rPr>
          <w:t>The purpose of this test is to verify that the UE properly detects CSI-RS-based beam failure in the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A5AEF">
          <w:rPr>
            <w:rFonts w:ascii="Times New Roman" w:eastAsia="Times New Roman" w:hAnsi="Times New Roman" w:cs="Times New Roman"/>
            <w:sz w:val="20"/>
            <w:szCs w:val="20"/>
            <w:lang w:val="en-GB"/>
          </w:rPr>
          <w:t>candicate</w:t>
        </w:r>
        <w:proofErr w:type="spellEnd"/>
        <w:r w:rsidRPr="000A5AEF">
          <w:rPr>
            <w:rFonts w:ascii="Times New Roman" w:eastAsia="Times New Roman" w:hAnsi="Times New Roman" w:cs="Times New Roman"/>
            <w:sz w:val="20"/>
            <w:szCs w:val="20"/>
            <w:lang w:val="en-GB"/>
          </w:rPr>
          <w:t xml:space="preserve">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ins>
    </w:p>
    <w:p w14:paraId="04D4F6F7" w14:textId="77777777" w:rsidR="00941D44" w:rsidRPr="000A5AEF" w:rsidRDefault="00941D44" w:rsidP="00941D44">
      <w:pPr>
        <w:overflowPunct w:val="0"/>
        <w:autoSpaceDE w:val="0"/>
        <w:autoSpaceDN w:val="0"/>
        <w:adjustRightInd w:val="0"/>
        <w:spacing w:after="180" w:line="240" w:lineRule="auto"/>
        <w:textAlignment w:val="baseline"/>
        <w:rPr>
          <w:ins w:id="240" w:author="Additional Changes RAN4#98-e" w:date="2021-01-15T14:03:00Z"/>
          <w:rFonts w:ascii="Times New Roman" w:eastAsia="Times New Roman" w:hAnsi="Times New Roman" w:cs="Times New Roman"/>
          <w:sz w:val="20"/>
          <w:szCs w:val="20"/>
          <w:lang w:val="en-GB"/>
        </w:rPr>
      </w:pPr>
      <w:ins w:id="241" w:author="Additional Changes RAN4#98-e" w:date="2021-01-15T14:03:00Z">
        <w:r w:rsidRPr="000A5AEF">
          <w:rPr>
            <w:rFonts w:ascii="Times New Roman" w:eastAsia="Times New Roman" w:hAnsi="Times New Roman" w:cs="Times New Roman"/>
            <w:sz w:val="20"/>
            <w:szCs w:val="20"/>
            <w:lang w:val="en-GB"/>
          </w:rPr>
          <w:t xml:space="preserve">The test parameters are given in Tables A.7.5.5.4.1-1, A.7.5.5.4.1-2, A.7.5.5.4.1-3, and A.7.5.5.4.1-4 below. There is one cell, cell 1 which is the active cell, in the test. The test consists of five successive time periods, with time duration of T1, T2, T3, T4 and </w:t>
        </w:r>
        <w:proofErr w:type="gramStart"/>
        <w:r w:rsidRPr="000A5AEF">
          <w:rPr>
            <w:rFonts w:ascii="Times New Roman" w:eastAsia="Times New Roman" w:hAnsi="Times New Roman" w:cs="Times New Roman"/>
            <w:sz w:val="20"/>
            <w:szCs w:val="20"/>
            <w:lang w:val="en-GB"/>
          </w:rPr>
          <w:t>T5</w:t>
        </w:r>
        <w:proofErr w:type="gramEnd"/>
        <w:r w:rsidRPr="000A5AEF">
          <w:rPr>
            <w:rFonts w:ascii="Times New Roman" w:eastAsia="Times New Roman" w:hAnsi="Times New Roman" w:cs="Times New Roman"/>
            <w:sz w:val="20"/>
            <w:szCs w:val="20"/>
            <w:lang w:val="en-GB"/>
          </w:rPr>
          <w:t xml:space="preserve"> respectively. Figure A.7.5.5.4.1-1 shows the variation of the downlink SNR of the CSI-RS in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in the active cell to emulate CSI-RS based beam failure. Figure A.7.5.5.4.1-1 additionally shows the variation of the downlink L1-RSRP of the CSI-RS in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A5AEF">
          <w:rPr>
            <w:rFonts w:ascii="Times New Roman" w:eastAsia="Times New Roman" w:hAnsi="Times New Roman" w:cs="Times New Roman"/>
            <w:sz w:val="20"/>
            <w:szCs w:val="20"/>
            <w:lang w:val="en-GB"/>
          </w:rPr>
          <w:t>ms</w:t>
        </w:r>
        <w:proofErr w:type="spellEnd"/>
        <w:r w:rsidRPr="000A5AEF">
          <w:rPr>
            <w:rFonts w:ascii="Times New Roman" w:eastAsia="Times New Roman" w:hAnsi="Times New Roman" w:cs="Times New Roman"/>
            <w:sz w:val="20"/>
            <w:szCs w:val="20"/>
            <w:lang w:val="en-GB"/>
          </w:rPr>
          <w:t xml:space="preserve">. In the test, DRX configuration is enabled in </w:t>
        </w:r>
        <w:proofErr w:type="spellStart"/>
        <w:r w:rsidRPr="000A5AEF">
          <w:rPr>
            <w:rFonts w:ascii="Times New Roman" w:eastAsia="Times New Roman" w:hAnsi="Times New Roman" w:cs="Times New Roman"/>
            <w:sz w:val="20"/>
            <w:szCs w:val="20"/>
            <w:lang w:val="en-GB"/>
          </w:rPr>
          <w:t>PCell</w:t>
        </w:r>
        <w:proofErr w:type="spellEnd"/>
        <w:r w:rsidRPr="000A5AEF">
          <w:rPr>
            <w:rFonts w:ascii="Times New Roman" w:eastAsia="Times New Roman" w:hAnsi="Times New Roman" w:cs="Times New Roman"/>
            <w:sz w:val="20"/>
            <w:szCs w:val="20"/>
            <w:lang w:val="en-GB"/>
          </w:rPr>
          <w:t xml:space="preserve"> and DRX inactivity timer has already been expired, </w:t>
        </w:r>
        <w:proofErr w:type="gramStart"/>
        <w:r w:rsidRPr="000A5AEF">
          <w:rPr>
            <w:rFonts w:ascii="Times New Roman" w:eastAsia="Times New Roman" w:hAnsi="Times New Roman" w:cs="Times New Roman"/>
            <w:sz w:val="20"/>
            <w:szCs w:val="20"/>
            <w:lang w:val="en-GB"/>
          </w:rPr>
          <w:t>i.e.</w:t>
        </w:r>
        <w:proofErr w:type="gramEnd"/>
        <w:r w:rsidRPr="000A5AEF">
          <w:rPr>
            <w:rFonts w:ascii="Times New Roman" w:eastAsia="Times New Roman" w:hAnsi="Times New Roman" w:cs="Times New Roman"/>
            <w:sz w:val="20"/>
            <w:szCs w:val="20"/>
            <w:lang w:val="en-GB"/>
          </w:rPr>
          <w:t xml:space="preserve"> UE tries to decode PDCCH and to send periodic CQI during the period when On-duration timer is running. Time alignment timers shall be set to “infinity” so that UL timing alignment is maintained during the test.</w:t>
        </w:r>
      </w:ins>
    </w:p>
    <w:bookmarkEnd w:id="216"/>
    <w:p w14:paraId="5294DAD2" w14:textId="77777777" w:rsidR="000A5AEF" w:rsidRPr="000A5AEF" w:rsidRDefault="000A5AEF" w:rsidP="000A5AE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A5AEF">
        <w:rPr>
          <w:rFonts w:ascii="Arial" w:eastAsia="Times New Roman" w:hAnsi="Arial" w:cs="Times New Roman"/>
          <w:b/>
          <w:sz w:val="20"/>
          <w:szCs w:val="20"/>
          <w:lang w:val="en-G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5AEF" w:rsidRPr="000A5AEF" w14:paraId="124E828A" w14:textId="77777777" w:rsidTr="00FF17F4">
        <w:trPr>
          <w:trHeight w:val="267"/>
          <w:jc w:val="center"/>
        </w:trPr>
        <w:tc>
          <w:tcPr>
            <w:tcW w:w="2265" w:type="dxa"/>
            <w:shd w:val="clear" w:color="auto" w:fill="auto"/>
          </w:tcPr>
          <w:p w14:paraId="339B87BA"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Configuration</w:t>
            </w:r>
          </w:p>
        </w:tc>
        <w:tc>
          <w:tcPr>
            <w:tcW w:w="6905" w:type="dxa"/>
            <w:shd w:val="clear" w:color="auto" w:fill="auto"/>
          </w:tcPr>
          <w:p w14:paraId="70B2B173"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Description</w:t>
            </w:r>
          </w:p>
        </w:tc>
      </w:tr>
      <w:tr w:rsidR="000A5AEF" w:rsidRPr="000A5AEF" w14:paraId="0A3E78F5" w14:textId="77777777" w:rsidTr="00FF17F4">
        <w:trPr>
          <w:trHeight w:val="270"/>
          <w:jc w:val="center"/>
        </w:trPr>
        <w:tc>
          <w:tcPr>
            <w:tcW w:w="2265" w:type="dxa"/>
            <w:shd w:val="clear" w:color="auto" w:fill="auto"/>
          </w:tcPr>
          <w:p w14:paraId="68F2A20D"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1</w:t>
            </w:r>
          </w:p>
        </w:tc>
        <w:tc>
          <w:tcPr>
            <w:tcW w:w="6905" w:type="dxa"/>
            <w:shd w:val="clear" w:color="auto" w:fill="auto"/>
          </w:tcPr>
          <w:p w14:paraId="3F3FB639"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TDD duplex mode, 120 kHz SSB SCS, 100 MHz bandwidth</w:t>
            </w:r>
          </w:p>
        </w:tc>
      </w:tr>
    </w:tbl>
    <w:p w14:paraId="19B31716" w14:textId="77777777" w:rsidR="000A5AEF" w:rsidRPr="000A5AEF" w:rsidRDefault="000A5AEF" w:rsidP="000A5AEF">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76BB817F" w14:textId="068976CB" w:rsidR="001136E2" w:rsidRPr="00A62BB0" w:rsidRDefault="000A5AEF" w:rsidP="000A5AEF">
      <w:pPr>
        <w:keepNext/>
        <w:keepLines/>
        <w:spacing w:before="60"/>
        <w:jc w:val="center"/>
        <w:rPr>
          <w:rFonts w:ascii="Arial" w:hAnsi="Arial"/>
          <w:b/>
        </w:rPr>
      </w:pPr>
      <w:r w:rsidRPr="000A5AEF">
        <w:rPr>
          <w:rFonts w:ascii="Arial" w:eastAsia="Times New Roman" w:hAnsi="Arial" w:cs="Times New Roman"/>
          <w:b/>
          <w:sz w:val="20"/>
          <w:szCs w:val="20"/>
        </w:rPr>
        <w:lastRenderedPageBreak/>
        <w:t>Table A.7.5.5.4.1-2: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3EE67859" w14:textId="77777777" w:rsidTr="008D3A21">
        <w:trPr>
          <w:trHeight w:val="164"/>
          <w:jc w:val="center"/>
          <w:ins w:id="242" w:author="Endorsed RAN4#97-e" w:date="2021-01-15T13:56:00Z"/>
        </w:trPr>
        <w:tc>
          <w:tcPr>
            <w:tcW w:w="1390" w:type="pct"/>
            <w:shd w:val="clear" w:color="auto" w:fill="auto"/>
          </w:tcPr>
          <w:p w14:paraId="3D8F5441" w14:textId="77777777" w:rsidR="00073D7A" w:rsidRPr="00A62BB0" w:rsidRDefault="00073D7A" w:rsidP="008D3A21">
            <w:pPr>
              <w:keepNext/>
              <w:keepLines/>
              <w:spacing w:after="0"/>
              <w:rPr>
                <w:ins w:id="243" w:author="Endorsed RAN4#97-e" w:date="2021-01-15T13:56:00Z"/>
                <w:rFonts w:ascii="Arial" w:hAnsi="Arial"/>
                <w:noProof/>
                <w:sz w:val="18"/>
              </w:rPr>
            </w:pPr>
            <w:ins w:id="244" w:author="Endorsed RAN4#97-e" w:date="2021-01-15T13:56:00Z">
              <w:r w:rsidRPr="00A62BB0">
                <w:rPr>
                  <w:rFonts w:ascii="Arial" w:hAnsi="Arial"/>
                  <w:noProof/>
                  <w:sz w:val="18"/>
                </w:rPr>
                <w:t>SSB Configuration</w:t>
              </w:r>
            </w:ins>
          </w:p>
        </w:tc>
        <w:tc>
          <w:tcPr>
            <w:tcW w:w="855" w:type="pct"/>
            <w:shd w:val="clear" w:color="auto" w:fill="auto"/>
          </w:tcPr>
          <w:p w14:paraId="3EA01456" w14:textId="77777777" w:rsidR="00073D7A" w:rsidRPr="00A62BB0" w:rsidRDefault="00073D7A" w:rsidP="008D3A21">
            <w:pPr>
              <w:keepNext/>
              <w:keepLines/>
              <w:spacing w:after="0"/>
              <w:rPr>
                <w:ins w:id="245" w:author="Endorsed RAN4#97-e" w:date="2021-01-15T13:56:00Z"/>
                <w:rFonts w:ascii="Arial" w:hAnsi="Arial"/>
                <w:noProof/>
                <w:sz w:val="18"/>
                <w:lang w:val="it-IT"/>
              </w:rPr>
            </w:pPr>
            <w:ins w:id="246" w:author="Endorsed RAN4#97-e" w:date="2021-01-15T13:56:00Z">
              <w:r w:rsidRPr="00A62BB0">
                <w:rPr>
                  <w:rFonts w:ascii="Arial" w:hAnsi="Arial"/>
                  <w:noProof/>
                  <w:sz w:val="18"/>
                  <w:lang w:val="it-IT"/>
                </w:rPr>
                <w:t>Config 1</w:t>
              </w:r>
            </w:ins>
          </w:p>
        </w:tc>
        <w:tc>
          <w:tcPr>
            <w:tcW w:w="599" w:type="pct"/>
            <w:shd w:val="clear" w:color="auto" w:fill="auto"/>
          </w:tcPr>
          <w:p w14:paraId="1E38EF1A" w14:textId="77777777" w:rsidR="00073D7A" w:rsidRPr="00A62BB0" w:rsidRDefault="00073D7A" w:rsidP="008D3A21">
            <w:pPr>
              <w:keepNext/>
              <w:keepLines/>
              <w:spacing w:after="0"/>
              <w:jc w:val="center"/>
              <w:rPr>
                <w:ins w:id="247" w:author="Endorsed RAN4#97-e" w:date="2021-01-15T13:56:00Z"/>
                <w:rFonts w:ascii="Arial" w:hAnsi="Arial"/>
                <w:noProof/>
                <w:sz w:val="18"/>
              </w:rPr>
            </w:pPr>
          </w:p>
        </w:tc>
        <w:tc>
          <w:tcPr>
            <w:tcW w:w="1106" w:type="pct"/>
            <w:shd w:val="clear" w:color="auto" w:fill="auto"/>
          </w:tcPr>
          <w:p w14:paraId="09397358" w14:textId="77777777" w:rsidR="00073D7A" w:rsidRPr="00A62BB0" w:rsidRDefault="00073D7A" w:rsidP="008D3A21">
            <w:pPr>
              <w:keepNext/>
              <w:keepLines/>
              <w:spacing w:after="0"/>
              <w:jc w:val="center"/>
              <w:rPr>
                <w:ins w:id="248" w:author="Endorsed RAN4#97-e" w:date="2021-01-15T13:56:00Z"/>
                <w:rFonts w:ascii="Arial" w:hAnsi="Arial"/>
                <w:noProof/>
                <w:sz w:val="18"/>
              </w:rPr>
            </w:pPr>
            <w:ins w:id="249" w:author="Endorsed RAN4#97-e" w:date="2021-01-15T13:56: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7C0AA19A" w14:textId="77777777" w:rsidR="00073D7A" w:rsidRPr="00A62BB0" w:rsidRDefault="00073D7A" w:rsidP="008D3A21">
            <w:pPr>
              <w:keepNext/>
              <w:keepLines/>
              <w:spacing w:after="0"/>
              <w:jc w:val="center"/>
              <w:rPr>
                <w:ins w:id="250" w:author="Endorsed RAN4#97-e" w:date="2021-01-15T13:56:00Z"/>
                <w:rFonts w:ascii="Arial" w:hAnsi="Arial"/>
                <w:noProof/>
                <w:sz w:val="18"/>
              </w:rPr>
            </w:pPr>
            <w:ins w:id="251" w:author="Endorsed RAN4#97-e" w:date="2021-01-15T13:56:00Z">
              <w:r w:rsidRPr="00A62BB0">
                <w:rPr>
                  <w:rFonts w:ascii="Arial" w:hAnsi="Arial"/>
                  <w:noProof/>
                  <w:sz w:val="18"/>
                </w:rPr>
                <w:t>A.3.10</w:t>
              </w:r>
            </w:ins>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073D7A" w:rsidRPr="00A62BB0" w14:paraId="097327B5" w14:textId="77777777" w:rsidTr="008D3A21">
        <w:trPr>
          <w:trHeight w:val="164"/>
          <w:jc w:val="center"/>
          <w:ins w:id="252" w:author="Endorsed RAN4#97-e" w:date="2021-01-15T13:56:00Z"/>
        </w:trPr>
        <w:tc>
          <w:tcPr>
            <w:tcW w:w="1390" w:type="pct"/>
            <w:shd w:val="clear" w:color="auto" w:fill="auto"/>
          </w:tcPr>
          <w:p w14:paraId="163E25C6" w14:textId="77777777" w:rsidR="00073D7A" w:rsidRPr="00A62BB0" w:rsidRDefault="00073D7A" w:rsidP="008D3A21">
            <w:pPr>
              <w:keepNext/>
              <w:keepLines/>
              <w:spacing w:after="0"/>
              <w:rPr>
                <w:ins w:id="253" w:author="Endorsed RAN4#97-e" w:date="2021-01-15T13:56:00Z"/>
                <w:rFonts w:ascii="Arial" w:hAnsi="Arial"/>
                <w:noProof/>
                <w:sz w:val="18"/>
              </w:rPr>
            </w:pPr>
            <w:ins w:id="254" w:author="Endorsed RAN4#97-e" w:date="2021-01-15T13:5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693BDD37" w14:textId="77777777" w:rsidR="00073D7A" w:rsidRPr="00A62BB0" w:rsidRDefault="00073D7A" w:rsidP="008D3A21">
            <w:pPr>
              <w:keepNext/>
              <w:keepLines/>
              <w:spacing w:after="0"/>
              <w:rPr>
                <w:ins w:id="255" w:author="Endorsed RAN4#97-e" w:date="2021-01-15T13:56:00Z"/>
                <w:rFonts w:ascii="Arial" w:hAnsi="Arial"/>
                <w:noProof/>
                <w:sz w:val="18"/>
                <w:lang w:val="it-IT"/>
              </w:rPr>
            </w:pPr>
            <w:ins w:id="256" w:author="Endorsed RAN4#97-e" w:date="2021-01-15T13:56:00Z">
              <w:r w:rsidRPr="00A62BB0">
                <w:rPr>
                  <w:rFonts w:ascii="Arial" w:hAnsi="Arial"/>
                  <w:noProof/>
                  <w:sz w:val="18"/>
                  <w:lang w:val="it-IT"/>
                </w:rPr>
                <w:t>Config 1</w:t>
              </w:r>
            </w:ins>
          </w:p>
        </w:tc>
        <w:tc>
          <w:tcPr>
            <w:tcW w:w="599" w:type="pct"/>
            <w:shd w:val="clear" w:color="auto" w:fill="auto"/>
          </w:tcPr>
          <w:p w14:paraId="38A28157" w14:textId="77777777" w:rsidR="00073D7A" w:rsidRPr="00A62BB0" w:rsidRDefault="00073D7A" w:rsidP="008D3A21">
            <w:pPr>
              <w:keepNext/>
              <w:keepLines/>
              <w:spacing w:after="0"/>
              <w:jc w:val="center"/>
              <w:rPr>
                <w:ins w:id="257" w:author="Endorsed RAN4#97-e" w:date="2021-01-15T13:56:00Z"/>
                <w:rFonts w:ascii="Arial" w:hAnsi="Arial"/>
                <w:noProof/>
                <w:sz w:val="18"/>
              </w:rPr>
            </w:pPr>
          </w:p>
        </w:tc>
        <w:tc>
          <w:tcPr>
            <w:tcW w:w="1106" w:type="pct"/>
            <w:shd w:val="clear" w:color="auto" w:fill="auto"/>
          </w:tcPr>
          <w:p w14:paraId="4D48B1D5" w14:textId="77777777" w:rsidR="00073D7A" w:rsidRPr="00A62BB0" w:rsidRDefault="00073D7A" w:rsidP="008D3A21">
            <w:pPr>
              <w:keepNext/>
              <w:keepLines/>
              <w:spacing w:after="0"/>
              <w:jc w:val="center"/>
              <w:rPr>
                <w:ins w:id="258" w:author="Endorsed RAN4#97-e" w:date="2021-01-15T13:56:00Z"/>
                <w:rFonts w:ascii="Arial" w:hAnsi="Arial"/>
                <w:noProof/>
                <w:sz w:val="18"/>
              </w:rPr>
            </w:pPr>
            <w:ins w:id="259" w:author="Endorsed RAN4#97-e" w:date="2021-01-15T13:56:00Z">
              <w:r w:rsidRPr="00126DFC">
                <w:rPr>
                  <w:rFonts w:ascii="Arial" w:hAnsi="Arial"/>
                  <w:noProof/>
                  <w:sz w:val="18"/>
                </w:rPr>
                <w:t>FR2 PRACH configuration 4</w:t>
              </w:r>
            </w:ins>
          </w:p>
        </w:tc>
        <w:tc>
          <w:tcPr>
            <w:tcW w:w="1050" w:type="pct"/>
          </w:tcPr>
          <w:p w14:paraId="78DB204D" w14:textId="77777777" w:rsidR="00073D7A" w:rsidRPr="00A62BB0" w:rsidRDefault="00073D7A" w:rsidP="008D3A21">
            <w:pPr>
              <w:keepNext/>
              <w:keepLines/>
              <w:spacing w:after="0"/>
              <w:jc w:val="center"/>
              <w:rPr>
                <w:ins w:id="260" w:author="Endorsed RAN4#97-e" w:date="2021-01-15T13:56:00Z"/>
                <w:rFonts w:ascii="Arial" w:hAnsi="Arial"/>
                <w:noProof/>
                <w:sz w:val="18"/>
              </w:rPr>
            </w:pPr>
            <w:ins w:id="261" w:author="Endorsed RAN4#97-e" w:date="2021-01-15T13:56:00Z">
              <w:r>
                <w:rPr>
                  <w:rFonts w:ascii="Arial" w:hAnsi="Arial"/>
                  <w:noProof/>
                  <w:sz w:val="18"/>
                </w:rPr>
                <w:t>A.3.8.3</w:t>
              </w:r>
            </w:ins>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r w:rsidRPr="00A62BB0">
              <w:rPr>
                <w:rFonts w:ascii="Arial" w:hAnsi="Arial"/>
                <w:sz w:val="18"/>
              </w:rPr>
              <w:lastRenderedPageBreak/>
              <w:t>rsrp-ThresholdSSB</w:t>
            </w:r>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36B5AB13"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 xml:space="preserve">Table A.7.5.5.4.1-3: Cell specific test parameters </w:t>
      </w:r>
      <w:r w:rsidRPr="00D37045">
        <w:rPr>
          <w:rFonts w:ascii="Arial" w:eastAsia="Times New Roman" w:hAnsi="Arial" w:cs="Times New Roman"/>
          <w:b/>
          <w:sz w:val="20"/>
          <w:szCs w:val="20"/>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7045" w:rsidRPr="00D37045" w14:paraId="76A1CBF1" w14:textId="77777777" w:rsidTr="00FF17F4">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270CEA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B55CF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right w:val="single" w:sz="4" w:space="0" w:color="auto"/>
            </w:tcBorders>
            <w:shd w:val="clear" w:color="auto" w:fill="auto"/>
            <w:hideMark/>
          </w:tcPr>
          <w:p w14:paraId="04BD8B9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Test 1</w:t>
            </w:r>
          </w:p>
        </w:tc>
      </w:tr>
      <w:tr w:rsidR="00D37045" w:rsidRPr="00D37045" w14:paraId="4316CA14" w14:textId="77777777" w:rsidTr="00FF17F4">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3819C87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right w:val="single" w:sz="4" w:space="0" w:color="auto"/>
            </w:tcBorders>
            <w:shd w:val="clear" w:color="auto" w:fill="auto"/>
            <w:vAlign w:val="center"/>
            <w:hideMark/>
          </w:tcPr>
          <w:p w14:paraId="502BACD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right w:val="single" w:sz="4" w:space="0" w:color="auto"/>
            </w:tcBorders>
            <w:shd w:val="clear" w:color="auto" w:fill="auto"/>
            <w:hideMark/>
          </w:tcPr>
          <w:p w14:paraId="3692450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T1</w:t>
            </w:r>
          </w:p>
        </w:tc>
        <w:tc>
          <w:tcPr>
            <w:tcW w:w="879" w:type="dxa"/>
            <w:tcBorders>
              <w:top w:val="single" w:sz="4" w:space="0" w:color="auto"/>
              <w:left w:val="single" w:sz="4" w:space="0" w:color="auto"/>
              <w:right w:val="single" w:sz="4" w:space="0" w:color="auto"/>
            </w:tcBorders>
            <w:shd w:val="clear" w:color="auto" w:fill="auto"/>
            <w:hideMark/>
          </w:tcPr>
          <w:p w14:paraId="246F6C6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T2</w:t>
            </w:r>
          </w:p>
        </w:tc>
        <w:tc>
          <w:tcPr>
            <w:tcW w:w="879" w:type="dxa"/>
            <w:tcBorders>
              <w:top w:val="single" w:sz="4" w:space="0" w:color="auto"/>
              <w:left w:val="single" w:sz="4" w:space="0" w:color="auto"/>
              <w:right w:val="single" w:sz="4" w:space="0" w:color="auto"/>
            </w:tcBorders>
            <w:hideMark/>
          </w:tcPr>
          <w:p w14:paraId="619F324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T3</w:t>
            </w:r>
          </w:p>
        </w:tc>
        <w:tc>
          <w:tcPr>
            <w:tcW w:w="879" w:type="dxa"/>
            <w:tcBorders>
              <w:top w:val="single" w:sz="4" w:space="0" w:color="auto"/>
              <w:left w:val="single" w:sz="4" w:space="0" w:color="auto"/>
              <w:right w:val="single" w:sz="4" w:space="0" w:color="auto"/>
            </w:tcBorders>
            <w:hideMark/>
          </w:tcPr>
          <w:p w14:paraId="33583C0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T4</w:t>
            </w:r>
          </w:p>
        </w:tc>
        <w:tc>
          <w:tcPr>
            <w:tcW w:w="879" w:type="dxa"/>
            <w:tcBorders>
              <w:top w:val="single" w:sz="4" w:space="0" w:color="auto"/>
              <w:left w:val="single" w:sz="4" w:space="0" w:color="auto"/>
              <w:right w:val="single" w:sz="4" w:space="0" w:color="auto"/>
            </w:tcBorders>
            <w:hideMark/>
          </w:tcPr>
          <w:p w14:paraId="5B03FD3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T5</w:t>
            </w:r>
          </w:p>
        </w:tc>
      </w:tr>
      <w:tr w:rsidR="00D37045" w:rsidRPr="00D37045" w14:paraId="7E732969"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C532E9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E2F42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7606D05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Setup 1 defined in A.3.15</w:t>
            </w:r>
          </w:p>
        </w:tc>
      </w:tr>
      <w:tr w:rsidR="00D37045" w:rsidRPr="00D37045" w14:paraId="041BF64C"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08ADF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 xml:space="preserve">Assumption for UE beams </w:t>
            </w:r>
            <w:r w:rsidRPr="00D37045">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1F058F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33594E4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Rough</w:t>
            </w:r>
          </w:p>
        </w:tc>
      </w:tr>
      <w:tr w:rsidR="00D37045" w:rsidRPr="00D37045" w14:paraId="0E4E1C18"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C47D8D"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11700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80476C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0</w:t>
            </w:r>
          </w:p>
        </w:tc>
      </w:tr>
      <w:tr w:rsidR="00D37045" w:rsidRPr="00D37045" w14:paraId="755C9542"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98901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8DCDE9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3C53C941"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3CA1A5B4"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6EC39"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31529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23A963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73F9775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ECF8C"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4CE99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1A9A3B0"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3904E9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5489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9E6AA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46E3912"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328B19D"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2E12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F244BF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822DE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5907D6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2D00B"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6401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8A0FE4"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AF2FF9A"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902D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75E9AC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65296D"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1572D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C25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3DF4B36"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855096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58B159F"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7B78B3"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w:t>
            </w:r>
            <w:r w:rsidRPr="00D37045">
              <w:rPr>
                <w:rFonts w:ascii="Arial" w:eastAsia="?? ??" w:hAnsi="Arial" w:cs="Times New Roman"/>
                <w:sz w:val="18"/>
                <w:szCs w:val="20"/>
                <w:lang w:val="en-GB"/>
              </w:rPr>
              <w:t xml:space="preserve"> of </w:t>
            </w:r>
            <w:r w:rsidRPr="00D37045">
              <w:rPr>
                <w:rFonts w:ascii="Arial" w:eastAsia="Times New Roman" w:hAnsi="Arial" w:cs="Times New Roman"/>
                <w:sz w:val="18"/>
                <w:szCs w:val="20"/>
                <w:lang w:val="en-GB"/>
              </w:rPr>
              <w:t>set q</w:t>
            </w:r>
            <w:r w:rsidRPr="00D37045">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63D25C3E"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9A1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03793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3F11C33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77A55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B1E4957"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3F0521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r>
      <w:tr w:rsidR="00D37045" w:rsidRPr="00D37045" w14:paraId="702F020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23C974F7"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0298F96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41A4BD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127C6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83C44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B1719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04C20C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3932CE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r>
      <w:tr w:rsidR="00D37045" w:rsidRPr="00D37045" w14:paraId="019D4DBB"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566E55B5"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lastRenderedPageBreak/>
              <w:t>CSI-RS_RP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61DAE861"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2611B31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1010821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45BE5E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48EB8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2500A8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3AFFD8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10C77458"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BBA8D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position w:val="-12"/>
                <w:sz w:val="18"/>
                <w:szCs w:val="20"/>
                <w:lang w:val="en-GB"/>
              </w:rPr>
              <w:object w:dxaOrig="420" w:dyaOrig="420" w14:anchorId="661109E6">
                <v:shape id="_x0000_i1028" type="#_x0000_t75" style="width:21.9pt;height:21.9pt" o:ole="" fillcolor="window">
                  <v:imagedata r:id="rId14" o:title=""/>
                </v:shape>
                <o:OLEObject Type="Embed" ProgID="Equation.3" ShapeID="_x0000_i1028" DrawAspect="Content" ObjectID="_1672231989" r:id="rId19"/>
              </w:object>
            </w:r>
          </w:p>
        </w:tc>
        <w:tc>
          <w:tcPr>
            <w:tcW w:w="1418" w:type="dxa"/>
            <w:tcBorders>
              <w:top w:val="single" w:sz="4" w:space="0" w:color="auto"/>
              <w:left w:val="single" w:sz="4" w:space="0" w:color="auto"/>
              <w:bottom w:val="single" w:sz="4" w:space="0" w:color="auto"/>
              <w:right w:val="single" w:sz="4" w:space="0" w:color="auto"/>
            </w:tcBorders>
            <w:hideMark/>
          </w:tcPr>
          <w:p w14:paraId="5C48485F"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C0D3F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55E1E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0CD10381"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7144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60FB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1AF4A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TDL-A 30ns 75Hz</w:t>
            </w:r>
          </w:p>
        </w:tc>
      </w:tr>
      <w:tr w:rsidR="00D37045" w:rsidRPr="00D37045" w14:paraId="2BAB6F5B"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801CD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w:t>
            </w:r>
            <w:r w:rsidRPr="00D37045">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52E0428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2:</w:t>
            </w:r>
            <w:r w:rsidRPr="00D37045">
              <w:rPr>
                <w:rFonts w:ascii="Arial" w:eastAsia="Times New Roman" w:hAnsi="Arial" w:cs="Times New Roman"/>
                <w:sz w:val="18"/>
                <w:szCs w:val="20"/>
                <w:lang w:val="en-GB"/>
              </w:rPr>
              <w:tab/>
              <w:t xml:space="preserve">The uplink resources for CSI reporting are assigned to the UE prior to the start of </w:t>
            </w:r>
            <w:proofErr w:type="gramStart"/>
            <w:r w:rsidRPr="00D37045">
              <w:rPr>
                <w:rFonts w:ascii="Arial" w:eastAsia="Times New Roman" w:hAnsi="Arial" w:cs="Times New Roman"/>
                <w:sz w:val="18"/>
                <w:szCs w:val="20"/>
                <w:lang w:val="en-GB"/>
              </w:rPr>
              <w:t>time period</w:t>
            </w:r>
            <w:proofErr w:type="gramEnd"/>
            <w:r w:rsidRPr="00D37045">
              <w:rPr>
                <w:rFonts w:ascii="Arial" w:eastAsia="Times New Roman" w:hAnsi="Arial" w:cs="Times New Roman"/>
                <w:sz w:val="18"/>
                <w:szCs w:val="20"/>
                <w:lang w:val="en-GB"/>
              </w:rPr>
              <w:t xml:space="preserve"> T1.</w:t>
            </w:r>
          </w:p>
          <w:p w14:paraId="0065BCC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3:</w:t>
            </w:r>
            <w:r w:rsidRPr="00D37045">
              <w:rPr>
                <w:rFonts w:ascii="Arial" w:eastAsia="Times New Roman" w:hAnsi="Arial" w:cs="Times New Roman"/>
                <w:sz w:val="18"/>
                <w:szCs w:val="20"/>
                <w:lang w:val="en-GB"/>
              </w:rPr>
              <w:tab/>
              <w:t xml:space="preserve">NZP CSI-RS resource set configuration for CSI reporting </w:t>
            </w:r>
            <w:proofErr w:type="gramStart"/>
            <w:r w:rsidRPr="00D37045">
              <w:rPr>
                <w:rFonts w:ascii="Arial" w:eastAsia="Times New Roman" w:hAnsi="Arial" w:cs="Times New Roman"/>
                <w:sz w:val="18"/>
                <w:szCs w:val="20"/>
                <w:lang w:val="en-GB"/>
              </w:rPr>
              <w:t>are</w:t>
            </w:r>
            <w:proofErr w:type="gramEnd"/>
            <w:r w:rsidRPr="00D37045">
              <w:rPr>
                <w:rFonts w:ascii="Arial" w:eastAsia="Times New Roman" w:hAnsi="Arial" w:cs="Times New Roman"/>
                <w:sz w:val="18"/>
                <w:szCs w:val="20"/>
                <w:lang w:val="en-GB"/>
              </w:rPr>
              <w:t xml:space="preserve"> assigned to the UE prior to the start of time period T1.</w:t>
            </w:r>
          </w:p>
          <w:p w14:paraId="5A08799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4:</w:t>
            </w:r>
            <w:r w:rsidRPr="00D37045">
              <w:rPr>
                <w:rFonts w:ascii="Arial" w:eastAsia="Times New Roman" w:hAnsi="Arial" w:cs="Times New Roman"/>
                <w:sz w:val="18"/>
                <w:szCs w:val="20"/>
                <w:lang w:val="en-GB"/>
              </w:rPr>
              <w:tab/>
              <w:t>Void</w:t>
            </w:r>
          </w:p>
          <w:p w14:paraId="122E228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5:</w:t>
            </w:r>
            <w:r w:rsidRPr="00D37045">
              <w:rPr>
                <w:rFonts w:ascii="Arial" w:eastAsia="Times New Roman" w:hAnsi="Arial" w:cs="Times New Roman"/>
                <w:sz w:val="18"/>
                <w:szCs w:val="20"/>
                <w:lang w:val="en-GB"/>
              </w:rPr>
              <w:tab/>
              <w:t xml:space="preserve">The timers and layer 3 filtering related parameters are configured prior to the start of </w:t>
            </w:r>
            <w:proofErr w:type="gramStart"/>
            <w:r w:rsidRPr="00D37045">
              <w:rPr>
                <w:rFonts w:ascii="Arial" w:eastAsia="Times New Roman" w:hAnsi="Arial" w:cs="Times New Roman"/>
                <w:sz w:val="18"/>
                <w:szCs w:val="20"/>
                <w:lang w:val="en-GB"/>
              </w:rPr>
              <w:t>time period</w:t>
            </w:r>
            <w:proofErr w:type="gramEnd"/>
            <w:r w:rsidRPr="00D37045">
              <w:rPr>
                <w:rFonts w:ascii="Arial" w:eastAsia="Times New Roman" w:hAnsi="Arial" w:cs="Times New Roman"/>
                <w:sz w:val="18"/>
                <w:szCs w:val="20"/>
                <w:lang w:val="en-GB"/>
              </w:rPr>
              <w:t xml:space="preserve"> T1.</w:t>
            </w:r>
          </w:p>
          <w:p w14:paraId="0EF04B06"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6:</w:t>
            </w:r>
            <w:r w:rsidRPr="00D37045">
              <w:rPr>
                <w:rFonts w:ascii="Arial" w:eastAsia="Times New Roman" w:hAnsi="Arial" w:cs="Times New Roman"/>
                <w:sz w:val="18"/>
                <w:szCs w:val="20"/>
                <w:lang w:val="en-GB"/>
              </w:rPr>
              <w:tab/>
              <w:t>The signal contains PDCCH for UEs other than the device under test as part of OCNG.</w:t>
            </w:r>
          </w:p>
          <w:p w14:paraId="337AE9D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7:</w:t>
            </w:r>
            <w:r w:rsidRPr="00D37045">
              <w:rPr>
                <w:rFonts w:ascii="Arial" w:eastAsia="Times New Roman" w:hAnsi="Arial" w:cs="Times New Roman"/>
                <w:sz w:val="18"/>
                <w:szCs w:val="20"/>
                <w:lang w:val="en-GB"/>
              </w:rPr>
              <w:tab/>
              <w:t>SNR levels correspond to the signal to noise ratio over the REs carrying CSI-RS.</w:t>
            </w:r>
          </w:p>
          <w:p w14:paraId="0D68B917"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8:</w:t>
            </w:r>
            <w:r w:rsidRPr="00D37045">
              <w:rPr>
                <w:rFonts w:ascii="Arial" w:eastAsia="Times New Roman" w:hAnsi="Arial" w:cs="Times New Roman"/>
                <w:sz w:val="18"/>
                <w:szCs w:val="20"/>
                <w:lang w:val="en-GB"/>
              </w:rPr>
              <w:tab/>
              <w:t xml:space="preserve">The SNR in time periods T1, T2, T3, T4 and T5 is denoted as SNR1, SNR2 and SNR3 respectively in figure </w:t>
            </w:r>
            <w:r w:rsidRPr="00D37045">
              <w:rPr>
                <w:rFonts w:ascii="Arial" w:eastAsia="Times New Roman" w:hAnsi="Arial" w:cs="Times New Roman"/>
                <w:sz w:val="18"/>
                <w:szCs w:val="20"/>
              </w:rPr>
              <w:t>A.7.5.5.4.1-1</w:t>
            </w:r>
            <w:r w:rsidRPr="00D37045">
              <w:rPr>
                <w:rFonts w:ascii="Arial" w:eastAsia="Times New Roman" w:hAnsi="Arial" w:cs="Times New Roman"/>
                <w:sz w:val="18"/>
                <w:szCs w:val="20"/>
                <w:lang w:val="en-GB"/>
              </w:rPr>
              <w:t>.</w:t>
            </w:r>
          </w:p>
          <w:p w14:paraId="059169BF"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9:</w:t>
            </w:r>
            <w:r w:rsidRPr="00D37045">
              <w:rPr>
                <w:rFonts w:ascii="Arial" w:eastAsia="MS Mincho" w:hAnsi="Arial" w:cs="Times New Roman"/>
                <w:snapToGrid w:val="0"/>
                <w:sz w:val="18"/>
                <w:szCs w:val="20"/>
                <w:lang w:val="en-GB"/>
              </w:rPr>
              <w:tab/>
            </w:r>
            <w:r w:rsidRPr="00D37045">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3692755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10:</w:t>
            </w:r>
            <w:r w:rsidRPr="00D37045">
              <w:rPr>
                <w:rFonts w:ascii="Arial" w:eastAsia="MS Mincho" w:hAnsi="Arial" w:cs="Times New Roman"/>
                <w:snapToGrid w:val="0"/>
                <w:sz w:val="18"/>
                <w:szCs w:val="20"/>
                <w:lang w:val="en-GB"/>
              </w:rPr>
              <w:t xml:space="preserve"> </w:t>
            </w:r>
            <w:r w:rsidRPr="00D37045">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6ADBC21C" w14:textId="77777777" w:rsidR="00D37045" w:rsidRPr="00D37045" w:rsidRDefault="00D37045" w:rsidP="00D370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BB29407"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D37045">
        <w:rPr>
          <w:rFonts w:ascii="Arial" w:eastAsia="Times New Roman" w:hAnsi="Arial" w:cs="Times New Roman"/>
          <w:b/>
          <w:sz w:val="20"/>
          <w:szCs w:val="20"/>
        </w:rPr>
        <w:t>Table A.7.5.5.4.1-4: Void</w:t>
      </w:r>
    </w:p>
    <w:p w14:paraId="5CE57ABA"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rPr>
        <w:t>Table A.7.5.5.4.1-5: Void</w:t>
      </w:r>
    </w:p>
    <w:p w14:paraId="6AA21586"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Table A.7.5.5.4.1-6: Void</w:t>
      </w:r>
    </w:p>
    <w:p w14:paraId="67209B5B" w14:textId="6BAFE91D" w:rsidR="00D37045" w:rsidRPr="00D37045" w:rsidRDefault="00F3543A"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bookmarkStart w:id="262" w:name="_Toc535476736"/>
      <w:ins w:id="263" w:author="Additional Changes RAN4#98-e" w:date="2021-01-15T15:10:00Z">
        <w:r w:rsidRPr="00F3543A">
          <w:rPr>
            <w:rFonts w:ascii="Times New Roman" w:hAnsi="Times New Roman" w:cs="Times New Roman"/>
            <w:noProof/>
            <w:sz w:val="20"/>
            <w:szCs w:val="20"/>
            <w:lang w:eastAsia="zh-CN"/>
            <w:rPrChange w:id="264" w:author="Additional Changes RAN4#98-e" w:date="2021-01-15T15:10:00Z">
              <w:rPr>
                <w:noProof/>
                <w:lang w:eastAsia="zh-CN"/>
              </w:rPr>
            </w:rPrChange>
          </w:rPr>
          <w:drawing>
            <wp:inline distT="0" distB="0" distL="0" distR="0" wp14:anchorId="568EED54" wp14:editId="443389A8">
              <wp:extent cx="5237844" cy="2404161"/>
              <wp:effectExtent l="0" t="0" r="0" b="0"/>
              <wp:docPr id="2"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ins>
      <w:r w:rsidR="00D37045" w:rsidRPr="00D37045">
        <w:rPr>
          <w:rFonts w:ascii="Times New Roman" w:eastAsia="Times New Roman" w:hAnsi="Times New Roman" w:cs="Times New Roman"/>
          <w:noProof/>
          <w:sz w:val="20"/>
          <w:szCs w:val="20"/>
          <w:lang w:eastAsia="zh-CN"/>
        </w:rPr>
        <w:t xml:space="preserve">  </w:t>
      </w:r>
    </w:p>
    <w:p w14:paraId="68F4DE8D" w14:textId="77777777" w:rsidR="00D37045" w:rsidRPr="0013088E" w:rsidRDefault="00D37045" w:rsidP="00D37045">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Change w:id="265" w:author="Additional Changes RAN4#98-e" w:date="2021-01-15T15:10:00Z">
            <w:rPr>
              <w:rFonts w:ascii="Arial" w:eastAsia="Times New Roman" w:hAnsi="Arial" w:cs="Times New Roman"/>
              <w:sz w:val="20"/>
              <w:szCs w:val="20"/>
            </w:rPr>
          </w:rPrChange>
        </w:rPr>
      </w:pPr>
      <w:r w:rsidRPr="0013088E">
        <w:rPr>
          <w:rFonts w:ascii="Arial" w:eastAsia="Times New Roman" w:hAnsi="Arial" w:cs="Times New Roman"/>
          <w:b/>
          <w:sz w:val="20"/>
          <w:szCs w:val="20"/>
        </w:rPr>
        <w:t>Figure A.7.5.5.4.1-1: SNR and L1-RSRP variation for CSI-RS-based beam failure detection and link recovery testing in DRX mode</w:t>
      </w:r>
    </w:p>
    <w:p w14:paraId="57A2732D" w14:textId="77777777" w:rsidR="009E24E4" w:rsidRPr="00D37045" w:rsidRDefault="009E24E4" w:rsidP="009E24E4">
      <w:pPr>
        <w:keepNext/>
        <w:keepLines/>
        <w:overflowPunct w:val="0"/>
        <w:autoSpaceDE w:val="0"/>
        <w:autoSpaceDN w:val="0"/>
        <w:adjustRightInd w:val="0"/>
        <w:spacing w:before="120" w:after="180" w:line="240" w:lineRule="auto"/>
        <w:textAlignment w:val="baseline"/>
        <w:outlineLvl w:val="4"/>
        <w:rPr>
          <w:ins w:id="266" w:author="Additional Changes RAN4#98-e" w:date="2021-01-15T14:03:00Z"/>
          <w:rFonts w:ascii="Arial" w:eastAsia="Times New Roman" w:hAnsi="Arial" w:cs="Times New Roman"/>
          <w:snapToGrid w:val="0"/>
          <w:szCs w:val="20"/>
          <w:lang w:val="en-GB"/>
        </w:rPr>
      </w:pPr>
      <w:ins w:id="267" w:author="Additional Changes RAN4#98-e" w:date="2021-01-15T14:03:00Z">
        <w:r w:rsidRPr="00D37045">
          <w:rPr>
            <w:rFonts w:ascii="Arial" w:eastAsia="Times New Roman" w:hAnsi="Arial" w:cs="Times New Roman"/>
            <w:snapToGrid w:val="0"/>
            <w:szCs w:val="20"/>
            <w:lang w:val="en-GB"/>
          </w:rPr>
          <w:t>A.7.5.5.4.2</w:t>
        </w:r>
        <w:r w:rsidRPr="00D37045">
          <w:rPr>
            <w:rFonts w:ascii="Arial" w:eastAsia="Times New Roman" w:hAnsi="Arial" w:cs="Times New Roman"/>
            <w:snapToGrid w:val="0"/>
            <w:szCs w:val="20"/>
            <w:lang w:val="en-GB"/>
          </w:rPr>
          <w:tab/>
          <w:t>Test Requirements</w:t>
        </w:r>
      </w:ins>
    </w:p>
    <w:p w14:paraId="0E297D3C" w14:textId="77777777" w:rsidR="009E24E4" w:rsidRPr="00D37045" w:rsidRDefault="009E24E4" w:rsidP="009E24E4">
      <w:pPr>
        <w:overflowPunct w:val="0"/>
        <w:autoSpaceDE w:val="0"/>
        <w:autoSpaceDN w:val="0"/>
        <w:adjustRightInd w:val="0"/>
        <w:spacing w:after="180" w:line="240" w:lineRule="auto"/>
        <w:textAlignment w:val="baseline"/>
        <w:rPr>
          <w:ins w:id="268" w:author="Additional Changes RAN4#98-e" w:date="2021-01-15T14:03:00Z"/>
          <w:rFonts w:ascii="Times New Roman" w:eastAsia="Times New Roman" w:hAnsi="Times New Roman" w:cs="Times New Roman"/>
          <w:sz w:val="20"/>
          <w:szCs w:val="20"/>
          <w:lang w:val="en-GB"/>
        </w:rPr>
      </w:pPr>
      <w:ins w:id="269" w:author="Additional Changes RAN4#98-e" w:date="2021-01-15T14:03:00Z">
        <w:r w:rsidRPr="00D37045">
          <w:rPr>
            <w:rFonts w:ascii="Times New Roman" w:eastAsia="Times New Roman" w:hAnsi="Times New Roman" w:cs="Times New Roman"/>
            <w:sz w:val="20"/>
            <w:szCs w:val="20"/>
            <w:lang w:val="en-GB"/>
          </w:rPr>
          <w:t xml:space="preserve">The UE behaviour during time durations T1, T2, T3, T4 </w:t>
        </w:r>
        <w:r w:rsidRPr="00D37045">
          <w:rPr>
            <w:rFonts w:ascii="Times New Roman" w:eastAsia="Times New Roman" w:hAnsi="Times New Roman" w:cs="Times New Roman"/>
            <w:sz w:val="20"/>
            <w:szCs w:val="20"/>
            <w:lang w:val="en-GB" w:eastAsia="zh-CN"/>
          </w:rPr>
          <w:t xml:space="preserve">and </w:t>
        </w:r>
        <w:r w:rsidRPr="00D37045">
          <w:rPr>
            <w:rFonts w:ascii="Times New Roman" w:eastAsia="Times New Roman" w:hAnsi="Times New Roman" w:cs="Times New Roman"/>
            <w:sz w:val="20"/>
            <w:szCs w:val="20"/>
            <w:lang w:val="en-GB"/>
          </w:rPr>
          <w:t>T5 shall be as follows:</w:t>
        </w:r>
      </w:ins>
    </w:p>
    <w:p w14:paraId="68B6323F" w14:textId="77777777" w:rsidR="009E24E4" w:rsidRPr="00D37045" w:rsidRDefault="009E24E4" w:rsidP="009E24E4">
      <w:pPr>
        <w:overflowPunct w:val="0"/>
        <w:autoSpaceDE w:val="0"/>
        <w:autoSpaceDN w:val="0"/>
        <w:adjustRightInd w:val="0"/>
        <w:spacing w:after="180" w:line="240" w:lineRule="auto"/>
        <w:textAlignment w:val="baseline"/>
        <w:rPr>
          <w:ins w:id="270" w:author="Additional Changes RAN4#98-e" w:date="2021-01-15T14:03:00Z"/>
          <w:rFonts w:ascii="Times New Roman" w:eastAsia="Times New Roman" w:hAnsi="Times New Roman" w:cs="Times New Roman"/>
          <w:sz w:val="20"/>
          <w:szCs w:val="20"/>
          <w:lang w:val="en-GB" w:eastAsia="zh-CN"/>
        </w:rPr>
      </w:pPr>
      <w:ins w:id="271" w:author="Additional Changes RAN4#98-e" w:date="2021-01-15T14:03:00Z">
        <w:r w:rsidRPr="00D37045">
          <w:rPr>
            <w:rFonts w:ascii="Times New Roman" w:eastAsia="Times New Roman" w:hAnsi="Times New Roman" w:cs="Times New Roman"/>
            <w:sz w:val="20"/>
            <w:szCs w:val="20"/>
            <w:lang w:val="en-GB"/>
          </w:rPr>
          <w:t xml:space="preserve">During the </w:t>
        </w:r>
        <w:r w:rsidRPr="00D37045">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ins>
    </w:p>
    <w:p w14:paraId="30B297B8" w14:textId="77777777" w:rsidR="009E24E4" w:rsidRPr="00D37045" w:rsidRDefault="009E24E4" w:rsidP="009E24E4">
      <w:pPr>
        <w:overflowPunct w:val="0"/>
        <w:autoSpaceDE w:val="0"/>
        <w:autoSpaceDN w:val="0"/>
        <w:adjustRightInd w:val="0"/>
        <w:spacing w:after="180" w:line="240" w:lineRule="auto"/>
        <w:textAlignment w:val="baseline"/>
        <w:rPr>
          <w:ins w:id="272" w:author="Additional Changes RAN4#98-e" w:date="2021-01-15T14:03:00Z"/>
          <w:rFonts w:ascii="Times New Roman" w:eastAsia="Times New Roman" w:hAnsi="Times New Roman" w:cs="Times New Roman"/>
          <w:sz w:val="20"/>
          <w:szCs w:val="20"/>
          <w:lang w:val="en-GB"/>
        </w:rPr>
      </w:pPr>
      <w:ins w:id="273" w:author="Additional Changes RAN4#98-e" w:date="2021-01-15T14:03:00Z">
        <w:r w:rsidRPr="00D37045">
          <w:rPr>
            <w:rFonts w:ascii="Times New Roman" w:eastAsia="Times New Roman" w:hAnsi="Times New Roman" w:cs="Times New Roman"/>
            <w:sz w:val="20"/>
            <w:szCs w:val="20"/>
            <w:lang w:val="en-GB" w:eastAsia="zh-CN"/>
          </w:rPr>
          <w:t xml:space="preserve">During the </w:t>
        </w:r>
        <w:r w:rsidRPr="00D37045">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ins>
    </w:p>
    <w:p w14:paraId="4E7338D9" w14:textId="77777777" w:rsidR="009E24E4" w:rsidRPr="00D37045" w:rsidRDefault="009E24E4" w:rsidP="009E24E4">
      <w:pPr>
        <w:overflowPunct w:val="0"/>
        <w:autoSpaceDE w:val="0"/>
        <w:autoSpaceDN w:val="0"/>
        <w:adjustRightInd w:val="0"/>
        <w:spacing w:after="180" w:line="240" w:lineRule="auto"/>
        <w:textAlignment w:val="baseline"/>
        <w:rPr>
          <w:ins w:id="274" w:author="Additional Changes RAN4#98-e" w:date="2021-01-15T14:03:00Z"/>
          <w:rFonts w:ascii="Times New Roman" w:eastAsia="Times New Roman" w:hAnsi="Times New Roman" w:cs="Times New Roman"/>
          <w:sz w:val="20"/>
          <w:szCs w:val="20"/>
          <w:lang w:val="en-GB"/>
        </w:rPr>
      </w:pPr>
      <w:ins w:id="275" w:author="Additional Changes RAN4#98-e" w:date="2021-01-15T14:03:00Z">
        <w:r w:rsidRPr="00D37045">
          <w:rPr>
            <w:rFonts w:ascii="Times New Roman" w:eastAsia="Times New Roman" w:hAnsi="Times New Roman" w:cs="Times New Roman"/>
            <w:sz w:val="20"/>
            <w:szCs w:val="20"/>
            <w:lang w:val="en-GB"/>
          </w:rPr>
          <w:lastRenderedPageBreak/>
          <w:t xml:space="preserve">During T3 the UE shall detect beam failure and </w:t>
        </w:r>
        <w:proofErr w:type="spellStart"/>
        <w:r w:rsidRPr="00D37045">
          <w:rPr>
            <w:rFonts w:ascii="Times New Roman" w:eastAsia="Times New Roman" w:hAnsi="Times New Roman" w:cs="Times New Roman"/>
            <w:sz w:val="20"/>
            <w:szCs w:val="20"/>
            <w:lang w:val="en-GB"/>
          </w:rPr>
          <w:t>initiat</w:t>
        </w:r>
        <w:proofErr w:type="spellEnd"/>
        <w:r w:rsidRPr="00D37045">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w:t>
        </w:r>
      </w:ins>
    </w:p>
    <w:p w14:paraId="3558AFDB" w14:textId="77777777" w:rsidR="009E24E4" w:rsidRPr="00D37045" w:rsidRDefault="009E24E4" w:rsidP="009E24E4">
      <w:pPr>
        <w:overflowPunct w:val="0"/>
        <w:autoSpaceDE w:val="0"/>
        <w:autoSpaceDN w:val="0"/>
        <w:adjustRightInd w:val="0"/>
        <w:spacing w:after="180" w:line="240" w:lineRule="auto"/>
        <w:textAlignment w:val="baseline"/>
        <w:rPr>
          <w:ins w:id="276" w:author="Additional Changes RAN4#98-e" w:date="2021-01-15T14:03:00Z"/>
          <w:rFonts w:ascii="Times New Roman" w:eastAsia="Times New Roman" w:hAnsi="Times New Roman" w:cs="Times New Roman"/>
          <w:sz w:val="20"/>
          <w:szCs w:val="20"/>
          <w:lang w:val="en-GB"/>
        </w:rPr>
      </w:pPr>
      <w:ins w:id="277" w:author="Additional Changes RAN4#98-e" w:date="2021-01-15T14:03:00Z">
        <w:r w:rsidRPr="00D37045">
          <w:rPr>
            <w:rFonts w:ascii="Times New Roman" w:eastAsia="Times New Roman" w:hAnsi="Times New Roman" w:cs="Times New Roman"/>
            <w:sz w:val="20"/>
            <w:szCs w:val="20"/>
            <w:lang w:val="en-GB"/>
          </w:rPr>
          <w:t xml:space="preserve">No later than time point F occurring no later than D1 = 260+10 </w:t>
        </w:r>
        <w:proofErr w:type="spellStart"/>
        <w:r w:rsidRPr="00D37045">
          <w:rPr>
            <w:rFonts w:ascii="Times New Roman" w:eastAsia="Times New Roman" w:hAnsi="Times New Roman" w:cs="Times New Roman"/>
            <w:sz w:val="20"/>
            <w:szCs w:val="20"/>
            <w:lang w:val="en-GB"/>
          </w:rPr>
          <w:t>ms</w:t>
        </w:r>
        <w:proofErr w:type="spellEnd"/>
        <w:r w:rsidRPr="00D37045">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The UE shall not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xml:space="preserve"> earlier than time point B.</w:t>
        </w:r>
      </w:ins>
    </w:p>
    <w:p w14:paraId="265F21ED" w14:textId="77777777" w:rsidR="009E24E4" w:rsidRPr="00D37045" w:rsidRDefault="009E24E4" w:rsidP="009E24E4">
      <w:pPr>
        <w:overflowPunct w:val="0"/>
        <w:autoSpaceDE w:val="0"/>
        <w:autoSpaceDN w:val="0"/>
        <w:adjustRightInd w:val="0"/>
        <w:spacing w:after="180" w:line="240" w:lineRule="auto"/>
        <w:textAlignment w:val="baseline"/>
        <w:rPr>
          <w:ins w:id="278" w:author="Additional Changes RAN4#98-e" w:date="2021-01-15T14:03:00Z"/>
          <w:rFonts w:ascii="Times New Roman" w:eastAsia="Times New Roman" w:hAnsi="Times New Roman" w:cs="Times New Roman"/>
          <w:sz w:val="20"/>
          <w:szCs w:val="20"/>
          <w:lang w:val="en-GB"/>
        </w:rPr>
      </w:pPr>
      <w:ins w:id="279" w:author="Additional Changes RAN4#98-e" w:date="2021-01-15T14:03:00Z">
        <w:r w:rsidRPr="00D37045">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ins>
    </w:p>
    <w:bookmarkEnd w:id="262"/>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Nazmul Islam">
    <w15:presenceInfo w15:providerId="AD" w15:userId="S::mislam@qti.qualcomm.com::035f0942-4b3c-43a8-a74a-51361e791e0a"/>
  </w15:person>
  <w15:person w15:author="Additional Changes RAN4#98-e">
    <w15:presenceInfo w15:providerId="None" w15:userId="Additional Changes RAN4#98-e"/>
  </w15:person>
  <w15:person w15:author="Endorsed RAN4#97-e">
    <w15:presenceInfo w15:providerId="None" w15:userId="Endorsed 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00969"/>
    <w:rsid w:val="00032C7C"/>
    <w:rsid w:val="00073D7A"/>
    <w:rsid w:val="00076708"/>
    <w:rsid w:val="000A5AEF"/>
    <w:rsid w:val="000A6961"/>
    <w:rsid w:val="000B2DE3"/>
    <w:rsid w:val="000B6288"/>
    <w:rsid w:val="000C2523"/>
    <w:rsid w:val="000C64C9"/>
    <w:rsid w:val="000F5D9B"/>
    <w:rsid w:val="001136E2"/>
    <w:rsid w:val="00126DFC"/>
    <w:rsid w:val="0013088E"/>
    <w:rsid w:val="00132DCE"/>
    <w:rsid w:val="00134A22"/>
    <w:rsid w:val="00140066"/>
    <w:rsid w:val="0014586C"/>
    <w:rsid w:val="00151AFD"/>
    <w:rsid w:val="00155962"/>
    <w:rsid w:val="00155E05"/>
    <w:rsid w:val="001809FD"/>
    <w:rsid w:val="001A5022"/>
    <w:rsid w:val="00230FE8"/>
    <w:rsid w:val="0026288F"/>
    <w:rsid w:val="00266E0F"/>
    <w:rsid w:val="00284382"/>
    <w:rsid w:val="002A1DD2"/>
    <w:rsid w:val="002B346B"/>
    <w:rsid w:val="002E6569"/>
    <w:rsid w:val="002F444A"/>
    <w:rsid w:val="002F78D0"/>
    <w:rsid w:val="00301BF3"/>
    <w:rsid w:val="00305A31"/>
    <w:rsid w:val="0034176A"/>
    <w:rsid w:val="00357CC7"/>
    <w:rsid w:val="003754F2"/>
    <w:rsid w:val="00381D17"/>
    <w:rsid w:val="003A788E"/>
    <w:rsid w:val="003B3D83"/>
    <w:rsid w:val="0041138B"/>
    <w:rsid w:val="00413651"/>
    <w:rsid w:val="00421E5F"/>
    <w:rsid w:val="0049119E"/>
    <w:rsid w:val="0049636F"/>
    <w:rsid w:val="004B04EA"/>
    <w:rsid w:val="004C7D04"/>
    <w:rsid w:val="004F29ED"/>
    <w:rsid w:val="00501A94"/>
    <w:rsid w:val="00507843"/>
    <w:rsid w:val="005101D3"/>
    <w:rsid w:val="00510C66"/>
    <w:rsid w:val="005168AE"/>
    <w:rsid w:val="00525C19"/>
    <w:rsid w:val="00543A74"/>
    <w:rsid w:val="00551C21"/>
    <w:rsid w:val="00553894"/>
    <w:rsid w:val="005816AB"/>
    <w:rsid w:val="00593AC1"/>
    <w:rsid w:val="005A57BD"/>
    <w:rsid w:val="00653D8D"/>
    <w:rsid w:val="00657363"/>
    <w:rsid w:val="00677227"/>
    <w:rsid w:val="006C2466"/>
    <w:rsid w:val="006D5692"/>
    <w:rsid w:val="00704FD6"/>
    <w:rsid w:val="007237B2"/>
    <w:rsid w:val="00730829"/>
    <w:rsid w:val="00730F67"/>
    <w:rsid w:val="00736908"/>
    <w:rsid w:val="00781647"/>
    <w:rsid w:val="007B7507"/>
    <w:rsid w:val="007C6560"/>
    <w:rsid w:val="007C7402"/>
    <w:rsid w:val="007F2C68"/>
    <w:rsid w:val="007F3E44"/>
    <w:rsid w:val="008027C0"/>
    <w:rsid w:val="00820464"/>
    <w:rsid w:val="00824481"/>
    <w:rsid w:val="008330DD"/>
    <w:rsid w:val="00833B8E"/>
    <w:rsid w:val="00843561"/>
    <w:rsid w:val="00853480"/>
    <w:rsid w:val="008723FB"/>
    <w:rsid w:val="008750A1"/>
    <w:rsid w:val="008A0FDE"/>
    <w:rsid w:val="008A1CE4"/>
    <w:rsid w:val="008A4122"/>
    <w:rsid w:val="008B7740"/>
    <w:rsid w:val="008E694F"/>
    <w:rsid w:val="008E742B"/>
    <w:rsid w:val="008F473D"/>
    <w:rsid w:val="008F5DCD"/>
    <w:rsid w:val="00900D56"/>
    <w:rsid w:val="009034CE"/>
    <w:rsid w:val="00914A0F"/>
    <w:rsid w:val="00925607"/>
    <w:rsid w:val="00931D15"/>
    <w:rsid w:val="00941D44"/>
    <w:rsid w:val="009517EF"/>
    <w:rsid w:val="009B5200"/>
    <w:rsid w:val="009C121A"/>
    <w:rsid w:val="009C42A3"/>
    <w:rsid w:val="009D25EF"/>
    <w:rsid w:val="009D7EF3"/>
    <w:rsid w:val="009E24E4"/>
    <w:rsid w:val="009E6E55"/>
    <w:rsid w:val="009F1D88"/>
    <w:rsid w:val="00A211A0"/>
    <w:rsid w:val="00A30739"/>
    <w:rsid w:val="00A32D9F"/>
    <w:rsid w:val="00A343F9"/>
    <w:rsid w:val="00A43386"/>
    <w:rsid w:val="00A438C8"/>
    <w:rsid w:val="00A85838"/>
    <w:rsid w:val="00A96895"/>
    <w:rsid w:val="00AC5452"/>
    <w:rsid w:val="00AD4439"/>
    <w:rsid w:val="00AD451B"/>
    <w:rsid w:val="00AD6CBE"/>
    <w:rsid w:val="00B024F3"/>
    <w:rsid w:val="00B05C57"/>
    <w:rsid w:val="00B06912"/>
    <w:rsid w:val="00B116AA"/>
    <w:rsid w:val="00B46642"/>
    <w:rsid w:val="00B47D6C"/>
    <w:rsid w:val="00B75EAE"/>
    <w:rsid w:val="00B83CBE"/>
    <w:rsid w:val="00B970F2"/>
    <w:rsid w:val="00BA1CC6"/>
    <w:rsid w:val="00BD2575"/>
    <w:rsid w:val="00C6469E"/>
    <w:rsid w:val="00C91CFE"/>
    <w:rsid w:val="00C97316"/>
    <w:rsid w:val="00CA3716"/>
    <w:rsid w:val="00CA4E96"/>
    <w:rsid w:val="00CB5170"/>
    <w:rsid w:val="00CB6BE8"/>
    <w:rsid w:val="00CC4BFC"/>
    <w:rsid w:val="00CC4D50"/>
    <w:rsid w:val="00CD088B"/>
    <w:rsid w:val="00CE77C3"/>
    <w:rsid w:val="00D16D88"/>
    <w:rsid w:val="00D3138C"/>
    <w:rsid w:val="00D37045"/>
    <w:rsid w:val="00D71380"/>
    <w:rsid w:val="00D812FF"/>
    <w:rsid w:val="00DC2153"/>
    <w:rsid w:val="00DD7F57"/>
    <w:rsid w:val="00DE75AF"/>
    <w:rsid w:val="00E00F84"/>
    <w:rsid w:val="00E12423"/>
    <w:rsid w:val="00E242A1"/>
    <w:rsid w:val="00E26FA6"/>
    <w:rsid w:val="00E574C7"/>
    <w:rsid w:val="00E623C5"/>
    <w:rsid w:val="00E93DB9"/>
    <w:rsid w:val="00EB551C"/>
    <w:rsid w:val="00ED2E23"/>
    <w:rsid w:val="00F067A6"/>
    <w:rsid w:val="00F24315"/>
    <w:rsid w:val="00F3543A"/>
    <w:rsid w:val="00F63579"/>
    <w:rsid w:val="00FB2A12"/>
    <w:rsid w:val="00FD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B894D-F085-41F5-BD4B-1D7561464495}">
  <ds:schemaRefs>
    <ds:schemaRef ds:uri="http://schemas.microsoft.com/sharepoint/v3/contenttype/forms"/>
  </ds:schemaRefs>
</ds:datastoreItem>
</file>

<file path=customXml/itemProps4.xml><?xml version="1.0" encoding="utf-8"?>
<ds:datastoreItem xmlns:ds="http://schemas.openxmlformats.org/officeDocument/2006/customXml" ds:itemID="{EE166196-6FF6-4315-8A2D-2E943F41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23</Pages>
  <Words>5267</Words>
  <Characters>30022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Additional Changes RAN4#98-e</cp:lastModifiedBy>
  <cp:revision>84</cp:revision>
  <dcterms:created xsi:type="dcterms:W3CDTF">2020-12-30T22:27:00Z</dcterms:created>
  <dcterms:modified xsi:type="dcterms:W3CDTF">2021-01-15T23:13:00Z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