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CC934D6"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331607" w:rsidRPr="00331607">
        <w:rPr>
          <w:b/>
          <w:i/>
          <w:noProof/>
          <w:sz w:val="28"/>
        </w:rPr>
        <w:t>R4-2102808</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09C71" w:rsidR="001E41F3" w:rsidRPr="00A34930" w:rsidRDefault="00244103" w:rsidP="00337A95">
            <w:pPr>
              <w:pStyle w:val="CRCoverPage"/>
              <w:spacing w:after="0"/>
              <w:jc w:val="right"/>
              <w:rPr>
                <w:b/>
                <w:bCs/>
                <w:noProof/>
                <w:sz w:val="28"/>
                <w:szCs w:val="28"/>
              </w:rPr>
            </w:pPr>
            <w:r>
              <w:rPr>
                <w:b/>
                <w:noProof/>
                <w:sz w:val="28"/>
              </w:rPr>
              <w:t>3</w:t>
            </w:r>
            <w:r w:rsidR="00337A95">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89183C" w:rsidR="001E41F3" w:rsidRPr="00A34930" w:rsidRDefault="00A3748D" w:rsidP="00331607">
            <w:pPr>
              <w:pStyle w:val="CRCoverPage"/>
              <w:spacing w:after="0"/>
              <w:jc w:val="center"/>
              <w:rPr>
                <w:b/>
                <w:bCs/>
                <w:noProof/>
                <w:sz w:val="28"/>
                <w:szCs w:val="28"/>
              </w:rPr>
            </w:pPr>
            <w:r>
              <w:rPr>
                <w:b/>
                <w:noProof/>
                <w:sz w:val="28"/>
                <w:lang w:eastAsia="zh-CN"/>
              </w:rPr>
              <w:t>707</w:t>
            </w:r>
            <w:r w:rsidR="00331607">
              <w:rPr>
                <w:b/>
                <w:noProof/>
                <w:sz w:val="28"/>
                <w:lang w:eastAsia="zh-CN"/>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D08F1E" w:rsidR="001E41F3" w:rsidRPr="00A34930" w:rsidRDefault="00331607"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91C3A1" w:rsidR="001E41F3" w:rsidRPr="00A34930" w:rsidRDefault="00331607" w:rsidP="00337A95">
            <w:pPr>
              <w:pStyle w:val="CRCoverPage"/>
              <w:spacing w:after="0"/>
              <w:jc w:val="center"/>
              <w:rPr>
                <w:b/>
                <w:bCs/>
                <w:noProof/>
                <w:sz w:val="28"/>
                <w:szCs w:val="28"/>
                <w:lang w:eastAsia="zh-CN"/>
              </w:rPr>
            </w:pPr>
            <w:r>
              <w:rPr>
                <w:b/>
                <w:bCs/>
                <w:noProof/>
                <w:sz w:val="28"/>
                <w:szCs w:val="28"/>
                <w:lang w:eastAsia="zh-CN"/>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D45A4F" w:rsidR="001E41F3" w:rsidRDefault="00584BEF" w:rsidP="00B11C26">
            <w:pPr>
              <w:pStyle w:val="CRCoverPage"/>
              <w:spacing w:after="0"/>
              <w:ind w:left="100"/>
              <w:jc w:val="both"/>
              <w:rPr>
                <w:noProof/>
              </w:rPr>
            </w:pPr>
            <w:r w:rsidRPr="00584BEF">
              <w:t>CR on CRS muting for eMTC R1</w:t>
            </w:r>
            <w:r w:rsidR="00331607">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FE212B" w:rsidR="001E41F3" w:rsidRPr="00EF70F1" w:rsidRDefault="00B11C26" w:rsidP="00584BEF">
            <w:pPr>
              <w:pStyle w:val="CRCoverPage"/>
              <w:spacing w:after="0"/>
              <w:ind w:left="100"/>
              <w:rPr>
                <w:noProof/>
              </w:rPr>
            </w:pPr>
            <w:r w:rsidRPr="00B11C26">
              <w:rPr>
                <w:rFonts w:cs="Arial"/>
                <w:lang w:eastAsia="ja-JP"/>
              </w:rPr>
              <w:t>LTE_eMTC4-</w:t>
            </w:r>
            <w:r w:rsidR="00584BEF">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09BF2" w:rsidR="001E41F3" w:rsidRPr="00A34930" w:rsidRDefault="00331607"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20E89" w:rsidR="001E41F3" w:rsidRDefault="00805A69" w:rsidP="00331607">
            <w:pPr>
              <w:pStyle w:val="CRCoverPage"/>
              <w:spacing w:after="0"/>
              <w:ind w:left="100"/>
              <w:rPr>
                <w:noProof/>
              </w:rPr>
            </w:pPr>
            <w:r w:rsidRPr="00805A69">
              <w:rPr>
                <w:noProof/>
              </w:rPr>
              <w:t>Rel-1</w:t>
            </w:r>
            <w:r w:rsidR="00331607">
              <w:rPr>
                <w:noProof/>
              </w:rPr>
              <w:t>6</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B89FF" w14:textId="77777777" w:rsidR="00E92FB5" w:rsidRDefault="00CB5BFB" w:rsidP="00E92FB5">
            <w:pPr>
              <w:pStyle w:val="CRCoverPage"/>
              <w:spacing w:after="0"/>
              <w:ind w:leftChars="30" w:left="60"/>
              <w:rPr>
                <w:rFonts w:cs="Arial"/>
                <w:noProof/>
              </w:rPr>
            </w:pPr>
            <w:r>
              <w:rPr>
                <w:rFonts w:cs="Arial"/>
                <w:noProof/>
              </w:rPr>
              <w:t>For CRS muting in Rel-15 eMTC, the CRS availability in frequency domain is currently specified as “</w:t>
            </w:r>
            <w:r w:rsidRPr="00CB5BFB">
              <w:rPr>
                <w:rFonts w:cs="Arial"/>
                <w:noProof/>
              </w:rPr>
              <w:t>over the part of the cell bandwidth where the UE reception is configured</w:t>
            </w:r>
            <w:r>
              <w:rPr>
                <w:rFonts w:cs="Arial"/>
                <w:noProof/>
              </w:rPr>
              <w:t xml:space="preserve">”. </w:t>
            </w:r>
          </w:p>
          <w:p w14:paraId="0CB590BC" w14:textId="77777777" w:rsidR="00CB5BFB" w:rsidRDefault="00E92FB5" w:rsidP="00E92FB5">
            <w:pPr>
              <w:pStyle w:val="CRCoverPage"/>
              <w:numPr>
                <w:ilvl w:val="0"/>
                <w:numId w:val="35"/>
              </w:numPr>
              <w:spacing w:after="0"/>
              <w:rPr>
                <w:rFonts w:cs="Arial"/>
                <w:noProof/>
              </w:rPr>
            </w:pPr>
            <w:r>
              <w:rPr>
                <w:rFonts w:cs="Arial"/>
                <w:noProof/>
              </w:rPr>
              <w:t xml:space="preserve">The exact BW is unclear from this wording. </w:t>
            </w:r>
            <w:r w:rsidR="00CB5BFB">
              <w:rPr>
                <w:rFonts w:cs="Arial"/>
                <w:noProof/>
              </w:rPr>
              <w:t xml:space="preserve">For example, for a Cat-M2 UE in Connected mode, if PDSCH is scheduled with 2-RB, it is unclear whether CRS is available in </w:t>
            </w:r>
            <w:r>
              <w:rPr>
                <w:rFonts w:cs="Arial"/>
                <w:noProof/>
              </w:rPr>
              <w:t>2-PRB (plus adjacent 2) or 24-RB</w:t>
            </w:r>
          </w:p>
          <w:p w14:paraId="708AA7DE" w14:textId="205913C4" w:rsidR="00E92FB5" w:rsidRPr="00337A95" w:rsidRDefault="00E92FB5" w:rsidP="00E92FB5">
            <w:pPr>
              <w:pStyle w:val="CRCoverPage"/>
              <w:numPr>
                <w:ilvl w:val="0"/>
                <w:numId w:val="35"/>
              </w:numPr>
              <w:spacing w:after="0"/>
              <w:rPr>
                <w:rFonts w:cs="Arial"/>
                <w:noProof/>
              </w:rPr>
            </w:pPr>
            <w:r>
              <w:rPr>
                <w:rFonts w:cs="Arial"/>
                <w:noProof/>
              </w:rPr>
              <w:t xml:space="preserve">The frequency location of the CRS is scheduled by MPDCCH but not a configured parameter. </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D81E86" w:rsidR="00B11C26" w:rsidRDefault="00E92FB5" w:rsidP="00E92FB5">
            <w:pPr>
              <w:pStyle w:val="CRCoverPage"/>
              <w:spacing w:after="0"/>
              <w:rPr>
                <w:noProof/>
                <w:lang w:eastAsia="zh-CN"/>
              </w:rPr>
            </w:pPr>
            <w:r>
              <w:rPr>
                <w:rFonts w:cs="Arial"/>
                <w:noProof/>
              </w:rPr>
              <w:t>Update the CRS availability in frequency domain for CRS muting, such that the available CRS BW is in unit of narrowband or wideband, and this BW can be both configured or scheduled.</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EAF166" w:rsidR="00D4201B" w:rsidRDefault="00E92FB5" w:rsidP="00337A95">
            <w:pPr>
              <w:pStyle w:val="CRCoverPage"/>
              <w:spacing w:after="0"/>
              <w:ind w:leftChars="30" w:left="60"/>
              <w:rPr>
                <w:noProof/>
              </w:rPr>
            </w:pPr>
            <w:r>
              <w:rPr>
                <w:rFonts w:cs="Arial"/>
                <w:noProof/>
              </w:rPr>
              <w:t>CRS availability in frequency domain for CRS muting is unclear</w:t>
            </w:r>
            <w:r w:rsidR="00B11C26">
              <w:rPr>
                <w:rFonts w:cs="Arial"/>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A6E72" w:rsidR="00D4201B" w:rsidRDefault="00E92FB5" w:rsidP="00226E0A">
            <w:pPr>
              <w:pStyle w:val="CRCoverPage"/>
              <w:spacing w:after="0"/>
              <w:ind w:left="100"/>
              <w:rPr>
                <w:noProof/>
                <w:lang w:eastAsia="zh-CN"/>
              </w:rPr>
            </w:pPr>
            <w:r>
              <w:rPr>
                <w:noProof/>
                <w:lang w:eastAsia="zh-CN"/>
              </w:rPr>
              <w:t>3.6.1.2, 3.6.1.3</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055A2E01" w14:textId="77777777" w:rsidR="00A95719" w:rsidRPr="00B910B8" w:rsidRDefault="00A95719" w:rsidP="00A95719">
      <w:pPr>
        <w:pStyle w:val="40"/>
      </w:pPr>
      <w:r w:rsidRPr="00B910B8">
        <w:t>3.6.1.2</w:t>
      </w:r>
      <w:r w:rsidRPr="00B910B8">
        <w:tab/>
        <w:t>Applicability of requirements with CRS muting for category M1 UE capable of CRS muting</w:t>
      </w:r>
    </w:p>
    <w:p w14:paraId="6FA39E13" w14:textId="77777777" w:rsidR="00A95719" w:rsidRPr="00B910B8" w:rsidRDefault="00A95719" w:rsidP="00A95719">
      <w:pPr>
        <w:rPr>
          <w:lang w:val="en-US"/>
        </w:rPr>
      </w:pPr>
      <w:r w:rsidRPr="00B910B8">
        <w:rPr>
          <w:lang w:val="en-US"/>
        </w:rPr>
        <w:t>If network has indicated that CRS muting is enabled in a cell using the system information broadcast [2], for a UE capable of supporting CRS muting [31], the CRS is transmitted during the active time periods at the following frequency locations within the cell bandwidth:</w:t>
      </w:r>
    </w:p>
    <w:p w14:paraId="72F42434" w14:textId="49F35BC1" w:rsidR="00A95719" w:rsidRPr="00B910B8" w:rsidRDefault="00A95719" w:rsidP="00A95719">
      <w:pPr>
        <w:pStyle w:val="B10"/>
        <w:rPr>
          <w:lang w:val="en-US"/>
        </w:rPr>
      </w:pPr>
      <w:r w:rsidRPr="00B910B8">
        <w:rPr>
          <w:lang w:val="en-US"/>
        </w:rPr>
        <w:t>-</w:t>
      </w:r>
      <w:r w:rsidRPr="00B910B8">
        <w:rPr>
          <w:lang w:val="en-US"/>
        </w:rPr>
        <w:tab/>
        <w:t xml:space="preserve">over the </w:t>
      </w:r>
      <w:del w:id="6" w:author="Huawei" w:date="2021-02-04T00:42:00Z">
        <w:r w:rsidRPr="00B910B8" w:rsidDel="00EC2174">
          <w:rPr>
            <w:lang w:val="en-US"/>
          </w:rPr>
          <w:delText xml:space="preserve">part of the cell bandwidth </w:delText>
        </w:r>
      </w:del>
      <w:ins w:id="7" w:author="Huawei" w:date="2021-02-04T00:42:00Z">
        <w:r w:rsidR="00EC2174">
          <w:rPr>
            <w:lang w:val="en-US"/>
          </w:rPr>
          <w:t>6-PRB bandwidth within the cell bandwidth</w:t>
        </w:r>
        <w:r w:rsidR="00EC2174" w:rsidRPr="00B910B8">
          <w:rPr>
            <w:lang w:val="en-US"/>
          </w:rPr>
          <w:t xml:space="preserve"> </w:t>
        </w:r>
      </w:ins>
      <w:r w:rsidRPr="00B910B8">
        <w:rPr>
          <w:lang w:val="en-US"/>
        </w:rPr>
        <w:t>where the UE reception is configured, and</w:t>
      </w:r>
    </w:p>
    <w:p w14:paraId="1B1DCEE9" w14:textId="77777777" w:rsidR="00A95719" w:rsidRPr="00B910B8" w:rsidRDefault="00A95719" w:rsidP="00A95719">
      <w:pPr>
        <w:pStyle w:val="B10"/>
        <w:rPr>
          <w:lang w:val="en-US"/>
        </w:rPr>
      </w:pPr>
      <w:r w:rsidRPr="00B910B8">
        <w:rPr>
          <w:lang w:val="en-US"/>
        </w:rPr>
        <w:t>-</w:t>
      </w:r>
      <w:r w:rsidRPr="00B910B8">
        <w:rPr>
          <w:lang w:val="en-US"/>
        </w:rPr>
        <w:tab/>
        <w:t>2 additional PRBs where each one is adjacent to the UE configured bandwidth for reception, and</w:t>
      </w:r>
    </w:p>
    <w:p w14:paraId="61978966" w14:textId="77777777" w:rsidR="00A95719" w:rsidRPr="00B910B8" w:rsidRDefault="00A95719" w:rsidP="00A95719">
      <w:pPr>
        <w:pStyle w:val="B10"/>
        <w:rPr>
          <w:lang w:val="en-US"/>
        </w:rPr>
      </w:pPr>
      <w:r w:rsidRPr="00B910B8">
        <w:rPr>
          <w:lang w:val="en-US"/>
        </w:rPr>
        <w:t>-</w:t>
      </w:r>
      <w:r w:rsidRPr="00B910B8">
        <w:rPr>
          <w:lang w:val="en-US"/>
        </w:rPr>
        <w:tab/>
        <w:t>K number of PRBs within the center of the cell bandwidth</w:t>
      </w:r>
      <w:r w:rsidRPr="00B910B8">
        <w:t xml:space="preserve"> </w:t>
      </w:r>
      <w:r w:rsidRPr="00B910B8">
        <w:rPr>
          <w:lang w:val="en-US"/>
        </w:rPr>
        <w:t>indicated by the system information broadcast [2]</w:t>
      </w:r>
    </w:p>
    <w:p w14:paraId="0D7EF635" w14:textId="77777777" w:rsidR="00A95719" w:rsidRPr="00B910B8" w:rsidRDefault="00A95719" w:rsidP="00A95719">
      <w:pPr>
        <w:rPr>
          <w:lang w:val="en-US"/>
        </w:rPr>
      </w:pPr>
      <w:r w:rsidRPr="00B910B8">
        <w:rPr>
          <w:lang w:val="en-US"/>
        </w:rPr>
        <w:t>During the inactive periods (T2), CRS is transmitted over at least K number of PRBs within center of the cell bandwidth. The UE acquires the values of K from system information broadcast [2] and defined as in Table 3.6.1.2-1.</w:t>
      </w:r>
    </w:p>
    <w:p w14:paraId="5AB81529" w14:textId="77777777" w:rsidR="00A95719" w:rsidRPr="00B910B8" w:rsidRDefault="00A95719" w:rsidP="00A95719">
      <w:pPr>
        <w:pStyle w:val="TH"/>
      </w:pPr>
      <w:r w:rsidRPr="00B910B8">
        <w:t xml:space="preserve">Table </w:t>
      </w:r>
      <w:r w:rsidRPr="00B910B8">
        <w:rPr>
          <w:snapToGrid w:val="0"/>
        </w:rPr>
        <w:t>3.6.1.2-1: Number of PRBs (K) containing CRS within the center of cell 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3260"/>
      </w:tblGrid>
      <w:tr w:rsidR="00A95719" w:rsidRPr="00B910B8" w14:paraId="0D5D7323" w14:textId="77777777" w:rsidTr="0001466D">
        <w:trPr>
          <w:jc w:val="center"/>
        </w:trPr>
        <w:tc>
          <w:tcPr>
            <w:tcW w:w="3259" w:type="dxa"/>
            <w:shd w:val="clear" w:color="auto" w:fill="auto"/>
          </w:tcPr>
          <w:p w14:paraId="6310B1CA" w14:textId="77777777" w:rsidR="00A95719" w:rsidRPr="00B910B8" w:rsidRDefault="00A95719" w:rsidP="0001466D">
            <w:pPr>
              <w:pStyle w:val="TAL"/>
              <w:rPr>
                <w:rFonts w:eastAsia="Malgun Gothic"/>
                <w:lang w:val="en-US"/>
              </w:rPr>
            </w:pPr>
            <w:r w:rsidRPr="00B910B8">
              <w:rPr>
                <w:rFonts w:eastAsia="Malgun Gothic"/>
                <w:lang w:val="en-US"/>
              </w:rPr>
              <w:t>crs-IntfMitigNumPRBs [2]</w:t>
            </w:r>
          </w:p>
        </w:tc>
        <w:tc>
          <w:tcPr>
            <w:tcW w:w="3260" w:type="dxa"/>
            <w:shd w:val="clear" w:color="auto" w:fill="auto"/>
          </w:tcPr>
          <w:p w14:paraId="128181CE" w14:textId="77777777" w:rsidR="00A95719" w:rsidRPr="00B910B8" w:rsidRDefault="00A95719" w:rsidP="0001466D">
            <w:pPr>
              <w:pStyle w:val="TAL"/>
              <w:rPr>
                <w:rFonts w:eastAsia="Malgun Gothic"/>
                <w:lang w:val="en-US"/>
              </w:rPr>
            </w:pPr>
            <w:r w:rsidRPr="00B910B8">
              <w:rPr>
                <w:rFonts w:eastAsia="Malgun Gothic"/>
                <w:lang w:val="en-US"/>
              </w:rPr>
              <w:t>K</w:t>
            </w:r>
          </w:p>
        </w:tc>
      </w:tr>
      <w:tr w:rsidR="00A95719" w:rsidRPr="00B910B8" w14:paraId="3F1AE281" w14:textId="77777777" w:rsidTr="0001466D">
        <w:trPr>
          <w:jc w:val="center"/>
        </w:trPr>
        <w:tc>
          <w:tcPr>
            <w:tcW w:w="3259" w:type="dxa"/>
            <w:shd w:val="clear" w:color="auto" w:fill="auto"/>
          </w:tcPr>
          <w:p w14:paraId="5516BB23" w14:textId="77777777" w:rsidR="00A95719" w:rsidRPr="00B910B8" w:rsidRDefault="00A95719" w:rsidP="0001466D">
            <w:pPr>
              <w:pStyle w:val="TAL"/>
              <w:rPr>
                <w:rFonts w:eastAsia="Malgun Gothic"/>
                <w:lang w:val="en-US"/>
              </w:rPr>
            </w:pPr>
            <w:r w:rsidRPr="00B910B8">
              <w:rPr>
                <w:rFonts w:eastAsia="Malgun Gothic"/>
                <w:lang w:val="en-US"/>
              </w:rPr>
              <w:t>‘0’</w:t>
            </w:r>
          </w:p>
        </w:tc>
        <w:tc>
          <w:tcPr>
            <w:tcW w:w="3260" w:type="dxa"/>
            <w:shd w:val="clear" w:color="auto" w:fill="auto"/>
          </w:tcPr>
          <w:p w14:paraId="64161B1C" w14:textId="77777777" w:rsidR="00A95719" w:rsidRPr="00B910B8" w:rsidRDefault="00A95719" w:rsidP="0001466D">
            <w:pPr>
              <w:pStyle w:val="TAL"/>
              <w:rPr>
                <w:rFonts w:eastAsia="Malgun Gothic"/>
                <w:lang w:val="en-US"/>
              </w:rPr>
            </w:pPr>
            <w:r w:rsidRPr="00B910B8">
              <w:rPr>
                <w:rFonts w:eastAsia="Malgun Gothic"/>
                <w:lang w:val="en-US"/>
              </w:rPr>
              <w:t>6 PRBs</w:t>
            </w:r>
          </w:p>
        </w:tc>
      </w:tr>
      <w:tr w:rsidR="00A95719" w:rsidRPr="00B910B8" w14:paraId="7E162EEF" w14:textId="77777777" w:rsidTr="0001466D">
        <w:trPr>
          <w:jc w:val="center"/>
        </w:trPr>
        <w:tc>
          <w:tcPr>
            <w:tcW w:w="3259" w:type="dxa"/>
            <w:shd w:val="clear" w:color="auto" w:fill="auto"/>
          </w:tcPr>
          <w:p w14:paraId="057046D5" w14:textId="77777777" w:rsidR="00A95719" w:rsidRPr="00B910B8" w:rsidRDefault="00A95719" w:rsidP="0001466D">
            <w:pPr>
              <w:pStyle w:val="TAL"/>
              <w:rPr>
                <w:rFonts w:eastAsia="Malgun Gothic"/>
                <w:lang w:val="en-US"/>
              </w:rPr>
            </w:pPr>
            <w:r w:rsidRPr="00B910B8">
              <w:rPr>
                <w:rFonts w:eastAsia="Malgun Gothic"/>
                <w:lang w:val="en-US"/>
              </w:rPr>
              <w:t>‘1’</w:t>
            </w:r>
          </w:p>
        </w:tc>
        <w:tc>
          <w:tcPr>
            <w:tcW w:w="3260" w:type="dxa"/>
            <w:shd w:val="clear" w:color="auto" w:fill="auto"/>
          </w:tcPr>
          <w:p w14:paraId="3F5A164C" w14:textId="77777777" w:rsidR="00A95719" w:rsidRPr="00B910B8" w:rsidRDefault="00A95719" w:rsidP="0001466D">
            <w:pPr>
              <w:pStyle w:val="TAL"/>
              <w:rPr>
                <w:rFonts w:eastAsia="Malgun Gothic"/>
                <w:lang w:val="en-US"/>
              </w:rPr>
            </w:pPr>
            <w:r w:rsidRPr="00B910B8">
              <w:rPr>
                <w:rFonts w:eastAsia="Malgun Gothic"/>
                <w:lang w:val="en-US"/>
              </w:rPr>
              <w:t>24 PRBs</w:t>
            </w:r>
          </w:p>
        </w:tc>
      </w:tr>
    </w:tbl>
    <w:p w14:paraId="3413720C" w14:textId="77777777" w:rsidR="00A95719" w:rsidRPr="00B910B8" w:rsidRDefault="00A95719" w:rsidP="00A95719">
      <w:pPr>
        <w:rPr>
          <w:lang w:val="en-US"/>
        </w:rPr>
      </w:pPr>
    </w:p>
    <w:p w14:paraId="690B0D80" w14:textId="77777777" w:rsidR="00A95719" w:rsidRPr="00B910B8" w:rsidRDefault="00A95719" w:rsidP="00A95719">
      <w:pPr>
        <w:rPr>
          <w:lang w:val="en-US"/>
        </w:rPr>
      </w:pPr>
      <w:r w:rsidRPr="00B910B8">
        <w:rPr>
          <w:lang w:val="en-US"/>
        </w:rPr>
        <w:t xml:space="preserve">The UE active period (T1) comprises the time period during which UE is engaged in receiving or monitoring any downlink channel/signal. Otherwise, UE is considered to be in inactive period (T2). </w:t>
      </w:r>
    </w:p>
    <w:p w14:paraId="6811CADA" w14:textId="7F73C2A9" w:rsidR="00A95719" w:rsidRPr="00B910B8" w:rsidRDefault="00A95719" w:rsidP="00A95719">
      <w:pPr>
        <w:rPr>
          <w:lang w:val="en-US"/>
        </w:rPr>
      </w:pPr>
      <w:r w:rsidRPr="00B910B8">
        <w:rPr>
          <w:lang w:val="en-US"/>
        </w:rPr>
        <w:t xml:space="preserve">The CRS is transmitted over the </w:t>
      </w:r>
      <w:del w:id="8" w:author="Huawei" w:date="2021-02-04T00:43:00Z">
        <w:r w:rsidRPr="00B910B8" w:rsidDel="00EC2174">
          <w:rPr>
            <w:lang w:val="en-US"/>
          </w:rPr>
          <w:delText xml:space="preserve">part of the cell bandwidth </w:delText>
        </w:r>
      </w:del>
      <w:ins w:id="9" w:author="Huawei" w:date="2021-02-04T00:43:00Z">
        <w:r w:rsidR="00EC2174">
          <w:rPr>
            <w:lang w:val="en-US"/>
          </w:rPr>
          <w:t>6-PRB bandwidth within the cell bandwidth</w:t>
        </w:r>
        <w:r w:rsidR="00EC2174" w:rsidRPr="00B910B8">
          <w:rPr>
            <w:lang w:val="en-US"/>
          </w:rPr>
          <w:t xml:space="preserve"> </w:t>
        </w:r>
      </w:ins>
      <w:r w:rsidRPr="00B910B8">
        <w:rPr>
          <w:lang w:val="en-US"/>
        </w:rPr>
        <w:t>where the UE reception is configured during at least N1 number of subframes immediately before and N2 number of subframes immediately after the T1 time period, which are excluded for the inactive time periods T2. The values of the parameters T1, T2 and N1 are specified for relevant requirements in their corresponding sections.</w:t>
      </w:r>
    </w:p>
    <w:p w14:paraId="0DA007DB" w14:textId="77777777" w:rsidR="00A95719" w:rsidRPr="00B910B8" w:rsidRDefault="00A95719" w:rsidP="00A95719">
      <w:pPr>
        <w:rPr>
          <w:snapToGrid w:val="0"/>
        </w:rPr>
      </w:pPr>
      <w:r w:rsidRPr="00B910B8">
        <w:rPr>
          <w:snapToGrid w:val="0"/>
        </w:rPr>
        <w:t>For a UE that is not pre-provisioned with EARFCN and geographical information [1, 56],</w:t>
      </w:r>
    </w:p>
    <w:p w14:paraId="4F5A1D4C" w14:textId="77777777" w:rsidR="00A95719" w:rsidRPr="00B910B8" w:rsidRDefault="00A95719" w:rsidP="00A95719">
      <w:pPr>
        <w:pStyle w:val="B10"/>
        <w:rPr>
          <w:snapToGrid w:val="0"/>
        </w:rPr>
      </w:pPr>
      <w:r w:rsidRPr="00B910B8">
        <w:rPr>
          <w:snapToGrid w:val="0"/>
        </w:rPr>
        <w:t>-</w:t>
      </w:r>
      <w:r w:rsidRPr="00B910B8">
        <w:rPr>
          <w:snapToGrid w:val="0"/>
        </w:rPr>
        <w:tab/>
        <w:t xml:space="preserve">CRS is transmitted in 1 subframe every </w:t>
      </w:r>
      <w:r w:rsidRPr="00673387">
        <w:rPr>
          <w:snapToGrid w:val="0"/>
        </w:rPr>
        <w:t>10 ms or 20</w:t>
      </w:r>
      <w:r w:rsidRPr="00B910B8">
        <w:rPr>
          <w:snapToGrid w:val="0"/>
        </w:rPr>
        <w:t xml:space="preserve"> ms over full cell bandwidth if K=6 PRBs or 24 PRBs, respectively, and</w:t>
      </w:r>
    </w:p>
    <w:p w14:paraId="4F22C40D" w14:textId="77777777" w:rsidR="00A95719" w:rsidRPr="00B910B8" w:rsidRDefault="00A95719" w:rsidP="00A95719">
      <w:pPr>
        <w:pStyle w:val="B10"/>
        <w:rPr>
          <w:snapToGrid w:val="0"/>
        </w:rPr>
      </w:pPr>
      <w:r w:rsidRPr="00B910B8">
        <w:rPr>
          <w:snapToGrid w:val="0"/>
        </w:rPr>
        <w:t>-</w:t>
      </w:r>
      <w:r w:rsidRPr="00B910B8">
        <w:rPr>
          <w:snapToGrid w:val="0"/>
        </w:rPr>
        <w:tab/>
        <w:t>CRS is transmitted at least over the central 6 or 24RBs of the cell bandwidth if K=6 PRBs or 24 PRBs, respectively.</w:t>
      </w:r>
    </w:p>
    <w:p w14:paraId="03C7FF97" w14:textId="77777777" w:rsidR="00A95719" w:rsidRPr="00B910B8" w:rsidRDefault="00A95719" w:rsidP="00A95719">
      <w:pPr>
        <w:rPr>
          <w:snapToGrid w:val="0"/>
        </w:rPr>
      </w:pPr>
      <w:r w:rsidRPr="00B910B8">
        <w:rPr>
          <w:snapToGrid w:val="0"/>
        </w:rPr>
        <w:t>For a UE that is pre-provisioned with EARFCN and geographical information [1, 56],</w:t>
      </w:r>
    </w:p>
    <w:p w14:paraId="2AA507AB" w14:textId="77777777" w:rsidR="00A95719" w:rsidRPr="00B910B8" w:rsidRDefault="00A95719" w:rsidP="00A95719">
      <w:pPr>
        <w:pStyle w:val="B10"/>
        <w:rPr>
          <w:snapToGrid w:val="0"/>
        </w:rPr>
      </w:pPr>
      <w:r w:rsidRPr="00B910B8">
        <w:rPr>
          <w:snapToGrid w:val="0"/>
        </w:rPr>
        <w:t>-</w:t>
      </w:r>
      <w:r w:rsidRPr="00B910B8">
        <w:rPr>
          <w:snapToGrid w:val="0"/>
        </w:rPr>
        <w:tab/>
        <w:t>CRS is transmitted at least over the central 6 or 24RBs of the cell bandwidth if K=6 PRBs or 24 PRBs, respectively.</w:t>
      </w:r>
    </w:p>
    <w:p w14:paraId="1823ED5C" w14:textId="77777777" w:rsidR="00A95719" w:rsidRPr="00B910B8" w:rsidRDefault="00A95719" w:rsidP="00A95719">
      <w:pPr>
        <w:rPr>
          <w:lang w:val="en-US"/>
        </w:rPr>
      </w:pPr>
      <w:r w:rsidRPr="00B910B8">
        <w:rPr>
          <w:lang w:val="en-US"/>
        </w:rPr>
        <w:t xml:space="preserve">For measurements on intra-frequency neighbor cells, if </w:t>
      </w:r>
      <w:r w:rsidRPr="00B910B8">
        <w:rPr>
          <w:i/>
          <w:lang w:val="en-US"/>
        </w:rPr>
        <w:t>intraFreqNeighCellMeasCenterPRBs</w:t>
      </w:r>
      <w:r w:rsidRPr="00B910B8">
        <w:rPr>
          <w:lang w:val="en-US"/>
        </w:rPr>
        <w:t xml:space="preserve"> [2] is enabled then the UE shall assume center 6 PRBs for measurements.</w:t>
      </w:r>
    </w:p>
    <w:p w14:paraId="3555ABC7" w14:textId="77777777" w:rsidR="00A95719" w:rsidRPr="00B910B8" w:rsidRDefault="00A95719" w:rsidP="00A95719">
      <w:pPr>
        <w:rPr>
          <w:lang w:val="en-US"/>
        </w:rPr>
      </w:pPr>
      <w:r w:rsidRPr="00B910B8">
        <w:rPr>
          <w:lang w:val="en-US"/>
        </w:rPr>
        <w:t>If network has indicated that CRS muting is enabled in a cell using the system information broadcast [2], the requirements for UE category M1 in this specification shall be met</w:t>
      </w:r>
    </w:p>
    <w:p w14:paraId="32ABC477" w14:textId="1A4378D6" w:rsidR="00A95719" w:rsidRPr="00B910B8" w:rsidRDefault="00A95719" w:rsidP="00A95719">
      <w:pPr>
        <w:pStyle w:val="B10"/>
        <w:rPr>
          <w:lang w:val="en-US"/>
        </w:rPr>
      </w:pPr>
      <w:r w:rsidRPr="00B910B8">
        <w:rPr>
          <w:lang w:val="en-US"/>
        </w:rPr>
        <w:t>-</w:t>
      </w:r>
      <w:r w:rsidRPr="00B910B8">
        <w:rPr>
          <w:lang w:val="en-US"/>
        </w:rPr>
        <w:tab/>
        <w:t xml:space="preserve">if CRS is transmitted over the </w:t>
      </w:r>
      <w:del w:id="10" w:author="Huawei" w:date="2021-02-04T00:43:00Z">
        <w:r w:rsidRPr="00B910B8" w:rsidDel="00EC2174">
          <w:rPr>
            <w:lang w:val="en-US"/>
          </w:rPr>
          <w:delText xml:space="preserve">part of the cell bandwidth </w:delText>
        </w:r>
      </w:del>
      <w:ins w:id="11" w:author="Huawei" w:date="2021-02-04T00:43:00Z">
        <w:r w:rsidR="00EC2174">
          <w:rPr>
            <w:lang w:val="en-US"/>
          </w:rPr>
          <w:t>6-PRB bandwidth within the cell bandwidth</w:t>
        </w:r>
        <w:r w:rsidR="00EC2174" w:rsidRPr="00B910B8">
          <w:rPr>
            <w:lang w:val="en-US"/>
          </w:rPr>
          <w:t xml:space="preserve"> </w:t>
        </w:r>
      </w:ins>
      <w:r w:rsidRPr="00B910B8">
        <w:rPr>
          <w:lang w:val="en-US"/>
        </w:rPr>
        <w:t>where the UE reception is configured in a subframe which is comprised in any non-zero length T1, N1, or N2.</w:t>
      </w:r>
    </w:p>
    <w:p w14:paraId="029CD48A" w14:textId="77777777" w:rsidR="00A95719" w:rsidRPr="00B910B8" w:rsidRDefault="00A95719" w:rsidP="00A95719">
      <w:pPr>
        <w:pStyle w:val="B10"/>
        <w:rPr>
          <w:lang w:val="en-US"/>
        </w:rPr>
      </w:pPr>
      <w:r w:rsidRPr="00B910B8">
        <w:rPr>
          <w:lang w:val="en-US"/>
        </w:rPr>
        <w:t>-</w:t>
      </w:r>
      <w:r w:rsidRPr="00B910B8">
        <w:rPr>
          <w:lang w:val="en-US"/>
        </w:rPr>
        <w:tab/>
        <w:t>for UE not configured with DRX or eDRX_CONN, the UE being considered to be always in the active period T1 and the requirements being non-DRX requirements are assumed for the UE.</w:t>
      </w:r>
    </w:p>
    <w:p w14:paraId="5592544D" w14:textId="77777777" w:rsidR="00A95719" w:rsidRPr="00B910B8" w:rsidRDefault="00A95719" w:rsidP="00A95719">
      <w:pPr>
        <w:pStyle w:val="B10"/>
        <w:rPr>
          <w:lang w:val="en-US"/>
        </w:rPr>
      </w:pPr>
      <w:r w:rsidRPr="00B910B8">
        <w:rPr>
          <w:lang w:val="en-US"/>
        </w:rPr>
        <w:t>-</w:t>
      </w:r>
      <w:r w:rsidRPr="00B910B8">
        <w:rPr>
          <w:lang w:val="en-US"/>
        </w:rPr>
        <w:tab/>
        <w:t>for UE configured with DRX or eDRX_CONN, provided the active time periods T1 comprise the periods where the UE is not using DRX, while N1=1 and N2=0 subframe.</w:t>
      </w:r>
    </w:p>
    <w:p w14:paraId="69B8E138" w14:textId="77777777" w:rsidR="00A95719" w:rsidRPr="00B910B8" w:rsidRDefault="00A95719" w:rsidP="00A95719">
      <w:pPr>
        <w:pStyle w:val="B10"/>
        <w:rPr>
          <w:lang w:val="en-US"/>
        </w:rPr>
      </w:pPr>
      <w:r w:rsidRPr="00B910B8">
        <w:rPr>
          <w:lang w:val="en-US"/>
        </w:rPr>
        <w:t>-</w:t>
      </w:r>
      <w:r w:rsidRPr="00B910B8">
        <w:rPr>
          <w:lang w:val="en-US"/>
        </w:rPr>
        <w:tab/>
        <w:t>For UE receiving PDSCH receptions, provided CRS are available in the concerned cell in all subframes which are comprised in the active time periods T1, with N1=1, and N2=1 subframe.</w:t>
      </w:r>
    </w:p>
    <w:p w14:paraId="74A50A9D" w14:textId="77777777" w:rsidR="00A95719" w:rsidRPr="00B910B8" w:rsidRDefault="00A95719" w:rsidP="00A95719">
      <w:pPr>
        <w:pStyle w:val="B10"/>
        <w:rPr>
          <w:lang w:val="en-US"/>
        </w:rPr>
      </w:pPr>
      <w:r w:rsidRPr="00B910B8">
        <w:rPr>
          <w:lang w:val="en-US"/>
        </w:rPr>
        <w:lastRenderedPageBreak/>
        <w:t>-</w:t>
      </w:r>
      <w:r w:rsidRPr="00B910B8">
        <w:rPr>
          <w:lang w:val="en-US"/>
        </w:rPr>
        <w:tab/>
        <w:t>For UE in RRC_IDLE and RRC_CONNECTED and receiving SIB1-BR, provided the active time periods T1 comprise all subframes with SIB1-BR, where N1=1 and N1=</w:t>
      </w:r>
      <w:r w:rsidRPr="00673387">
        <w:rPr>
          <w:lang w:val="en-US"/>
        </w:rPr>
        <w:t>8</w:t>
      </w:r>
      <w:r w:rsidRPr="00B910B8">
        <w:rPr>
          <w:lang w:val="en-US"/>
        </w:rPr>
        <w:t xml:space="preserve"> for UEs which are not capable of supporting CRS muting, and N2=1 subframe.</w:t>
      </w:r>
    </w:p>
    <w:p w14:paraId="7A95311A" w14:textId="77777777" w:rsidR="00A95719" w:rsidRPr="00B910B8" w:rsidRDefault="00A95719" w:rsidP="00A95719">
      <w:pPr>
        <w:pStyle w:val="B10"/>
        <w:rPr>
          <w:lang w:val="en-US"/>
        </w:rPr>
      </w:pPr>
      <w:r w:rsidRPr="00B910B8">
        <w:rPr>
          <w:lang w:val="en-US"/>
        </w:rPr>
        <w:t>-</w:t>
      </w:r>
      <w:r w:rsidRPr="00B910B8">
        <w:rPr>
          <w:lang w:val="en-US"/>
        </w:rPr>
        <w:tab/>
        <w:t>For UE receiving random access MSG2 and MSG4, provided the active time period T1 comprises the time from the start of RAR window until MSG2 and MSG4 is received and DRX is configured, where N1=N2=1.</w:t>
      </w:r>
    </w:p>
    <w:p w14:paraId="4889AD41" w14:textId="77777777" w:rsidR="00A95719" w:rsidRPr="00B910B8" w:rsidRDefault="00A95719" w:rsidP="00A95719">
      <w:pPr>
        <w:pStyle w:val="B10"/>
        <w:rPr>
          <w:lang w:val="en-US"/>
        </w:rPr>
      </w:pPr>
      <w:r w:rsidRPr="00B910B8">
        <w:rPr>
          <w:lang w:val="en-US"/>
        </w:rPr>
        <w:t>-</w:t>
      </w:r>
      <w:r w:rsidRPr="00B910B8">
        <w:rPr>
          <w:lang w:val="en-US"/>
        </w:rPr>
        <w:tab/>
        <w:t>for UE performing MPDCCH monitoring, provided CRS are available in the concerned cell in all MPDCCH subframes configured for the UE to monitor which are comprised in the active time periods T1, with N1=1 and N2=0 subframes before the MPDCCH subframes.</w:t>
      </w:r>
    </w:p>
    <w:p w14:paraId="64C8655C" w14:textId="77777777" w:rsidR="00A95719" w:rsidRPr="00B910B8" w:rsidRDefault="00A95719" w:rsidP="00A95719">
      <w:pPr>
        <w:pStyle w:val="B10"/>
        <w:rPr>
          <w:lang w:val="en-US"/>
        </w:rPr>
      </w:pPr>
      <w:r w:rsidRPr="00B910B8">
        <w:rPr>
          <w:lang w:val="en-US"/>
        </w:rPr>
        <w:t>-</w:t>
      </w:r>
      <w:r w:rsidRPr="00B910B8">
        <w:rPr>
          <w:lang w:val="en-US"/>
        </w:rPr>
        <w:tab/>
        <w:t xml:space="preserve">for UE operating in HD-FDD mode, provided CRS are available in the concerned cell during UL gaps occurring during UL transmission as defined in </w:t>
      </w:r>
      <w:r w:rsidRPr="00B910B8">
        <w:t>TS 36.211 </w:t>
      </w:r>
      <w:r w:rsidRPr="00B910B8">
        <w:rPr>
          <w:lang w:val="en-US"/>
        </w:rPr>
        <w:t>[16], with N1=N2=0 subframes before and after the UL gaps occurring during UL transmission which are comprised in the active time periods T1 within the UE measurement bandwidth;</w:t>
      </w:r>
    </w:p>
    <w:p w14:paraId="76E576F3" w14:textId="77777777" w:rsidR="00A95719" w:rsidRPr="00B910B8" w:rsidRDefault="00A95719" w:rsidP="00A95719">
      <w:pPr>
        <w:pStyle w:val="B10"/>
        <w:rPr>
          <w:lang w:val="en-US"/>
        </w:rPr>
      </w:pPr>
      <w:r w:rsidRPr="00B910B8">
        <w:rPr>
          <w:lang w:val="en-US"/>
        </w:rPr>
        <w:t>-</w:t>
      </w:r>
      <w:r w:rsidRPr="00B910B8">
        <w:rPr>
          <w:lang w:val="en-US"/>
        </w:rPr>
        <w:tab/>
        <w:t>provided the UE is configured with measurement gap also for the serving cell measurements according to gap pattern ID # 0 or gap pattern ID # 1 defined in Table 8.1.2.1-1.</w:t>
      </w:r>
    </w:p>
    <w:p w14:paraId="5C114422" w14:textId="77777777" w:rsidR="00A95719" w:rsidRPr="00B910B8" w:rsidRDefault="00A95719" w:rsidP="00A95719">
      <w:pPr>
        <w:pStyle w:val="40"/>
      </w:pPr>
      <w:r w:rsidRPr="00B910B8">
        <w:t>3.6.1.3</w:t>
      </w:r>
      <w:r w:rsidRPr="00B910B8">
        <w:tab/>
        <w:t>Applicability of requirements with CRS muting for category M2 UE capable of CRS muting</w:t>
      </w:r>
    </w:p>
    <w:p w14:paraId="1D6FAFEF" w14:textId="77777777" w:rsidR="00A95719" w:rsidRPr="00B910B8" w:rsidRDefault="00A95719" w:rsidP="00A95719">
      <w:pPr>
        <w:rPr>
          <w:lang w:val="en-US"/>
        </w:rPr>
      </w:pPr>
      <w:r w:rsidRPr="00B910B8">
        <w:rPr>
          <w:lang w:val="en-US"/>
        </w:rPr>
        <w:t>If network has indicated that CRS muting is enabled in a cell using the system information broadcast [2], for a UE capable of supporting CRS muting [31], the CRS is transmitted during the active time periods at the following frequency locations within the cell bandwidth:</w:t>
      </w:r>
    </w:p>
    <w:p w14:paraId="60BD26A9" w14:textId="7336E1F6" w:rsidR="00A95719" w:rsidRPr="00B910B8" w:rsidRDefault="00A95719" w:rsidP="00A95719">
      <w:pPr>
        <w:pStyle w:val="B10"/>
        <w:rPr>
          <w:lang w:val="en-US"/>
        </w:rPr>
      </w:pPr>
      <w:r w:rsidRPr="00B910B8">
        <w:rPr>
          <w:lang w:val="en-US"/>
        </w:rPr>
        <w:t>-</w:t>
      </w:r>
      <w:r w:rsidRPr="00B910B8">
        <w:rPr>
          <w:lang w:val="en-US"/>
        </w:rPr>
        <w:tab/>
        <w:t xml:space="preserve">over the </w:t>
      </w:r>
      <w:del w:id="12" w:author="Huawei" w:date="2021-02-04T00:43:00Z">
        <w:r w:rsidRPr="00B910B8" w:rsidDel="00EC2174">
          <w:rPr>
            <w:lang w:val="en-US"/>
          </w:rPr>
          <w:delText xml:space="preserve">part of the cell bandwidth </w:delText>
        </w:r>
      </w:del>
      <w:ins w:id="13" w:author="Huawei" w:date="2021-02-04T00:43:00Z">
        <w:r w:rsidR="00EC2174">
          <w:rPr>
            <w:lang w:val="en-US"/>
          </w:rPr>
          <w:t>6-PRB or 24-PRB bandwidth within the cell bandwidth</w:t>
        </w:r>
        <w:r w:rsidR="00EC2174" w:rsidRPr="00B910B8">
          <w:rPr>
            <w:lang w:val="en-US"/>
          </w:rPr>
          <w:t xml:space="preserve"> </w:t>
        </w:r>
      </w:ins>
      <w:r w:rsidRPr="00B910B8">
        <w:rPr>
          <w:lang w:val="en-US"/>
        </w:rPr>
        <w:t>where the UE reception is configured, and</w:t>
      </w:r>
    </w:p>
    <w:p w14:paraId="5380FC22" w14:textId="77777777" w:rsidR="00A95719" w:rsidRPr="00B910B8" w:rsidRDefault="00A95719" w:rsidP="00A95719">
      <w:pPr>
        <w:pStyle w:val="B10"/>
        <w:rPr>
          <w:lang w:val="en-US"/>
        </w:rPr>
      </w:pPr>
      <w:r w:rsidRPr="00B910B8">
        <w:rPr>
          <w:lang w:val="en-US"/>
        </w:rPr>
        <w:t>-</w:t>
      </w:r>
      <w:r w:rsidRPr="00B910B8">
        <w:rPr>
          <w:lang w:val="en-US"/>
        </w:rPr>
        <w:tab/>
        <w:t>K number of PRBs within the center of the cell bandwidth indicated by the system information broadcast [2], and</w:t>
      </w:r>
    </w:p>
    <w:p w14:paraId="16557CEB" w14:textId="667A1BD5" w:rsidR="00A95719" w:rsidRPr="00B910B8" w:rsidRDefault="00A95719" w:rsidP="00A95719">
      <w:pPr>
        <w:pStyle w:val="B10"/>
        <w:rPr>
          <w:lang w:val="en-US"/>
        </w:rPr>
      </w:pPr>
      <w:r w:rsidRPr="00B910B8">
        <w:rPr>
          <w:lang w:val="en-US"/>
        </w:rPr>
        <w:t>-</w:t>
      </w:r>
      <w:r w:rsidRPr="00B910B8">
        <w:rPr>
          <w:lang w:val="en-US"/>
        </w:rPr>
        <w:tab/>
        <w:t xml:space="preserve">when the UE is configured with downlink bandwidth of 1.4MHz, 2 additional PRBs where each one is adjacent to the </w:t>
      </w:r>
      <w:ins w:id="14" w:author="Huawei" w:date="2021-02-04T00:44:00Z">
        <w:r w:rsidR="00EC2174">
          <w:rPr>
            <w:lang w:val="en-US"/>
          </w:rPr>
          <w:t>6-PRB bandwidth within the cell bandwidth</w:t>
        </w:r>
        <w:r w:rsidR="00EC2174" w:rsidRPr="00B910B8">
          <w:rPr>
            <w:lang w:val="en-US"/>
          </w:rPr>
          <w:t xml:space="preserve"> </w:t>
        </w:r>
        <w:r w:rsidR="00EC2174">
          <w:rPr>
            <w:lang w:val="en-US"/>
          </w:rPr>
          <w:t xml:space="preserve">where </w:t>
        </w:r>
      </w:ins>
      <w:r w:rsidRPr="00B910B8">
        <w:rPr>
          <w:lang w:val="en-US"/>
        </w:rPr>
        <w:t xml:space="preserve">UE </w:t>
      </w:r>
      <w:ins w:id="15" w:author="Huawei" w:date="2021-02-04T00:44:00Z">
        <w:r w:rsidR="00EC2174">
          <w:rPr>
            <w:lang w:val="en-US"/>
          </w:rPr>
          <w:t xml:space="preserve">is </w:t>
        </w:r>
      </w:ins>
      <w:r w:rsidRPr="00B910B8">
        <w:rPr>
          <w:lang w:val="en-US"/>
        </w:rPr>
        <w:t>configured bandwidth for reception.</w:t>
      </w:r>
    </w:p>
    <w:p w14:paraId="68A611AB" w14:textId="77777777" w:rsidR="00A95719" w:rsidRPr="00B910B8" w:rsidRDefault="00A95719" w:rsidP="00A95719">
      <w:pPr>
        <w:rPr>
          <w:lang w:val="en-US"/>
        </w:rPr>
      </w:pPr>
      <w:r w:rsidRPr="00B910B8">
        <w:rPr>
          <w:lang w:val="en-US"/>
        </w:rPr>
        <w:t>During the inactive periods (T2), CRS is transmitted over at least K number of PRBs within center of the cell bandwidth. The UE acquires the values of K from system information broadcast [2] and defined as in Table 3.6.1.3-1.</w:t>
      </w:r>
    </w:p>
    <w:p w14:paraId="4600C635" w14:textId="77777777" w:rsidR="00A95719" w:rsidRPr="00B910B8" w:rsidRDefault="00A95719" w:rsidP="00A95719">
      <w:pPr>
        <w:pStyle w:val="TH"/>
      </w:pPr>
      <w:r w:rsidRPr="00B910B8">
        <w:t xml:space="preserve">Table </w:t>
      </w:r>
      <w:r w:rsidRPr="00B910B8">
        <w:rPr>
          <w:snapToGrid w:val="0"/>
        </w:rPr>
        <w:t>3.6.1.3-1: Number of PRBs (K) containing CRS within the center of cell 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3260"/>
      </w:tblGrid>
      <w:tr w:rsidR="00A95719" w:rsidRPr="00B910B8" w14:paraId="3AB152F6" w14:textId="77777777" w:rsidTr="0001466D">
        <w:trPr>
          <w:jc w:val="center"/>
        </w:trPr>
        <w:tc>
          <w:tcPr>
            <w:tcW w:w="3259" w:type="dxa"/>
            <w:shd w:val="clear" w:color="auto" w:fill="auto"/>
          </w:tcPr>
          <w:p w14:paraId="26C0A71D" w14:textId="77777777" w:rsidR="00A95719" w:rsidRPr="00B910B8" w:rsidRDefault="00A95719" w:rsidP="0001466D">
            <w:pPr>
              <w:pStyle w:val="TAL"/>
              <w:rPr>
                <w:rFonts w:eastAsia="Malgun Gothic"/>
                <w:lang w:val="en-US"/>
              </w:rPr>
            </w:pPr>
            <w:r w:rsidRPr="00B910B8">
              <w:rPr>
                <w:rFonts w:eastAsia="Malgun Gothic"/>
                <w:lang w:val="en-US"/>
              </w:rPr>
              <w:t>crs-IntfMitigNumPRBs [2]</w:t>
            </w:r>
          </w:p>
        </w:tc>
        <w:tc>
          <w:tcPr>
            <w:tcW w:w="3260" w:type="dxa"/>
            <w:shd w:val="clear" w:color="auto" w:fill="auto"/>
          </w:tcPr>
          <w:p w14:paraId="47D7BE6E" w14:textId="77777777" w:rsidR="00A95719" w:rsidRPr="00B910B8" w:rsidRDefault="00A95719" w:rsidP="0001466D">
            <w:pPr>
              <w:pStyle w:val="TAL"/>
              <w:rPr>
                <w:rFonts w:eastAsia="Malgun Gothic"/>
                <w:lang w:val="en-US"/>
              </w:rPr>
            </w:pPr>
            <w:r w:rsidRPr="00B910B8">
              <w:rPr>
                <w:rFonts w:eastAsia="Malgun Gothic"/>
                <w:lang w:val="en-US"/>
              </w:rPr>
              <w:t>K</w:t>
            </w:r>
          </w:p>
        </w:tc>
      </w:tr>
      <w:tr w:rsidR="00A95719" w:rsidRPr="00B910B8" w14:paraId="4C2636AD" w14:textId="77777777" w:rsidTr="0001466D">
        <w:trPr>
          <w:jc w:val="center"/>
        </w:trPr>
        <w:tc>
          <w:tcPr>
            <w:tcW w:w="3259" w:type="dxa"/>
            <w:shd w:val="clear" w:color="auto" w:fill="auto"/>
          </w:tcPr>
          <w:p w14:paraId="3FC86868" w14:textId="77777777" w:rsidR="00A95719" w:rsidRPr="00B910B8" w:rsidRDefault="00A95719" w:rsidP="0001466D">
            <w:pPr>
              <w:pStyle w:val="TAL"/>
              <w:rPr>
                <w:rFonts w:eastAsia="Malgun Gothic"/>
                <w:lang w:val="en-US"/>
              </w:rPr>
            </w:pPr>
            <w:r w:rsidRPr="00B910B8">
              <w:rPr>
                <w:rFonts w:eastAsia="Malgun Gothic"/>
                <w:lang w:val="en-US"/>
              </w:rPr>
              <w:t>‘0’</w:t>
            </w:r>
          </w:p>
        </w:tc>
        <w:tc>
          <w:tcPr>
            <w:tcW w:w="3260" w:type="dxa"/>
            <w:shd w:val="clear" w:color="auto" w:fill="auto"/>
          </w:tcPr>
          <w:p w14:paraId="065A2ABD" w14:textId="77777777" w:rsidR="00A95719" w:rsidRPr="00B910B8" w:rsidRDefault="00A95719" w:rsidP="0001466D">
            <w:pPr>
              <w:pStyle w:val="TAL"/>
              <w:rPr>
                <w:rFonts w:eastAsia="Malgun Gothic"/>
                <w:lang w:val="en-US"/>
              </w:rPr>
            </w:pPr>
            <w:r w:rsidRPr="00B910B8">
              <w:rPr>
                <w:rFonts w:eastAsia="Malgun Gothic"/>
                <w:lang w:val="en-US"/>
              </w:rPr>
              <w:t>6 PRBs</w:t>
            </w:r>
          </w:p>
        </w:tc>
      </w:tr>
      <w:tr w:rsidR="00A95719" w:rsidRPr="00B910B8" w14:paraId="53ABFD0A" w14:textId="77777777" w:rsidTr="0001466D">
        <w:trPr>
          <w:jc w:val="center"/>
        </w:trPr>
        <w:tc>
          <w:tcPr>
            <w:tcW w:w="3259" w:type="dxa"/>
            <w:shd w:val="clear" w:color="auto" w:fill="auto"/>
          </w:tcPr>
          <w:p w14:paraId="710C7684" w14:textId="77777777" w:rsidR="00A95719" w:rsidRPr="00B910B8" w:rsidRDefault="00A95719" w:rsidP="0001466D">
            <w:pPr>
              <w:pStyle w:val="TAL"/>
              <w:rPr>
                <w:rFonts w:eastAsia="Malgun Gothic"/>
                <w:lang w:val="en-US"/>
              </w:rPr>
            </w:pPr>
            <w:r w:rsidRPr="00B910B8">
              <w:rPr>
                <w:rFonts w:eastAsia="Malgun Gothic"/>
                <w:lang w:val="en-US"/>
              </w:rPr>
              <w:t>‘1’</w:t>
            </w:r>
          </w:p>
        </w:tc>
        <w:tc>
          <w:tcPr>
            <w:tcW w:w="3260" w:type="dxa"/>
            <w:shd w:val="clear" w:color="auto" w:fill="auto"/>
          </w:tcPr>
          <w:p w14:paraId="062BA6D5" w14:textId="77777777" w:rsidR="00A95719" w:rsidRPr="00B910B8" w:rsidRDefault="00A95719" w:rsidP="0001466D">
            <w:pPr>
              <w:pStyle w:val="TAL"/>
              <w:rPr>
                <w:rFonts w:eastAsia="Malgun Gothic"/>
                <w:lang w:val="en-US"/>
              </w:rPr>
            </w:pPr>
            <w:r w:rsidRPr="00B910B8">
              <w:rPr>
                <w:rFonts w:eastAsia="Malgun Gothic"/>
                <w:lang w:val="en-US"/>
              </w:rPr>
              <w:t>24 PRBs</w:t>
            </w:r>
          </w:p>
        </w:tc>
      </w:tr>
    </w:tbl>
    <w:p w14:paraId="0817434D" w14:textId="77777777" w:rsidR="00A95719" w:rsidRPr="00B910B8" w:rsidRDefault="00A95719" w:rsidP="00A95719">
      <w:pPr>
        <w:rPr>
          <w:lang w:val="en-US"/>
        </w:rPr>
      </w:pPr>
    </w:p>
    <w:p w14:paraId="7F7D8C34" w14:textId="77777777" w:rsidR="00A95719" w:rsidRPr="00B910B8" w:rsidRDefault="00A95719" w:rsidP="00A95719">
      <w:pPr>
        <w:rPr>
          <w:lang w:val="en-US"/>
        </w:rPr>
      </w:pPr>
      <w:r w:rsidRPr="00B910B8">
        <w:rPr>
          <w:lang w:val="en-US"/>
        </w:rPr>
        <w:t xml:space="preserve">The UE active period (T1) comprises the time period during which UE is engaged in receiving or monitoring any downlink channel/signal. Otherwise, UE is considered to be in inactive period (T2). </w:t>
      </w:r>
    </w:p>
    <w:p w14:paraId="0E789FAE" w14:textId="7E4F0568" w:rsidR="00A95719" w:rsidRPr="00B910B8" w:rsidRDefault="00A95719" w:rsidP="00A95719">
      <w:pPr>
        <w:rPr>
          <w:lang w:val="en-US"/>
        </w:rPr>
      </w:pPr>
      <w:r w:rsidRPr="00B910B8">
        <w:rPr>
          <w:lang w:val="en-US"/>
        </w:rPr>
        <w:t xml:space="preserve">The CRS is transmitted over the </w:t>
      </w:r>
      <w:del w:id="16" w:author="Huawei" w:date="2021-02-04T00:44:00Z">
        <w:r w:rsidRPr="00B910B8" w:rsidDel="00EC2174">
          <w:rPr>
            <w:lang w:val="en-US"/>
          </w:rPr>
          <w:delText xml:space="preserve">part of the cell bandwidth </w:delText>
        </w:r>
      </w:del>
      <w:ins w:id="17" w:author="Huawei" w:date="2021-02-04T00:44:00Z">
        <w:r w:rsidR="00EC2174">
          <w:rPr>
            <w:lang w:val="en-US"/>
          </w:rPr>
          <w:t>6-PRB or 24-PRB bandwidth within the cell bandwidth</w:t>
        </w:r>
        <w:r w:rsidR="00EC2174" w:rsidRPr="00B910B8">
          <w:rPr>
            <w:lang w:val="en-US"/>
          </w:rPr>
          <w:t xml:space="preserve"> </w:t>
        </w:r>
      </w:ins>
      <w:r w:rsidRPr="00B910B8">
        <w:rPr>
          <w:lang w:val="en-US"/>
        </w:rPr>
        <w:t xml:space="preserve">where the UE reception is configured during at least N1 number of subframes immediately before and N2 number of subframes immediately after the T1 time period, which are excluded for the inactive time periods T2. The values of the parameters T1, T2 and N1 are specified for relevant requirements in their corresponding sections. </w:t>
      </w:r>
    </w:p>
    <w:p w14:paraId="44928232" w14:textId="77777777" w:rsidR="00A95719" w:rsidRPr="00B910B8" w:rsidRDefault="00A95719" w:rsidP="00A95719">
      <w:pPr>
        <w:rPr>
          <w:lang w:val="en-US"/>
        </w:rPr>
      </w:pPr>
      <w:r w:rsidRPr="00B910B8">
        <w:rPr>
          <w:lang w:val="en-US"/>
        </w:rPr>
        <w:t>For a UE that is not pre-provisioned with EARFCN and geographical information [1, 56],</w:t>
      </w:r>
    </w:p>
    <w:p w14:paraId="4399838B" w14:textId="77777777" w:rsidR="00A95719" w:rsidRPr="00B910B8" w:rsidRDefault="00A95719" w:rsidP="00A95719">
      <w:pPr>
        <w:pStyle w:val="B10"/>
        <w:rPr>
          <w:lang w:val="en-US"/>
        </w:rPr>
      </w:pPr>
      <w:r w:rsidRPr="00B910B8">
        <w:rPr>
          <w:lang w:val="en-US"/>
        </w:rPr>
        <w:t>-</w:t>
      </w:r>
      <w:r w:rsidRPr="00B910B8">
        <w:rPr>
          <w:lang w:val="en-US"/>
        </w:rPr>
        <w:tab/>
        <w:t xml:space="preserve">CRS is transmitted in 1 subframe every </w:t>
      </w:r>
      <w:r w:rsidRPr="00673387">
        <w:rPr>
          <w:lang w:val="en-US"/>
        </w:rPr>
        <w:t>10 ms or 20</w:t>
      </w:r>
      <w:r w:rsidRPr="00B910B8">
        <w:rPr>
          <w:lang w:val="en-US"/>
        </w:rPr>
        <w:t xml:space="preserve"> ms over full cell bandwidth if K=6 PRBs or 24 PRBs, respectively, and</w:t>
      </w:r>
    </w:p>
    <w:p w14:paraId="73583AFE" w14:textId="77777777" w:rsidR="00A95719" w:rsidRPr="00B910B8" w:rsidRDefault="00A95719" w:rsidP="00A95719">
      <w:pPr>
        <w:pStyle w:val="B10"/>
        <w:rPr>
          <w:lang w:val="en-US"/>
        </w:rPr>
      </w:pPr>
      <w:r w:rsidRPr="00B910B8">
        <w:rPr>
          <w:lang w:val="en-US"/>
        </w:rPr>
        <w:t>-</w:t>
      </w:r>
      <w:r w:rsidRPr="00B910B8">
        <w:rPr>
          <w:lang w:val="en-US"/>
        </w:rPr>
        <w:tab/>
        <w:t>CRS is transmitted at least over the central 6 or 24RBs of the cell bandwidth if K=6 PRBs or 24 PRBs, respectively.</w:t>
      </w:r>
    </w:p>
    <w:p w14:paraId="1ADC17C3" w14:textId="77777777" w:rsidR="00A95719" w:rsidRPr="00B910B8" w:rsidRDefault="00A95719" w:rsidP="00A95719">
      <w:pPr>
        <w:rPr>
          <w:lang w:val="en-US"/>
        </w:rPr>
      </w:pPr>
      <w:r w:rsidRPr="00B910B8">
        <w:rPr>
          <w:lang w:val="en-US"/>
        </w:rPr>
        <w:t>For a UE that is pre-provisioned with EARFCN and geographical information [1, 56],</w:t>
      </w:r>
    </w:p>
    <w:p w14:paraId="0888667D" w14:textId="77777777" w:rsidR="00A95719" w:rsidRPr="00B910B8" w:rsidRDefault="00A95719" w:rsidP="00A95719">
      <w:pPr>
        <w:pStyle w:val="B10"/>
        <w:rPr>
          <w:lang w:val="en-US"/>
        </w:rPr>
      </w:pPr>
      <w:r w:rsidRPr="00B910B8">
        <w:rPr>
          <w:lang w:val="en-US"/>
        </w:rPr>
        <w:t>-</w:t>
      </w:r>
      <w:r w:rsidRPr="00B910B8">
        <w:rPr>
          <w:lang w:val="en-US"/>
        </w:rPr>
        <w:tab/>
        <w:t>CRS is transmitted at least over the central 6 or 24RBs of the cell bandwidth if K=6 PRBs or 24 PRBs, respectively.</w:t>
      </w:r>
    </w:p>
    <w:p w14:paraId="73D08A4C" w14:textId="77777777" w:rsidR="00A95719" w:rsidRPr="00B910B8" w:rsidRDefault="00A95719" w:rsidP="00A95719">
      <w:pPr>
        <w:rPr>
          <w:lang w:val="en-US"/>
        </w:rPr>
      </w:pPr>
      <w:r w:rsidRPr="00B910B8">
        <w:rPr>
          <w:lang w:val="en-US"/>
        </w:rPr>
        <w:lastRenderedPageBreak/>
        <w:t xml:space="preserve">For measurements on intra-frequency neighbor cells, if </w:t>
      </w:r>
      <w:r w:rsidRPr="00B910B8">
        <w:rPr>
          <w:i/>
          <w:lang w:val="en-US"/>
        </w:rPr>
        <w:t>intraFreqNeighCellMeasCenterPRBs</w:t>
      </w:r>
      <w:r w:rsidRPr="00B910B8">
        <w:rPr>
          <w:lang w:val="en-US"/>
        </w:rPr>
        <w:t xml:space="preserve"> [2] is enabled then the UE shall assume center 6 PRBs for measurements.</w:t>
      </w:r>
    </w:p>
    <w:p w14:paraId="22566AFD" w14:textId="77777777" w:rsidR="00A95719" w:rsidRPr="00B910B8" w:rsidRDefault="00A95719" w:rsidP="00A95719">
      <w:pPr>
        <w:rPr>
          <w:lang w:val="en-US"/>
        </w:rPr>
      </w:pPr>
      <w:r w:rsidRPr="00B910B8">
        <w:rPr>
          <w:lang w:val="en-US"/>
        </w:rPr>
        <w:t>If network has indicated that CRS muting is enabled in a cell using the system information broadcast [2], for a UE capable of supporting CRS muting and configured with downlink bandwidth of 1.4MHz and K = 6 in Table 3.6.1.3-1, or for a UE capable of supporting CRS muting and configured with downlink bandwidth of 5MHz and K = 24 in Table 3.6.1.3-1, or for a UE capable of supporting CRS muting and not configured with downlink bandwidth and K = </w:t>
      </w:r>
      <w:r w:rsidRPr="00B910B8">
        <w:rPr>
          <w:lang w:val="en-US" w:eastAsia="zh-CN"/>
        </w:rPr>
        <w:t>6 or 24</w:t>
      </w:r>
      <w:r w:rsidRPr="00B910B8">
        <w:rPr>
          <w:lang w:val="en-US"/>
        </w:rPr>
        <w:t xml:space="preserve"> in Table 3.6.1.3-1, the requirements for UE category M2 in this specification shall be met</w:t>
      </w:r>
    </w:p>
    <w:p w14:paraId="68533C9B" w14:textId="2E79B1BA" w:rsidR="00A95719" w:rsidRPr="00B910B8" w:rsidRDefault="00A95719" w:rsidP="00A95719">
      <w:pPr>
        <w:pStyle w:val="B10"/>
        <w:rPr>
          <w:lang w:val="en-US"/>
        </w:rPr>
      </w:pPr>
      <w:r w:rsidRPr="00B910B8">
        <w:rPr>
          <w:lang w:val="en-US"/>
        </w:rPr>
        <w:t>-</w:t>
      </w:r>
      <w:r w:rsidRPr="00B910B8">
        <w:rPr>
          <w:lang w:val="en-US"/>
        </w:rPr>
        <w:tab/>
        <w:t xml:space="preserve">if </w:t>
      </w:r>
      <w:r w:rsidRPr="00B910B8">
        <w:t xml:space="preserve">CRS is transmitted over the </w:t>
      </w:r>
      <w:del w:id="18" w:author="Huawei" w:date="2021-02-04T00:44:00Z">
        <w:r w:rsidRPr="00B910B8" w:rsidDel="00EC2174">
          <w:delText xml:space="preserve">part of the cell bandwidth </w:delText>
        </w:r>
      </w:del>
      <w:ins w:id="19" w:author="Huawei" w:date="2021-02-04T00:44:00Z">
        <w:r w:rsidR="00EC2174">
          <w:rPr>
            <w:lang w:val="en-US"/>
          </w:rPr>
          <w:t>6-PRB or 24-PRB bandwidth within the cell bandwidth</w:t>
        </w:r>
        <w:r w:rsidR="00EC2174" w:rsidRPr="00B910B8">
          <w:t xml:space="preserve"> </w:t>
        </w:r>
      </w:ins>
      <w:r w:rsidRPr="00B910B8">
        <w:t>where the UE reception is configured in a subframe which is comprised in any non-zero length T1, N1, or N2.</w:t>
      </w:r>
    </w:p>
    <w:p w14:paraId="5C48F833" w14:textId="77777777" w:rsidR="00A95719" w:rsidRPr="00B910B8" w:rsidRDefault="00A95719" w:rsidP="00A95719">
      <w:pPr>
        <w:pStyle w:val="B10"/>
        <w:rPr>
          <w:lang w:val="en-US"/>
        </w:rPr>
      </w:pPr>
      <w:r w:rsidRPr="00B910B8">
        <w:rPr>
          <w:lang w:val="en-US"/>
        </w:rPr>
        <w:t>-</w:t>
      </w:r>
      <w:r w:rsidRPr="00B910B8">
        <w:rPr>
          <w:lang w:val="en-US"/>
        </w:rPr>
        <w:tab/>
        <w:t>for UE not configured with DRX or eDRX_CONN, the UE being considered to be always in the active period T1 and the requirements being non-DRX requirements are assumed for the UE.</w:t>
      </w:r>
    </w:p>
    <w:p w14:paraId="766699F6" w14:textId="77777777" w:rsidR="00A95719" w:rsidRPr="00B910B8" w:rsidRDefault="00A95719" w:rsidP="00A95719">
      <w:pPr>
        <w:pStyle w:val="B10"/>
        <w:rPr>
          <w:lang w:val="en-US"/>
        </w:rPr>
      </w:pPr>
      <w:r w:rsidRPr="00B910B8">
        <w:rPr>
          <w:lang w:val="en-US"/>
        </w:rPr>
        <w:t>-</w:t>
      </w:r>
      <w:r w:rsidRPr="00B910B8">
        <w:rPr>
          <w:lang w:val="en-US"/>
        </w:rPr>
        <w:tab/>
        <w:t>for UE configured with DRX or eDRX_CONN, provided the active time periods T1 comprise the periods where the UE is not using DRX, while N1=1 and N2=0 subframe.</w:t>
      </w:r>
    </w:p>
    <w:p w14:paraId="592D5F9D" w14:textId="77777777" w:rsidR="00A95719" w:rsidRPr="00B910B8" w:rsidRDefault="00A95719" w:rsidP="00A95719">
      <w:pPr>
        <w:pStyle w:val="B10"/>
        <w:rPr>
          <w:lang w:val="en-US"/>
        </w:rPr>
      </w:pPr>
      <w:r w:rsidRPr="00B910B8">
        <w:rPr>
          <w:lang w:val="en-US"/>
        </w:rPr>
        <w:t>-</w:t>
      </w:r>
      <w:r w:rsidRPr="00B910B8">
        <w:rPr>
          <w:lang w:val="en-US"/>
        </w:rPr>
        <w:tab/>
        <w:t>For UE receiving PDSCH receptions, provided CRS are available in the concerned cell in all subframes which are comprised in the active time periods T1, with N1= 1, and N2=1 subframe.</w:t>
      </w:r>
    </w:p>
    <w:p w14:paraId="3CB9DD95" w14:textId="77777777" w:rsidR="00A95719" w:rsidRPr="00B910B8" w:rsidRDefault="00A95719" w:rsidP="00A95719">
      <w:pPr>
        <w:pStyle w:val="B10"/>
        <w:rPr>
          <w:lang w:val="en-US"/>
        </w:rPr>
      </w:pPr>
      <w:r w:rsidRPr="00B910B8">
        <w:rPr>
          <w:lang w:val="en-US"/>
        </w:rPr>
        <w:t>-</w:t>
      </w:r>
      <w:r w:rsidRPr="00B910B8">
        <w:rPr>
          <w:lang w:val="en-US"/>
        </w:rPr>
        <w:tab/>
        <w:t>For UE in RRC_IDLE and RRC_CONNECTED and receiving SIB1-BR, provided the active time periods T1 comprise all subframes with SIB1-BR, where N1=1 and N1=</w:t>
      </w:r>
      <w:r w:rsidRPr="00673387">
        <w:rPr>
          <w:lang w:val="en-US"/>
        </w:rPr>
        <w:t>8</w:t>
      </w:r>
      <w:r w:rsidRPr="00B910B8">
        <w:rPr>
          <w:lang w:val="en-US"/>
        </w:rPr>
        <w:t xml:space="preserve"> for UEs which are not capable of supporting CRS muting, and N2=1 subframe.</w:t>
      </w:r>
    </w:p>
    <w:p w14:paraId="417664E9" w14:textId="77777777" w:rsidR="00A95719" w:rsidRPr="00B910B8" w:rsidRDefault="00A95719" w:rsidP="00A95719">
      <w:pPr>
        <w:pStyle w:val="B10"/>
        <w:rPr>
          <w:lang w:val="en-US"/>
        </w:rPr>
      </w:pPr>
      <w:r w:rsidRPr="00B910B8">
        <w:rPr>
          <w:lang w:val="en-US"/>
        </w:rPr>
        <w:t>-</w:t>
      </w:r>
      <w:r w:rsidRPr="00B910B8">
        <w:rPr>
          <w:lang w:val="en-US"/>
        </w:rPr>
        <w:tab/>
        <w:t>For UE receiving random access MSG2 and MSG4, provided the active time period T1 comprises the time from the start of RAR window until MSG2 and MSG4 is received and DRX is configured, where N1=N2=1.</w:t>
      </w:r>
    </w:p>
    <w:p w14:paraId="760A18EE" w14:textId="77777777" w:rsidR="00A95719" w:rsidRPr="00B910B8" w:rsidRDefault="00A95719" w:rsidP="00A95719">
      <w:pPr>
        <w:pStyle w:val="B10"/>
        <w:rPr>
          <w:lang w:val="en-US"/>
        </w:rPr>
      </w:pPr>
      <w:r w:rsidRPr="00B910B8">
        <w:rPr>
          <w:lang w:val="en-US"/>
        </w:rPr>
        <w:t>-</w:t>
      </w:r>
      <w:r w:rsidRPr="00B910B8">
        <w:rPr>
          <w:lang w:val="en-US"/>
        </w:rPr>
        <w:tab/>
        <w:t>for UE performing MPDCCH monitoring, provided CRS are available in the concerned cell in all MPDCCH subframes configured for the UE to monitor which are comprised in the active time periods T1, with N1=1 and N2=0 subframes before the MPDCCH subframes.</w:t>
      </w:r>
    </w:p>
    <w:p w14:paraId="7C6B5DF0" w14:textId="77777777" w:rsidR="00A95719" w:rsidRPr="00B910B8" w:rsidRDefault="00A95719" w:rsidP="00A95719">
      <w:pPr>
        <w:pStyle w:val="B10"/>
        <w:rPr>
          <w:lang w:val="en-US"/>
        </w:rPr>
      </w:pPr>
      <w:r w:rsidRPr="00B910B8">
        <w:rPr>
          <w:lang w:val="en-US"/>
        </w:rPr>
        <w:t>-</w:t>
      </w:r>
      <w:r w:rsidRPr="00B910B8">
        <w:rPr>
          <w:lang w:val="en-US"/>
        </w:rPr>
        <w:tab/>
        <w:t xml:space="preserve">for UE operating in HD-FDD mode, provided CRS are available in the concerned cell during UL gaps occurring during UL transmission as defined in </w:t>
      </w:r>
      <w:r w:rsidRPr="00B910B8">
        <w:t>TS 36.211 </w:t>
      </w:r>
      <w:r w:rsidRPr="00B910B8">
        <w:rPr>
          <w:lang w:val="en-US"/>
        </w:rPr>
        <w:t>[16], with N1=N2=0 subframes before and after the UL gaps occurring during UL transmission which are comprised in the active time periods T1 within the UE measurement bandwidth;</w:t>
      </w:r>
    </w:p>
    <w:p w14:paraId="3DFFCD94" w14:textId="77777777" w:rsidR="00A95719" w:rsidRPr="00B910B8" w:rsidRDefault="00A95719" w:rsidP="00A95719">
      <w:pPr>
        <w:pStyle w:val="B10"/>
        <w:rPr>
          <w:lang w:val="en-US"/>
        </w:rPr>
      </w:pPr>
      <w:r w:rsidRPr="00B910B8">
        <w:rPr>
          <w:lang w:val="en-US"/>
        </w:rPr>
        <w:t>-</w:t>
      </w:r>
      <w:r w:rsidRPr="00B910B8">
        <w:rPr>
          <w:lang w:val="en-US"/>
        </w:rPr>
        <w:tab/>
        <w:t>provided the UE is configured with measurement gap also for the serving cell measurements according to gap pattern ID # 0 or gap pattern ID # 1 defined in Table 8.1.2.1-1.</w:t>
      </w:r>
    </w:p>
    <w:p w14:paraId="25625F4D" w14:textId="77777777" w:rsidR="00A95719" w:rsidRDefault="00A95719" w:rsidP="00A95719">
      <w:pPr>
        <w:rPr>
          <w:rFonts w:eastAsia="宋体"/>
          <w:noProof/>
          <w:highlight w:val="yellow"/>
          <w:lang w:eastAsia="zh-CN"/>
        </w:rPr>
      </w:pPr>
    </w:p>
    <w:bookmarkEnd w:id="2"/>
    <w:bookmarkEnd w:id="3"/>
    <w:bookmarkEnd w:id="4"/>
    <w:bookmarkEnd w:id="5"/>
    <w:p w14:paraId="742214D2" w14:textId="608C1874" w:rsidR="00226E0A" w:rsidRDefault="00226E0A" w:rsidP="00226E0A">
      <w:pPr>
        <w:jc w:val="center"/>
        <w:rPr>
          <w:rFonts w:eastAsia="宋体"/>
          <w:noProof/>
          <w:lang w:eastAsia="zh-CN"/>
        </w:rPr>
      </w:pPr>
      <w:r>
        <w:rPr>
          <w:rFonts w:eastAsia="宋体"/>
          <w:noProof/>
          <w:highlight w:val="yellow"/>
          <w:lang w:eastAsia="zh-CN"/>
        </w:rPr>
        <w:t xml:space="preserve">&lt;End of Change </w:t>
      </w:r>
      <w:r w:rsidR="00FF2FF1">
        <w:rPr>
          <w:rFonts w:eastAsia="宋体"/>
          <w:noProof/>
          <w:highlight w:val="yellow"/>
          <w:lang w:eastAsia="zh-CN"/>
        </w:rPr>
        <w:t>1</w:t>
      </w:r>
      <w:r>
        <w:rPr>
          <w:rFonts w:eastAsia="宋体"/>
          <w:noProof/>
          <w:highlight w:val="yellow"/>
          <w:lang w:eastAsia="zh-CN"/>
        </w:rPr>
        <w:t>&gt;</w:t>
      </w:r>
    </w:p>
    <w:p w14:paraId="0CECD132" w14:textId="77777777" w:rsidR="00226E0A" w:rsidRPr="00337A95" w:rsidRDefault="00226E0A" w:rsidP="0001096E">
      <w:pPr>
        <w:jc w:val="center"/>
        <w:rPr>
          <w:rFonts w:eastAsia="宋体"/>
          <w:noProof/>
          <w:highlight w:val="yellow"/>
          <w:lang w:eastAsia="zh-CN"/>
        </w:rPr>
      </w:pPr>
    </w:p>
    <w:sectPr w:rsidR="00226E0A" w:rsidRPr="00337A9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D10069" w14:textId="77777777" w:rsidR="00D33315" w:rsidRDefault="00D33315">
      <w:r>
        <w:separator/>
      </w:r>
    </w:p>
  </w:endnote>
  <w:endnote w:type="continuationSeparator" w:id="0">
    <w:p w14:paraId="4E2274DE" w14:textId="77777777" w:rsidR="00D33315" w:rsidRDefault="00D33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222B4" w14:textId="77777777" w:rsidR="00D33315" w:rsidRDefault="00D33315">
      <w:r>
        <w:separator/>
      </w:r>
    </w:p>
  </w:footnote>
  <w:footnote w:type="continuationSeparator" w:id="0">
    <w:p w14:paraId="70B1A6F2" w14:textId="77777777" w:rsidR="00D33315" w:rsidRDefault="00D333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F2FF1" w:rsidRDefault="00FF2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F2FF1" w:rsidRDefault="00FF2F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F2FF1" w:rsidRDefault="00FF2F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F2FF1" w:rsidRDefault="00FF2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AD71C5"/>
    <w:multiLevelType w:val="hybridMultilevel"/>
    <w:tmpl w:val="C7A81C78"/>
    <w:lvl w:ilvl="0" w:tplc="0CDE1A4A">
      <w:start w:val="1"/>
      <w:numFmt w:val="decimal"/>
      <w:lvlText w:val="%1."/>
      <w:lvlJc w:val="left"/>
      <w:pPr>
        <w:ind w:left="420" w:hanging="360"/>
      </w:pPr>
      <w:rPr>
        <w:rFonts w:cs="Arial"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3790612E"/>
    <w:multiLevelType w:val="hybridMultilevel"/>
    <w:tmpl w:val="EC309BF6"/>
    <w:lvl w:ilvl="0" w:tplc="437A188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0"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6FB12004"/>
    <w:multiLevelType w:val="hybridMultilevel"/>
    <w:tmpl w:val="F06059E2"/>
    <w:lvl w:ilvl="0" w:tplc="C2106390">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29"/>
  </w:num>
  <w:num w:numId="3">
    <w:abstractNumId w:val="33"/>
  </w:num>
  <w:num w:numId="4">
    <w:abstractNumId w:val="9"/>
  </w:num>
  <w:num w:numId="5">
    <w:abstractNumId w:val="10"/>
  </w:num>
  <w:num w:numId="6">
    <w:abstractNumId w:val="1"/>
  </w:num>
  <w:num w:numId="7">
    <w:abstractNumId w:val="11"/>
  </w:num>
  <w:num w:numId="8">
    <w:abstractNumId w:val="6"/>
  </w:num>
  <w:num w:numId="9">
    <w:abstractNumId w:val="15"/>
  </w:num>
  <w:num w:numId="10">
    <w:abstractNumId w:val="28"/>
  </w:num>
  <w:num w:numId="11">
    <w:abstractNumId w:val="22"/>
  </w:num>
  <w:num w:numId="12">
    <w:abstractNumId w:val="12"/>
  </w:num>
  <w:num w:numId="13">
    <w:abstractNumId w:val="27"/>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31"/>
  </w:num>
  <w:num w:numId="19">
    <w:abstractNumId w:val="26"/>
  </w:num>
  <w:num w:numId="20">
    <w:abstractNumId w:val="20"/>
  </w:num>
  <w:num w:numId="21">
    <w:abstractNumId w:val="21"/>
  </w:num>
  <w:num w:numId="22">
    <w:abstractNumId w:val="5"/>
  </w:num>
  <w:num w:numId="23">
    <w:abstractNumId w:val="18"/>
  </w:num>
  <w:num w:numId="24">
    <w:abstractNumId w:val="25"/>
  </w:num>
  <w:num w:numId="25">
    <w:abstractNumId w:val="7"/>
  </w:num>
  <w:num w:numId="26">
    <w:abstractNumId w:val="0"/>
  </w:num>
  <w:num w:numId="27">
    <w:abstractNumId w:val="17"/>
  </w:num>
  <w:num w:numId="28">
    <w:abstractNumId w:val="3"/>
  </w:num>
  <w:num w:numId="29">
    <w:abstractNumId w:val="2"/>
  </w:num>
  <w:num w:numId="30">
    <w:abstractNumId w:val="19"/>
  </w:num>
  <w:num w:numId="31">
    <w:abstractNumId w:val="23"/>
  </w:num>
  <w:num w:numId="32">
    <w:abstractNumId w:val="4"/>
  </w:num>
  <w:num w:numId="33">
    <w:abstractNumId w:val="30"/>
  </w:num>
  <w:num w:numId="34">
    <w:abstractNumId w:val="8"/>
  </w:num>
  <w:num w:numId="3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7FED"/>
    <w:rsid w:val="000C038A"/>
    <w:rsid w:val="000C6598"/>
    <w:rsid w:val="000D44B3"/>
    <w:rsid w:val="00115BC8"/>
    <w:rsid w:val="00145D43"/>
    <w:rsid w:val="00183CB2"/>
    <w:rsid w:val="00191A22"/>
    <w:rsid w:val="00192C46"/>
    <w:rsid w:val="001A08B3"/>
    <w:rsid w:val="001A7B60"/>
    <w:rsid w:val="001B52F0"/>
    <w:rsid w:val="001B7A65"/>
    <w:rsid w:val="001E41F3"/>
    <w:rsid w:val="00226E0A"/>
    <w:rsid w:val="00244103"/>
    <w:rsid w:val="0026004D"/>
    <w:rsid w:val="002640DD"/>
    <w:rsid w:val="00275D12"/>
    <w:rsid w:val="00282093"/>
    <w:rsid w:val="00284FEB"/>
    <w:rsid w:val="002860C4"/>
    <w:rsid w:val="002A28F4"/>
    <w:rsid w:val="002B2024"/>
    <w:rsid w:val="002B3311"/>
    <w:rsid w:val="002B5741"/>
    <w:rsid w:val="002E472E"/>
    <w:rsid w:val="00305409"/>
    <w:rsid w:val="00306268"/>
    <w:rsid w:val="00331607"/>
    <w:rsid w:val="00337A95"/>
    <w:rsid w:val="003609EF"/>
    <w:rsid w:val="0036231A"/>
    <w:rsid w:val="00374DD4"/>
    <w:rsid w:val="00383FDA"/>
    <w:rsid w:val="0039443F"/>
    <w:rsid w:val="003A456F"/>
    <w:rsid w:val="003E1A36"/>
    <w:rsid w:val="003F3BE9"/>
    <w:rsid w:val="004079A8"/>
    <w:rsid w:val="00410371"/>
    <w:rsid w:val="00412FE3"/>
    <w:rsid w:val="004242F1"/>
    <w:rsid w:val="00477004"/>
    <w:rsid w:val="004A5008"/>
    <w:rsid w:val="004B75B7"/>
    <w:rsid w:val="004B79EB"/>
    <w:rsid w:val="004C3CCA"/>
    <w:rsid w:val="0051580D"/>
    <w:rsid w:val="00547111"/>
    <w:rsid w:val="00554679"/>
    <w:rsid w:val="0056243C"/>
    <w:rsid w:val="005627D0"/>
    <w:rsid w:val="00584BEF"/>
    <w:rsid w:val="00592D74"/>
    <w:rsid w:val="005E2C44"/>
    <w:rsid w:val="005E3AD3"/>
    <w:rsid w:val="005E3BA8"/>
    <w:rsid w:val="006143B5"/>
    <w:rsid w:val="00621188"/>
    <w:rsid w:val="006257ED"/>
    <w:rsid w:val="00653B65"/>
    <w:rsid w:val="00665C47"/>
    <w:rsid w:val="0067260F"/>
    <w:rsid w:val="006762B2"/>
    <w:rsid w:val="00695808"/>
    <w:rsid w:val="006A4DD3"/>
    <w:rsid w:val="006B46FB"/>
    <w:rsid w:val="006C6839"/>
    <w:rsid w:val="006E0C58"/>
    <w:rsid w:val="006E21FB"/>
    <w:rsid w:val="00713C26"/>
    <w:rsid w:val="007176FF"/>
    <w:rsid w:val="00745119"/>
    <w:rsid w:val="00756346"/>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F3789"/>
    <w:rsid w:val="008F686C"/>
    <w:rsid w:val="009148DE"/>
    <w:rsid w:val="00931DBE"/>
    <w:rsid w:val="00935BCE"/>
    <w:rsid w:val="00941E30"/>
    <w:rsid w:val="009555A4"/>
    <w:rsid w:val="00967C5B"/>
    <w:rsid w:val="0097081A"/>
    <w:rsid w:val="009777D9"/>
    <w:rsid w:val="00991B88"/>
    <w:rsid w:val="009A5753"/>
    <w:rsid w:val="009A579D"/>
    <w:rsid w:val="009D4AF4"/>
    <w:rsid w:val="009E3297"/>
    <w:rsid w:val="009F734F"/>
    <w:rsid w:val="00A05ED4"/>
    <w:rsid w:val="00A246B6"/>
    <w:rsid w:val="00A34930"/>
    <w:rsid w:val="00A3748D"/>
    <w:rsid w:val="00A47E70"/>
    <w:rsid w:val="00A50CF0"/>
    <w:rsid w:val="00A6182A"/>
    <w:rsid w:val="00A753F1"/>
    <w:rsid w:val="00A7671C"/>
    <w:rsid w:val="00A95719"/>
    <w:rsid w:val="00AA2CBC"/>
    <w:rsid w:val="00AA7560"/>
    <w:rsid w:val="00AB0737"/>
    <w:rsid w:val="00AC5820"/>
    <w:rsid w:val="00AD1CD8"/>
    <w:rsid w:val="00B05BE9"/>
    <w:rsid w:val="00B11C26"/>
    <w:rsid w:val="00B14971"/>
    <w:rsid w:val="00B258BB"/>
    <w:rsid w:val="00B555DB"/>
    <w:rsid w:val="00B67B97"/>
    <w:rsid w:val="00B900C7"/>
    <w:rsid w:val="00B940E9"/>
    <w:rsid w:val="00B968C8"/>
    <w:rsid w:val="00B97C9B"/>
    <w:rsid w:val="00BA3EC5"/>
    <w:rsid w:val="00BA51D9"/>
    <w:rsid w:val="00BB5DFC"/>
    <w:rsid w:val="00BD279D"/>
    <w:rsid w:val="00BD6BB8"/>
    <w:rsid w:val="00BE4C2B"/>
    <w:rsid w:val="00C02856"/>
    <w:rsid w:val="00C32EB4"/>
    <w:rsid w:val="00C66BA2"/>
    <w:rsid w:val="00C95985"/>
    <w:rsid w:val="00CB5BFB"/>
    <w:rsid w:val="00CC5026"/>
    <w:rsid w:val="00CC68D0"/>
    <w:rsid w:val="00CE7324"/>
    <w:rsid w:val="00CE7D70"/>
    <w:rsid w:val="00D03F9A"/>
    <w:rsid w:val="00D06D51"/>
    <w:rsid w:val="00D2409D"/>
    <w:rsid w:val="00D24991"/>
    <w:rsid w:val="00D27A92"/>
    <w:rsid w:val="00D33315"/>
    <w:rsid w:val="00D33C45"/>
    <w:rsid w:val="00D4201B"/>
    <w:rsid w:val="00D50255"/>
    <w:rsid w:val="00D5116F"/>
    <w:rsid w:val="00D66520"/>
    <w:rsid w:val="00DA60DE"/>
    <w:rsid w:val="00DC23FD"/>
    <w:rsid w:val="00DE34CF"/>
    <w:rsid w:val="00E13F3D"/>
    <w:rsid w:val="00E22DC3"/>
    <w:rsid w:val="00E34898"/>
    <w:rsid w:val="00E37E43"/>
    <w:rsid w:val="00E92FB5"/>
    <w:rsid w:val="00EB09B7"/>
    <w:rsid w:val="00EC2174"/>
    <w:rsid w:val="00EC3E47"/>
    <w:rsid w:val="00EE7D7C"/>
    <w:rsid w:val="00EF70F1"/>
    <w:rsid w:val="00F00668"/>
    <w:rsid w:val="00F25D98"/>
    <w:rsid w:val="00F300FB"/>
    <w:rsid w:val="00FB1E6C"/>
    <w:rsid w:val="00FB6386"/>
    <w:rsid w:val="00FF2F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1,Heading 811 Char1,Heading 8111 Char,Heading 8111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rsid w:val="00713C26"/>
    <w:pPr>
      <w:spacing w:after="0"/>
    </w:pPr>
    <w:rPr>
      <w:rFonts w:ascii="Courier New" w:eastAsia="MS Mincho" w:hAnsi="Courier New"/>
    </w:rPr>
  </w:style>
  <w:style w:type="character" w:customStyle="1" w:styleId="Chara">
    <w:name w:val="纯文本 Char"/>
    <w:basedOn w:val="a0"/>
    <w:link w:val="af4"/>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0"/>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
    <w:rsid w:val="00713C26"/>
    <w:rPr>
      <w:rFonts w:ascii="Calibri Light" w:eastAsia="Times New Roman" w:hAnsi="Calibri Light" w:cs="Times New Roman"/>
      <w:color w:val="2F5496"/>
      <w:lang w:eastAsia="en-US"/>
    </w:rPr>
  </w:style>
  <w:style w:type="paragraph" w:customStyle="1" w:styleId="msonormal0">
    <w:name w:val="msonormal"/>
    <w:basedOn w:val="a"/>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3">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4">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5">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0"/>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9">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a">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b">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c">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d">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basedOn w:val="a0"/>
    <w:link w:val="afe"/>
    <w:locked/>
    <w:rsid w:val="00FF2FF1"/>
    <w:rPr>
      <w:rFonts w:ascii="Times New Roman" w:eastAsia="MS Mincho" w:hAnsi="Times New Roman"/>
      <w:lang w:val="it-IT" w:eastAsia="en-GB"/>
    </w:rPr>
  </w:style>
  <w:style w:type="paragraph" w:customStyle="1" w:styleId="aff4">
    <w:name w:val="参考资料列表"/>
    <w:basedOn w:val="a8"/>
    <w:link w:val="Charf2"/>
    <w:rsid w:val="00FF2FF1"/>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f2">
    <w:name w:val="参考资料列表 Char"/>
    <w:link w:val="aff4"/>
    <w:rsid w:val="00FF2FF1"/>
    <w:rPr>
      <w:rFonts w:ascii="Times New Roman" w:eastAsia="宋体" w:hAnsi="Times New Roman"/>
      <w:sz w:val="21"/>
      <w:szCs w:val="22"/>
      <w:lang w:val="en-GB" w:eastAsia="en-GB"/>
    </w:rPr>
  </w:style>
  <w:style w:type="character" w:customStyle="1" w:styleId="aff5">
    <w:name w:val="文稿抬头"/>
    <w:rsid w:val="00FF2FF1"/>
    <w:rPr>
      <w:rFonts w:eastAsia="MS Mincho"/>
      <w:b/>
      <w:bCs/>
      <w:sz w:val="24"/>
    </w:rPr>
  </w:style>
  <w:style w:type="paragraph" w:customStyle="1" w:styleId="Revisin">
    <w:name w:val="Revisión"/>
    <w:hidden/>
    <w:uiPriority w:val="99"/>
    <w:semiHidden/>
    <w:rsid w:val="00FF2FF1"/>
    <w:pPr>
      <w:spacing w:before="180" w:after="180"/>
      <w:ind w:left="1134" w:hanging="1134"/>
      <w:jc w:val="both"/>
    </w:pPr>
    <w:rPr>
      <w:rFonts w:ascii="Times New Roman" w:eastAsia="宋体" w:hAnsi="Times New Roman"/>
      <w:lang w:val="en-GB" w:eastAsia="en-US"/>
    </w:rPr>
  </w:style>
  <w:style w:type="paragraph" w:customStyle="1" w:styleId="aff6">
    <w:name w:val="文稿标题"/>
    <w:basedOn w:val="a"/>
    <w:rsid w:val="00FF2FF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7">
    <w:name w:val="标题线"/>
    <w:basedOn w:val="a"/>
    <w:rsid w:val="00FF2FF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rsid w:val="00FF2FF1"/>
    <w:rPr>
      <w:lang w:val="en-GB" w:eastAsia="en-GB" w:bidi="ar-SA"/>
    </w:rPr>
  </w:style>
  <w:style w:type="paragraph" w:customStyle="1" w:styleId="Doc-titleJK">
    <w:name w:val="Doc-title_JK"/>
    <w:basedOn w:val="a"/>
    <w:next w:val="Doc-text2JK"/>
    <w:link w:val="Doc-titleJKChar"/>
    <w:rsid w:val="00FF2FF1"/>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FF2FF1"/>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FF2FF1"/>
    <w:rPr>
      <w:rFonts w:ascii="Times New Roman" w:eastAsia="MS Mincho" w:hAnsi="Times New Roman"/>
      <w:szCs w:val="24"/>
      <w:lang w:val="en-GB" w:eastAsia="en-GB"/>
    </w:rPr>
  </w:style>
  <w:style w:type="character" w:customStyle="1" w:styleId="Doc-titleJKChar">
    <w:name w:val="Doc-title_JK Char"/>
    <w:link w:val="Doc-titleJK"/>
    <w:rsid w:val="00FF2FF1"/>
    <w:rPr>
      <w:rFonts w:ascii="Times New Roman" w:eastAsia="MS Mincho" w:hAnsi="Times New Roman"/>
      <w:color w:val="0000FF"/>
      <w:szCs w:val="24"/>
      <w:lang w:val="en-GB" w:eastAsia="en-GB"/>
    </w:rPr>
  </w:style>
  <w:style w:type="paragraph" w:customStyle="1" w:styleId="1">
    <w:name w:val="样式 标题 1 + 小三"/>
    <w:basedOn w:val="10"/>
    <w:rsid w:val="00FF2FF1"/>
    <w:pPr>
      <w:numPr>
        <w:numId w:val="2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im-content1">
    <w:name w:val="im-content1"/>
    <w:rsid w:val="00FF2FF1"/>
    <w:rPr>
      <w:color w:val="333333"/>
    </w:rPr>
  </w:style>
  <w:style w:type="character" w:customStyle="1" w:styleId="textbodybold1">
    <w:name w:val="textbodybold1"/>
    <w:rsid w:val="00FF2FF1"/>
    <w:rPr>
      <w:rFonts w:ascii="Arial" w:hAnsi="Arial" w:cs="Arial" w:hint="default"/>
      <w:b/>
      <w:bCs/>
      <w:color w:val="902630"/>
      <w:sz w:val="18"/>
      <w:szCs w:val="18"/>
      <w:bdr w:val="none" w:sz="0" w:space="0" w:color="auto" w:frame="1"/>
    </w:rPr>
  </w:style>
  <w:style w:type="paragraph" w:customStyle="1" w:styleId="aff8">
    <w:name w:val="吹き出し"/>
    <w:basedOn w:val="a"/>
    <w:semiHidden/>
    <w:rsid w:val="00FF2FF1"/>
    <w:rPr>
      <w:rFonts w:ascii="Tahoma" w:eastAsia="MS Mincho" w:hAnsi="Tahoma" w:cs="Tahoma"/>
      <w:sz w:val="16"/>
      <w:szCs w:val="16"/>
      <w:lang w:eastAsia="en-GB"/>
    </w:rPr>
  </w:style>
  <w:style w:type="paragraph" w:customStyle="1" w:styleId="TOC91">
    <w:name w:val="TOC 91"/>
    <w:basedOn w:val="80"/>
    <w:rsid w:val="00FF2FF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F2FF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F2FF1"/>
    <w:pPr>
      <w:overflowPunct w:val="0"/>
      <w:autoSpaceDE w:val="0"/>
      <w:autoSpaceDN w:val="0"/>
      <w:adjustRightInd w:val="0"/>
      <w:ind w:left="400" w:hanging="400"/>
      <w:jc w:val="center"/>
      <w:textAlignment w:val="baseline"/>
    </w:pPr>
    <w:rPr>
      <w:rFonts w:eastAsia="MS Mincho"/>
      <w:b/>
      <w:lang w:eastAsia="en-GB"/>
    </w:rPr>
  </w:style>
  <w:style w:type="character" w:styleId="aff9">
    <w:name w:val="Intense Emphasis"/>
    <w:uiPriority w:val="21"/>
    <w:qFormat/>
    <w:rsid w:val="00FF2FF1"/>
    <w:rPr>
      <w:b/>
      <w:bCs/>
      <w:i/>
      <w:iCs/>
      <w:color w:val="4F81BD"/>
    </w:rPr>
  </w:style>
  <w:style w:type="paragraph" w:customStyle="1" w:styleId="Equation">
    <w:name w:val="Equation"/>
    <w:basedOn w:val="a"/>
    <w:next w:val="a"/>
    <w:rsid w:val="00FF2FF1"/>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FF2FF1"/>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FF2F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FF2F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FF2FF1"/>
    <w:rPr>
      <w:rFonts w:ascii="Arial" w:hAnsi="Arial"/>
      <w:sz w:val="32"/>
      <w:lang w:val="en-GB" w:eastAsia="en-US" w:bidi="ar-SA"/>
    </w:rPr>
  </w:style>
  <w:style w:type="character" w:customStyle="1" w:styleId="h4CharChar">
    <w:name w:val="h4 Char Char"/>
    <w:rsid w:val="00FF2FF1"/>
    <w:rPr>
      <w:rFonts w:ascii="Arial" w:hAnsi="Arial"/>
      <w:sz w:val="24"/>
      <w:lang w:val="en-GB" w:eastAsia="en-US" w:bidi="ar-SA"/>
    </w:rPr>
  </w:style>
  <w:style w:type="table" w:styleId="-6">
    <w:name w:val="Dark List Accent 6"/>
    <w:basedOn w:val="a1"/>
    <w:uiPriority w:val="70"/>
    <w:rsid w:val="00FF2FF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FF2FF1"/>
    <w:rPr>
      <w:i/>
      <w:iCs/>
    </w:rPr>
  </w:style>
  <w:style w:type="character" w:customStyle="1" w:styleId="PlainTextChar1">
    <w:name w:val="Plain Text Char1"/>
    <w:uiPriority w:val="99"/>
    <w:rsid w:val="00FF2FF1"/>
    <w:rPr>
      <w:rFonts w:ascii="Consolas" w:eastAsia="Calibri" w:hAnsi="Consolas"/>
      <w:sz w:val="21"/>
      <w:szCs w:val="21"/>
    </w:rPr>
  </w:style>
  <w:style w:type="table" w:styleId="1e">
    <w:name w:val="Table Grid 1"/>
    <w:basedOn w:val="a1"/>
    <w:uiPriority w:val="99"/>
    <w:rsid w:val="00FF2FF1"/>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FF2FF1"/>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c">
    <w:name w:val="table of figures"/>
    <w:basedOn w:val="a"/>
    <w:next w:val="a"/>
    <w:uiPriority w:val="99"/>
    <w:rsid w:val="00FF2FF1"/>
    <w:pPr>
      <w:overflowPunct w:val="0"/>
      <w:autoSpaceDE w:val="0"/>
      <w:autoSpaceDN w:val="0"/>
      <w:adjustRightInd w:val="0"/>
      <w:ind w:left="400" w:hanging="400"/>
      <w:jc w:val="center"/>
      <w:textAlignment w:val="baseline"/>
    </w:pPr>
    <w:rPr>
      <w:rFonts w:eastAsia="MS Mincho"/>
      <w:b/>
      <w:lang w:eastAsia="en-GB"/>
    </w:rPr>
  </w:style>
  <w:style w:type="paragraph" w:customStyle="1" w:styleId="Char12">
    <w:name w:val="Char1"/>
    <w:rsid w:val="00FF2FF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FF2FF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FF2FF1"/>
    <w:rPr>
      <w:lang w:val="en-GB" w:eastAsia="ja-JP"/>
    </w:rPr>
  </w:style>
  <w:style w:type="paragraph" w:customStyle="1" w:styleId="1Char1">
    <w:name w:val="(文字) (文字)1 Char (文字) (文字)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FF2F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F2FF1"/>
    <w:rPr>
      <w:rFonts w:ascii="Courier New" w:hAnsi="Courier New"/>
      <w:lang w:val="nb-NO" w:eastAsia="ja-JP"/>
    </w:rPr>
  </w:style>
  <w:style w:type="paragraph" w:customStyle="1" w:styleId="CharCharCharCharCharChar1">
    <w:name w:val="Char Char Char Char Char Char1"/>
    <w:semiHidden/>
    <w:rsid w:val="00FF2F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2">
    <w:name w:val="(文字) (文字)2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4">
    <w:name w:val="(文字) (文字)1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FF2FF1"/>
    <w:rPr>
      <w:rFonts w:ascii="Tahoma" w:hAnsi="Tahoma"/>
      <w:shd w:val="clear" w:color="auto" w:fill="000080"/>
      <w:lang w:val="en-GB" w:eastAsia="en-US"/>
    </w:rPr>
  </w:style>
  <w:style w:type="character" w:customStyle="1" w:styleId="ZchnZchn51">
    <w:name w:val="Zchn Zchn51"/>
    <w:rsid w:val="00FF2FF1"/>
    <w:rPr>
      <w:rFonts w:ascii="Courier New" w:eastAsia="Batang" w:hAnsi="Courier New"/>
      <w:lang w:val="nb-NO" w:eastAsia="en-US"/>
    </w:rPr>
  </w:style>
  <w:style w:type="character" w:customStyle="1" w:styleId="CharChar101">
    <w:name w:val="Char Char101"/>
    <w:semiHidden/>
    <w:rsid w:val="00FF2FF1"/>
    <w:rPr>
      <w:rFonts w:ascii="Times New Roman" w:hAnsi="Times New Roman"/>
      <w:lang w:val="en-GB" w:eastAsia="en-US"/>
    </w:rPr>
  </w:style>
  <w:style w:type="character" w:customStyle="1" w:styleId="CharChar91">
    <w:name w:val="Char Char91"/>
    <w:semiHidden/>
    <w:rsid w:val="00FF2FF1"/>
    <w:rPr>
      <w:rFonts w:ascii="Tahoma" w:hAnsi="Tahoma"/>
      <w:sz w:val="16"/>
      <w:lang w:val="en-GB" w:eastAsia="en-US"/>
    </w:rPr>
  </w:style>
  <w:style w:type="character" w:customStyle="1" w:styleId="CharChar81">
    <w:name w:val="Char Char81"/>
    <w:semiHidden/>
    <w:rsid w:val="00FF2FF1"/>
    <w:rPr>
      <w:rFonts w:ascii="Times New Roman" w:hAnsi="Times New Roman"/>
      <w:b/>
      <w:lang w:val="en-GB" w:eastAsia="en-US"/>
    </w:rPr>
  </w:style>
  <w:style w:type="paragraph" w:customStyle="1" w:styleId="1CharChar1Char1">
    <w:name w:val="(文字) (文字)1 Char (文字) (文字) Char (文字) (文字)1 Char (文字) (文字)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FF2FF1"/>
    <w:rPr>
      <w:rFonts w:ascii="Arial" w:hAnsi="Arial"/>
      <w:sz w:val="36"/>
      <w:lang w:val="en-GB" w:eastAsia="en-US"/>
    </w:rPr>
  </w:style>
  <w:style w:type="character" w:customStyle="1" w:styleId="CharChar281">
    <w:name w:val="Char Char281"/>
    <w:rsid w:val="00FF2FF1"/>
    <w:rPr>
      <w:rFonts w:ascii="Arial" w:hAnsi="Arial"/>
      <w:sz w:val="32"/>
      <w:lang w:val="en-GB"/>
    </w:rPr>
  </w:style>
  <w:style w:type="character" w:customStyle="1" w:styleId="CharChar21">
    <w:name w:val="Char Char21"/>
    <w:rsid w:val="00FF2FF1"/>
    <w:rPr>
      <w:rFonts w:ascii="Arial" w:hAnsi="Arial"/>
      <w:sz w:val="32"/>
      <w:lang w:val="en-GB" w:eastAsia="en-US"/>
    </w:rPr>
  </w:style>
  <w:style w:type="paragraph" w:customStyle="1" w:styleId="DocRef">
    <w:name w:val="DocRef"/>
    <w:basedOn w:val="a"/>
    <w:rsid w:val="00FF2FF1"/>
    <w:pPr>
      <w:numPr>
        <w:numId w:val="27"/>
      </w:numPr>
      <w:tabs>
        <w:tab w:val="clear" w:pos="720"/>
        <w:tab w:val="num" w:pos="36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FF2FF1"/>
    <w:pPr>
      <w:numPr>
        <w:ilvl w:val="2"/>
        <w:numId w:val="28"/>
      </w:numPr>
      <w:tabs>
        <w:tab w:val="clear" w:pos="2160"/>
        <w:tab w:val="num" w:pos="360"/>
      </w:tabs>
      <w:ind w:left="0" w:firstLine="0"/>
    </w:pPr>
    <w:rPr>
      <w:rFonts w:ascii="Arial" w:eastAsia="Batang" w:hAnsi="Arial"/>
      <w:szCs w:val="24"/>
    </w:rPr>
  </w:style>
  <w:style w:type="paragraph" w:customStyle="1" w:styleId="Listnumbersingleline">
    <w:name w:val="List number single line"/>
    <w:rsid w:val="00FF2FF1"/>
    <w:pPr>
      <w:numPr>
        <w:numId w:val="29"/>
      </w:numPr>
      <w:tabs>
        <w:tab w:val="clear" w:pos="2920"/>
        <w:tab w:val="num" w:pos="360"/>
      </w:tabs>
      <w:ind w:left="2921" w:hanging="369"/>
    </w:pPr>
    <w:rPr>
      <w:rFonts w:ascii="Arial" w:eastAsia="MS Mincho" w:hAnsi="Arial"/>
      <w:sz w:val="22"/>
      <w:lang w:val="en-US" w:eastAsia="en-US"/>
    </w:rPr>
  </w:style>
  <w:style w:type="character" w:customStyle="1" w:styleId="CharChar6">
    <w:name w:val="Char Char6"/>
    <w:rsid w:val="00FF2FF1"/>
    <w:rPr>
      <w:rFonts w:ascii="Times New Roman" w:hAnsi="Times New Roman"/>
      <w:b/>
      <w:lang w:val="en-GB" w:eastAsia="ja-JP"/>
    </w:rPr>
  </w:style>
  <w:style w:type="paragraph" w:customStyle="1" w:styleId="ListBulletwide">
    <w:name w:val="List Bullet (wide)"/>
    <w:rsid w:val="00FF2FF1"/>
    <w:pPr>
      <w:numPr>
        <w:numId w:val="30"/>
      </w:numPr>
      <w:tabs>
        <w:tab w:val="clear" w:pos="1666"/>
        <w:tab w:val="num" w:pos="360"/>
      </w:tabs>
      <w:ind w:left="0" w:firstLine="0"/>
    </w:pPr>
    <w:rPr>
      <w:rFonts w:ascii="Arial" w:eastAsia="宋体" w:hAnsi="Arial"/>
      <w:sz w:val="22"/>
      <w:lang w:val="en-US" w:eastAsia="en-US"/>
    </w:rPr>
  </w:style>
  <w:style w:type="character" w:customStyle="1" w:styleId="st">
    <w:name w:val="st"/>
    <w:rsid w:val="00FF2FF1"/>
  </w:style>
  <w:style w:type="paragraph" w:customStyle="1" w:styleId="myReference">
    <w:name w:val="myReference"/>
    <w:basedOn w:val="a"/>
    <w:next w:val="a"/>
    <w:autoRedefine/>
    <w:rsid w:val="00FF2FF1"/>
    <w:pPr>
      <w:keepNext/>
      <w:numPr>
        <w:numId w:val="31"/>
      </w:numPr>
      <w:tabs>
        <w:tab w:val="clear" w:pos="-1440"/>
        <w:tab w:val="num" w:pos="360"/>
        <w:tab w:val="left" w:pos="540"/>
      </w:tabs>
      <w:spacing w:after="40"/>
      <w:ind w:left="0" w:firstLine="0"/>
    </w:pPr>
    <w:rPr>
      <w:rFonts w:eastAsia="宋体"/>
      <w:lang w:val="en-US"/>
    </w:rPr>
  </w:style>
  <w:style w:type="paragraph" w:customStyle="1" w:styleId="Listabcdoubleline">
    <w:name w:val="List abc double line"/>
    <w:rsid w:val="00FF2FF1"/>
    <w:pPr>
      <w:numPr>
        <w:numId w:val="32"/>
      </w:numPr>
      <w:tabs>
        <w:tab w:val="clear" w:pos="2920"/>
        <w:tab w:val="num" w:pos="360"/>
      </w:tabs>
      <w:spacing w:before="220"/>
      <w:ind w:left="2921" w:hanging="369"/>
    </w:pPr>
    <w:rPr>
      <w:rFonts w:ascii="Arial" w:eastAsia="宋体" w:hAnsi="Arial"/>
      <w:sz w:val="22"/>
      <w:lang w:val="en-US" w:eastAsia="en-US"/>
    </w:rPr>
  </w:style>
  <w:style w:type="paragraph" w:styleId="affd">
    <w:name w:val="No Spacing"/>
    <w:uiPriority w:val="1"/>
    <w:qFormat/>
    <w:rsid w:val="00FF2FF1"/>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F66B7-B81D-4A70-BA62-502A16ECD31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CEA1386-B205-4ABA-99AB-6B84F787A85D}">
  <ds:schemaRefs>
    <ds:schemaRef ds:uri="http://schemas.microsoft.com/sharepoint/v3/contenttype/forms"/>
  </ds:schemaRefs>
</ds:datastoreItem>
</file>

<file path=customXml/itemProps3.xml><?xml version="1.0" encoding="utf-8"?>
<ds:datastoreItem xmlns:ds="http://schemas.openxmlformats.org/officeDocument/2006/customXml" ds:itemID="{57641E8A-4099-4E15-8781-5CFF2E4DC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D6298F-B2C1-45BA-AC58-0F3EFC196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1760</Words>
  <Characters>10035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2021-02-02T21:48:00Z</dcterms:created>
  <dcterms:modified xsi:type="dcterms:W3CDTF">2021-02-07T02:14:00Z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y fmtid="{D5CDD505-2E9C-101B-9397-08002B2CF9AE}" pid="24" name="ContentTypeId">
    <vt:lpwstr>0x010100F3E9551B3FDDA24EBF0A209BAAD637CA</vt:lpwstr>
  </property>
</Properties>
</file>