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5519A2"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710FF6" w:rsidRPr="00710FF6">
        <w:rPr>
          <w:b/>
          <w:i/>
          <w:noProof/>
          <w:sz w:val="28"/>
        </w:rPr>
        <w:t>R4-2102792</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EFDA5" w:rsidR="001E41F3" w:rsidRPr="00A34930" w:rsidRDefault="00CE6E51" w:rsidP="00710FF6">
            <w:pPr>
              <w:pStyle w:val="CRCoverPage"/>
              <w:spacing w:after="0"/>
              <w:jc w:val="center"/>
              <w:rPr>
                <w:b/>
                <w:bCs/>
                <w:noProof/>
                <w:sz w:val="28"/>
                <w:szCs w:val="28"/>
              </w:rPr>
            </w:pPr>
            <w:r>
              <w:rPr>
                <w:b/>
                <w:noProof/>
                <w:sz w:val="28"/>
                <w:lang w:eastAsia="zh-CN"/>
              </w:rPr>
              <w:t>177</w:t>
            </w:r>
            <w:r w:rsidR="00710FF6">
              <w:rPr>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82A6CF" w:rsidR="001E41F3" w:rsidRPr="00A34930" w:rsidRDefault="00710FF6"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5868B" w:rsidR="001E41F3" w:rsidRPr="00A34930" w:rsidRDefault="00710FF6" w:rsidP="00244103">
            <w:pPr>
              <w:pStyle w:val="CRCoverPage"/>
              <w:spacing w:after="0"/>
              <w:jc w:val="center"/>
              <w:rPr>
                <w:b/>
                <w:bCs/>
                <w:noProof/>
                <w:sz w:val="28"/>
                <w:szCs w:val="28"/>
                <w:lang w:eastAsia="zh-CN"/>
              </w:rPr>
            </w:pPr>
            <w:r>
              <w:rPr>
                <w:b/>
                <w:bCs/>
                <w:noProof/>
                <w:sz w:val="28"/>
                <w:szCs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32C62" w:rsidR="001E41F3" w:rsidRDefault="006762B2" w:rsidP="00CE7D70">
            <w:pPr>
              <w:pStyle w:val="CRCoverPage"/>
              <w:spacing w:after="0"/>
              <w:ind w:left="100"/>
              <w:jc w:val="both"/>
              <w:rPr>
                <w:noProof/>
              </w:rPr>
            </w:pPr>
            <w:r w:rsidRPr="006762B2">
              <w:t>CR on CGI reading requirements 38.133</w:t>
            </w:r>
            <w:r w:rsidR="00710FF6">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4AD8A" w:rsidR="001E41F3" w:rsidRDefault="00805A69" w:rsidP="00580D52">
            <w:pPr>
              <w:pStyle w:val="CRCoverPage"/>
              <w:spacing w:after="0"/>
              <w:ind w:left="100"/>
              <w:rPr>
                <w:noProof/>
              </w:rPr>
            </w:pPr>
            <w:r>
              <w:rPr>
                <w:noProof/>
              </w:rPr>
              <w:t>Huawei, HiSilicon</w:t>
            </w:r>
            <w:r w:rsidR="00DC0AB9">
              <w:rPr>
                <w:noProof/>
              </w:rPr>
              <w:t xml:space="preserve">, </w:t>
            </w:r>
            <w:r w:rsidR="00580D52">
              <w:rPr>
                <w:noProof/>
              </w:rP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90004" w:rsidR="001E41F3" w:rsidRPr="00EF70F1" w:rsidRDefault="00244103">
            <w:pPr>
              <w:pStyle w:val="CRCoverPage"/>
              <w:spacing w:after="0"/>
              <w:ind w:left="100"/>
              <w:rPr>
                <w:noProof/>
              </w:rPr>
            </w:pPr>
            <w:r w:rsidRPr="00244103">
              <w:rPr>
                <w:rFonts w:cs="Arial"/>
                <w:lang w:eastAsia="ja-JP"/>
              </w:rPr>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E54880" w:rsidR="001E41F3" w:rsidRPr="00A34930" w:rsidRDefault="00710FF6"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EE6C1" w:rsidR="001E41F3" w:rsidRDefault="00805A69">
            <w:pPr>
              <w:pStyle w:val="CRCoverPage"/>
              <w:spacing w:after="0"/>
              <w:ind w:left="100"/>
              <w:rPr>
                <w:noProof/>
              </w:rPr>
            </w:pPr>
            <w:r w:rsidRPr="00805A69">
              <w:rPr>
                <w:noProof/>
              </w:rPr>
              <w:t>Rel-1</w:t>
            </w:r>
            <w:r w:rsidR="00710FF6">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E7FE1" w14:textId="5D057E9D" w:rsidR="00244103" w:rsidRDefault="00E37E43" w:rsidP="00E37E43">
            <w:pPr>
              <w:pStyle w:val="CRCoverPage"/>
              <w:numPr>
                <w:ilvl w:val="0"/>
                <w:numId w:val="14"/>
              </w:numPr>
              <w:spacing w:after="0"/>
              <w:rPr>
                <w:rFonts w:cs="Arial"/>
                <w:noProof/>
              </w:rPr>
            </w:pPr>
            <w:r>
              <w:rPr>
                <w:rFonts w:cs="Arial"/>
                <w:noProof/>
              </w:rPr>
              <w:t xml:space="preserve">In </w:t>
            </w:r>
            <w:r w:rsidRPr="00E37E43">
              <w:rPr>
                <w:rFonts w:cs="Arial"/>
                <w:noProof/>
              </w:rPr>
              <w:t>R4-2017363</w:t>
            </w:r>
            <w:r>
              <w:rPr>
                <w:rFonts w:cs="Arial"/>
                <w:noProof/>
              </w:rPr>
              <w:t xml:space="preserve"> it is agreed to add 30ms LTE power up time for CGI reading delay of LTE target cell.</w:t>
            </w:r>
          </w:p>
          <w:p w14:paraId="708AA7DE" w14:textId="7AD7E591" w:rsidR="00244103" w:rsidRPr="00E37E43" w:rsidRDefault="00E37E43" w:rsidP="00E37E43">
            <w:pPr>
              <w:pStyle w:val="CRCoverPage"/>
              <w:numPr>
                <w:ilvl w:val="0"/>
                <w:numId w:val="14"/>
              </w:numPr>
              <w:rPr>
                <w:rFonts w:cs="Arial"/>
                <w:noProof/>
                <w:lang w:val="en-US"/>
              </w:rPr>
            </w:pPr>
            <w:r>
              <w:rPr>
                <w:rFonts w:cs="Arial"/>
                <w:noProof/>
              </w:rPr>
              <w:t xml:space="preserve">For interruption due to SIB1 decoding, the number of interruptions should be the total SIB decoding delay (which is based on acutal SIB1 scheduling from the NW) divided by default SIB periodicity.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BF659" w14:textId="288A14DE" w:rsidR="00244103" w:rsidRPr="00244103" w:rsidRDefault="00E37E43" w:rsidP="00244103">
            <w:pPr>
              <w:pStyle w:val="CRCoverPage"/>
              <w:numPr>
                <w:ilvl w:val="0"/>
                <w:numId w:val="15"/>
              </w:numPr>
              <w:spacing w:after="0"/>
              <w:rPr>
                <w:noProof/>
              </w:rPr>
            </w:pPr>
            <w:r>
              <w:rPr>
                <w:noProof/>
                <w:lang w:eastAsia="zh-CN"/>
              </w:rPr>
              <w:t xml:space="preserve">For NR-LTE inter-RAT CGI reading, add the reporting delay requirements </w:t>
            </w:r>
            <w:r w:rsidR="00191A22">
              <w:rPr>
                <w:noProof/>
                <w:lang w:eastAsia="zh-CN"/>
              </w:rPr>
              <w:t>and include the 30ms LTE power up time in this reporting delay</w:t>
            </w:r>
            <w:r w:rsidR="00244103">
              <w:rPr>
                <w:rFonts w:cs="Arial"/>
                <w:noProof/>
              </w:rPr>
              <w:t>.</w:t>
            </w:r>
          </w:p>
          <w:p w14:paraId="31C656EC" w14:textId="450E3458" w:rsidR="00244103" w:rsidRDefault="00191A22" w:rsidP="00191A22">
            <w:pPr>
              <w:pStyle w:val="CRCoverPage"/>
              <w:numPr>
                <w:ilvl w:val="0"/>
                <w:numId w:val="15"/>
              </w:numPr>
              <w:spacing w:after="0"/>
              <w:rPr>
                <w:noProof/>
              </w:rPr>
            </w:pPr>
            <w:r>
              <w:rPr>
                <w:rFonts w:cs="Arial"/>
                <w:noProof/>
              </w:rPr>
              <w:t>Update the SIB1 interruption requirements such that the number of interruptions is the total SIB decoding delay divided by default SIB periodicity</w:t>
            </w:r>
            <w:r w:rsidR="00244103">
              <w:rPr>
                <w:rFonts w:cs="Arial"/>
                <w:noProof/>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F8EE9" w:rsidR="00D4201B" w:rsidRDefault="00191A22" w:rsidP="00191A22">
            <w:pPr>
              <w:pStyle w:val="CRCoverPage"/>
              <w:spacing w:after="0"/>
              <w:ind w:leftChars="30" w:left="60"/>
              <w:rPr>
                <w:noProof/>
              </w:rPr>
            </w:pPr>
            <w:r>
              <w:rPr>
                <w:noProof/>
              </w:rPr>
              <w:t>CGI reading requirements are incorrect.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B61DBF" w:rsidR="00D4201B" w:rsidRDefault="00191A22" w:rsidP="00FB1E6C">
            <w:pPr>
              <w:pStyle w:val="CRCoverPage"/>
              <w:spacing w:after="0"/>
              <w:ind w:left="100"/>
              <w:rPr>
                <w:noProof/>
                <w:lang w:eastAsia="zh-CN"/>
              </w:rPr>
            </w:pPr>
            <w:r>
              <w:rPr>
                <w:rFonts w:hint="eastAsia"/>
                <w:noProof/>
                <w:lang w:eastAsia="zh-CN"/>
              </w:rPr>
              <w:t>9</w:t>
            </w:r>
            <w:r>
              <w:rPr>
                <w:noProof/>
                <w:lang w:eastAsia="zh-CN"/>
              </w:rPr>
              <w:t xml:space="preserve">.4.7, </w:t>
            </w:r>
            <w:r w:rsidR="00FB1E6C">
              <w:rPr>
                <w:rFonts w:eastAsia="Calibri"/>
              </w:rPr>
              <w:t>8.2.1.2.16, 8.2.2.2.14, 8.2.3.2.14, 8.2.4.2.11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40C28F8B" w14:textId="77777777" w:rsidR="00191A22" w:rsidRPr="00786A82" w:rsidRDefault="00191A22" w:rsidP="00191A22">
      <w:pPr>
        <w:pStyle w:val="30"/>
      </w:pPr>
      <w:r w:rsidRPr="00786A82">
        <w:t>9.4.7</w:t>
      </w:r>
      <w:r w:rsidRPr="00786A82">
        <w:tab/>
        <w:t>NR – E-UTRAN measurements with autonomous gaps</w:t>
      </w:r>
    </w:p>
    <w:p w14:paraId="0309A53C" w14:textId="117D133F" w:rsidR="00191A22" w:rsidRPr="00B910B8" w:rsidRDefault="00191A22" w:rsidP="00191A22">
      <w:pPr>
        <w:pStyle w:val="40"/>
      </w:pPr>
      <w:r w:rsidRPr="00786A82">
        <w:t>9.4.7.1</w:t>
      </w:r>
      <w:r w:rsidRPr="00786A82">
        <w:tab/>
      </w:r>
      <w:ins w:id="6" w:author="Huawei" w:date="2021-02-02T15:10:00Z">
        <w:r w:rsidR="005D573E" w:rsidRPr="005D573E">
          <w:t xml:space="preserve">CGI identification of an </w:t>
        </w:r>
        <w:r w:rsidR="005D573E">
          <w:t>E-UTRA cell</w:t>
        </w:r>
      </w:ins>
      <w:del w:id="7" w:author="Huawei" w:date="2021-02-02T15:10:00Z">
        <w:r w:rsidRPr="00786A82" w:rsidDel="005D573E">
          <w:delText>Reporting delay due to E-UTRAN CGI reading</w:delText>
        </w:r>
      </w:del>
      <w:r w:rsidRPr="00786A82">
        <w:t xml:space="preserve"> with autonomous gaps</w:t>
      </w:r>
    </w:p>
    <w:p w14:paraId="2414AB31" w14:textId="3F50854A" w:rsidR="00191A22" w:rsidRPr="00241959" w:rsidRDefault="00191A22" w:rsidP="00191A22">
      <w:r>
        <w:t>The requirements in this clause apply when the UE is configured with standalone NR</w:t>
      </w:r>
      <w:del w:id="8" w:author="Huawei" w:date="2021-01-10T14:32:00Z">
        <w:r w:rsidDel="00191A22">
          <w:delText xml:space="preserve"> or </w:delText>
        </w:r>
      </w:del>
      <w:ins w:id="9" w:author="Huawei" w:date="2021-01-10T14:32:00Z">
        <w:r>
          <w:t xml:space="preserve">, </w:t>
        </w:r>
      </w:ins>
      <w:r>
        <w:t>NE-DC</w:t>
      </w:r>
      <w:ins w:id="10" w:author="Huawei" w:date="2021-01-10T14:32:00Z">
        <w:r>
          <w:t xml:space="preserve"> or NR-DC</w:t>
        </w:r>
      </w:ins>
      <w:r>
        <w:t xml:space="preserve">. </w:t>
      </w:r>
      <w:r w:rsidRPr="00B910B8">
        <w:t xml:space="preserve">The UE shall identify and report the CGI when requested by </w:t>
      </w:r>
      <w:r>
        <w:t>an NR PCell</w:t>
      </w:r>
      <w:r w:rsidRPr="00B910B8">
        <w:t xml:space="preserve"> for the purpose ‘reportCGI’. The UE may make autonomous gaps in downlink reception and uplink transmission for receiving MIB and SIB1 message according to clause </w:t>
      </w:r>
      <w:r w:rsidRPr="00691C10">
        <w:t xml:space="preserve">5.5.3.1 </w:t>
      </w:r>
      <w:r>
        <w:t>in</w:t>
      </w:r>
      <w:r w:rsidRPr="00691C10">
        <w:t xml:space="preserve"> TS </w:t>
      </w:r>
      <w:del w:id="11" w:author="Huawei" w:date="2021-01-10T14:34:00Z">
        <w:r w:rsidRPr="00691C10" w:rsidDel="00191A22">
          <w:delText>36</w:delText>
        </w:r>
      </w:del>
      <w:ins w:id="12" w:author="Huawei" w:date="2021-01-10T14:34:00Z">
        <w:r w:rsidRPr="00691C10">
          <w:t>3</w:t>
        </w:r>
        <w:r>
          <w:t>8</w:t>
        </w:r>
      </w:ins>
      <w:r w:rsidRPr="00691C10">
        <w:t>.331 [</w:t>
      </w:r>
      <w:del w:id="13" w:author="Huawei" w:date="2021-01-10T14:34:00Z">
        <w:r w:rsidDel="00191A22">
          <w:delText>16</w:delText>
        </w:r>
      </w:del>
      <w:ins w:id="14" w:author="Huawei" w:date="2021-01-10T14:34:00Z">
        <w:r>
          <w:t>2</w:t>
        </w:r>
      </w:ins>
      <w:r w:rsidRPr="00691C10">
        <w:t>]</w:t>
      </w:r>
      <w:del w:id="15" w:author="Huawei" w:date="2021-01-10T14:32:00Z">
        <w:r w:rsidRPr="00691C10" w:rsidDel="00191A22">
          <w:delText>.</w:delText>
        </w:r>
      </w:del>
      <w:r w:rsidRPr="00B910B8">
        <w:t xml:space="preserve">. If autonomous gaps are used for measurement with the purpose of ‘reportCGI’, regardless of </w:t>
      </w:r>
      <w:r w:rsidRPr="00B910B8">
        <w:rPr>
          <w:rFonts w:hint="eastAsia"/>
          <w:lang w:eastAsia="zh-CN"/>
        </w:rPr>
        <w:t xml:space="preserve">whether SCell(s) are configured or not, </w:t>
      </w:r>
      <w:r w:rsidRPr="00B910B8">
        <w:t xml:space="preserve">the UE shall be able to identify a new CGI of E-UTRA cell </w:t>
      </w:r>
      <w:r w:rsidRPr="00E54952">
        <w:t xml:space="preserve">within </w:t>
      </w:r>
      <m:oMath>
        <m:sSub>
          <m:sSubPr>
            <m:ctrlPr>
              <w:rPr>
                <w:rFonts w:ascii="Cambria Math" w:hAnsi="Cambria Math"/>
                <w:i/>
              </w:rPr>
            </m:ctrlPr>
          </m:sSubPr>
          <m:e>
            <m:r>
              <w:rPr>
                <w:rFonts w:ascii="Cambria Math"/>
              </w:rPr>
              <m:t>T</m:t>
            </m:r>
          </m:e>
          <m:sub>
            <m:r>
              <m:rPr>
                <m:nor/>
              </m:rPr>
              <w:rPr>
                <w:rFonts w:ascii="Cambria Math"/>
              </w:rPr>
              <m:t>identify_CGI, E-UTAN</m:t>
            </m:r>
            <m:ctrlPr>
              <w:rPr>
                <w:rFonts w:ascii="Cambria Math" w:hAnsi="Cambria Math"/>
              </w:rPr>
            </m:ctrlPr>
          </m:sub>
        </m:sSub>
      </m:oMath>
      <w:r w:rsidRPr="00E54952">
        <w:t>=</w:t>
      </w:r>
      <w:r w:rsidRPr="00241959">
        <w:t xml:space="preserve"> 150 ms. This is the maximum allowed time for the UE to identify a new CGI of an E-UTRA cell, provided that the E-UTRA cell has been already identified by the UE.</w:t>
      </w:r>
    </w:p>
    <w:p w14:paraId="47F839B7" w14:textId="77777777" w:rsidR="00191A22" w:rsidRPr="00786A82" w:rsidRDefault="00191A22" w:rsidP="00191A22">
      <w:pPr>
        <w:rPr>
          <w:rFonts w:cs="v4.2.0"/>
        </w:rPr>
      </w:pPr>
      <w:r w:rsidRPr="00786A82">
        <w:t xml:space="preserve">A cell shall be considered identifiable </w:t>
      </w:r>
      <w:r w:rsidRPr="00786A82">
        <w:rPr>
          <w:rFonts w:cs="v4.2.0"/>
        </w:rPr>
        <w:t>following conditions are fulfilled:</w:t>
      </w:r>
    </w:p>
    <w:p w14:paraId="18CAF3D4" w14:textId="77777777" w:rsidR="00191A22" w:rsidRPr="00786A82" w:rsidRDefault="00191A22" w:rsidP="00191A22">
      <w:pPr>
        <w:pStyle w:val="B10"/>
      </w:pPr>
      <w:r w:rsidRPr="00786A82">
        <w:t>-</w:t>
      </w:r>
      <w:r w:rsidRPr="00786A82">
        <w:tab/>
        <w:t>RSRP related side conditions given in Clause 9.1 in [15] are fulfilled for a corresponding Band,</w:t>
      </w:r>
    </w:p>
    <w:p w14:paraId="3CF8D765" w14:textId="77777777" w:rsidR="00191A22" w:rsidRPr="006904D1" w:rsidRDefault="00191A22" w:rsidP="00191A22">
      <w:pPr>
        <w:pStyle w:val="B10"/>
        <w:rPr>
          <w:rFonts w:cs="v4.2.0"/>
        </w:rPr>
      </w:pPr>
      <w:r w:rsidRPr="00786A82">
        <w:rPr>
          <w:rFonts w:cs="v4.2.0"/>
        </w:rPr>
        <w:t>-</w:t>
      </w:r>
      <w:r w:rsidRPr="00786A82">
        <w:rPr>
          <w:rFonts w:cs="v4.2.0"/>
        </w:rPr>
        <w:tab/>
      </w:r>
      <w:r w:rsidRPr="00786A82">
        <w:t xml:space="preserve">SCH_RP and SCH </w:t>
      </w:r>
      <w:r w:rsidRPr="00786A82">
        <w:rPr>
          <w:lang w:val="en-US"/>
        </w:rPr>
        <w:t>Ês/Iot</w:t>
      </w:r>
      <w:r w:rsidRPr="00786A82">
        <w:t xml:space="preserve"> according to Annex B.2.2 in [15] for a corresponding Band</w:t>
      </w:r>
    </w:p>
    <w:p w14:paraId="316C0D31" w14:textId="77777777" w:rsidR="00191A22" w:rsidRPr="00241959" w:rsidRDefault="00191A22" w:rsidP="00191A22">
      <w:pPr>
        <w:rPr>
          <w:rFonts w:cs="v4.2.0"/>
        </w:rPr>
      </w:pPr>
      <w:r w:rsidRPr="00241959">
        <w:rPr>
          <w:rFonts w:cs="v4.2.0"/>
        </w:rPr>
        <w:t>The MIB of an E-UTRA cell whose CGI is identified shall be considered decodable by the UE provided the PBCH demodulation requirements are met according to [</w:t>
      </w:r>
      <w:r>
        <w:rPr>
          <w:rFonts w:cs="v4.2.0"/>
        </w:rPr>
        <w:t>2</w:t>
      </w:r>
      <w:r w:rsidRPr="00241959">
        <w:rPr>
          <w:rFonts w:cs="v4.2.0"/>
        </w:rPr>
        <w:t>5].</w:t>
      </w:r>
    </w:p>
    <w:p w14:paraId="1942DFEE" w14:textId="77777777" w:rsidR="00191A22" w:rsidRDefault="00191A22" w:rsidP="00191A22">
      <w:pPr>
        <w:rPr>
          <w:ins w:id="16" w:author="Huawei" w:date="2021-02-02T15:10:00Z"/>
          <w:rFonts w:cs="v4.2.0"/>
        </w:rPr>
      </w:pPr>
      <w:r w:rsidRPr="00241959">
        <w:rPr>
          <w:rFonts w:cs="v4.2.0"/>
        </w:rPr>
        <w:t xml:space="preserve">The requirement for identifying a new CGI of an E-UTRA cell within </w:t>
      </w:r>
      <m:oMath>
        <m:sSub>
          <m:sSubPr>
            <m:ctrlPr>
              <w:rPr>
                <w:rFonts w:ascii="Cambria Math" w:hAnsi="Cambria Math"/>
                <w:i/>
              </w:rPr>
            </m:ctrlPr>
          </m:sSubPr>
          <m:e>
            <m:r>
              <w:rPr>
                <w:rFonts w:ascii="Cambria Math"/>
              </w:rPr>
              <m:t>T</m:t>
            </m:r>
          </m:e>
          <m:sub>
            <m:r>
              <m:rPr>
                <m:nor/>
              </m:rPr>
              <w:rPr>
                <w:rFonts w:ascii="Cambria Math"/>
              </w:rPr>
              <m:t>identify_CGI, E-UTRAN</m:t>
            </m:r>
            <m:ctrlPr>
              <w:rPr>
                <w:rFonts w:ascii="Cambria Math" w:hAnsi="Cambria Math"/>
              </w:rPr>
            </m:ctrlPr>
          </m:sub>
        </m:sSub>
      </m:oMath>
      <w:r>
        <w:t xml:space="preserve"> </w:t>
      </w:r>
      <w:r w:rsidRPr="00241959">
        <w:rPr>
          <w:rFonts w:cs="v4.2.0"/>
        </w:rPr>
        <w:t xml:space="preserve">is applicable when no DRX is used as well as when any of the DRX cycles specified in </w:t>
      </w:r>
      <w:r w:rsidRPr="00241959">
        <w:t>TS 3</w:t>
      </w:r>
      <w:r>
        <w:t>8</w:t>
      </w:r>
      <w:r w:rsidRPr="00241959">
        <w:t>.331 [2]</w:t>
      </w:r>
      <w:r w:rsidRPr="00241959">
        <w:rPr>
          <w:rFonts w:cs="v4.2.0"/>
        </w:rPr>
        <w:t xml:space="preserve"> is used.</w:t>
      </w:r>
    </w:p>
    <w:p w14:paraId="0B65689E" w14:textId="4706CA28" w:rsidR="005D573E" w:rsidRPr="00B910B8" w:rsidRDefault="005D573E" w:rsidP="005D573E">
      <w:pPr>
        <w:pStyle w:val="40"/>
        <w:rPr>
          <w:ins w:id="17" w:author="Huawei" w:date="2021-02-02T15:10:00Z"/>
        </w:rPr>
      </w:pPr>
      <w:ins w:id="18" w:author="Huawei" w:date="2021-02-02T15:10:00Z">
        <w:r w:rsidRPr="00786A82">
          <w:t>9.4.7.</w:t>
        </w:r>
        <w:r>
          <w:t>2</w:t>
        </w:r>
        <w:r w:rsidRPr="00786A82">
          <w:tab/>
        </w:r>
        <w:r w:rsidRPr="005D573E">
          <w:t xml:space="preserve">CGI </w:t>
        </w:r>
        <w:r>
          <w:t>reporting delay</w:t>
        </w:r>
      </w:ins>
    </w:p>
    <w:p w14:paraId="58FDABE6" w14:textId="6E7DD1ED" w:rsidR="00191A22" w:rsidRPr="00BE78B0" w:rsidRDefault="00191A22" w:rsidP="00191A22">
      <w:pPr>
        <w:rPr>
          <w:ins w:id="19" w:author="Huawei" w:date="2021-01-10T14:35:00Z"/>
          <w:rFonts w:cs="v4.2.0"/>
        </w:rPr>
      </w:pPr>
      <w:ins w:id="20" w:author="Huawei" w:date="2021-01-10T14:35:00Z">
        <w:r w:rsidRPr="00BE78B0" w:rsidDel="00F16362">
          <w:t xml:space="preserve">The </w:t>
        </w:r>
      </w:ins>
      <w:ins w:id="21" w:author="Huawei" w:date="2021-01-10T14:36:00Z">
        <w:r w:rsidR="00554679">
          <w:t xml:space="preserve">E-UTRA </w:t>
        </w:r>
      </w:ins>
      <w:ins w:id="22" w:author="Huawei" w:date="2021-01-10T14:35:00Z">
        <w:r>
          <w:t xml:space="preserve">CGI </w:t>
        </w:r>
        <w:r w:rsidRPr="00BE78B0" w:rsidDel="00F16362">
          <w:t>reporting delay is defined as the time between a command that will trigger a</w:t>
        </w:r>
      </w:ins>
      <w:ins w:id="23" w:author="Huawei" w:date="2021-02-02T15:11:00Z">
        <w:r w:rsidR="005D573E">
          <w:t>n</w:t>
        </w:r>
      </w:ins>
      <w:ins w:id="24" w:author="Huawei" w:date="2021-01-10T14:35:00Z">
        <w:r w:rsidRPr="00BE78B0" w:rsidDel="00F16362">
          <w:t xml:space="preserve"> </w:t>
        </w:r>
      </w:ins>
      <w:ins w:id="25" w:author="Huawei" w:date="2021-01-10T14:36:00Z">
        <w:r w:rsidR="00554679">
          <w:t xml:space="preserve">E-UTRA </w:t>
        </w:r>
      </w:ins>
      <w:ins w:id="26" w:author="Huawei" w:date="2021-01-10T14:35:00Z">
        <w:r>
          <w:t>CGI</w:t>
        </w:r>
        <w:r w:rsidRPr="00BE78B0" w:rsidDel="00F16362">
          <w:t xml:space="preserve"> report and the point when the UE starts to transmit the measurement report over the air interface. </w:t>
        </w:r>
        <w:r w:rsidRPr="00BE78B0">
          <w:rPr>
            <w:rFonts w:cs="v4.2.0"/>
          </w:rPr>
          <w:t>This requirement assumes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of 2 x TTI</w:t>
        </w:r>
        <w:r w:rsidRPr="00BE78B0">
          <w:rPr>
            <w:rFonts w:cs="v4.2.0"/>
            <w:vertAlign w:val="subscript"/>
          </w:rPr>
          <w:t>DCCH</w:t>
        </w:r>
        <w:r w:rsidRPr="00BE78B0">
          <w:rPr>
            <w:rFonts w:cs="v4.2.0"/>
          </w:rPr>
          <w:t xml:space="preserve"> resulting when inserting the measurement report to the TTI of the uplink DCCH.</w:t>
        </w:r>
        <w:r w:rsidRPr="00BE78B0">
          <w:rPr>
            <w:rFonts w:cs="v4.2.0"/>
            <w:lang w:eastAsia="zh-CN"/>
          </w:rPr>
          <w:t xml:space="preserve"> This measurement reporting delay excludes any delay caused by lack of UL resources for UE to send the measurement report. </w:t>
        </w:r>
      </w:ins>
    </w:p>
    <w:p w14:paraId="16B878B7" w14:textId="58EAA63B" w:rsidR="00191A22" w:rsidRPr="00BE78B0" w:rsidRDefault="00191A22" w:rsidP="00191A22">
      <w:pPr>
        <w:rPr>
          <w:ins w:id="27" w:author="Huawei" w:date="2021-01-10T14:35:00Z"/>
          <w:lang w:eastAsia="ja-JP"/>
        </w:rPr>
      </w:pPr>
      <w:ins w:id="28" w:author="Huawei" w:date="2021-01-10T14:35:00Z">
        <w:r w:rsidRPr="00BE78B0">
          <w:t xml:space="preserve">The </w:t>
        </w:r>
        <w:r>
          <w:t>CGI</w:t>
        </w:r>
        <w:r w:rsidRPr="00BE78B0">
          <w:t xml:space="preserve"> reporting delay shall be less than </w:t>
        </w:r>
        <m:oMath>
          <m:sSub>
            <m:sSubPr>
              <m:ctrlPr>
                <w:rPr>
                  <w:rFonts w:ascii="Cambria Math" w:hAnsi="Cambria Math"/>
                  <w:i/>
                </w:rPr>
              </m:ctrlPr>
            </m:sSubPr>
            <m:e>
              <m:r>
                <w:rPr>
                  <w:rFonts w:ascii="Cambria Math"/>
                </w:rPr>
                <m:t>T</m:t>
              </m:r>
            </m:e>
            <m:sub>
              <m:r>
                <m:rPr>
                  <m:nor/>
                </m:rPr>
                <w:rPr>
                  <w:rFonts w:ascii="Cambria Math"/>
                </w:rPr>
                <m:t>identify_CGI, E-UTAN</m:t>
              </m:r>
              <m:ctrlPr>
                <w:rPr>
                  <w:rFonts w:ascii="Cambria Math" w:hAnsi="Cambria Math"/>
                </w:rPr>
              </m:ctrlPr>
            </m:sub>
          </m:sSub>
        </m:oMath>
        <w:r w:rsidRPr="00BE78B0">
          <w:t xml:space="preserve"> </w:t>
        </w:r>
        <w:r>
          <w:t xml:space="preserve">plus </w:t>
        </w:r>
        <w:r>
          <w:rPr>
            <w:rFonts w:cs="v4.2.0"/>
          </w:rPr>
          <w:t>RRC procedure delay defined in clause</w:t>
        </w:r>
        <w:r>
          <w:rPr>
            <w:rFonts w:cs="v4.2.0" w:hint="eastAsia"/>
            <w:lang w:val="en-US" w:eastAsia="zh-CN"/>
          </w:rPr>
          <w:t xml:space="preserve"> </w:t>
        </w:r>
        <w:r>
          <w:rPr>
            <w:rFonts w:cs="v4.2.0"/>
            <w:lang w:eastAsia="zh-CN"/>
          </w:rPr>
          <w:t>12</w:t>
        </w:r>
        <w:r>
          <w:rPr>
            <w:rFonts w:cs="v4.2.0"/>
          </w:rPr>
          <w:t xml:space="preserve"> in </w:t>
        </w:r>
        <w:r>
          <w:t xml:space="preserve">TS 38.331 [2], and </w:t>
        </w:r>
      </w:ins>
      <w:ins w:id="29" w:author="Huawei" w:date="2021-01-10T14:36:00Z">
        <w:r w:rsidR="00554679">
          <w:t xml:space="preserve">an </w:t>
        </w:r>
      </w:ins>
      <w:ins w:id="30" w:author="Huawei" w:date="2021-01-10T14:35:00Z">
        <w:r>
          <w:t xml:space="preserve">additional </w:t>
        </w:r>
      </w:ins>
      <w:ins w:id="31" w:author="Huawei" w:date="2021-01-10T14:36:00Z">
        <w:r w:rsidR="00554679">
          <w:t>30</w:t>
        </w:r>
      </w:ins>
      <w:ins w:id="32" w:author="Huawei" w:date="2021-01-10T14:35:00Z">
        <w:r>
          <w:t>ms margin</w:t>
        </w:r>
        <w:r w:rsidRPr="00BE78B0">
          <w:t>.</w:t>
        </w:r>
      </w:ins>
    </w:p>
    <w:p w14:paraId="02ED584D" w14:textId="77777777" w:rsidR="0067260F" w:rsidRPr="00191A22" w:rsidRDefault="0067260F" w:rsidP="0067260F">
      <w:pPr>
        <w:jc w:val="both"/>
        <w:rPr>
          <w:rFonts w:cs="v4.2.0"/>
        </w:rPr>
      </w:pPr>
    </w:p>
    <w:p w14:paraId="66613658" w14:textId="51F65CD4" w:rsidR="0067260F" w:rsidRDefault="0067260F" w:rsidP="0067260F">
      <w:pPr>
        <w:jc w:val="center"/>
        <w:rPr>
          <w:rFonts w:eastAsia="宋体"/>
          <w:noProof/>
          <w:lang w:eastAsia="zh-CN"/>
        </w:rPr>
      </w:pPr>
      <w:r>
        <w:rPr>
          <w:rFonts w:eastAsia="宋体"/>
          <w:noProof/>
          <w:highlight w:val="yellow"/>
          <w:lang w:eastAsia="zh-CN"/>
        </w:rPr>
        <w:t xml:space="preserve">&lt;End of Change </w:t>
      </w:r>
      <w:r w:rsidR="00191A22">
        <w:rPr>
          <w:rFonts w:eastAsia="宋体"/>
          <w:noProof/>
          <w:highlight w:val="yellow"/>
          <w:lang w:eastAsia="zh-CN"/>
        </w:rPr>
        <w:t>1</w:t>
      </w:r>
      <w:r>
        <w:rPr>
          <w:rFonts w:eastAsia="宋体"/>
          <w:noProof/>
          <w:highlight w:val="yellow"/>
          <w:lang w:eastAsia="zh-CN"/>
        </w:rPr>
        <w:t>&gt;</w:t>
      </w:r>
    </w:p>
    <w:p w14:paraId="3A6ECCE6" w14:textId="77777777" w:rsidR="0067260F" w:rsidRDefault="0067260F" w:rsidP="0067260F">
      <w:pPr>
        <w:jc w:val="center"/>
        <w:rPr>
          <w:rFonts w:eastAsia="宋体"/>
          <w:noProof/>
          <w:lang w:eastAsia="zh-CN"/>
        </w:rPr>
      </w:pPr>
    </w:p>
    <w:p w14:paraId="47B778DC" w14:textId="77777777" w:rsidR="0067260F" w:rsidRDefault="0067260F" w:rsidP="0067260F">
      <w:pPr>
        <w:jc w:val="center"/>
        <w:rPr>
          <w:rFonts w:eastAsia="宋体"/>
          <w:noProof/>
          <w:lang w:eastAsia="zh-CN"/>
        </w:rPr>
      </w:pPr>
    </w:p>
    <w:bookmarkEnd w:id="2"/>
    <w:bookmarkEnd w:id="3"/>
    <w:bookmarkEnd w:id="4"/>
    <w:bookmarkEnd w:id="5"/>
    <w:p w14:paraId="4FC239B5" w14:textId="392DAA5C" w:rsidR="00191A22" w:rsidRDefault="00191A22" w:rsidP="00191A22">
      <w:pPr>
        <w:jc w:val="center"/>
        <w:rPr>
          <w:rFonts w:eastAsia="宋体"/>
          <w:noProof/>
          <w:highlight w:val="yellow"/>
          <w:lang w:eastAsia="zh-CN"/>
        </w:rPr>
      </w:pPr>
      <w:r>
        <w:rPr>
          <w:rFonts w:eastAsia="宋体"/>
          <w:noProof/>
          <w:highlight w:val="yellow"/>
          <w:lang w:eastAsia="zh-CN"/>
        </w:rPr>
        <w:t>&lt;Start of Change 2&gt;</w:t>
      </w:r>
    </w:p>
    <w:p w14:paraId="23910BE5" w14:textId="77777777" w:rsidR="00191A22" w:rsidRDefault="00191A22" w:rsidP="00191A22">
      <w:pPr>
        <w:pStyle w:val="5"/>
        <w:rPr>
          <w:rFonts w:eastAsia="Calibri"/>
          <w:b/>
          <w:u w:val="single"/>
        </w:rPr>
      </w:pPr>
      <w:r>
        <w:rPr>
          <w:rFonts w:eastAsia="Calibri"/>
        </w:rPr>
        <w:t>8.2.1.2.16</w:t>
      </w:r>
      <w:r>
        <w:rPr>
          <w:rFonts w:eastAsia="Calibri"/>
        </w:rPr>
        <w:tab/>
        <w:t xml:space="preserve"> </w:t>
      </w:r>
      <w:r>
        <w:t>Interruptions when identifying CGI of an NR cell with autonomous gaps</w:t>
      </w:r>
    </w:p>
    <w:p w14:paraId="0E8209E4" w14:textId="77777777" w:rsidR="00191A22" w:rsidRDefault="00191A22" w:rsidP="00191A22">
      <w:pPr>
        <w:rPr>
          <w:lang w:eastAsia="zh-CN"/>
        </w:rPr>
      </w:pPr>
      <w:r>
        <w:rPr>
          <w:lang w:eastAsia="zh-CN"/>
        </w:rPr>
        <w:t>When a UE is identifying CGI of an NR cell with autonomous gaps, the UE is allowed</w:t>
      </w:r>
      <w:r>
        <w:t xml:space="preserve"> interruptions on PSCell or any activated SCell</w:t>
      </w:r>
      <w:r>
        <w:rPr>
          <w:lang w:eastAsia="zh-CN"/>
        </w:rPr>
        <w:t>:</w:t>
      </w:r>
    </w:p>
    <w:p w14:paraId="2DC21E0F" w14:textId="245192D4" w:rsidR="00191A22" w:rsidRDefault="00191A22" w:rsidP="00191A22">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w:t>
      </w:r>
      <w:ins w:id="33" w:author="Huawei" w:date="2021-02-02T15:12:00Z">
        <w:r w:rsidR="005D573E">
          <w:t xml:space="preserve">(ms) </w:t>
        </w:r>
      </w:ins>
      <w:r>
        <w:t>specified in clause 9.11.</w:t>
      </w:r>
    </w:p>
    <w:p w14:paraId="0B080210" w14:textId="1CB0906A" w:rsidR="00191A22" w:rsidRDefault="00191A22" w:rsidP="00191A22">
      <w:pPr>
        <w:pStyle w:val="B10"/>
      </w:pPr>
      <w:r>
        <w:t>-</w:t>
      </w:r>
      <w:r>
        <w:tab/>
        <w:t>with up to L1 interruptions with interrupted slots up to interruption length Y1 specified in Table 8.2.1.2.16-1 during SIB1 decoding time period T</w:t>
      </w:r>
      <w:r>
        <w:rPr>
          <w:vertAlign w:val="subscript"/>
        </w:rPr>
        <w:t>SIB1</w:t>
      </w:r>
      <w:r>
        <w:t xml:space="preserve"> </w:t>
      </w:r>
      <w:ins w:id="34" w:author="Huawei" w:date="2021-02-02T15:12:00Z">
        <w:r w:rsidR="005D573E">
          <w:t xml:space="preserve">(ms) </w:t>
        </w:r>
      </w:ins>
      <w:r>
        <w:t xml:space="preserve">specified in clause 9.11 for </w:t>
      </w:r>
      <w:r>
        <w:rPr>
          <w:rFonts w:eastAsia="MS Mincho"/>
          <w:lang w:eastAsia="ja-JP"/>
        </w:rPr>
        <w:t>SSB and CORESET for RMSI scheduling multiplexing patterns 1</w:t>
      </w:r>
      <w:r>
        <w:t xml:space="preserve">. </w:t>
      </w:r>
    </w:p>
    <w:p w14:paraId="4D43E6C5" w14:textId="3CA0F3FF" w:rsidR="00191A22" w:rsidRDefault="00191A22" w:rsidP="00191A22">
      <w:pPr>
        <w:pStyle w:val="B10"/>
      </w:pPr>
      <w:r>
        <w:t>-</w:t>
      </w:r>
      <w:r>
        <w:tab/>
        <w:t>with up to L2 interruptions with interrupted slots up to interruption length Y2 specified in Table 8.2.1.2.16-1 during SIB1 decoding time period T</w:t>
      </w:r>
      <w:r>
        <w:rPr>
          <w:vertAlign w:val="subscript"/>
        </w:rPr>
        <w:t>SIB1</w:t>
      </w:r>
      <w:r>
        <w:t xml:space="preserve"> </w:t>
      </w:r>
      <w:ins w:id="35" w:author="Huawei" w:date="2021-02-02T15:12:00Z">
        <w:r w:rsidR="005D573E">
          <w:t xml:space="preserve">(ms) </w:t>
        </w:r>
      </w:ins>
      <w:r>
        <w:t xml:space="preserve">specified in clause 9.11 for </w:t>
      </w:r>
      <w:r>
        <w:rPr>
          <w:rFonts w:eastAsia="MS Mincho"/>
          <w:lang w:eastAsia="ja-JP"/>
        </w:rPr>
        <w:t>SSB and CORESET for RMSI scheduling multiplexing patterns 2 and 3</w:t>
      </w:r>
      <w:r>
        <w:t>.</w:t>
      </w:r>
    </w:p>
    <w:p w14:paraId="40F8EDEE" w14:textId="77777777" w:rsidR="00191A22" w:rsidRDefault="00191A22" w:rsidP="00191A22">
      <w:pPr>
        <w:rPr>
          <w:rFonts w:cs="v4.2.0"/>
        </w:rPr>
      </w:pPr>
      <w:r>
        <w:rPr>
          <w:rFonts w:cs="v4.2.0"/>
        </w:rPr>
        <w:lastRenderedPageBreak/>
        <w:t>Where:</w:t>
      </w:r>
    </w:p>
    <w:p w14:paraId="28CC9F8D" w14:textId="77777777" w:rsidR="00191A22" w:rsidRDefault="00191A22" w:rsidP="00191A22">
      <w:pPr>
        <w:pStyle w:val="B10"/>
      </w:pPr>
      <w:r>
        <w:t>-</w:t>
      </w:r>
      <w:r>
        <w:tab/>
        <w:t>K1 = 6 for the target cell carrier frequency on FR1 and K1 = 25 for the target cell carrier frequency on FR2, and</w:t>
      </w:r>
    </w:p>
    <w:p w14:paraId="4D11A0C4" w14:textId="4874D8BC" w:rsidR="00191A22" w:rsidRDefault="00191A22" w:rsidP="00191A22">
      <w:pPr>
        <w:pStyle w:val="B10"/>
      </w:pPr>
      <w:r>
        <w:t>-</w:t>
      </w:r>
      <w:r>
        <w:tab/>
        <w:t>L1 =</w:t>
      </w:r>
      <w:del w:id="36" w:author="Huawei" w:date="2021-01-10T14:40:00Z">
        <w:r w:rsidDel="00554679">
          <w:delText xml:space="preserve"> </w:delText>
        </w:r>
      </w:del>
      <w:del w:id="37" w:author="Huawei" w:date="2021-01-10T14:37:00Z">
        <w:r w:rsidDel="00554679">
          <w:delText xml:space="preserve">6 </w:delText>
        </w:r>
        <w:r w:rsidDel="00554679">
          <w:rPr>
            <w:lang w:eastAsia="ko-KR"/>
          </w:rPr>
          <w:delText>x</w:delText>
        </w:r>
        <w:r w:rsidDel="00554679">
          <w:delText xml:space="preserve"> N</w:delText>
        </w:r>
      </w:del>
      <w:ins w:id="38" w:author="Huawei" w:date="2021-01-10T14:37:00Z">
        <w:r w:rsidR="00554679" w:rsidRPr="00554679">
          <w:t xml:space="preserve"> </w:t>
        </w:r>
        <w:r w:rsidR="00554679" w:rsidRPr="00BE78B0">
          <w:t>T</w:t>
        </w:r>
        <w:r w:rsidR="00554679">
          <w:rPr>
            <w:vertAlign w:val="subscript"/>
          </w:rPr>
          <w:t>SIB1</w:t>
        </w:r>
        <w:r w:rsidR="00554679">
          <w:t>/20</w:t>
        </w:r>
      </w:ins>
      <w:r>
        <w:t xml:space="preserve">, </w:t>
      </w:r>
      <w:del w:id="39" w:author="Huawei" w:date="2021-01-10T14:38:00Z">
        <w:r w:rsidDel="00554679">
          <w:delText xml:space="preserve">where N =1 if </w:delText>
        </w:r>
        <w:r w:rsidDel="00554679">
          <w:rPr>
            <w:lang w:eastAsia="ko-KR"/>
          </w:rPr>
          <w:delText>T</w:delText>
        </w:r>
        <w:r w:rsidDel="00554679">
          <w:rPr>
            <w:vertAlign w:val="subscript"/>
            <w:lang w:eastAsia="ko-KR"/>
          </w:rPr>
          <w:delText>SMTC</w:delText>
        </w:r>
        <w:r w:rsidDel="00554679">
          <w:rPr>
            <w:lang w:eastAsia="ko-KR"/>
          </w:rPr>
          <w:delText xml:space="preserve"> </w:delText>
        </w:r>
        <w:r w:rsidDel="00554679">
          <w:rPr>
            <w:rFonts w:ascii="宋体" w:hAnsi="宋体" w:hint="eastAsia"/>
            <w:lang w:eastAsia="ko-KR"/>
          </w:rPr>
          <w:delText>≤</w:delText>
        </w:r>
        <w:r w:rsidDel="00554679">
          <w:rPr>
            <w:lang w:eastAsia="ko-KR"/>
          </w:rPr>
          <w:delText xml:space="preserve"> 20ms, or N = T</w:delText>
        </w:r>
        <w:r w:rsidDel="00554679">
          <w:rPr>
            <w:vertAlign w:val="subscript"/>
            <w:lang w:eastAsia="ko-KR"/>
          </w:rPr>
          <w:delText>SMTC</w:delText>
        </w:r>
        <w:r w:rsidDel="00554679">
          <w:rPr>
            <w:lang w:eastAsia="ko-KR"/>
          </w:rPr>
          <w:delText xml:space="preserve"> </w:delText>
        </w:r>
        <w:r w:rsidDel="00554679">
          <w:rPr>
            <w:rFonts w:ascii="宋体" w:hAnsi="宋体" w:hint="eastAsia"/>
            <w:lang w:eastAsia="ko-KR"/>
          </w:rPr>
          <w:delText>/</w:delText>
        </w:r>
        <w:r w:rsidDel="00554679">
          <w:rPr>
            <w:lang w:eastAsia="ko-KR"/>
          </w:rPr>
          <w:delText xml:space="preserve"> 20ms  if T</w:delText>
        </w:r>
        <w:r w:rsidDel="00554679">
          <w:rPr>
            <w:vertAlign w:val="subscript"/>
            <w:lang w:eastAsia="ko-KR"/>
          </w:rPr>
          <w:delText>SMTC</w:delText>
        </w:r>
        <w:r w:rsidDel="00554679">
          <w:rPr>
            <w:lang w:eastAsia="ko-KR"/>
          </w:rPr>
          <w:delText xml:space="preserve"> &gt; 20ms. T</w:delText>
        </w:r>
        <w:r w:rsidDel="00554679">
          <w:rPr>
            <w:vertAlign w:val="subscript"/>
            <w:lang w:eastAsia="ko-KR"/>
          </w:rPr>
          <w:delText>SMTC</w:delText>
        </w:r>
        <w:r w:rsidDel="00554679">
          <w:rPr>
            <w:lang w:eastAsia="ko-KR"/>
          </w:rPr>
          <w:delText xml:space="preserve"> is the periodicity of the SMTC occasion configured for the target cell carrier</w:delText>
        </w:r>
        <w:r w:rsidDel="00554679">
          <w:delText xml:space="preserve">, </w:delText>
        </w:r>
      </w:del>
      <w:r>
        <w:t>and</w:t>
      </w:r>
    </w:p>
    <w:p w14:paraId="3851500D" w14:textId="45AB89AD" w:rsidR="00191A22" w:rsidRDefault="00191A22" w:rsidP="00191A22">
      <w:pPr>
        <w:pStyle w:val="B10"/>
      </w:pPr>
      <w:r>
        <w:t>-</w:t>
      </w:r>
      <w:r>
        <w:tab/>
        <w:t>L2 =</w:t>
      </w:r>
      <w:del w:id="40" w:author="Huawei" w:date="2021-01-10T14:40:00Z">
        <w:r w:rsidDel="00554679">
          <w:delText xml:space="preserve"> </w:delText>
        </w:r>
      </w:del>
      <w:del w:id="41" w:author="Huawei" w:date="2021-01-10T14:39:00Z">
        <w:r w:rsidDel="00554679">
          <w:delText>6</w:delText>
        </w:r>
      </w:del>
      <w:ins w:id="42" w:author="Huawei" w:date="2021-01-10T14:39:00Z">
        <w:r w:rsidR="00554679" w:rsidRPr="00554679">
          <w:t xml:space="preserve"> </w:t>
        </w:r>
        <w:r w:rsidR="00554679" w:rsidRPr="00BE78B0">
          <w:t>T</w:t>
        </w:r>
        <w:r w:rsidR="00554679">
          <w:rPr>
            <w:vertAlign w:val="subscript"/>
          </w:rPr>
          <w:t>SIB1</w:t>
        </w:r>
        <w:r w:rsidR="00554679">
          <w:t>/</w:t>
        </w:r>
        <w:r w:rsidR="00554679">
          <w:rPr>
            <w:lang w:eastAsia="ko-KR"/>
          </w:rPr>
          <w:t>T</w:t>
        </w:r>
        <w:r w:rsidR="00554679">
          <w:rPr>
            <w:vertAlign w:val="subscript"/>
            <w:lang w:eastAsia="ko-KR"/>
          </w:rPr>
          <w:t>SMTC</w:t>
        </w:r>
        <w:r w:rsidR="00554679">
          <w:rPr>
            <w:lang w:eastAsia="ko-KR"/>
          </w:rPr>
          <w:t>, where T</w:t>
        </w:r>
        <w:r w:rsidR="00554679">
          <w:rPr>
            <w:vertAlign w:val="subscript"/>
            <w:lang w:eastAsia="ko-KR"/>
          </w:rPr>
          <w:t>SMTC</w:t>
        </w:r>
        <w:r w:rsidR="00554679">
          <w:rPr>
            <w:lang w:eastAsia="ko-KR"/>
          </w:rPr>
          <w:t xml:space="preserve"> is the periodicity of the SMTC occasion configured for the target cell carrier</w:t>
        </w:r>
      </w:ins>
      <w:r>
        <w:t>.</w:t>
      </w:r>
    </w:p>
    <w:p w14:paraId="2278DC30" w14:textId="77777777" w:rsidR="00191A22" w:rsidRDefault="00191A22" w:rsidP="00191A22">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191A22" w14:paraId="2C3DD18A"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11A3F2A2" w14:textId="77777777" w:rsidR="00191A22" w:rsidRDefault="00191A22" w:rsidP="00C14EA0">
            <w:pPr>
              <w:pStyle w:val="TAH"/>
            </w:pPr>
            <w:r>
              <w:rPr>
                <w:noProof/>
                <w:lang w:val="en-US" w:eastAsia="zh-CN"/>
              </w:rPr>
              <w:drawing>
                <wp:inline distT="0" distB="0" distL="0" distR="0" wp14:anchorId="427FBCEC" wp14:editId="397F8466">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599FF87B" w14:textId="77777777" w:rsidR="00191A22" w:rsidRDefault="00191A22" w:rsidP="00C14EA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690C7966" w14:textId="77777777" w:rsidR="00191A22" w:rsidRDefault="00191A22" w:rsidP="00C14EA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1E9A1B6B" w14:textId="77777777" w:rsidR="00191A22" w:rsidRDefault="00191A22" w:rsidP="00C14EA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191A97CA" w14:textId="77777777" w:rsidR="00191A22" w:rsidRDefault="00191A22" w:rsidP="00C14EA0">
            <w:pPr>
              <w:pStyle w:val="TAH"/>
              <w:rPr>
                <w:rFonts w:cs="Arial"/>
                <w:szCs w:val="18"/>
                <w:lang w:val="fr-FR" w:eastAsia="zh-CN"/>
              </w:rPr>
            </w:pPr>
            <w:r>
              <w:rPr>
                <w:lang w:val="fr-FR"/>
              </w:rPr>
              <w:t>Interruption length Y2 (slots)</w:t>
            </w:r>
          </w:p>
        </w:tc>
      </w:tr>
      <w:tr w:rsidR="00191A22" w14:paraId="33C833F1"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5A9C549A" w14:textId="77777777" w:rsidR="00191A22" w:rsidRDefault="00191A22" w:rsidP="00C14EA0">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3A667E00" w14:textId="77777777" w:rsidR="00191A22" w:rsidRDefault="00191A22" w:rsidP="00C14EA0">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08FC889D" w14:textId="77777777" w:rsidR="00191A22" w:rsidRDefault="00191A22" w:rsidP="00C14EA0">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5B11B4DE" w14:textId="77777777" w:rsidR="00191A22" w:rsidRDefault="00191A22" w:rsidP="00C14EA0">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1548D93" w14:textId="77777777" w:rsidR="00191A22" w:rsidRDefault="00191A22" w:rsidP="00C14EA0">
            <w:pPr>
              <w:pStyle w:val="TAC"/>
              <w:rPr>
                <w:rFonts w:cs="Arial"/>
                <w:szCs w:val="18"/>
                <w:lang w:val="fr-FR" w:eastAsia="zh-CN"/>
              </w:rPr>
            </w:pPr>
            <w:r>
              <w:rPr>
                <w:rFonts w:cs="Arial"/>
                <w:szCs w:val="18"/>
                <w:lang w:val="fr-FR" w:eastAsia="zh-CN"/>
              </w:rPr>
              <w:t>6</w:t>
            </w:r>
          </w:p>
        </w:tc>
      </w:tr>
      <w:tr w:rsidR="00191A22" w14:paraId="42B36D48"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227D81D7" w14:textId="77777777" w:rsidR="00191A22" w:rsidRDefault="00191A22" w:rsidP="00C14EA0">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3EACE0D" w14:textId="77777777" w:rsidR="00191A22" w:rsidRDefault="00191A22" w:rsidP="00C14EA0">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21EFA45D" w14:textId="77777777" w:rsidR="00191A22" w:rsidRDefault="00191A22" w:rsidP="00C14EA0">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1813CE2" w14:textId="77777777" w:rsidR="00191A22" w:rsidRDefault="00191A22" w:rsidP="00C14EA0">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56096D50" w14:textId="77777777" w:rsidR="00191A22" w:rsidRDefault="00191A22" w:rsidP="00C14EA0">
            <w:pPr>
              <w:pStyle w:val="TAC"/>
              <w:rPr>
                <w:rFonts w:cs="Arial"/>
                <w:szCs w:val="18"/>
                <w:lang w:val="fr-FR" w:eastAsia="zh-CN"/>
              </w:rPr>
            </w:pPr>
            <w:r>
              <w:rPr>
                <w:rFonts w:cs="Arial"/>
                <w:szCs w:val="18"/>
                <w:lang w:val="fr-FR" w:eastAsia="zh-CN"/>
              </w:rPr>
              <w:t>10</w:t>
            </w:r>
          </w:p>
        </w:tc>
      </w:tr>
      <w:tr w:rsidR="00191A22" w14:paraId="25DBAD5D"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78743294" w14:textId="77777777" w:rsidR="00191A22" w:rsidRDefault="00191A22" w:rsidP="00C14EA0">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1CC5464A" w14:textId="77777777" w:rsidR="00191A22" w:rsidRDefault="00191A22" w:rsidP="00C14EA0">
            <w:pPr>
              <w:pStyle w:val="TAC"/>
              <w:rPr>
                <w:lang w:eastAsia="zh-CN"/>
              </w:rPr>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5726355C" w14:textId="77777777" w:rsidR="00191A22" w:rsidRDefault="00191A22" w:rsidP="00C14EA0">
            <w:pPr>
              <w:pStyle w:val="TAC"/>
              <w:rPr>
                <w:rFonts w:cs="Arial"/>
                <w:szCs w:val="18"/>
                <w:lang w:val="fr-FR" w:eastAsia="zh-CN"/>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6FD9F844" w14:textId="77777777" w:rsidR="00191A22" w:rsidRDefault="00191A22" w:rsidP="00C14EA0">
            <w:pPr>
              <w:pStyle w:val="TAC"/>
              <w:rPr>
                <w:rFonts w:cs="Arial"/>
                <w:szCs w:val="18"/>
                <w:lang w:val="fr-FR" w:eastAsia="zh-CN"/>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8162D7C" w14:textId="77777777" w:rsidR="00191A22" w:rsidRDefault="00191A22" w:rsidP="00C14EA0">
            <w:pPr>
              <w:pStyle w:val="TAC"/>
              <w:rPr>
                <w:rFonts w:cs="Arial"/>
                <w:szCs w:val="18"/>
                <w:lang w:val="fr-FR" w:eastAsia="zh-CN"/>
              </w:rPr>
            </w:pPr>
            <w:r>
              <w:rPr>
                <w:rFonts w:cs="Arial"/>
                <w:szCs w:val="18"/>
                <w:lang w:val="fr-FR" w:eastAsia="zh-CN"/>
              </w:rPr>
              <w:t>19</w:t>
            </w:r>
          </w:p>
        </w:tc>
      </w:tr>
      <w:tr w:rsidR="00191A22" w14:paraId="7E3B96F0"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77968EEA" w14:textId="77777777" w:rsidR="00191A22" w:rsidRDefault="00191A22" w:rsidP="00C14EA0">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65F5A7CF" w14:textId="77777777" w:rsidR="00191A22" w:rsidRDefault="00191A22" w:rsidP="00C14EA0">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C339355" w14:textId="77777777" w:rsidR="00191A22" w:rsidRDefault="00191A22" w:rsidP="00C14EA0">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01A7E346" w14:textId="77777777" w:rsidR="00191A22" w:rsidRDefault="00191A22" w:rsidP="00C14EA0">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0C69B2B" w14:textId="77777777" w:rsidR="00191A22" w:rsidRDefault="00191A22" w:rsidP="00C14EA0">
            <w:pPr>
              <w:pStyle w:val="TAC"/>
              <w:rPr>
                <w:rFonts w:cs="Arial"/>
                <w:szCs w:val="18"/>
                <w:lang w:val="fr-FR" w:eastAsia="zh-CN"/>
              </w:rPr>
            </w:pPr>
            <w:r>
              <w:rPr>
                <w:rFonts w:cs="Arial"/>
                <w:szCs w:val="18"/>
                <w:lang w:val="fr-FR" w:eastAsia="zh-CN"/>
              </w:rPr>
              <w:t>37</w:t>
            </w:r>
          </w:p>
        </w:tc>
      </w:tr>
    </w:tbl>
    <w:p w14:paraId="692CBC87" w14:textId="77777777" w:rsidR="00191A22" w:rsidRPr="00A05ED4" w:rsidRDefault="00191A22" w:rsidP="00191A22">
      <w:pPr>
        <w:jc w:val="both"/>
        <w:rPr>
          <w:rFonts w:cs="v4.2.0"/>
        </w:rPr>
      </w:pPr>
    </w:p>
    <w:p w14:paraId="744976D5" w14:textId="57D43E36" w:rsidR="00191A22" w:rsidRDefault="00191A22" w:rsidP="00191A22">
      <w:pPr>
        <w:jc w:val="center"/>
        <w:rPr>
          <w:rFonts w:eastAsia="宋体"/>
          <w:noProof/>
          <w:lang w:eastAsia="zh-CN"/>
        </w:rPr>
      </w:pPr>
      <w:r>
        <w:rPr>
          <w:rFonts w:eastAsia="宋体"/>
          <w:noProof/>
          <w:highlight w:val="yellow"/>
          <w:lang w:eastAsia="zh-CN"/>
        </w:rPr>
        <w:t>&lt;End of Change 2&gt;</w:t>
      </w:r>
    </w:p>
    <w:p w14:paraId="23320F55" w14:textId="77777777" w:rsidR="00183CB2" w:rsidRDefault="00183CB2" w:rsidP="0001096E">
      <w:pPr>
        <w:jc w:val="center"/>
        <w:rPr>
          <w:rFonts w:eastAsia="宋体"/>
          <w:noProof/>
          <w:highlight w:val="yellow"/>
          <w:lang w:eastAsia="zh-CN"/>
        </w:rPr>
      </w:pPr>
    </w:p>
    <w:p w14:paraId="04638206" w14:textId="77777777" w:rsidR="00191A22" w:rsidRDefault="00191A22" w:rsidP="0001096E">
      <w:pPr>
        <w:jc w:val="center"/>
        <w:rPr>
          <w:rFonts w:eastAsia="宋体"/>
          <w:noProof/>
          <w:highlight w:val="yellow"/>
          <w:lang w:eastAsia="zh-CN"/>
        </w:rPr>
      </w:pPr>
    </w:p>
    <w:p w14:paraId="5D320B52" w14:textId="1B62CA13" w:rsidR="00191A22" w:rsidRDefault="00191A22" w:rsidP="00191A22">
      <w:pPr>
        <w:jc w:val="center"/>
        <w:rPr>
          <w:rFonts w:eastAsia="宋体"/>
          <w:noProof/>
          <w:highlight w:val="yellow"/>
          <w:lang w:eastAsia="zh-CN"/>
        </w:rPr>
      </w:pPr>
      <w:r>
        <w:rPr>
          <w:rFonts w:eastAsia="宋体"/>
          <w:noProof/>
          <w:highlight w:val="yellow"/>
          <w:lang w:eastAsia="zh-CN"/>
        </w:rPr>
        <w:t>&lt;Start of Change 3&gt;</w:t>
      </w:r>
    </w:p>
    <w:p w14:paraId="4BFE448C" w14:textId="77777777" w:rsidR="00191A22" w:rsidRDefault="00191A22" w:rsidP="00191A22">
      <w:pPr>
        <w:pStyle w:val="5"/>
        <w:rPr>
          <w:rFonts w:eastAsia="Calibri"/>
          <w:b/>
          <w:sz w:val="28"/>
          <w:u w:val="single"/>
        </w:rPr>
      </w:pPr>
      <w:r>
        <w:rPr>
          <w:rFonts w:eastAsia="Calibri"/>
        </w:rPr>
        <w:t>8.2.2.2.14</w:t>
      </w:r>
      <w:r>
        <w:rPr>
          <w:rFonts w:eastAsia="Calibri"/>
        </w:rPr>
        <w:tab/>
        <w:t xml:space="preserve"> </w:t>
      </w:r>
      <w:r>
        <w:t>Interruptions when identifying CGI of an NR cell with autonomous gaps</w:t>
      </w:r>
    </w:p>
    <w:p w14:paraId="74987D75" w14:textId="77777777" w:rsidR="00191A22" w:rsidRDefault="00191A22" w:rsidP="00191A22">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1911E01A" w14:textId="00712F72" w:rsidR="00191A22" w:rsidRDefault="00191A22" w:rsidP="00191A22">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w:t>
      </w:r>
      <w:ins w:id="43" w:author="Huawei" w:date="2021-02-02T15:13:00Z">
        <w:r w:rsidR="005D573E">
          <w:t xml:space="preserve">(ms) </w:t>
        </w:r>
      </w:ins>
      <w:r>
        <w:t>specified in clause 9.11.</w:t>
      </w:r>
    </w:p>
    <w:p w14:paraId="5DCEFCD1" w14:textId="1135C770" w:rsidR="00191A22" w:rsidRDefault="00191A22" w:rsidP="00191A22">
      <w:pPr>
        <w:pStyle w:val="B10"/>
      </w:pPr>
      <w:r>
        <w:t>-</w:t>
      </w:r>
      <w:r>
        <w:tab/>
        <w:t>with up to L1 interruptions with interrupted slots up to interruption length Y1 specified in Table 8.2.2.2.14-1 during SIB1 decoding time period T</w:t>
      </w:r>
      <w:r>
        <w:rPr>
          <w:vertAlign w:val="subscript"/>
        </w:rPr>
        <w:t>SIB1</w:t>
      </w:r>
      <w:r>
        <w:t xml:space="preserve"> </w:t>
      </w:r>
      <w:ins w:id="44" w:author="Huawei" w:date="2021-02-02T15:13:00Z">
        <w:r w:rsidR="005D573E">
          <w:t xml:space="preserve">(ms) </w:t>
        </w:r>
      </w:ins>
      <w:r>
        <w:t xml:space="preserve">specified in clause 9.11 for </w:t>
      </w:r>
      <w:r>
        <w:rPr>
          <w:rFonts w:eastAsia="MS Mincho"/>
          <w:lang w:eastAsia="ja-JP"/>
        </w:rPr>
        <w:t>SSB and CORESET for RMSI scheduling multiplexing patterns 1</w:t>
      </w:r>
      <w:r>
        <w:t>.</w:t>
      </w:r>
    </w:p>
    <w:p w14:paraId="68C5C0AE" w14:textId="5730CECE" w:rsidR="00191A22" w:rsidRDefault="00191A22" w:rsidP="00191A22">
      <w:pPr>
        <w:pStyle w:val="B10"/>
      </w:pPr>
      <w:r>
        <w:t>-</w:t>
      </w:r>
      <w:r>
        <w:tab/>
        <w:t>with up to L2 interruptions with interrupted slots up to interruption length Y2 specified in Table 8.2.2.2.14-1 during SIB1 decoding time period T</w:t>
      </w:r>
      <w:r>
        <w:rPr>
          <w:vertAlign w:val="subscript"/>
        </w:rPr>
        <w:t>SIB1</w:t>
      </w:r>
      <w:r>
        <w:t xml:space="preserve"> </w:t>
      </w:r>
      <w:ins w:id="45" w:author="Huawei" w:date="2021-02-02T15:13:00Z">
        <w:r w:rsidR="005D573E">
          <w:t xml:space="preserve">(ms) </w:t>
        </w:r>
      </w:ins>
      <w:r>
        <w:t xml:space="preserve">specified in clause 9.11 for </w:t>
      </w:r>
      <w:r>
        <w:rPr>
          <w:rFonts w:eastAsia="MS Mincho"/>
          <w:lang w:eastAsia="ja-JP"/>
        </w:rPr>
        <w:t>SSB and CORESET for RMSI scheduling multiplexing patterns 2 and 3</w:t>
      </w:r>
      <w:r>
        <w:t>.</w:t>
      </w:r>
    </w:p>
    <w:p w14:paraId="057DBC7D" w14:textId="77777777" w:rsidR="00191A22" w:rsidRDefault="00191A22" w:rsidP="00191A22">
      <w:pPr>
        <w:rPr>
          <w:rFonts w:cs="v4.2.0"/>
        </w:rPr>
      </w:pPr>
      <w:r>
        <w:rPr>
          <w:rFonts w:cs="v4.2.0"/>
        </w:rPr>
        <w:t>Where:</w:t>
      </w:r>
    </w:p>
    <w:p w14:paraId="43B4C2C1" w14:textId="77777777" w:rsidR="00191A22" w:rsidRDefault="00191A22" w:rsidP="00191A22">
      <w:pPr>
        <w:pStyle w:val="B10"/>
      </w:pPr>
      <w:r>
        <w:t>-</w:t>
      </w:r>
      <w:r>
        <w:tab/>
        <w:t>K1 = 6 for the target cell carrier frequency on FR1 and K1 = 25 for the target cell carrier frequency on FR2, and</w:t>
      </w:r>
    </w:p>
    <w:p w14:paraId="08A03A90" w14:textId="3C50D9FE" w:rsidR="00191A22" w:rsidRDefault="00191A22" w:rsidP="00191A22">
      <w:pPr>
        <w:pStyle w:val="B10"/>
      </w:pPr>
      <w:r>
        <w:t>-</w:t>
      </w:r>
      <w:r>
        <w:tab/>
        <w:t xml:space="preserve">L1 = </w:t>
      </w:r>
      <w:ins w:id="46" w:author="Huawei" w:date="2021-01-10T14:41:00Z">
        <w:r w:rsidR="00554679" w:rsidRPr="00BE78B0">
          <w:t>T</w:t>
        </w:r>
        <w:r w:rsidR="00554679">
          <w:rPr>
            <w:vertAlign w:val="subscript"/>
          </w:rPr>
          <w:t>SIB1</w:t>
        </w:r>
        <w:r w:rsidR="00554679">
          <w:t>/20</w:t>
        </w:r>
      </w:ins>
      <w:del w:id="47" w:author="Huawei" w:date="2021-01-10T14:41:00Z">
        <w:r w:rsidDel="00554679">
          <w:delText xml:space="preserve">6 </w:delText>
        </w:r>
        <w:r w:rsidDel="00554679">
          <w:rPr>
            <w:lang w:eastAsia="ko-KR"/>
          </w:rPr>
          <w:delText>x</w:delText>
        </w:r>
        <w:r w:rsidDel="00554679">
          <w:delText xml:space="preserve"> N</w:delText>
        </w:r>
      </w:del>
      <w:r>
        <w:t xml:space="preserve">, </w:t>
      </w:r>
      <w:del w:id="48" w:author="Huawei" w:date="2021-01-10T14:41:00Z">
        <w:r w:rsidDel="00554679">
          <w:delText xml:space="preserve">where N =1 if </w:delText>
        </w:r>
        <w:r w:rsidDel="00554679">
          <w:rPr>
            <w:lang w:eastAsia="ko-KR"/>
          </w:rPr>
          <w:delText>T</w:delText>
        </w:r>
        <w:r w:rsidDel="00554679">
          <w:rPr>
            <w:vertAlign w:val="subscript"/>
            <w:lang w:eastAsia="ko-KR"/>
          </w:rPr>
          <w:delText>SMTC</w:delText>
        </w:r>
        <w:r w:rsidDel="00554679">
          <w:rPr>
            <w:lang w:eastAsia="ko-KR"/>
          </w:rPr>
          <w:delText xml:space="preserve"> </w:delText>
        </w:r>
        <w:r w:rsidDel="00554679">
          <w:rPr>
            <w:rFonts w:ascii="宋体" w:hAnsi="宋体" w:hint="eastAsia"/>
            <w:lang w:eastAsia="ko-KR"/>
          </w:rPr>
          <w:delText>≤</w:delText>
        </w:r>
        <w:r w:rsidDel="00554679">
          <w:rPr>
            <w:lang w:eastAsia="ko-KR"/>
          </w:rPr>
          <w:delText xml:space="preserve"> 20ms, or N = T</w:delText>
        </w:r>
        <w:r w:rsidDel="00554679">
          <w:rPr>
            <w:vertAlign w:val="subscript"/>
            <w:lang w:eastAsia="ko-KR"/>
          </w:rPr>
          <w:delText>SMTC</w:delText>
        </w:r>
        <w:r w:rsidDel="00554679">
          <w:rPr>
            <w:lang w:eastAsia="ko-KR"/>
          </w:rPr>
          <w:delText xml:space="preserve"> </w:delText>
        </w:r>
        <w:r w:rsidDel="00554679">
          <w:rPr>
            <w:rFonts w:ascii="宋体" w:hAnsi="宋体" w:hint="eastAsia"/>
            <w:lang w:eastAsia="ko-KR"/>
          </w:rPr>
          <w:delText>/</w:delText>
        </w:r>
        <w:r w:rsidDel="00554679">
          <w:rPr>
            <w:lang w:eastAsia="ko-KR"/>
          </w:rPr>
          <w:delText xml:space="preserve"> 20ms  if T</w:delText>
        </w:r>
        <w:r w:rsidDel="00554679">
          <w:rPr>
            <w:vertAlign w:val="subscript"/>
            <w:lang w:eastAsia="ko-KR"/>
          </w:rPr>
          <w:delText>SMTC</w:delText>
        </w:r>
        <w:r w:rsidDel="00554679">
          <w:rPr>
            <w:lang w:eastAsia="ko-KR"/>
          </w:rPr>
          <w:delText xml:space="preserve"> &gt; 20ms. T</w:delText>
        </w:r>
        <w:r w:rsidDel="00554679">
          <w:rPr>
            <w:vertAlign w:val="subscript"/>
            <w:lang w:eastAsia="ko-KR"/>
          </w:rPr>
          <w:delText>SMTC</w:delText>
        </w:r>
        <w:r w:rsidDel="00554679">
          <w:rPr>
            <w:lang w:eastAsia="ko-KR"/>
          </w:rPr>
          <w:delText xml:space="preserve"> is the periodicity of the SMTC occasion configured for the target cell carrier</w:delText>
        </w:r>
        <w:r w:rsidDel="00554679">
          <w:delText xml:space="preserve">, </w:delText>
        </w:r>
      </w:del>
      <w:r>
        <w:t>and</w:t>
      </w:r>
    </w:p>
    <w:p w14:paraId="05F34EA1" w14:textId="09C6D761" w:rsidR="00191A22" w:rsidRDefault="00191A22" w:rsidP="00191A22">
      <w:pPr>
        <w:pStyle w:val="B10"/>
      </w:pPr>
      <w:r>
        <w:t>-</w:t>
      </w:r>
      <w:r>
        <w:tab/>
        <w:t xml:space="preserve">L2 = </w:t>
      </w:r>
      <w:ins w:id="49" w:author="Huawei" w:date="2021-01-10T14:41:00Z">
        <w:r w:rsidR="00554679" w:rsidRPr="00BE78B0">
          <w:t>T</w:t>
        </w:r>
        <w:r w:rsidR="00554679">
          <w:rPr>
            <w:vertAlign w:val="subscript"/>
          </w:rPr>
          <w:t>SIB1</w:t>
        </w:r>
        <w:r w:rsidR="00554679">
          <w:t>/</w:t>
        </w:r>
        <w:r w:rsidR="00554679">
          <w:rPr>
            <w:lang w:eastAsia="ko-KR"/>
          </w:rPr>
          <w:t>T</w:t>
        </w:r>
        <w:r w:rsidR="00554679">
          <w:rPr>
            <w:vertAlign w:val="subscript"/>
            <w:lang w:eastAsia="ko-KR"/>
          </w:rPr>
          <w:t>SMTC</w:t>
        </w:r>
        <w:r w:rsidR="00554679">
          <w:rPr>
            <w:lang w:eastAsia="ko-KR"/>
          </w:rPr>
          <w:t>, where T</w:t>
        </w:r>
        <w:r w:rsidR="00554679">
          <w:rPr>
            <w:vertAlign w:val="subscript"/>
            <w:lang w:eastAsia="ko-KR"/>
          </w:rPr>
          <w:t>SMTC</w:t>
        </w:r>
        <w:r w:rsidR="00554679">
          <w:rPr>
            <w:lang w:eastAsia="ko-KR"/>
          </w:rPr>
          <w:t xml:space="preserve"> is the periodicity of the SMTC occasion configured for the target cell carrier</w:t>
        </w:r>
      </w:ins>
      <w:del w:id="50" w:author="Huawei" w:date="2021-01-10T14:41:00Z">
        <w:r w:rsidDel="00554679">
          <w:delText>6</w:delText>
        </w:r>
      </w:del>
      <w:r>
        <w:t>.</w:t>
      </w:r>
    </w:p>
    <w:p w14:paraId="621C1F53" w14:textId="77777777" w:rsidR="00191A22" w:rsidRDefault="00191A22" w:rsidP="00191A22">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191A22" w14:paraId="01C88BA4" w14:textId="77777777" w:rsidTr="00C14EA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BEA8CC4" w14:textId="77777777" w:rsidR="00191A22" w:rsidRDefault="00191A22" w:rsidP="00C14EA0">
            <w:pPr>
              <w:pStyle w:val="TAH"/>
            </w:pPr>
            <w:r>
              <w:rPr>
                <w:noProof/>
                <w:lang w:val="en-US" w:eastAsia="zh-CN"/>
              </w:rPr>
              <w:drawing>
                <wp:inline distT="0" distB="0" distL="0" distR="0" wp14:anchorId="5BCC00FA" wp14:editId="3C4E553B">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20271E56" w14:textId="77777777" w:rsidR="00191A22" w:rsidRDefault="00191A22" w:rsidP="00C14EA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17C388B6" w14:textId="77777777" w:rsidR="00191A22" w:rsidRDefault="00191A22" w:rsidP="00C14EA0">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43605BD3" w14:textId="77777777" w:rsidR="00191A22" w:rsidRDefault="00191A22" w:rsidP="00C14EA0">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62AF7FD9" w14:textId="77777777" w:rsidR="00191A22" w:rsidRDefault="00191A22" w:rsidP="00C14EA0">
            <w:pPr>
              <w:pStyle w:val="TAH"/>
              <w:rPr>
                <w:lang w:val="fr-FR"/>
              </w:rPr>
            </w:pPr>
            <w:r>
              <w:rPr>
                <w:lang w:val="fr-FR"/>
              </w:rPr>
              <w:t>Interruption length Y2 (slots)</w:t>
            </w:r>
          </w:p>
        </w:tc>
      </w:tr>
      <w:tr w:rsidR="00191A22" w14:paraId="53CAB815"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05A1C3F6" w14:textId="77777777" w:rsidR="00191A22" w:rsidRDefault="00191A22" w:rsidP="00C14EA0">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9E75C62" w14:textId="77777777" w:rsidR="00191A22" w:rsidRDefault="00191A22" w:rsidP="00C14EA0">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BCFE5EC" w14:textId="77777777" w:rsidR="00191A22" w:rsidRDefault="00191A22" w:rsidP="00C14EA0">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1B46084" w14:textId="77777777" w:rsidR="00191A22" w:rsidRDefault="00191A22" w:rsidP="00C14EA0">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FE79EFA" w14:textId="77777777" w:rsidR="00191A22" w:rsidRDefault="00191A22" w:rsidP="00C14EA0">
            <w:pPr>
              <w:pStyle w:val="TAC"/>
              <w:rPr>
                <w:rFonts w:cs="Arial"/>
                <w:szCs w:val="18"/>
                <w:lang w:val="fr-FR" w:eastAsia="zh-CN"/>
              </w:rPr>
            </w:pPr>
            <w:r>
              <w:rPr>
                <w:rFonts w:cs="Arial"/>
                <w:szCs w:val="18"/>
                <w:lang w:val="fr-FR" w:eastAsia="zh-CN"/>
              </w:rPr>
              <w:t>6</w:t>
            </w:r>
          </w:p>
        </w:tc>
      </w:tr>
      <w:tr w:rsidR="00191A22" w14:paraId="435F71AF"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2304E09C" w14:textId="77777777" w:rsidR="00191A22" w:rsidRDefault="00191A22" w:rsidP="00C14EA0">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0D29987E" w14:textId="77777777" w:rsidR="00191A22" w:rsidRDefault="00191A22" w:rsidP="00C14EA0">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FCBC8C2" w14:textId="77777777" w:rsidR="00191A22" w:rsidRDefault="00191A22" w:rsidP="00C14EA0">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7E169AF" w14:textId="77777777" w:rsidR="00191A22" w:rsidRDefault="00191A22" w:rsidP="00C14EA0">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3DA022AF" w14:textId="77777777" w:rsidR="00191A22" w:rsidRDefault="00191A22" w:rsidP="00C14EA0">
            <w:pPr>
              <w:pStyle w:val="TAC"/>
              <w:rPr>
                <w:rFonts w:cs="Arial"/>
                <w:szCs w:val="18"/>
                <w:lang w:val="fr-FR" w:eastAsia="zh-CN"/>
              </w:rPr>
            </w:pPr>
            <w:r>
              <w:rPr>
                <w:rFonts w:cs="Arial"/>
                <w:szCs w:val="18"/>
                <w:lang w:val="fr-FR" w:eastAsia="zh-CN"/>
              </w:rPr>
              <w:t>10</w:t>
            </w:r>
          </w:p>
        </w:tc>
      </w:tr>
      <w:tr w:rsidR="00191A22" w14:paraId="6F020A4A"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3F9925CF" w14:textId="77777777" w:rsidR="00191A22" w:rsidRDefault="00191A22" w:rsidP="00C14EA0">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714C4ADE" w14:textId="77777777" w:rsidR="00191A22" w:rsidRDefault="00191A22" w:rsidP="00C14EA0">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16E10A3B" w14:textId="77777777" w:rsidR="00191A22" w:rsidRDefault="00191A22" w:rsidP="00C14EA0">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2523C58" w14:textId="77777777" w:rsidR="00191A22" w:rsidRDefault="00191A22" w:rsidP="00C14EA0">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37E1DDAD" w14:textId="77777777" w:rsidR="00191A22" w:rsidRDefault="00191A22" w:rsidP="00C14EA0">
            <w:pPr>
              <w:pStyle w:val="TAC"/>
              <w:rPr>
                <w:rFonts w:cs="Arial"/>
                <w:szCs w:val="18"/>
                <w:lang w:val="fr-FR" w:eastAsia="zh-CN"/>
              </w:rPr>
            </w:pPr>
            <w:r>
              <w:rPr>
                <w:rFonts w:cs="Arial"/>
                <w:szCs w:val="18"/>
                <w:lang w:val="fr-FR" w:eastAsia="zh-CN"/>
              </w:rPr>
              <w:t>19</w:t>
            </w:r>
          </w:p>
        </w:tc>
      </w:tr>
      <w:tr w:rsidR="00191A22" w14:paraId="05A1340E"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3C51ADEC" w14:textId="77777777" w:rsidR="00191A22" w:rsidRDefault="00191A22" w:rsidP="00C14EA0">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48A0616" w14:textId="77777777" w:rsidR="00191A22" w:rsidRDefault="00191A22" w:rsidP="00C14EA0">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5E183B2E" w14:textId="77777777" w:rsidR="00191A22" w:rsidRDefault="00191A22" w:rsidP="00C14EA0">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2A32E99" w14:textId="77777777" w:rsidR="00191A22" w:rsidRDefault="00191A22" w:rsidP="00C14EA0">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93F8A16" w14:textId="77777777" w:rsidR="00191A22" w:rsidRDefault="00191A22" w:rsidP="00C14EA0">
            <w:pPr>
              <w:pStyle w:val="TAC"/>
              <w:rPr>
                <w:rFonts w:cs="Arial"/>
                <w:szCs w:val="18"/>
                <w:lang w:val="fr-FR" w:eastAsia="zh-CN"/>
              </w:rPr>
            </w:pPr>
            <w:r>
              <w:rPr>
                <w:rFonts w:cs="Arial"/>
                <w:szCs w:val="18"/>
                <w:lang w:val="fr-FR" w:eastAsia="zh-CN"/>
              </w:rPr>
              <w:t>37</w:t>
            </w:r>
          </w:p>
        </w:tc>
      </w:tr>
    </w:tbl>
    <w:p w14:paraId="63E925A0" w14:textId="77777777" w:rsidR="00191A22" w:rsidRPr="00A05ED4" w:rsidRDefault="00191A22" w:rsidP="00191A22">
      <w:pPr>
        <w:jc w:val="both"/>
        <w:rPr>
          <w:rFonts w:cs="v4.2.0"/>
        </w:rPr>
      </w:pPr>
    </w:p>
    <w:p w14:paraId="025546FE" w14:textId="686640EE" w:rsidR="00191A22" w:rsidRDefault="00191A22" w:rsidP="00191A22">
      <w:pPr>
        <w:jc w:val="center"/>
        <w:rPr>
          <w:rFonts w:eastAsia="宋体"/>
          <w:noProof/>
          <w:lang w:eastAsia="zh-CN"/>
        </w:rPr>
      </w:pPr>
      <w:r>
        <w:rPr>
          <w:rFonts w:eastAsia="宋体"/>
          <w:noProof/>
          <w:highlight w:val="yellow"/>
          <w:lang w:eastAsia="zh-CN"/>
        </w:rPr>
        <w:t>&lt;End of Change 3&gt;</w:t>
      </w:r>
    </w:p>
    <w:p w14:paraId="787FE2F0" w14:textId="77777777" w:rsidR="00191A22" w:rsidRDefault="00191A22" w:rsidP="0001096E">
      <w:pPr>
        <w:jc w:val="center"/>
        <w:rPr>
          <w:rFonts w:eastAsia="宋体"/>
          <w:noProof/>
          <w:highlight w:val="yellow"/>
          <w:lang w:eastAsia="zh-CN"/>
        </w:rPr>
      </w:pPr>
    </w:p>
    <w:p w14:paraId="1C9125EA" w14:textId="77777777" w:rsidR="00191A22" w:rsidRDefault="00191A22" w:rsidP="0001096E">
      <w:pPr>
        <w:jc w:val="center"/>
        <w:rPr>
          <w:rFonts w:eastAsia="宋体"/>
          <w:noProof/>
          <w:highlight w:val="yellow"/>
          <w:lang w:eastAsia="zh-CN"/>
        </w:rPr>
      </w:pPr>
    </w:p>
    <w:p w14:paraId="445A18E7" w14:textId="659EE6B8" w:rsidR="00191A22" w:rsidRDefault="00191A22" w:rsidP="00191A22">
      <w:pPr>
        <w:jc w:val="center"/>
        <w:rPr>
          <w:rFonts w:eastAsia="宋体"/>
          <w:noProof/>
          <w:highlight w:val="yellow"/>
          <w:lang w:eastAsia="zh-CN"/>
        </w:rPr>
      </w:pPr>
      <w:r>
        <w:rPr>
          <w:rFonts w:eastAsia="宋体"/>
          <w:noProof/>
          <w:highlight w:val="yellow"/>
          <w:lang w:eastAsia="zh-CN"/>
        </w:rPr>
        <w:t>&lt;Start of Change 4&gt;</w:t>
      </w:r>
    </w:p>
    <w:p w14:paraId="58D699AB" w14:textId="77777777" w:rsidR="00191A22" w:rsidRDefault="00191A22" w:rsidP="00191A22">
      <w:pPr>
        <w:pStyle w:val="5"/>
        <w:rPr>
          <w:rFonts w:eastAsia="Calibri"/>
          <w:b/>
          <w:sz w:val="28"/>
          <w:u w:val="single"/>
        </w:rPr>
      </w:pPr>
      <w:r>
        <w:rPr>
          <w:rFonts w:eastAsia="Calibri"/>
        </w:rPr>
        <w:t>8.2.3.2.14</w:t>
      </w:r>
      <w:r>
        <w:rPr>
          <w:rFonts w:eastAsia="Calibri"/>
        </w:rPr>
        <w:tab/>
        <w:t xml:space="preserve"> </w:t>
      </w:r>
      <w:r>
        <w:t>Interruptions when identifying CGI of an NR cell with autonomous gaps</w:t>
      </w:r>
    </w:p>
    <w:p w14:paraId="3BD213D5" w14:textId="77777777" w:rsidR="00191A22" w:rsidRDefault="00191A22" w:rsidP="00191A22">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054F9CA3" w14:textId="067AA63E" w:rsidR="00191A22" w:rsidRDefault="00191A22" w:rsidP="00191A22">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w:t>
      </w:r>
      <w:ins w:id="51" w:author="Huawei" w:date="2021-02-02T15:13:00Z">
        <w:r w:rsidR="005D573E">
          <w:t xml:space="preserve">(ms) </w:t>
        </w:r>
      </w:ins>
      <w:r>
        <w:t>specified in clause 9.11.</w:t>
      </w:r>
    </w:p>
    <w:p w14:paraId="5A38CCEA" w14:textId="2A485BD0" w:rsidR="00191A22" w:rsidRDefault="00191A22" w:rsidP="00191A22">
      <w:pPr>
        <w:pStyle w:val="B10"/>
      </w:pPr>
      <w:r>
        <w:t>-</w:t>
      </w:r>
      <w:r>
        <w:tab/>
        <w:t>with up to L1 interruptions with interrupted slots up to interruption length Y1 specified in Table 8.2.3.2.14-1 during SIB1 decoding time period T</w:t>
      </w:r>
      <w:r>
        <w:rPr>
          <w:vertAlign w:val="subscript"/>
        </w:rPr>
        <w:t>SIB1</w:t>
      </w:r>
      <w:r>
        <w:t xml:space="preserve"> </w:t>
      </w:r>
      <w:ins w:id="52" w:author="Huawei" w:date="2021-02-02T15:13:00Z">
        <w:r w:rsidR="005D573E">
          <w:t xml:space="preserve">(ms) </w:t>
        </w:r>
      </w:ins>
      <w:r>
        <w:t xml:space="preserve">specified in clause 9.11 for </w:t>
      </w:r>
      <w:r>
        <w:rPr>
          <w:rFonts w:eastAsia="MS Mincho"/>
          <w:lang w:eastAsia="ja-JP"/>
        </w:rPr>
        <w:t>SSB and CORESET for RMSI scheduling multiplexing patterns 1</w:t>
      </w:r>
      <w:r>
        <w:t>.</w:t>
      </w:r>
    </w:p>
    <w:p w14:paraId="501A1396" w14:textId="34F6F263" w:rsidR="00191A22" w:rsidRDefault="00191A22" w:rsidP="00191A22">
      <w:pPr>
        <w:pStyle w:val="B10"/>
      </w:pPr>
      <w:r>
        <w:t>-</w:t>
      </w:r>
      <w:r>
        <w:tab/>
        <w:t>with up to L2 interruptions with interrupted slots up to interruption length Y2 specified in Table 8.2.3.2.14-1 during SIB1 decoding time period T</w:t>
      </w:r>
      <w:r>
        <w:rPr>
          <w:vertAlign w:val="subscript"/>
        </w:rPr>
        <w:t>SIB1</w:t>
      </w:r>
      <w:r>
        <w:t xml:space="preserve"> </w:t>
      </w:r>
      <w:ins w:id="53" w:author="Huawei" w:date="2021-02-02T15:13:00Z">
        <w:r w:rsidR="005D573E">
          <w:t xml:space="preserve">(ms) </w:t>
        </w:r>
      </w:ins>
      <w:r>
        <w:t xml:space="preserve">specified in clause 9.11 for </w:t>
      </w:r>
      <w:r>
        <w:rPr>
          <w:rFonts w:eastAsia="MS Mincho"/>
          <w:lang w:eastAsia="ja-JP"/>
        </w:rPr>
        <w:t>SSB and CORESET for RMSI scheduling multiplexing patterns 2 and 3</w:t>
      </w:r>
      <w:r>
        <w:t>.</w:t>
      </w:r>
    </w:p>
    <w:p w14:paraId="136E2E86" w14:textId="77777777" w:rsidR="00191A22" w:rsidRDefault="00191A22" w:rsidP="00191A22">
      <w:pPr>
        <w:rPr>
          <w:rFonts w:cs="v4.2.0"/>
        </w:rPr>
      </w:pPr>
      <w:r>
        <w:rPr>
          <w:rFonts w:cs="v4.2.0"/>
        </w:rPr>
        <w:t>Where:</w:t>
      </w:r>
    </w:p>
    <w:p w14:paraId="04FB73AB" w14:textId="77777777" w:rsidR="00191A22" w:rsidRDefault="00191A22" w:rsidP="00191A22">
      <w:pPr>
        <w:pStyle w:val="B10"/>
      </w:pPr>
      <w:r>
        <w:t>-</w:t>
      </w:r>
      <w:r>
        <w:tab/>
        <w:t>K1 = 6 for the target cell carrier frequency on FR1 and K1 = 25 for the target cell carrier frequency on FR2, and</w:t>
      </w:r>
    </w:p>
    <w:p w14:paraId="3D91284F" w14:textId="22B22729" w:rsidR="00191A22" w:rsidRDefault="00191A22" w:rsidP="00191A22">
      <w:pPr>
        <w:pStyle w:val="B10"/>
      </w:pPr>
      <w:r>
        <w:t>-</w:t>
      </w:r>
      <w:r>
        <w:tab/>
        <w:t xml:space="preserve">L1 = </w:t>
      </w:r>
      <w:ins w:id="54" w:author="Huawei" w:date="2021-01-10T14:41:00Z">
        <w:r w:rsidR="00554679" w:rsidRPr="00BE78B0">
          <w:t>T</w:t>
        </w:r>
        <w:r w:rsidR="00554679">
          <w:rPr>
            <w:vertAlign w:val="subscript"/>
          </w:rPr>
          <w:t>SIB1</w:t>
        </w:r>
        <w:r w:rsidR="00554679">
          <w:t>/20</w:t>
        </w:r>
      </w:ins>
      <w:del w:id="55" w:author="Huawei" w:date="2021-01-10T14:41:00Z">
        <w:r w:rsidDel="00554679">
          <w:delText xml:space="preserve">6 </w:delText>
        </w:r>
        <w:r w:rsidDel="00554679">
          <w:rPr>
            <w:lang w:eastAsia="ko-KR"/>
          </w:rPr>
          <w:delText>x</w:delText>
        </w:r>
        <w:r w:rsidDel="00554679">
          <w:delText xml:space="preserve"> N</w:delText>
        </w:r>
      </w:del>
      <w:r>
        <w:t xml:space="preserve">, </w:t>
      </w:r>
      <w:del w:id="56" w:author="Huawei" w:date="2021-01-10T14:41:00Z">
        <w:r w:rsidDel="00554679">
          <w:delText xml:space="preserve">where N =1 if </w:delText>
        </w:r>
        <w:r w:rsidDel="00554679">
          <w:rPr>
            <w:lang w:eastAsia="ko-KR"/>
          </w:rPr>
          <w:delText>T</w:delText>
        </w:r>
        <w:r w:rsidDel="00554679">
          <w:rPr>
            <w:vertAlign w:val="subscript"/>
            <w:lang w:eastAsia="ko-KR"/>
          </w:rPr>
          <w:delText>SMTC</w:delText>
        </w:r>
        <w:r w:rsidDel="00554679">
          <w:rPr>
            <w:lang w:eastAsia="ko-KR"/>
          </w:rPr>
          <w:delText xml:space="preserve"> </w:delText>
        </w:r>
        <w:r w:rsidDel="00554679">
          <w:rPr>
            <w:rFonts w:ascii="宋体" w:hAnsi="宋体" w:hint="eastAsia"/>
            <w:lang w:eastAsia="ko-KR"/>
          </w:rPr>
          <w:delText>≤</w:delText>
        </w:r>
        <w:r w:rsidDel="00554679">
          <w:rPr>
            <w:lang w:eastAsia="ko-KR"/>
          </w:rPr>
          <w:delText xml:space="preserve"> 20ms, or N = T</w:delText>
        </w:r>
        <w:r w:rsidDel="00554679">
          <w:rPr>
            <w:vertAlign w:val="subscript"/>
            <w:lang w:eastAsia="ko-KR"/>
          </w:rPr>
          <w:delText>SMTC</w:delText>
        </w:r>
        <w:r w:rsidDel="00554679">
          <w:rPr>
            <w:lang w:eastAsia="ko-KR"/>
          </w:rPr>
          <w:delText xml:space="preserve"> </w:delText>
        </w:r>
        <w:r w:rsidDel="00554679">
          <w:rPr>
            <w:rFonts w:ascii="宋体" w:hAnsi="宋体" w:hint="eastAsia"/>
            <w:lang w:eastAsia="ko-KR"/>
          </w:rPr>
          <w:delText>/</w:delText>
        </w:r>
        <w:r w:rsidDel="00554679">
          <w:rPr>
            <w:lang w:eastAsia="ko-KR"/>
          </w:rPr>
          <w:delText xml:space="preserve"> 20ms  if T</w:delText>
        </w:r>
        <w:r w:rsidDel="00554679">
          <w:rPr>
            <w:vertAlign w:val="subscript"/>
            <w:lang w:eastAsia="ko-KR"/>
          </w:rPr>
          <w:delText>SMTC</w:delText>
        </w:r>
        <w:r w:rsidDel="00554679">
          <w:rPr>
            <w:lang w:eastAsia="ko-KR"/>
          </w:rPr>
          <w:delText xml:space="preserve"> &gt; 20ms. T</w:delText>
        </w:r>
        <w:r w:rsidDel="00554679">
          <w:rPr>
            <w:vertAlign w:val="subscript"/>
            <w:lang w:eastAsia="ko-KR"/>
          </w:rPr>
          <w:delText>SMTC</w:delText>
        </w:r>
        <w:r w:rsidDel="00554679">
          <w:rPr>
            <w:lang w:eastAsia="ko-KR"/>
          </w:rPr>
          <w:delText xml:space="preserve"> is the periodicity of the SMTC occasion configured for the target cell carrier</w:delText>
        </w:r>
        <w:r w:rsidDel="00554679">
          <w:delText xml:space="preserve">, </w:delText>
        </w:r>
      </w:del>
      <w:r>
        <w:t>and</w:t>
      </w:r>
    </w:p>
    <w:p w14:paraId="04C43997" w14:textId="6241D3FA" w:rsidR="00191A22" w:rsidRDefault="00191A22" w:rsidP="00191A22">
      <w:pPr>
        <w:pStyle w:val="B10"/>
      </w:pPr>
      <w:r>
        <w:t>-</w:t>
      </w:r>
      <w:r>
        <w:tab/>
        <w:t xml:space="preserve">L2 = </w:t>
      </w:r>
      <w:ins w:id="57" w:author="Huawei" w:date="2021-01-10T14:41:00Z">
        <w:r w:rsidR="00554679" w:rsidRPr="00BE78B0">
          <w:t>T</w:t>
        </w:r>
        <w:r w:rsidR="00554679">
          <w:rPr>
            <w:vertAlign w:val="subscript"/>
          </w:rPr>
          <w:t>SIB1</w:t>
        </w:r>
        <w:r w:rsidR="00554679">
          <w:t>/</w:t>
        </w:r>
        <w:r w:rsidR="00554679">
          <w:rPr>
            <w:lang w:eastAsia="ko-KR"/>
          </w:rPr>
          <w:t>T</w:t>
        </w:r>
        <w:r w:rsidR="00554679">
          <w:rPr>
            <w:vertAlign w:val="subscript"/>
            <w:lang w:eastAsia="ko-KR"/>
          </w:rPr>
          <w:t>SMTC</w:t>
        </w:r>
        <w:r w:rsidR="00554679">
          <w:rPr>
            <w:lang w:eastAsia="ko-KR"/>
          </w:rPr>
          <w:t>, where T</w:t>
        </w:r>
        <w:r w:rsidR="00554679">
          <w:rPr>
            <w:vertAlign w:val="subscript"/>
            <w:lang w:eastAsia="ko-KR"/>
          </w:rPr>
          <w:t>SMTC</w:t>
        </w:r>
        <w:r w:rsidR="00554679">
          <w:rPr>
            <w:lang w:eastAsia="ko-KR"/>
          </w:rPr>
          <w:t xml:space="preserve"> is the periodicity of the SMTC occasion configured for the target cell carrier</w:t>
        </w:r>
      </w:ins>
      <w:del w:id="58" w:author="Huawei" w:date="2021-01-10T14:41:00Z">
        <w:r w:rsidDel="00554679">
          <w:delText>6</w:delText>
        </w:r>
      </w:del>
      <w:r>
        <w:t>.</w:t>
      </w:r>
    </w:p>
    <w:p w14:paraId="76E215FE" w14:textId="77777777" w:rsidR="00191A22" w:rsidRDefault="00191A22" w:rsidP="00191A22">
      <w:pPr>
        <w:pStyle w:val="TH"/>
      </w:pPr>
      <w: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191A22" w14:paraId="288486CD" w14:textId="77777777" w:rsidTr="00C14EA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A729DB2" w14:textId="77777777" w:rsidR="00191A22" w:rsidRDefault="00191A22" w:rsidP="00C14EA0">
            <w:pPr>
              <w:pStyle w:val="TAH"/>
            </w:pPr>
            <w:r>
              <w:rPr>
                <w:noProof/>
                <w:lang w:val="en-US" w:eastAsia="zh-CN"/>
              </w:rPr>
              <w:drawing>
                <wp:inline distT="0" distB="0" distL="0" distR="0" wp14:anchorId="4D40A2B3" wp14:editId="43AE7B2D">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7A188935" w14:textId="77777777" w:rsidR="00191A22" w:rsidRDefault="00191A22" w:rsidP="00C14EA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1A54A467" w14:textId="77777777" w:rsidR="00191A22" w:rsidRDefault="00191A22" w:rsidP="00C14EA0">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C33B77E" w14:textId="77777777" w:rsidR="00191A22" w:rsidRDefault="00191A22" w:rsidP="00C14EA0">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7133FD5" w14:textId="77777777" w:rsidR="00191A22" w:rsidRDefault="00191A22" w:rsidP="00C14EA0">
            <w:pPr>
              <w:pStyle w:val="TAH"/>
              <w:rPr>
                <w:lang w:val="fr-FR"/>
              </w:rPr>
            </w:pPr>
            <w:r>
              <w:rPr>
                <w:lang w:val="fr-FR"/>
              </w:rPr>
              <w:t>Interruption length Y2 (slots)</w:t>
            </w:r>
          </w:p>
        </w:tc>
      </w:tr>
      <w:tr w:rsidR="00191A22" w14:paraId="03B2811C"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7F3437B1" w14:textId="77777777" w:rsidR="00191A22" w:rsidRDefault="00191A22" w:rsidP="00C14EA0">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11497D9C" w14:textId="77777777" w:rsidR="00191A22" w:rsidRDefault="00191A22" w:rsidP="00C14EA0">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4B648A56" w14:textId="77777777" w:rsidR="00191A22" w:rsidRDefault="00191A22" w:rsidP="00C14EA0">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B1BD5B6" w14:textId="77777777" w:rsidR="00191A22" w:rsidRDefault="00191A22" w:rsidP="00C14EA0">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5E2AA78" w14:textId="77777777" w:rsidR="00191A22" w:rsidRDefault="00191A22" w:rsidP="00C14EA0">
            <w:pPr>
              <w:pStyle w:val="TAC"/>
              <w:rPr>
                <w:rFonts w:cs="Arial"/>
                <w:szCs w:val="18"/>
                <w:lang w:val="fr-FR" w:eastAsia="zh-CN"/>
              </w:rPr>
            </w:pPr>
            <w:r>
              <w:rPr>
                <w:rFonts w:cs="Arial"/>
                <w:szCs w:val="18"/>
                <w:lang w:val="fr-FR" w:eastAsia="zh-CN"/>
              </w:rPr>
              <w:t>6</w:t>
            </w:r>
          </w:p>
        </w:tc>
      </w:tr>
      <w:tr w:rsidR="00191A22" w14:paraId="011DA444"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720FB588" w14:textId="77777777" w:rsidR="00191A22" w:rsidRDefault="00191A22" w:rsidP="00C14EA0">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FB4229B" w14:textId="77777777" w:rsidR="00191A22" w:rsidRDefault="00191A22" w:rsidP="00C14EA0">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1CA08C6C" w14:textId="77777777" w:rsidR="00191A22" w:rsidRDefault="00191A22" w:rsidP="00C14EA0">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5637C53A" w14:textId="77777777" w:rsidR="00191A22" w:rsidRDefault="00191A22" w:rsidP="00C14EA0">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3496328A" w14:textId="77777777" w:rsidR="00191A22" w:rsidRDefault="00191A22" w:rsidP="00C14EA0">
            <w:pPr>
              <w:pStyle w:val="TAC"/>
              <w:rPr>
                <w:rFonts w:cs="Arial"/>
                <w:szCs w:val="18"/>
                <w:lang w:val="fr-FR" w:eastAsia="zh-CN"/>
              </w:rPr>
            </w:pPr>
            <w:r>
              <w:rPr>
                <w:rFonts w:cs="Arial"/>
                <w:szCs w:val="18"/>
                <w:lang w:val="fr-FR" w:eastAsia="zh-CN"/>
              </w:rPr>
              <w:t>10</w:t>
            </w:r>
          </w:p>
        </w:tc>
      </w:tr>
      <w:tr w:rsidR="00191A22" w14:paraId="2404201A"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693366CB" w14:textId="77777777" w:rsidR="00191A22" w:rsidRDefault="00191A22" w:rsidP="00C14EA0">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73FB6C62" w14:textId="77777777" w:rsidR="00191A22" w:rsidRDefault="00191A22" w:rsidP="00C14EA0">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F79F3D3" w14:textId="77777777" w:rsidR="00191A22" w:rsidRDefault="00191A22" w:rsidP="00C14EA0">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8BA1D2" w14:textId="77777777" w:rsidR="00191A22" w:rsidRDefault="00191A22" w:rsidP="00C14EA0">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BCBC9A9" w14:textId="77777777" w:rsidR="00191A22" w:rsidRDefault="00191A22" w:rsidP="00C14EA0">
            <w:pPr>
              <w:pStyle w:val="TAC"/>
              <w:rPr>
                <w:rFonts w:cs="Arial"/>
                <w:szCs w:val="18"/>
                <w:lang w:val="fr-FR" w:eastAsia="zh-CN"/>
              </w:rPr>
            </w:pPr>
            <w:r>
              <w:rPr>
                <w:rFonts w:cs="Arial"/>
                <w:szCs w:val="18"/>
                <w:lang w:val="fr-FR" w:eastAsia="zh-CN"/>
              </w:rPr>
              <w:t>19</w:t>
            </w:r>
          </w:p>
        </w:tc>
      </w:tr>
      <w:tr w:rsidR="00191A22" w14:paraId="289DEAAC"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4D5058C4" w14:textId="77777777" w:rsidR="00191A22" w:rsidRDefault="00191A22" w:rsidP="00C14EA0">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E6A3072" w14:textId="77777777" w:rsidR="00191A22" w:rsidRDefault="00191A22" w:rsidP="00C14EA0">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6AD145B3" w14:textId="77777777" w:rsidR="00191A22" w:rsidRDefault="00191A22" w:rsidP="00C14EA0">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96BDE62" w14:textId="77777777" w:rsidR="00191A22" w:rsidRDefault="00191A22" w:rsidP="00C14EA0">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A3F4745" w14:textId="77777777" w:rsidR="00191A22" w:rsidRDefault="00191A22" w:rsidP="00C14EA0">
            <w:pPr>
              <w:pStyle w:val="TAC"/>
              <w:rPr>
                <w:rFonts w:cs="Arial"/>
                <w:szCs w:val="18"/>
                <w:lang w:val="fr-FR" w:eastAsia="zh-CN"/>
              </w:rPr>
            </w:pPr>
            <w:r>
              <w:rPr>
                <w:rFonts w:cs="Arial"/>
                <w:szCs w:val="18"/>
                <w:lang w:val="fr-FR" w:eastAsia="zh-CN"/>
              </w:rPr>
              <w:t>37</w:t>
            </w:r>
          </w:p>
        </w:tc>
      </w:tr>
    </w:tbl>
    <w:p w14:paraId="4F7A2C9C" w14:textId="77777777" w:rsidR="00191A22" w:rsidRPr="00A05ED4" w:rsidRDefault="00191A22" w:rsidP="00191A22">
      <w:pPr>
        <w:jc w:val="both"/>
        <w:rPr>
          <w:rFonts w:cs="v4.2.0"/>
        </w:rPr>
      </w:pPr>
    </w:p>
    <w:p w14:paraId="1D0E3C95" w14:textId="2FBED719" w:rsidR="00191A22" w:rsidRDefault="00191A22" w:rsidP="00191A22">
      <w:pPr>
        <w:jc w:val="center"/>
        <w:rPr>
          <w:rFonts w:eastAsia="宋体"/>
          <w:noProof/>
          <w:lang w:eastAsia="zh-CN"/>
        </w:rPr>
      </w:pPr>
      <w:r>
        <w:rPr>
          <w:rFonts w:eastAsia="宋体"/>
          <w:noProof/>
          <w:highlight w:val="yellow"/>
          <w:lang w:eastAsia="zh-CN"/>
        </w:rPr>
        <w:t>&lt;End of Change 4&gt;</w:t>
      </w:r>
    </w:p>
    <w:p w14:paraId="076838DD" w14:textId="77777777" w:rsidR="00191A22" w:rsidRDefault="00191A22" w:rsidP="0001096E">
      <w:pPr>
        <w:jc w:val="center"/>
        <w:rPr>
          <w:rFonts w:eastAsia="宋体"/>
          <w:noProof/>
          <w:highlight w:val="yellow"/>
          <w:lang w:eastAsia="zh-CN"/>
        </w:rPr>
      </w:pPr>
    </w:p>
    <w:p w14:paraId="4636E6C9" w14:textId="77777777" w:rsidR="00191A22" w:rsidRDefault="00191A22" w:rsidP="0001096E">
      <w:pPr>
        <w:jc w:val="center"/>
        <w:rPr>
          <w:rFonts w:eastAsia="宋体"/>
          <w:noProof/>
          <w:highlight w:val="yellow"/>
          <w:lang w:eastAsia="zh-CN"/>
        </w:rPr>
      </w:pPr>
    </w:p>
    <w:p w14:paraId="1F290496" w14:textId="2D5144D6" w:rsidR="00191A22" w:rsidRDefault="00191A22" w:rsidP="00191A22">
      <w:pPr>
        <w:jc w:val="center"/>
        <w:rPr>
          <w:rFonts w:eastAsia="宋体"/>
          <w:noProof/>
          <w:highlight w:val="yellow"/>
          <w:lang w:eastAsia="zh-CN"/>
        </w:rPr>
      </w:pPr>
      <w:r>
        <w:rPr>
          <w:rFonts w:eastAsia="宋体"/>
          <w:noProof/>
          <w:highlight w:val="yellow"/>
          <w:lang w:eastAsia="zh-CN"/>
        </w:rPr>
        <w:t>&lt;Start of Change 5&gt;</w:t>
      </w:r>
    </w:p>
    <w:p w14:paraId="094B076B" w14:textId="77777777" w:rsidR="00191A22" w:rsidRDefault="00191A22" w:rsidP="00191A22">
      <w:pPr>
        <w:pStyle w:val="5"/>
        <w:rPr>
          <w:rFonts w:eastAsia="Calibri"/>
          <w:b/>
          <w:sz w:val="28"/>
          <w:u w:val="single"/>
        </w:rPr>
      </w:pPr>
      <w:r>
        <w:rPr>
          <w:rFonts w:eastAsia="Calibri"/>
        </w:rPr>
        <w:t>8.2.4.2.11</w:t>
      </w:r>
      <w:r>
        <w:rPr>
          <w:rFonts w:eastAsia="Calibri"/>
        </w:rPr>
        <w:tab/>
        <w:t xml:space="preserve"> </w:t>
      </w:r>
      <w:r>
        <w:t>Interruptions when identifying CGI of an NR cell with autonomous gaps</w:t>
      </w:r>
    </w:p>
    <w:p w14:paraId="1E683870" w14:textId="77777777" w:rsidR="00191A22" w:rsidRDefault="00191A22" w:rsidP="00191A22">
      <w:pPr>
        <w:rPr>
          <w:lang w:eastAsia="zh-CN"/>
        </w:rPr>
      </w:pPr>
      <w:r>
        <w:rPr>
          <w:lang w:eastAsia="zh-CN"/>
        </w:rPr>
        <w:t>When a UE is identifying CGI of an NR cell with autonomous gaps, the UE is allowed</w:t>
      </w:r>
      <w:r>
        <w:t xml:space="preserve"> interruptions on PCell, PSCell or any activated SCell</w:t>
      </w:r>
      <w:r>
        <w:rPr>
          <w:lang w:eastAsia="zh-CN"/>
        </w:rPr>
        <w:t>:</w:t>
      </w:r>
    </w:p>
    <w:p w14:paraId="1F49ECBE" w14:textId="00BD7FCF" w:rsidR="00191A22" w:rsidRDefault="00191A22" w:rsidP="00191A22">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ins w:id="59" w:author="Huawei" w:date="2021-02-02T15:13:00Z">
        <w:r w:rsidR="005D573E">
          <w:t xml:space="preserve">(ms) </w:t>
        </w:r>
      </w:ins>
      <w:r>
        <w:t>specified in clause 9.11.</w:t>
      </w:r>
    </w:p>
    <w:p w14:paraId="720BF682" w14:textId="00DCD263" w:rsidR="00191A22" w:rsidRDefault="00191A22" w:rsidP="00191A22">
      <w:pPr>
        <w:pStyle w:val="B10"/>
      </w:pPr>
      <w:r>
        <w:t>-</w:t>
      </w:r>
      <w:r>
        <w:tab/>
        <w:t>with up to L1 interruptions with interrupted slots up to interruption length Y1 specified in Table 8.2.4.2.11-1 during SIB1 decoding time period T</w:t>
      </w:r>
      <w:r>
        <w:rPr>
          <w:vertAlign w:val="subscript"/>
        </w:rPr>
        <w:t>SIB1</w:t>
      </w:r>
      <w:r>
        <w:t xml:space="preserve"> </w:t>
      </w:r>
      <w:ins w:id="60" w:author="Huawei" w:date="2021-02-02T15:13:00Z">
        <w:r w:rsidR="005D573E">
          <w:t xml:space="preserve">(ms) </w:t>
        </w:r>
      </w:ins>
      <w:r>
        <w:t xml:space="preserve">specified in clause 9.11 for </w:t>
      </w:r>
      <w:r>
        <w:rPr>
          <w:rFonts w:eastAsia="MS Mincho"/>
          <w:lang w:eastAsia="ja-JP"/>
        </w:rPr>
        <w:t>SSB and CORESET for RMSI scheduling multiplexing patterns 1</w:t>
      </w:r>
      <w:r>
        <w:t>.</w:t>
      </w:r>
    </w:p>
    <w:p w14:paraId="4FFCCFFD" w14:textId="327FDD8F" w:rsidR="00191A22" w:rsidRDefault="00191A22" w:rsidP="00191A22">
      <w:pPr>
        <w:pStyle w:val="B10"/>
      </w:pPr>
      <w:r>
        <w:t>-</w:t>
      </w:r>
      <w:r>
        <w:tab/>
        <w:t>with up to L2 interruptions with interrupted slots up to interruption length Y2 specified in Table 8.2.4.2.11-1 during SIB1 decoding time period T</w:t>
      </w:r>
      <w:r>
        <w:rPr>
          <w:vertAlign w:val="subscript"/>
        </w:rPr>
        <w:t>SIB1</w:t>
      </w:r>
      <w:r>
        <w:t xml:space="preserve"> </w:t>
      </w:r>
      <w:ins w:id="61" w:author="Huawei" w:date="2021-02-02T15:13:00Z">
        <w:r w:rsidR="005D573E">
          <w:t xml:space="preserve">(ms) </w:t>
        </w:r>
      </w:ins>
      <w:r>
        <w:t xml:space="preserve">specified in clause 9.11 for </w:t>
      </w:r>
      <w:r>
        <w:rPr>
          <w:rFonts w:eastAsia="MS Mincho"/>
          <w:lang w:eastAsia="ja-JP"/>
        </w:rPr>
        <w:t>SSB and CORESET for RMSI scheduling multiplexing patterns 2 and 3</w:t>
      </w:r>
      <w:r>
        <w:t>.</w:t>
      </w:r>
    </w:p>
    <w:p w14:paraId="30C3F301" w14:textId="77777777" w:rsidR="00191A22" w:rsidRDefault="00191A22" w:rsidP="00191A22">
      <w:pPr>
        <w:rPr>
          <w:rFonts w:cs="v4.2.0"/>
        </w:rPr>
      </w:pPr>
      <w:r>
        <w:rPr>
          <w:rFonts w:cs="v4.2.0"/>
        </w:rPr>
        <w:t>Where:</w:t>
      </w:r>
    </w:p>
    <w:p w14:paraId="684E3BE3" w14:textId="77777777" w:rsidR="00191A22" w:rsidRDefault="00191A22" w:rsidP="00191A22">
      <w:pPr>
        <w:pStyle w:val="B10"/>
      </w:pPr>
      <w:r>
        <w:t>-</w:t>
      </w:r>
      <w:r>
        <w:tab/>
        <w:t>K1 = 6 for the target cell carrier frequency on FR1 and K1 = 25 for the target cell carrier frequency on FR2, and</w:t>
      </w:r>
    </w:p>
    <w:p w14:paraId="1C5C5B18" w14:textId="36ABBF1E" w:rsidR="00191A22" w:rsidRDefault="00191A22" w:rsidP="00191A22">
      <w:pPr>
        <w:pStyle w:val="B10"/>
      </w:pPr>
      <w:r>
        <w:lastRenderedPageBreak/>
        <w:t>-</w:t>
      </w:r>
      <w:r>
        <w:tab/>
        <w:t xml:space="preserve">L1 = </w:t>
      </w:r>
      <w:ins w:id="62" w:author="Huawei" w:date="2021-01-10T14:41:00Z">
        <w:r w:rsidR="00554679" w:rsidRPr="00BE78B0">
          <w:t>T</w:t>
        </w:r>
        <w:r w:rsidR="00554679">
          <w:rPr>
            <w:vertAlign w:val="subscript"/>
          </w:rPr>
          <w:t>SIB1</w:t>
        </w:r>
        <w:r w:rsidR="00554679">
          <w:t>/20</w:t>
        </w:r>
      </w:ins>
      <w:del w:id="63" w:author="Huawei" w:date="2021-01-10T14:41:00Z">
        <w:r w:rsidDel="00554679">
          <w:delText xml:space="preserve">6 </w:delText>
        </w:r>
        <w:r w:rsidDel="00554679">
          <w:rPr>
            <w:lang w:eastAsia="ko-KR"/>
          </w:rPr>
          <w:delText>x</w:delText>
        </w:r>
        <w:r w:rsidDel="00554679">
          <w:delText xml:space="preserve"> N</w:delText>
        </w:r>
      </w:del>
      <w:r>
        <w:t xml:space="preserve">, </w:t>
      </w:r>
      <w:del w:id="64" w:author="Huawei" w:date="2021-01-10T14:42:00Z">
        <w:r w:rsidDel="00554679">
          <w:delText xml:space="preserve">where N =1 if </w:delText>
        </w:r>
        <w:r w:rsidDel="00554679">
          <w:rPr>
            <w:lang w:eastAsia="ko-KR"/>
          </w:rPr>
          <w:delText>T</w:delText>
        </w:r>
        <w:r w:rsidDel="00554679">
          <w:rPr>
            <w:vertAlign w:val="subscript"/>
            <w:lang w:eastAsia="ko-KR"/>
          </w:rPr>
          <w:delText>SMTC</w:delText>
        </w:r>
        <w:r w:rsidDel="00554679">
          <w:rPr>
            <w:lang w:eastAsia="ko-KR"/>
          </w:rPr>
          <w:delText xml:space="preserve"> </w:delText>
        </w:r>
        <w:r w:rsidDel="00554679">
          <w:rPr>
            <w:rFonts w:ascii="宋体" w:hAnsi="宋体" w:hint="eastAsia"/>
            <w:lang w:eastAsia="ko-KR"/>
          </w:rPr>
          <w:delText>≤</w:delText>
        </w:r>
        <w:r w:rsidDel="00554679">
          <w:rPr>
            <w:lang w:eastAsia="ko-KR"/>
          </w:rPr>
          <w:delText xml:space="preserve"> 20ms, or N = T</w:delText>
        </w:r>
        <w:r w:rsidDel="00554679">
          <w:rPr>
            <w:vertAlign w:val="subscript"/>
            <w:lang w:eastAsia="ko-KR"/>
          </w:rPr>
          <w:delText>SMTC</w:delText>
        </w:r>
        <w:r w:rsidDel="00554679">
          <w:rPr>
            <w:lang w:eastAsia="ko-KR"/>
          </w:rPr>
          <w:delText xml:space="preserve"> </w:delText>
        </w:r>
        <w:r w:rsidDel="00554679">
          <w:rPr>
            <w:rFonts w:ascii="宋体" w:hAnsi="宋体" w:hint="eastAsia"/>
            <w:lang w:eastAsia="ko-KR"/>
          </w:rPr>
          <w:delText>/</w:delText>
        </w:r>
        <w:r w:rsidDel="00554679">
          <w:rPr>
            <w:lang w:eastAsia="ko-KR"/>
          </w:rPr>
          <w:delText xml:space="preserve"> 20ms  if T</w:delText>
        </w:r>
        <w:r w:rsidDel="00554679">
          <w:rPr>
            <w:vertAlign w:val="subscript"/>
            <w:lang w:eastAsia="ko-KR"/>
          </w:rPr>
          <w:delText>SMTC</w:delText>
        </w:r>
        <w:r w:rsidDel="00554679">
          <w:rPr>
            <w:lang w:eastAsia="ko-KR"/>
          </w:rPr>
          <w:delText xml:space="preserve"> &gt; 20ms. T</w:delText>
        </w:r>
        <w:r w:rsidDel="00554679">
          <w:rPr>
            <w:vertAlign w:val="subscript"/>
            <w:lang w:eastAsia="ko-KR"/>
          </w:rPr>
          <w:delText>SMTC</w:delText>
        </w:r>
        <w:r w:rsidDel="00554679">
          <w:rPr>
            <w:lang w:eastAsia="ko-KR"/>
          </w:rPr>
          <w:delText xml:space="preserve"> is the periodicity of the SMTC occasion configured for the target cell carrier</w:delText>
        </w:r>
        <w:r w:rsidDel="00554679">
          <w:delText xml:space="preserve">, </w:delText>
        </w:r>
      </w:del>
      <w:r>
        <w:t>and</w:t>
      </w:r>
    </w:p>
    <w:p w14:paraId="1E1F6337" w14:textId="23BC7249" w:rsidR="00191A22" w:rsidRDefault="00191A22" w:rsidP="00191A22">
      <w:pPr>
        <w:pStyle w:val="B10"/>
      </w:pPr>
      <w:r>
        <w:t>-</w:t>
      </w:r>
      <w:r>
        <w:tab/>
        <w:t xml:space="preserve">L2 = </w:t>
      </w:r>
      <w:ins w:id="65" w:author="Huawei" w:date="2021-01-10T14:41:00Z">
        <w:r w:rsidR="00554679" w:rsidRPr="00BE78B0">
          <w:t>T</w:t>
        </w:r>
        <w:r w:rsidR="00554679">
          <w:rPr>
            <w:vertAlign w:val="subscript"/>
          </w:rPr>
          <w:t>SIB1</w:t>
        </w:r>
        <w:r w:rsidR="00554679">
          <w:t>/</w:t>
        </w:r>
        <w:r w:rsidR="00554679">
          <w:rPr>
            <w:lang w:eastAsia="ko-KR"/>
          </w:rPr>
          <w:t>T</w:t>
        </w:r>
        <w:r w:rsidR="00554679">
          <w:rPr>
            <w:vertAlign w:val="subscript"/>
            <w:lang w:eastAsia="ko-KR"/>
          </w:rPr>
          <w:t>SMTC</w:t>
        </w:r>
        <w:r w:rsidR="00554679">
          <w:rPr>
            <w:lang w:eastAsia="ko-KR"/>
          </w:rPr>
          <w:t>, where T</w:t>
        </w:r>
        <w:r w:rsidR="00554679">
          <w:rPr>
            <w:vertAlign w:val="subscript"/>
            <w:lang w:eastAsia="ko-KR"/>
          </w:rPr>
          <w:t>SMTC</w:t>
        </w:r>
        <w:r w:rsidR="00554679">
          <w:rPr>
            <w:lang w:eastAsia="ko-KR"/>
          </w:rPr>
          <w:t xml:space="preserve"> is the periodicity of the SMTC occasion configured for the target cell carrier</w:t>
        </w:r>
      </w:ins>
      <w:del w:id="66" w:author="Huawei" w:date="2021-01-10T14:41:00Z">
        <w:r w:rsidDel="00554679">
          <w:delText>6</w:delText>
        </w:r>
      </w:del>
      <w:r>
        <w:t>.</w:t>
      </w:r>
    </w:p>
    <w:p w14:paraId="352DF100" w14:textId="77777777" w:rsidR="00191A22" w:rsidRDefault="00191A22" w:rsidP="00191A22">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191A22" w14:paraId="7A345D47" w14:textId="77777777" w:rsidTr="00C14EA0">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83536F" w14:textId="77777777" w:rsidR="00191A22" w:rsidRDefault="00191A22" w:rsidP="00C14EA0">
            <w:pPr>
              <w:pStyle w:val="TAH"/>
            </w:pPr>
            <w:r>
              <w:rPr>
                <w:noProof/>
                <w:lang w:val="en-US" w:eastAsia="zh-CN"/>
              </w:rPr>
              <w:drawing>
                <wp:inline distT="0" distB="0" distL="0" distR="0" wp14:anchorId="5E28776F" wp14:editId="517ACB9E">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4F249946" w14:textId="77777777" w:rsidR="00191A22" w:rsidRDefault="00191A22" w:rsidP="00C14EA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4A18E500" w14:textId="77777777" w:rsidR="00191A22" w:rsidRDefault="00191A22" w:rsidP="00C14EA0">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8161149" w14:textId="77777777" w:rsidR="00191A22" w:rsidRDefault="00191A22" w:rsidP="00C14EA0">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1A1E0A8" w14:textId="77777777" w:rsidR="00191A22" w:rsidRDefault="00191A22" w:rsidP="00C14EA0">
            <w:pPr>
              <w:pStyle w:val="TAH"/>
              <w:rPr>
                <w:lang w:val="fr-FR"/>
              </w:rPr>
            </w:pPr>
            <w:r>
              <w:rPr>
                <w:lang w:val="fr-FR"/>
              </w:rPr>
              <w:t>Interruption length Y2 (slots)</w:t>
            </w:r>
          </w:p>
        </w:tc>
      </w:tr>
      <w:tr w:rsidR="00191A22" w14:paraId="33CFB2C6"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45EB5B3D" w14:textId="77777777" w:rsidR="00191A22" w:rsidRDefault="00191A22" w:rsidP="00C14EA0">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118031B" w14:textId="77777777" w:rsidR="00191A22" w:rsidRDefault="00191A22" w:rsidP="00C14EA0">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413C1BBE" w14:textId="77777777" w:rsidR="00191A22" w:rsidRDefault="00191A22" w:rsidP="00C14EA0">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3A012875" w14:textId="77777777" w:rsidR="00191A22" w:rsidRDefault="00191A22" w:rsidP="00C14EA0">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979E193" w14:textId="77777777" w:rsidR="00191A22" w:rsidRDefault="00191A22" w:rsidP="00C14EA0">
            <w:pPr>
              <w:pStyle w:val="TAC"/>
              <w:rPr>
                <w:rFonts w:cs="Arial"/>
                <w:szCs w:val="18"/>
                <w:lang w:val="fr-FR" w:eastAsia="zh-CN"/>
              </w:rPr>
            </w:pPr>
            <w:r>
              <w:rPr>
                <w:rFonts w:cs="Arial"/>
                <w:szCs w:val="18"/>
                <w:lang w:val="fr-FR" w:eastAsia="zh-CN"/>
              </w:rPr>
              <w:t>6</w:t>
            </w:r>
          </w:p>
        </w:tc>
      </w:tr>
      <w:tr w:rsidR="00191A22" w14:paraId="4617869F"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420A1EC3" w14:textId="77777777" w:rsidR="00191A22" w:rsidRDefault="00191A22" w:rsidP="00C14EA0">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194AE799" w14:textId="77777777" w:rsidR="00191A22" w:rsidRDefault="00191A22" w:rsidP="00C14EA0">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9A39A5E" w14:textId="77777777" w:rsidR="00191A22" w:rsidRDefault="00191A22" w:rsidP="00C14EA0">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465F46B" w14:textId="77777777" w:rsidR="00191A22" w:rsidRDefault="00191A22" w:rsidP="00C14EA0">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65E98C5" w14:textId="77777777" w:rsidR="00191A22" w:rsidRDefault="00191A22" w:rsidP="00C14EA0">
            <w:pPr>
              <w:pStyle w:val="TAC"/>
              <w:rPr>
                <w:rFonts w:cs="Arial"/>
                <w:szCs w:val="18"/>
                <w:lang w:val="fr-FR" w:eastAsia="zh-CN"/>
              </w:rPr>
            </w:pPr>
            <w:r>
              <w:rPr>
                <w:rFonts w:cs="Arial"/>
                <w:szCs w:val="18"/>
                <w:lang w:val="fr-FR" w:eastAsia="zh-CN"/>
              </w:rPr>
              <w:t>10</w:t>
            </w:r>
          </w:p>
        </w:tc>
      </w:tr>
      <w:tr w:rsidR="00191A22" w14:paraId="06080EC1"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0F945F6D" w14:textId="77777777" w:rsidR="00191A22" w:rsidRDefault="00191A22" w:rsidP="00C14EA0">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A1D8E05" w14:textId="77777777" w:rsidR="00191A22" w:rsidRDefault="00191A22" w:rsidP="00C14EA0">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ADE4336" w14:textId="77777777" w:rsidR="00191A22" w:rsidRDefault="00191A22" w:rsidP="00C14EA0">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6BC54FF2" w14:textId="77777777" w:rsidR="00191A22" w:rsidRDefault="00191A22" w:rsidP="00C14EA0">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B98F552" w14:textId="77777777" w:rsidR="00191A22" w:rsidRDefault="00191A22" w:rsidP="00C14EA0">
            <w:pPr>
              <w:pStyle w:val="TAC"/>
              <w:rPr>
                <w:rFonts w:cs="Arial"/>
                <w:szCs w:val="18"/>
                <w:lang w:val="fr-FR" w:eastAsia="zh-CN"/>
              </w:rPr>
            </w:pPr>
            <w:r>
              <w:rPr>
                <w:rFonts w:cs="Arial"/>
                <w:szCs w:val="18"/>
                <w:lang w:val="fr-FR" w:eastAsia="zh-CN"/>
              </w:rPr>
              <w:t>19</w:t>
            </w:r>
          </w:p>
        </w:tc>
      </w:tr>
      <w:tr w:rsidR="00191A22" w14:paraId="53A78F12" w14:textId="77777777" w:rsidTr="00C14EA0">
        <w:trPr>
          <w:jc w:val="center"/>
        </w:trPr>
        <w:tc>
          <w:tcPr>
            <w:tcW w:w="649" w:type="dxa"/>
            <w:tcBorders>
              <w:top w:val="single" w:sz="4" w:space="0" w:color="auto"/>
              <w:left w:val="single" w:sz="4" w:space="0" w:color="auto"/>
              <w:bottom w:val="single" w:sz="4" w:space="0" w:color="auto"/>
              <w:right w:val="single" w:sz="4" w:space="0" w:color="auto"/>
            </w:tcBorders>
            <w:hideMark/>
          </w:tcPr>
          <w:p w14:paraId="7E2AABEB" w14:textId="77777777" w:rsidR="00191A22" w:rsidRDefault="00191A22" w:rsidP="00C14EA0">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46126436" w14:textId="77777777" w:rsidR="00191A22" w:rsidRDefault="00191A22" w:rsidP="00C14EA0">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4A9B3F9D" w14:textId="77777777" w:rsidR="00191A22" w:rsidRDefault="00191A22" w:rsidP="00C14EA0">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40E43543" w14:textId="77777777" w:rsidR="00191A22" w:rsidRDefault="00191A22" w:rsidP="00C14EA0">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0DDC3345" w14:textId="77777777" w:rsidR="00191A22" w:rsidRDefault="00191A22" w:rsidP="00C14EA0">
            <w:pPr>
              <w:pStyle w:val="TAC"/>
              <w:rPr>
                <w:rFonts w:cs="Arial"/>
                <w:szCs w:val="18"/>
                <w:lang w:val="fr-FR" w:eastAsia="zh-CN"/>
              </w:rPr>
            </w:pPr>
            <w:r>
              <w:rPr>
                <w:rFonts w:cs="Arial"/>
                <w:szCs w:val="18"/>
                <w:lang w:val="fr-FR" w:eastAsia="zh-CN"/>
              </w:rPr>
              <w:t>37</w:t>
            </w:r>
          </w:p>
        </w:tc>
      </w:tr>
    </w:tbl>
    <w:p w14:paraId="03A1A98A" w14:textId="77777777" w:rsidR="00191A22" w:rsidRPr="00A05ED4" w:rsidRDefault="00191A22" w:rsidP="00191A22">
      <w:pPr>
        <w:jc w:val="both"/>
        <w:rPr>
          <w:rFonts w:cs="v4.2.0"/>
        </w:rPr>
      </w:pPr>
    </w:p>
    <w:p w14:paraId="6BF1CBB4" w14:textId="72C6A66A" w:rsidR="00191A22" w:rsidRDefault="00191A22" w:rsidP="00191A22">
      <w:pPr>
        <w:jc w:val="center"/>
        <w:rPr>
          <w:rFonts w:eastAsia="宋体"/>
          <w:noProof/>
          <w:lang w:eastAsia="zh-CN"/>
        </w:rPr>
      </w:pPr>
      <w:r>
        <w:rPr>
          <w:rFonts w:eastAsia="宋体"/>
          <w:noProof/>
          <w:highlight w:val="yellow"/>
          <w:lang w:eastAsia="zh-CN"/>
        </w:rPr>
        <w:t>&lt;End of Change 5&gt;</w:t>
      </w:r>
    </w:p>
    <w:p w14:paraId="434091E0" w14:textId="77777777" w:rsidR="00191A22" w:rsidRPr="00191A22" w:rsidRDefault="00191A22" w:rsidP="0001096E">
      <w:pPr>
        <w:jc w:val="center"/>
        <w:rPr>
          <w:rFonts w:eastAsia="宋体"/>
          <w:noProof/>
          <w:highlight w:val="yellow"/>
          <w:lang w:eastAsia="zh-CN"/>
        </w:rPr>
      </w:pPr>
    </w:p>
    <w:sectPr w:rsidR="00191A22" w:rsidRPr="00191A2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EB7BB" w14:textId="77777777" w:rsidR="00C94EBA" w:rsidRDefault="00C94EBA">
      <w:r>
        <w:separator/>
      </w:r>
    </w:p>
  </w:endnote>
  <w:endnote w:type="continuationSeparator" w:id="0">
    <w:p w14:paraId="291CD34C" w14:textId="77777777" w:rsidR="00C94EBA" w:rsidRDefault="00C94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FFE23" w14:textId="77777777" w:rsidR="00C94EBA" w:rsidRDefault="00C94EBA">
      <w:r>
        <w:separator/>
      </w:r>
    </w:p>
  </w:footnote>
  <w:footnote w:type="continuationSeparator" w:id="0">
    <w:p w14:paraId="5AA048A0" w14:textId="77777777" w:rsidR="00C94EBA" w:rsidRDefault="00C94E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82A" w:rsidRDefault="00A618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82A" w:rsidRDefault="00A618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82A" w:rsidRDefault="00A618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82A" w:rsidRDefault="00A618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5"/>
  </w:num>
  <w:num w:numId="4">
    <w:abstractNumId w:val="2"/>
  </w:num>
  <w:num w:numId="5">
    <w:abstractNumId w:val="3"/>
  </w:num>
  <w:num w:numId="6">
    <w:abstractNumId w:val="0"/>
  </w:num>
  <w:num w:numId="7">
    <w:abstractNumId w:val="4"/>
  </w:num>
  <w:num w:numId="8">
    <w:abstractNumId w:val="1"/>
  </w:num>
  <w:num w:numId="9">
    <w:abstractNumId w:val="7"/>
  </w:num>
  <w:num w:numId="10">
    <w:abstractNumId w:val="12"/>
  </w:num>
  <w:num w:numId="11">
    <w:abstractNumId w:val="9"/>
  </w:num>
  <w:num w:numId="12">
    <w:abstractNumId w:val="5"/>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22E4A"/>
    <w:rsid w:val="00057A8C"/>
    <w:rsid w:val="000A6394"/>
    <w:rsid w:val="000B7FED"/>
    <w:rsid w:val="000C038A"/>
    <w:rsid w:val="000C6598"/>
    <w:rsid w:val="000D44B3"/>
    <w:rsid w:val="00115BC8"/>
    <w:rsid w:val="00145D43"/>
    <w:rsid w:val="00181685"/>
    <w:rsid w:val="00183CB2"/>
    <w:rsid w:val="00191A22"/>
    <w:rsid w:val="00192C46"/>
    <w:rsid w:val="001A08B3"/>
    <w:rsid w:val="001A7B60"/>
    <w:rsid w:val="001B52F0"/>
    <w:rsid w:val="001B7A65"/>
    <w:rsid w:val="001E41F3"/>
    <w:rsid w:val="0024410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A456F"/>
    <w:rsid w:val="003E1A36"/>
    <w:rsid w:val="003F3BE9"/>
    <w:rsid w:val="00410371"/>
    <w:rsid w:val="00412FE3"/>
    <w:rsid w:val="004242F1"/>
    <w:rsid w:val="004B75B7"/>
    <w:rsid w:val="0051580D"/>
    <w:rsid w:val="00547111"/>
    <w:rsid w:val="00554679"/>
    <w:rsid w:val="005627D0"/>
    <w:rsid w:val="00580D52"/>
    <w:rsid w:val="00592D74"/>
    <w:rsid w:val="005D573E"/>
    <w:rsid w:val="005E2C44"/>
    <w:rsid w:val="005E3AD3"/>
    <w:rsid w:val="00621188"/>
    <w:rsid w:val="006257ED"/>
    <w:rsid w:val="00653B65"/>
    <w:rsid w:val="00665C47"/>
    <w:rsid w:val="0067260F"/>
    <w:rsid w:val="006762B2"/>
    <w:rsid w:val="00695808"/>
    <w:rsid w:val="006B46FB"/>
    <w:rsid w:val="006C6839"/>
    <w:rsid w:val="006E0C58"/>
    <w:rsid w:val="006E21FB"/>
    <w:rsid w:val="00710FF6"/>
    <w:rsid w:val="00713C26"/>
    <w:rsid w:val="007176FF"/>
    <w:rsid w:val="00760F45"/>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41E30"/>
    <w:rsid w:val="00967C5B"/>
    <w:rsid w:val="0097081A"/>
    <w:rsid w:val="009777D9"/>
    <w:rsid w:val="00991B88"/>
    <w:rsid w:val="009A5753"/>
    <w:rsid w:val="009A579D"/>
    <w:rsid w:val="009D4AF4"/>
    <w:rsid w:val="009E3297"/>
    <w:rsid w:val="009F734F"/>
    <w:rsid w:val="00A05ED4"/>
    <w:rsid w:val="00A246B6"/>
    <w:rsid w:val="00A34930"/>
    <w:rsid w:val="00A47E70"/>
    <w:rsid w:val="00A50CF0"/>
    <w:rsid w:val="00A6182A"/>
    <w:rsid w:val="00A7671C"/>
    <w:rsid w:val="00AA2CBC"/>
    <w:rsid w:val="00AA7560"/>
    <w:rsid w:val="00AB0737"/>
    <w:rsid w:val="00AC5820"/>
    <w:rsid w:val="00AD1CD8"/>
    <w:rsid w:val="00B05BE9"/>
    <w:rsid w:val="00B258BB"/>
    <w:rsid w:val="00B555DB"/>
    <w:rsid w:val="00B67B97"/>
    <w:rsid w:val="00B7136A"/>
    <w:rsid w:val="00B968C8"/>
    <w:rsid w:val="00B97C9B"/>
    <w:rsid w:val="00BA3EC5"/>
    <w:rsid w:val="00BA51D9"/>
    <w:rsid w:val="00BB5DFC"/>
    <w:rsid w:val="00BD279D"/>
    <w:rsid w:val="00BD6BB8"/>
    <w:rsid w:val="00C32EB4"/>
    <w:rsid w:val="00C66BA2"/>
    <w:rsid w:val="00C94EBA"/>
    <w:rsid w:val="00C95985"/>
    <w:rsid w:val="00CC5026"/>
    <w:rsid w:val="00CC68D0"/>
    <w:rsid w:val="00CE6E51"/>
    <w:rsid w:val="00CE7324"/>
    <w:rsid w:val="00CE7D70"/>
    <w:rsid w:val="00D03F9A"/>
    <w:rsid w:val="00D06D51"/>
    <w:rsid w:val="00D24991"/>
    <w:rsid w:val="00D27A92"/>
    <w:rsid w:val="00D33C45"/>
    <w:rsid w:val="00D4201B"/>
    <w:rsid w:val="00D50255"/>
    <w:rsid w:val="00D66520"/>
    <w:rsid w:val="00D84A95"/>
    <w:rsid w:val="00DC0AB9"/>
    <w:rsid w:val="00DC23FD"/>
    <w:rsid w:val="00DE34CF"/>
    <w:rsid w:val="00E13F3D"/>
    <w:rsid w:val="00E22DC3"/>
    <w:rsid w:val="00E34898"/>
    <w:rsid w:val="00E37E43"/>
    <w:rsid w:val="00EB09B7"/>
    <w:rsid w:val="00EC3E47"/>
    <w:rsid w:val="00EE7D7C"/>
    <w:rsid w:val="00EF70F1"/>
    <w:rsid w:val="00F25D98"/>
    <w:rsid w:val="00F300FB"/>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CA794-09BD-4FD7-9531-FC6F2DA20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1952</TotalTime>
  <Pages>5</Pages>
  <Words>1683</Words>
  <Characters>9598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2020-11-16T02:12:00Z</dcterms:created>
  <dcterms:modified xsi:type="dcterms:W3CDTF">2021-02-07T02:19:00Z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(3)pf/gDnuYYlu9c4D4q8TmiZkCd27D8Cco3HskRJSUNtdkV4Uj2opxgscRDAHRpyk4zfZD75WO
2Z6KK6MEFmWaITSm8T963KcdIpTYjy5o9HCpd060QsZOZCIjiHDi6gxO6vQ774ApnL15pgVk
Yv+OwJv7T2+AO64k47gvWA0YDDrzMKLd8yTl1/8SD2YNUvoJvk4RkhX9jPIQO3zulP2uhei2
rsiDXYF+j4Ps+FYx1E</vt:lpwstr>
  </property>
  <property fmtid="{D5CDD505-2E9C-101B-9397-08002B2CF9AE}" pid="22" name="_2015_ms_pID_7253431">
    <vt:lpwstr>CfcR2Oe04aFv57B1NPFQZ4z8Yua4UtEeYIJIQOfgmCMXDZxa0oIWKC
IoRVrGdGGNoyJOjk58HJcdm2PQgfEFmZ4bhLgkSEQoONtoe1Rd4bxzmwA+gxW+tSB6ttH1re
mxL5NGOedzw7ofXUs5GXa4Ub0v62251tsMp4HsDI2yqaCSId1IpvCHz5TUmTKSstIHOHqvLW
dIwUcw7csiRsLatz23w5OGb5FGvLocM9zHP8</vt:lpwstr>
  </property>
  <property fmtid="{D5CDD505-2E9C-101B-9397-08002B2CF9AE}" pid="23" name="_2015_ms_pID_7253432">
    <vt:lpwstr>6w==</vt:lpwstr>
  </property>
</Properties>
</file>