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93F83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56595D" w:rsidRPr="0056595D">
        <w:rPr>
          <w:b/>
          <w:i/>
          <w:noProof/>
          <w:sz w:val="28"/>
        </w:rPr>
        <w:t>R4-2102750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970C8" w:rsidR="001E41F3" w:rsidRPr="00A34930" w:rsidRDefault="00341367" w:rsidP="0056595D">
            <w:pPr>
              <w:pStyle w:val="CRCoverPage"/>
              <w:spacing w:after="0"/>
              <w:jc w:val="center"/>
              <w:rPr>
                <w:b/>
                <w:bCs/>
                <w:noProof/>
                <w:sz w:val="28"/>
                <w:szCs w:val="28"/>
              </w:rPr>
            </w:pPr>
            <w:r>
              <w:rPr>
                <w:b/>
                <w:noProof/>
                <w:sz w:val="28"/>
                <w:lang w:eastAsia="zh-CN"/>
              </w:rPr>
              <w:t>176</w:t>
            </w:r>
            <w:r w:rsidR="0056595D">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461D6" w:rsidR="001E41F3" w:rsidRPr="00A34930" w:rsidRDefault="0056595D"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3147" w:rsidR="001E41F3" w:rsidRPr="00A34930" w:rsidRDefault="0056595D" w:rsidP="00244103">
            <w:pPr>
              <w:pStyle w:val="CRCoverPage"/>
              <w:spacing w:after="0"/>
              <w:jc w:val="center"/>
              <w:rPr>
                <w:b/>
                <w:bCs/>
                <w:noProof/>
                <w:sz w:val="28"/>
                <w:szCs w:val="28"/>
                <w:lang w:eastAsia="zh-CN"/>
              </w:rPr>
            </w:pPr>
            <w:r>
              <w:rPr>
                <w:b/>
                <w:bCs/>
                <w:noProof/>
                <w:sz w:val="28"/>
                <w:szCs w:val="28"/>
                <w:lang w:eastAsia="zh-CN"/>
              </w:rPr>
              <w:t>17.0.</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D3CE3" w:rsidR="001E41F3" w:rsidRDefault="002E34AA" w:rsidP="00CE7D70">
            <w:pPr>
              <w:pStyle w:val="CRCoverPage"/>
              <w:spacing w:after="0"/>
              <w:ind w:left="100"/>
              <w:jc w:val="both"/>
              <w:rPr>
                <w:noProof/>
              </w:rPr>
            </w:pPr>
            <w:r w:rsidRPr="002E34AA">
              <w:t>CR on SCell dormancy switching</w:t>
            </w:r>
            <w:r w:rsidR="0056595D">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493CA" w:rsidR="001E41F3" w:rsidRPr="00A34930" w:rsidRDefault="0056595D"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24662" w:rsidR="001E41F3" w:rsidRDefault="00805A69" w:rsidP="0056595D">
            <w:pPr>
              <w:pStyle w:val="CRCoverPage"/>
              <w:spacing w:after="0"/>
              <w:ind w:left="100"/>
              <w:rPr>
                <w:noProof/>
              </w:rPr>
            </w:pPr>
            <w:r w:rsidRPr="00805A69">
              <w:rPr>
                <w:noProof/>
              </w:rPr>
              <w:t>Rel-1</w:t>
            </w:r>
            <w:r w:rsidR="0056595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1D70D440" w:rsidR="00244103" w:rsidRPr="00000F0A" w:rsidRDefault="002F6680" w:rsidP="002F6680">
            <w:pPr>
              <w:pStyle w:val="CRCoverPage"/>
              <w:numPr>
                <w:ilvl w:val="0"/>
                <w:numId w:val="14"/>
              </w:numPr>
              <w:spacing w:after="0"/>
              <w:rPr>
                <w:rFonts w:cs="Arial"/>
                <w:noProof/>
              </w:rPr>
            </w:pPr>
            <w:r>
              <w:rPr>
                <w:rFonts w:cs="Arial"/>
                <w:noProof/>
              </w:rPr>
              <w:t xml:space="preserve">For BWP switch delay, there is a “+Y” agreeed in </w:t>
            </w:r>
            <w:r w:rsidRPr="002F6680">
              <w:rPr>
                <w:rFonts w:cs="Arial"/>
                <w:noProof/>
              </w:rPr>
              <w:t>R4-2017323</w:t>
            </w:r>
            <w:r>
              <w:rPr>
                <w:rFonts w:cs="Arial"/>
                <w:noProof/>
              </w:rPr>
              <w:t xml:space="preserve"> but not implemented in 16.6.0. </w:t>
            </w:r>
          </w:p>
          <w:p w14:paraId="31164306" w14:textId="77777777" w:rsidR="00000F0A" w:rsidRPr="002F6680" w:rsidRDefault="002F6680" w:rsidP="002F6680">
            <w:pPr>
              <w:pStyle w:val="CRCoverPage"/>
              <w:numPr>
                <w:ilvl w:val="0"/>
                <w:numId w:val="14"/>
              </w:numPr>
              <w:spacing w:after="0"/>
              <w:rPr>
                <w:rFonts w:cs="Arial"/>
                <w:noProof/>
              </w:rPr>
            </w:pPr>
            <w:r>
              <w:rPr>
                <w:lang w:eastAsia="zh-CN"/>
              </w:rPr>
              <w:t xml:space="preserve">For dormancy switch delay, the SCS on the SCell with dormancy may change, so it needs to be defined which SCS (before or after the dormancy switch) is followed for </w:t>
            </w:r>
            <w:r w:rsidRPr="00ED03E5">
              <w:t>T</w:t>
            </w:r>
            <w:r w:rsidRPr="00ED03E5">
              <w:rPr>
                <w:vertAlign w:val="subscript"/>
              </w:rPr>
              <w:t>BWPswitchDelay</w:t>
            </w:r>
            <w:r>
              <w:rPr>
                <w:lang w:eastAsia="zh-CN"/>
              </w:rPr>
              <w:t xml:space="preserve"> and X</w:t>
            </w:r>
            <w:r w:rsidR="00000F0A">
              <w:rPr>
                <w:lang w:eastAsia="zh-CN"/>
              </w:rPr>
              <w:t>.</w:t>
            </w:r>
          </w:p>
          <w:p w14:paraId="6FF9EAFB" w14:textId="77777777" w:rsidR="002F6680" w:rsidRPr="002F6680" w:rsidRDefault="002F6680" w:rsidP="002F6680">
            <w:pPr>
              <w:pStyle w:val="CRCoverPage"/>
              <w:numPr>
                <w:ilvl w:val="0"/>
                <w:numId w:val="14"/>
              </w:numPr>
              <w:spacing w:after="0"/>
              <w:rPr>
                <w:rFonts w:cs="Arial"/>
                <w:noProof/>
              </w:rPr>
            </w:pPr>
            <w:r>
              <w:rPr>
                <w:lang w:eastAsia="zh-CN"/>
              </w:rPr>
              <w:t>X and Z are both defined as 1, but they may correspondto different SCS, so they cannot be just added.</w:t>
            </w:r>
          </w:p>
          <w:p w14:paraId="3C0BF8C2" w14:textId="77777777" w:rsidR="002F6680" w:rsidRPr="002F6680" w:rsidRDefault="002F6680" w:rsidP="002F6680">
            <w:pPr>
              <w:pStyle w:val="CRCoverPage"/>
              <w:numPr>
                <w:ilvl w:val="0"/>
                <w:numId w:val="14"/>
              </w:numPr>
              <w:spacing w:after="0"/>
              <w:rPr>
                <w:rFonts w:cs="Arial"/>
                <w:noProof/>
              </w:rPr>
            </w:pPr>
            <w:r>
              <w:rPr>
                <w:lang w:eastAsia="zh-CN"/>
              </w:rPr>
              <w:t xml:space="preserve">It is agreed to introduce a new UE capability D for multi-CC dormancy switch, and this needs to be reflected in the requirements. </w:t>
            </w:r>
          </w:p>
          <w:p w14:paraId="708AA7DE" w14:textId="02AB1B07" w:rsidR="002F6680" w:rsidRPr="00000F0A" w:rsidRDefault="002F6680" w:rsidP="002F6680">
            <w:pPr>
              <w:pStyle w:val="CRCoverPage"/>
              <w:numPr>
                <w:ilvl w:val="0"/>
                <w:numId w:val="14"/>
              </w:numPr>
              <w:spacing w:after="0"/>
              <w:rPr>
                <w:rFonts w:cs="Arial"/>
                <w:noProof/>
              </w:rPr>
            </w:pPr>
            <w:r>
              <w:rPr>
                <w:lang w:eastAsia="zh-CN"/>
              </w:rPr>
              <w:t>The dormancy interruption for NR-DC is captured in a wrong level.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6C3092CA" w:rsidR="00244103" w:rsidRDefault="002F6680" w:rsidP="00000F0A">
            <w:pPr>
              <w:pStyle w:val="CRCoverPage"/>
              <w:numPr>
                <w:ilvl w:val="0"/>
                <w:numId w:val="15"/>
              </w:numPr>
              <w:spacing w:after="0"/>
              <w:rPr>
                <w:noProof/>
              </w:rPr>
            </w:pPr>
            <w:r>
              <w:rPr>
                <w:noProof/>
                <w:lang w:eastAsia="zh-CN"/>
              </w:rPr>
              <w:t>Add back “+Y”</w:t>
            </w:r>
            <w:r>
              <w:rPr>
                <w:rFonts w:cs="Arial"/>
                <w:noProof/>
              </w:rPr>
              <w:t xml:space="preserve"> for BWP switch delay</w:t>
            </w:r>
          </w:p>
          <w:p w14:paraId="1AE26ACB" w14:textId="0B181D45" w:rsidR="00000F0A" w:rsidRDefault="002F6680" w:rsidP="00000F0A">
            <w:pPr>
              <w:pStyle w:val="CRCoverPage"/>
              <w:numPr>
                <w:ilvl w:val="0"/>
                <w:numId w:val="15"/>
              </w:numPr>
              <w:spacing w:after="0"/>
              <w:rPr>
                <w:noProof/>
              </w:rPr>
            </w:pPr>
            <w:r>
              <w:rPr>
                <w:lang w:eastAsia="zh-CN"/>
              </w:rPr>
              <w:t>Clarify that the SCS before and after the dormancy switch is followed</w:t>
            </w:r>
            <w:r w:rsidR="00000F0A">
              <w:rPr>
                <w:lang w:eastAsia="zh-CN"/>
              </w:rPr>
              <w:t>.</w:t>
            </w:r>
          </w:p>
          <w:p w14:paraId="581C858A" w14:textId="77777777" w:rsidR="002F6680" w:rsidRDefault="002F6680" w:rsidP="00000F0A">
            <w:pPr>
              <w:pStyle w:val="CRCoverPage"/>
              <w:numPr>
                <w:ilvl w:val="0"/>
                <w:numId w:val="15"/>
              </w:numPr>
              <w:spacing w:after="0"/>
              <w:rPr>
                <w:noProof/>
              </w:rPr>
            </w:pPr>
            <w:r>
              <w:rPr>
                <w:lang w:eastAsia="zh-CN"/>
              </w:rPr>
              <w:t>Clarify X and Y equals to the length of a slot.</w:t>
            </w:r>
          </w:p>
          <w:p w14:paraId="7915809C" w14:textId="77777777" w:rsidR="002F6680" w:rsidRDefault="002F6680" w:rsidP="00000F0A">
            <w:pPr>
              <w:pStyle w:val="CRCoverPage"/>
              <w:numPr>
                <w:ilvl w:val="0"/>
                <w:numId w:val="15"/>
              </w:numPr>
              <w:spacing w:after="0"/>
              <w:rPr>
                <w:noProof/>
              </w:rPr>
            </w:pPr>
            <w:r>
              <w:rPr>
                <w:lang w:eastAsia="zh-CN"/>
              </w:rPr>
              <w:t>Clarifiy that the multi-CC dormancy switch delay is based on a new UE capability</w:t>
            </w:r>
          </w:p>
          <w:p w14:paraId="31C656EC" w14:textId="40BDB827" w:rsidR="002F6680" w:rsidRDefault="002F6680" w:rsidP="00000F0A">
            <w:pPr>
              <w:pStyle w:val="CRCoverPage"/>
              <w:numPr>
                <w:ilvl w:val="0"/>
                <w:numId w:val="15"/>
              </w:numPr>
              <w:spacing w:after="0"/>
              <w:rPr>
                <w:noProof/>
              </w:rPr>
            </w:pPr>
            <w:r>
              <w:rPr>
                <w:lang w:eastAsia="zh-CN"/>
              </w:rPr>
              <w:t>Change the level of the clause for dormancy interruption for NR-DC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0D3C5" w:rsidR="00D4201B" w:rsidRDefault="002F6680" w:rsidP="00000F0A">
            <w:pPr>
              <w:pStyle w:val="CRCoverPage"/>
              <w:spacing w:after="0"/>
              <w:ind w:leftChars="30" w:left="60"/>
              <w:rPr>
                <w:noProof/>
              </w:rPr>
            </w:pPr>
            <w:r>
              <w:rPr>
                <w:noProof/>
              </w:rPr>
              <w:t>Dormancy switch delay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E3B0B" w:rsidR="00D4201B" w:rsidRDefault="002F6680" w:rsidP="00FB1E6C">
            <w:pPr>
              <w:pStyle w:val="CRCoverPage"/>
              <w:spacing w:after="0"/>
              <w:ind w:left="100"/>
              <w:rPr>
                <w:noProof/>
                <w:lang w:eastAsia="zh-CN"/>
              </w:rPr>
            </w:pPr>
            <w:r>
              <w:rPr>
                <w:noProof/>
                <w:lang w:eastAsia="zh-CN"/>
              </w:rPr>
              <w:t>8.6.2, 8.6.2A, 8.2.4.2A, 8.2.4.2.13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B4F22DA" w14:textId="77777777" w:rsidR="000550EC" w:rsidRPr="009C5807" w:rsidRDefault="000550EC" w:rsidP="000550EC">
      <w:pPr>
        <w:pStyle w:val="30"/>
        <w:rPr>
          <w:lang w:val="en-US" w:eastAsia="zh-CN"/>
        </w:rPr>
      </w:pPr>
      <w:bookmarkStart w:id="6" w:name="_Toc535475993"/>
      <w:r w:rsidRPr="009C5807">
        <w:rPr>
          <w:lang w:val="en-US" w:eastAsia="zh-CN"/>
        </w:rPr>
        <w:t>8.6.2</w:t>
      </w:r>
      <w:r w:rsidRPr="009C5807">
        <w:rPr>
          <w:lang w:val="en-US" w:eastAsia="zh-CN"/>
        </w:rPr>
        <w:tab/>
        <w:t>DCI and timer based BWP switch delay</w:t>
      </w:r>
      <w:bookmarkEnd w:id="6"/>
      <w:r>
        <w:rPr>
          <w:lang w:val="en-US" w:eastAsia="zh-CN"/>
        </w:rPr>
        <w:t xml:space="preserve"> on a single CC</w:t>
      </w:r>
    </w:p>
    <w:p w14:paraId="55F8E627" w14:textId="77777777" w:rsidR="000550EC" w:rsidRPr="009C5807" w:rsidRDefault="000550EC" w:rsidP="000550EC">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48A241CE" w14:textId="6CB5DBE8" w:rsidR="000550EC" w:rsidRDefault="000550EC" w:rsidP="000550EC">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ins w:id="7" w:author="Huawei" w:date="2021-01-14T22:24:00Z">
        <w:r>
          <w:t xml:space="preserve">+ Y </w:t>
        </w:r>
      </w:ins>
      <w:r w:rsidRPr="009C5807">
        <w:t>which starts from the beginning of DL slot n.</w:t>
      </w:r>
      <w:r>
        <w:t xml:space="preserve"> Where,</w:t>
      </w:r>
    </w:p>
    <w:p w14:paraId="13C35B4C" w14:textId="77777777" w:rsidR="000550EC" w:rsidRPr="00FC4650" w:rsidRDefault="000550EC" w:rsidP="000550EC">
      <w:pPr>
        <w:pStyle w:val="B10"/>
      </w:pPr>
      <w:r>
        <w:t>-</w:t>
      </w:r>
      <w:r>
        <w:tab/>
      </w:r>
      <w:r w:rsidRPr="00FC4650">
        <w:t>Y=0</w:t>
      </w:r>
      <w:r>
        <w:t>,</w:t>
      </w:r>
      <w:r w:rsidRPr="00FC4650">
        <w:t xml:space="preserve"> if the serving cell where UE receives DCI for BWP switch request is same as the serving cell on which BWP switch occurs.</w:t>
      </w:r>
    </w:p>
    <w:p w14:paraId="489235D2" w14:textId="51063417" w:rsidR="000550EC" w:rsidRPr="005B6EBB" w:rsidRDefault="000550EC" w:rsidP="000550EC">
      <w:pPr>
        <w:pStyle w:val="B10"/>
        <w:rPr>
          <w:lang w:val="en-US" w:eastAsia="zh-CN"/>
        </w:rPr>
      </w:pPr>
      <w:r>
        <w:t>-</w:t>
      </w:r>
      <w:r>
        <w:tab/>
      </w:r>
      <w:r w:rsidRPr="00FC4650">
        <w:t>Y</w:t>
      </w:r>
      <w:ins w:id="8" w:author="Huawei" w:date="2021-02-01T23:01:00Z">
        <w:r w:rsidR="00BB282E" w:rsidRPr="00BB282E">
          <w:rPr>
            <w:lang w:val="en-US" w:eastAsia="zh-CN"/>
          </w:rPr>
          <w:t xml:space="preserve"> </w:t>
        </w:r>
        <w:r w:rsidR="00BB282E">
          <w:rPr>
            <w:lang w:val="en-US" w:eastAsia="zh-CN"/>
          </w:rPr>
          <w:t>equals to the length of 1 slot</w:t>
        </w:r>
      </w:ins>
      <w:del w:id="9" w:author="Huawei" w:date="2021-02-01T23:01:00Z">
        <w:r w:rsidRPr="00FC4650" w:rsidDel="00BB282E">
          <w:delText>=1</w:delText>
        </w:r>
      </w:del>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2C279082" w14:textId="77777777" w:rsidR="000550EC" w:rsidRPr="009C5807" w:rsidRDefault="000550EC" w:rsidP="000550EC">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4DF8F31" w14:textId="77777777" w:rsidR="000550EC" w:rsidRPr="009C5807" w:rsidRDefault="000550EC" w:rsidP="000550EC">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0F84F49D" w14:textId="77777777" w:rsidR="000550EC" w:rsidRPr="009C5807" w:rsidRDefault="000550EC" w:rsidP="000550EC">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7AA8EC25" w14:textId="77777777" w:rsidR="000550EC" w:rsidRPr="009C5807" w:rsidRDefault="000550EC" w:rsidP="000550EC">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3D7841BA" w14:textId="77777777" w:rsidR="000550EC" w:rsidRPr="009C5807" w:rsidRDefault="000550EC" w:rsidP="000550EC">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550EC" w:rsidRPr="009C5807" w14:paraId="67D7B941" w14:textId="77777777" w:rsidTr="0001466D">
        <w:trPr>
          <w:trHeight w:val="305"/>
          <w:jc w:val="center"/>
        </w:trPr>
        <w:tc>
          <w:tcPr>
            <w:tcW w:w="649" w:type="dxa"/>
            <w:tcBorders>
              <w:bottom w:val="nil"/>
            </w:tcBorders>
            <w:shd w:val="clear" w:color="auto" w:fill="auto"/>
            <w:vAlign w:val="center"/>
          </w:tcPr>
          <w:p w14:paraId="497E40D4" w14:textId="77777777" w:rsidR="000550EC" w:rsidRPr="009C5807" w:rsidRDefault="000550EC" w:rsidP="0001466D">
            <w:pPr>
              <w:pStyle w:val="TAH"/>
            </w:pPr>
            <w:r w:rsidRPr="009C5807">
              <w:rPr>
                <w:noProof/>
                <w:lang w:val="en-US" w:eastAsia="zh-CN"/>
              </w:rPr>
              <w:drawing>
                <wp:inline distT="0" distB="0" distL="0" distR="0" wp14:anchorId="2A8CF88B" wp14:editId="7D27B62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B89F111" w14:textId="77777777" w:rsidR="000550EC" w:rsidRPr="009C5807" w:rsidRDefault="000550EC" w:rsidP="0001466D">
            <w:pPr>
              <w:pStyle w:val="TAH"/>
            </w:pPr>
            <w:r w:rsidRPr="009C5807">
              <w:t xml:space="preserve">NR Slot length </w:t>
            </w:r>
          </w:p>
        </w:tc>
        <w:tc>
          <w:tcPr>
            <w:tcW w:w="3938" w:type="dxa"/>
            <w:gridSpan w:val="2"/>
          </w:tcPr>
          <w:p w14:paraId="45F1C9CE" w14:textId="77777777" w:rsidR="000550EC" w:rsidRPr="009C5807" w:rsidRDefault="000550EC" w:rsidP="0001466D">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0550EC" w:rsidRPr="009C5807" w14:paraId="18662EB0" w14:textId="77777777" w:rsidTr="0001466D">
        <w:trPr>
          <w:trHeight w:val="306"/>
          <w:jc w:val="center"/>
        </w:trPr>
        <w:tc>
          <w:tcPr>
            <w:tcW w:w="649" w:type="dxa"/>
            <w:tcBorders>
              <w:top w:val="nil"/>
            </w:tcBorders>
            <w:shd w:val="clear" w:color="auto" w:fill="auto"/>
            <w:vAlign w:val="center"/>
          </w:tcPr>
          <w:p w14:paraId="59EACF26" w14:textId="77777777" w:rsidR="000550EC" w:rsidRPr="009C5807" w:rsidRDefault="000550EC" w:rsidP="0001466D">
            <w:pPr>
              <w:pStyle w:val="TAH"/>
            </w:pPr>
          </w:p>
        </w:tc>
        <w:tc>
          <w:tcPr>
            <w:tcW w:w="992" w:type="dxa"/>
            <w:tcBorders>
              <w:top w:val="nil"/>
            </w:tcBorders>
          </w:tcPr>
          <w:p w14:paraId="2019CB29" w14:textId="77777777" w:rsidR="000550EC" w:rsidRPr="009C5807" w:rsidRDefault="000550EC" w:rsidP="0001466D">
            <w:pPr>
              <w:pStyle w:val="TAH"/>
            </w:pPr>
            <w:r w:rsidRPr="009C5807">
              <w:t>(ms)</w:t>
            </w:r>
          </w:p>
        </w:tc>
        <w:tc>
          <w:tcPr>
            <w:tcW w:w="1969" w:type="dxa"/>
          </w:tcPr>
          <w:p w14:paraId="18939C05" w14:textId="77777777" w:rsidR="000550EC" w:rsidRPr="009C5807" w:rsidRDefault="000550EC" w:rsidP="0001466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1D5212A" w14:textId="77777777" w:rsidR="000550EC" w:rsidRPr="009C5807" w:rsidRDefault="000550EC" w:rsidP="0001466D">
            <w:pPr>
              <w:pStyle w:val="TAH"/>
              <w:rPr>
                <w:vertAlign w:val="superscript"/>
                <w:lang w:eastAsia="zh-CN"/>
              </w:rPr>
            </w:pPr>
            <w:r w:rsidRPr="009C5807">
              <w:rPr>
                <w:lang w:eastAsia="zh-CN"/>
              </w:rPr>
              <w:t>Type 2</w:t>
            </w:r>
            <w:r w:rsidRPr="009C5807">
              <w:rPr>
                <w:vertAlign w:val="superscript"/>
                <w:lang w:eastAsia="zh-CN"/>
              </w:rPr>
              <w:t>Note 1</w:t>
            </w:r>
          </w:p>
        </w:tc>
      </w:tr>
      <w:tr w:rsidR="000550EC" w:rsidRPr="009C5807" w:rsidDel="00FC0501" w14:paraId="04AEA1CE" w14:textId="77777777" w:rsidTr="0001466D">
        <w:trPr>
          <w:jc w:val="center"/>
        </w:trPr>
        <w:tc>
          <w:tcPr>
            <w:tcW w:w="649" w:type="dxa"/>
            <w:shd w:val="clear" w:color="auto" w:fill="auto"/>
          </w:tcPr>
          <w:p w14:paraId="2319D51B" w14:textId="77777777" w:rsidR="000550EC" w:rsidRPr="009C5807" w:rsidRDefault="000550EC" w:rsidP="0001466D">
            <w:pPr>
              <w:pStyle w:val="TAC"/>
            </w:pPr>
            <w:r w:rsidRPr="009C5807">
              <w:t>0</w:t>
            </w:r>
          </w:p>
        </w:tc>
        <w:tc>
          <w:tcPr>
            <w:tcW w:w="992" w:type="dxa"/>
          </w:tcPr>
          <w:p w14:paraId="31112502" w14:textId="77777777" w:rsidR="000550EC" w:rsidRPr="009C5807" w:rsidRDefault="000550EC" w:rsidP="0001466D">
            <w:pPr>
              <w:pStyle w:val="TAC"/>
            </w:pPr>
            <w:r w:rsidRPr="009C5807">
              <w:t>1</w:t>
            </w:r>
          </w:p>
        </w:tc>
        <w:tc>
          <w:tcPr>
            <w:tcW w:w="1969" w:type="dxa"/>
            <w:shd w:val="clear" w:color="auto" w:fill="auto"/>
          </w:tcPr>
          <w:p w14:paraId="79C57A0A" w14:textId="77777777" w:rsidR="000550EC" w:rsidRPr="009C5807" w:rsidRDefault="000550EC" w:rsidP="0001466D">
            <w:pPr>
              <w:pStyle w:val="TAC"/>
            </w:pPr>
            <w:r w:rsidRPr="009C5807">
              <w:t>1</w:t>
            </w:r>
          </w:p>
        </w:tc>
        <w:tc>
          <w:tcPr>
            <w:tcW w:w="1969" w:type="dxa"/>
          </w:tcPr>
          <w:p w14:paraId="27E7DA4E" w14:textId="77777777" w:rsidR="000550EC" w:rsidRPr="009C5807" w:rsidRDefault="000550EC" w:rsidP="0001466D">
            <w:pPr>
              <w:pStyle w:val="TAC"/>
            </w:pPr>
            <w:r w:rsidRPr="009C5807">
              <w:t>3</w:t>
            </w:r>
          </w:p>
        </w:tc>
      </w:tr>
      <w:tr w:rsidR="000550EC" w:rsidRPr="009C5807" w:rsidDel="00FC0501" w14:paraId="4C4B3799" w14:textId="77777777" w:rsidTr="0001466D">
        <w:trPr>
          <w:jc w:val="center"/>
        </w:trPr>
        <w:tc>
          <w:tcPr>
            <w:tcW w:w="649" w:type="dxa"/>
            <w:shd w:val="clear" w:color="auto" w:fill="auto"/>
          </w:tcPr>
          <w:p w14:paraId="3A82098B" w14:textId="77777777" w:rsidR="000550EC" w:rsidRPr="009C5807" w:rsidRDefault="000550EC" w:rsidP="0001466D">
            <w:pPr>
              <w:pStyle w:val="TAC"/>
            </w:pPr>
            <w:r w:rsidRPr="009C5807">
              <w:t>1</w:t>
            </w:r>
          </w:p>
        </w:tc>
        <w:tc>
          <w:tcPr>
            <w:tcW w:w="992" w:type="dxa"/>
          </w:tcPr>
          <w:p w14:paraId="29B4EBB2" w14:textId="77777777" w:rsidR="000550EC" w:rsidRPr="009C5807" w:rsidRDefault="000550EC" w:rsidP="0001466D">
            <w:pPr>
              <w:pStyle w:val="TAC"/>
            </w:pPr>
            <w:r w:rsidRPr="009C5807">
              <w:t>0.5</w:t>
            </w:r>
          </w:p>
        </w:tc>
        <w:tc>
          <w:tcPr>
            <w:tcW w:w="1969" w:type="dxa"/>
            <w:shd w:val="clear" w:color="auto" w:fill="auto"/>
          </w:tcPr>
          <w:p w14:paraId="1CC2C91C" w14:textId="77777777" w:rsidR="000550EC" w:rsidRPr="009C5807" w:rsidRDefault="000550EC" w:rsidP="0001466D">
            <w:pPr>
              <w:pStyle w:val="TAC"/>
            </w:pPr>
            <w:r w:rsidRPr="009C5807">
              <w:t>2</w:t>
            </w:r>
          </w:p>
        </w:tc>
        <w:tc>
          <w:tcPr>
            <w:tcW w:w="1969" w:type="dxa"/>
          </w:tcPr>
          <w:p w14:paraId="77A9E88C" w14:textId="77777777" w:rsidR="000550EC" w:rsidRPr="009C5807" w:rsidRDefault="000550EC" w:rsidP="0001466D">
            <w:pPr>
              <w:pStyle w:val="TAC"/>
            </w:pPr>
            <w:r w:rsidRPr="009C5807">
              <w:t>5</w:t>
            </w:r>
          </w:p>
        </w:tc>
      </w:tr>
      <w:tr w:rsidR="000550EC" w:rsidRPr="009C5807" w:rsidDel="00FC0501" w14:paraId="0DD950A8" w14:textId="77777777" w:rsidTr="0001466D">
        <w:trPr>
          <w:jc w:val="center"/>
        </w:trPr>
        <w:tc>
          <w:tcPr>
            <w:tcW w:w="649" w:type="dxa"/>
            <w:shd w:val="clear" w:color="auto" w:fill="auto"/>
          </w:tcPr>
          <w:p w14:paraId="7CA0C26B" w14:textId="77777777" w:rsidR="000550EC" w:rsidRPr="009C5807" w:rsidRDefault="000550EC" w:rsidP="0001466D">
            <w:pPr>
              <w:pStyle w:val="TAC"/>
            </w:pPr>
            <w:r w:rsidRPr="009C5807">
              <w:t>2</w:t>
            </w:r>
          </w:p>
        </w:tc>
        <w:tc>
          <w:tcPr>
            <w:tcW w:w="992" w:type="dxa"/>
          </w:tcPr>
          <w:p w14:paraId="3E4F7AE8" w14:textId="77777777" w:rsidR="000550EC" w:rsidRPr="009C5807" w:rsidRDefault="000550EC" w:rsidP="0001466D">
            <w:pPr>
              <w:pStyle w:val="TAC"/>
            </w:pPr>
            <w:r w:rsidRPr="009C5807">
              <w:t>0.25</w:t>
            </w:r>
          </w:p>
        </w:tc>
        <w:tc>
          <w:tcPr>
            <w:tcW w:w="1969" w:type="dxa"/>
            <w:shd w:val="clear" w:color="auto" w:fill="auto"/>
          </w:tcPr>
          <w:p w14:paraId="0A2AEFD3" w14:textId="77777777" w:rsidR="000550EC" w:rsidRPr="009C5807" w:rsidRDefault="000550EC" w:rsidP="0001466D">
            <w:pPr>
              <w:pStyle w:val="TAC"/>
            </w:pPr>
            <w:r w:rsidRPr="009C5807">
              <w:t>3</w:t>
            </w:r>
          </w:p>
        </w:tc>
        <w:tc>
          <w:tcPr>
            <w:tcW w:w="1969" w:type="dxa"/>
          </w:tcPr>
          <w:p w14:paraId="2C3F2774" w14:textId="77777777" w:rsidR="000550EC" w:rsidRPr="009C5807" w:rsidRDefault="000550EC" w:rsidP="0001466D">
            <w:pPr>
              <w:pStyle w:val="TAC"/>
            </w:pPr>
            <w:r w:rsidRPr="009C5807">
              <w:t>9</w:t>
            </w:r>
          </w:p>
        </w:tc>
      </w:tr>
      <w:tr w:rsidR="000550EC" w:rsidRPr="009C5807" w:rsidDel="00FC0501" w14:paraId="49D0BD42" w14:textId="77777777" w:rsidTr="0001466D">
        <w:trPr>
          <w:jc w:val="center"/>
        </w:trPr>
        <w:tc>
          <w:tcPr>
            <w:tcW w:w="649" w:type="dxa"/>
            <w:shd w:val="clear" w:color="auto" w:fill="auto"/>
          </w:tcPr>
          <w:p w14:paraId="64F7E365" w14:textId="77777777" w:rsidR="000550EC" w:rsidRPr="009C5807" w:rsidRDefault="000550EC" w:rsidP="0001466D">
            <w:pPr>
              <w:pStyle w:val="TAC"/>
            </w:pPr>
            <w:r w:rsidRPr="009C5807">
              <w:t>3</w:t>
            </w:r>
          </w:p>
        </w:tc>
        <w:tc>
          <w:tcPr>
            <w:tcW w:w="992" w:type="dxa"/>
          </w:tcPr>
          <w:p w14:paraId="14DB7389" w14:textId="77777777" w:rsidR="000550EC" w:rsidRPr="009C5807" w:rsidRDefault="000550EC" w:rsidP="0001466D">
            <w:pPr>
              <w:pStyle w:val="TAC"/>
            </w:pPr>
            <w:r w:rsidRPr="009C5807">
              <w:t>0.125</w:t>
            </w:r>
          </w:p>
        </w:tc>
        <w:tc>
          <w:tcPr>
            <w:tcW w:w="1969" w:type="dxa"/>
            <w:shd w:val="clear" w:color="auto" w:fill="auto"/>
          </w:tcPr>
          <w:p w14:paraId="41EBFA14" w14:textId="77777777" w:rsidR="000550EC" w:rsidRPr="009C5807" w:rsidRDefault="000550EC" w:rsidP="0001466D">
            <w:pPr>
              <w:pStyle w:val="TAC"/>
            </w:pPr>
            <w:r w:rsidRPr="009C5807">
              <w:t>6</w:t>
            </w:r>
          </w:p>
        </w:tc>
        <w:tc>
          <w:tcPr>
            <w:tcW w:w="1969" w:type="dxa"/>
          </w:tcPr>
          <w:p w14:paraId="14E5AAA8" w14:textId="77777777" w:rsidR="000550EC" w:rsidRPr="009C5807" w:rsidRDefault="000550EC" w:rsidP="0001466D">
            <w:pPr>
              <w:pStyle w:val="TAC"/>
            </w:pPr>
            <w:r w:rsidRPr="009C5807">
              <w:t>18</w:t>
            </w:r>
          </w:p>
        </w:tc>
      </w:tr>
      <w:tr w:rsidR="000550EC" w:rsidRPr="009C5807" w:rsidDel="00FC0501" w14:paraId="68C7D086" w14:textId="77777777" w:rsidTr="0001466D">
        <w:trPr>
          <w:jc w:val="center"/>
        </w:trPr>
        <w:tc>
          <w:tcPr>
            <w:tcW w:w="5579" w:type="dxa"/>
            <w:gridSpan w:val="4"/>
            <w:shd w:val="clear" w:color="auto" w:fill="auto"/>
          </w:tcPr>
          <w:p w14:paraId="67F958BA" w14:textId="77777777" w:rsidR="000550EC" w:rsidRPr="009C5807" w:rsidRDefault="000550EC" w:rsidP="0001466D">
            <w:pPr>
              <w:pStyle w:val="TAN"/>
            </w:pPr>
            <w:r w:rsidRPr="009C5807">
              <w:t>Note 1:</w:t>
            </w:r>
            <w:r w:rsidRPr="009C5807">
              <w:tab/>
              <w:t>Depends on UE capability.</w:t>
            </w:r>
          </w:p>
          <w:p w14:paraId="63CDC9E9" w14:textId="77777777" w:rsidR="000550EC" w:rsidRPr="009C5807" w:rsidRDefault="000550EC" w:rsidP="0001466D">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4979F90" w14:textId="77777777" w:rsidR="000550EC" w:rsidRPr="009C5807" w:rsidRDefault="000550EC" w:rsidP="000550EC"/>
    <w:p w14:paraId="57D12CF4" w14:textId="77777777" w:rsidR="000550EC" w:rsidRPr="009C5807" w:rsidRDefault="000550EC" w:rsidP="000550EC">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B67E16" w14:textId="77777777" w:rsidR="000550EC" w:rsidRPr="009C5807" w:rsidRDefault="000550EC" w:rsidP="000550EC">
      <w:r w:rsidRPr="009C5807">
        <w:t xml:space="preserve">If UE has the information on the required TCI-state information to receive PDCCH and PDSCH in the new BWP, </w:t>
      </w:r>
    </w:p>
    <w:p w14:paraId="0A0FC59F" w14:textId="77777777" w:rsidR="000550EC" w:rsidRPr="009C5807" w:rsidRDefault="000550EC" w:rsidP="000550EC">
      <w:pPr>
        <w:pStyle w:val="B10"/>
      </w:pPr>
      <w:r w:rsidRPr="009C5807">
        <w:t>-</w:t>
      </w:r>
      <w:r w:rsidRPr="009C5807">
        <w:tab/>
        <w:t>UE shall be able to receive PDCCH and PDSCH with old TCI-states before the delay as specified in Clause 8.10 in the new BWP.</w:t>
      </w:r>
    </w:p>
    <w:p w14:paraId="1A1D1E02" w14:textId="77777777" w:rsidR="000550EC" w:rsidRDefault="000550EC" w:rsidP="000550EC">
      <w:pPr>
        <w:pStyle w:val="B10"/>
      </w:pPr>
      <w:r w:rsidRPr="009C5807">
        <w:t>-</w:t>
      </w:r>
      <w:r w:rsidRPr="009C5807">
        <w:tab/>
        <w:t>UE shall be able to receive PDCCH and PDSCH with new TCI-states after the delay as specified in Clause 8.10 in the new BWP.</w:t>
      </w:r>
    </w:p>
    <w:p w14:paraId="6A1503DF" w14:textId="7157DA6A" w:rsidR="000550EC" w:rsidRDefault="000550EC" w:rsidP="000550EC">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ins w:id="10" w:author="Huawei" w:date="2021-01-14T22:30:00Z">
        <w:r>
          <w:t xml:space="preserve"> the time duration of</w:t>
        </w:r>
      </w:ins>
    </w:p>
    <w:p w14:paraId="43427759" w14:textId="77777777" w:rsidR="000550EC" w:rsidRDefault="000550EC" w:rsidP="000550EC">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67E97C67" w14:textId="77777777" w:rsidR="000550EC" w:rsidRDefault="000550EC" w:rsidP="000550EC">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03566AEA" w14:textId="6BB6B73A" w:rsidR="000550EC" w:rsidRDefault="000550EC" w:rsidP="000550EC">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del w:id="11" w:author="Huawei" w:date="2021-02-01T23:03:00Z">
        <w:r w:rsidRPr="00ED03E5" w:rsidDel="00BB282E">
          <w:delText>small</w:delText>
        </w:r>
        <w:r w:rsidDel="00BB282E">
          <w:delText xml:space="preserve">er </w:delText>
        </w:r>
      </w:del>
      <w:ins w:id="12" w:author="Huawei" w:date="2021-02-01T23:03:00Z">
        <w:r w:rsidR="00BB282E">
          <w:t xml:space="preserve">smallest </w:t>
        </w:r>
      </w:ins>
      <w:r>
        <w:t>value</w:t>
      </w:r>
      <w:r w:rsidRPr="00ED03E5">
        <w:t xml:space="preserve"> </w:t>
      </w:r>
      <w:del w:id="13" w:author="Huawei" w:date="2021-02-01T23:03:00Z">
        <w:r w:rsidDel="00BB282E">
          <w:delText xml:space="preserve">between </w:delText>
        </w:r>
      </w:del>
      <w:ins w:id="14" w:author="Huawei" w:date="2021-02-01T23:03:00Z">
        <w:r w:rsidR="00BB282E">
          <w:t xml:space="preserve">among </w:t>
        </w:r>
      </w:ins>
      <w:r>
        <w:t>the SCS of the serving cell where UE receives dormancy indication and the SCS</w:t>
      </w:r>
      <w:ins w:id="15" w:author="Huawei" w:date="2021-02-01T23:03:00Z">
        <w:r w:rsidR="00BB282E">
          <w:t>s</w:t>
        </w:r>
        <w:r w:rsidR="00BB282E" w:rsidRPr="00BB282E">
          <w:t xml:space="preserve"> </w:t>
        </w:r>
        <w:r w:rsidR="00BB282E">
          <w:t xml:space="preserve">of the </w:t>
        </w:r>
        <w:r w:rsidR="00BB282E">
          <w:rPr>
            <w:rFonts w:eastAsia="宋体"/>
          </w:rPr>
          <w:t>dormant BWP and the active BWP</w:t>
        </w:r>
        <w:r w:rsidR="00BB282E">
          <w:t xml:space="preserve"> immediately before or after switching the BWP</w:t>
        </w:r>
      </w:ins>
      <w:r>
        <w:t xml:space="preserve"> of the serving cell where BWP switching occurs;</w:t>
      </w:r>
    </w:p>
    <w:p w14:paraId="25505146" w14:textId="1FB7FE05" w:rsidR="000550EC" w:rsidRPr="009861ED" w:rsidRDefault="000550EC" w:rsidP="000550EC">
      <w:pPr>
        <w:pStyle w:val="B10"/>
      </w:pPr>
      <w:r w:rsidRPr="009C5807">
        <w:t>-</w:t>
      </w:r>
      <w:r w:rsidRPr="009C5807">
        <w:tab/>
      </w:r>
      <w:r>
        <w:rPr>
          <w:lang w:val="en-US" w:eastAsia="zh-CN"/>
        </w:rPr>
        <w:t>X</w:t>
      </w:r>
      <w:del w:id="16" w:author="Huawei" w:date="2021-01-14T22:29:00Z">
        <w:r w:rsidDel="000550EC">
          <w:rPr>
            <w:lang w:val="en-US" w:eastAsia="zh-CN"/>
          </w:rPr>
          <w:delText>=1</w:delText>
        </w:r>
      </w:del>
      <w:ins w:id="17" w:author="Huawei" w:date="2021-01-14T22:29:00Z">
        <w:r>
          <w:rPr>
            <w:lang w:val="en-US" w:eastAsia="zh-CN"/>
          </w:rPr>
          <w:t xml:space="preserve"> equals to the length of 1</w:t>
        </w:r>
      </w:ins>
      <w:r>
        <w:rPr>
          <w:lang w:val="en-US" w:eastAsia="zh-CN"/>
        </w:rPr>
        <w:t xml:space="preserve"> slot </w:t>
      </w:r>
      <w:r>
        <w:t>corresponding to</w:t>
      </w:r>
      <w:r w:rsidRPr="00ED03E5">
        <w:t xml:space="preserve"> the </w:t>
      </w:r>
      <w:del w:id="18" w:author="Huawei" w:date="2021-02-01T23:05:00Z">
        <w:r w:rsidRPr="00ED03E5" w:rsidDel="00BB282E">
          <w:delText>small</w:delText>
        </w:r>
        <w:r w:rsidDel="00BB282E">
          <w:delText xml:space="preserve">er </w:delText>
        </w:r>
      </w:del>
      <w:ins w:id="19" w:author="Huawei" w:date="2021-02-01T23:05:00Z">
        <w:r w:rsidR="00BB282E">
          <w:t xml:space="preserve">smallest </w:t>
        </w:r>
      </w:ins>
      <w:r>
        <w:t>value</w:t>
      </w:r>
      <w:r w:rsidRPr="00ED03E5">
        <w:t xml:space="preserve"> </w:t>
      </w:r>
      <w:del w:id="20" w:author="Huawei" w:date="2021-02-01T23:05:00Z">
        <w:r w:rsidDel="00BB282E">
          <w:delText xml:space="preserve">between </w:delText>
        </w:r>
      </w:del>
      <w:ins w:id="21" w:author="Huawei" w:date="2021-02-01T23:05:00Z">
        <w:r w:rsidR="00BB282E">
          <w:t xml:space="preserve">among </w:t>
        </w:r>
      </w:ins>
      <w:r>
        <w:t>the SCS of the serving cell where UE receives dormancy indication and the SCS</w:t>
      </w:r>
      <w:ins w:id="22" w:author="Huawei" w:date="2021-02-01T23:05:00Z">
        <w:r w:rsidR="00BB282E">
          <w:t>s</w:t>
        </w:r>
      </w:ins>
      <w:r>
        <w:t xml:space="preserve"> </w:t>
      </w:r>
      <w:ins w:id="23" w:author="Huawei" w:date="2021-02-01T23:05:00Z">
        <w:r w:rsidR="00BB282E">
          <w:t xml:space="preserve">of the </w:t>
        </w:r>
        <w:r w:rsidR="00BB282E">
          <w:rPr>
            <w:rFonts w:eastAsia="宋体"/>
          </w:rPr>
          <w:t>dormant BWP and the active BWP</w:t>
        </w:r>
        <w:r w:rsidR="00BB282E">
          <w:t xml:space="preserve"> immediately before or after switching the BWP </w:t>
        </w:r>
      </w:ins>
      <w:r>
        <w:t>of the serving cell where BWP switching occurs</w:t>
      </w:r>
      <w:r w:rsidRPr="009C5807">
        <w:t>.</w:t>
      </w:r>
    </w:p>
    <w:p w14:paraId="154AC219" w14:textId="15D9D240" w:rsidR="000550EC" w:rsidRDefault="000550EC" w:rsidP="000550EC">
      <w:pPr>
        <w:pStyle w:val="B10"/>
      </w:pPr>
      <w:r w:rsidRPr="009C5807">
        <w:t>-</w:t>
      </w:r>
      <w:r w:rsidRPr="009C5807">
        <w:tab/>
      </w:r>
      <w:r>
        <w:t>Z</w:t>
      </w:r>
      <w:del w:id="24" w:author="Huawei" w:date="2021-01-14T22:29:00Z">
        <w:r w:rsidDel="000550EC">
          <w:delText>=1</w:delText>
        </w:r>
      </w:del>
      <w:r>
        <w:t xml:space="preserve"> </w:t>
      </w:r>
      <w:ins w:id="25" w:author="Huawei" w:date="2021-01-14T22:29:00Z">
        <w:r>
          <w:t xml:space="preserve">equals to the length of 1 </w:t>
        </w:r>
      </w:ins>
      <w:r>
        <w:t>slot corresponding to the SCS of the serving cell where UE receives dormancy indication.</w:t>
      </w:r>
    </w:p>
    <w:p w14:paraId="7005007C" w14:textId="77777777" w:rsidR="000550EC" w:rsidRPr="006668EB" w:rsidRDefault="000550EC" w:rsidP="000550EC">
      <w:pPr>
        <w:pStyle w:val="B10"/>
        <w:ind w:left="0" w:firstLine="0"/>
        <w:rPr>
          <w:i/>
          <w:lang w:eastAsia="zh-CN"/>
        </w:rPr>
      </w:pPr>
      <w:r w:rsidRPr="006668EB">
        <w:rPr>
          <w:rFonts w:hint="eastAsia"/>
          <w:i/>
          <w:lang w:eastAsia="zh-CN"/>
        </w:rPr>
        <w:t>E</w:t>
      </w:r>
      <w:r w:rsidRPr="006668EB">
        <w:rPr>
          <w:i/>
          <w:lang w:eastAsia="zh-CN"/>
        </w:rPr>
        <w:t xml:space="preserve">ditor’s Note: The requirements are defined in </w:t>
      </w:r>
      <w:r w:rsidRPr="006668EB">
        <w:rPr>
          <w:i/>
          <w:iCs/>
          <w:lang w:val="en-US" w:eastAsia="zh-CN"/>
        </w:rPr>
        <w:t>DCI-agnostic manner, if RAN1</w:t>
      </w:r>
      <w:r w:rsidRPr="006668EB">
        <w:rPr>
          <w:i/>
          <w:lang w:val="en-US" w:eastAsia="zh-CN"/>
        </w:rPr>
        <w:t xml:space="preserve"> defines something that makes Dormant switching time/interruption to always be absorbed into WUS gap, </w:t>
      </w:r>
      <w:r w:rsidRPr="006668EB">
        <w:rPr>
          <w:i/>
          <w:iCs/>
          <w:lang w:val="en-US" w:eastAsia="zh-CN"/>
        </w:rPr>
        <w:t>RAN4 can revise the specification text accordingly.</w:t>
      </w:r>
    </w:p>
    <w:p w14:paraId="0AF09939" w14:textId="77777777" w:rsidR="000550EC" w:rsidRPr="00A3581A" w:rsidRDefault="000550EC" w:rsidP="000550EC">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26" w:name="OLE_LINK67"/>
      <w:bookmarkStart w:id="27" w:name="OLE_LINK68"/>
      <w:r w:rsidRPr="00A3581A">
        <w:t>which starts from the beginning of DL slot n.</w:t>
      </w:r>
      <w:bookmarkEnd w:id="26"/>
      <w:bookmarkEnd w:id="27"/>
    </w:p>
    <w:p w14:paraId="4B32E311" w14:textId="77777777" w:rsidR="000550EC" w:rsidRDefault="000550EC" w:rsidP="000550EC">
      <w:pPr>
        <w:pStyle w:val="30"/>
        <w:rPr>
          <w:lang w:val="en-US" w:eastAsia="zh-CN"/>
        </w:rPr>
      </w:pPr>
      <w:r>
        <w:rPr>
          <w:lang w:val="en-US" w:eastAsia="zh-CN"/>
        </w:rPr>
        <w:t>8.6.2A</w:t>
      </w:r>
      <w:r>
        <w:rPr>
          <w:lang w:val="en-US" w:eastAsia="zh-CN"/>
        </w:rPr>
        <w:tab/>
        <w:t>DCI based BWP switch delay on multiple CCs</w:t>
      </w:r>
    </w:p>
    <w:p w14:paraId="7A3DE853" w14:textId="77777777" w:rsidR="000550EC" w:rsidRDefault="000550EC" w:rsidP="000550EC">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3406C099" w14:textId="77777777" w:rsidR="000550EC" w:rsidRDefault="000550EC" w:rsidP="000550EC">
      <w:pPr>
        <w:pStyle w:val="40"/>
        <w:rPr>
          <w:lang w:val="en-US" w:eastAsia="zh-CN"/>
        </w:rPr>
      </w:pPr>
      <w:r>
        <w:rPr>
          <w:lang w:val="en-US" w:eastAsia="zh-CN"/>
        </w:rPr>
        <w:t>8.6.2A.1</w:t>
      </w:r>
      <w:r>
        <w:rPr>
          <w:lang w:val="en-US" w:eastAsia="zh-CN"/>
        </w:rPr>
        <w:tab/>
        <w:t>Simultaneous DCI based BWP switch delay on multiple CCs</w:t>
      </w:r>
    </w:p>
    <w:p w14:paraId="02177E95" w14:textId="77777777" w:rsidR="000550EC" w:rsidRPr="00DB5C95" w:rsidRDefault="000550EC" w:rsidP="000550EC">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A5FDB2A" w14:textId="77777777" w:rsidR="000550EC" w:rsidRDefault="000550EC" w:rsidP="000550EC">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2A67CD94" w14:textId="77777777" w:rsidR="000550EC" w:rsidRPr="00671BF8" w:rsidRDefault="000550EC" w:rsidP="000550EC">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B465FC9" w14:textId="77777777" w:rsidR="000550EC" w:rsidRDefault="000550EC" w:rsidP="000550EC">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05D584A1" w14:textId="77777777" w:rsidR="000550EC" w:rsidRPr="00DA5706" w:rsidRDefault="000550EC" w:rsidP="000550EC">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6B4DC976" w14:textId="77777777" w:rsidR="000550EC" w:rsidRPr="00DA5706" w:rsidRDefault="000550EC" w:rsidP="000550EC">
      <w:pPr>
        <w:rPr>
          <w:lang w:val="en-US" w:eastAsia="zh-CN"/>
        </w:rPr>
      </w:pPr>
      <w:r w:rsidRPr="00DA5706">
        <w:rPr>
          <w:lang w:val="en-US" w:eastAsia="zh-CN"/>
        </w:rPr>
        <w:t>Where:</w:t>
      </w:r>
    </w:p>
    <w:p w14:paraId="22369DD1"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4512EC6" w14:textId="430C8772" w:rsidR="000550EC" w:rsidRPr="00734785" w:rsidRDefault="000550EC" w:rsidP="000550EC">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ins w:id="28" w:author="Huawei" w:date="2021-02-01T23:11:00Z">
        <w:r w:rsidR="00C91AE1" w:rsidRPr="00C91AE1">
          <w:rPr>
            <w:lang w:val="en-US" w:eastAsia="zh-CN"/>
          </w:rPr>
          <w:t xml:space="preserve"> </w:t>
        </w:r>
        <w:r w:rsidR="00C91AE1">
          <w:rPr>
            <w:lang w:val="en-US" w:eastAsia="zh-CN"/>
          </w:rPr>
          <w:t>for switching between non-dormant BWPs, and [</w:t>
        </w:r>
        <w:r w:rsidR="00C91AE1">
          <w:rPr>
            <w:i/>
            <w:iCs/>
            <w:lang w:val="en-US" w:eastAsia="zh-CN"/>
          </w:rPr>
          <w:t>dormancy-SwitchingMultiCCs-r16</w:t>
        </w:r>
        <w:r w:rsidR="00C91AE1">
          <w:rPr>
            <w:lang w:val="en-US" w:eastAsia="zh-CN"/>
          </w:rPr>
          <w:t>] for switching between non-dormant and dormant BWPs</w:t>
        </w:r>
      </w:ins>
      <w:r w:rsidRPr="00DA5706">
        <w:rPr>
          <w:lang w:val="en-US" w:eastAsia="zh-CN"/>
        </w:rPr>
        <w:t>.</w:t>
      </w:r>
    </w:p>
    <w:p w14:paraId="597C1F38" w14:textId="77777777" w:rsidR="000550EC" w:rsidRPr="00DA5706" w:rsidRDefault="000550EC" w:rsidP="000550EC">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9C69784" w14:textId="77777777" w:rsidR="000550EC" w:rsidRPr="00DA5706" w:rsidRDefault="000550EC" w:rsidP="000550EC">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2AF5336" w14:textId="77777777" w:rsidR="000550EC" w:rsidRPr="00DA5706" w:rsidRDefault="000550EC" w:rsidP="000550EC">
      <w:r w:rsidRPr="00DA5706">
        <w:t xml:space="preserve">If UE has the information on the required TCI-state information to receive PDCCH and PDSCH in the new BWP, </w:t>
      </w:r>
    </w:p>
    <w:p w14:paraId="3B17F132" w14:textId="77777777" w:rsidR="000550EC" w:rsidRPr="00DA5706" w:rsidRDefault="000550EC" w:rsidP="000550EC">
      <w:pPr>
        <w:pStyle w:val="B10"/>
      </w:pPr>
      <w:r w:rsidRPr="00DA5706">
        <w:t>-</w:t>
      </w:r>
      <w:r w:rsidRPr="00DA5706">
        <w:tab/>
        <w:t>UE shall be able to receive PDCCH and PDSCH with old TCI-states before the delay as specified in Clause 8.10 in the new BWP.</w:t>
      </w:r>
    </w:p>
    <w:p w14:paraId="208CD5F2" w14:textId="77777777" w:rsidR="000550EC" w:rsidRDefault="000550EC" w:rsidP="000550EC">
      <w:pPr>
        <w:pStyle w:val="B10"/>
      </w:pPr>
      <w:r w:rsidRPr="00DA5706">
        <w:t>-</w:t>
      </w:r>
      <w:r w:rsidRPr="00DA5706">
        <w:tab/>
        <w:t>UE shall be able to receive PDCCH and PDSCH with new TCI-states after the delay as specified in Clause 8.10 in the new BWP.</w:t>
      </w:r>
    </w:p>
    <w:p w14:paraId="55F86307" w14:textId="0AC055DB" w:rsidR="000550EC" w:rsidRDefault="000550EC" w:rsidP="000550EC">
      <w:r>
        <w:t>If the BWP switch is triggered on multiple CCs simultaneously within or outside DRX active time, and one of the two BWPs on each CC in a BWP switching is a dormant BWP [TS 38.321, 7], UE shall be able to complete active BWP switching within</w:t>
      </w:r>
      <w:ins w:id="29" w:author="Huawei" w:date="2021-01-14T22:31:00Z">
        <w:r>
          <w:t xml:space="preserve"> the time duration of</w:t>
        </w:r>
      </w:ins>
    </w:p>
    <w:p w14:paraId="34FBF3A3" w14:textId="77777777" w:rsidR="000550EC" w:rsidRDefault="000550EC" w:rsidP="000550EC">
      <w:pPr>
        <w:pStyle w:val="B10"/>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0BE83DD" w14:textId="77777777" w:rsidR="000550EC" w:rsidRDefault="000550EC" w:rsidP="000550EC">
      <w:pPr>
        <w:pStyle w:val="B10"/>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7D59258" w14:textId="33796F51" w:rsidR="000550EC" w:rsidRDefault="000550EC" w:rsidP="002F6680">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del w:id="30" w:author="Huawei" w:date="2021-02-01T23:06:00Z">
        <w:r w:rsidRPr="00ED03E5" w:rsidDel="00BB282E">
          <w:delText>small</w:delText>
        </w:r>
        <w:r w:rsidDel="00BB282E">
          <w:delText xml:space="preserve">er </w:delText>
        </w:r>
      </w:del>
      <w:ins w:id="31" w:author="Huawei" w:date="2021-02-01T23:06:00Z">
        <w:r w:rsidR="00BB282E">
          <w:t xml:space="preserve">smallest </w:t>
        </w:r>
      </w:ins>
      <w:r>
        <w:t>value</w:t>
      </w:r>
      <w:r w:rsidRPr="00ED03E5">
        <w:t xml:space="preserve"> </w:t>
      </w:r>
      <w:del w:id="32" w:author="Huawei" w:date="2021-02-01T23:06:00Z">
        <w:r w:rsidDel="00BB282E">
          <w:delText xml:space="preserve">between </w:delText>
        </w:r>
      </w:del>
      <w:ins w:id="33" w:author="Huawei" w:date="2021-02-01T23:06:00Z">
        <w:r w:rsidR="00BB282E">
          <w:t xml:space="preserve">among </w:t>
        </w:r>
      </w:ins>
      <w:r>
        <w:t>the SCS of the serving cell where UE receives dormancy indication and the SCS</w:t>
      </w:r>
      <w:ins w:id="34" w:author="Huawei" w:date="2021-02-01T23:06:00Z">
        <w:r w:rsidR="00BB282E">
          <w:t xml:space="preserve">s of the </w:t>
        </w:r>
        <w:r w:rsidR="00BB282E">
          <w:rPr>
            <w:rFonts w:eastAsia="宋体"/>
          </w:rPr>
          <w:t>dormant BWP and the active BWP</w:t>
        </w:r>
        <w:r w:rsidR="00BB282E">
          <w:t xml:space="preserve"> immediately before or after switching the BWP</w:t>
        </w:r>
      </w:ins>
      <w:r>
        <w:t xml:space="preserve"> of the serving cell where BWP switching occurs;</w:t>
      </w:r>
    </w:p>
    <w:p w14:paraId="075C2ABD" w14:textId="2BC47EF0" w:rsidR="000550EC" w:rsidRPr="009861ED" w:rsidRDefault="000550EC" w:rsidP="000550EC">
      <w:pPr>
        <w:pStyle w:val="B10"/>
      </w:pPr>
      <w:r w:rsidRPr="009C5807">
        <w:t>-</w:t>
      </w:r>
      <w:r w:rsidRPr="009C5807">
        <w:tab/>
      </w:r>
      <w:r>
        <w:rPr>
          <w:lang w:val="en-US" w:eastAsia="zh-CN"/>
        </w:rPr>
        <w:t>X</w:t>
      </w:r>
      <w:del w:id="35" w:author="Huawei" w:date="2021-01-14T22:33:00Z">
        <w:r w:rsidDel="002F6680">
          <w:rPr>
            <w:lang w:val="en-US" w:eastAsia="zh-CN"/>
          </w:rPr>
          <w:delText>=1</w:delText>
        </w:r>
      </w:del>
      <w:ins w:id="36" w:author="Huawei" w:date="2021-01-14T22:33:00Z">
        <w:r w:rsidR="002F6680" w:rsidRPr="002F6680">
          <w:rPr>
            <w:lang w:val="en-US" w:eastAsia="zh-CN"/>
          </w:rPr>
          <w:t xml:space="preserve"> </w:t>
        </w:r>
        <w:r w:rsidR="002F6680">
          <w:rPr>
            <w:lang w:val="en-US" w:eastAsia="zh-CN"/>
          </w:rPr>
          <w:t>equals to the length of 1</w:t>
        </w:r>
      </w:ins>
      <w:r>
        <w:rPr>
          <w:lang w:val="en-US" w:eastAsia="zh-CN"/>
        </w:rPr>
        <w:t xml:space="preserve"> slot </w:t>
      </w:r>
      <w:r>
        <w:t>corresponding to</w:t>
      </w:r>
      <w:r w:rsidRPr="00ED03E5">
        <w:t xml:space="preserve"> the </w:t>
      </w:r>
      <w:del w:id="37" w:author="Huawei" w:date="2021-02-01T23:06:00Z">
        <w:r w:rsidRPr="00ED03E5" w:rsidDel="00BB282E">
          <w:delText>small</w:delText>
        </w:r>
        <w:r w:rsidDel="00BB282E">
          <w:delText xml:space="preserve">er </w:delText>
        </w:r>
      </w:del>
      <w:ins w:id="38" w:author="Huawei" w:date="2021-02-01T23:06:00Z">
        <w:r w:rsidR="00BB282E">
          <w:t xml:space="preserve">smallest </w:t>
        </w:r>
      </w:ins>
      <w:r>
        <w:t>value</w:t>
      </w:r>
      <w:r w:rsidRPr="00ED03E5">
        <w:t xml:space="preserve"> </w:t>
      </w:r>
      <w:del w:id="39" w:author="Huawei" w:date="2021-02-01T23:06:00Z">
        <w:r w:rsidDel="00BB282E">
          <w:delText xml:space="preserve">between </w:delText>
        </w:r>
      </w:del>
      <w:ins w:id="40" w:author="Huawei" w:date="2021-02-01T23:06:00Z">
        <w:r w:rsidR="00BB282E">
          <w:t xml:space="preserve">among </w:t>
        </w:r>
      </w:ins>
      <w:r>
        <w:t>the SCS of the serving cell where UE receives dormancy indication and the SCS</w:t>
      </w:r>
      <w:ins w:id="41" w:author="Huawei" w:date="2021-02-01T23:06:00Z">
        <w:r w:rsidR="00BB282E">
          <w:t>s</w:t>
        </w:r>
        <w:r w:rsidR="00BB282E" w:rsidRPr="00BB282E">
          <w:t xml:space="preserve"> </w:t>
        </w:r>
        <w:r w:rsidR="00BB282E">
          <w:t xml:space="preserve">of the </w:t>
        </w:r>
        <w:r w:rsidR="00BB282E">
          <w:rPr>
            <w:rFonts w:eastAsia="宋体"/>
          </w:rPr>
          <w:t>dormant BWP and the active BWP</w:t>
        </w:r>
        <w:r w:rsidR="00BB282E">
          <w:t xml:space="preserve"> immediately before or after switching the BWP</w:t>
        </w:r>
      </w:ins>
      <w:r>
        <w:t xml:space="preserve"> of the serving cell where BWP switching occurs</w:t>
      </w:r>
      <w:r w:rsidRPr="009C5807">
        <w:t>.</w:t>
      </w:r>
    </w:p>
    <w:p w14:paraId="75E0564B" w14:textId="14F7CA94" w:rsidR="000550EC" w:rsidRDefault="000550EC" w:rsidP="000550EC">
      <w:pPr>
        <w:pStyle w:val="B10"/>
      </w:pPr>
      <w:r w:rsidRPr="009C5807">
        <w:t>-</w:t>
      </w:r>
      <w:r w:rsidRPr="009C5807">
        <w:tab/>
      </w:r>
      <w:r>
        <w:t>Z</w:t>
      </w:r>
      <w:del w:id="42" w:author="Huawei" w:date="2021-01-14T22:33:00Z">
        <w:r w:rsidDel="002F6680">
          <w:delText>=1</w:delText>
        </w:r>
      </w:del>
      <w:ins w:id="43" w:author="Huawei" w:date="2021-01-14T22:33:00Z">
        <w:r w:rsidR="002F6680" w:rsidRPr="002F6680">
          <w:t xml:space="preserve"> </w:t>
        </w:r>
        <w:r w:rsidR="002F6680">
          <w:t>equals to the length of 1</w:t>
        </w:r>
      </w:ins>
      <w:r>
        <w:t xml:space="preserve"> slot corresponding to the SCS of the serving cell where DCI for dormancy indication is received.</w:t>
      </w:r>
    </w:p>
    <w:p w14:paraId="3A5B7FF2" w14:textId="77777777" w:rsidR="000550EC" w:rsidRPr="00343434" w:rsidRDefault="000550EC" w:rsidP="000550EC">
      <w:pPr>
        <w:pStyle w:val="B10"/>
        <w:ind w:left="0" w:firstLine="0"/>
        <w:rPr>
          <w:i/>
          <w:lang w:eastAsia="zh-CN"/>
        </w:rPr>
      </w:pPr>
      <w:r w:rsidRPr="00343434">
        <w:rPr>
          <w:rFonts w:hint="eastAsia"/>
          <w:i/>
          <w:lang w:eastAsia="zh-CN"/>
        </w:rPr>
        <w:t>E</w:t>
      </w:r>
      <w:r w:rsidRPr="00343434">
        <w:rPr>
          <w:i/>
          <w:lang w:eastAsia="zh-CN"/>
        </w:rPr>
        <w:t xml:space="preserve">ditor’s Note: The requirements are defined in </w:t>
      </w:r>
      <w:r w:rsidRPr="00343434">
        <w:rPr>
          <w:i/>
          <w:iCs/>
          <w:lang w:val="en-US" w:eastAsia="zh-CN"/>
        </w:rPr>
        <w:t>DCI-agnostic manner, if RAN1</w:t>
      </w:r>
      <w:r w:rsidRPr="00343434">
        <w:rPr>
          <w:i/>
          <w:lang w:val="en-US" w:eastAsia="zh-CN"/>
        </w:rPr>
        <w:t xml:space="preserve"> defines something that makes Dormant switching time/interruption to always be absorbed into WUS gap, </w:t>
      </w:r>
      <w:r w:rsidRPr="00343434">
        <w:rPr>
          <w:i/>
          <w:iCs/>
          <w:lang w:val="en-US" w:eastAsia="zh-CN"/>
        </w:rPr>
        <w:t>RAN4 can revise the specification text accordingly.</w:t>
      </w:r>
    </w:p>
    <w:p w14:paraId="634834C3" w14:textId="77777777" w:rsidR="000550EC" w:rsidRPr="00DA5706" w:rsidRDefault="000550EC" w:rsidP="000550EC">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641D127A" w14:textId="77777777" w:rsidR="000550EC" w:rsidRPr="00DA5706" w:rsidRDefault="000550EC" w:rsidP="000550EC">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A5AB2E7"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148E26EE"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2C78383A"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UE is capable of per-FR gap, and</w:t>
      </w:r>
    </w:p>
    <w:p w14:paraId="1B11D2A7" w14:textId="77777777" w:rsidR="000550EC" w:rsidRPr="00DA5706" w:rsidRDefault="000550EC" w:rsidP="000550EC">
      <w:pPr>
        <w:pStyle w:val="B10"/>
        <w:rPr>
          <w:lang w:val="en-US" w:eastAsia="zh-CN"/>
        </w:rPr>
      </w:pPr>
      <w:r>
        <w:rPr>
          <w:lang w:eastAsia="zh-CN"/>
        </w:rPr>
        <w:t>-</w:t>
      </w:r>
      <w:r>
        <w:rPr>
          <w:lang w:eastAsia="zh-CN"/>
        </w:rPr>
        <w:tab/>
      </w:r>
      <w:r w:rsidRPr="00DA5706">
        <w:rPr>
          <w:lang w:eastAsia="zh-CN"/>
        </w:rPr>
        <w:t>BWP switch does not involve SCS change</w:t>
      </w:r>
    </w:p>
    <w:p w14:paraId="15CB1262" w14:textId="77777777" w:rsidR="000550EC" w:rsidRPr="00DA5706" w:rsidRDefault="000550EC" w:rsidP="000550EC">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0725C2DF" w14:textId="77777777" w:rsidR="000550EC" w:rsidRPr="000550EC" w:rsidRDefault="000550EC" w:rsidP="000550EC">
      <w:pPr>
        <w:rPr>
          <w:rFonts w:eastAsia="宋体"/>
          <w:noProof/>
          <w:highlight w:val="yellow"/>
          <w:lang w:val="en-US"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3B13A571" w14:textId="77777777" w:rsidR="000550EC" w:rsidRDefault="000550EC" w:rsidP="000550EC">
      <w:pPr>
        <w:pStyle w:val="5"/>
        <w:rPr>
          <w:rFonts w:eastAsia="Calibri"/>
          <w:b/>
          <w:u w:val="single"/>
        </w:rPr>
      </w:pPr>
      <w:r>
        <w:rPr>
          <w:rFonts w:eastAsia="Calibri"/>
        </w:rPr>
        <w:t>8.2.4.2.12</w:t>
      </w:r>
      <w:r>
        <w:rPr>
          <w:rFonts w:eastAsia="Calibri"/>
        </w:rPr>
        <w:tab/>
        <w:t xml:space="preserve"> </w:t>
      </w:r>
      <w:r>
        <w:t>Interruptions when identifying CGI of an E-UTRA cell with autonomous gaps</w:t>
      </w:r>
    </w:p>
    <w:p w14:paraId="7BBEB218" w14:textId="77777777" w:rsidR="000550EC" w:rsidRDefault="000550EC" w:rsidP="000550EC">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5DC33EF3" w14:textId="77777777" w:rsidR="000550EC" w:rsidRDefault="000550EC" w:rsidP="000550EC">
      <w:pPr>
        <w:ind w:left="568" w:hanging="284"/>
      </w:pPr>
      <w:r>
        <w:t>-</w:t>
      </w:r>
      <w:r>
        <w:tab/>
        <w:t>there is continuous DL data allocation,</w:t>
      </w:r>
    </w:p>
    <w:p w14:paraId="2652D06A" w14:textId="77777777" w:rsidR="000550EC" w:rsidRDefault="000550EC" w:rsidP="000550EC">
      <w:pPr>
        <w:ind w:left="568" w:hanging="284"/>
      </w:pPr>
      <w:r>
        <w:t>-</w:t>
      </w:r>
      <w:r>
        <w:tab/>
        <w:t>no DRX cycle is used,</w:t>
      </w:r>
    </w:p>
    <w:p w14:paraId="521227B5" w14:textId="77777777" w:rsidR="000550EC" w:rsidRDefault="000550EC" w:rsidP="000550EC">
      <w:pPr>
        <w:ind w:left="568" w:hanging="284"/>
      </w:pPr>
      <w:r>
        <w:t>-</w:t>
      </w:r>
      <w:r>
        <w:tab/>
        <w:t>no measurement gaps are configured,</w:t>
      </w:r>
    </w:p>
    <w:p w14:paraId="1D8A233F" w14:textId="77777777" w:rsidR="000550EC" w:rsidRDefault="000550EC" w:rsidP="000550EC">
      <w:pPr>
        <w:ind w:left="568" w:hanging="284"/>
      </w:pPr>
      <w:r>
        <w:t>-</w:t>
      </w:r>
      <w:r>
        <w:tab/>
        <w:t>only one code word is transmitted in each slot,</w:t>
      </w:r>
    </w:p>
    <w:p w14:paraId="5776EF38" w14:textId="77777777" w:rsidR="000550EC" w:rsidRDefault="000550EC" w:rsidP="000550EC">
      <w:pPr>
        <w:ind w:left="568" w:hanging="284"/>
      </w:pPr>
      <w:r>
        <w:t>-</w:t>
      </w:r>
      <w:r>
        <w:tab/>
        <w:t>2 slot ACK/NACK feedback is configured,</w:t>
      </w:r>
    </w:p>
    <w:p w14:paraId="08C40E30" w14:textId="77777777" w:rsidR="000550EC" w:rsidRDefault="000550EC" w:rsidP="000550EC">
      <w:pPr>
        <w:ind w:left="568" w:hanging="284"/>
      </w:pPr>
      <w:r>
        <w:t>-</w:t>
      </w:r>
      <w:r>
        <w:tab/>
        <w:t>20 ms SMTC period is configured.</w:t>
      </w:r>
    </w:p>
    <w:p w14:paraId="64610EEB" w14:textId="77777777" w:rsidR="000550EC" w:rsidRDefault="000550EC" w:rsidP="000550EC">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550EC" w14:paraId="478E984F" w14:textId="77777777" w:rsidTr="0001466D">
        <w:trPr>
          <w:trHeight w:val="345"/>
        </w:trPr>
        <w:tc>
          <w:tcPr>
            <w:tcW w:w="2583" w:type="dxa"/>
            <w:tcBorders>
              <w:top w:val="single" w:sz="4" w:space="0" w:color="auto"/>
              <w:left w:val="single" w:sz="4" w:space="0" w:color="auto"/>
              <w:bottom w:val="nil"/>
              <w:right w:val="single" w:sz="4" w:space="0" w:color="auto"/>
            </w:tcBorders>
          </w:tcPr>
          <w:p w14:paraId="7A863225" w14:textId="77777777" w:rsidR="000550EC" w:rsidRDefault="000550EC" w:rsidP="0001466D">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093EC169" w14:textId="77777777" w:rsidR="000550EC" w:rsidRDefault="000550EC" w:rsidP="0001466D">
            <w:pPr>
              <w:pStyle w:val="TAH"/>
              <w:rPr>
                <w:rFonts w:cs="v4.2.0"/>
                <w:lang w:val="en-US"/>
              </w:rPr>
            </w:pPr>
            <w:r>
              <w:rPr>
                <w:rFonts w:cs="v4.2.0"/>
                <w:lang w:val="en-US"/>
              </w:rPr>
              <w:t>Configuration of the serving cell in which the transmitted ACK/NACKs are counted</w:t>
            </w:r>
          </w:p>
        </w:tc>
      </w:tr>
      <w:tr w:rsidR="000550EC" w14:paraId="3BAC5312" w14:textId="77777777" w:rsidTr="0001466D">
        <w:trPr>
          <w:trHeight w:val="345"/>
        </w:trPr>
        <w:tc>
          <w:tcPr>
            <w:tcW w:w="2583" w:type="dxa"/>
            <w:tcBorders>
              <w:top w:val="nil"/>
              <w:left w:val="single" w:sz="4" w:space="0" w:color="auto"/>
              <w:bottom w:val="single" w:sz="4" w:space="0" w:color="auto"/>
              <w:right w:val="single" w:sz="4" w:space="0" w:color="auto"/>
            </w:tcBorders>
          </w:tcPr>
          <w:p w14:paraId="4475ED42" w14:textId="77777777" w:rsidR="000550EC" w:rsidRDefault="000550EC" w:rsidP="0001466D">
            <w:pPr>
              <w:pStyle w:val="TAH"/>
            </w:pPr>
          </w:p>
        </w:tc>
        <w:tc>
          <w:tcPr>
            <w:tcW w:w="3260" w:type="dxa"/>
            <w:tcBorders>
              <w:top w:val="single" w:sz="4" w:space="0" w:color="auto"/>
              <w:left w:val="single" w:sz="4" w:space="0" w:color="auto"/>
              <w:bottom w:val="single" w:sz="4" w:space="0" w:color="auto"/>
              <w:right w:val="single" w:sz="4" w:space="0" w:color="auto"/>
            </w:tcBorders>
          </w:tcPr>
          <w:p w14:paraId="7B1BDFA7" w14:textId="77777777" w:rsidR="000550EC" w:rsidRDefault="000550EC" w:rsidP="0001466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7601256" w14:textId="77777777" w:rsidR="000550EC" w:rsidRDefault="000550EC" w:rsidP="0001466D">
            <w:pPr>
              <w:pStyle w:val="TAH"/>
              <w:rPr>
                <w:rFonts w:cs="v4.2.0"/>
                <w:lang w:val="en-US"/>
              </w:rPr>
            </w:pPr>
            <w:r>
              <w:rPr>
                <w:rFonts w:cs="v4.2.0"/>
                <w:lang w:val="en-US"/>
              </w:rPr>
              <w:t>SCS</w:t>
            </w:r>
          </w:p>
        </w:tc>
      </w:tr>
      <w:tr w:rsidR="000550EC" w14:paraId="3586B51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5CFBADAF" w14:textId="77777777" w:rsidR="000550EC" w:rsidRDefault="000550EC" w:rsidP="0001466D">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42EBBD"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5A9158" w14:textId="77777777" w:rsidR="000550EC" w:rsidRDefault="000550EC" w:rsidP="0001466D">
            <w:pPr>
              <w:pStyle w:val="TAC"/>
              <w:rPr>
                <w:lang w:val="sv-SE"/>
              </w:rPr>
            </w:pPr>
            <w:r>
              <w:rPr>
                <w:lang w:val="sv-SE"/>
              </w:rPr>
              <w:t>15 kHz</w:t>
            </w:r>
          </w:p>
        </w:tc>
      </w:tr>
      <w:tr w:rsidR="000550EC" w14:paraId="17C97D3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BDDD7D9" w14:textId="77777777" w:rsidR="000550EC" w:rsidRDefault="000550EC" w:rsidP="0001466D">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AE64EA"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56250FB" w14:textId="77777777" w:rsidR="000550EC" w:rsidRDefault="000550EC" w:rsidP="0001466D">
            <w:pPr>
              <w:pStyle w:val="TAC"/>
              <w:rPr>
                <w:lang w:val="sv-SE"/>
              </w:rPr>
            </w:pPr>
            <w:r>
              <w:rPr>
                <w:lang w:val="sv-SE"/>
              </w:rPr>
              <w:t>30 kHz</w:t>
            </w:r>
          </w:p>
        </w:tc>
      </w:tr>
      <w:tr w:rsidR="000550EC" w14:paraId="30A0BF42"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7D533CC" w14:textId="77777777" w:rsidR="000550EC" w:rsidRDefault="000550EC" w:rsidP="0001466D">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30CEE9"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7E8428" w14:textId="77777777" w:rsidR="000550EC" w:rsidRDefault="000550EC" w:rsidP="0001466D">
            <w:pPr>
              <w:pStyle w:val="TAC"/>
              <w:rPr>
                <w:lang w:val="sv-SE"/>
              </w:rPr>
            </w:pPr>
            <w:r>
              <w:rPr>
                <w:lang w:val="sv-SE"/>
              </w:rPr>
              <w:t>60 kHz</w:t>
            </w:r>
          </w:p>
        </w:tc>
      </w:tr>
      <w:tr w:rsidR="000550EC" w14:paraId="214227AF"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1D620D1" w14:textId="77777777" w:rsidR="000550EC" w:rsidRDefault="000550EC" w:rsidP="0001466D">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B5C399"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1D9DFA" w14:textId="77777777" w:rsidR="000550EC" w:rsidRDefault="000550EC" w:rsidP="0001466D">
            <w:pPr>
              <w:pStyle w:val="TAC"/>
              <w:rPr>
                <w:lang w:val="sv-SE"/>
              </w:rPr>
            </w:pPr>
            <w:r>
              <w:rPr>
                <w:lang w:val="sv-SE"/>
              </w:rPr>
              <w:t>15 kHz</w:t>
            </w:r>
          </w:p>
        </w:tc>
      </w:tr>
      <w:tr w:rsidR="000550EC" w14:paraId="1621748E"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1F93055" w14:textId="77777777" w:rsidR="000550EC" w:rsidRDefault="000550EC" w:rsidP="0001466D">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BFD27E"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FB0CA9" w14:textId="77777777" w:rsidR="000550EC" w:rsidRDefault="000550EC" w:rsidP="0001466D">
            <w:pPr>
              <w:pStyle w:val="TAC"/>
              <w:rPr>
                <w:lang w:val="sv-SE"/>
              </w:rPr>
            </w:pPr>
            <w:r>
              <w:rPr>
                <w:lang w:val="sv-SE"/>
              </w:rPr>
              <w:t>30 kHz</w:t>
            </w:r>
          </w:p>
        </w:tc>
      </w:tr>
      <w:tr w:rsidR="000550EC" w14:paraId="70044AD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1C81382A" w14:textId="77777777" w:rsidR="000550EC" w:rsidRDefault="000550EC" w:rsidP="0001466D">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546F2A"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3951CF" w14:textId="77777777" w:rsidR="000550EC" w:rsidRDefault="000550EC" w:rsidP="0001466D">
            <w:pPr>
              <w:pStyle w:val="TAC"/>
              <w:rPr>
                <w:lang w:val="sv-SE"/>
              </w:rPr>
            </w:pPr>
            <w:r>
              <w:rPr>
                <w:lang w:val="sv-SE"/>
              </w:rPr>
              <w:t>60 kHz</w:t>
            </w:r>
          </w:p>
        </w:tc>
      </w:tr>
      <w:tr w:rsidR="000550EC" w14:paraId="3730A6B0"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FB7EF5F" w14:textId="77777777" w:rsidR="000550EC" w:rsidRDefault="000550EC" w:rsidP="0001466D">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67049F"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29445E" w14:textId="77777777" w:rsidR="000550EC" w:rsidRDefault="000550EC" w:rsidP="0001466D">
            <w:pPr>
              <w:pStyle w:val="TAC"/>
              <w:rPr>
                <w:lang w:val="sv-SE"/>
              </w:rPr>
            </w:pPr>
            <w:r>
              <w:rPr>
                <w:lang w:val="sv-SE"/>
              </w:rPr>
              <w:t>60 kHz</w:t>
            </w:r>
          </w:p>
        </w:tc>
      </w:tr>
      <w:tr w:rsidR="000550EC" w14:paraId="65C34488"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0776DED" w14:textId="77777777" w:rsidR="000550EC" w:rsidRDefault="000550EC" w:rsidP="0001466D">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C0FB95"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805ED7" w14:textId="77777777" w:rsidR="000550EC" w:rsidRDefault="000550EC" w:rsidP="0001466D">
            <w:pPr>
              <w:pStyle w:val="TAC"/>
              <w:rPr>
                <w:lang w:val="sv-SE"/>
              </w:rPr>
            </w:pPr>
            <w:r>
              <w:rPr>
                <w:lang w:val="sv-SE"/>
              </w:rPr>
              <w:t>120 kHz</w:t>
            </w:r>
          </w:p>
        </w:tc>
      </w:tr>
      <w:tr w:rsidR="000550EC" w14:paraId="753D0563" w14:textId="77777777" w:rsidTr="0001466D">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F28FADD" w14:textId="77777777" w:rsidR="000550EC" w:rsidRDefault="000550EC" w:rsidP="0001466D">
            <w:pPr>
              <w:pStyle w:val="TAN"/>
              <w:rPr>
                <w:lang w:val="en-US"/>
              </w:rPr>
            </w:pPr>
            <w:r>
              <w:rPr>
                <w:lang w:val="en-US"/>
              </w:rPr>
              <w:t>NOTE 1:</w:t>
            </w:r>
            <w:r>
              <w:rPr>
                <w:sz w:val="24"/>
                <w:lang w:val="en-US"/>
              </w:rPr>
              <w:tab/>
            </w:r>
            <w:r>
              <w:rPr>
                <w:lang w:val="en-US"/>
              </w:rPr>
              <w:t>TDD UL-DL configuration is as specified in Table A.3.3.1-1 of TS 38.101-1 [18].</w:t>
            </w:r>
          </w:p>
          <w:p w14:paraId="322CA184" w14:textId="77777777" w:rsidR="000550EC" w:rsidRDefault="000550EC" w:rsidP="0001466D">
            <w:pPr>
              <w:pStyle w:val="TAN"/>
              <w:rPr>
                <w:lang w:val="en-US"/>
              </w:rPr>
            </w:pPr>
            <w:r>
              <w:rPr>
                <w:lang w:val="en-US"/>
              </w:rPr>
              <w:t>NOTE 2:</w:t>
            </w:r>
            <w:r>
              <w:rPr>
                <w:sz w:val="24"/>
                <w:lang w:val="en-US"/>
              </w:rPr>
              <w:tab/>
            </w:r>
            <w:r>
              <w:rPr>
                <w:lang w:val="en-US"/>
              </w:rPr>
              <w:t>TDD UL-DL configuration is as specified in Table A.3.3.1-1 of TS 38.101-2 [19].</w:t>
            </w:r>
          </w:p>
        </w:tc>
      </w:tr>
    </w:tbl>
    <w:p w14:paraId="4104AF42" w14:textId="77777777" w:rsidR="000550EC" w:rsidRDefault="000550EC" w:rsidP="000550EC">
      <w:pPr>
        <w:rPr>
          <w:ins w:id="44" w:author="Huawei" w:date="2021-01-14T22:43:00Z"/>
        </w:rPr>
      </w:pPr>
    </w:p>
    <w:p w14:paraId="125F4161" w14:textId="3D8FC50B" w:rsidR="002F6680" w:rsidRDefault="002F6680" w:rsidP="002F6680">
      <w:pPr>
        <w:pStyle w:val="5"/>
        <w:rPr>
          <w:ins w:id="45" w:author="Huawei" w:date="2021-01-14T22:43:00Z"/>
          <w:rFonts w:eastAsia="Calibri"/>
          <w:b/>
          <w:u w:val="single"/>
        </w:rPr>
      </w:pPr>
      <w:ins w:id="46" w:author="Huawei" w:date="2021-01-14T22:43:00Z">
        <w:r>
          <w:rPr>
            <w:rFonts w:eastAsia="Calibri"/>
          </w:rPr>
          <w:t>8.2.4.2.13</w:t>
        </w:r>
        <w:r>
          <w:rPr>
            <w:rFonts w:eastAsia="Calibri"/>
          </w:rPr>
          <w:tab/>
          <w:t xml:space="preserve"> </w:t>
        </w:r>
        <w:r w:rsidRPr="00EF69F5">
          <w:t xml:space="preserve">Interruptions </w:t>
        </w:r>
        <w:r>
          <w:t>due to SCell dormancy</w:t>
        </w:r>
      </w:ins>
    </w:p>
    <w:p w14:paraId="6143BD9F" w14:textId="69A338AE" w:rsidR="004A1454" w:rsidRPr="00C0357E" w:rsidRDefault="004A1454" w:rsidP="004A1454">
      <w:pPr>
        <w:pStyle w:val="H6"/>
        <w:rPr>
          <w:ins w:id="47" w:author="Huawei" w:date="2021-01-14T22:44:00Z"/>
          <w:lang w:eastAsia="zh-CN"/>
        </w:rPr>
      </w:pPr>
      <w:ins w:id="48" w:author="Huawei" w:date="2021-01-14T22:44:00Z">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ins>
    </w:p>
    <w:p w14:paraId="2FA539EF" w14:textId="77777777" w:rsidR="004A1454" w:rsidRPr="00946E49" w:rsidRDefault="004A1454" w:rsidP="004A1454">
      <w:pPr>
        <w:rPr>
          <w:ins w:id="49" w:author="Huawei" w:date="2021-01-14T22:44:00Z"/>
          <w:rFonts w:eastAsia="MS Mincho"/>
          <w:lang w:eastAsia="zh-CN"/>
        </w:rPr>
      </w:pPr>
      <w:ins w:id="50" w:author="Huawei" w:date="2021-01-14T22:44:00Z">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ins>
    </w:p>
    <w:p w14:paraId="70AC5B8A" w14:textId="77777777" w:rsidR="004A1454" w:rsidRDefault="004A1454" w:rsidP="004A1454">
      <w:pPr>
        <w:pStyle w:val="B10"/>
        <w:rPr>
          <w:ins w:id="51" w:author="Huawei" w:date="2021-01-14T22:44:00Z"/>
          <w:lang w:eastAsia="zh-CN"/>
        </w:rPr>
      </w:pPr>
      <w:ins w:id="52" w:author="Huawei" w:date="2021-01-14T22:44:00Z">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ins>
    </w:p>
    <w:p w14:paraId="1F40B58B" w14:textId="77777777" w:rsidR="004A1454" w:rsidRPr="002F5786" w:rsidRDefault="004A1454" w:rsidP="004A1454">
      <w:pPr>
        <w:pStyle w:val="B10"/>
        <w:rPr>
          <w:ins w:id="53" w:author="Huawei" w:date="2021-01-14T22:44:00Z"/>
          <w:rFonts w:eastAsia="Batang" w:cs="v4.2.0"/>
        </w:rPr>
      </w:pPr>
      <w:ins w:id="54" w:author="Huawei" w:date="2021-01-14T22:44:00Z">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ins>
    </w:p>
    <w:p w14:paraId="10816B71" w14:textId="77777777" w:rsidR="004A1454" w:rsidRDefault="004A1454" w:rsidP="004A1454">
      <w:pPr>
        <w:rPr>
          <w:ins w:id="55" w:author="Huawei" w:date="2021-01-14T22:44:00Z"/>
          <w:rFonts w:cs="v4.2.0"/>
          <w:lang w:eastAsia="zh-CN"/>
        </w:rPr>
      </w:pPr>
      <w:ins w:id="56" w:author="Huawei" w:date="2021-01-14T22:44:00Z">
        <w:r>
          <w:rPr>
            <w:rFonts w:cs="v4.2.0"/>
            <w:lang w:eastAsia="zh-CN"/>
          </w:rPr>
          <w:t>When multiple SCells in MCG or SCG are switched from dormancy to non-dormancy or vice versa when the UE is in DRX active time, the interruption requirement described above applies for each BWP switch.</w:t>
        </w:r>
      </w:ins>
    </w:p>
    <w:p w14:paraId="5263BFC3" w14:textId="0BAC81A6" w:rsidR="004A1454" w:rsidRPr="00C0357E" w:rsidRDefault="004A1454" w:rsidP="004A1454">
      <w:pPr>
        <w:pStyle w:val="H6"/>
        <w:rPr>
          <w:ins w:id="57" w:author="Huawei" w:date="2021-01-14T22:44:00Z"/>
          <w:lang w:eastAsia="zh-CN"/>
        </w:rPr>
      </w:pPr>
      <w:ins w:id="58" w:author="Huawei" w:date="2021-01-14T22:44:00Z">
        <w:r>
          <w:rPr>
            <w:lang w:eastAsia="zh-CN"/>
          </w:rPr>
          <w:t>8.2.4.2.13</w:t>
        </w:r>
        <w:r w:rsidRPr="00C0357E">
          <w:rPr>
            <w:lang w:eastAsia="zh-CN"/>
          </w:rPr>
          <w:t>.</w:t>
        </w:r>
        <w:r>
          <w:rPr>
            <w:lang w:eastAsia="zh-CN"/>
          </w:rPr>
          <w:t>2</w:t>
        </w:r>
        <w:r w:rsidRPr="00C0357E">
          <w:rPr>
            <w:lang w:eastAsia="zh-CN"/>
          </w:rPr>
          <w:tab/>
        </w:r>
      </w:ins>
      <w:ins w:id="59" w:author="Huawei" w:date="2021-01-14T22:45:00Z">
        <w:r w:rsidRPr="004A1454">
          <w:rPr>
            <w:lang w:eastAsia="zh-CN"/>
          </w:rPr>
          <w:t>Interruptions due to CQI measurements during SCell dormancy</w:t>
        </w:r>
      </w:ins>
    </w:p>
    <w:p w14:paraId="2B22F39A" w14:textId="77777777" w:rsidR="004A1454" w:rsidRPr="007B0E66" w:rsidRDefault="004A1454" w:rsidP="004A1454">
      <w:pPr>
        <w:rPr>
          <w:ins w:id="60" w:author="Huawei" w:date="2021-01-14T22:45:00Z"/>
          <w:lang w:eastAsia="zh-CN"/>
        </w:rPr>
      </w:pPr>
      <w:ins w:id="61" w:author="Huawei" w:date="2021-01-14T22:45:00Z">
        <w:r w:rsidRPr="007B0E66">
          <w:rPr>
            <w:lang w:eastAsia="zh-CN"/>
          </w:rPr>
          <w:t>When one or more SCells are in dormancy, the UE is for the purpose of CQI measurements on the dormant SCell(s) allowed to cause interruptions to non-dormant serving cell(s).</w:t>
        </w:r>
      </w:ins>
    </w:p>
    <w:p w14:paraId="12617ACE" w14:textId="45353514" w:rsidR="004A1454" w:rsidRPr="004A1454" w:rsidRDefault="004A1454" w:rsidP="004A1454">
      <w:pPr>
        <w:rPr>
          <w:ins w:id="62" w:author="Huawei" w:date="2021-01-14T22:44:00Z"/>
          <w:rFonts w:cs="v4.2.0"/>
          <w:lang w:eastAsia="zh-CN"/>
        </w:rPr>
      </w:pPr>
      <w:ins w:id="63" w:author="Huawei" w:date="2021-01-14T22:45:00Z">
        <w:r w:rsidRPr="007B0E66">
          <w:rPr>
            <w:lang w:eastAsia="zh-CN"/>
          </w:rPr>
          <w:lastRenderedPageBreak/>
          <w:t>The rate of ACK/NACK feedback loss on any non-dormant serving cell resulting from CQI measurements on dormant SCells shall not exceed 0.5%.</w:t>
        </w:r>
      </w:ins>
    </w:p>
    <w:p w14:paraId="40B0DD1E" w14:textId="08D02811" w:rsidR="004A1454" w:rsidRPr="00C0357E" w:rsidRDefault="004A1454" w:rsidP="004A1454">
      <w:pPr>
        <w:pStyle w:val="H6"/>
        <w:rPr>
          <w:ins w:id="64" w:author="Huawei" w:date="2021-01-14T22:44:00Z"/>
          <w:lang w:eastAsia="zh-CN"/>
        </w:rPr>
      </w:pPr>
      <w:ins w:id="65" w:author="Huawei" w:date="2021-01-14T22:44:00Z">
        <w:r>
          <w:rPr>
            <w:lang w:eastAsia="zh-CN"/>
          </w:rPr>
          <w:t>8.2.4.2.13</w:t>
        </w:r>
        <w:r w:rsidRPr="00C0357E">
          <w:rPr>
            <w:lang w:eastAsia="zh-CN"/>
          </w:rPr>
          <w:t>.</w:t>
        </w:r>
        <w:r>
          <w:rPr>
            <w:lang w:eastAsia="zh-CN"/>
          </w:rPr>
          <w:t>3</w:t>
        </w:r>
        <w:r w:rsidRPr="00C0357E">
          <w:rPr>
            <w:lang w:eastAsia="zh-CN"/>
          </w:rPr>
          <w:tab/>
        </w:r>
      </w:ins>
      <w:ins w:id="66" w:author="Huawei" w:date="2021-01-14T22:45:00Z">
        <w:r w:rsidRPr="004A1454">
          <w:rPr>
            <w:lang w:eastAsia="zh-CN"/>
          </w:rPr>
          <w:t>Interruptions due to RRM measurements during SCell dormancy</w:t>
        </w:r>
      </w:ins>
    </w:p>
    <w:p w14:paraId="05F91A7A" w14:textId="77777777" w:rsidR="004A1454" w:rsidRPr="007B0E66" w:rsidRDefault="004A1454" w:rsidP="004A1454">
      <w:pPr>
        <w:rPr>
          <w:ins w:id="67" w:author="Huawei" w:date="2021-01-14T22:45:00Z"/>
          <w:lang w:eastAsia="zh-CN"/>
        </w:rPr>
      </w:pPr>
      <w:ins w:id="68" w:author="Huawei" w:date="2021-01-14T22:45:00Z">
        <w:r w:rsidRPr="007B0E66">
          <w:rPr>
            <w:lang w:eastAsia="zh-CN"/>
          </w:rPr>
          <w:t>When one or more SCells are in dormancy, the UE is for the purpose of RRM measurements on the dormant SCell(s) allowed to cause interruptions to non-dormant serving cell(s).</w:t>
        </w:r>
      </w:ins>
    </w:p>
    <w:p w14:paraId="55B4C10F" w14:textId="20FAD644" w:rsidR="002F6680" w:rsidRPr="004A1454" w:rsidRDefault="004A1454" w:rsidP="000550EC">
      <w:ins w:id="69" w:author="Huawei" w:date="2021-01-14T22:45:00Z">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ins>
    </w:p>
    <w:p w14:paraId="6BC46066" w14:textId="5C518DF8" w:rsidR="000550EC" w:rsidRDefault="000550EC" w:rsidP="000550EC">
      <w:pPr>
        <w:pStyle w:val="40"/>
      </w:pPr>
      <w:r w:rsidRPr="00EF69F5">
        <w:t>8.2.</w:t>
      </w:r>
      <w:r>
        <w:t>4</w:t>
      </w:r>
      <w:r w:rsidRPr="00EF69F5">
        <w:t>.2</w:t>
      </w:r>
      <w:r>
        <w:t>A</w:t>
      </w:r>
      <w:r w:rsidRPr="00EF69F5">
        <w:tab/>
      </w:r>
      <w:del w:id="70" w:author="Huawei" w:date="2021-01-14T22:46:00Z">
        <w:r w:rsidRPr="00EF69F5" w:rsidDel="004A1454">
          <w:delText xml:space="preserve">Interruptions </w:delText>
        </w:r>
        <w:r w:rsidDel="004A1454">
          <w:delText>due to SCell dormancy</w:delText>
        </w:r>
      </w:del>
      <w:ins w:id="71" w:author="Huawei" w:date="2021-01-14T22:46:00Z">
        <w:r w:rsidR="004A1454">
          <w:t>Void</w:t>
        </w:r>
      </w:ins>
    </w:p>
    <w:p w14:paraId="67B318B2" w14:textId="66A8EB21"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del w:id="72" w:author="Huawei" w:date="2021-01-14T22:46:00Z">
        <w:r w:rsidRPr="00C0357E" w:rsidDel="004A1454">
          <w:rPr>
            <w:lang w:eastAsia="zh-CN"/>
          </w:rPr>
          <w:delText xml:space="preserve">Interruptions </w:delText>
        </w:r>
        <w:r w:rsidDel="004A1454">
          <w:rPr>
            <w:lang w:eastAsia="zh-CN"/>
          </w:rPr>
          <w:delText>due to</w:delText>
        </w:r>
        <w:r w:rsidRPr="00C0357E" w:rsidDel="004A1454">
          <w:rPr>
            <w:lang w:eastAsia="zh-CN"/>
          </w:rPr>
          <w:delText xml:space="preserve"> </w:delText>
        </w:r>
        <w:r w:rsidDel="004A1454">
          <w:rPr>
            <w:lang w:eastAsia="zh-CN"/>
          </w:rPr>
          <w:delText>SCell dormancy switch</w:delText>
        </w:r>
      </w:del>
      <w:ins w:id="73" w:author="Huawei" w:date="2021-01-14T22:46:00Z">
        <w:r w:rsidR="004A1454">
          <w:rPr>
            <w:lang w:eastAsia="zh-CN"/>
          </w:rPr>
          <w:t>Void</w:t>
        </w:r>
      </w:ins>
    </w:p>
    <w:p w14:paraId="5CC75761" w14:textId="074EE4FD" w:rsidR="000550EC" w:rsidRPr="00946E49" w:rsidDel="004A1454" w:rsidRDefault="000550EC" w:rsidP="000550EC">
      <w:pPr>
        <w:rPr>
          <w:del w:id="74" w:author="Huawei" w:date="2021-01-14T22:45:00Z"/>
          <w:rFonts w:eastAsia="MS Mincho"/>
          <w:lang w:eastAsia="zh-CN"/>
        </w:rPr>
      </w:pPr>
      <w:del w:id="75" w:author="Huawei" w:date="2021-01-14T22:45:00Z">
        <w:r w:rsidRPr="00946E49" w:rsidDel="004A1454">
          <w:rPr>
            <w:rFonts w:eastAsia="MS Mincho"/>
            <w:lang w:eastAsia="zh-CN"/>
          </w:rPr>
          <w:delText xml:space="preserve">When one </w:delText>
        </w:r>
        <w:r w:rsidRPr="00946E49" w:rsidDel="004A1454">
          <w:rPr>
            <w:lang w:eastAsia="zh-CN"/>
          </w:rPr>
          <w:delText xml:space="preserve">SCell in </w:delText>
        </w:r>
        <w:r w:rsidDel="004A1454">
          <w:rPr>
            <w:lang w:eastAsia="zh-CN"/>
          </w:rPr>
          <w:delText>MCG or SCG</w:delText>
        </w:r>
        <w:r w:rsidRPr="00946E49" w:rsidDel="004A1454">
          <w:rPr>
            <w:lang w:eastAsia="zh-CN"/>
          </w:rPr>
          <w:delText xml:space="preserve"> is switched from dormancy to non-dormancy or from non-dormancy to dormancy [7]</w:delText>
        </w:r>
        <w:r w:rsidRPr="00946E49" w:rsidDel="004A1454">
          <w:rPr>
            <w:rFonts w:ascii="Tms Rmn" w:eastAsia="MS Mincho" w:hAnsi="Tms Rmn"/>
          </w:rPr>
          <w:delText xml:space="preserve"> when UE is in DRX active time</w:delText>
        </w:r>
        <w:r w:rsidRPr="00946E49" w:rsidDel="004A1454">
          <w:rPr>
            <w:lang w:eastAsia="zh-CN"/>
          </w:rPr>
          <w:delText>,</w:delText>
        </w:r>
      </w:del>
    </w:p>
    <w:p w14:paraId="66700199" w14:textId="2494A111" w:rsidR="000550EC" w:rsidDel="004A1454" w:rsidRDefault="000550EC" w:rsidP="000550EC">
      <w:pPr>
        <w:pStyle w:val="B10"/>
        <w:rPr>
          <w:del w:id="76" w:author="Huawei" w:date="2021-01-14T22:45:00Z"/>
          <w:lang w:eastAsia="zh-CN"/>
        </w:rPr>
      </w:pPr>
      <w:del w:id="77" w:author="Huawei" w:date="2021-01-14T22:45:00Z">
        <w:r w:rsidRPr="00946E49" w:rsidDel="004A1454">
          <w:rPr>
            <w:rFonts w:eastAsia="MS Mincho"/>
          </w:rPr>
          <w:delText>-</w:delText>
        </w:r>
        <w:r w:rsidRPr="00946E49" w:rsidDel="004A1454">
          <w:rPr>
            <w:rFonts w:eastAsia="MS Mincho"/>
          </w:rPr>
          <w:tab/>
          <w:delText>the UE is allowed an interruption on active serving cell</w:delText>
        </w:r>
        <w:r w:rsidRPr="00946E49" w:rsidDel="004A1454">
          <w:rPr>
            <w:lang w:eastAsia="zh-CN"/>
          </w:rPr>
          <w:delText xml:space="preserve"> in </w:delText>
        </w:r>
        <w:r w:rsidDel="004A1454">
          <w:rPr>
            <w:lang w:eastAsia="zh-CN"/>
          </w:rPr>
          <w:delText xml:space="preserve">MCG and </w:delText>
        </w:r>
        <w:r w:rsidRPr="00946E49" w:rsidDel="004A1454">
          <w:rPr>
            <w:lang w:eastAsia="zh-CN"/>
          </w:rPr>
          <w:delText>SCG as defined in clause 8.2.4.2.5, except that the interruption is allowed regardless of which parameters change between the dormant BWP and the non-dormant BWP</w:delText>
        </w:r>
      </w:del>
    </w:p>
    <w:p w14:paraId="71FA30DB" w14:textId="16CDBFD3" w:rsidR="000550EC" w:rsidRPr="002F5786" w:rsidDel="004A1454" w:rsidRDefault="000550EC" w:rsidP="000550EC">
      <w:pPr>
        <w:pStyle w:val="B10"/>
        <w:rPr>
          <w:del w:id="78" w:author="Huawei" w:date="2021-01-14T22:45:00Z"/>
          <w:rFonts w:eastAsia="Batang" w:cs="v4.2.0"/>
        </w:rPr>
      </w:pPr>
      <w:del w:id="79" w:author="Huawei" w:date="2021-01-14T22:45:00Z">
        <w:r w:rsidDel="004A1454">
          <w:rPr>
            <w:rFonts w:cs="v4.2.0"/>
          </w:rPr>
          <w:delText>-</w:delText>
        </w:r>
        <w:r w:rsidDel="004A1454">
          <w:rPr>
            <w:rFonts w:cs="v4.2.0"/>
          </w:rPr>
          <w:tab/>
        </w:r>
        <w:r w:rsidRPr="009C5807" w:rsidDel="004A1454">
          <w:rPr>
            <w:rFonts w:cs="v4.2.0"/>
          </w:rPr>
          <w:delText xml:space="preserve">The starting time of interruption </w:delText>
        </w:r>
        <w:r w:rsidDel="004A1454">
          <w:rPr>
            <w:rFonts w:cs="v4.2.0"/>
          </w:rPr>
          <w:delText>shall be</w:delText>
        </w:r>
        <w:r w:rsidRPr="009C5807" w:rsidDel="004A1454">
          <w:rPr>
            <w:rFonts w:cs="v4.2.0"/>
          </w:rPr>
          <w:delText xml:space="preserve"> within the </w:delText>
        </w:r>
        <w:r w:rsidDel="004A1454">
          <w:rPr>
            <w:rFonts w:cs="v4.2.0"/>
          </w:rPr>
          <w:delText>dormancy</w:delText>
        </w:r>
        <w:r w:rsidRPr="009C5807" w:rsidDel="004A1454">
          <w:rPr>
            <w:rFonts w:cs="v4.2.0"/>
          </w:rPr>
          <w:delText xml:space="preserve"> switching delay as defined in clause 8.6.2</w:delText>
        </w:r>
        <w:r w:rsidDel="004A1454">
          <w:rPr>
            <w:rFonts w:cs="v4.2.0"/>
          </w:rPr>
          <w:delText>.</w:delText>
        </w:r>
      </w:del>
    </w:p>
    <w:p w14:paraId="26313F71" w14:textId="348F060A" w:rsidR="000550EC" w:rsidDel="004A1454" w:rsidRDefault="000550EC" w:rsidP="000550EC">
      <w:pPr>
        <w:rPr>
          <w:del w:id="80" w:author="Huawei" w:date="2021-01-14T22:45:00Z"/>
          <w:rFonts w:cs="v4.2.0"/>
          <w:lang w:eastAsia="zh-CN"/>
        </w:rPr>
      </w:pPr>
      <w:del w:id="81" w:author="Huawei" w:date="2021-01-14T22:45:00Z">
        <w:r w:rsidDel="004A1454">
          <w:rPr>
            <w:rFonts w:cs="v4.2.0"/>
            <w:lang w:eastAsia="zh-CN"/>
          </w:rPr>
          <w:delText>When multiple SCells in MCG or SCG are switched from dormancy to non-dormancy or vice versa when the UE is in DRX active time, the interruption requirement described above applies for each BWP switch.</w:delText>
        </w:r>
      </w:del>
    </w:p>
    <w:p w14:paraId="4A5B8B85" w14:textId="29FAB3B7" w:rsidR="000550EC" w:rsidRPr="00762ECB"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del w:id="82" w:author="Huawei" w:date="2021-01-14T22:46:00Z">
        <w:r w:rsidRPr="00C0357E" w:rsidDel="004A1454">
          <w:rPr>
            <w:lang w:eastAsia="zh-CN"/>
          </w:rPr>
          <w:delText xml:space="preserve">Interruptions </w:delText>
        </w:r>
        <w:r w:rsidDel="004A1454">
          <w:rPr>
            <w:lang w:eastAsia="zh-CN"/>
          </w:rPr>
          <w:delText xml:space="preserve">due to CQI </w:delText>
        </w:r>
        <w:r w:rsidRPr="00C0357E" w:rsidDel="004A1454">
          <w:rPr>
            <w:lang w:eastAsia="zh-CN"/>
          </w:rPr>
          <w:delText xml:space="preserve">measurements during </w:delText>
        </w:r>
        <w:r w:rsidDel="004A1454">
          <w:rPr>
            <w:lang w:eastAsia="zh-CN"/>
          </w:rPr>
          <w:delText xml:space="preserve">SCell dormancy </w:delText>
        </w:r>
      </w:del>
      <w:ins w:id="83" w:author="Huawei" w:date="2021-01-14T22:46:00Z">
        <w:r w:rsidR="004A1454">
          <w:rPr>
            <w:lang w:eastAsia="zh-CN"/>
          </w:rPr>
          <w:t>Void</w:t>
        </w:r>
      </w:ins>
    </w:p>
    <w:p w14:paraId="3504535F" w14:textId="22AFB1BB" w:rsidR="000550EC" w:rsidRPr="007B0E66" w:rsidDel="004A1454" w:rsidRDefault="000550EC" w:rsidP="000550EC">
      <w:pPr>
        <w:rPr>
          <w:del w:id="84" w:author="Huawei" w:date="2021-01-14T22:45:00Z"/>
          <w:lang w:eastAsia="zh-CN"/>
        </w:rPr>
      </w:pPr>
      <w:del w:id="85" w:author="Huawei" w:date="2021-01-14T22:45:00Z">
        <w:r w:rsidRPr="007B0E66" w:rsidDel="004A1454">
          <w:rPr>
            <w:lang w:eastAsia="zh-CN"/>
          </w:rPr>
          <w:delText>When one or more SCells are in dormancy, the UE is for the purpose of CQI measurements on the dormant SCell(s) allowed to cause interruptions to non-dormant serving cell(s).</w:delText>
        </w:r>
      </w:del>
    </w:p>
    <w:p w14:paraId="01FF2621" w14:textId="08835336" w:rsidR="000550EC" w:rsidRPr="007B0E66" w:rsidDel="004A1454" w:rsidRDefault="000550EC" w:rsidP="000550EC">
      <w:pPr>
        <w:rPr>
          <w:del w:id="86" w:author="Huawei" w:date="2021-01-14T22:45:00Z"/>
          <w:lang w:eastAsia="zh-CN"/>
        </w:rPr>
      </w:pPr>
      <w:del w:id="87" w:author="Huawei" w:date="2021-01-14T22:45:00Z">
        <w:r w:rsidRPr="007B0E66" w:rsidDel="004A1454">
          <w:rPr>
            <w:lang w:eastAsia="zh-CN"/>
          </w:rPr>
          <w:delText>The rate of ACK/NACK feedback loss on any non-dormant serving cell resulting from CQI measurements on dormant SCells shall not exceed 0.5%.</w:delText>
        </w:r>
      </w:del>
    </w:p>
    <w:p w14:paraId="34665F76" w14:textId="14A2FD79"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del w:id="88" w:author="Huawei" w:date="2021-01-14T22:46:00Z">
        <w:r w:rsidRPr="00C0357E" w:rsidDel="004A1454">
          <w:rPr>
            <w:lang w:eastAsia="zh-CN"/>
          </w:rPr>
          <w:delText xml:space="preserve">Interruptions </w:delText>
        </w:r>
        <w:r w:rsidDel="004A1454">
          <w:rPr>
            <w:lang w:eastAsia="zh-CN"/>
          </w:rPr>
          <w:delText xml:space="preserve">due to RRM </w:delText>
        </w:r>
        <w:r w:rsidRPr="00C0357E" w:rsidDel="004A1454">
          <w:rPr>
            <w:lang w:eastAsia="zh-CN"/>
          </w:rPr>
          <w:delText xml:space="preserve">measurements during </w:delText>
        </w:r>
        <w:r w:rsidDel="004A1454">
          <w:rPr>
            <w:lang w:eastAsia="zh-CN"/>
          </w:rPr>
          <w:delText>SCell dormancy</w:delText>
        </w:r>
      </w:del>
      <w:ins w:id="89" w:author="Huawei" w:date="2021-01-14T22:46:00Z">
        <w:r w:rsidR="004A1454">
          <w:rPr>
            <w:lang w:eastAsia="zh-CN"/>
          </w:rPr>
          <w:t>Void</w:t>
        </w:r>
      </w:ins>
      <w:r>
        <w:rPr>
          <w:lang w:eastAsia="zh-CN"/>
        </w:rPr>
        <w:t xml:space="preserve"> </w:t>
      </w:r>
    </w:p>
    <w:p w14:paraId="5668F06F" w14:textId="27231F42" w:rsidR="000550EC" w:rsidRPr="007B0E66" w:rsidDel="004A1454" w:rsidRDefault="000550EC" w:rsidP="000550EC">
      <w:pPr>
        <w:rPr>
          <w:del w:id="90" w:author="Huawei" w:date="2021-01-14T22:45:00Z"/>
          <w:lang w:eastAsia="zh-CN"/>
        </w:rPr>
      </w:pPr>
      <w:del w:id="91" w:author="Huawei" w:date="2021-01-14T22:45:00Z">
        <w:r w:rsidRPr="007B0E66" w:rsidDel="004A1454">
          <w:rPr>
            <w:lang w:eastAsia="zh-CN"/>
          </w:rPr>
          <w:delText>When one or more SCells are in dormancy, the UE is for the purpose of RRM measurements on the dormant SCell(s) allowed to cause interruptions to non-dormant serving cell(s).</w:delText>
        </w:r>
      </w:del>
    </w:p>
    <w:p w14:paraId="12DCB682" w14:textId="72D3A2A5" w:rsidR="000550EC" w:rsidRPr="007B0E66" w:rsidDel="004A1454" w:rsidRDefault="000550EC" w:rsidP="000550EC">
      <w:pPr>
        <w:rPr>
          <w:del w:id="92" w:author="Huawei" w:date="2021-01-14T22:45:00Z"/>
          <w:lang w:eastAsia="zh-CN"/>
        </w:rPr>
      </w:pPr>
      <w:del w:id="93" w:author="Huawei" w:date="2021-01-14T22:45:00Z">
        <w:r w:rsidRPr="007B0E66" w:rsidDel="004A1454">
          <w:rPr>
            <w:lang w:eastAsia="zh-CN"/>
          </w:rPr>
          <w:delText>The rate of ACK/NACK feedback loss on any non-dormant serving cell resulting from RRM measurements on dormant SCells shall not exceed [</w:delText>
        </w:r>
        <w:r w:rsidDel="004A1454">
          <w:rPr>
            <w:lang w:eastAsia="zh-CN"/>
          </w:rPr>
          <w:delText>1.0</w:delText>
        </w:r>
        <w:r w:rsidRPr="007B0E66" w:rsidDel="004A1454">
          <w:rPr>
            <w:lang w:eastAsia="zh-CN"/>
          </w:rPr>
          <w:delText>]%.</w:delText>
        </w:r>
      </w:del>
    </w:p>
    <w:p w14:paraId="7783BED8" w14:textId="77777777" w:rsidR="000550EC" w:rsidRPr="000550EC" w:rsidRDefault="000550EC"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Default="00000F0A" w:rsidP="0001096E">
      <w:pPr>
        <w:jc w:val="center"/>
        <w:rPr>
          <w:rFonts w:eastAsia="宋体"/>
          <w:noProof/>
          <w:highlight w:val="yellow"/>
          <w:lang w:eastAsia="zh-CN"/>
        </w:rPr>
      </w:pPr>
    </w:p>
    <w:p w14:paraId="6B3F4292" w14:textId="77777777" w:rsidR="00E778E9" w:rsidRDefault="00E778E9" w:rsidP="0001096E">
      <w:pPr>
        <w:jc w:val="center"/>
        <w:rPr>
          <w:rFonts w:eastAsia="宋体"/>
          <w:noProof/>
          <w:highlight w:val="yellow"/>
          <w:lang w:eastAsia="zh-CN"/>
        </w:rPr>
      </w:pPr>
    </w:p>
    <w:p w14:paraId="49591908" w14:textId="59958E5B" w:rsidR="00E778E9" w:rsidRDefault="00E778E9" w:rsidP="00E778E9">
      <w:pPr>
        <w:jc w:val="center"/>
        <w:rPr>
          <w:rFonts w:eastAsia="宋体"/>
          <w:noProof/>
          <w:highlight w:val="yellow"/>
          <w:lang w:eastAsia="zh-CN"/>
        </w:rPr>
      </w:pPr>
      <w:r>
        <w:rPr>
          <w:rFonts w:eastAsia="宋体"/>
          <w:noProof/>
          <w:highlight w:val="yellow"/>
          <w:lang w:eastAsia="zh-CN"/>
        </w:rPr>
        <w:t>&lt;Start of Change 3&gt;</w:t>
      </w:r>
    </w:p>
    <w:p w14:paraId="17C903E0" w14:textId="77777777" w:rsidR="00120F00" w:rsidRDefault="00120F00" w:rsidP="00120F00">
      <w:pPr>
        <w:pStyle w:val="H6"/>
        <w:rPr>
          <w:lang w:eastAsia="zh-CN"/>
        </w:rPr>
      </w:pPr>
      <w:r>
        <w:rPr>
          <w:lang w:eastAsia="zh-CN"/>
        </w:rPr>
        <w:t>8.2.1.2.15.3</w:t>
      </w:r>
      <w:r>
        <w:rPr>
          <w:lang w:eastAsia="zh-CN"/>
        </w:rPr>
        <w:tab/>
        <w:t xml:space="preserve">Interruptions due to RRM measurements during SCell dormancy </w:t>
      </w:r>
    </w:p>
    <w:p w14:paraId="15A661FF" w14:textId="77777777" w:rsidR="00120F00" w:rsidRDefault="00120F00" w:rsidP="00120F00">
      <w:pPr>
        <w:rPr>
          <w:lang w:eastAsia="zh-CN"/>
        </w:rPr>
      </w:pPr>
      <w:r>
        <w:rPr>
          <w:lang w:eastAsia="zh-CN"/>
        </w:rPr>
        <w:t>When one or more SCells are in dormancy, the UE is for the purpose of RRM measurements on the dormant SCell(s) allowed to cause interruptions to non-dormant serving cell(s).</w:t>
      </w:r>
    </w:p>
    <w:p w14:paraId="2B0A4144" w14:textId="77777777" w:rsidR="00120F00" w:rsidRDefault="00120F00" w:rsidP="00120F00">
      <w:pPr>
        <w:rPr>
          <w:lang w:eastAsia="zh-CN"/>
        </w:rPr>
      </w:pPr>
      <w:r>
        <w:rPr>
          <w:lang w:eastAsia="zh-CN"/>
        </w:rPr>
        <w:t xml:space="preserve">The rate of ACK/NACK feedback loss on any non-dormant serving cell resulting from RRM measurements on dormant SCells shall not exceed </w:t>
      </w:r>
      <w:del w:id="94" w:author="CH" w:date="2021-01-10T09:46:00Z">
        <w:r>
          <w:rPr>
            <w:rFonts w:eastAsia="宋体"/>
            <w:lang w:eastAsia="zh-CN"/>
          </w:rPr>
          <w:delText>[</w:delText>
        </w:r>
      </w:del>
      <w:r>
        <w:rPr>
          <w:rFonts w:eastAsia="宋体"/>
          <w:lang w:eastAsia="zh-CN"/>
        </w:rPr>
        <w:t>1.0</w:t>
      </w:r>
      <w:del w:id="95" w:author="CH" w:date="2021-01-10T09:46:00Z">
        <w:r>
          <w:rPr>
            <w:rFonts w:eastAsia="宋体"/>
            <w:lang w:eastAsia="zh-CN"/>
          </w:rPr>
          <w:delText>]</w:delText>
        </w:r>
      </w:del>
      <w:r>
        <w:rPr>
          <w:rFonts w:eastAsia="宋体"/>
          <w:lang w:eastAsia="zh-CN"/>
        </w:rPr>
        <w:t>%.</w:t>
      </w:r>
    </w:p>
    <w:p w14:paraId="0D3E4DFD" w14:textId="77777777" w:rsidR="00E778E9" w:rsidRPr="00120F00" w:rsidRDefault="00E778E9" w:rsidP="00E778E9">
      <w:pPr>
        <w:rPr>
          <w:rFonts w:eastAsia="宋体"/>
          <w:noProof/>
          <w:highlight w:val="yellow"/>
          <w:lang w:eastAsia="zh-CN"/>
        </w:rPr>
      </w:pPr>
    </w:p>
    <w:p w14:paraId="7A223453" w14:textId="1838E809" w:rsidR="00E778E9" w:rsidRDefault="00E778E9" w:rsidP="00E778E9">
      <w:pPr>
        <w:jc w:val="center"/>
        <w:rPr>
          <w:rFonts w:eastAsia="宋体"/>
          <w:noProof/>
          <w:lang w:eastAsia="zh-CN"/>
        </w:rPr>
      </w:pPr>
      <w:r>
        <w:rPr>
          <w:rFonts w:eastAsia="宋体"/>
          <w:noProof/>
          <w:highlight w:val="yellow"/>
          <w:lang w:eastAsia="zh-CN"/>
        </w:rPr>
        <w:t>&lt;End of Change 3&gt;</w:t>
      </w:r>
    </w:p>
    <w:p w14:paraId="74E9D339" w14:textId="77777777" w:rsidR="00E778E9" w:rsidRDefault="00E778E9" w:rsidP="0001096E">
      <w:pPr>
        <w:jc w:val="center"/>
        <w:rPr>
          <w:rFonts w:eastAsia="宋体"/>
          <w:noProof/>
          <w:highlight w:val="yellow"/>
          <w:lang w:eastAsia="zh-CN"/>
        </w:rPr>
      </w:pPr>
    </w:p>
    <w:p w14:paraId="3154A6B0" w14:textId="77777777" w:rsidR="00E778E9" w:rsidRDefault="00E778E9" w:rsidP="0001096E">
      <w:pPr>
        <w:jc w:val="center"/>
        <w:rPr>
          <w:rFonts w:eastAsia="宋体"/>
          <w:noProof/>
          <w:highlight w:val="yellow"/>
          <w:lang w:eastAsia="zh-CN"/>
        </w:rPr>
      </w:pPr>
    </w:p>
    <w:p w14:paraId="5BF95097" w14:textId="69A4D88F" w:rsidR="00E778E9" w:rsidRDefault="00E778E9" w:rsidP="00E778E9">
      <w:pPr>
        <w:jc w:val="center"/>
        <w:rPr>
          <w:rFonts w:eastAsia="宋体"/>
          <w:noProof/>
          <w:highlight w:val="yellow"/>
          <w:lang w:eastAsia="zh-CN"/>
        </w:rPr>
      </w:pPr>
      <w:r>
        <w:rPr>
          <w:rFonts w:eastAsia="宋体"/>
          <w:noProof/>
          <w:highlight w:val="yellow"/>
          <w:lang w:eastAsia="zh-CN"/>
        </w:rPr>
        <w:t>&lt;Start of Change 4&gt;</w:t>
      </w:r>
    </w:p>
    <w:p w14:paraId="63281D1A" w14:textId="77777777" w:rsidR="00120F00" w:rsidRDefault="00120F00" w:rsidP="00120F00">
      <w:pPr>
        <w:pStyle w:val="H6"/>
        <w:rPr>
          <w:lang w:eastAsia="zh-CN"/>
        </w:rPr>
      </w:pPr>
      <w:r>
        <w:rPr>
          <w:lang w:eastAsia="zh-CN"/>
        </w:rPr>
        <w:t>8.2.2.2.12.3</w:t>
      </w:r>
      <w:r>
        <w:rPr>
          <w:lang w:eastAsia="zh-CN"/>
        </w:rPr>
        <w:tab/>
        <w:t>Interruptions due to RRM measurements during SCell dormancy</w:t>
      </w:r>
    </w:p>
    <w:p w14:paraId="14F167C2" w14:textId="77777777" w:rsidR="00120F00" w:rsidRDefault="00120F00" w:rsidP="00120F00">
      <w:pPr>
        <w:rPr>
          <w:lang w:eastAsia="zh-CN"/>
        </w:rPr>
      </w:pPr>
      <w:r>
        <w:rPr>
          <w:lang w:eastAsia="zh-CN"/>
        </w:rPr>
        <w:t>When one or more SCells are in dormancy, the UE is for the purpose of RRM measurements on the dormant SCell(s) allowed to cause interruptions to non-dormant serving cell(s).</w:t>
      </w:r>
    </w:p>
    <w:p w14:paraId="0C2633E1" w14:textId="77777777" w:rsidR="00120F00" w:rsidRDefault="00120F00" w:rsidP="00120F00">
      <w:pPr>
        <w:rPr>
          <w:lang w:eastAsia="zh-CN"/>
        </w:rPr>
      </w:pPr>
      <w:r>
        <w:rPr>
          <w:lang w:eastAsia="zh-CN"/>
        </w:rPr>
        <w:t xml:space="preserve">The rate of ACK/NACK feedback loss on any non-dormant serving cell resulting from RRM measurements on dormant SCells shall not exceed </w:t>
      </w:r>
      <w:del w:id="96" w:author="CH" w:date="2021-01-10T09:46:00Z">
        <w:r>
          <w:rPr>
            <w:rFonts w:eastAsia="宋体"/>
            <w:lang w:eastAsia="zh-CN"/>
          </w:rPr>
          <w:delText>[</w:delText>
        </w:r>
      </w:del>
      <w:r>
        <w:rPr>
          <w:rFonts w:eastAsia="宋体"/>
          <w:lang w:eastAsia="zh-CN"/>
        </w:rPr>
        <w:t>1.0</w:t>
      </w:r>
      <w:del w:id="97" w:author="CH" w:date="2021-01-10T09:46:00Z">
        <w:r>
          <w:rPr>
            <w:rFonts w:eastAsia="宋体"/>
            <w:lang w:eastAsia="zh-CN"/>
          </w:rPr>
          <w:delText>]</w:delText>
        </w:r>
      </w:del>
      <w:r>
        <w:rPr>
          <w:rFonts w:eastAsia="宋体"/>
          <w:lang w:eastAsia="zh-CN"/>
        </w:rPr>
        <w:t>%.</w:t>
      </w:r>
    </w:p>
    <w:p w14:paraId="0695878D" w14:textId="77777777" w:rsidR="00E778E9" w:rsidRPr="00120F00" w:rsidRDefault="00E778E9" w:rsidP="00E778E9">
      <w:pPr>
        <w:rPr>
          <w:rFonts w:eastAsia="宋体"/>
          <w:noProof/>
          <w:highlight w:val="yellow"/>
          <w:lang w:eastAsia="zh-CN"/>
        </w:rPr>
      </w:pPr>
    </w:p>
    <w:p w14:paraId="317DE5C5" w14:textId="5DDD19B9" w:rsidR="00E778E9" w:rsidRDefault="00E778E9" w:rsidP="00E778E9">
      <w:pPr>
        <w:jc w:val="center"/>
        <w:rPr>
          <w:rFonts w:eastAsia="宋体"/>
          <w:noProof/>
          <w:lang w:eastAsia="zh-CN"/>
        </w:rPr>
      </w:pPr>
      <w:r>
        <w:rPr>
          <w:rFonts w:eastAsia="宋体"/>
          <w:noProof/>
          <w:highlight w:val="yellow"/>
          <w:lang w:eastAsia="zh-CN"/>
        </w:rPr>
        <w:t>&lt;End of Change 4&gt;</w:t>
      </w:r>
    </w:p>
    <w:p w14:paraId="178B744C" w14:textId="77777777" w:rsidR="00E778E9" w:rsidRDefault="00E778E9" w:rsidP="0001096E">
      <w:pPr>
        <w:jc w:val="center"/>
        <w:rPr>
          <w:rFonts w:eastAsia="宋体"/>
          <w:noProof/>
          <w:highlight w:val="yellow"/>
          <w:lang w:eastAsia="zh-CN"/>
        </w:rPr>
      </w:pPr>
    </w:p>
    <w:p w14:paraId="0630AD25" w14:textId="77777777" w:rsidR="00E778E9" w:rsidRDefault="00E778E9" w:rsidP="0001096E">
      <w:pPr>
        <w:jc w:val="center"/>
        <w:rPr>
          <w:rFonts w:eastAsia="宋体"/>
          <w:noProof/>
          <w:highlight w:val="yellow"/>
          <w:lang w:eastAsia="zh-CN"/>
        </w:rPr>
      </w:pPr>
    </w:p>
    <w:p w14:paraId="05C17ADD" w14:textId="5EDC3BEB" w:rsidR="00E778E9" w:rsidRDefault="00E778E9" w:rsidP="00E778E9">
      <w:pPr>
        <w:jc w:val="center"/>
        <w:rPr>
          <w:rFonts w:eastAsia="宋体"/>
          <w:noProof/>
          <w:highlight w:val="yellow"/>
          <w:lang w:eastAsia="zh-CN"/>
        </w:rPr>
      </w:pPr>
      <w:r>
        <w:rPr>
          <w:rFonts w:eastAsia="宋体"/>
          <w:noProof/>
          <w:highlight w:val="yellow"/>
          <w:lang w:eastAsia="zh-CN"/>
        </w:rPr>
        <w:t>&lt;Start of Change 5&gt;</w:t>
      </w:r>
    </w:p>
    <w:p w14:paraId="12587000" w14:textId="77777777" w:rsidR="00120F00" w:rsidRDefault="00120F00" w:rsidP="00120F00">
      <w:pPr>
        <w:pStyle w:val="H6"/>
        <w:rPr>
          <w:lang w:eastAsia="zh-CN"/>
        </w:rPr>
      </w:pPr>
      <w:r>
        <w:rPr>
          <w:lang w:eastAsia="zh-CN"/>
        </w:rPr>
        <w:t>8.2.3.2.13.3</w:t>
      </w:r>
      <w:r>
        <w:rPr>
          <w:lang w:eastAsia="zh-CN"/>
        </w:rPr>
        <w:tab/>
        <w:t>Interruptions due to RRM measurements during SCell dormancy</w:t>
      </w:r>
    </w:p>
    <w:p w14:paraId="65CD595C" w14:textId="77777777" w:rsidR="00120F00" w:rsidRDefault="00120F00" w:rsidP="00120F00">
      <w:pPr>
        <w:rPr>
          <w:lang w:eastAsia="zh-CN"/>
        </w:rPr>
      </w:pPr>
      <w:r>
        <w:rPr>
          <w:lang w:eastAsia="zh-CN"/>
        </w:rPr>
        <w:t>When one or more SCells are in dormancy, the UE is for the purpose of RRM measurements on the dormant SCell(s) allowed to cause interruptions to non-dormant serving cell(s).</w:t>
      </w:r>
    </w:p>
    <w:p w14:paraId="11EA0274" w14:textId="77777777" w:rsidR="00120F00" w:rsidRDefault="00120F00" w:rsidP="00120F00">
      <w:pPr>
        <w:rPr>
          <w:lang w:eastAsia="zh-CN"/>
        </w:rPr>
      </w:pPr>
      <w:r>
        <w:rPr>
          <w:lang w:eastAsia="zh-CN"/>
        </w:rPr>
        <w:t xml:space="preserve">The rate of ACK/NACK feedback loss on any non-dormant serving cell resulting from RRM measurements on dormant SCells shall not exceed </w:t>
      </w:r>
      <w:del w:id="98" w:author="CH" w:date="2021-01-10T09:46:00Z">
        <w:r>
          <w:rPr>
            <w:rFonts w:eastAsia="宋体"/>
            <w:lang w:eastAsia="zh-CN"/>
          </w:rPr>
          <w:delText>[</w:delText>
        </w:r>
      </w:del>
      <w:r>
        <w:rPr>
          <w:rFonts w:eastAsia="宋体"/>
          <w:lang w:eastAsia="zh-CN"/>
        </w:rPr>
        <w:t>1.0</w:t>
      </w:r>
      <w:del w:id="99" w:author="CH" w:date="2021-01-10T09:46:00Z">
        <w:r>
          <w:rPr>
            <w:rFonts w:eastAsia="宋体"/>
            <w:lang w:eastAsia="zh-CN"/>
          </w:rPr>
          <w:delText>]</w:delText>
        </w:r>
      </w:del>
      <w:r>
        <w:rPr>
          <w:lang w:eastAsia="zh-CN"/>
        </w:rPr>
        <w:t>%.</w:t>
      </w:r>
    </w:p>
    <w:p w14:paraId="6A93319F" w14:textId="77777777" w:rsidR="00E778E9" w:rsidRPr="00120F00" w:rsidRDefault="00E778E9" w:rsidP="00E778E9">
      <w:pPr>
        <w:rPr>
          <w:rFonts w:eastAsia="宋体"/>
          <w:noProof/>
          <w:highlight w:val="yellow"/>
          <w:lang w:eastAsia="zh-CN"/>
        </w:rPr>
      </w:pPr>
    </w:p>
    <w:p w14:paraId="2BE38997" w14:textId="39479E39" w:rsidR="00E778E9" w:rsidRDefault="00E778E9" w:rsidP="00E778E9">
      <w:pPr>
        <w:jc w:val="center"/>
        <w:rPr>
          <w:rFonts w:eastAsia="宋体"/>
          <w:noProof/>
          <w:lang w:eastAsia="zh-CN"/>
        </w:rPr>
      </w:pPr>
      <w:r>
        <w:rPr>
          <w:rFonts w:eastAsia="宋体"/>
          <w:noProof/>
          <w:highlight w:val="yellow"/>
          <w:lang w:eastAsia="zh-CN"/>
        </w:rPr>
        <w:t>&lt;End of Change 5&gt;</w:t>
      </w:r>
    </w:p>
    <w:p w14:paraId="146F1D3D" w14:textId="77777777" w:rsidR="00E778E9" w:rsidRPr="00E778E9" w:rsidRDefault="00E778E9" w:rsidP="0001096E">
      <w:pPr>
        <w:jc w:val="center"/>
        <w:rPr>
          <w:rFonts w:eastAsia="宋体"/>
          <w:noProof/>
          <w:highlight w:val="yellow"/>
          <w:lang w:eastAsia="zh-CN"/>
        </w:rPr>
      </w:pPr>
    </w:p>
    <w:sectPr w:rsidR="00E778E9" w:rsidRPr="00E778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ACEFF" w14:textId="77777777" w:rsidR="00E80804" w:rsidRDefault="00E80804">
      <w:r>
        <w:separator/>
      </w:r>
    </w:p>
  </w:endnote>
  <w:endnote w:type="continuationSeparator" w:id="0">
    <w:p w14:paraId="4D10E509" w14:textId="77777777" w:rsidR="00E80804" w:rsidRDefault="00E8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3E89" w14:textId="77777777" w:rsidR="00E80804" w:rsidRDefault="00E80804">
      <w:r>
        <w:separator/>
      </w:r>
    </w:p>
  </w:footnote>
  <w:footnote w:type="continuationSeparator" w:id="0">
    <w:p w14:paraId="4639A93E" w14:textId="77777777" w:rsidR="00E80804" w:rsidRDefault="00E80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550EC"/>
    <w:rsid w:val="00057A8C"/>
    <w:rsid w:val="000A6394"/>
    <w:rsid w:val="000B7FED"/>
    <w:rsid w:val="000C038A"/>
    <w:rsid w:val="000C6598"/>
    <w:rsid w:val="000D44B3"/>
    <w:rsid w:val="00115BC8"/>
    <w:rsid w:val="00120F00"/>
    <w:rsid w:val="00145D43"/>
    <w:rsid w:val="00183CB2"/>
    <w:rsid w:val="00191A22"/>
    <w:rsid w:val="00192C46"/>
    <w:rsid w:val="001A08B3"/>
    <w:rsid w:val="001A7B60"/>
    <w:rsid w:val="001B52F0"/>
    <w:rsid w:val="001B7A65"/>
    <w:rsid w:val="001E41F3"/>
    <w:rsid w:val="001F38EE"/>
    <w:rsid w:val="002423D8"/>
    <w:rsid w:val="00244103"/>
    <w:rsid w:val="0024473A"/>
    <w:rsid w:val="0026004D"/>
    <w:rsid w:val="002640DD"/>
    <w:rsid w:val="00275D12"/>
    <w:rsid w:val="00284FEB"/>
    <w:rsid w:val="002860C4"/>
    <w:rsid w:val="002B2024"/>
    <w:rsid w:val="002B3311"/>
    <w:rsid w:val="002B5741"/>
    <w:rsid w:val="002E34AA"/>
    <w:rsid w:val="002E472E"/>
    <w:rsid w:val="002F6680"/>
    <w:rsid w:val="00305409"/>
    <w:rsid w:val="00306268"/>
    <w:rsid w:val="00341367"/>
    <w:rsid w:val="003609EF"/>
    <w:rsid w:val="0036231A"/>
    <w:rsid w:val="00374DD4"/>
    <w:rsid w:val="003A456F"/>
    <w:rsid w:val="003E1A36"/>
    <w:rsid w:val="003F3BE9"/>
    <w:rsid w:val="00410371"/>
    <w:rsid w:val="00412FE3"/>
    <w:rsid w:val="004242F1"/>
    <w:rsid w:val="004A1454"/>
    <w:rsid w:val="004B75B7"/>
    <w:rsid w:val="0051580D"/>
    <w:rsid w:val="00547111"/>
    <w:rsid w:val="00554679"/>
    <w:rsid w:val="005627D0"/>
    <w:rsid w:val="0056595D"/>
    <w:rsid w:val="00592D74"/>
    <w:rsid w:val="005E2C44"/>
    <w:rsid w:val="005E3AD3"/>
    <w:rsid w:val="005F59BE"/>
    <w:rsid w:val="00621188"/>
    <w:rsid w:val="006257ED"/>
    <w:rsid w:val="0063689B"/>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2BA1"/>
    <w:rsid w:val="00B67B97"/>
    <w:rsid w:val="00B968C8"/>
    <w:rsid w:val="00B97C9B"/>
    <w:rsid w:val="00BA3EC5"/>
    <w:rsid w:val="00BA51D9"/>
    <w:rsid w:val="00BB282E"/>
    <w:rsid w:val="00BB5DFC"/>
    <w:rsid w:val="00BD279D"/>
    <w:rsid w:val="00BD41FE"/>
    <w:rsid w:val="00BD6BB8"/>
    <w:rsid w:val="00C32EB4"/>
    <w:rsid w:val="00C53967"/>
    <w:rsid w:val="00C66BA2"/>
    <w:rsid w:val="00C91AE1"/>
    <w:rsid w:val="00C95985"/>
    <w:rsid w:val="00CC5026"/>
    <w:rsid w:val="00CC68D0"/>
    <w:rsid w:val="00CC7329"/>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778E9"/>
    <w:rsid w:val="00E80804"/>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853959733">
      <w:bodyDiv w:val="1"/>
      <w:marLeft w:val="0"/>
      <w:marRight w:val="0"/>
      <w:marTop w:val="0"/>
      <w:marBottom w:val="0"/>
      <w:divBdr>
        <w:top w:val="none" w:sz="0" w:space="0" w:color="auto"/>
        <w:left w:val="none" w:sz="0" w:space="0" w:color="auto"/>
        <w:bottom w:val="none" w:sz="0" w:space="0" w:color="auto"/>
        <w:right w:val="none" w:sz="0" w:space="0" w:color="auto"/>
      </w:divBdr>
    </w:div>
    <w:div w:id="87019027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79218612">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8D95E-21D2-48CF-940A-660F9262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2066</TotalTime>
  <Pages>7</Pages>
  <Words>3033</Words>
  <Characters>17292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(3)M4LSKmApGdkOWrdem7E4KptGzXajo90+TOAu0RB7Cqv9Dea/SbWCmLNv1NYgFn3IEf3ndKZK
KIDANNvOyNrFA09b2zMwCYTA7Zkec5osmsPhb/I2WK5vDErdR7c2a9jpma1kZ+6CouARMe+8
7ihhIHGxqXFMAZd9E8xCXBIvXMwsEkHijdBGfurRyRNQ0rJJGkp5E9Palpeheo9HZKHhR3XR
9nudfFDZxHal4xZtMg</vt:lpwstr>
  </property>
  <property fmtid="{D5CDD505-2E9C-101B-9397-08002B2CF9AE}" pid="22" name="_2015_ms_pID_7253431">
    <vt:lpwstr>7GzTNWvFhr4/opQsRHAGncZIfs+QAvxg6GEmMP/0w1TTXJUeKmcjCq
0VqRr9JESqWRwG728MajesxSHG7woxVwsj4LOLuprlq57pbnncOB0LsOS2BXFGheR9dpMbbO
aoJlsVjXd2yCPKTY2Tvr8HWpL0xG02byl4vdfbJ1QE133jWAtcPYnI81TajCZLqyej1MBz5S
+IMVsIVND2UdOBTsgo+u7q7Uo+ncuf/p6gsk</vt:lpwstr>
  </property>
  <property fmtid="{D5CDD505-2E9C-101B-9397-08002B2CF9AE}" pid="23" name="_2015_ms_pID_7253432">
    <vt:lpwstr>xA==</vt:lpwstr>
  </property>
</Properties>
</file>