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DFE15F" w:rsidR="001E41F3" w:rsidRDefault="001E41F3">
      <w:pPr>
        <w:pStyle w:val="CRCoverPage"/>
        <w:tabs>
          <w:tab w:val="right" w:pos="9639"/>
        </w:tabs>
        <w:spacing w:after="0"/>
        <w:rPr>
          <w:b/>
          <w:i/>
          <w:noProof/>
          <w:sz w:val="28"/>
        </w:rPr>
      </w:pPr>
      <w:r>
        <w:rPr>
          <w:b/>
          <w:noProof/>
          <w:sz w:val="24"/>
        </w:rPr>
        <w:t>3GPP TSG</w:t>
      </w:r>
      <w:r w:rsidRPr="00A34930">
        <w:rPr>
          <w:b/>
          <w:noProof/>
          <w:sz w:val="24"/>
          <w:szCs w:val="24"/>
        </w:rPr>
        <w:t>-</w:t>
      </w:r>
      <w:r w:rsidR="00A34930" w:rsidRPr="00A34930">
        <w:rPr>
          <w:b/>
          <w:sz w:val="24"/>
          <w:szCs w:val="24"/>
        </w:rPr>
        <w:t>RAN4</w:t>
      </w:r>
      <w:r w:rsidR="00C66BA2" w:rsidRPr="00A34930">
        <w:rPr>
          <w:b/>
          <w:noProof/>
          <w:sz w:val="24"/>
          <w:szCs w:val="24"/>
        </w:rPr>
        <w:t xml:space="preserve"> </w:t>
      </w:r>
      <w:r>
        <w:rPr>
          <w:b/>
          <w:noProof/>
          <w:sz w:val="24"/>
        </w:rPr>
        <w:t xml:space="preserve">Meeting </w:t>
      </w:r>
      <w:r w:rsidRPr="00A34930">
        <w:rPr>
          <w:b/>
          <w:noProof/>
          <w:sz w:val="24"/>
          <w:szCs w:val="24"/>
        </w:rPr>
        <w:t>#</w:t>
      </w:r>
      <w:r w:rsidR="00B555DB">
        <w:rPr>
          <w:b/>
          <w:sz w:val="24"/>
          <w:szCs w:val="24"/>
        </w:rPr>
        <w:t>98</w:t>
      </w:r>
      <w:r w:rsidR="00A34930" w:rsidRPr="00A34930">
        <w:rPr>
          <w:b/>
          <w:sz w:val="24"/>
          <w:szCs w:val="24"/>
        </w:rPr>
        <w:t>-e</w:t>
      </w:r>
      <w:r>
        <w:rPr>
          <w:b/>
          <w:i/>
          <w:noProof/>
          <w:sz w:val="28"/>
        </w:rPr>
        <w:tab/>
      </w:r>
      <w:r w:rsidR="001E7E92" w:rsidRPr="001E7E92">
        <w:rPr>
          <w:b/>
          <w:i/>
          <w:noProof/>
          <w:sz w:val="28"/>
        </w:rPr>
        <w:t>R4-210274</w:t>
      </w:r>
      <w:r w:rsidR="00920900">
        <w:rPr>
          <w:b/>
          <w:i/>
          <w:noProof/>
          <w:sz w:val="28"/>
        </w:rPr>
        <w:t>6</w:t>
      </w:r>
    </w:p>
    <w:p w14:paraId="0D8631E8" w14:textId="44DFDDD0" w:rsidR="00805A69" w:rsidRDefault="00805A69" w:rsidP="00805A69">
      <w:pPr>
        <w:pStyle w:val="CRCoverPage"/>
        <w:outlineLvl w:val="0"/>
        <w:rPr>
          <w:b/>
          <w:noProof/>
          <w:sz w:val="24"/>
        </w:rPr>
      </w:pPr>
      <w:r>
        <w:rPr>
          <w:rFonts w:hint="eastAsia"/>
          <w:b/>
          <w:noProof/>
          <w:sz w:val="24"/>
          <w:lang w:eastAsia="zh-CN"/>
        </w:rPr>
        <w:t>Elec</w:t>
      </w:r>
      <w:r>
        <w:rPr>
          <w:b/>
          <w:noProof/>
          <w:sz w:val="24"/>
        </w:rPr>
        <w:t xml:space="preserve">tronic Meeting, </w:t>
      </w:r>
      <w:r w:rsidR="00E22DC3">
        <w:rPr>
          <w:rFonts w:hint="eastAsia"/>
          <w:b/>
          <w:noProof/>
          <w:sz w:val="24"/>
          <w:lang w:eastAsia="zh-CN"/>
        </w:rPr>
        <w:t>Jan</w:t>
      </w:r>
      <w:r>
        <w:rPr>
          <w:b/>
          <w:noProof/>
          <w:sz w:val="24"/>
        </w:rPr>
        <w:t xml:space="preserve"> 2</w:t>
      </w:r>
      <w:r w:rsidR="00E22DC3">
        <w:rPr>
          <w:b/>
          <w:noProof/>
          <w:sz w:val="24"/>
        </w:rPr>
        <w:t>5</w:t>
      </w:r>
      <w:r>
        <w:rPr>
          <w:b/>
          <w:noProof/>
          <w:sz w:val="24"/>
        </w:rPr>
        <w:t xml:space="preserve"> – </w:t>
      </w:r>
      <w:r w:rsidR="00E22DC3">
        <w:rPr>
          <w:b/>
          <w:noProof/>
          <w:sz w:val="24"/>
        </w:rPr>
        <w:t>February 5</w:t>
      </w:r>
      <w:r>
        <w:rPr>
          <w:b/>
          <w:noProof/>
          <w:sz w:val="24"/>
        </w:rPr>
        <w:t>, 202</w:t>
      </w:r>
      <w:r w:rsidR="00E22DC3">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16D185" w:rsidR="001E41F3" w:rsidRPr="00A34930" w:rsidRDefault="00244103" w:rsidP="0067260F">
            <w:pPr>
              <w:pStyle w:val="CRCoverPage"/>
              <w:spacing w:after="0"/>
              <w:jc w:val="right"/>
              <w:rPr>
                <w:b/>
                <w:bCs/>
                <w:noProof/>
                <w:sz w:val="28"/>
                <w:szCs w:val="28"/>
              </w:rPr>
            </w:pPr>
            <w:r>
              <w:rPr>
                <w:b/>
                <w:noProof/>
                <w:sz w:val="28"/>
              </w:rPr>
              <w:t>38</w:t>
            </w:r>
            <w:r w:rsidR="00E22DC3">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84FD4A" w:rsidR="001E41F3" w:rsidRPr="00A34930" w:rsidRDefault="001E7E92" w:rsidP="00920900">
            <w:pPr>
              <w:pStyle w:val="CRCoverPage"/>
              <w:spacing w:after="0"/>
              <w:jc w:val="center"/>
              <w:rPr>
                <w:b/>
                <w:bCs/>
                <w:noProof/>
                <w:sz w:val="28"/>
                <w:szCs w:val="28"/>
              </w:rPr>
            </w:pPr>
            <w:r>
              <w:rPr>
                <w:b/>
                <w:noProof/>
                <w:sz w:val="28"/>
                <w:lang w:eastAsia="zh-CN"/>
              </w:rPr>
              <w:t>175</w:t>
            </w:r>
            <w:r w:rsidR="00920900">
              <w:rPr>
                <w:b/>
                <w:noProof/>
                <w:sz w:val="28"/>
                <w:lang w:eastAsia="zh-CN"/>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DA375" w:rsidR="001E41F3" w:rsidRPr="00A34930" w:rsidRDefault="00A34930" w:rsidP="00E13F3D">
            <w:pPr>
              <w:pStyle w:val="CRCoverPage"/>
              <w:spacing w:after="0"/>
              <w:jc w:val="center"/>
              <w:rPr>
                <w:b/>
                <w:bCs/>
                <w:noProof/>
                <w:sz w:val="24"/>
                <w:szCs w:val="24"/>
              </w:rPr>
            </w:pPr>
            <w:r w:rsidRPr="00A34930">
              <w:rPr>
                <w:b/>
                <w:bCs/>
                <w:sz w:val="24"/>
                <w:szCs w:val="24"/>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BD03E7" w:rsidR="001E41F3" w:rsidRPr="00A34930" w:rsidRDefault="00920900" w:rsidP="00244103">
            <w:pPr>
              <w:pStyle w:val="CRCoverPage"/>
              <w:spacing w:after="0"/>
              <w:jc w:val="center"/>
              <w:rPr>
                <w:b/>
                <w:bCs/>
                <w:noProof/>
                <w:sz w:val="28"/>
                <w:szCs w:val="28"/>
                <w:lang w:eastAsia="zh-CN"/>
              </w:rPr>
            </w:pPr>
            <w:r>
              <w:rPr>
                <w:b/>
                <w:bCs/>
                <w:noProof/>
                <w:sz w:val="28"/>
                <w:szCs w:val="28"/>
                <w:lang w:eastAsia="zh-CN"/>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13E7BF6" w:rsidR="00F25D98" w:rsidRDefault="00805A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BCF9F6" w:rsidR="001E41F3" w:rsidRDefault="00000F0A" w:rsidP="00CE7D70">
            <w:pPr>
              <w:pStyle w:val="CRCoverPage"/>
              <w:spacing w:after="0"/>
              <w:ind w:left="100"/>
              <w:jc w:val="both"/>
              <w:rPr>
                <w:noProof/>
              </w:rPr>
            </w:pPr>
            <w:r w:rsidRPr="00000F0A">
              <w:t>CR on EMR requirement maintenance in 38.133</w:t>
            </w:r>
            <w:r w:rsidR="00920900">
              <w:t xml:space="preserve"> R17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CD5AC6" w:rsidR="001E41F3" w:rsidRDefault="00805A69" w:rsidP="00C53967">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E333BD" w:rsidR="001E41F3" w:rsidRPr="00EF70F1" w:rsidRDefault="00000F0A" w:rsidP="00C53967">
            <w:pPr>
              <w:pStyle w:val="CRCoverPage"/>
              <w:spacing w:after="0"/>
              <w:ind w:left="100"/>
              <w:rPr>
                <w:noProof/>
              </w:rPr>
            </w:pPr>
            <w:r w:rsidRPr="00000F0A">
              <w:rPr>
                <w:noProof/>
              </w:rPr>
              <w:t>LTE_NR_DC_CA_enh-Core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11D89" w:rsidR="001E41F3" w:rsidRDefault="00E22DC3" w:rsidP="00805A69">
            <w:pPr>
              <w:pStyle w:val="CRCoverPage"/>
              <w:spacing w:after="0"/>
              <w:ind w:left="100"/>
              <w:rPr>
                <w:noProof/>
              </w:rPr>
            </w:pPr>
            <w:r>
              <w:rPr>
                <w:noProof/>
              </w:rPr>
              <w:t>2020-12-30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2F0BA7" w:rsidR="001E41F3" w:rsidRPr="00A34930" w:rsidRDefault="00920900" w:rsidP="00D24991">
            <w:pPr>
              <w:pStyle w:val="CRCoverPage"/>
              <w:spacing w:after="0"/>
              <w:ind w:left="100" w:right="-609"/>
              <w:rPr>
                <w:b/>
                <w:bCs/>
                <w:noProof/>
                <w:lang w:eastAsia="zh-CN"/>
              </w:rPr>
            </w:pPr>
            <w:r>
              <w:rPr>
                <w:b/>
                <w:bCs/>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D72F00" w:rsidR="001E41F3" w:rsidRDefault="00805A69" w:rsidP="00920900">
            <w:pPr>
              <w:pStyle w:val="CRCoverPage"/>
              <w:spacing w:after="0"/>
              <w:ind w:left="100"/>
              <w:rPr>
                <w:noProof/>
              </w:rPr>
            </w:pPr>
            <w:r w:rsidRPr="00805A69">
              <w:rPr>
                <w:noProof/>
              </w:rPr>
              <w:t>Rel-1</w:t>
            </w:r>
            <w:r w:rsidR="00920900">
              <w:rPr>
                <w:noProof/>
              </w:rPr>
              <w:t>7</w:t>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201B" w14:paraId="1256F52C" w14:textId="77777777" w:rsidTr="00547111">
        <w:tc>
          <w:tcPr>
            <w:tcW w:w="2694" w:type="dxa"/>
            <w:gridSpan w:val="2"/>
            <w:tcBorders>
              <w:top w:val="single" w:sz="4" w:space="0" w:color="auto"/>
              <w:left w:val="single" w:sz="4" w:space="0" w:color="auto"/>
            </w:tcBorders>
          </w:tcPr>
          <w:p w14:paraId="52C87DB0" w14:textId="77777777" w:rsidR="00D4201B" w:rsidRDefault="00D4201B" w:rsidP="00D420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540DD8" w14:textId="77777777" w:rsidR="00244103" w:rsidRPr="00000F0A" w:rsidRDefault="00000F0A" w:rsidP="00000F0A">
            <w:pPr>
              <w:pStyle w:val="CRCoverPage"/>
              <w:numPr>
                <w:ilvl w:val="0"/>
                <w:numId w:val="14"/>
              </w:numPr>
              <w:spacing w:after="0"/>
              <w:rPr>
                <w:rFonts w:cs="Arial"/>
                <w:noProof/>
              </w:rPr>
            </w:pPr>
            <w:r>
              <w:rPr>
                <w:rFonts w:cs="Arial"/>
                <w:noProof/>
              </w:rPr>
              <w:t xml:space="preserve">For NR-LTE inter-RAT EMR, the </w:t>
            </w:r>
            <w:r>
              <w:rPr>
                <w:lang w:eastAsia="zh-CN"/>
              </w:rPr>
              <w:t>carriers indicated to meet HST requirements is counted twice in the total measurement delay.</w:t>
            </w:r>
          </w:p>
          <w:p w14:paraId="708AA7DE" w14:textId="4A4E4DA3" w:rsidR="00000F0A" w:rsidRPr="00000F0A" w:rsidRDefault="00000F0A" w:rsidP="00000F0A">
            <w:pPr>
              <w:pStyle w:val="CRCoverPage"/>
              <w:numPr>
                <w:ilvl w:val="0"/>
                <w:numId w:val="14"/>
              </w:numPr>
              <w:spacing w:after="0"/>
              <w:rPr>
                <w:rFonts w:cs="Arial"/>
                <w:noProof/>
              </w:rPr>
            </w:pPr>
            <w:r>
              <w:rPr>
                <w:lang w:eastAsia="zh-CN"/>
              </w:rPr>
              <w:t>SSB index reading time for Beam level EMR is TBD.</w:t>
            </w:r>
          </w:p>
        </w:tc>
      </w:tr>
      <w:tr w:rsidR="00D4201B" w14:paraId="4CA74D09" w14:textId="77777777" w:rsidTr="00547111">
        <w:tc>
          <w:tcPr>
            <w:tcW w:w="2694" w:type="dxa"/>
            <w:gridSpan w:val="2"/>
            <w:tcBorders>
              <w:left w:val="single" w:sz="4" w:space="0" w:color="auto"/>
            </w:tcBorders>
          </w:tcPr>
          <w:p w14:paraId="2D0866D6"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365DEF04" w14:textId="77777777" w:rsidR="00D4201B" w:rsidRDefault="00D4201B" w:rsidP="00D4201B">
            <w:pPr>
              <w:pStyle w:val="CRCoverPage"/>
              <w:spacing w:after="0"/>
              <w:rPr>
                <w:noProof/>
                <w:sz w:val="8"/>
                <w:szCs w:val="8"/>
              </w:rPr>
            </w:pPr>
          </w:p>
        </w:tc>
      </w:tr>
      <w:tr w:rsidR="00D4201B" w14:paraId="21016551" w14:textId="77777777" w:rsidTr="00547111">
        <w:tc>
          <w:tcPr>
            <w:tcW w:w="2694" w:type="dxa"/>
            <w:gridSpan w:val="2"/>
            <w:tcBorders>
              <w:left w:val="single" w:sz="4" w:space="0" w:color="auto"/>
            </w:tcBorders>
          </w:tcPr>
          <w:p w14:paraId="49433147" w14:textId="77777777" w:rsidR="00D4201B" w:rsidRDefault="00D4201B" w:rsidP="00D420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2C663B" w14:textId="77777777" w:rsidR="00244103" w:rsidRDefault="00000F0A" w:rsidP="00000F0A">
            <w:pPr>
              <w:pStyle w:val="CRCoverPage"/>
              <w:numPr>
                <w:ilvl w:val="0"/>
                <w:numId w:val="15"/>
              </w:numPr>
              <w:spacing w:after="0"/>
              <w:rPr>
                <w:noProof/>
              </w:rPr>
            </w:pPr>
            <w:r>
              <w:rPr>
                <w:noProof/>
                <w:lang w:eastAsia="zh-CN"/>
              </w:rPr>
              <w:t xml:space="preserve">Update the definition of </w:t>
            </w:r>
            <w:r w:rsidRPr="00081E1B">
              <w:rPr>
                <w:rFonts w:eastAsia="宋体"/>
              </w:rPr>
              <w:t>N</w:t>
            </w:r>
            <w:r w:rsidRPr="00081E1B">
              <w:rPr>
                <w:rFonts w:eastAsia="宋体"/>
                <w:vertAlign w:val="subscript"/>
                <w:lang w:eastAsia="zh-CN"/>
              </w:rPr>
              <w:t>E</w:t>
            </w:r>
            <w:r w:rsidRPr="00081E1B">
              <w:rPr>
                <w:rFonts w:eastAsia="宋体"/>
                <w:vertAlign w:val="subscript"/>
              </w:rPr>
              <w:t>UTRA_carrier</w:t>
            </w:r>
            <w:r>
              <w:rPr>
                <w:noProof/>
                <w:lang w:eastAsia="zh-CN"/>
              </w:rPr>
              <w:t xml:space="preserve">, to exclude the </w:t>
            </w:r>
            <w:r>
              <w:rPr>
                <w:rFonts w:cs="Arial"/>
                <w:noProof/>
              </w:rPr>
              <w:t xml:space="preserve">the </w:t>
            </w:r>
            <w:r>
              <w:rPr>
                <w:lang w:eastAsia="zh-CN"/>
              </w:rPr>
              <w:t>carriers indicated to meet HST requirements.</w:t>
            </w:r>
          </w:p>
          <w:p w14:paraId="31C656EC" w14:textId="72626870" w:rsidR="00000F0A" w:rsidRDefault="00000F0A" w:rsidP="00000F0A">
            <w:pPr>
              <w:pStyle w:val="CRCoverPage"/>
              <w:numPr>
                <w:ilvl w:val="0"/>
                <w:numId w:val="15"/>
              </w:numPr>
              <w:spacing w:after="0"/>
              <w:rPr>
                <w:noProof/>
              </w:rPr>
            </w:pPr>
            <w:r>
              <w:rPr>
                <w:lang w:eastAsia="zh-CN"/>
              </w:rPr>
              <w:t>Add SSB index reading time for Beam level EMR.</w:t>
            </w:r>
          </w:p>
        </w:tc>
      </w:tr>
      <w:tr w:rsidR="00D4201B" w14:paraId="1F886379" w14:textId="77777777" w:rsidTr="00547111">
        <w:tc>
          <w:tcPr>
            <w:tcW w:w="2694" w:type="dxa"/>
            <w:gridSpan w:val="2"/>
            <w:tcBorders>
              <w:left w:val="single" w:sz="4" w:space="0" w:color="auto"/>
            </w:tcBorders>
          </w:tcPr>
          <w:p w14:paraId="4D989623" w14:textId="77777777" w:rsidR="00D4201B" w:rsidRPr="0067260F" w:rsidRDefault="00D4201B" w:rsidP="00D4201B">
            <w:pPr>
              <w:pStyle w:val="CRCoverPage"/>
              <w:spacing w:after="0"/>
              <w:rPr>
                <w:b/>
                <w:i/>
                <w:noProof/>
                <w:sz w:val="8"/>
                <w:szCs w:val="8"/>
              </w:rPr>
            </w:pPr>
          </w:p>
        </w:tc>
        <w:tc>
          <w:tcPr>
            <w:tcW w:w="6946" w:type="dxa"/>
            <w:gridSpan w:val="9"/>
            <w:tcBorders>
              <w:right w:val="single" w:sz="4" w:space="0" w:color="auto"/>
            </w:tcBorders>
          </w:tcPr>
          <w:p w14:paraId="71C4A204" w14:textId="77777777" w:rsidR="00D4201B" w:rsidRDefault="00D4201B" w:rsidP="00D4201B">
            <w:pPr>
              <w:pStyle w:val="CRCoverPage"/>
              <w:spacing w:after="0"/>
              <w:rPr>
                <w:noProof/>
                <w:sz w:val="8"/>
                <w:szCs w:val="8"/>
              </w:rPr>
            </w:pPr>
          </w:p>
        </w:tc>
      </w:tr>
      <w:tr w:rsidR="00D4201B" w14:paraId="678D7BF9" w14:textId="77777777" w:rsidTr="00547111">
        <w:tc>
          <w:tcPr>
            <w:tcW w:w="2694" w:type="dxa"/>
            <w:gridSpan w:val="2"/>
            <w:tcBorders>
              <w:left w:val="single" w:sz="4" w:space="0" w:color="auto"/>
              <w:bottom w:val="single" w:sz="4" w:space="0" w:color="auto"/>
            </w:tcBorders>
          </w:tcPr>
          <w:p w14:paraId="4E5CE1B6" w14:textId="77777777" w:rsidR="00D4201B" w:rsidRDefault="00D4201B" w:rsidP="00D420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136BF3" w:rsidR="00D4201B" w:rsidRDefault="00000F0A" w:rsidP="00000F0A">
            <w:pPr>
              <w:pStyle w:val="CRCoverPage"/>
              <w:spacing w:after="0"/>
              <w:ind w:leftChars="30" w:left="60"/>
              <w:rPr>
                <w:noProof/>
              </w:rPr>
            </w:pPr>
            <w:r>
              <w:rPr>
                <w:noProof/>
              </w:rPr>
              <w:t>EMR core requriements are incomplete.</w:t>
            </w:r>
          </w:p>
        </w:tc>
      </w:tr>
      <w:tr w:rsidR="00D4201B" w14:paraId="034AF533" w14:textId="77777777" w:rsidTr="00547111">
        <w:tc>
          <w:tcPr>
            <w:tcW w:w="2694" w:type="dxa"/>
            <w:gridSpan w:val="2"/>
          </w:tcPr>
          <w:p w14:paraId="39D9EB5B" w14:textId="77777777" w:rsidR="00D4201B" w:rsidRDefault="00D4201B" w:rsidP="00D4201B">
            <w:pPr>
              <w:pStyle w:val="CRCoverPage"/>
              <w:spacing w:after="0"/>
              <w:rPr>
                <w:b/>
                <w:i/>
                <w:noProof/>
                <w:sz w:val="8"/>
                <w:szCs w:val="8"/>
              </w:rPr>
            </w:pPr>
          </w:p>
        </w:tc>
        <w:tc>
          <w:tcPr>
            <w:tcW w:w="6946" w:type="dxa"/>
            <w:gridSpan w:val="9"/>
          </w:tcPr>
          <w:p w14:paraId="7826CB1C" w14:textId="77777777" w:rsidR="00D4201B" w:rsidRDefault="00D4201B" w:rsidP="00D4201B">
            <w:pPr>
              <w:pStyle w:val="CRCoverPage"/>
              <w:spacing w:after="0"/>
              <w:rPr>
                <w:noProof/>
                <w:sz w:val="8"/>
                <w:szCs w:val="8"/>
              </w:rPr>
            </w:pPr>
          </w:p>
        </w:tc>
      </w:tr>
      <w:tr w:rsidR="00D4201B" w14:paraId="6A17D7AC" w14:textId="77777777" w:rsidTr="00547111">
        <w:tc>
          <w:tcPr>
            <w:tcW w:w="2694" w:type="dxa"/>
            <w:gridSpan w:val="2"/>
            <w:tcBorders>
              <w:top w:val="single" w:sz="4" w:space="0" w:color="auto"/>
              <w:left w:val="single" w:sz="4" w:space="0" w:color="auto"/>
            </w:tcBorders>
          </w:tcPr>
          <w:p w14:paraId="6DAD5B19" w14:textId="77777777" w:rsidR="00D4201B" w:rsidRDefault="00D4201B" w:rsidP="00D420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551A9" w:rsidR="00D4201B" w:rsidRDefault="00000F0A" w:rsidP="00FB1E6C">
            <w:pPr>
              <w:pStyle w:val="CRCoverPage"/>
              <w:spacing w:after="0"/>
              <w:ind w:left="100"/>
              <w:rPr>
                <w:noProof/>
                <w:lang w:eastAsia="zh-CN"/>
              </w:rPr>
            </w:pPr>
            <w:r>
              <w:rPr>
                <w:noProof/>
                <w:lang w:eastAsia="zh-CN"/>
              </w:rPr>
              <w:t>4.2.2.5, 4.4.2.2</w:t>
            </w:r>
          </w:p>
        </w:tc>
      </w:tr>
      <w:tr w:rsidR="00D4201B" w14:paraId="56E1E6C3" w14:textId="77777777" w:rsidTr="00547111">
        <w:tc>
          <w:tcPr>
            <w:tcW w:w="2694" w:type="dxa"/>
            <w:gridSpan w:val="2"/>
            <w:tcBorders>
              <w:left w:val="single" w:sz="4" w:space="0" w:color="auto"/>
            </w:tcBorders>
          </w:tcPr>
          <w:p w14:paraId="2FB9DE77" w14:textId="77777777" w:rsidR="00D4201B" w:rsidRDefault="00D4201B" w:rsidP="00D4201B">
            <w:pPr>
              <w:pStyle w:val="CRCoverPage"/>
              <w:spacing w:after="0"/>
              <w:rPr>
                <w:b/>
                <w:i/>
                <w:noProof/>
                <w:sz w:val="8"/>
                <w:szCs w:val="8"/>
              </w:rPr>
            </w:pPr>
          </w:p>
        </w:tc>
        <w:tc>
          <w:tcPr>
            <w:tcW w:w="6946" w:type="dxa"/>
            <w:gridSpan w:val="9"/>
            <w:tcBorders>
              <w:right w:val="single" w:sz="4" w:space="0" w:color="auto"/>
            </w:tcBorders>
          </w:tcPr>
          <w:p w14:paraId="0898542D" w14:textId="77777777" w:rsidR="00D4201B" w:rsidRDefault="00D4201B" w:rsidP="00D4201B">
            <w:pPr>
              <w:pStyle w:val="CRCoverPage"/>
              <w:spacing w:after="0"/>
              <w:rPr>
                <w:noProof/>
                <w:sz w:val="8"/>
                <w:szCs w:val="8"/>
              </w:rPr>
            </w:pPr>
          </w:p>
        </w:tc>
      </w:tr>
      <w:tr w:rsidR="00D4201B" w14:paraId="76F95A8B" w14:textId="77777777" w:rsidTr="00547111">
        <w:tc>
          <w:tcPr>
            <w:tcW w:w="2694" w:type="dxa"/>
            <w:gridSpan w:val="2"/>
            <w:tcBorders>
              <w:left w:val="single" w:sz="4" w:space="0" w:color="auto"/>
            </w:tcBorders>
          </w:tcPr>
          <w:p w14:paraId="335EAB52" w14:textId="77777777" w:rsidR="00D4201B" w:rsidRDefault="00D4201B" w:rsidP="00D420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4201B" w:rsidRDefault="00D4201B" w:rsidP="00D420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4201B" w:rsidRDefault="00D4201B" w:rsidP="00D4201B">
            <w:pPr>
              <w:pStyle w:val="CRCoverPage"/>
              <w:spacing w:after="0"/>
              <w:jc w:val="center"/>
              <w:rPr>
                <w:b/>
                <w:caps/>
                <w:noProof/>
              </w:rPr>
            </w:pPr>
            <w:r>
              <w:rPr>
                <w:b/>
                <w:caps/>
                <w:noProof/>
              </w:rPr>
              <w:t>N</w:t>
            </w:r>
          </w:p>
        </w:tc>
        <w:tc>
          <w:tcPr>
            <w:tcW w:w="2977" w:type="dxa"/>
            <w:gridSpan w:val="4"/>
          </w:tcPr>
          <w:p w14:paraId="304CCBCB" w14:textId="77777777" w:rsidR="00D4201B" w:rsidRDefault="00D4201B" w:rsidP="00D420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4201B" w:rsidRDefault="00D4201B" w:rsidP="00D4201B">
            <w:pPr>
              <w:pStyle w:val="CRCoverPage"/>
              <w:spacing w:after="0"/>
              <w:ind w:left="99"/>
              <w:rPr>
                <w:noProof/>
              </w:rPr>
            </w:pPr>
          </w:p>
        </w:tc>
      </w:tr>
      <w:tr w:rsidR="00D4201B" w14:paraId="34ACE2EB" w14:textId="77777777" w:rsidTr="00547111">
        <w:tc>
          <w:tcPr>
            <w:tcW w:w="2694" w:type="dxa"/>
            <w:gridSpan w:val="2"/>
            <w:tcBorders>
              <w:left w:val="single" w:sz="4" w:space="0" w:color="auto"/>
            </w:tcBorders>
          </w:tcPr>
          <w:p w14:paraId="571382F3" w14:textId="77777777" w:rsidR="00D4201B" w:rsidRDefault="00D4201B" w:rsidP="00D420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0F26F" w:rsidR="00D4201B" w:rsidRDefault="00D4201B" w:rsidP="00D4201B">
            <w:pPr>
              <w:pStyle w:val="CRCoverPage"/>
              <w:spacing w:after="0"/>
              <w:jc w:val="center"/>
              <w:rPr>
                <w:b/>
                <w:caps/>
                <w:noProof/>
              </w:rPr>
            </w:pPr>
            <w:r>
              <w:rPr>
                <w:b/>
                <w:caps/>
                <w:noProof/>
              </w:rPr>
              <w:t>x</w:t>
            </w:r>
          </w:p>
        </w:tc>
        <w:tc>
          <w:tcPr>
            <w:tcW w:w="2977" w:type="dxa"/>
            <w:gridSpan w:val="4"/>
          </w:tcPr>
          <w:p w14:paraId="7DB274D8" w14:textId="77777777" w:rsidR="00D4201B" w:rsidRDefault="00D4201B" w:rsidP="00D420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4201B" w:rsidRDefault="00D4201B" w:rsidP="00D4201B">
            <w:pPr>
              <w:pStyle w:val="CRCoverPage"/>
              <w:spacing w:after="0"/>
              <w:ind w:left="99"/>
              <w:rPr>
                <w:noProof/>
              </w:rPr>
            </w:pPr>
            <w:r>
              <w:rPr>
                <w:noProof/>
              </w:rPr>
              <w:t xml:space="preserve">TS/TR ... CR ... </w:t>
            </w:r>
          </w:p>
        </w:tc>
      </w:tr>
      <w:tr w:rsidR="00D4201B" w14:paraId="446DDBAC" w14:textId="77777777" w:rsidTr="00547111">
        <w:tc>
          <w:tcPr>
            <w:tcW w:w="2694" w:type="dxa"/>
            <w:gridSpan w:val="2"/>
            <w:tcBorders>
              <w:left w:val="single" w:sz="4" w:space="0" w:color="auto"/>
            </w:tcBorders>
          </w:tcPr>
          <w:p w14:paraId="678A1AA6" w14:textId="77777777" w:rsidR="00D4201B" w:rsidRDefault="00D4201B" w:rsidP="00D420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416535"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D487A3" w:rsidR="00D4201B" w:rsidRDefault="0001096E" w:rsidP="00D4201B">
            <w:pPr>
              <w:pStyle w:val="CRCoverPage"/>
              <w:spacing w:after="0"/>
              <w:jc w:val="center"/>
              <w:rPr>
                <w:b/>
                <w:caps/>
                <w:noProof/>
              </w:rPr>
            </w:pPr>
            <w:r>
              <w:rPr>
                <w:b/>
                <w:caps/>
                <w:noProof/>
              </w:rPr>
              <w:t>x</w:t>
            </w:r>
          </w:p>
        </w:tc>
        <w:tc>
          <w:tcPr>
            <w:tcW w:w="2977" w:type="dxa"/>
            <w:gridSpan w:val="4"/>
          </w:tcPr>
          <w:p w14:paraId="1A4306D9" w14:textId="77777777" w:rsidR="00D4201B" w:rsidRDefault="00D4201B" w:rsidP="00D420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7CD51F" w:rsidR="00D4201B" w:rsidRDefault="0001096E" w:rsidP="00AB0737">
            <w:pPr>
              <w:pStyle w:val="CRCoverPage"/>
              <w:spacing w:after="0"/>
              <w:ind w:left="99"/>
              <w:rPr>
                <w:noProof/>
              </w:rPr>
            </w:pPr>
            <w:r>
              <w:rPr>
                <w:noProof/>
              </w:rPr>
              <w:t>TS/TR ... CR ...</w:t>
            </w:r>
          </w:p>
        </w:tc>
      </w:tr>
      <w:tr w:rsidR="00D4201B" w14:paraId="55C714D2" w14:textId="77777777" w:rsidTr="00547111">
        <w:tc>
          <w:tcPr>
            <w:tcW w:w="2694" w:type="dxa"/>
            <w:gridSpan w:val="2"/>
            <w:tcBorders>
              <w:left w:val="single" w:sz="4" w:space="0" w:color="auto"/>
            </w:tcBorders>
          </w:tcPr>
          <w:p w14:paraId="45913E62" w14:textId="77777777" w:rsidR="00D4201B" w:rsidRDefault="00D4201B" w:rsidP="00D420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4201B" w:rsidRDefault="00D4201B" w:rsidP="00D420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EB5EA8" w:rsidR="00D4201B" w:rsidRDefault="00D4201B" w:rsidP="00D4201B">
            <w:pPr>
              <w:pStyle w:val="CRCoverPage"/>
              <w:spacing w:after="0"/>
              <w:jc w:val="center"/>
              <w:rPr>
                <w:b/>
                <w:caps/>
                <w:noProof/>
              </w:rPr>
            </w:pPr>
            <w:r>
              <w:rPr>
                <w:b/>
                <w:caps/>
                <w:noProof/>
              </w:rPr>
              <w:t>x</w:t>
            </w:r>
          </w:p>
        </w:tc>
        <w:tc>
          <w:tcPr>
            <w:tcW w:w="2977" w:type="dxa"/>
            <w:gridSpan w:val="4"/>
          </w:tcPr>
          <w:p w14:paraId="1B4FF921" w14:textId="77777777" w:rsidR="00D4201B" w:rsidRDefault="00D4201B" w:rsidP="00D420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4201B" w:rsidRDefault="00D4201B" w:rsidP="00D4201B">
            <w:pPr>
              <w:pStyle w:val="CRCoverPage"/>
              <w:spacing w:after="0"/>
              <w:ind w:left="99"/>
              <w:rPr>
                <w:noProof/>
              </w:rPr>
            </w:pPr>
            <w:r>
              <w:rPr>
                <w:noProof/>
              </w:rPr>
              <w:t xml:space="preserve">TS/TR ... CR ... </w:t>
            </w:r>
          </w:p>
        </w:tc>
      </w:tr>
      <w:tr w:rsidR="00D4201B" w14:paraId="60DF82CC" w14:textId="77777777" w:rsidTr="008863B9">
        <w:tc>
          <w:tcPr>
            <w:tcW w:w="2694" w:type="dxa"/>
            <w:gridSpan w:val="2"/>
            <w:tcBorders>
              <w:left w:val="single" w:sz="4" w:space="0" w:color="auto"/>
            </w:tcBorders>
          </w:tcPr>
          <w:p w14:paraId="517696CD" w14:textId="77777777" w:rsidR="00D4201B" w:rsidRDefault="00D4201B" w:rsidP="00D4201B">
            <w:pPr>
              <w:pStyle w:val="CRCoverPage"/>
              <w:spacing w:after="0"/>
              <w:rPr>
                <w:b/>
                <w:i/>
                <w:noProof/>
              </w:rPr>
            </w:pPr>
          </w:p>
        </w:tc>
        <w:tc>
          <w:tcPr>
            <w:tcW w:w="6946" w:type="dxa"/>
            <w:gridSpan w:val="9"/>
            <w:tcBorders>
              <w:right w:val="single" w:sz="4" w:space="0" w:color="auto"/>
            </w:tcBorders>
          </w:tcPr>
          <w:p w14:paraId="4D84207F" w14:textId="77777777" w:rsidR="00D4201B" w:rsidRDefault="00D4201B" w:rsidP="00D4201B">
            <w:pPr>
              <w:pStyle w:val="CRCoverPage"/>
              <w:spacing w:after="0"/>
              <w:rPr>
                <w:noProof/>
              </w:rPr>
            </w:pPr>
          </w:p>
        </w:tc>
      </w:tr>
      <w:tr w:rsidR="00D4201B" w14:paraId="556B87B6" w14:textId="77777777" w:rsidTr="008863B9">
        <w:tc>
          <w:tcPr>
            <w:tcW w:w="2694" w:type="dxa"/>
            <w:gridSpan w:val="2"/>
            <w:tcBorders>
              <w:left w:val="single" w:sz="4" w:space="0" w:color="auto"/>
              <w:bottom w:val="single" w:sz="4" w:space="0" w:color="auto"/>
            </w:tcBorders>
          </w:tcPr>
          <w:p w14:paraId="79A9C411" w14:textId="77777777" w:rsidR="00D4201B" w:rsidRDefault="00D4201B" w:rsidP="00D420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4201B" w:rsidRDefault="00D4201B" w:rsidP="00D4201B">
            <w:pPr>
              <w:pStyle w:val="CRCoverPage"/>
              <w:spacing w:after="0"/>
              <w:ind w:left="100"/>
              <w:rPr>
                <w:noProof/>
              </w:rPr>
            </w:pPr>
          </w:p>
        </w:tc>
      </w:tr>
      <w:tr w:rsidR="00D4201B" w:rsidRPr="008863B9" w14:paraId="45BFE792" w14:textId="77777777" w:rsidTr="008863B9">
        <w:tc>
          <w:tcPr>
            <w:tcW w:w="2694" w:type="dxa"/>
            <w:gridSpan w:val="2"/>
            <w:tcBorders>
              <w:top w:val="single" w:sz="4" w:space="0" w:color="auto"/>
              <w:bottom w:val="single" w:sz="4" w:space="0" w:color="auto"/>
            </w:tcBorders>
          </w:tcPr>
          <w:p w14:paraId="194242DD" w14:textId="77777777" w:rsidR="00D4201B" w:rsidRPr="008863B9" w:rsidRDefault="00D4201B" w:rsidP="00D420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4201B" w:rsidRPr="008863B9" w:rsidRDefault="00D4201B" w:rsidP="00D4201B">
            <w:pPr>
              <w:pStyle w:val="CRCoverPage"/>
              <w:spacing w:after="0"/>
              <w:ind w:left="100"/>
              <w:rPr>
                <w:noProof/>
                <w:sz w:val="8"/>
                <w:szCs w:val="8"/>
              </w:rPr>
            </w:pPr>
          </w:p>
        </w:tc>
      </w:tr>
      <w:tr w:rsidR="00D4201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4201B" w:rsidRDefault="00D4201B" w:rsidP="00D420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4201B" w:rsidRDefault="00D4201B" w:rsidP="00D4201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38C602" w14:textId="77777777" w:rsidR="0067260F" w:rsidRDefault="0067260F" w:rsidP="0067260F">
      <w:pPr>
        <w:jc w:val="center"/>
        <w:rPr>
          <w:rFonts w:eastAsia="宋体"/>
          <w:noProof/>
          <w:highlight w:val="yellow"/>
          <w:lang w:eastAsia="zh-CN"/>
        </w:rPr>
      </w:pPr>
      <w:bookmarkStart w:id="2" w:name="_Toc216859951"/>
      <w:bookmarkStart w:id="3" w:name="_Toc290330802"/>
      <w:bookmarkStart w:id="4" w:name="_Toc290330930"/>
      <w:bookmarkStart w:id="5" w:name="_Toc535476138"/>
      <w:r>
        <w:rPr>
          <w:rFonts w:eastAsia="宋体"/>
          <w:noProof/>
          <w:highlight w:val="yellow"/>
          <w:lang w:eastAsia="zh-CN"/>
        </w:rPr>
        <w:lastRenderedPageBreak/>
        <w:t>&lt;Start of Change 1&gt;</w:t>
      </w:r>
    </w:p>
    <w:p w14:paraId="33CB02E6" w14:textId="77777777" w:rsidR="00000F0A" w:rsidRPr="009C5807" w:rsidRDefault="00000F0A" w:rsidP="00000F0A">
      <w:pPr>
        <w:pStyle w:val="40"/>
        <w:rPr>
          <w:lang w:val="en-US" w:eastAsia="zh-CN"/>
        </w:rPr>
      </w:pPr>
      <w:bookmarkStart w:id="6" w:name="_Toc5952539"/>
      <w:r w:rsidRPr="009C5807">
        <w:rPr>
          <w:lang w:val="en-US" w:eastAsia="zh-CN"/>
        </w:rPr>
        <w:t>4.2.2.5</w:t>
      </w:r>
      <w:r w:rsidRPr="009C5807">
        <w:rPr>
          <w:lang w:val="en-US" w:eastAsia="zh-CN"/>
        </w:rPr>
        <w:tab/>
        <w:t>Measurements of inter-RAT E-UTRAN cells</w:t>
      </w:r>
      <w:bookmarkEnd w:id="6"/>
    </w:p>
    <w:p w14:paraId="0E3AEE06" w14:textId="77777777" w:rsidR="00000F0A" w:rsidRPr="009C5807" w:rsidRDefault="00000F0A" w:rsidP="00000F0A">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05CA2610" w14:textId="77777777" w:rsidR="00000F0A" w:rsidRPr="009C5807" w:rsidRDefault="00000F0A" w:rsidP="00000F0A">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3722EB09" w14:textId="77777777" w:rsidR="00000F0A" w:rsidRPr="003B3BD7" w:rsidRDefault="00000F0A" w:rsidP="00000F0A">
      <w:pPr>
        <w:rPr>
          <w:rFonts w:cs="v4.2.0"/>
        </w:rPr>
      </w:pPr>
      <w:r w:rsidRPr="00885F53">
        <w:t xml:space="preserve">The requirements in this </w:t>
      </w:r>
      <w:r>
        <w:t>clause</w:t>
      </w:r>
      <w:r w:rsidRPr="00885F53">
        <w:t xml:space="preserve"> apply for inter-RAT E-UTRAN FDD measurements and E-UTRA TDD measurements</w:t>
      </w:r>
      <w:r w:rsidRPr="00885F53">
        <w:rPr>
          <w:lang w:eastAsia="zh-CN"/>
        </w:rPr>
        <w:t xml:space="preserve">. </w:t>
      </w:r>
      <w:r w:rsidRPr="00885F53">
        <w:t xml:space="preserve">When the measurement rules indicate that </w:t>
      </w:r>
      <w:r w:rsidRPr="00885F53">
        <w:rPr>
          <w:lang w:val="en-US" w:eastAsia="zh-CN"/>
        </w:rPr>
        <w:t>inter-RAT E-UTRAN</w:t>
      </w:r>
      <w:r w:rsidRPr="00885F53">
        <w:t xml:space="preserve"> cells are to be measured, the UE shall measure </w:t>
      </w:r>
      <w:r w:rsidRPr="00885F53">
        <w:rPr>
          <w:lang w:eastAsia="zh-CN"/>
        </w:rPr>
        <w:t>RSRP and RSRQ</w:t>
      </w:r>
      <w:r w:rsidRPr="00885F53">
        <w:t xml:space="preserve"> of detected </w:t>
      </w:r>
      <w:r w:rsidRPr="00885F53">
        <w:rPr>
          <w:lang w:eastAsia="zh-CN"/>
        </w:rPr>
        <w:t>E-</w:t>
      </w:r>
      <w:r w:rsidRPr="00885F53">
        <w:t xml:space="preserve">UTRA cells in the neighbour frequency list at the minimum measurement rate specified in this </w:t>
      </w:r>
      <w:r>
        <w:t>clause</w:t>
      </w:r>
      <w:r w:rsidRPr="00885F53">
        <w:t>.</w:t>
      </w:r>
    </w:p>
    <w:p w14:paraId="13CA9CDC" w14:textId="77777777" w:rsidR="00000F0A" w:rsidRDefault="00000F0A" w:rsidP="00000F0A">
      <w:pPr>
        <w:rPr>
          <w:ins w:id="7" w:author="Huawei" w:date="2021-01-14T21:59:00Z"/>
        </w:rPr>
      </w:pPr>
      <w:r w:rsidRPr="00885F53">
        <w:t>Theparameter N</w:t>
      </w:r>
      <w:r w:rsidRPr="00885F53">
        <w:rPr>
          <w:vertAlign w:val="subscript"/>
          <w:lang w:eastAsia="zh-CN"/>
        </w:rPr>
        <w:t>E</w:t>
      </w:r>
      <w:r w:rsidRPr="00885F53">
        <w:rPr>
          <w:vertAlign w:val="subscript"/>
        </w:rPr>
        <w:t>UTRA_carrier</w:t>
      </w:r>
      <w:r w:rsidRPr="00885F53">
        <w:t xml:space="preserve"> is the total number of configured E-UTRA carriers </w:t>
      </w:r>
      <w:r>
        <w:rPr>
          <w:szCs w:val="24"/>
          <w:lang w:eastAsia="zh-CN"/>
        </w:rPr>
        <w:t>indicated to meet non high speed requirements</w:t>
      </w:r>
      <w:r>
        <w:t xml:space="preserve"> </w:t>
      </w:r>
      <w:r w:rsidRPr="00885F53">
        <w:t>in the neighbour frequency list. The parameter N</w:t>
      </w:r>
      <w:r w:rsidRPr="00885F53">
        <w:rPr>
          <w:vertAlign w:val="subscript"/>
          <w:lang w:eastAsia="zh-CN"/>
        </w:rPr>
        <w:t>E</w:t>
      </w:r>
      <w:r w:rsidRPr="00885F53">
        <w:rPr>
          <w:vertAlign w:val="subscript"/>
        </w:rPr>
        <w:t>UTRA_carrier</w:t>
      </w:r>
      <w:r>
        <w:rPr>
          <w:vertAlign w:val="subscript"/>
        </w:rPr>
        <w:t>_HST</w:t>
      </w:r>
      <w:r w:rsidRPr="00885F53">
        <w:t xml:space="preserve"> is the total number of configured E-UTRA carriers </w:t>
      </w:r>
      <w:r>
        <w:rPr>
          <w:szCs w:val="24"/>
          <w:lang w:eastAsia="zh-CN"/>
        </w:rPr>
        <w:t>indicated to meet high speed requirements</w:t>
      </w:r>
      <w:r>
        <w:t xml:space="preserve"> </w:t>
      </w:r>
      <w:r w:rsidRPr="00885F53">
        <w:t xml:space="preserve">in the neighbour frequency list. </w:t>
      </w:r>
      <w:r w:rsidRPr="009C5807">
        <w:t xml:space="preserve">If Srxlev </w:t>
      </w:r>
      <w:r w:rsidRPr="009C5807">
        <w:rPr>
          <w:rFonts w:hint="eastAsia"/>
        </w:rPr>
        <w:t>≤</w:t>
      </w:r>
      <w:r w:rsidRPr="009C5807">
        <w:t xml:space="preserve"> S</w:t>
      </w:r>
      <w:r w:rsidRPr="009C5807">
        <w:rPr>
          <w:vertAlign w:val="subscript"/>
        </w:rPr>
        <w:t>nonIntraSearchP</w:t>
      </w:r>
      <w:r w:rsidRPr="009C5807">
        <w:t xml:space="preserve"> or Squal </w:t>
      </w:r>
      <w:r w:rsidRPr="009C5807">
        <w:rPr>
          <w:rFonts w:hint="eastAsia"/>
        </w:rPr>
        <w:t>≤</w:t>
      </w:r>
      <w:r w:rsidRPr="009C5807">
        <w:t xml:space="preserve"> S</w:t>
      </w:r>
      <w:r w:rsidRPr="009C5807">
        <w:rPr>
          <w:vertAlign w:val="subscript"/>
        </w:rPr>
        <w:t>nonIntraSearchQ</w:t>
      </w:r>
      <w:r>
        <w:t xml:space="preserve">, an inter-RAT E-UTRAN layer is indicated to meet high speed requirements if </w:t>
      </w:r>
      <w:r w:rsidRPr="002A02A7">
        <w:t>highSpeedMeasFlag-r16</w:t>
      </w:r>
      <w:r>
        <w:t xml:space="preserve"> is configured and the carrier to be measured is configured with </w:t>
      </w:r>
      <w:r w:rsidRPr="002A02A7">
        <w:t>highSpeedEUTRACarrier-r16</w:t>
      </w:r>
      <w:r>
        <w:t xml:space="preserve">. </w:t>
      </w:r>
      <w:r w:rsidRPr="009C5807">
        <w:t>If Srxlev &gt; S</w:t>
      </w:r>
      <w:r w:rsidRPr="009C5807">
        <w:rPr>
          <w:vertAlign w:val="subscript"/>
        </w:rPr>
        <w:t>nonIntraSearchP</w:t>
      </w:r>
      <w:r w:rsidRPr="009C5807">
        <w:t xml:space="preserve"> and Squal &gt; S</w:t>
      </w:r>
      <w:r w:rsidRPr="009C5807">
        <w:rPr>
          <w:vertAlign w:val="subscript"/>
        </w:rPr>
        <w:t>nonIntraSearchQ</w:t>
      </w:r>
      <w:r>
        <w:t xml:space="preserve">, UE is required to meet non high speed requirements no matter whether </w:t>
      </w:r>
      <w:r w:rsidRPr="002A02A7">
        <w:t>highSpeedMeasFlag-r16</w:t>
      </w:r>
      <w:r>
        <w:t xml:space="preserve"> or </w:t>
      </w:r>
      <w:r w:rsidRPr="002A02A7">
        <w:t>highSpeedEUTRACarrier-r16</w:t>
      </w:r>
      <w:r>
        <w:t xml:space="preserve"> is configured</w:t>
      </w:r>
      <w:r w:rsidRPr="00885F53">
        <w:t xml:space="preserve"> </w:t>
      </w:r>
      <w:r>
        <w:t xml:space="preserve">or not. </w:t>
      </w:r>
    </w:p>
    <w:p w14:paraId="519F8D16" w14:textId="726C5484" w:rsidR="00000F0A" w:rsidRDefault="00000F0A" w:rsidP="00000F0A">
      <w:pPr>
        <w:rPr>
          <w:rFonts w:cs="v4.2.0"/>
        </w:rPr>
      </w:pPr>
      <w:r>
        <w:rPr>
          <w:rFonts w:cs="v4.2.0"/>
        </w:rPr>
        <w:t xml:space="preserve">The parameter </w:t>
      </w:r>
      <w:r w:rsidRPr="00081E1B">
        <w:t>N</w:t>
      </w:r>
      <w:r w:rsidRPr="00081E1B">
        <w:rPr>
          <w:vertAlign w:val="subscript"/>
          <w:lang w:eastAsia="zh-CN"/>
        </w:rPr>
        <w:t>E</w:t>
      </w:r>
      <w:r w:rsidRPr="00081E1B">
        <w:rPr>
          <w:vertAlign w:val="subscript"/>
        </w:rPr>
        <w:t>UTRA_carrier</w:t>
      </w:r>
      <w:r w:rsidRPr="009C5807">
        <w:rPr>
          <w:rFonts w:cs="v4.2.0"/>
        </w:rPr>
        <w:t xml:space="preserve"> </w:t>
      </w:r>
      <w:r>
        <w:rPr>
          <w:rFonts w:cs="v4.2.0"/>
        </w:rPr>
        <w:t xml:space="preserve">for a UE configured with idle mode </w:t>
      </w:r>
      <w:del w:id="8" w:author="Huawei" w:date="2021-01-14T22:01:00Z">
        <w:r w:rsidDel="00DD11F6">
          <w:rPr>
            <w:rFonts w:cs="v4.2.0"/>
          </w:rPr>
          <w:delText xml:space="preserve">CA </w:delText>
        </w:r>
      </w:del>
      <w:ins w:id="9" w:author="Huawei" w:date="2021-01-14T22:01:00Z">
        <w:r w:rsidR="00DD11F6">
          <w:rPr>
            <w:rFonts w:cs="v4.2.0"/>
          </w:rPr>
          <w:t xml:space="preserve">DC </w:t>
        </w:r>
      </w:ins>
      <w:r>
        <w:rPr>
          <w:rFonts w:cs="v4.2.0"/>
        </w:rPr>
        <w:t xml:space="preserve">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del w:id="10" w:author="Huawei" w:date="2021-01-14T22:01:00Z">
        <w:r w:rsidDel="00DD11F6">
          <w:delText xml:space="preserve">CA </w:delText>
        </w:r>
      </w:del>
      <w:ins w:id="11" w:author="Huawei" w:date="2021-01-14T22:01:00Z">
        <w:r w:rsidR="00DD11F6">
          <w:t xml:space="preserve">DC </w:t>
        </w:r>
      </w:ins>
      <w:r>
        <w:t>measurements</w:t>
      </w:r>
      <w:ins w:id="12" w:author="Huawei" w:date="2021-01-14T21:59:00Z">
        <w:r>
          <w:t>,</w:t>
        </w:r>
        <w:r w:rsidRPr="00000F0A">
          <w:t xml:space="preserve"> excluding the configured E-UTRA carriers indicated to meet high speed requirements in the neighbour frequency list</w:t>
        </w:r>
      </w:ins>
      <w:r>
        <w:t>.</w:t>
      </w:r>
      <w:r w:rsidRPr="009C5807">
        <w:rPr>
          <w:rFonts w:cs="v4.2.0"/>
        </w:rPr>
        <w:t xml:space="preserve"> </w:t>
      </w:r>
    </w:p>
    <w:p w14:paraId="70F47682" w14:textId="7CD1BB93" w:rsidR="00000F0A" w:rsidRDefault="00000F0A" w:rsidP="00000F0A">
      <w:pPr>
        <w:pStyle w:val="NO"/>
        <w:rPr>
          <w:rFonts w:cs="v4.2.0"/>
        </w:rPr>
      </w:pPr>
      <w:r>
        <w:t>N</w:t>
      </w:r>
      <w:r w:rsidRPr="00BA74F9">
        <w:t>ote:</w:t>
      </w:r>
      <w:r w:rsidRPr="009C5807">
        <w:rPr>
          <w:lang w:val="en-US" w:eastAsia="zh-CN"/>
        </w:rPr>
        <w:tab/>
      </w:r>
      <w:r w:rsidRPr="00BA74F9">
        <w:t xml:space="preserve">combined total number means that if a carrier is a high priority carrier and </w:t>
      </w:r>
      <w:r>
        <w:t>additionally a</w:t>
      </w:r>
      <w:r w:rsidRPr="00BA74F9">
        <w:t xml:space="preserve"> carrier </w:t>
      </w:r>
      <w:r>
        <w:t>configured for idle mode CA</w:t>
      </w:r>
      <w:ins w:id="13" w:author="Huawei" w:date="2021-01-14T22:01:00Z">
        <w:r w:rsidR="00DD11F6">
          <w:t>/DC</w:t>
        </w:r>
      </w:ins>
      <w:r>
        <w:t xml:space="preserve"> measurements, </w:t>
      </w:r>
      <w:r w:rsidRPr="00BA74F9">
        <w:t>it only counts as one carrier.</w:t>
      </w:r>
    </w:p>
    <w:p w14:paraId="6D733A2E" w14:textId="77777777" w:rsidR="00000F0A" w:rsidRPr="00885F53" w:rsidRDefault="00000F0A" w:rsidP="00000F0A">
      <w:r w:rsidRPr="00885F53">
        <w:t xml:space="preserve">The UE shall filter </w:t>
      </w:r>
      <w:r w:rsidRPr="00885F53">
        <w:rPr>
          <w:lang w:eastAsia="zh-CN"/>
        </w:rPr>
        <w:t>RSRP and RSRQ</w:t>
      </w:r>
      <w:r w:rsidRPr="00885F53">
        <w:t xml:space="preserve"> measurements of each measured </w:t>
      </w:r>
      <w:r w:rsidRPr="00885F53">
        <w:rPr>
          <w:lang w:eastAsia="zh-CN"/>
        </w:rPr>
        <w:t>E-</w:t>
      </w:r>
      <w:r w:rsidRPr="00885F53">
        <w:t>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788BF8B5" w14:textId="77777777" w:rsidR="00000F0A" w:rsidRPr="009C5807" w:rsidRDefault="00000F0A" w:rsidP="00000F0A">
      <w:pPr>
        <w:jc w:val="both"/>
        <w:rPr>
          <w:rFonts w:cs="v4.2.0"/>
        </w:rPr>
      </w:pPr>
      <w:r w:rsidRPr="009C5807">
        <w:rPr>
          <w:rFonts w:cs="v4.2.0"/>
        </w:rPr>
        <w:t>An inter-RAT E-UTRA cell is considered to be detectable provided the following conditions are fulfilled:</w:t>
      </w:r>
    </w:p>
    <w:p w14:paraId="2CD13DA7" w14:textId="77777777" w:rsidR="00000F0A" w:rsidRPr="009C5807" w:rsidRDefault="00000F0A" w:rsidP="00000F0A">
      <w:pPr>
        <w:pStyle w:val="B10"/>
      </w:pPr>
      <w:r w:rsidRPr="009C5807">
        <w:t>-</w:t>
      </w:r>
      <w:r w:rsidRPr="009C5807">
        <w:tab/>
        <w:t>the same conditions as for inter-frequency RSRP measurements specified in TS 36.133 [15, Annex B.1.2] are fulfilled for a corresponding Band, and</w:t>
      </w:r>
    </w:p>
    <w:p w14:paraId="7236F9EB" w14:textId="77777777" w:rsidR="00000F0A" w:rsidRPr="009C5807" w:rsidRDefault="00000F0A" w:rsidP="00000F0A">
      <w:pPr>
        <w:pStyle w:val="B10"/>
      </w:pPr>
      <w:r w:rsidRPr="009C5807">
        <w:t>-</w:t>
      </w:r>
      <w:r w:rsidRPr="009C5807">
        <w:tab/>
        <w:t>the same conditions as for inter-frequency RSRQ measurements specified in TS 36.133 [15, Annex B.1.2] are fulfilled for a corresponding Band.</w:t>
      </w:r>
    </w:p>
    <w:p w14:paraId="421EACCC" w14:textId="77777777" w:rsidR="00000F0A" w:rsidRPr="009C5807" w:rsidRDefault="00000F0A" w:rsidP="00000F0A">
      <w:pPr>
        <w:pStyle w:val="B10"/>
        <w:rPr>
          <w:rFonts w:cs="v4.2.0"/>
        </w:rPr>
      </w:pPr>
      <w:r w:rsidRPr="009C5807">
        <w:t>-</w:t>
      </w:r>
      <w:r w:rsidRPr="009C5807">
        <w:tab/>
        <w:t>SCH conditions specified in TS 36.133 [15, Annex B.1.2] are fulfilled for a corresponding Band</w:t>
      </w:r>
    </w:p>
    <w:p w14:paraId="2DD7F4D6" w14:textId="77777777" w:rsidR="00000F0A" w:rsidRPr="009C5807" w:rsidRDefault="00000F0A" w:rsidP="00000F0A">
      <w:pPr>
        <w:rPr>
          <w:rFonts w:cs="v4.2.0"/>
        </w:rPr>
      </w:pPr>
      <w:r w:rsidRPr="009C5807">
        <w:rPr>
          <w:rFonts w:cs="v4.2.0"/>
        </w:rPr>
        <w:t>The UE shall be able to evaluate whether a newly detectable</w:t>
      </w:r>
      <w:r w:rsidRPr="009C5807">
        <w:rPr>
          <w:lang w:val="en-US" w:eastAsia="zh-CN"/>
        </w:rPr>
        <w:t xml:space="preserve"> inter-RAT E-UTRAN</w:t>
      </w:r>
      <w:r w:rsidRPr="009C5807">
        <w:rPr>
          <w:rFonts w:cs="v4.2.0"/>
        </w:rPr>
        <w:t xml:space="preserve"> cell meets the reselection criteria defined in TS3</w:t>
      </w:r>
      <w:r w:rsidRPr="009C5807">
        <w:rPr>
          <w:rFonts w:cs="v4.2.0"/>
          <w:lang w:eastAsia="zh-CN"/>
        </w:rPr>
        <w:t>8</w:t>
      </w:r>
      <w:r w:rsidRPr="009C5807">
        <w:rPr>
          <w:rFonts w:cs="v4.2.0"/>
        </w:rPr>
        <w:t xml:space="preserve">.304 [1] within </w:t>
      </w:r>
      <w:r w:rsidRPr="005273C6">
        <w:t>N</w:t>
      </w:r>
      <w:r w:rsidRPr="00734785">
        <w:rPr>
          <w:vertAlign w:val="subscript"/>
        </w:rPr>
        <w:t>EUTRA_carrier_HST</w:t>
      </w:r>
      <w:r w:rsidRPr="005273C6">
        <w:t xml:space="preserve"> * T</w:t>
      </w:r>
      <w:r w:rsidRPr="00734785">
        <w:rPr>
          <w:vertAlign w:val="subscript"/>
        </w:rPr>
        <w:t>detect,EUTRAN_HST</w:t>
      </w:r>
      <w:r w:rsidRPr="005273C6">
        <w:t xml:space="preserve"> + N</w:t>
      </w:r>
      <w:r w:rsidRPr="000D3933">
        <w:rPr>
          <w:vertAlign w:val="subscript"/>
        </w:rPr>
        <w:t>EUTRA_carrier</w:t>
      </w:r>
      <w:r w:rsidRPr="005273C6">
        <w:t xml:space="preserve">  * T</w:t>
      </w:r>
      <w:r w:rsidRPr="000D3933">
        <w:rPr>
          <w:vertAlign w:val="subscript"/>
        </w:rPr>
        <w:t>detect,EUTRAN</w:t>
      </w:r>
      <w:r w:rsidRPr="00885F53">
        <w:rPr>
          <w:rFonts w:cs="v4.2.0"/>
        </w:rPr>
        <w:t xml:space="preserve"> </w:t>
      </w:r>
      <w:r w:rsidRPr="00885F53">
        <w:t xml:space="preserve">when 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t xml:space="preserve"> </w:t>
      </w:r>
      <w:r w:rsidRPr="00885F53">
        <w:rPr>
          <w:rFonts w:cs="v4.2.0"/>
        </w:rPr>
        <w:t xml:space="preserve">when </w:t>
      </w:r>
      <w:r w:rsidRPr="00885F53">
        <w:t>T</w:t>
      </w:r>
      <w:r w:rsidRPr="00885F53">
        <w:rPr>
          <w:vertAlign w:val="subscript"/>
        </w:rPr>
        <w:t>reselection</w:t>
      </w:r>
      <w:r w:rsidRPr="00885F53">
        <w:rPr>
          <w:rFonts w:cs="v4.2.0"/>
        </w:rPr>
        <w:t xml:space="preserve"> = 0</w:t>
      </w:r>
      <w:r w:rsidRPr="00885F53">
        <w:t xml:space="preserve"> </w:t>
      </w:r>
      <w:r w:rsidRPr="00885F53">
        <w:rPr>
          <w:rFonts w:cs="v4.2.0"/>
        </w:rPr>
        <w:t>provided that the reselection criteria is met by a margin of</w:t>
      </w:r>
      <w:r w:rsidRPr="00885F53">
        <w:rPr>
          <w:rFonts w:cs="v4.2.0"/>
          <w:lang w:eastAsia="zh-CN"/>
        </w:rPr>
        <w:t xml:space="preserve"> </w:t>
      </w:r>
      <w:r w:rsidRPr="00885F53">
        <w:rPr>
          <w:rFonts w:cs="v4.2.0"/>
        </w:rPr>
        <w:t>at least 6dB for RSRP reselections based on absolute priorities or 4dB for RSRQ reselections based on absolute priorities</w:t>
      </w:r>
      <w:r w:rsidRPr="00885F53">
        <w:rPr>
          <w:rFonts w:cs="v4.2.0"/>
          <w:lang w:eastAsia="zh-CN"/>
        </w:rPr>
        <w:t>.</w:t>
      </w:r>
    </w:p>
    <w:p w14:paraId="50D890B4" w14:textId="77777777" w:rsidR="00000F0A" w:rsidRPr="00885F53" w:rsidRDefault="00000F0A" w:rsidP="00000F0A">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 xml:space="preserve">Srxlev </w:t>
      </w:r>
      <w:r w:rsidRPr="00885F53">
        <w:rPr>
          <w:rFonts w:hint="eastAsia"/>
        </w:rPr>
        <w:t>≤</w:t>
      </w:r>
      <w:r w:rsidRPr="00885F53">
        <w:t xml:space="preserve"> S</w:t>
      </w:r>
      <w:r w:rsidRPr="00885F53">
        <w:rPr>
          <w:vertAlign w:val="subscript"/>
        </w:rPr>
        <w:t>nonIntraSearchP</w:t>
      </w:r>
      <w:r w:rsidRPr="00885F53">
        <w:t xml:space="preserve"> or Squal </w:t>
      </w:r>
      <w:r w:rsidRPr="00885F53">
        <w:rPr>
          <w:rFonts w:hint="eastAsia"/>
        </w:rPr>
        <w:t>≤</w:t>
      </w:r>
      <w:r w:rsidRPr="00885F53">
        <w:t xml:space="preserve"> S</w:t>
      </w:r>
      <w:r w:rsidRPr="00885F53">
        <w:rPr>
          <w:vertAlign w:val="subscript"/>
        </w:rPr>
        <w:t>nonIntraSearchQ</w:t>
      </w:r>
      <w:r w:rsidRPr="00885F53">
        <w:rPr>
          <w:rFonts w:cs="v4.2.0"/>
        </w:rPr>
        <w:t>.</w:t>
      </w:r>
    </w:p>
    <w:p w14:paraId="1F3436DD" w14:textId="77777777" w:rsidR="00000F0A" w:rsidRPr="009C5807" w:rsidRDefault="00000F0A" w:rsidP="00000F0A">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w:t>
      </w:r>
      <w:r w:rsidRPr="009C5807">
        <w:rPr>
          <w:rFonts w:cs="v4.2.0"/>
          <w:vertAlign w:val="subscript"/>
          <w:lang w:eastAsia="zh-CN"/>
        </w:rPr>
        <w:t>E</w:t>
      </w:r>
      <w:r w:rsidRPr="009C5807">
        <w:rPr>
          <w:rFonts w:cs="v4.2.0"/>
          <w:vertAlign w:val="subscript"/>
        </w:rPr>
        <w:t>UTRAN</w:t>
      </w:r>
      <w:r w:rsidRPr="009C5807">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p>
    <w:p w14:paraId="31297E39" w14:textId="77777777" w:rsidR="00000F0A" w:rsidRPr="009C5807" w:rsidRDefault="00000F0A" w:rsidP="00000F0A">
      <w:r w:rsidRPr="009C5807">
        <w:t>If the UE detects on an inter-RAT E-UTRAN carrier a cell whose physical identity is indicated as not allowed for that carrier in the measurement control system information of the serving cell, the UE is not required to perform measurements on that cell.</w:t>
      </w:r>
    </w:p>
    <w:p w14:paraId="1FDC248E" w14:textId="77777777" w:rsidR="00000F0A" w:rsidRPr="009C5807" w:rsidRDefault="00000F0A" w:rsidP="00000F0A">
      <w:pPr>
        <w:rPr>
          <w:rFonts w:cs="v4.2.0"/>
        </w:rPr>
      </w:pPr>
      <w:r w:rsidRPr="009C5807">
        <w:lastRenderedPageBreak/>
        <w:t xml:space="preserve">The UE shall not consider an </w:t>
      </w:r>
      <w:r w:rsidRPr="009C5807">
        <w:rPr>
          <w:lang w:val="en-US" w:eastAsia="zh-CN"/>
        </w:rPr>
        <w:t xml:space="preserve">inter-RAT </w:t>
      </w:r>
      <w:r w:rsidRPr="009C5807">
        <w:t>E-UTRA cell in cell reselection, if it is indicated as not allowed in the measurement control system information of the serving cell.</w:t>
      </w:r>
    </w:p>
    <w:p w14:paraId="5B7318E0" w14:textId="77777777" w:rsidR="00000F0A" w:rsidRPr="00885F53" w:rsidRDefault="00000F0A" w:rsidP="00000F0A">
      <w:pPr>
        <w:rPr>
          <w:rFonts w:cs="v4.2.0"/>
          <w:lang w:eastAsia="zh-CN"/>
        </w:rPr>
      </w:pPr>
      <w:r w:rsidRPr="00885F53">
        <w:rPr>
          <w:rFonts w:cs="v4.2.0"/>
        </w:rPr>
        <w:t xml:space="preserve">For a cell that has been already detected, but that has not been reselected to, the filtering shall be such that the UE shall be capable of evaluating that an already identified </w:t>
      </w:r>
      <w:r w:rsidRPr="00885F53">
        <w:rPr>
          <w:rFonts w:cs="v4.2.0"/>
          <w:lang w:eastAsia="zh-CN"/>
        </w:rPr>
        <w:t>inter-RAT E-</w:t>
      </w:r>
      <w:r w:rsidRPr="00885F53">
        <w:rPr>
          <w:rFonts w:cs="v4.2.0"/>
        </w:rPr>
        <w:t>UTRA cell has met reselection criterion defined in TS 3</w:t>
      </w:r>
      <w:r w:rsidRPr="00885F53">
        <w:rPr>
          <w:rFonts w:cs="v4.2.0"/>
          <w:lang w:eastAsia="zh-CN"/>
        </w:rPr>
        <w:t>8</w:t>
      </w:r>
      <w:r w:rsidRPr="00885F53">
        <w:rPr>
          <w:rFonts w:cs="v4.2.0"/>
        </w:rPr>
        <w:t xml:space="preserve">.304 [1] within </w:t>
      </w:r>
      <w:r w:rsidRPr="005273C6">
        <w:t>N</w:t>
      </w:r>
      <w:r w:rsidRPr="00926016">
        <w:rPr>
          <w:vertAlign w:val="subscript"/>
        </w:rPr>
        <w:t>EUTRA_carrier_HST</w:t>
      </w:r>
      <w:r w:rsidRPr="005273C6">
        <w:t xml:space="preserve"> * T</w:t>
      </w:r>
      <w:r>
        <w:rPr>
          <w:vertAlign w:val="subscript"/>
        </w:rPr>
        <w:t>evaluate,</w:t>
      </w:r>
      <w:r w:rsidRPr="00926016">
        <w:rPr>
          <w:vertAlign w:val="subscript"/>
        </w:rPr>
        <w:t>EUTRAN_HST</w:t>
      </w:r>
      <w:r w:rsidRPr="005273C6">
        <w:t xml:space="preserve"> + N</w:t>
      </w:r>
      <w:r>
        <w:rPr>
          <w:vertAlign w:val="subscript"/>
        </w:rPr>
        <w:t>EUTRA_carrier</w:t>
      </w:r>
      <w:r w:rsidRPr="005273C6">
        <w:t xml:space="preserve">  * T</w:t>
      </w:r>
      <w:r w:rsidRPr="005273C6">
        <w:rPr>
          <w:vertAlign w:val="subscript"/>
        </w:rPr>
        <w:t xml:space="preserve"> </w:t>
      </w:r>
      <w:r>
        <w:rPr>
          <w:vertAlign w:val="subscript"/>
        </w:rPr>
        <w:t>evaluate,EUTRAN</w:t>
      </w:r>
      <w:r w:rsidRPr="00885F53">
        <w:rPr>
          <w:rFonts w:cs="v4.2.0"/>
        </w:rPr>
        <w:t xml:space="preserve"> when T</w:t>
      </w:r>
      <w:r w:rsidRPr="00885F53">
        <w:rPr>
          <w:rFonts w:cs="v4.2.0"/>
          <w:vertAlign w:val="subscript"/>
        </w:rPr>
        <w:t>reselection</w:t>
      </w:r>
      <w:r w:rsidRPr="00885F53">
        <w:rPr>
          <w:rFonts w:cs="v4.2.0"/>
        </w:rPr>
        <w:t xml:space="preserve"> = 0</w:t>
      </w:r>
      <w:r w:rsidRPr="00885F53">
        <w:rPr>
          <w:rFonts w:cs="v4.2.0"/>
          <w:i/>
          <w:vertAlign w:val="subscript"/>
        </w:rPr>
        <w:t xml:space="preserve"> </w:t>
      </w:r>
      <w:r w:rsidRPr="00885F53">
        <w:rPr>
          <w:rFonts w:cs="v4.2.0"/>
        </w:rPr>
        <w:t xml:space="preserve">as speficied in table 4.2.2.5-1 </w:t>
      </w:r>
      <w:r>
        <w:rPr>
          <w:rFonts w:cs="v4.2.0"/>
        </w:rPr>
        <w:t xml:space="preserve">and 4.2.2.5-2 </w:t>
      </w:r>
      <w:r w:rsidRPr="00885F53">
        <w:rPr>
          <w:rFonts w:cs="v4.2.0"/>
        </w:rPr>
        <w:t>provided that the reselection criteria is met by a margin of at least 6dB for RSRP reselections based on absolute priorities or 4dB for RSRQ reselections based on absolute priorities.</w:t>
      </w:r>
    </w:p>
    <w:p w14:paraId="698E398A" w14:textId="77777777" w:rsidR="00000F0A" w:rsidRPr="009C5807" w:rsidRDefault="00000F0A" w:rsidP="00000F0A">
      <w:pPr>
        <w:rPr>
          <w:rFonts w:cs="v4.2.0"/>
        </w:rPr>
      </w:pPr>
      <w:r w:rsidRPr="009C5807">
        <w:rPr>
          <w:rFonts w:cs="v3.7.0"/>
        </w:rPr>
        <w:t xml:space="preserve">If </w:t>
      </w:r>
      <w:r w:rsidRPr="009C5807">
        <w:rPr>
          <w:rFonts w:cs="v4.2.0"/>
        </w:rPr>
        <w:t>T</w:t>
      </w:r>
      <w:r w:rsidRPr="009C5807">
        <w:rPr>
          <w:rFonts w:cs="v4.2.0"/>
          <w:vertAlign w:val="subscript"/>
        </w:rPr>
        <w:t>reselection</w:t>
      </w:r>
      <w:r w:rsidRPr="009C5807">
        <w:rPr>
          <w:rFonts w:cs="v3.7.0"/>
        </w:rPr>
        <w:t xml:space="preserve"> timer has a non zero value and the </w:t>
      </w:r>
      <w:r w:rsidRPr="009C5807">
        <w:rPr>
          <w:rFonts w:cs="v4.2.0"/>
          <w:lang w:eastAsia="zh-CN"/>
        </w:rPr>
        <w:t>inter-RAT E-</w:t>
      </w:r>
      <w:r w:rsidRPr="009C5807">
        <w:rPr>
          <w:rFonts w:cs="v4.2.0"/>
        </w:rPr>
        <w:t>UTRA</w:t>
      </w:r>
      <w:r w:rsidRPr="009C5807">
        <w:rPr>
          <w:rFonts w:cs="v3.7.0"/>
        </w:rPr>
        <w:t xml:space="preserve"> cell is satisfied with the reselection criteria which are defined in </w:t>
      </w:r>
      <w:r w:rsidRPr="009C5807">
        <w:t>TS 38.304</w:t>
      </w:r>
      <w:r w:rsidRPr="009C5807">
        <w:rPr>
          <w:rFonts w:cs="v4.2.0"/>
        </w:rPr>
        <w:t> </w:t>
      </w:r>
      <w:r w:rsidRPr="009C5807">
        <w:rPr>
          <w:rFonts w:cs="v3.7.0"/>
        </w:rPr>
        <w:t xml:space="preserve">[1], the UE shall evaluate this </w:t>
      </w:r>
      <w:r w:rsidRPr="009C5807">
        <w:rPr>
          <w:rFonts w:cs="v3.7.0"/>
          <w:lang w:eastAsia="zh-CN"/>
        </w:rPr>
        <w:t>E-</w:t>
      </w:r>
      <w:r w:rsidRPr="009C5807">
        <w:rPr>
          <w:rFonts w:cs="v3.7.0"/>
        </w:rPr>
        <w:t xml:space="preserv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that cell.</w:t>
      </w:r>
    </w:p>
    <w:p w14:paraId="1042601E" w14:textId="77777777" w:rsidR="00000F0A" w:rsidRPr="009C5807" w:rsidRDefault="00000F0A" w:rsidP="00000F0A">
      <w:pPr>
        <w:pStyle w:val="TH"/>
        <w:rPr>
          <w:rFonts w:cs="v4.2.0"/>
          <w:vertAlign w:val="subscript"/>
          <w:lang w:eastAsia="zh-CN"/>
        </w:rPr>
      </w:pPr>
      <w:r w:rsidRPr="009C5807">
        <w:rPr>
          <w:snapToGrid w:val="0"/>
        </w:rPr>
        <w:t xml:space="preserve">Table 4.2.2.5-1: </w:t>
      </w:r>
      <w:r w:rsidRPr="009C5807">
        <w:t>T</w:t>
      </w:r>
      <w:r w:rsidRPr="009C5807">
        <w:rPr>
          <w:vertAlign w:val="subscript"/>
        </w:rPr>
        <w:t>detect,</w:t>
      </w:r>
      <w:r w:rsidRPr="009C5807">
        <w:rPr>
          <w:vertAlign w:val="subscript"/>
          <w:lang w:eastAsia="zh-CN"/>
        </w:rPr>
        <w:t>E</w:t>
      </w:r>
      <w:r w:rsidRPr="009C5807">
        <w:rPr>
          <w:vertAlign w:val="subscript"/>
        </w:rPr>
        <w:t>UTRAN</w:t>
      </w:r>
      <w:r w:rsidRPr="009C5807">
        <w:rPr>
          <w:snapToGrid w:val="0"/>
        </w:rPr>
        <w:t xml:space="preserve">, </w:t>
      </w:r>
      <w:r w:rsidRPr="009C5807">
        <w:t>T</w:t>
      </w:r>
      <w:r w:rsidRPr="009C5807">
        <w:rPr>
          <w:vertAlign w:val="subscript"/>
        </w:rPr>
        <w:t>measure,</w:t>
      </w:r>
      <w:r w:rsidRPr="009C5807">
        <w:rPr>
          <w:vertAlign w:val="subscript"/>
          <w:lang w:eastAsia="zh-CN"/>
        </w:rPr>
        <w:t>E</w:t>
      </w:r>
      <w:r w:rsidRPr="009C5807">
        <w:rPr>
          <w:vertAlign w:val="subscript"/>
        </w:rPr>
        <w:t>UTRAN,</w:t>
      </w:r>
      <w:r w:rsidRPr="009C5807">
        <w:t xml:space="preserve"> and </w:t>
      </w:r>
      <w:r w:rsidRPr="009C5807">
        <w:rPr>
          <w:rFonts w:cs="v4.2.0"/>
        </w:rPr>
        <w:t>T</w:t>
      </w:r>
      <w:r w:rsidRPr="009C5807">
        <w:rPr>
          <w:rFonts w:cs="v4.2.0"/>
          <w:vertAlign w:val="subscript"/>
        </w:rPr>
        <w:t>evaluate,</w:t>
      </w:r>
      <w:r w:rsidRPr="009C5807">
        <w:rPr>
          <w:rFonts w:cs="v4.2.0"/>
          <w:vertAlign w:val="subscript"/>
          <w:lang w:eastAsia="zh-CN"/>
        </w:rPr>
        <w:t>E</w:t>
      </w:r>
      <w:r w:rsidRPr="009C5807">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000F0A" w:rsidRPr="009C5807" w14:paraId="2A365501"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6E1179" w14:textId="77777777" w:rsidR="00000F0A" w:rsidRPr="009C5807" w:rsidRDefault="00000F0A" w:rsidP="0001466D">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62A14019" w14:textId="77777777" w:rsidR="00000F0A" w:rsidRPr="009C5807" w:rsidRDefault="00000F0A" w:rsidP="0001466D">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5F24E38F" w14:textId="77777777" w:rsidR="00000F0A" w:rsidRPr="009C5807" w:rsidRDefault="00000F0A" w:rsidP="0001466D">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253AD50B" w14:textId="77777777" w:rsidR="00000F0A" w:rsidRPr="009C5807" w:rsidRDefault="00000F0A" w:rsidP="0001466D">
            <w:pPr>
              <w:pStyle w:val="TAH"/>
              <w:rPr>
                <w:rFonts w:cs="Arial"/>
                <w:vertAlign w:val="subscript"/>
                <w:lang w:eastAsia="zh-CN"/>
              </w:rPr>
            </w:pPr>
            <w:r w:rsidRPr="009C5807">
              <w:t>T</w:t>
            </w:r>
            <w:r w:rsidRPr="009C5807">
              <w:rPr>
                <w:vertAlign w:val="subscript"/>
              </w:rPr>
              <w:t>evaluate,EUTRAN</w:t>
            </w:r>
          </w:p>
          <w:p w14:paraId="5D0BD6A5" w14:textId="77777777" w:rsidR="00000F0A" w:rsidRPr="009C5807" w:rsidRDefault="00000F0A" w:rsidP="0001466D">
            <w:pPr>
              <w:pStyle w:val="TAH"/>
              <w:rPr>
                <w:rFonts w:cs="Arial"/>
              </w:rPr>
            </w:pPr>
            <w:r w:rsidRPr="009C5807">
              <w:rPr>
                <w:rFonts w:cs="Arial"/>
              </w:rPr>
              <w:t>[s] (number of DRX cycles)</w:t>
            </w:r>
          </w:p>
        </w:tc>
      </w:tr>
      <w:tr w:rsidR="00000F0A" w:rsidRPr="009C5807" w14:paraId="5E8B0452"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167D1C5" w14:textId="77777777" w:rsidR="00000F0A" w:rsidRPr="009C5807" w:rsidRDefault="00000F0A" w:rsidP="0001466D">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06E73435" w14:textId="77777777" w:rsidR="00000F0A" w:rsidRPr="009C5807" w:rsidRDefault="00000F0A" w:rsidP="0001466D">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6ECA8D39" w14:textId="77777777" w:rsidR="00000F0A" w:rsidRPr="009C5807" w:rsidRDefault="00000F0A" w:rsidP="0001466D">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6B98C358" w14:textId="77777777" w:rsidR="00000F0A" w:rsidRPr="009C5807" w:rsidRDefault="00000F0A" w:rsidP="0001466D">
            <w:pPr>
              <w:pStyle w:val="TAC"/>
              <w:rPr>
                <w:snapToGrid w:val="0"/>
              </w:rPr>
            </w:pPr>
            <w:r w:rsidRPr="009C5807">
              <w:t>5.12 (16)</w:t>
            </w:r>
          </w:p>
        </w:tc>
      </w:tr>
      <w:tr w:rsidR="00000F0A" w:rsidRPr="009C5807" w14:paraId="50B0D1AA"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1631B9A6" w14:textId="77777777" w:rsidR="00000F0A" w:rsidRPr="009C5807" w:rsidRDefault="00000F0A" w:rsidP="0001466D">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CABD273" w14:textId="77777777" w:rsidR="00000F0A" w:rsidRPr="009C5807" w:rsidRDefault="00000F0A" w:rsidP="0001466D">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36B541A5" w14:textId="77777777" w:rsidR="00000F0A" w:rsidRPr="009C5807" w:rsidRDefault="00000F0A" w:rsidP="0001466D">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62A435CD" w14:textId="77777777" w:rsidR="00000F0A" w:rsidRPr="009C5807" w:rsidRDefault="00000F0A" w:rsidP="0001466D">
            <w:pPr>
              <w:pStyle w:val="TAC"/>
              <w:rPr>
                <w:snapToGrid w:val="0"/>
              </w:rPr>
            </w:pPr>
            <w:r w:rsidRPr="009C5807">
              <w:t>5.12 (8)</w:t>
            </w:r>
          </w:p>
        </w:tc>
      </w:tr>
      <w:tr w:rsidR="00000F0A" w:rsidRPr="009C5807" w14:paraId="23DA55DE"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A683895" w14:textId="77777777" w:rsidR="00000F0A" w:rsidRPr="009C5807" w:rsidRDefault="00000F0A" w:rsidP="0001466D">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7B4F6D17" w14:textId="77777777" w:rsidR="00000F0A" w:rsidRPr="009C5807" w:rsidRDefault="00000F0A" w:rsidP="0001466D">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3118F7B4" w14:textId="77777777" w:rsidR="00000F0A" w:rsidRPr="009C5807" w:rsidRDefault="00000F0A" w:rsidP="0001466D">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25E3810B" w14:textId="77777777" w:rsidR="00000F0A" w:rsidRPr="009C5807" w:rsidRDefault="00000F0A" w:rsidP="0001466D">
            <w:pPr>
              <w:pStyle w:val="TAC"/>
              <w:rPr>
                <w:snapToGrid w:val="0"/>
              </w:rPr>
            </w:pPr>
            <w:r w:rsidRPr="009C5807">
              <w:t>6.4 (5)</w:t>
            </w:r>
          </w:p>
        </w:tc>
      </w:tr>
      <w:tr w:rsidR="00000F0A" w:rsidRPr="009C5807" w14:paraId="0CFEC0FA" w14:textId="77777777" w:rsidTr="0001466D">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1CFB72" w14:textId="77777777" w:rsidR="00000F0A" w:rsidRPr="009C5807" w:rsidRDefault="00000F0A" w:rsidP="0001466D">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14E6F712" w14:textId="77777777" w:rsidR="00000F0A" w:rsidRPr="009C5807" w:rsidRDefault="00000F0A" w:rsidP="0001466D">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7BA118EB" w14:textId="77777777" w:rsidR="00000F0A" w:rsidRPr="009C5807" w:rsidRDefault="00000F0A" w:rsidP="0001466D">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6E45F617" w14:textId="77777777" w:rsidR="00000F0A" w:rsidRPr="009C5807" w:rsidRDefault="00000F0A" w:rsidP="0001466D">
            <w:pPr>
              <w:pStyle w:val="TAC"/>
              <w:rPr>
                <w:snapToGrid w:val="0"/>
              </w:rPr>
            </w:pPr>
            <w:r w:rsidRPr="009C5807">
              <w:t>7.68 (3)</w:t>
            </w:r>
          </w:p>
        </w:tc>
      </w:tr>
    </w:tbl>
    <w:p w14:paraId="243DEA99" w14:textId="77777777" w:rsidR="00000F0A" w:rsidRDefault="00000F0A" w:rsidP="00000F0A"/>
    <w:p w14:paraId="765DB6C3" w14:textId="77777777" w:rsidR="00000F0A" w:rsidRPr="001B553A" w:rsidRDefault="00000F0A" w:rsidP="00000F0A">
      <w:pPr>
        <w:pStyle w:val="TH"/>
      </w:pPr>
      <w:r w:rsidRPr="008C6DE4">
        <w:t xml:space="preserve">Table </w:t>
      </w:r>
      <w:r>
        <w:t>4.2.2.5-2</w:t>
      </w:r>
      <w:r w:rsidRPr="008C6DE4">
        <w:t xml:space="preserve">: </w:t>
      </w:r>
      <w:r w:rsidRPr="009D6315">
        <w:rPr>
          <w:rFonts w:cs="Arial"/>
        </w:rPr>
        <w:t>T</w:t>
      </w:r>
      <w:r w:rsidRPr="009D6315">
        <w:rPr>
          <w:rFonts w:cs="Arial"/>
          <w:vertAlign w:val="subscript"/>
        </w:rPr>
        <w:t>detect,</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snapToGrid w:val="0"/>
        </w:rPr>
        <w:t xml:space="preserve">, </w:t>
      </w:r>
      <w:r w:rsidRPr="009D6315">
        <w:rPr>
          <w:rFonts w:cs="Arial"/>
        </w:rPr>
        <w:t>T</w:t>
      </w:r>
      <w:r w:rsidRPr="009D6315">
        <w:rPr>
          <w:rFonts w:cs="Arial"/>
          <w:vertAlign w:val="subscript"/>
        </w:rPr>
        <w:t>measure,</w:t>
      </w:r>
      <w:r w:rsidRPr="009D6315">
        <w:rPr>
          <w:rFonts w:cs="Arial"/>
          <w:vertAlign w:val="subscript"/>
          <w:lang w:eastAsia="zh-CN"/>
        </w:rPr>
        <w:t>E</w:t>
      </w:r>
      <w:r w:rsidRPr="009D6315">
        <w:rPr>
          <w:rFonts w:cs="Arial"/>
          <w:vertAlign w:val="subscript"/>
        </w:rPr>
        <w:t>UTRAN</w:t>
      </w:r>
      <w:r>
        <w:rPr>
          <w:rFonts w:cs="Arial"/>
          <w:vertAlign w:val="subscript"/>
        </w:rPr>
        <w:t>_HST</w:t>
      </w:r>
      <w:r w:rsidRPr="009D6315">
        <w:rPr>
          <w:rFonts w:cs="Arial"/>
          <w:vertAlign w:val="subscript"/>
        </w:rPr>
        <w:t>,</w:t>
      </w:r>
      <w:r w:rsidRPr="009D6315">
        <w:rPr>
          <w:rFonts w:cs="Arial"/>
        </w:rPr>
        <w:t xml:space="preserve"> and T</w:t>
      </w:r>
      <w:r w:rsidRPr="009D6315">
        <w:rPr>
          <w:rFonts w:cs="Arial"/>
          <w:vertAlign w:val="subscript"/>
        </w:rPr>
        <w:t>evaluate,</w:t>
      </w:r>
      <w:r w:rsidRPr="009D6315">
        <w:rPr>
          <w:rFonts w:cs="Arial"/>
          <w:vertAlign w:val="subscript"/>
          <w:lang w:eastAsia="zh-CN"/>
        </w:rPr>
        <w:t>E</w:t>
      </w:r>
      <w:r w:rsidRPr="009D6315">
        <w:rPr>
          <w:rFonts w:cs="Arial"/>
          <w:vertAlign w:val="subscript"/>
        </w:rPr>
        <w:t>UTRAN</w:t>
      </w:r>
      <w:r>
        <w:rPr>
          <w:rFonts w:cs="Arial"/>
          <w:vertAlign w:val="subscript"/>
        </w:rPr>
        <w:t>_HST</w:t>
      </w:r>
      <w:r>
        <w:t xml:space="preserve"> for UE configured with </w:t>
      </w:r>
      <w:r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000F0A" w:rsidRPr="008C6DE4" w14:paraId="733164D9" w14:textId="77777777" w:rsidTr="0001466D">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0439461D" w14:textId="77777777" w:rsidR="00000F0A" w:rsidRPr="008C6DE4" w:rsidRDefault="00000F0A" w:rsidP="0001466D">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24436FF9" w14:textId="77777777" w:rsidR="00000F0A" w:rsidRPr="008C6DE4" w:rsidRDefault="00000F0A" w:rsidP="0001466D">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4A2B6817" w14:textId="77777777" w:rsidR="00000F0A" w:rsidRPr="008C6DE4" w:rsidRDefault="00000F0A" w:rsidP="0001466D">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7E4522E1" w14:textId="77777777" w:rsidR="00000F0A" w:rsidRPr="008C6DE4" w:rsidRDefault="00000F0A" w:rsidP="0001466D">
            <w:pPr>
              <w:pStyle w:val="TAH"/>
              <w:rPr>
                <w:vertAlign w:val="subscript"/>
              </w:rPr>
            </w:pPr>
            <w:r w:rsidRPr="008C6DE4">
              <w:t>T</w:t>
            </w:r>
            <w:r w:rsidRPr="008C6DE4">
              <w:rPr>
                <w:vertAlign w:val="subscript"/>
              </w:rPr>
              <w:t>evaluate,</w:t>
            </w:r>
            <w:r>
              <w:rPr>
                <w:vertAlign w:val="subscript"/>
              </w:rPr>
              <w:t>EUTRAN_HST</w:t>
            </w:r>
          </w:p>
          <w:p w14:paraId="3D57FA7D" w14:textId="77777777" w:rsidR="00000F0A" w:rsidRPr="008C6DE4" w:rsidRDefault="00000F0A" w:rsidP="0001466D">
            <w:pPr>
              <w:pStyle w:val="TAH"/>
            </w:pPr>
            <w:r w:rsidRPr="008C6DE4">
              <w:t>[s] (number of DRX cycles)</w:t>
            </w:r>
          </w:p>
        </w:tc>
      </w:tr>
      <w:tr w:rsidR="00000F0A" w:rsidRPr="008C6DE4" w14:paraId="313BCEA8" w14:textId="77777777" w:rsidTr="0001466D">
        <w:trPr>
          <w:cantSplit/>
          <w:trHeight w:val="315"/>
          <w:jc w:val="center"/>
        </w:trPr>
        <w:tc>
          <w:tcPr>
            <w:tcW w:w="767" w:type="pct"/>
            <w:tcBorders>
              <w:top w:val="nil"/>
              <w:left w:val="single" w:sz="4" w:space="0" w:color="auto"/>
              <w:right w:val="single" w:sz="4" w:space="0" w:color="auto"/>
            </w:tcBorders>
            <w:shd w:val="clear" w:color="auto" w:fill="auto"/>
          </w:tcPr>
          <w:p w14:paraId="48F6D80F" w14:textId="77777777" w:rsidR="00000F0A" w:rsidRPr="008C6DE4" w:rsidRDefault="00000F0A" w:rsidP="0001466D">
            <w:pPr>
              <w:pStyle w:val="TAH"/>
            </w:pPr>
          </w:p>
        </w:tc>
        <w:tc>
          <w:tcPr>
            <w:tcW w:w="1411" w:type="pct"/>
            <w:vMerge/>
            <w:tcBorders>
              <w:left w:val="single" w:sz="4" w:space="0" w:color="auto"/>
              <w:bottom w:val="single" w:sz="4" w:space="0" w:color="auto"/>
              <w:right w:val="single" w:sz="4" w:space="0" w:color="auto"/>
            </w:tcBorders>
          </w:tcPr>
          <w:p w14:paraId="40CBA1C6" w14:textId="77777777" w:rsidR="00000F0A" w:rsidRPr="008C6DE4" w:rsidRDefault="00000F0A" w:rsidP="0001466D">
            <w:pPr>
              <w:pStyle w:val="TAH"/>
            </w:pPr>
          </w:p>
        </w:tc>
        <w:tc>
          <w:tcPr>
            <w:tcW w:w="1411" w:type="pct"/>
            <w:vMerge/>
            <w:tcBorders>
              <w:left w:val="single" w:sz="4" w:space="0" w:color="auto"/>
              <w:bottom w:val="single" w:sz="4" w:space="0" w:color="auto"/>
              <w:right w:val="single" w:sz="4" w:space="0" w:color="auto"/>
            </w:tcBorders>
          </w:tcPr>
          <w:p w14:paraId="5F09F91A" w14:textId="77777777" w:rsidR="00000F0A" w:rsidRPr="008C6DE4" w:rsidRDefault="00000F0A" w:rsidP="0001466D">
            <w:pPr>
              <w:pStyle w:val="TAH"/>
            </w:pPr>
          </w:p>
        </w:tc>
        <w:tc>
          <w:tcPr>
            <w:tcW w:w="1411" w:type="pct"/>
            <w:vMerge/>
            <w:tcBorders>
              <w:left w:val="single" w:sz="4" w:space="0" w:color="auto"/>
              <w:bottom w:val="single" w:sz="4" w:space="0" w:color="auto"/>
              <w:right w:val="single" w:sz="4" w:space="0" w:color="auto"/>
            </w:tcBorders>
          </w:tcPr>
          <w:p w14:paraId="1CA641EC" w14:textId="77777777" w:rsidR="00000F0A" w:rsidRPr="008C6DE4" w:rsidRDefault="00000F0A" w:rsidP="0001466D">
            <w:pPr>
              <w:pStyle w:val="TAH"/>
            </w:pPr>
          </w:p>
        </w:tc>
      </w:tr>
      <w:tr w:rsidR="00000F0A" w:rsidRPr="008C6DE4" w14:paraId="59370F7C"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E73C74A" w14:textId="77777777" w:rsidR="00000F0A" w:rsidRPr="008C6DE4" w:rsidRDefault="00000F0A" w:rsidP="0001466D">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1AB14DEF" w14:textId="77777777" w:rsidR="00000F0A" w:rsidRPr="008C6DE4" w:rsidRDefault="00000F0A" w:rsidP="0001466D">
            <w:pPr>
              <w:pStyle w:val="TAC"/>
            </w:pPr>
            <w:r>
              <w:t>4.16</w:t>
            </w:r>
            <w:r w:rsidRPr="008C6DE4">
              <w:rPr>
                <w:rFonts w:cs="Arial"/>
                <w:lang w:eastAsia="zh-CN"/>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1F077A74" w14:textId="77777777" w:rsidR="00000F0A" w:rsidRPr="008C6DE4" w:rsidRDefault="00000F0A" w:rsidP="0001466D">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CF1898E" w14:textId="77777777" w:rsidR="00000F0A" w:rsidRPr="008C6DE4" w:rsidRDefault="00000F0A" w:rsidP="0001466D">
            <w:pPr>
              <w:pStyle w:val="TAC"/>
            </w:pPr>
            <w:r>
              <w:t>0.96</w:t>
            </w:r>
            <w:r w:rsidRPr="008C6DE4">
              <w:rPr>
                <w:rFonts w:cs="Arial"/>
                <w:snapToGrid w:val="0"/>
              </w:rPr>
              <w:t xml:space="preserve"> </w:t>
            </w:r>
            <w:r w:rsidRPr="008C6DE4">
              <w:t>(</w:t>
            </w:r>
            <w:r>
              <w:t>3</w:t>
            </w:r>
            <w:r w:rsidRPr="008C6DE4">
              <w:t>)</w:t>
            </w:r>
          </w:p>
        </w:tc>
      </w:tr>
      <w:tr w:rsidR="00000F0A" w:rsidRPr="008C6DE4" w14:paraId="13056404"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3059EE7A" w14:textId="77777777" w:rsidR="00000F0A" w:rsidRPr="008C6DE4" w:rsidRDefault="00000F0A" w:rsidP="0001466D">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051E7D6A" w14:textId="77777777" w:rsidR="00000F0A" w:rsidRPr="008C6DE4" w:rsidRDefault="00000F0A" w:rsidP="0001466D">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BDFCBB" w14:textId="77777777" w:rsidR="00000F0A" w:rsidRPr="008C6DE4" w:rsidRDefault="00000F0A" w:rsidP="0001466D">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C959F18" w14:textId="77777777" w:rsidR="00000F0A" w:rsidRPr="008C6DE4" w:rsidRDefault="00000F0A" w:rsidP="0001466D">
            <w:pPr>
              <w:pStyle w:val="TAC"/>
            </w:pPr>
            <w:r>
              <w:t>1.92</w:t>
            </w:r>
            <w:r w:rsidRPr="008C6DE4">
              <w:t xml:space="preserve"> (</w:t>
            </w:r>
            <w:r>
              <w:t>3</w:t>
            </w:r>
            <w:r w:rsidRPr="008C6DE4">
              <w:t>)</w:t>
            </w:r>
          </w:p>
        </w:tc>
      </w:tr>
      <w:tr w:rsidR="00000F0A" w:rsidRPr="008C6DE4" w14:paraId="61034F9F"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50DAB083" w14:textId="77777777" w:rsidR="00000F0A" w:rsidRPr="008C6DE4" w:rsidRDefault="00000F0A" w:rsidP="0001466D">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70B2813B" w14:textId="77777777" w:rsidR="00000F0A" w:rsidRPr="008C6DE4" w:rsidRDefault="00000F0A" w:rsidP="0001466D">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B14A701" w14:textId="77777777" w:rsidR="00000F0A" w:rsidRPr="008C6DE4" w:rsidRDefault="00000F0A" w:rsidP="0001466D">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32577A80" w14:textId="77777777" w:rsidR="00000F0A" w:rsidRPr="008C6DE4" w:rsidRDefault="00000F0A" w:rsidP="0001466D">
            <w:pPr>
              <w:pStyle w:val="TAC"/>
            </w:pPr>
            <w:r>
              <w:t>3.84</w:t>
            </w:r>
            <w:r w:rsidRPr="008C6DE4">
              <w:t xml:space="preserve"> (</w:t>
            </w:r>
            <w:r>
              <w:t>3</w:t>
            </w:r>
            <w:r w:rsidRPr="008C6DE4">
              <w:t>)</w:t>
            </w:r>
          </w:p>
        </w:tc>
      </w:tr>
      <w:tr w:rsidR="00000F0A" w:rsidRPr="008C6DE4" w14:paraId="30D3FBCC" w14:textId="77777777" w:rsidTr="0001466D">
        <w:trPr>
          <w:cantSplit/>
          <w:jc w:val="center"/>
        </w:trPr>
        <w:tc>
          <w:tcPr>
            <w:tcW w:w="767" w:type="pct"/>
            <w:tcBorders>
              <w:top w:val="single" w:sz="4" w:space="0" w:color="auto"/>
              <w:left w:val="single" w:sz="4" w:space="0" w:color="auto"/>
              <w:bottom w:val="single" w:sz="4" w:space="0" w:color="auto"/>
              <w:right w:val="single" w:sz="4" w:space="0" w:color="auto"/>
            </w:tcBorders>
          </w:tcPr>
          <w:p w14:paraId="57127FC5" w14:textId="77777777" w:rsidR="00000F0A" w:rsidRPr="008C6DE4" w:rsidRDefault="00000F0A" w:rsidP="0001466D">
            <w:pPr>
              <w:pStyle w:val="TAC"/>
            </w:pPr>
            <w:r>
              <w:rPr>
                <w:rFonts w:hint="eastAsia"/>
                <w:lang w:eastAsia="zh-CN"/>
              </w:rPr>
              <w:t>2.</w:t>
            </w:r>
            <w:r>
              <w:rPr>
                <w:lang w:eastAsia="zh-CN"/>
              </w:rPr>
              <w:t>56</w:t>
            </w:r>
          </w:p>
        </w:tc>
        <w:tc>
          <w:tcPr>
            <w:tcW w:w="1411" w:type="pct"/>
            <w:tcBorders>
              <w:top w:val="single" w:sz="4" w:space="0" w:color="auto"/>
              <w:left w:val="single" w:sz="4" w:space="0" w:color="auto"/>
              <w:bottom w:val="single" w:sz="4" w:space="0" w:color="auto"/>
              <w:right w:val="single" w:sz="4" w:space="0" w:color="auto"/>
            </w:tcBorders>
          </w:tcPr>
          <w:p w14:paraId="7BBC8FD0" w14:textId="77777777" w:rsidR="00000F0A" w:rsidRDefault="00000F0A" w:rsidP="0001466D">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0BE62A4F" w14:textId="77777777" w:rsidR="00000F0A" w:rsidRPr="008C6DE4" w:rsidRDefault="00000F0A" w:rsidP="0001466D">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17F1C309" w14:textId="77777777" w:rsidR="00000F0A" w:rsidRDefault="00000F0A" w:rsidP="0001466D">
            <w:pPr>
              <w:pStyle w:val="TAC"/>
            </w:pPr>
            <w:r w:rsidRPr="009C5807">
              <w:t>7.68 (3)</w:t>
            </w:r>
          </w:p>
        </w:tc>
      </w:tr>
    </w:tbl>
    <w:p w14:paraId="6D0D2A6E" w14:textId="77777777" w:rsidR="001F38EE" w:rsidRDefault="001F38EE" w:rsidP="001F38EE">
      <w:pPr>
        <w:rPr>
          <w:rFonts w:eastAsia="宋体"/>
          <w:noProof/>
          <w:highlight w:val="yellow"/>
          <w:lang w:eastAsia="zh-CN"/>
        </w:rPr>
      </w:pPr>
    </w:p>
    <w:bookmarkEnd w:id="2"/>
    <w:bookmarkEnd w:id="3"/>
    <w:bookmarkEnd w:id="4"/>
    <w:bookmarkEnd w:id="5"/>
    <w:p w14:paraId="6BF1CBB4" w14:textId="660F1E60" w:rsidR="00191A22" w:rsidRDefault="00191A22" w:rsidP="00191A22">
      <w:pPr>
        <w:jc w:val="center"/>
        <w:rPr>
          <w:rFonts w:eastAsia="宋体"/>
          <w:noProof/>
          <w:lang w:eastAsia="zh-CN"/>
        </w:rPr>
      </w:pPr>
      <w:r>
        <w:rPr>
          <w:rFonts w:eastAsia="宋体"/>
          <w:noProof/>
          <w:highlight w:val="yellow"/>
          <w:lang w:eastAsia="zh-CN"/>
        </w:rPr>
        <w:t xml:space="preserve">&lt;End of Change </w:t>
      </w:r>
      <w:r w:rsidR="001F38EE">
        <w:rPr>
          <w:rFonts w:eastAsia="宋体"/>
          <w:noProof/>
          <w:highlight w:val="yellow"/>
          <w:lang w:eastAsia="zh-CN"/>
        </w:rPr>
        <w:t>1</w:t>
      </w:r>
      <w:r>
        <w:rPr>
          <w:rFonts w:eastAsia="宋体"/>
          <w:noProof/>
          <w:highlight w:val="yellow"/>
          <w:lang w:eastAsia="zh-CN"/>
        </w:rPr>
        <w:t>&gt;</w:t>
      </w:r>
    </w:p>
    <w:p w14:paraId="434091E0" w14:textId="77777777" w:rsidR="00191A22" w:rsidRDefault="00191A22" w:rsidP="0001096E">
      <w:pPr>
        <w:jc w:val="center"/>
        <w:rPr>
          <w:rFonts w:eastAsia="宋体"/>
          <w:noProof/>
          <w:highlight w:val="yellow"/>
          <w:lang w:eastAsia="zh-CN"/>
        </w:rPr>
      </w:pPr>
    </w:p>
    <w:p w14:paraId="69791920" w14:textId="77777777" w:rsidR="00000F0A" w:rsidRDefault="00000F0A" w:rsidP="0001096E">
      <w:pPr>
        <w:jc w:val="center"/>
        <w:rPr>
          <w:rFonts w:eastAsia="宋体"/>
          <w:noProof/>
          <w:highlight w:val="yellow"/>
          <w:lang w:eastAsia="zh-CN"/>
        </w:rPr>
      </w:pPr>
    </w:p>
    <w:p w14:paraId="6E9D6CBE" w14:textId="420DF445" w:rsidR="00000F0A" w:rsidRDefault="00000F0A" w:rsidP="00000F0A">
      <w:pPr>
        <w:jc w:val="center"/>
        <w:rPr>
          <w:rFonts w:eastAsia="宋体"/>
          <w:noProof/>
          <w:highlight w:val="yellow"/>
          <w:lang w:eastAsia="zh-CN"/>
        </w:rPr>
      </w:pPr>
      <w:r>
        <w:rPr>
          <w:rFonts w:eastAsia="宋体"/>
          <w:noProof/>
          <w:highlight w:val="yellow"/>
          <w:lang w:eastAsia="zh-CN"/>
        </w:rPr>
        <w:t>&lt;Start of Change 2&gt;</w:t>
      </w:r>
    </w:p>
    <w:p w14:paraId="76EEC5E5" w14:textId="77777777" w:rsidR="00000F0A" w:rsidRPr="00FF5DCC" w:rsidRDefault="00000F0A" w:rsidP="00000F0A">
      <w:pPr>
        <w:pStyle w:val="40"/>
      </w:pPr>
      <w:r>
        <w:t>4.4.2</w:t>
      </w:r>
      <w:r w:rsidRPr="00FF5DCC">
        <w:t>.</w:t>
      </w:r>
      <w:r>
        <w:t>2</w:t>
      </w:r>
      <w:r w:rsidRPr="00FF5DCC">
        <w:tab/>
      </w:r>
      <w:r w:rsidRPr="00251031">
        <w:t>Measurements of inter-frequency CA</w:t>
      </w:r>
      <w:r>
        <w:t>/DC</w:t>
      </w:r>
      <w:r w:rsidRPr="00251031">
        <w:t xml:space="preserve"> candidate cells</w:t>
      </w:r>
    </w:p>
    <w:p w14:paraId="412ADB5A" w14:textId="77777777" w:rsidR="00000F0A" w:rsidRPr="00251031" w:rsidRDefault="00000F0A" w:rsidP="00000F0A">
      <w:bookmarkStart w:id="14" w:name="_Hlk60848013"/>
      <w:r w:rsidRPr="00251031">
        <w:t xml:space="preserve">While T331 is running, the UE shall perform measurement on the configured inter-frequency carriers for idle mode </w:t>
      </w:r>
      <w:r w:rsidRPr="008B6643">
        <w:t>CA</w:t>
      </w:r>
      <w:r>
        <w:t xml:space="preserve"> </w:t>
      </w:r>
      <w:r w:rsidRPr="00251031">
        <w:t>measurement reporting</w:t>
      </w:r>
      <w:r>
        <w:t xml:space="preserve"> according to the UE measurement capability</w:t>
      </w:r>
      <w:r w:rsidRPr="00251031">
        <w:t xml:space="preserve">. </w:t>
      </w:r>
    </w:p>
    <w:bookmarkEnd w:id="14"/>
    <w:p w14:paraId="242DDA99" w14:textId="77777777" w:rsidR="00000F0A" w:rsidRDefault="00000F0A" w:rsidP="00000F0A">
      <w:r w:rsidRPr="00251031">
        <w:t xml:space="preserve">A UE which supports </w:t>
      </w:r>
      <w:r w:rsidRPr="00242E70">
        <w:rPr>
          <w:i/>
          <w:iCs/>
        </w:rPr>
        <w:t>IdleInactiveMeasurements-r16</w:t>
      </w:r>
      <w:r w:rsidRPr="00983F24">
        <w:t xml:space="preserve"> </w:t>
      </w:r>
      <w:r w:rsidRPr="00251031">
        <w:t>shall support idle mode CA</w:t>
      </w:r>
      <w:r>
        <w:t>/DC</w:t>
      </w:r>
      <w:r w:rsidRPr="00251031">
        <w:t xml:space="preserve"> measurements of</w:t>
      </w:r>
      <w:r>
        <w:t>:</w:t>
      </w:r>
      <w:r w:rsidRPr="00251031">
        <w:t xml:space="preserve"> </w:t>
      </w:r>
    </w:p>
    <w:p w14:paraId="0E27DD54" w14:textId="77777777" w:rsidR="00000F0A" w:rsidRPr="008B6643" w:rsidRDefault="00000F0A" w:rsidP="00000F0A">
      <w:pPr>
        <w:pStyle w:val="B10"/>
      </w:pPr>
      <w:r>
        <w:t>-</w:t>
      </w:r>
      <w:r>
        <w:tab/>
      </w:r>
      <w:r w:rsidRPr="008B6643">
        <w:t xml:space="preserve">at least 7 inter-frequency carriers which are also configured for inter-frequency mobility measurements, and </w:t>
      </w:r>
    </w:p>
    <w:p w14:paraId="2A628668" w14:textId="77777777" w:rsidR="00000F0A" w:rsidRPr="008B6643" w:rsidRDefault="00000F0A" w:rsidP="00000F0A">
      <w:pPr>
        <w:pStyle w:val="B10"/>
      </w:pPr>
      <w:r>
        <w:t>-</w:t>
      </w:r>
      <w:r>
        <w:tab/>
      </w:r>
      <w:r w:rsidRPr="008B6643">
        <w:t xml:space="preserve">at least 7 inter-frequency carriers which are not configured for inter-frequency mobility measurements. </w:t>
      </w:r>
    </w:p>
    <w:p w14:paraId="20CB01AD" w14:textId="77777777" w:rsidR="00000F0A" w:rsidRDefault="00000F0A" w:rsidP="00000F0A">
      <w:r w:rsidRPr="008B6643">
        <w:t>The UE shall be capable of monitoring a total of at least 7 inter-frequency carriers for idle mode CA/DC measurements comprising of carriers configured for inter-frequency mobility measurements and carriers not configured for inter-frequency mobility measurements.</w:t>
      </w:r>
      <w:r w:rsidRPr="008B6643" w:rsidDel="004130DC">
        <w:t xml:space="preserve"> </w:t>
      </w:r>
    </w:p>
    <w:p w14:paraId="270BFEAD" w14:textId="77777777" w:rsidR="00000F0A" w:rsidRPr="0058328E" w:rsidRDefault="00000F0A" w:rsidP="00000F0A">
      <w:bookmarkStart w:id="15" w:name="_Hlk42164890"/>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and Squal </w:t>
      </w:r>
      <w:r w:rsidRPr="006308CE">
        <w:rPr>
          <w:rFonts w:hint="eastAsia"/>
          <w:lang w:val="en-US"/>
        </w:rPr>
        <w:t>≤</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t>
      </w:r>
      <w:bookmarkStart w:id="16" w:name="_Hlk56168829"/>
      <w:r>
        <w:t xml:space="preserve">where </w:t>
      </w:r>
      <w:r w:rsidRPr="004F5A82">
        <w:t xml:space="preserve">UE shall search for and measure inter-frequency layers </w:t>
      </w:r>
      <w:r>
        <w:t>configured for idle mode CA/DC measurements</w:t>
      </w:r>
      <w:r w:rsidRPr="004F5A82">
        <w:t xml:space="preserve"> in preparation for possible </w:t>
      </w:r>
      <w:r>
        <w:t>reporting</w:t>
      </w:r>
      <w:bookmarkEnd w:id="16"/>
      <w:r>
        <w:t>.</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 xml:space="preserve">where UE </w:t>
      </w:r>
      <w:r w:rsidRPr="006308CE">
        <w:rPr>
          <w:lang w:val="en-US"/>
        </w:rPr>
        <w:lastRenderedPageBreak/>
        <w:t>shall search for and measure inter-frequency layers configured for idle mode CA/DC measurements in preparation for possible reporting</w:t>
      </w:r>
      <w:r w:rsidRPr="006308CE">
        <w:t>.</w:t>
      </w:r>
    </w:p>
    <w:bookmarkEnd w:id="15"/>
    <w:p w14:paraId="1235E880" w14:textId="77777777" w:rsidR="00000F0A" w:rsidRPr="00D3343F" w:rsidRDefault="00000F0A" w:rsidP="00000F0A">
      <w:r w:rsidRPr="00D3343F">
        <w:rPr>
          <w:rFonts w:hint="eastAsia"/>
          <w:lang w:eastAsia="zh-CN"/>
        </w:rPr>
        <w:t>F</w:t>
      </w:r>
      <w:r w:rsidRPr="00D3343F">
        <w:rPr>
          <w:lang w:eastAsia="zh-CN"/>
        </w:rPr>
        <w:t xml:space="preserve">or UE supporting </w:t>
      </w:r>
      <w:bookmarkStart w:id="17" w:name="_Hlk56168922"/>
      <w:r w:rsidRPr="008B6643">
        <w:rPr>
          <w:i/>
          <w:iCs/>
          <w:lang w:eastAsia="zh-CN"/>
        </w:rPr>
        <w:t>idleInactiveNR-MeasBeamReport-r16</w:t>
      </w:r>
      <w:bookmarkEnd w:id="17"/>
      <w:r w:rsidRPr="00D3343F">
        <w:rPr>
          <w:lang w:eastAsia="zh-CN"/>
        </w:rPr>
        <w:t xml:space="preserve">, if the UE is configured with </w:t>
      </w:r>
      <w:r w:rsidRPr="00D3343F">
        <w:rPr>
          <w:i/>
        </w:rPr>
        <w:t>beamMeasConfigIdle-r16</w:t>
      </w:r>
      <w:r w:rsidRPr="00D3343F">
        <w:rPr>
          <w:lang w:eastAsia="zh-CN"/>
        </w:rPr>
        <w:t xml:space="preserve"> for idle mode </w:t>
      </w:r>
      <w:r>
        <w:rPr>
          <w:lang w:eastAsia="zh-CN"/>
        </w:rPr>
        <w:t>CA/</w:t>
      </w:r>
      <w:r w:rsidRPr="00D3343F">
        <w:rPr>
          <w:lang w:eastAsia="zh-CN"/>
        </w:rPr>
        <w:t xml:space="preserve">DC measurement, the UE shall be </w:t>
      </w:r>
      <w:r w:rsidRPr="00D3343F">
        <w:t xml:space="preserve">capable of performing </w:t>
      </w:r>
      <w:r w:rsidRPr="00D3343F">
        <w:rPr>
          <w:rFonts w:cs="v4.2.0"/>
        </w:rPr>
        <w:t>SS-RSRP, SS-RSRQ for</w:t>
      </w:r>
      <w:r w:rsidRPr="00D3343F">
        <w:t xml:space="preserve"> at least </w:t>
      </w:r>
    </w:p>
    <w:p w14:paraId="39252C13" w14:textId="77777777" w:rsidR="00000F0A" w:rsidRPr="00D3343F" w:rsidRDefault="00000F0A" w:rsidP="00000F0A">
      <w:pPr>
        <w:pStyle w:val="B10"/>
      </w:pPr>
      <w:r w:rsidRPr="00D3343F">
        <w:t>-</w:t>
      </w:r>
      <w:r>
        <w:tab/>
      </w:r>
      <w:r w:rsidRPr="00D3343F">
        <w:t xml:space="preserve">7 SSBs with different SSB index and/or PCI on an inter-frequency layer in FR1, </w:t>
      </w:r>
    </w:p>
    <w:p w14:paraId="6218A9DF" w14:textId="77777777" w:rsidR="00000F0A" w:rsidRPr="00D3343F" w:rsidRDefault="00000F0A" w:rsidP="00000F0A">
      <w:pPr>
        <w:pStyle w:val="B10"/>
      </w:pPr>
      <w:r w:rsidRPr="00D3343F">
        <w:t>-</w:t>
      </w:r>
      <w:r>
        <w:tab/>
      </w:r>
      <w:r w:rsidRPr="00D3343F">
        <w:t>10 SSBs with different SSB index and/or PCI on an inter-frequency layer in FR2.</w:t>
      </w:r>
    </w:p>
    <w:p w14:paraId="6739A919" w14:textId="5B66E963" w:rsidR="00000F0A" w:rsidRPr="00085544" w:rsidRDefault="00000F0A" w:rsidP="00000F0A">
      <w:pPr>
        <w:spacing w:after="160" w:line="259" w:lineRule="auto"/>
        <w:ind w:right="-22"/>
      </w:pPr>
      <w:r>
        <w:rPr>
          <w:lang w:eastAsia="zh-CN"/>
        </w:rPr>
        <w:t xml:space="preserve">If the UE is configured with </w:t>
      </w:r>
      <w:r w:rsidRPr="00290021">
        <w:rPr>
          <w:i/>
        </w:rPr>
        <w:t>beamMeasConfigIdle-r16</w:t>
      </w:r>
      <w:r>
        <w:rPr>
          <w:lang w:eastAsia="zh-CN"/>
        </w:rPr>
        <w:t xml:space="preserve"> for idle mode </w:t>
      </w:r>
      <w:ins w:id="18" w:author="Huawei" w:date="2021-01-14T22:00:00Z">
        <w:r w:rsidRPr="006308CE">
          <w:rPr>
            <w:lang w:val="en-US"/>
          </w:rPr>
          <w:t>CA/</w:t>
        </w:r>
      </w:ins>
      <w:r>
        <w:rPr>
          <w:lang w:eastAsia="zh-CN"/>
        </w:rPr>
        <w:t>DC measurement, the UE shall be</w:t>
      </w:r>
      <w:r w:rsidRPr="00290021">
        <w:rPr>
          <w:rFonts w:cs="v4.2.0"/>
        </w:rPr>
        <w:t xml:space="preserve"> </w:t>
      </w:r>
      <w:r>
        <w:rPr>
          <w:rFonts w:cs="v4.2.0"/>
        </w:rPr>
        <w:t xml:space="preserve">able to </w:t>
      </w:r>
      <w:r w:rsidRPr="00943B4C">
        <w:rPr>
          <w:rFonts w:cs="v4.2.0"/>
        </w:rPr>
        <w:t>acquire the SSB index</w:t>
      </w:r>
      <w:r>
        <w:rPr>
          <w:rFonts w:cs="v4.2.0"/>
        </w:rPr>
        <w:t xml:space="preserve"> for </w:t>
      </w:r>
      <w:r w:rsidRPr="009C5807">
        <w:rPr>
          <w:rFonts w:cs="v4.2.0"/>
        </w:rPr>
        <w:t>a newly detectable inter-</w:t>
      </w:r>
      <w:del w:id="19" w:author="Huawei" w:date="2021-01-14T22:00:00Z">
        <w:r w:rsidDel="00000F0A">
          <w:rPr>
            <w:rFonts w:cs="v4.2.0"/>
          </w:rPr>
          <w:delText xml:space="preserve">RAT </w:delText>
        </w:r>
      </w:del>
      <w:ins w:id="20" w:author="Huawei" w:date="2021-01-14T22:00:00Z">
        <w:r>
          <w:rPr>
            <w:rFonts w:cs="v4.2.0"/>
          </w:rPr>
          <w:t xml:space="preserve">freqeuncy </w:t>
        </w:r>
      </w:ins>
      <w:r>
        <w:rPr>
          <w:rFonts w:cs="v4.2.0"/>
        </w:rPr>
        <w:t>NR</w:t>
      </w:r>
      <w:r w:rsidRPr="009C5807">
        <w:rPr>
          <w:rFonts w:cs="v4.2.0"/>
        </w:rPr>
        <w:t xml:space="preserve"> cell </w:t>
      </w:r>
      <w:r>
        <w:rPr>
          <w:rFonts w:cs="v4.2.0"/>
        </w:rPr>
        <w:t>and perform RSRP/RSRQ measurement</w:t>
      </w:r>
      <w:r w:rsidRPr="009C5807">
        <w:rPr>
          <w:rFonts w:cs="v4.2.0"/>
        </w:rPr>
        <w:t xml:space="preserve"> within </w:t>
      </w:r>
      <w:r>
        <w:rPr>
          <w:rFonts w:cs="v4.2.0"/>
        </w:rPr>
        <w:t xml:space="preserve">the requirements defined in </w:t>
      </w:r>
      <w:r>
        <w:rPr>
          <w:snapToGrid w:val="0"/>
        </w:rPr>
        <w:t xml:space="preserve">clause 4.2.2.4 plus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where </w:t>
      </w:r>
      <w:r w:rsidRPr="00691C10">
        <w:t>T</w:t>
      </w:r>
      <w:r>
        <w:rPr>
          <w:vertAlign w:val="subscript"/>
        </w:rPr>
        <w:t>SSB_index</w:t>
      </w:r>
      <w:r w:rsidRPr="00691C10">
        <w:rPr>
          <w:vertAlign w:val="subscript"/>
        </w:rPr>
        <w:t>,</w:t>
      </w:r>
      <w:r w:rsidRPr="00691C10">
        <w:rPr>
          <w:vertAlign w:val="subscript"/>
          <w:lang w:eastAsia="zh-CN"/>
        </w:rPr>
        <w:t>NR</w:t>
      </w:r>
      <w:r>
        <w:rPr>
          <w:rFonts w:cs="v4.2.0"/>
        </w:rPr>
        <w:t xml:space="preserve"> is the additional </w:t>
      </w:r>
      <w:r w:rsidRPr="00691C10">
        <w:t>time period used to acquire the index of the SSB being measured</w:t>
      </w:r>
      <w:r>
        <w:t xml:space="preserve"> </w:t>
      </w:r>
      <w:r>
        <w:rPr>
          <w:rFonts w:eastAsia="Calibri" w:cs="v4.2.0"/>
          <w:szCs w:val="22"/>
          <w:lang w:val="en-US"/>
        </w:rPr>
        <w:t>as defined</w:t>
      </w:r>
      <w:r w:rsidRPr="00552465">
        <w:rPr>
          <w:rFonts w:eastAsia="Calibri" w:cs="v4.2.0"/>
          <w:lang w:val="en-US"/>
        </w:rPr>
        <w:t xml:space="preserve"> </w:t>
      </w:r>
      <w:r>
        <w:rPr>
          <w:rFonts w:eastAsia="Calibri" w:cs="v4.2.0"/>
          <w:lang w:val="en-US"/>
        </w:rPr>
        <w:t>in</w:t>
      </w:r>
      <w:r w:rsidRPr="004D1E59">
        <w:rPr>
          <w:rFonts w:eastAsia="Calibri" w:cs="v4.2.0"/>
          <w:lang w:val="en-US"/>
        </w:rPr>
        <w:t xml:space="preserve"> table 4.4</w:t>
      </w:r>
      <w:r w:rsidRPr="7F37CF98">
        <w:rPr>
          <w:rFonts w:eastAsia="Calibri" w:cs="v4.2.0"/>
          <w:lang w:val="en-US"/>
        </w:rPr>
        <w:t>.2.2</w:t>
      </w:r>
      <w:r w:rsidRPr="004D1E59">
        <w:rPr>
          <w:rFonts w:eastAsia="Calibri" w:cs="v4.2.0"/>
          <w:lang w:val="en-US"/>
        </w:rPr>
        <w:t>-1</w:t>
      </w:r>
      <w:r>
        <w:rPr>
          <w:rFonts w:eastAsia="Calibri" w:cs="v4.2.0"/>
          <w:lang w:val="en-US"/>
        </w:rPr>
        <w:t xml:space="preserve">. </w:t>
      </w:r>
    </w:p>
    <w:p w14:paraId="2A192329" w14:textId="77777777" w:rsidR="00000F0A" w:rsidRPr="004D1E59" w:rsidRDefault="00000F0A" w:rsidP="00000F0A">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000F0A" w:rsidRPr="007B639A" w14:paraId="3EA7AED6" w14:textId="77777777" w:rsidTr="0001466D">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2166B822" w14:textId="77777777" w:rsidR="00000F0A" w:rsidRPr="004D1E59" w:rsidRDefault="00000F0A" w:rsidP="0001466D">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7CB2BAD4" w14:textId="77777777" w:rsidR="00000F0A" w:rsidRPr="004D1E59" w:rsidRDefault="00000F0A" w:rsidP="0001466D">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B645FB" w14:textId="77777777" w:rsidR="00000F0A" w:rsidRPr="004D1E59" w:rsidRDefault="00000F0A" w:rsidP="0001466D">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000F0A" w:rsidRPr="007B639A" w14:paraId="65FC6369" w14:textId="77777777" w:rsidTr="0001466D">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41EB1CF0" w14:textId="77777777" w:rsidR="00000F0A" w:rsidRPr="00464452" w:rsidRDefault="00000F0A" w:rsidP="0001466D">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73C1EAD1" w14:textId="77777777" w:rsidR="00000F0A" w:rsidRPr="00464452" w:rsidRDefault="00000F0A" w:rsidP="0001466D">
            <w:pPr>
              <w:pStyle w:val="TAH"/>
              <w:rPr>
                <w:lang w:val="en-US"/>
              </w:rPr>
            </w:pPr>
            <w:r w:rsidRPr="00464452">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715A46A3" w14:textId="77777777" w:rsidR="00000F0A" w:rsidRPr="00464452" w:rsidRDefault="00000F0A" w:rsidP="0001466D">
            <w:pPr>
              <w:pStyle w:val="TAH"/>
              <w:rPr>
                <w:vertAlign w:val="superscript"/>
                <w:lang w:val="en-US"/>
              </w:rPr>
            </w:pPr>
            <w:r w:rsidRPr="00464452">
              <w:rPr>
                <w:lang w:val="en-US"/>
              </w:rPr>
              <w:t>FR2</w:t>
            </w:r>
            <w:r w:rsidRPr="00464452">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2F54DF04" w14:textId="77777777" w:rsidR="00000F0A" w:rsidRPr="00464452" w:rsidRDefault="00000F0A" w:rsidP="0001466D">
            <w:pPr>
              <w:pStyle w:val="TAH"/>
              <w:rPr>
                <w:lang w:val="en-US"/>
              </w:rPr>
            </w:pPr>
          </w:p>
        </w:tc>
      </w:tr>
      <w:tr w:rsidR="00000F0A" w:rsidRPr="00344FC3" w14:paraId="5C44B004"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1E7E8D83" w14:textId="77777777" w:rsidR="00000F0A" w:rsidRPr="004D1E59" w:rsidRDefault="00000F0A" w:rsidP="0001466D">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7807904F" w14:textId="77777777" w:rsidR="00000F0A" w:rsidRPr="004D1E59" w:rsidRDefault="00000F0A" w:rsidP="0001466D">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55382FF8" w14:textId="77777777" w:rsidR="00000F0A" w:rsidRPr="004D1E59" w:rsidRDefault="00000F0A" w:rsidP="0001466D">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7950DF0" w14:textId="77777777" w:rsidR="00000F0A" w:rsidRPr="006308CE" w:rsidRDefault="00000F0A" w:rsidP="0001466D">
            <w:pPr>
              <w:pStyle w:val="TAC"/>
              <w:rPr>
                <w:lang w:val="fi-FI"/>
              </w:rPr>
            </w:pPr>
            <w:r w:rsidRPr="006308CE">
              <w:rPr>
                <w:lang w:val="fi-FI"/>
              </w:rPr>
              <w:t xml:space="preserve">N2 x 1.28 x N1 </w:t>
            </w:r>
            <w:r w:rsidRPr="006308CE">
              <w:rPr>
                <w:lang w:val="fi-FI" w:eastAsia="zh-CN"/>
              </w:rPr>
              <w:t xml:space="preserve">x 1.5 </w:t>
            </w:r>
            <w:r w:rsidRPr="006308CE">
              <w:rPr>
                <w:lang w:val="fi-FI"/>
              </w:rPr>
              <w:t>(N2</w:t>
            </w:r>
            <w:r>
              <w:rPr>
                <w:lang w:val="fi-FI"/>
              </w:rPr>
              <w:t xml:space="preserve"> </w:t>
            </w:r>
            <w:r w:rsidRPr="006308CE">
              <w:rPr>
                <w:lang w:val="fi-FI"/>
              </w:rPr>
              <w:t>x</w:t>
            </w:r>
            <w:r>
              <w:rPr>
                <w:lang w:val="fi-FI"/>
              </w:rPr>
              <w:t xml:space="preserve"> </w:t>
            </w:r>
            <w:r w:rsidRPr="006308CE">
              <w:rPr>
                <w:lang w:val="fi-FI"/>
              </w:rPr>
              <w:t>4 x N1</w:t>
            </w:r>
            <w:r w:rsidRPr="006308CE">
              <w:rPr>
                <w:lang w:val="fi-FI" w:eastAsia="zh-CN"/>
              </w:rPr>
              <w:t xml:space="preserve"> x 1.5</w:t>
            </w:r>
            <w:r w:rsidRPr="006308CE">
              <w:rPr>
                <w:lang w:val="fi-FI"/>
              </w:rPr>
              <w:t>)</w:t>
            </w:r>
          </w:p>
        </w:tc>
      </w:tr>
      <w:tr w:rsidR="00000F0A" w:rsidRPr="007B639A" w14:paraId="1875630E"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2215EA5" w14:textId="77777777" w:rsidR="00000F0A" w:rsidRPr="004D1E59" w:rsidRDefault="00000F0A" w:rsidP="0001466D">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6538CDEF" w14:textId="77777777" w:rsidR="00000F0A" w:rsidRPr="004D1E59" w:rsidRDefault="00000F0A" w:rsidP="0001466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F413C8A" w14:textId="77777777" w:rsidR="00000F0A" w:rsidRPr="004D1E59" w:rsidRDefault="00000F0A" w:rsidP="0001466D">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14BC577F" w14:textId="77777777" w:rsidR="00000F0A" w:rsidRPr="004D1E59" w:rsidRDefault="00000F0A" w:rsidP="0001466D">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000F0A" w:rsidRPr="007B639A" w14:paraId="5B9DD2D2"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A65C13D" w14:textId="77777777" w:rsidR="00000F0A" w:rsidRPr="004D1E59" w:rsidRDefault="00000F0A" w:rsidP="0001466D">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5CB320FE" w14:textId="77777777" w:rsidR="00000F0A" w:rsidRPr="004D1E59" w:rsidRDefault="00000F0A" w:rsidP="0001466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F059653" w14:textId="77777777" w:rsidR="00000F0A" w:rsidRPr="004D1E59" w:rsidRDefault="00000F0A" w:rsidP="0001466D">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64D720" w14:textId="77777777" w:rsidR="00000F0A" w:rsidRPr="004D1E59" w:rsidRDefault="00000F0A" w:rsidP="0001466D">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000F0A" w:rsidRPr="007B639A" w14:paraId="597E8F40" w14:textId="77777777" w:rsidTr="0001466D">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50ADA737" w14:textId="77777777" w:rsidR="00000F0A" w:rsidRPr="004D1E59" w:rsidRDefault="00000F0A" w:rsidP="0001466D">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30F4DC85" w14:textId="77777777" w:rsidR="00000F0A" w:rsidRPr="004D1E59" w:rsidRDefault="00000F0A" w:rsidP="0001466D">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3CBCB79A" w14:textId="77777777" w:rsidR="00000F0A" w:rsidRPr="004D1E59" w:rsidRDefault="00000F0A" w:rsidP="0001466D">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2EDC6E41" w14:textId="77777777" w:rsidR="00000F0A" w:rsidRPr="004D1E59" w:rsidRDefault="00000F0A" w:rsidP="0001466D">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000F0A" w:rsidRPr="007B639A" w14:paraId="49EC23BB" w14:textId="77777777" w:rsidTr="0001466D">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674A69B5" w14:textId="77777777" w:rsidR="00000F0A" w:rsidRDefault="00000F0A" w:rsidP="0001466D">
            <w:pPr>
              <w:pStyle w:val="TAN"/>
              <w:rPr>
                <w:lang w:val="en-US"/>
              </w:rPr>
            </w:pPr>
            <w:r w:rsidRPr="004D1E59">
              <w:rPr>
                <w:snapToGrid w:val="0"/>
                <w:lang w:val="en-US" w:eastAsia="zh-CN"/>
              </w:rPr>
              <w:t>Note 1</w:t>
            </w:r>
            <w:r w:rsidRPr="004D1E59">
              <w:rPr>
                <w:lang w:val="en-US"/>
              </w:rPr>
              <w:t>:</w:t>
            </w:r>
            <w:r w:rsidRPr="004D1E59">
              <w:rPr>
                <w:lang w:val="en-US"/>
              </w:rPr>
              <w:tab/>
              <w:t xml:space="preserve">Applies for UE supporting power class </w:t>
            </w:r>
            <w:r w:rsidRPr="004D1E59">
              <w:rPr>
                <w:lang w:val="en-US" w:eastAsia="zh-CN"/>
              </w:rPr>
              <w:t>2&amp;3&amp;4</w:t>
            </w:r>
            <w:r w:rsidRPr="004D1E59">
              <w:rPr>
                <w:lang w:val="en-US"/>
              </w:rPr>
              <w:t>. For UE supporting power class 1, N1 = 8 for all DRX cycle length.</w:t>
            </w:r>
          </w:p>
          <w:p w14:paraId="2CC62E54" w14:textId="12B20F97" w:rsidR="00000F0A" w:rsidRPr="004D1E59" w:rsidRDefault="00000F0A" w:rsidP="00000F0A">
            <w:pPr>
              <w:pStyle w:val="TAN"/>
              <w:rPr>
                <w:lang w:val="en-US"/>
              </w:rPr>
            </w:pPr>
            <w:r w:rsidRPr="00691C10">
              <w:rPr>
                <w:snapToGrid w:val="0"/>
                <w:lang w:eastAsia="zh-CN"/>
              </w:rPr>
              <w:t>N</w:t>
            </w:r>
            <w:r w:rsidRPr="00691C10">
              <w:rPr>
                <w:rFonts w:hint="eastAsia"/>
                <w:snapToGrid w:val="0"/>
                <w:lang w:eastAsia="zh-CN"/>
              </w:rPr>
              <w:t xml:space="preserve">OTE </w:t>
            </w:r>
            <w:r>
              <w:rPr>
                <w:snapToGrid w:val="0"/>
                <w:lang w:eastAsia="zh-CN"/>
              </w:rPr>
              <w:t>2</w:t>
            </w:r>
            <w:r w:rsidRPr="00691C10">
              <w:rPr>
                <w:snapToGrid w:val="0"/>
                <w:lang w:eastAsia="zh-CN"/>
              </w:rPr>
              <w:t>:</w:t>
            </w:r>
            <w:r w:rsidRPr="00691C10">
              <w:rPr>
                <w:lang w:val="en-US" w:eastAsia="zh-CN"/>
              </w:rPr>
              <w:tab/>
            </w:r>
            <w:r>
              <w:t>N2 = 3 if the NR inter-frequency carrier for idle mode CA/DC measurement reporting is in FR1, and N2</w:t>
            </w:r>
            <w:ins w:id="21" w:author="Huawei" w:date="2021-01-14T22:00:00Z">
              <w:r>
                <w:t xml:space="preserve"> </w:t>
              </w:r>
            </w:ins>
            <w:r>
              <w:t>=</w:t>
            </w:r>
            <w:ins w:id="22" w:author="Huawei" w:date="2021-01-14T22:00:00Z">
              <w:r>
                <w:t xml:space="preserve"> </w:t>
              </w:r>
            </w:ins>
            <w:del w:id="23" w:author="Huawei" w:date="2021-01-14T22:00:00Z">
              <w:r w:rsidDel="00000F0A">
                <w:delText>[3</w:delText>
              </w:r>
            </w:del>
            <w:r>
              <w:t>, 5</w:t>
            </w:r>
            <w:del w:id="24" w:author="Huawei" w:date="2021-01-14T22:00:00Z">
              <w:r w:rsidDel="00000F0A">
                <w:delText>]</w:delText>
              </w:r>
            </w:del>
            <w:r>
              <w:t xml:space="preserve"> if the NR inter-frequency carrier for idle mode CA/DC measurement reporting is in FR2.</w:t>
            </w:r>
          </w:p>
        </w:tc>
      </w:tr>
    </w:tbl>
    <w:p w14:paraId="0323A743" w14:textId="77777777" w:rsidR="00000F0A" w:rsidRPr="008B6643" w:rsidRDefault="00000F0A" w:rsidP="00000F0A">
      <w:pPr>
        <w:tabs>
          <w:tab w:val="num" w:pos="2880"/>
        </w:tabs>
      </w:pPr>
    </w:p>
    <w:p w14:paraId="09D45F27" w14:textId="77777777" w:rsidR="00000F0A" w:rsidRPr="00D3343F" w:rsidRDefault="00000F0A" w:rsidP="00000F0A">
      <w:pPr>
        <w:tabs>
          <w:tab w:val="num" w:pos="2880"/>
        </w:tabs>
        <w:rPr>
          <w:lang w:val="en-US"/>
        </w:rPr>
      </w:pPr>
      <w:r w:rsidRPr="00D3343F">
        <w:t>I</w:t>
      </w:r>
      <w:r w:rsidRPr="00D3343F">
        <w:rPr>
          <w:lang w:val="en-US"/>
        </w:rPr>
        <w:t>n the absence or expiration of T331, i</w:t>
      </w:r>
      <w:r w:rsidRPr="00D3343F">
        <w:t>t is up to UE implementation to perform the idle mode DC measurement</w:t>
      </w:r>
      <w:r w:rsidRPr="00D3343F">
        <w:rPr>
          <w:lang w:val="en-US"/>
        </w:rPr>
        <w:t>.</w:t>
      </w:r>
    </w:p>
    <w:p w14:paraId="33531C49" w14:textId="77777777" w:rsidR="00000F0A" w:rsidRDefault="00000F0A" w:rsidP="00000F0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[38.133]</w:t>
      </w:r>
      <w:r w:rsidRPr="00251031">
        <w:t xml:space="preserve"> and </w:t>
      </w:r>
      <w:r>
        <w:t>[38.133]</w:t>
      </w:r>
      <w:r w:rsidRPr="00251031">
        <w:t xml:space="preserve">, respectively. </w:t>
      </w:r>
    </w:p>
    <w:p w14:paraId="1670E113" w14:textId="77777777" w:rsidR="00000F0A" w:rsidRDefault="00000F0A" w:rsidP="00000F0A">
      <w:r w:rsidRPr="00251031">
        <w:t>The UE shall be able to report idle mode CA measurements when idle mode CA measurement reporting is requested by the network.</w:t>
      </w:r>
    </w:p>
    <w:p w14:paraId="2861B108" w14:textId="77777777" w:rsidR="00000F0A" w:rsidRPr="00000F0A" w:rsidRDefault="00000F0A" w:rsidP="00000F0A">
      <w:pPr>
        <w:rPr>
          <w:rFonts w:eastAsia="宋体"/>
          <w:noProof/>
          <w:highlight w:val="yellow"/>
          <w:lang w:eastAsia="zh-CN"/>
        </w:rPr>
      </w:pPr>
    </w:p>
    <w:p w14:paraId="46D14B0F" w14:textId="18958850" w:rsidR="00000F0A" w:rsidRDefault="00000F0A" w:rsidP="00000F0A">
      <w:pPr>
        <w:jc w:val="center"/>
        <w:rPr>
          <w:rFonts w:eastAsia="宋体"/>
          <w:noProof/>
          <w:lang w:eastAsia="zh-CN"/>
        </w:rPr>
      </w:pPr>
      <w:r>
        <w:rPr>
          <w:rFonts w:eastAsia="宋体"/>
          <w:noProof/>
          <w:highlight w:val="yellow"/>
          <w:lang w:eastAsia="zh-CN"/>
        </w:rPr>
        <w:t>&lt;End of Change 2&gt;</w:t>
      </w:r>
    </w:p>
    <w:p w14:paraId="65C5C181" w14:textId="77777777" w:rsidR="00000F0A" w:rsidRPr="00000F0A" w:rsidRDefault="00000F0A" w:rsidP="0001096E">
      <w:pPr>
        <w:jc w:val="center"/>
        <w:rPr>
          <w:rFonts w:eastAsia="宋体"/>
          <w:noProof/>
          <w:highlight w:val="yellow"/>
          <w:lang w:eastAsia="zh-CN"/>
        </w:rPr>
      </w:pPr>
    </w:p>
    <w:sectPr w:rsidR="00000F0A" w:rsidRPr="00000F0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584064" w14:textId="77777777" w:rsidR="004B6727" w:rsidRDefault="004B6727">
      <w:r>
        <w:separator/>
      </w:r>
    </w:p>
  </w:endnote>
  <w:endnote w:type="continuationSeparator" w:id="0">
    <w:p w14:paraId="5AAFB584" w14:textId="77777777" w:rsidR="004B6727" w:rsidRDefault="004B6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A3E36A" w14:textId="77777777" w:rsidR="004B6727" w:rsidRDefault="004B6727">
      <w:r>
        <w:separator/>
      </w:r>
    </w:p>
  </w:footnote>
  <w:footnote w:type="continuationSeparator" w:id="0">
    <w:p w14:paraId="10474218" w14:textId="77777777" w:rsidR="004B6727" w:rsidRDefault="004B67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6182A" w:rsidRDefault="00A618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A6182A" w:rsidRDefault="00A618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A6182A" w:rsidRDefault="00A618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A6182A" w:rsidRDefault="00A618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FCA1FCE"/>
    <w:multiLevelType w:val="hybridMultilevel"/>
    <w:tmpl w:val="9CC01540"/>
    <w:lvl w:ilvl="0" w:tplc="9B188A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2B0E07"/>
    <w:multiLevelType w:val="hybridMultilevel"/>
    <w:tmpl w:val="77AC5F40"/>
    <w:lvl w:ilvl="0" w:tplc="F02ECAB8">
      <w:start w:val="1"/>
      <w:numFmt w:val="decimal"/>
      <w:lvlText w:val="%1."/>
      <w:lvlJc w:val="left"/>
      <w:pPr>
        <w:ind w:left="460" w:hanging="360"/>
      </w:pPr>
      <w:rPr>
        <w:rFonts w:cs="Arial"/>
      </w:r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40A52FED"/>
    <w:multiLevelType w:val="hybridMultilevel"/>
    <w:tmpl w:val="4948BB42"/>
    <w:lvl w:ilvl="0" w:tplc="7E50692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51347CDD"/>
    <w:multiLevelType w:val="hybridMultilevel"/>
    <w:tmpl w:val="8578F450"/>
    <w:lvl w:ilvl="0" w:tplc="2E8888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19A36BC"/>
    <w:multiLevelType w:val="hybridMultilevel"/>
    <w:tmpl w:val="A4ACFB7C"/>
    <w:lvl w:ilvl="0" w:tplc="25CA026E">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 w15:restartNumberingAfterBreak="0">
    <w:nsid w:val="5CD1197A"/>
    <w:multiLevelType w:val="hybridMultilevel"/>
    <w:tmpl w:val="74044708"/>
    <w:lvl w:ilvl="0" w:tplc="EAAC68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5E35CF2"/>
    <w:multiLevelType w:val="hybridMultilevel"/>
    <w:tmpl w:val="5EAC59FE"/>
    <w:lvl w:ilvl="0" w:tplc="C23C2BA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5"/>
  </w:num>
  <w:num w:numId="4">
    <w:abstractNumId w:val="2"/>
  </w:num>
  <w:num w:numId="5">
    <w:abstractNumId w:val="3"/>
  </w:num>
  <w:num w:numId="6">
    <w:abstractNumId w:val="0"/>
  </w:num>
  <w:num w:numId="7">
    <w:abstractNumId w:val="4"/>
  </w:num>
  <w:num w:numId="8">
    <w:abstractNumId w:val="1"/>
  </w:num>
  <w:num w:numId="9">
    <w:abstractNumId w:val="7"/>
  </w:num>
  <w:num w:numId="10">
    <w:abstractNumId w:val="12"/>
  </w:num>
  <w:num w:numId="11">
    <w:abstractNumId w:val="9"/>
  </w:num>
  <w:num w:numId="12">
    <w:abstractNumId w:val="5"/>
  </w:num>
  <w:num w:numId="13">
    <w:abstractNumId w:val="11"/>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F0A"/>
    <w:rsid w:val="000076EC"/>
    <w:rsid w:val="0001096E"/>
    <w:rsid w:val="00010E72"/>
    <w:rsid w:val="00022E4A"/>
    <w:rsid w:val="00057A8C"/>
    <w:rsid w:val="000A6394"/>
    <w:rsid w:val="000B7FED"/>
    <w:rsid w:val="000C038A"/>
    <w:rsid w:val="000C6598"/>
    <w:rsid w:val="000D44B3"/>
    <w:rsid w:val="00115BC8"/>
    <w:rsid w:val="00145D43"/>
    <w:rsid w:val="00183CB2"/>
    <w:rsid w:val="00191A22"/>
    <w:rsid w:val="00192C46"/>
    <w:rsid w:val="001A08B3"/>
    <w:rsid w:val="001A7B60"/>
    <w:rsid w:val="001B52F0"/>
    <w:rsid w:val="001B7A65"/>
    <w:rsid w:val="001E41F3"/>
    <w:rsid w:val="001E7E92"/>
    <w:rsid w:val="001F38EE"/>
    <w:rsid w:val="002423D8"/>
    <w:rsid w:val="00244103"/>
    <w:rsid w:val="0026004D"/>
    <w:rsid w:val="002640DD"/>
    <w:rsid w:val="00275D12"/>
    <w:rsid w:val="00284FEB"/>
    <w:rsid w:val="002860C4"/>
    <w:rsid w:val="002B2024"/>
    <w:rsid w:val="002B3311"/>
    <w:rsid w:val="002B5741"/>
    <w:rsid w:val="002E472E"/>
    <w:rsid w:val="00305409"/>
    <w:rsid w:val="00306268"/>
    <w:rsid w:val="003609EF"/>
    <w:rsid w:val="0036231A"/>
    <w:rsid w:val="00374DD4"/>
    <w:rsid w:val="003A456F"/>
    <w:rsid w:val="003E1A36"/>
    <w:rsid w:val="003F3BE9"/>
    <w:rsid w:val="00410371"/>
    <w:rsid w:val="00412FE3"/>
    <w:rsid w:val="004242F1"/>
    <w:rsid w:val="004B6727"/>
    <w:rsid w:val="004B75B7"/>
    <w:rsid w:val="0051580D"/>
    <w:rsid w:val="00547111"/>
    <w:rsid w:val="00554679"/>
    <w:rsid w:val="005627D0"/>
    <w:rsid w:val="00592D74"/>
    <w:rsid w:val="005E2C44"/>
    <w:rsid w:val="005E3AD3"/>
    <w:rsid w:val="005F59BE"/>
    <w:rsid w:val="00621188"/>
    <w:rsid w:val="006257ED"/>
    <w:rsid w:val="00653B65"/>
    <w:rsid w:val="00665C47"/>
    <w:rsid w:val="0067260F"/>
    <w:rsid w:val="006762B2"/>
    <w:rsid w:val="00695808"/>
    <w:rsid w:val="006B46FB"/>
    <w:rsid w:val="006C6839"/>
    <w:rsid w:val="006E0C58"/>
    <w:rsid w:val="006E21FB"/>
    <w:rsid w:val="00713C26"/>
    <w:rsid w:val="007176FF"/>
    <w:rsid w:val="0076464A"/>
    <w:rsid w:val="00792342"/>
    <w:rsid w:val="007977A8"/>
    <w:rsid w:val="007B512A"/>
    <w:rsid w:val="007C2097"/>
    <w:rsid w:val="007D6A07"/>
    <w:rsid w:val="007E4CFC"/>
    <w:rsid w:val="007F7259"/>
    <w:rsid w:val="008040A8"/>
    <w:rsid w:val="00805A69"/>
    <w:rsid w:val="00825117"/>
    <w:rsid w:val="008279FA"/>
    <w:rsid w:val="00832872"/>
    <w:rsid w:val="00850BEA"/>
    <w:rsid w:val="008626E7"/>
    <w:rsid w:val="00870EE7"/>
    <w:rsid w:val="0088082F"/>
    <w:rsid w:val="008863B9"/>
    <w:rsid w:val="008A45A6"/>
    <w:rsid w:val="008F3789"/>
    <w:rsid w:val="008F686C"/>
    <w:rsid w:val="009148DE"/>
    <w:rsid w:val="00920900"/>
    <w:rsid w:val="009416FA"/>
    <w:rsid w:val="00941E30"/>
    <w:rsid w:val="00967C5B"/>
    <w:rsid w:val="0097081A"/>
    <w:rsid w:val="009777D9"/>
    <w:rsid w:val="00991B88"/>
    <w:rsid w:val="009A5753"/>
    <w:rsid w:val="009A579D"/>
    <w:rsid w:val="009D4AF4"/>
    <w:rsid w:val="009E3297"/>
    <w:rsid w:val="009F734F"/>
    <w:rsid w:val="00A05ED4"/>
    <w:rsid w:val="00A246B6"/>
    <w:rsid w:val="00A34930"/>
    <w:rsid w:val="00A47E70"/>
    <w:rsid w:val="00A50CF0"/>
    <w:rsid w:val="00A6182A"/>
    <w:rsid w:val="00A651FF"/>
    <w:rsid w:val="00A7671C"/>
    <w:rsid w:val="00AA2CBC"/>
    <w:rsid w:val="00AA7560"/>
    <w:rsid w:val="00AB0737"/>
    <w:rsid w:val="00AC5820"/>
    <w:rsid w:val="00AD1CD8"/>
    <w:rsid w:val="00B05BE9"/>
    <w:rsid w:val="00B258BB"/>
    <w:rsid w:val="00B555DB"/>
    <w:rsid w:val="00B67B97"/>
    <w:rsid w:val="00B968C8"/>
    <w:rsid w:val="00B97C9B"/>
    <w:rsid w:val="00BA3EC5"/>
    <w:rsid w:val="00BA51D9"/>
    <w:rsid w:val="00BB5DFC"/>
    <w:rsid w:val="00BD279D"/>
    <w:rsid w:val="00BD41FE"/>
    <w:rsid w:val="00BD6BB8"/>
    <w:rsid w:val="00C32EB4"/>
    <w:rsid w:val="00C53967"/>
    <w:rsid w:val="00C66BA2"/>
    <w:rsid w:val="00C95985"/>
    <w:rsid w:val="00CC5026"/>
    <w:rsid w:val="00CC68D0"/>
    <w:rsid w:val="00CE7324"/>
    <w:rsid w:val="00CE7D70"/>
    <w:rsid w:val="00D03F9A"/>
    <w:rsid w:val="00D06D51"/>
    <w:rsid w:val="00D24991"/>
    <w:rsid w:val="00D27A92"/>
    <w:rsid w:val="00D3081D"/>
    <w:rsid w:val="00D33C45"/>
    <w:rsid w:val="00D4201B"/>
    <w:rsid w:val="00D50255"/>
    <w:rsid w:val="00D66520"/>
    <w:rsid w:val="00DC0AB9"/>
    <w:rsid w:val="00DC23FD"/>
    <w:rsid w:val="00DD11F6"/>
    <w:rsid w:val="00DE34CF"/>
    <w:rsid w:val="00E13F3D"/>
    <w:rsid w:val="00E22DC3"/>
    <w:rsid w:val="00E34898"/>
    <w:rsid w:val="00E37E43"/>
    <w:rsid w:val="00E73B3A"/>
    <w:rsid w:val="00EB09B7"/>
    <w:rsid w:val="00EC3E47"/>
    <w:rsid w:val="00EE7D7C"/>
    <w:rsid w:val="00EF70F1"/>
    <w:rsid w:val="00F25D98"/>
    <w:rsid w:val="00F300FB"/>
    <w:rsid w:val="00FB1E6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713C26"/>
    <w:rPr>
      <w:rFonts w:ascii="Arial" w:hAnsi="Arial"/>
      <w:sz w:val="22"/>
      <w:lang w:val="en-GB" w:eastAsia="en-US"/>
    </w:rPr>
  </w:style>
  <w:style w:type="character" w:customStyle="1" w:styleId="H6Char">
    <w:name w:val="H6 Char"/>
    <w:link w:val="H6"/>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rsid w:val="00713C26"/>
    <w:rPr>
      <w:rFonts w:ascii="Arial" w:hAnsi="Arial"/>
      <w:b/>
      <w:lang w:val="en-GB" w:eastAsia="en-US"/>
    </w:rPr>
  </w:style>
  <w:style w:type="character" w:customStyle="1" w:styleId="B4Char">
    <w:name w:val="B4 Char"/>
    <w:link w:val="B4"/>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Char7">
    <w:name w:val="文档结构图 Char"/>
    <w:link w:val="af0"/>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rsid w:val="00713C26"/>
    <w:pPr>
      <w:spacing w:before="240" w:after="0"/>
      <w:ind w:left="360"/>
      <w:jc w:val="both"/>
    </w:pPr>
    <w:rPr>
      <w:rFonts w:eastAsia="MS Mincho"/>
      <w:i/>
      <w:sz w:val="22"/>
    </w:rPr>
  </w:style>
  <w:style w:type="character" w:customStyle="1" w:styleId="Charb">
    <w:name w:val="正文文本缩进 Char"/>
    <w:basedOn w:val="a0"/>
    <w:link w:val="af5"/>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rsid w:val="00713C26"/>
    <w:rPr>
      <w:rFonts w:ascii="Times New Roman" w:hAnsi="Times New Roman"/>
      <w:lang w:val="en-GB" w:eastAsia="en-US"/>
    </w:rPr>
  </w:style>
  <w:style w:type="paragraph" w:styleId="25">
    <w:name w:val="Body Text 2"/>
    <w:basedOn w:val="a"/>
    <w:link w:val="2Char2"/>
    <w:rsid w:val="00713C26"/>
    <w:pPr>
      <w:spacing w:after="0"/>
      <w:jc w:val="both"/>
    </w:pPr>
    <w:rPr>
      <w:rFonts w:eastAsia="MS Mincho"/>
      <w:sz w:val="24"/>
    </w:rPr>
  </w:style>
  <w:style w:type="character" w:customStyle="1" w:styleId="2Char2">
    <w:name w:val="正文文本 2 Char"/>
    <w:basedOn w:val="a0"/>
    <w:link w:val="25"/>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6">
    <w:name w:val="Body Text Indent 2"/>
    <w:basedOn w:val="a"/>
    <w:link w:val="2Char3"/>
    <w:rsid w:val="00713C26"/>
    <w:pPr>
      <w:ind w:left="568" w:hanging="568"/>
    </w:pPr>
    <w:rPr>
      <w:rFonts w:eastAsia="MS Mincho"/>
    </w:rPr>
  </w:style>
  <w:style w:type="character" w:customStyle="1" w:styleId="2Char3">
    <w:name w:val="正文文本缩进 2 Char"/>
    <w:basedOn w:val="a0"/>
    <w:link w:val="26"/>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713C26"/>
    <w:rPr>
      <w:rFonts w:eastAsia="MS Mincho"/>
      <w:b/>
      <w:i/>
    </w:rPr>
  </w:style>
  <w:style w:type="character" w:customStyle="1" w:styleId="3Char1">
    <w:name w:val="正文文本 3 Char"/>
    <w:basedOn w:val="a0"/>
    <w:link w:val="34"/>
    <w:rsid w:val="00713C26"/>
    <w:rPr>
      <w:rFonts w:ascii="Times New Roman" w:eastAsia="MS Mincho" w:hAnsi="Times New Roman"/>
      <w:b/>
      <w:i/>
      <w:lang w:val="en-GB" w:eastAsia="en-US"/>
    </w:rPr>
  </w:style>
  <w:style w:type="table" w:styleId="af7">
    <w:name w:val="Table Grid"/>
    <w:basedOn w:val="a1"/>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Char5">
    <w:name w:val="批注框文本 Char"/>
    <w:link w:val="ae"/>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rsid w:val="00713C26"/>
    <w:pPr>
      <w:numPr>
        <w:numId w:val="2"/>
      </w:numPr>
      <w:spacing w:after="80"/>
    </w:pPr>
    <w:rPr>
      <w:rFonts w:eastAsia="MS Mincho"/>
      <w:sz w:val="18"/>
      <w:lang w:val="en-US"/>
    </w:rPr>
  </w:style>
  <w:style w:type="character" w:customStyle="1" w:styleId="Char6">
    <w:name w:val="批注主题 Char"/>
    <w:link w:val="af"/>
    <w:rsid w:val="00713C26"/>
    <w:rPr>
      <w:rFonts w:ascii="Times New Roman" w:hAnsi="Times New Roman"/>
      <w:b/>
      <w:bCs/>
      <w:lang w:val="en-GB" w:eastAsia="en-US"/>
    </w:rPr>
  </w:style>
  <w:style w:type="paragraph" w:customStyle="1" w:styleId="ZchnZchn">
    <w:name w:val="Zchn Zchn"/>
    <w:semiHidden/>
    <w:rsid w:val="00713C2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4"/>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5"/>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semiHidden/>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6"/>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semiHidden/>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semiHidden/>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
    <w:name w:val="endnote text"/>
    <w:basedOn w:val="a"/>
    <w:link w:val="Chare"/>
    <w:rsid w:val="00713C26"/>
    <w:pPr>
      <w:snapToGrid w:val="0"/>
    </w:pPr>
    <w:rPr>
      <w:rFonts w:eastAsia="宋体"/>
    </w:rPr>
  </w:style>
  <w:style w:type="character" w:customStyle="1" w:styleId="Chare">
    <w:name w:val="尾注文本 Char"/>
    <w:basedOn w:val="a0"/>
    <w:link w:val="aff"/>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3"/>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713C26"/>
    <w:rPr>
      <w:rFonts w:ascii="Tahoma" w:eastAsia="MS Mincho" w:hAnsi="Tahoma" w:cs="Tahoma"/>
      <w:sz w:val="16"/>
      <w:szCs w:val="16"/>
      <w:lang w:eastAsia="ko-KR"/>
    </w:rPr>
  </w:style>
  <w:style w:type="paragraph" w:customStyle="1" w:styleId="28">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3"/>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
    <w:locked/>
    <w:rsid w:val="00A05ED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D47B6-A75E-4AF4-B5E8-3F4EE4B3E7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1993</TotalTime>
  <Pages>4</Pages>
  <Words>1814</Words>
  <Characters>10345</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cp:revision>
  <cp:lastPrinted>1899-12-31T23:00:00Z</cp:lastPrinted>
  <dcterms:created xsi:type="dcterms:W3CDTF">2020-11-16T02:12:00Z</dcterms:created>
  <dcterms:modified xsi:type="dcterms:W3CDTF">2021-02-07T02:10:00Z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(3)8ywybuv9pPT0M1sByyeXIl6htLT8RK//lo+Tan5q71B76pECDpG9pqMX811m3bUbpWiZ0Lti
59FQIe/Gb9e65jI8QIDKnL9hMI8HHGZTCrovJ/Qf8PB2aHg9Z7+hyzItdon2WuTDIiLHhlJl
00hMLMPcrFqHg4FgP/Uz4f9rlb7MI7wyb/RU/+gfPdfG2coKAG0pcKLrAWZJS2ihT1gowX/f
KvJEPfpE46FWSVNL+e</vt:lpwstr>
  </property>
  <property fmtid="{D5CDD505-2E9C-101B-9397-08002B2CF9AE}" pid="22" name="_2015_ms_pID_7253431">
    <vt:lpwstr>oGHhRqdicSqX8tP/QsJowRt3gXE/BSQrVUs1uqEFzs3QOjZA+280Sw
X9zfM7sP9QnUVEHIIG4PW30BqDcy3S7/bNRPRkUTA9BIojBQ4X/C0YoF/fTjRWYqW3pjtclY
D8F7zqSmfaBlV7WIkur9kExww+hPdbdqAFh51foAOPc6uF/Eoal+4/v5/UOp06P2naQ76WjO
UTH/togq03UvXsldW3V64U3iQ4g18USLstTv</vt:lpwstr>
  </property>
  <property fmtid="{D5CDD505-2E9C-101B-9397-08002B2CF9AE}" pid="23" name="_2015_ms_pID_7253432">
    <vt:lpwstr>4A==</vt:lpwstr>
  </property>
</Properties>
</file>