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7169C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A376DB" w:rsidRPr="00A376DB">
        <w:rPr>
          <w:b/>
          <w:i/>
          <w:noProof/>
          <w:sz w:val="28"/>
        </w:rPr>
        <w:t>R4-2102732</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4E1EB" w:rsidR="001E41F3" w:rsidRPr="00A34930" w:rsidRDefault="000B7B31" w:rsidP="00A376DB">
            <w:pPr>
              <w:pStyle w:val="CRCoverPage"/>
              <w:spacing w:after="0"/>
              <w:jc w:val="center"/>
              <w:rPr>
                <w:b/>
                <w:bCs/>
                <w:noProof/>
                <w:sz w:val="28"/>
                <w:szCs w:val="28"/>
              </w:rPr>
            </w:pPr>
            <w:r>
              <w:rPr>
                <w:b/>
                <w:noProof/>
                <w:sz w:val="28"/>
                <w:lang w:eastAsia="zh-CN"/>
              </w:rPr>
              <w:t>705</w:t>
            </w:r>
            <w:r w:rsidR="00A376DB">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CC3A2" w:rsidR="001E41F3" w:rsidRPr="00A34930" w:rsidRDefault="00A376DB"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8CA40" w:rsidR="001E41F3" w:rsidRPr="00A34930" w:rsidRDefault="00A376DB" w:rsidP="00337A95">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001AE" w:rsidR="001E41F3" w:rsidRDefault="00D27912" w:rsidP="00A376DB">
            <w:pPr>
              <w:pStyle w:val="CRCoverPage"/>
              <w:spacing w:after="0"/>
              <w:ind w:left="100"/>
              <w:jc w:val="both"/>
              <w:rPr>
                <w:noProof/>
              </w:rPr>
            </w:pPr>
            <w:r w:rsidRPr="00D27912">
              <w:t>CR to remove intra-frequency ECID requirements for NE-DC 36133 R1</w:t>
            </w:r>
            <w:r w:rsidR="00A376DB">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B3C29" w:rsidR="001E41F3" w:rsidRPr="00EF70F1" w:rsidRDefault="00FA4EC7">
            <w:pPr>
              <w:pStyle w:val="CRCoverPage"/>
              <w:spacing w:after="0"/>
              <w:ind w:left="100"/>
              <w:rPr>
                <w:noProof/>
              </w:rPr>
            </w:pPr>
            <w:proofErr w:type="spellStart"/>
            <w:r w:rsidRPr="00FA4EC7">
              <w:rPr>
                <w:rFonts w:cs="Arial"/>
                <w:lang w:eastAsia="ja-JP"/>
              </w:rPr>
              <w:t>NR_newRAT</w:t>
            </w:r>
            <w:proofErr w:type="spellEnd"/>
            <w:r w:rsidRPr="00FA4EC7">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56B33" w:rsidR="001E41F3" w:rsidRPr="00A34930" w:rsidRDefault="00A376DB"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A29FC" w:rsidR="001E41F3" w:rsidRDefault="00805A69" w:rsidP="00A376DB">
            <w:pPr>
              <w:pStyle w:val="CRCoverPage"/>
              <w:spacing w:after="0"/>
              <w:ind w:left="100"/>
              <w:rPr>
                <w:noProof/>
              </w:rPr>
            </w:pPr>
            <w:r w:rsidRPr="00805A69">
              <w:rPr>
                <w:noProof/>
              </w:rPr>
              <w:t>Rel-</w:t>
            </w:r>
            <w:bookmarkStart w:id="1" w:name="_GoBack"/>
            <w:bookmarkEnd w:id="1"/>
            <w:r w:rsidRPr="00805A69">
              <w:rPr>
                <w:noProof/>
              </w:rPr>
              <w:t>1</w:t>
            </w:r>
            <w:r w:rsidR="00A376D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C4C1" w14:textId="055FFD6A" w:rsidR="00097529" w:rsidRDefault="00D27912" w:rsidP="00D27912">
            <w:pPr>
              <w:pStyle w:val="CRCoverPage"/>
              <w:spacing w:after="0"/>
              <w:ind w:left="100"/>
              <w:rPr>
                <w:rFonts w:eastAsia="宋体"/>
              </w:rPr>
            </w:pPr>
            <w:r>
              <w:rPr>
                <w:rFonts w:cs="Arial"/>
                <w:noProof/>
              </w:rPr>
              <w:t xml:space="preserve">In current 36.133 measurement requirements are defined for </w:t>
            </w:r>
            <w:r>
              <w:rPr>
                <w:rFonts w:eastAsia="宋体"/>
              </w:rPr>
              <w:t xml:space="preserve">Intra-frequency E-CID when UE is under NE-DC. However, in NE-DC NGC is connected to NR MN, and </w:t>
            </w:r>
            <w:r w:rsidR="00097529">
              <w:rPr>
                <w:rFonts w:eastAsia="宋体"/>
              </w:rPr>
              <w:t xml:space="preserve">the LPP </w:t>
            </w:r>
            <w:proofErr w:type="spellStart"/>
            <w:r w:rsidR="00097529">
              <w:rPr>
                <w:rFonts w:eastAsia="宋体"/>
              </w:rPr>
              <w:t>reques</w:t>
            </w:r>
            <w:proofErr w:type="spellEnd"/>
            <w:r w:rsidR="00097529">
              <w:rPr>
                <w:rFonts w:eastAsia="宋体"/>
              </w:rPr>
              <w:t xml:space="preserve"> is from LMF as opposed to E-SMLC in current requirements</w:t>
            </w:r>
            <w:r>
              <w:rPr>
                <w:rFonts w:eastAsia="宋体"/>
              </w:rPr>
              <w:t xml:space="preserve">. </w:t>
            </w:r>
          </w:p>
          <w:p w14:paraId="5C1457C1" w14:textId="4B4DC341" w:rsidR="00D27912" w:rsidRDefault="00D27912" w:rsidP="00D27912">
            <w:pPr>
              <w:pStyle w:val="CRCoverPage"/>
              <w:spacing w:after="0"/>
              <w:ind w:left="100"/>
              <w:rPr>
                <w:rFonts w:eastAsia="宋体"/>
              </w:rPr>
            </w:pPr>
            <w:r>
              <w:rPr>
                <w:rFonts w:eastAsia="宋体"/>
              </w:rPr>
              <w:t>In addition, in clause 5.5.3 of 36.331 it is specified that LTE UE Rx-</w:t>
            </w:r>
            <w:proofErr w:type="spellStart"/>
            <w:r>
              <w:rPr>
                <w:rFonts w:eastAsia="宋体"/>
              </w:rPr>
              <w:t>Tx</w:t>
            </w:r>
            <w:proofErr w:type="spellEnd"/>
            <w:r>
              <w:rPr>
                <w:rFonts w:eastAsia="宋体"/>
              </w:rPr>
              <w:t xml:space="preserve"> time difference measurement is only measured for </w:t>
            </w:r>
            <w:proofErr w:type="spellStart"/>
            <w:r>
              <w:rPr>
                <w:rFonts w:eastAsia="宋体"/>
              </w:rPr>
              <w:t>PCell</w:t>
            </w:r>
            <w:proofErr w:type="spellEnd"/>
            <w:r>
              <w:rPr>
                <w:rFonts w:eastAsia="宋体"/>
              </w:rPr>
              <w:t xml:space="preserve">. </w:t>
            </w:r>
          </w:p>
          <w:p w14:paraId="708AA7DE" w14:textId="4E897E4F"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B9508" w14:textId="77777777" w:rsidR="00244103" w:rsidRDefault="00097529" w:rsidP="00337A95">
            <w:pPr>
              <w:pStyle w:val="CRCoverPage"/>
              <w:spacing w:after="0"/>
              <w:ind w:leftChars="30" w:left="60"/>
              <w:rPr>
                <w:rFonts w:cs="Arial"/>
                <w:noProof/>
                <w:lang w:val="sv-SE"/>
              </w:rPr>
            </w:pPr>
            <w:r>
              <w:rPr>
                <w:rFonts w:eastAsia="宋体"/>
              </w:rPr>
              <w:t xml:space="preserve">Clarify that </w:t>
            </w:r>
            <w:r w:rsidRPr="00691C10">
              <w:rPr>
                <w:rFonts w:eastAsia="宋体"/>
              </w:rPr>
              <w:t>Intra-frequency E-CID Measurements</w:t>
            </w:r>
            <w:r>
              <w:rPr>
                <w:rFonts w:eastAsia="宋体"/>
              </w:rPr>
              <w:t xml:space="preserve"> under NE-DC is applicable when UE received LPP requests from LMF</w:t>
            </w:r>
            <w:r w:rsidR="00D27912">
              <w:rPr>
                <w:rFonts w:cs="Arial"/>
                <w:noProof/>
                <w:lang w:val="sv-SE"/>
              </w:rPr>
              <w:t>.</w:t>
            </w:r>
          </w:p>
          <w:p w14:paraId="31C656EC" w14:textId="3345603D" w:rsidR="00097529" w:rsidRDefault="00097529" w:rsidP="00337A95">
            <w:pPr>
              <w:pStyle w:val="CRCoverPage"/>
              <w:spacing w:after="0"/>
              <w:ind w:leftChars="30" w:left="60"/>
              <w:rPr>
                <w:noProof/>
                <w:lang w:eastAsia="zh-CN"/>
              </w:rPr>
            </w:pPr>
            <w:r>
              <w:rPr>
                <w:rFonts w:cs="Arial"/>
                <w:noProof/>
                <w:lang w:val="sv-SE"/>
              </w:rPr>
              <w:t xml:space="preserve">Clarify that </w:t>
            </w:r>
            <w:r w:rsidRPr="00691C10">
              <w:rPr>
                <w:rFonts w:eastAsia="宋体"/>
              </w:rPr>
              <w:t>In</w:t>
            </w:r>
            <w:r>
              <w:rPr>
                <w:rFonts w:eastAsia="宋体"/>
              </w:rPr>
              <w:t>tra-frequency E-CID Measurement requirements under NE-DC is applicable for RSRP and RSRQ.</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2706D" w:rsidR="00D4201B" w:rsidRDefault="00D27912" w:rsidP="00337A95">
            <w:pPr>
              <w:pStyle w:val="CRCoverPage"/>
              <w:spacing w:after="0"/>
              <w:ind w:leftChars="30" w:left="60"/>
              <w:rPr>
                <w:noProof/>
              </w:rPr>
            </w:pPr>
            <w:r>
              <w:rPr>
                <w:rFonts w:cs="Arial"/>
                <w:noProof/>
              </w:rPr>
              <w:t>RAN4 requirements are inconsistent with RAN2 procedure.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7EB6F" w:rsidR="00D4201B" w:rsidRDefault="00D27912" w:rsidP="00226E0A">
            <w:pPr>
              <w:pStyle w:val="CRCoverPage"/>
              <w:spacing w:after="0"/>
              <w:ind w:left="100"/>
              <w:rPr>
                <w:noProof/>
                <w:lang w:eastAsia="zh-CN"/>
              </w:rPr>
            </w:pPr>
            <w:r>
              <w:rPr>
                <w:noProof/>
                <w:lang w:eastAsia="zh-CN"/>
              </w:rPr>
              <w:t>8.19.5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A96E02" w:rsidR="00D4201B" w:rsidRDefault="00D4201B" w:rsidP="00D4201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36EC448" w14:textId="0BE01141" w:rsidR="00D27912" w:rsidRPr="00691C10" w:rsidRDefault="00D27912" w:rsidP="00D27912">
      <w:pPr>
        <w:pStyle w:val="30"/>
        <w:rPr>
          <w:rFonts w:eastAsia="宋体"/>
        </w:rPr>
      </w:pPr>
      <w:r w:rsidRPr="00691C10">
        <w:rPr>
          <w:rFonts w:eastAsia="宋体"/>
        </w:rPr>
        <w:t>8.19.5</w:t>
      </w:r>
      <w:r w:rsidRPr="00691C10">
        <w:rPr>
          <w:rFonts w:eastAsia="宋体"/>
        </w:rPr>
        <w:tab/>
        <w:t>Intra-frequency E-CID Measurements</w:t>
      </w:r>
    </w:p>
    <w:p w14:paraId="7E55C300" w14:textId="2B0CDBDB" w:rsidR="000A7484" w:rsidRDefault="000A7484" w:rsidP="00D27912">
      <w:pPr>
        <w:rPr>
          <w:lang w:eastAsia="zh-CN"/>
        </w:rPr>
      </w:pPr>
      <w:ins w:id="6" w:author="Huawei" w:date="2021-02-03T00:13:00Z">
        <w:r w:rsidRPr="00691C10">
          <w:t xml:space="preserve">The requirements in </w:t>
        </w:r>
      </w:ins>
      <w:ins w:id="7" w:author="Huawei" w:date="2021-02-03T00:14:00Z">
        <w:r>
          <w:t xml:space="preserve">this clause </w:t>
        </w:r>
      </w:ins>
      <w:ins w:id="8" w:author="Huawei" w:date="2021-02-03T00:13:00Z">
        <w:r w:rsidRPr="00691C10">
          <w:t>shall apply provided the UE has received ECID-</w:t>
        </w:r>
        <w:proofErr w:type="spellStart"/>
        <w:r w:rsidRPr="00691C10">
          <w:t>RequestLocationInformation</w:t>
        </w:r>
        <w:proofErr w:type="spellEnd"/>
        <w:r w:rsidRPr="00691C10">
          <w:t xml:space="preserve"> message from </w:t>
        </w:r>
      </w:ins>
      <w:ins w:id="9" w:author="Huawei" w:date="2021-02-03T00:14:00Z">
        <w:r>
          <w:t>LMF</w:t>
        </w:r>
      </w:ins>
      <w:ins w:id="10" w:author="Huawei" w:date="2021-02-03T00:13:00Z">
        <w:r w:rsidRPr="00691C10">
          <w:t xml:space="preserve"> via LPP requesting the UE to report </w:t>
        </w:r>
      </w:ins>
      <w:ins w:id="11" w:author="Huawei" w:date="2021-02-03T00:14:00Z">
        <w:r>
          <w:t xml:space="preserve">E-CID </w:t>
        </w:r>
      </w:ins>
      <w:ins w:id="12" w:author="Huawei" w:date="2021-02-03T00:15:00Z">
        <w:r w:rsidRPr="00691C10">
          <w:t>UE Rx-</w:t>
        </w:r>
        <w:proofErr w:type="spellStart"/>
        <w:r w:rsidRPr="00691C10">
          <w:t>Tx</w:t>
        </w:r>
        <w:proofErr w:type="spellEnd"/>
        <w:r w:rsidRPr="00691C10">
          <w:t xml:space="preserve"> Time Difference Measurements</w:t>
        </w:r>
        <w:r>
          <w:t xml:space="preserve"> and/or </w:t>
        </w:r>
      </w:ins>
      <w:ins w:id="13" w:author="Huawei" w:date="2021-02-03T00:13:00Z">
        <w:r w:rsidRPr="00691C10">
          <w:t>E-CID E-UTRAN intra-frequency</w:t>
        </w:r>
        <w:r w:rsidRPr="00691C10">
          <w:rPr>
            <w:rFonts w:hint="eastAsia"/>
            <w:lang w:eastAsia="zh-CN"/>
          </w:rPr>
          <w:t xml:space="preserve"> </w:t>
        </w:r>
        <w:r w:rsidRPr="00691C10">
          <w:t>RSRP and RSRQ measurements [</w:t>
        </w:r>
      </w:ins>
      <w:ins w:id="14" w:author="Huawei" w:date="2021-02-03T00:15:00Z">
        <w:r>
          <w:t>59</w:t>
        </w:r>
      </w:ins>
      <w:ins w:id="15" w:author="Huawei" w:date="2021-02-03T00:13:00Z">
        <w:r w:rsidRPr="00691C10">
          <w:t>]</w:t>
        </w:r>
        <w:r w:rsidRPr="00691C10">
          <w:rPr>
            <w:lang w:eastAsia="zh-CN"/>
          </w:rPr>
          <w:t>.</w:t>
        </w:r>
      </w:ins>
    </w:p>
    <w:p w14:paraId="3B6CD54C" w14:textId="5C5E71D7" w:rsidR="00D27912" w:rsidRPr="00691C10" w:rsidRDefault="00D27912" w:rsidP="00D27912">
      <w:pPr>
        <w:rPr>
          <w:lang w:eastAsia="zh-CN"/>
        </w:rPr>
      </w:pPr>
      <w:r w:rsidRPr="00691C10">
        <w:rPr>
          <w:lang w:eastAsia="zh-CN"/>
        </w:rPr>
        <w:t>PSCC intra-frequency E-CID m</w:t>
      </w:r>
      <w:r w:rsidRPr="00691C10">
        <w:rPr>
          <w:rFonts w:hint="eastAsia"/>
          <w:lang w:eastAsia="zh-CN"/>
        </w:rPr>
        <w:t>easurements</w:t>
      </w:r>
      <w:r w:rsidRPr="00691C10">
        <w:rPr>
          <w:rFonts w:hint="eastAsia"/>
        </w:rPr>
        <w:t xml:space="preserve"> </w:t>
      </w:r>
      <w:r w:rsidRPr="00691C10">
        <w:t>shall meet E-UTRAN E-CID intra-frequency measurements requirements in clause</w:t>
      </w:r>
      <w:ins w:id="16" w:author="Huawei" w:date="2021-02-03T23:38:00Z">
        <w:r w:rsidR="000D3533">
          <w:t>s</w:t>
        </w:r>
      </w:ins>
      <w:r w:rsidRPr="00691C10">
        <w:t> 8.1.2.7</w:t>
      </w:r>
      <w:ins w:id="17" w:author="Huawei" w:date="2021-02-03T23:38:00Z">
        <w:r w:rsidR="000D3533">
          <w:rPr>
            <w:color w:val="FF0000"/>
            <w:u w:val="single"/>
          </w:rPr>
          <w:t>.3 and 8.1.2.7.4</w:t>
        </w:r>
      </w:ins>
      <w:r w:rsidRPr="00691C10">
        <w:t>.</w:t>
      </w:r>
      <w:r w:rsidRPr="00691C10">
        <w:rPr>
          <w:rFonts w:hint="eastAsia"/>
        </w:rPr>
        <w:t xml:space="preserve"> </w:t>
      </w:r>
      <w:r w:rsidRPr="00691C10">
        <w:rPr>
          <w:rFonts w:hint="eastAsia"/>
          <w:lang w:eastAsia="zh-CN"/>
        </w:rPr>
        <w:t xml:space="preserve">If </w:t>
      </w:r>
      <w:r w:rsidRPr="00691C10">
        <w:t>S</w:t>
      </w:r>
      <w:r w:rsidRPr="00691C10">
        <w:rPr>
          <w:rFonts w:hint="eastAsia"/>
        </w:rPr>
        <w:t>CG</w:t>
      </w:r>
      <w:r w:rsidRPr="00691C10">
        <w:rPr>
          <w:rFonts w:hint="eastAsia"/>
          <w:lang w:eastAsia="zh-CN"/>
        </w:rPr>
        <w:t xml:space="preserve"> DRX is in use, </w:t>
      </w:r>
      <w:r w:rsidRPr="00691C10">
        <w:t xml:space="preserve">then the </w:t>
      </w:r>
      <w:proofErr w:type="spellStart"/>
      <w:r w:rsidRPr="00691C10">
        <w:rPr>
          <w:rFonts w:hint="eastAsia"/>
        </w:rPr>
        <w:t>PCell</w:t>
      </w:r>
      <w:proofErr w:type="spellEnd"/>
      <w:r w:rsidRPr="00691C10">
        <w:rPr>
          <w:rFonts w:hint="eastAsia"/>
        </w:rPr>
        <w:t xml:space="preserve"> intra-frequency </w:t>
      </w:r>
      <w:r w:rsidRPr="00691C10">
        <w:t xml:space="preserve">requirements </w:t>
      </w:r>
      <w:r w:rsidRPr="00691C10">
        <w:rPr>
          <w:rFonts w:hint="eastAsia"/>
        </w:rPr>
        <w:t xml:space="preserve">for when DRX is in use </w:t>
      </w:r>
      <w:r w:rsidRPr="00691C10">
        <w:t>in clause</w:t>
      </w:r>
      <w:ins w:id="18" w:author="Huawei" w:date="2021-02-03T23:38:00Z">
        <w:r w:rsidR="000D3533">
          <w:t>s</w:t>
        </w:r>
      </w:ins>
      <w:r w:rsidRPr="00691C10">
        <w:t> 8.1.2.7</w:t>
      </w:r>
      <w:ins w:id="19" w:author="Huawei" w:date="2021-02-03T23:38:00Z">
        <w:r w:rsidR="000D3533">
          <w:rPr>
            <w:color w:val="FF0000"/>
            <w:u w:val="single"/>
          </w:rPr>
          <w:t>.3 and 8.1.2.7.4</w:t>
        </w:r>
      </w:ins>
      <w:r w:rsidRPr="00691C10">
        <w:rPr>
          <w:rFonts w:hint="eastAsia"/>
        </w:rPr>
        <w:t xml:space="preserve"> shall apply and shall depend on the SCG DRX cycle.</w:t>
      </w:r>
      <w:r w:rsidRPr="00691C10">
        <w:rPr>
          <w:rFonts w:hint="eastAsia"/>
          <w:lang w:eastAsia="zh-CN"/>
        </w:rPr>
        <w:t xml:space="preserve"> </w:t>
      </w:r>
      <w:r w:rsidRPr="00691C10">
        <w:rPr>
          <w:rFonts w:hint="eastAsia"/>
        </w:rPr>
        <w:t>O</w:t>
      </w:r>
      <w:r w:rsidRPr="00691C10">
        <w:rPr>
          <w:rFonts w:hint="eastAsia"/>
          <w:lang w:eastAsia="zh-CN"/>
        </w:rPr>
        <w:t>therwise</w:t>
      </w:r>
      <w:r w:rsidRPr="00691C10">
        <w:rPr>
          <w:rFonts w:hint="eastAsia"/>
        </w:rPr>
        <w:t>,</w:t>
      </w:r>
      <w:r w:rsidRPr="00691C10">
        <w:rPr>
          <w:rFonts w:hint="eastAsia"/>
          <w:lang w:eastAsia="zh-CN"/>
        </w:rPr>
        <w:t xml:space="preserve"> the </w:t>
      </w:r>
      <w:r w:rsidRPr="00691C10">
        <w:rPr>
          <w:lang w:eastAsia="zh-CN"/>
        </w:rPr>
        <w:t>requirements</w:t>
      </w:r>
      <w:r w:rsidRPr="00691C10">
        <w:rPr>
          <w:rFonts w:hint="eastAsia"/>
          <w:lang w:eastAsia="zh-CN"/>
        </w:rPr>
        <w:t xml:space="preserve"> </w:t>
      </w:r>
      <w:r w:rsidRPr="00691C10">
        <w:rPr>
          <w:rFonts w:hint="eastAsia"/>
        </w:rPr>
        <w:t xml:space="preserve">for when DRX is not in use shall apply. </w:t>
      </w:r>
      <w:r w:rsidRPr="00691C10">
        <w:t>The applicable measurement accuracy requirements are in clause 9</w:t>
      </w:r>
      <w:r w:rsidRPr="00691C10">
        <w:rPr>
          <w:rFonts w:hint="eastAsia"/>
          <w:lang w:eastAsia="zh-CN"/>
        </w:rPr>
        <w:t>.1.</w:t>
      </w:r>
    </w:p>
    <w:p w14:paraId="593FA7F7" w14:textId="0C7A6909" w:rsidR="00D27912" w:rsidRPr="00691C10" w:rsidRDefault="00D27912" w:rsidP="00D27912">
      <w:r w:rsidRPr="00691C10">
        <w:rPr>
          <w:lang w:eastAsia="zh-CN"/>
        </w:rPr>
        <w:t>SCC intra-frequency E-CID m</w:t>
      </w:r>
      <w:r w:rsidRPr="00691C10">
        <w:rPr>
          <w:rFonts w:hint="eastAsia"/>
          <w:lang w:eastAsia="zh-CN"/>
        </w:rPr>
        <w:t>easurements</w:t>
      </w:r>
      <w:r w:rsidRPr="00691C10">
        <w:rPr>
          <w:rFonts w:hint="eastAsia"/>
        </w:rPr>
        <w:t xml:space="preserve"> </w:t>
      </w:r>
      <w:r w:rsidRPr="00691C10">
        <w:t>shall meet all applicable requirements in clause 8.3.3.</w:t>
      </w:r>
      <w:r w:rsidRPr="00691C10">
        <w:rPr>
          <w:rFonts w:hint="eastAsia"/>
        </w:rPr>
        <w:t xml:space="preserve"> </w:t>
      </w:r>
      <w:r w:rsidRPr="00691C10">
        <w:rPr>
          <w:rFonts w:hint="eastAsia"/>
          <w:lang w:eastAsia="zh-CN"/>
        </w:rPr>
        <w:t xml:space="preserve">If </w:t>
      </w:r>
      <w:r w:rsidRPr="00691C10">
        <w:t>S</w:t>
      </w:r>
      <w:r w:rsidRPr="00691C10">
        <w:rPr>
          <w:rFonts w:hint="eastAsia"/>
        </w:rPr>
        <w:t>CG</w:t>
      </w:r>
      <w:r w:rsidRPr="00691C10">
        <w:rPr>
          <w:rFonts w:hint="eastAsia"/>
          <w:lang w:eastAsia="zh-CN"/>
        </w:rPr>
        <w:t xml:space="preserve"> DRX is in use, </w:t>
      </w:r>
      <w:r w:rsidRPr="00691C10">
        <w:t xml:space="preserve">then the </w:t>
      </w:r>
      <w:proofErr w:type="spellStart"/>
      <w:r w:rsidRPr="00691C10">
        <w:rPr>
          <w:rFonts w:hint="eastAsia"/>
        </w:rPr>
        <w:t>PCell</w:t>
      </w:r>
      <w:proofErr w:type="spellEnd"/>
      <w:r w:rsidRPr="00691C10">
        <w:rPr>
          <w:rFonts w:hint="eastAsia"/>
        </w:rPr>
        <w:t xml:space="preserve"> intra-frequency </w:t>
      </w:r>
      <w:r w:rsidRPr="00691C10">
        <w:t xml:space="preserve">requirements </w:t>
      </w:r>
      <w:r w:rsidRPr="00691C10">
        <w:rPr>
          <w:rFonts w:hint="eastAsia"/>
        </w:rPr>
        <w:t xml:space="preserve">for when DRX is in use </w:t>
      </w:r>
      <w:r w:rsidRPr="00691C10">
        <w:t>in clause 8.1.2.</w:t>
      </w:r>
      <w:r w:rsidRPr="00691C10">
        <w:rPr>
          <w:rFonts w:hint="eastAsia"/>
        </w:rPr>
        <w:t xml:space="preserve">2 shall apply and shall depend on the </w:t>
      </w:r>
      <w:r w:rsidRPr="00691C10">
        <w:t>S</w:t>
      </w:r>
      <w:r w:rsidRPr="00691C10">
        <w:rPr>
          <w:rFonts w:hint="eastAsia"/>
        </w:rPr>
        <w:t>CG DRX cycle.</w:t>
      </w:r>
      <w:r w:rsidRPr="00691C10">
        <w:rPr>
          <w:rFonts w:hint="eastAsia"/>
          <w:lang w:eastAsia="zh-CN"/>
        </w:rPr>
        <w:t xml:space="preserve"> </w:t>
      </w:r>
      <w:r w:rsidRPr="00691C10">
        <w:rPr>
          <w:rFonts w:hint="eastAsia"/>
        </w:rPr>
        <w:t>O</w:t>
      </w:r>
      <w:r w:rsidRPr="00691C10">
        <w:rPr>
          <w:rFonts w:hint="eastAsia"/>
          <w:lang w:eastAsia="zh-CN"/>
        </w:rPr>
        <w:t>therwise</w:t>
      </w:r>
      <w:r w:rsidRPr="00691C10">
        <w:rPr>
          <w:rFonts w:hint="eastAsia"/>
        </w:rPr>
        <w:t>,</w:t>
      </w:r>
      <w:r w:rsidRPr="00691C10">
        <w:rPr>
          <w:rFonts w:hint="eastAsia"/>
          <w:lang w:eastAsia="zh-CN"/>
        </w:rPr>
        <w:t xml:space="preserve"> the </w:t>
      </w:r>
      <w:r w:rsidRPr="00691C10">
        <w:rPr>
          <w:lang w:eastAsia="zh-CN"/>
        </w:rPr>
        <w:t>requirements</w:t>
      </w:r>
      <w:r w:rsidRPr="00691C10">
        <w:rPr>
          <w:rFonts w:hint="eastAsia"/>
          <w:lang w:eastAsia="zh-CN"/>
        </w:rPr>
        <w:t xml:space="preserve"> </w:t>
      </w:r>
      <w:r w:rsidRPr="00691C10">
        <w:rPr>
          <w:rFonts w:hint="eastAsia"/>
        </w:rPr>
        <w:t xml:space="preserve">for when DRX is not in use shall apply. </w:t>
      </w:r>
      <w:r w:rsidRPr="00691C10">
        <w:t>The applicable measurement accuracy requirements are in clause 9</w:t>
      </w:r>
      <w:r w:rsidRPr="00691C10">
        <w:rPr>
          <w:rFonts w:hint="eastAsia"/>
          <w:lang w:eastAsia="zh-CN"/>
        </w:rPr>
        <w:t>.1.</w:t>
      </w:r>
    </w:p>
    <w:p w14:paraId="37C25E7F" w14:textId="77777777" w:rsidR="00226E0A" w:rsidRPr="00226E0A" w:rsidRDefault="00226E0A" w:rsidP="00226E0A">
      <w:pPr>
        <w:rPr>
          <w:rFonts w:eastAsia="宋体"/>
          <w:noProof/>
          <w:highlight w:val="yellow"/>
          <w:lang w:eastAsia="zh-CN"/>
        </w:rPr>
      </w:pPr>
    </w:p>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22E85" w14:textId="77777777" w:rsidR="00AD49B6" w:rsidRDefault="00AD49B6">
      <w:r>
        <w:separator/>
      </w:r>
    </w:p>
  </w:endnote>
  <w:endnote w:type="continuationSeparator" w:id="0">
    <w:p w14:paraId="4E38A5AA" w14:textId="77777777" w:rsidR="00AD49B6" w:rsidRDefault="00AD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31B56" w14:textId="77777777" w:rsidR="00AD49B6" w:rsidRDefault="00AD49B6">
      <w:r>
        <w:separator/>
      </w:r>
    </w:p>
  </w:footnote>
  <w:footnote w:type="continuationSeparator" w:id="0">
    <w:p w14:paraId="5AE65D12" w14:textId="77777777" w:rsidR="00AD49B6" w:rsidRDefault="00AD4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97529"/>
    <w:rsid w:val="000A6394"/>
    <w:rsid w:val="000A7484"/>
    <w:rsid w:val="000B7B31"/>
    <w:rsid w:val="000B7FED"/>
    <w:rsid w:val="000C038A"/>
    <w:rsid w:val="000C6598"/>
    <w:rsid w:val="000D3533"/>
    <w:rsid w:val="000D44B3"/>
    <w:rsid w:val="00115BC8"/>
    <w:rsid w:val="00145D43"/>
    <w:rsid w:val="00181574"/>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D1F8D"/>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B75B7"/>
    <w:rsid w:val="0051580D"/>
    <w:rsid w:val="00547111"/>
    <w:rsid w:val="00554679"/>
    <w:rsid w:val="005627D0"/>
    <w:rsid w:val="00592D74"/>
    <w:rsid w:val="005E2C44"/>
    <w:rsid w:val="005E3AD3"/>
    <w:rsid w:val="00621188"/>
    <w:rsid w:val="006257ED"/>
    <w:rsid w:val="00641D3E"/>
    <w:rsid w:val="00653B65"/>
    <w:rsid w:val="00665C47"/>
    <w:rsid w:val="0067260F"/>
    <w:rsid w:val="006762B2"/>
    <w:rsid w:val="00695808"/>
    <w:rsid w:val="006B46FB"/>
    <w:rsid w:val="006C6839"/>
    <w:rsid w:val="006D0A8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D272B"/>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376DB"/>
    <w:rsid w:val="00A444FF"/>
    <w:rsid w:val="00A47E70"/>
    <w:rsid w:val="00A50CF0"/>
    <w:rsid w:val="00A6182A"/>
    <w:rsid w:val="00A7671C"/>
    <w:rsid w:val="00AA2CBC"/>
    <w:rsid w:val="00AA7560"/>
    <w:rsid w:val="00AB0737"/>
    <w:rsid w:val="00AC5820"/>
    <w:rsid w:val="00AD1CD8"/>
    <w:rsid w:val="00AD49B6"/>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392C6-EFD4-425D-88C0-E9B65B57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1993</TotalTime>
  <Pages>2</Pages>
  <Words>513</Words>
  <Characters>2929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2020-11-16T02:12:00Z</dcterms:created>
  <dcterms:modified xsi:type="dcterms:W3CDTF">2021-02-07T02:05:00Z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(3)uPZ3ZBDwGPjUJr9n8U7gbCtGhRRr8UdM4Oh3hkGYoX7mECo13wckD13Syet9lUfAzoA83Cmc
3NJN9uDNPr98pL85h+dOFEjk1+aUIpwBOyQgjAtaI65yAvTrPazeuNicH/J7LDnR5zrBzAf2
i/TJVez9ExdGzQ+1TQjvMdQ1jbnfSDG1DsIFHCc3dtjP6UV11PjtZnx6UsPOvPt5MVdkfCL+
zJYP6U7DgslJSaiS9w</vt:lpwstr>
  </property>
  <property fmtid="{D5CDD505-2E9C-101B-9397-08002B2CF9AE}" pid="22" name="_2015_ms_pID_7253431">
    <vt:lpwstr>tChMNdZSVW6IfW5/6e0rt4tUZDgEc+Kwg+yxKyk78khBqa9UUf2rFZ
SVvhCd43sjC3P7sipaJQPp9n9XLD7zn0Z8hoKpnk4Myujgaf615y9oHQL/NWC7jKkTjouc1S
+c7MBQFHbBFD9AXGpL6aoL7wD97uq89xUeT6tEMtHaD+LDnwxbRYtsYFBQAmDaTOsPIUw+ev
7Tgsf66Pyao6mZt0lKfTZFJC/KsWspZRd+lw</vt:lpwstr>
  </property>
  <property fmtid="{D5CDD505-2E9C-101B-9397-08002B2CF9AE}" pid="23" name="_2015_ms_pID_7253432">
    <vt:lpwstr>iw==</vt:lpwstr>
  </property>
</Properties>
</file>