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E026F5" w14:textId="35DB38E5" w:rsidR="00C8296D" w:rsidRDefault="00C8296D" w:rsidP="00C8296D">
      <w:pPr>
        <w:keepLines/>
        <w:widowControl w:val="0"/>
        <w:tabs>
          <w:tab w:val="right" w:pos="10440"/>
          <w:tab w:val="right" w:pos="13323"/>
        </w:tabs>
        <w:spacing w:after="0"/>
        <w:rPr>
          <w:rFonts w:ascii="Arial" w:eastAsia="宋体" w:hAnsi="Arial" w:cs="Arial"/>
          <w:noProof/>
          <w:sz w:val="24"/>
          <w:szCs w:val="24"/>
          <w:lang w:val="en-US" w:eastAsia="zh-CN"/>
        </w:rPr>
      </w:pPr>
      <w:bookmarkStart w:id="0" w:name="Title"/>
      <w:bookmarkStart w:id="1" w:name="DocumentFor"/>
      <w:bookmarkEnd w:id="0"/>
      <w:bookmarkEnd w:id="1"/>
      <w:r>
        <w:rPr>
          <w:rFonts w:ascii="Arial" w:eastAsia="MS Mincho" w:hAnsi="Arial" w:cs="Arial"/>
          <w:b/>
          <w:noProof/>
          <w:sz w:val="24"/>
          <w:szCs w:val="24"/>
          <w:lang w:val="fr-FR"/>
        </w:rPr>
        <w:t>3GPP TSG-RAN WG4 Meeting #</w:t>
      </w:r>
      <w:r>
        <w:rPr>
          <w:rFonts w:ascii="Arial" w:eastAsia="MS Mincho" w:hAnsi="Arial"/>
          <w:b/>
          <w:noProof/>
          <w:sz w:val="18"/>
          <w:lang w:val="fr-FR"/>
        </w:rPr>
        <w:t xml:space="preserve"> </w:t>
      </w:r>
      <w:r>
        <w:rPr>
          <w:rFonts w:ascii="Arial" w:eastAsia="MS Mincho" w:hAnsi="Arial" w:cs="Arial"/>
          <w:b/>
          <w:noProof/>
          <w:sz w:val="24"/>
          <w:szCs w:val="24"/>
          <w:lang w:val="fr-FR"/>
        </w:rPr>
        <w:t xml:space="preserve">98-e </w:t>
      </w:r>
      <w:r>
        <w:rPr>
          <w:rFonts w:ascii="Arial" w:eastAsia="MS Mincho" w:hAnsi="Arial" w:cs="Arial"/>
          <w:b/>
          <w:noProof/>
          <w:sz w:val="24"/>
          <w:szCs w:val="24"/>
          <w:lang w:val="fr-FR"/>
        </w:rPr>
        <w:tab/>
      </w:r>
      <w:r w:rsidR="00AB465A" w:rsidRPr="00AB465A">
        <w:rPr>
          <w:rFonts w:ascii="Arial" w:eastAsia="MS Mincho" w:hAnsi="Arial" w:cs="Arial"/>
          <w:b/>
          <w:noProof/>
          <w:sz w:val="24"/>
          <w:szCs w:val="24"/>
          <w:lang w:val="fr-FR"/>
        </w:rPr>
        <w:t>R4-2102727</w:t>
      </w:r>
    </w:p>
    <w:p w14:paraId="074363DE" w14:textId="77777777" w:rsidR="00C8296D" w:rsidRDefault="00C8296D" w:rsidP="00C8296D">
      <w:pPr>
        <w:widowControl w:val="0"/>
        <w:tabs>
          <w:tab w:val="right" w:pos="9781"/>
          <w:tab w:val="right" w:pos="13323"/>
        </w:tabs>
        <w:spacing w:after="0"/>
        <w:outlineLvl w:val="0"/>
        <w:rPr>
          <w:rFonts w:ascii="Arial" w:eastAsia="宋体" w:hAnsi="Arial"/>
          <w:noProof/>
          <w:sz w:val="24"/>
          <w:szCs w:val="24"/>
          <w:lang w:val="fr-FR" w:eastAsia="zh-CN"/>
        </w:rPr>
      </w:pPr>
      <w:r>
        <w:rPr>
          <w:rFonts w:ascii="Arial" w:eastAsia="宋体" w:hAnsi="Arial"/>
          <w:b/>
          <w:noProof/>
          <w:sz w:val="24"/>
          <w:szCs w:val="24"/>
          <w:lang w:val="fr-FR" w:eastAsia="zh-CN"/>
        </w:rPr>
        <w:t>Electronic Meeting, Jan. 25-Feb.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8F3947">
        <w:tc>
          <w:tcPr>
            <w:tcW w:w="9641" w:type="dxa"/>
            <w:gridSpan w:val="9"/>
            <w:tcBorders>
              <w:top w:val="single" w:sz="4" w:space="0" w:color="auto"/>
              <w:left w:val="single" w:sz="4" w:space="0" w:color="auto"/>
              <w:right w:val="single" w:sz="4" w:space="0" w:color="auto"/>
            </w:tcBorders>
          </w:tcPr>
          <w:p w14:paraId="386056FB" w14:textId="77777777" w:rsidR="00A04B4D" w:rsidRDefault="00A04B4D" w:rsidP="008F3947">
            <w:pPr>
              <w:pStyle w:val="CRCoverPage"/>
              <w:spacing w:after="0"/>
              <w:jc w:val="right"/>
              <w:rPr>
                <w:i/>
                <w:noProof/>
              </w:rPr>
            </w:pPr>
            <w:r>
              <w:rPr>
                <w:i/>
                <w:noProof/>
                <w:sz w:val="14"/>
              </w:rPr>
              <w:t>CR-Form-v12.1</w:t>
            </w:r>
          </w:p>
        </w:tc>
      </w:tr>
      <w:tr w:rsidR="00A04B4D" w14:paraId="5C681EFB" w14:textId="77777777" w:rsidTr="008F3947">
        <w:tc>
          <w:tcPr>
            <w:tcW w:w="9641" w:type="dxa"/>
            <w:gridSpan w:val="9"/>
            <w:tcBorders>
              <w:left w:val="single" w:sz="4" w:space="0" w:color="auto"/>
              <w:right w:val="single" w:sz="4" w:space="0" w:color="auto"/>
            </w:tcBorders>
          </w:tcPr>
          <w:p w14:paraId="040F5CCF" w14:textId="77777777" w:rsidR="00A04B4D" w:rsidRDefault="00A04B4D" w:rsidP="008F3947">
            <w:pPr>
              <w:pStyle w:val="CRCoverPage"/>
              <w:spacing w:after="0"/>
              <w:jc w:val="center"/>
              <w:rPr>
                <w:noProof/>
              </w:rPr>
            </w:pPr>
            <w:r>
              <w:rPr>
                <w:b/>
                <w:noProof/>
                <w:sz w:val="32"/>
              </w:rPr>
              <w:t>CHANGE REQUEST</w:t>
            </w:r>
          </w:p>
        </w:tc>
      </w:tr>
      <w:tr w:rsidR="00A04B4D" w14:paraId="47D8A204" w14:textId="77777777" w:rsidTr="008F3947">
        <w:tc>
          <w:tcPr>
            <w:tcW w:w="9641" w:type="dxa"/>
            <w:gridSpan w:val="9"/>
            <w:tcBorders>
              <w:left w:val="single" w:sz="4" w:space="0" w:color="auto"/>
              <w:right w:val="single" w:sz="4" w:space="0" w:color="auto"/>
            </w:tcBorders>
          </w:tcPr>
          <w:p w14:paraId="21795C5A" w14:textId="77777777" w:rsidR="00A04B4D" w:rsidRDefault="00A04B4D" w:rsidP="008F3947">
            <w:pPr>
              <w:pStyle w:val="CRCoverPage"/>
              <w:spacing w:after="0"/>
              <w:rPr>
                <w:noProof/>
                <w:sz w:val="8"/>
                <w:szCs w:val="8"/>
              </w:rPr>
            </w:pPr>
          </w:p>
        </w:tc>
      </w:tr>
      <w:tr w:rsidR="00A04B4D" w14:paraId="107E3B5E" w14:textId="77777777" w:rsidTr="008F3947">
        <w:tc>
          <w:tcPr>
            <w:tcW w:w="142" w:type="dxa"/>
            <w:tcBorders>
              <w:left w:val="single" w:sz="4" w:space="0" w:color="auto"/>
            </w:tcBorders>
          </w:tcPr>
          <w:p w14:paraId="5CCC4B91" w14:textId="77777777" w:rsidR="00A04B4D" w:rsidRDefault="00A04B4D" w:rsidP="008F3947">
            <w:pPr>
              <w:pStyle w:val="CRCoverPage"/>
              <w:spacing w:after="0"/>
              <w:jc w:val="right"/>
              <w:rPr>
                <w:noProof/>
              </w:rPr>
            </w:pPr>
          </w:p>
        </w:tc>
        <w:tc>
          <w:tcPr>
            <w:tcW w:w="1559" w:type="dxa"/>
            <w:shd w:val="pct30" w:color="FFFF00" w:fill="auto"/>
          </w:tcPr>
          <w:p w14:paraId="247BEAE5" w14:textId="1FFA5BC5" w:rsidR="00A04B4D" w:rsidRPr="00410371" w:rsidRDefault="00A04B4D" w:rsidP="004B0E1C">
            <w:pPr>
              <w:pStyle w:val="CRCoverPage"/>
              <w:spacing w:after="0"/>
              <w:jc w:val="right"/>
              <w:rPr>
                <w:b/>
                <w:noProof/>
                <w:sz w:val="28"/>
              </w:rPr>
            </w:pPr>
            <w:r>
              <w:rPr>
                <w:b/>
                <w:noProof/>
                <w:sz w:val="28"/>
              </w:rPr>
              <w:t>3</w:t>
            </w:r>
            <w:r w:rsidR="004B0E1C">
              <w:rPr>
                <w:b/>
                <w:noProof/>
                <w:sz w:val="28"/>
                <w:lang w:eastAsia="zh-CN"/>
              </w:rPr>
              <w:t>8</w:t>
            </w:r>
            <w:r>
              <w:rPr>
                <w:b/>
                <w:noProof/>
                <w:sz w:val="28"/>
              </w:rPr>
              <w:t>.1</w:t>
            </w:r>
            <w:r>
              <w:rPr>
                <w:b/>
                <w:noProof/>
                <w:sz w:val="28"/>
                <w:lang w:eastAsia="zh-CN"/>
              </w:rPr>
              <w:t>33</w:t>
            </w:r>
          </w:p>
        </w:tc>
        <w:tc>
          <w:tcPr>
            <w:tcW w:w="709" w:type="dxa"/>
          </w:tcPr>
          <w:p w14:paraId="40EF1847" w14:textId="77777777" w:rsidR="00A04B4D" w:rsidRDefault="00A04B4D" w:rsidP="008F3947">
            <w:pPr>
              <w:pStyle w:val="CRCoverPage"/>
              <w:spacing w:after="0"/>
              <w:jc w:val="center"/>
              <w:rPr>
                <w:noProof/>
              </w:rPr>
            </w:pPr>
            <w:r>
              <w:rPr>
                <w:b/>
                <w:noProof/>
                <w:sz w:val="28"/>
              </w:rPr>
              <w:t>CR</w:t>
            </w:r>
          </w:p>
        </w:tc>
        <w:tc>
          <w:tcPr>
            <w:tcW w:w="1276" w:type="dxa"/>
            <w:shd w:val="pct30" w:color="FFFF00" w:fill="auto"/>
          </w:tcPr>
          <w:p w14:paraId="2F832167" w14:textId="49956B4C" w:rsidR="00A04B4D" w:rsidRPr="00410371" w:rsidRDefault="00AB071D" w:rsidP="00AB465A">
            <w:pPr>
              <w:pStyle w:val="CRCoverPage"/>
              <w:spacing w:after="0"/>
              <w:rPr>
                <w:noProof/>
              </w:rPr>
            </w:pPr>
            <w:r w:rsidRPr="00AB071D">
              <w:rPr>
                <w:noProof/>
              </w:rPr>
              <w:t>17</w:t>
            </w:r>
            <w:r w:rsidR="00AB465A">
              <w:rPr>
                <w:noProof/>
              </w:rPr>
              <w:t>50</w:t>
            </w:r>
          </w:p>
        </w:tc>
        <w:tc>
          <w:tcPr>
            <w:tcW w:w="709" w:type="dxa"/>
          </w:tcPr>
          <w:p w14:paraId="54A53C71" w14:textId="77777777" w:rsidR="00A04B4D" w:rsidRDefault="00A04B4D" w:rsidP="008F3947">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39F59565" w:rsidR="00A04B4D" w:rsidRPr="00410371" w:rsidRDefault="00995B0F" w:rsidP="008F3947">
            <w:pPr>
              <w:pStyle w:val="CRCoverPage"/>
              <w:spacing w:after="0"/>
              <w:jc w:val="center"/>
              <w:rPr>
                <w:b/>
                <w:noProof/>
              </w:rPr>
            </w:pPr>
            <w:r>
              <w:rPr>
                <w:rFonts w:hint="eastAsia"/>
                <w:b/>
                <w:noProof/>
                <w:lang w:eastAsia="zh-CN"/>
              </w:rPr>
              <w:t>-</w:t>
            </w:r>
          </w:p>
        </w:tc>
        <w:tc>
          <w:tcPr>
            <w:tcW w:w="2410" w:type="dxa"/>
          </w:tcPr>
          <w:p w14:paraId="17AD4105" w14:textId="77777777" w:rsidR="00A04B4D" w:rsidRDefault="00A04B4D" w:rsidP="008F394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2D1CFE46" w:rsidR="00A04B4D" w:rsidRPr="00410371" w:rsidRDefault="00A04B4D" w:rsidP="00AB465A">
            <w:pPr>
              <w:pStyle w:val="CRCoverPage"/>
              <w:spacing w:after="0"/>
              <w:jc w:val="center"/>
              <w:rPr>
                <w:noProof/>
                <w:sz w:val="28"/>
              </w:rPr>
            </w:pPr>
            <w:r>
              <w:rPr>
                <w:b/>
                <w:noProof/>
                <w:sz w:val="28"/>
              </w:rPr>
              <w:t>1</w:t>
            </w:r>
            <w:r w:rsidR="00AB465A">
              <w:rPr>
                <w:b/>
                <w:noProof/>
                <w:sz w:val="28"/>
              </w:rPr>
              <w:t>6</w:t>
            </w:r>
            <w:r>
              <w:rPr>
                <w:b/>
                <w:noProof/>
                <w:sz w:val="28"/>
              </w:rPr>
              <w:t>.</w:t>
            </w:r>
            <w:r w:rsidR="00AB465A">
              <w:rPr>
                <w:b/>
                <w:noProof/>
                <w:sz w:val="28"/>
              </w:rPr>
              <w:t>6</w:t>
            </w:r>
            <w:r>
              <w:rPr>
                <w:b/>
                <w:noProof/>
                <w:sz w:val="28"/>
              </w:rPr>
              <w:t>.0</w:t>
            </w:r>
          </w:p>
        </w:tc>
        <w:tc>
          <w:tcPr>
            <w:tcW w:w="143" w:type="dxa"/>
            <w:tcBorders>
              <w:right w:val="single" w:sz="4" w:space="0" w:color="auto"/>
            </w:tcBorders>
          </w:tcPr>
          <w:p w14:paraId="6F79033D" w14:textId="77777777" w:rsidR="00A04B4D" w:rsidRDefault="00A04B4D" w:rsidP="008F3947">
            <w:pPr>
              <w:pStyle w:val="CRCoverPage"/>
              <w:spacing w:after="0"/>
              <w:rPr>
                <w:noProof/>
              </w:rPr>
            </w:pPr>
          </w:p>
        </w:tc>
      </w:tr>
      <w:tr w:rsidR="00A04B4D" w14:paraId="162AB1C4" w14:textId="77777777" w:rsidTr="008F3947">
        <w:tc>
          <w:tcPr>
            <w:tcW w:w="9641" w:type="dxa"/>
            <w:gridSpan w:val="9"/>
            <w:tcBorders>
              <w:left w:val="single" w:sz="4" w:space="0" w:color="auto"/>
              <w:right w:val="single" w:sz="4" w:space="0" w:color="auto"/>
            </w:tcBorders>
          </w:tcPr>
          <w:p w14:paraId="55B83088" w14:textId="77777777" w:rsidR="00A04B4D" w:rsidRDefault="00A04B4D" w:rsidP="008F3947">
            <w:pPr>
              <w:pStyle w:val="CRCoverPage"/>
              <w:spacing w:after="0"/>
              <w:rPr>
                <w:noProof/>
              </w:rPr>
            </w:pPr>
          </w:p>
        </w:tc>
      </w:tr>
      <w:tr w:rsidR="00A04B4D" w14:paraId="36B180D4" w14:textId="77777777" w:rsidTr="008F3947">
        <w:tc>
          <w:tcPr>
            <w:tcW w:w="9641" w:type="dxa"/>
            <w:gridSpan w:val="9"/>
            <w:tcBorders>
              <w:top w:val="single" w:sz="4" w:space="0" w:color="auto"/>
            </w:tcBorders>
          </w:tcPr>
          <w:p w14:paraId="7EF2764E" w14:textId="77777777" w:rsidR="00A04B4D" w:rsidRPr="00F25D98" w:rsidRDefault="00A04B4D" w:rsidP="008F3947">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A04B4D" w14:paraId="1419A73D" w14:textId="77777777" w:rsidTr="008F3947">
        <w:tc>
          <w:tcPr>
            <w:tcW w:w="9641" w:type="dxa"/>
            <w:gridSpan w:val="9"/>
          </w:tcPr>
          <w:p w14:paraId="52A80D78" w14:textId="77777777" w:rsidR="00A04B4D" w:rsidRDefault="00A04B4D" w:rsidP="008F3947">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8F3947">
        <w:tc>
          <w:tcPr>
            <w:tcW w:w="2835" w:type="dxa"/>
          </w:tcPr>
          <w:p w14:paraId="00E93ED7" w14:textId="77777777" w:rsidR="00A04B4D" w:rsidRDefault="00A04B4D" w:rsidP="008F3947">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8F394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8F3947">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8F394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8F3947">
            <w:pPr>
              <w:pStyle w:val="CRCoverPage"/>
              <w:spacing w:after="0"/>
              <w:jc w:val="center"/>
              <w:rPr>
                <w:b/>
                <w:caps/>
                <w:noProof/>
              </w:rPr>
            </w:pPr>
            <w:r>
              <w:rPr>
                <w:b/>
                <w:caps/>
                <w:noProof/>
              </w:rPr>
              <w:t>X</w:t>
            </w:r>
          </w:p>
        </w:tc>
        <w:tc>
          <w:tcPr>
            <w:tcW w:w="2126" w:type="dxa"/>
          </w:tcPr>
          <w:p w14:paraId="0DFBA137" w14:textId="77777777" w:rsidR="00A04B4D" w:rsidRDefault="00A04B4D" w:rsidP="008F394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8F3947">
            <w:pPr>
              <w:pStyle w:val="CRCoverPage"/>
              <w:spacing w:after="0"/>
              <w:jc w:val="center"/>
              <w:rPr>
                <w:b/>
                <w:caps/>
                <w:noProof/>
              </w:rPr>
            </w:pPr>
          </w:p>
        </w:tc>
        <w:tc>
          <w:tcPr>
            <w:tcW w:w="1418" w:type="dxa"/>
            <w:tcBorders>
              <w:left w:val="nil"/>
            </w:tcBorders>
          </w:tcPr>
          <w:p w14:paraId="6C7B5559" w14:textId="77777777" w:rsidR="00A04B4D" w:rsidRDefault="00A04B4D" w:rsidP="008F394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8F3947">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8F3947">
        <w:tc>
          <w:tcPr>
            <w:tcW w:w="9640" w:type="dxa"/>
            <w:gridSpan w:val="11"/>
          </w:tcPr>
          <w:p w14:paraId="374618F4" w14:textId="77777777" w:rsidR="00A04B4D" w:rsidRDefault="00A04B4D" w:rsidP="008F3947">
            <w:pPr>
              <w:pStyle w:val="CRCoverPage"/>
              <w:spacing w:after="0"/>
              <w:rPr>
                <w:noProof/>
                <w:sz w:val="8"/>
                <w:szCs w:val="8"/>
              </w:rPr>
            </w:pPr>
          </w:p>
        </w:tc>
      </w:tr>
      <w:tr w:rsidR="00A04B4D" w14:paraId="6A4188F1" w14:textId="77777777" w:rsidTr="008F3947">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231BE094" w:rsidR="00A04B4D" w:rsidRDefault="00294601" w:rsidP="00700B75">
            <w:pPr>
              <w:pStyle w:val="CRCoverPage"/>
              <w:spacing w:after="0"/>
              <w:ind w:left="100"/>
              <w:rPr>
                <w:noProof/>
              </w:rPr>
            </w:pPr>
            <w:r w:rsidRPr="00294601">
              <w:rPr>
                <w:noProof/>
              </w:rPr>
              <w:t>CR on test cases for inter-RAT measurement r1</w:t>
            </w:r>
            <w:r w:rsidR="00AB465A">
              <w:rPr>
                <w:noProof/>
              </w:rPr>
              <w:t>6</w:t>
            </w:r>
            <w:bookmarkStart w:id="2" w:name="_GoBack"/>
            <w:bookmarkEnd w:id="2"/>
          </w:p>
        </w:tc>
      </w:tr>
      <w:tr w:rsidR="00A04B4D" w14:paraId="1D31A955" w14:textId="77777777" w:rsidTr="008F3947">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8F3947">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03F72D29" w:rsidR="00A04B4D" w:rsidRPr="0081233B" w:rsidRDefault="00A04B4D" w:rsidP="00A04B4D">
            <w:pPr>
              <w:pStyle w:val="CRCoverPage"/>
              <w:spacing w:after="0"/>
              <w:ind w:left="100"/>
              <w:rPr>
                <w:noProof/>
                <w:lang w:val="en-US"/>
              </w:rPr>
            </w:pPr>
            <w:r w:rsidRPr="00DB5C95">
              <w:rPr>
                <w:noProof/>
              </w:rPr>
              <w:t>Huawei, HiSilicon</w:t>
            </w:r>
          </w:p>
        </w:tc>
      </w:tr>
      <w:tr w:rsidR="00A04B4D" w14:paraId="3BABF917" w14:textId="77777777" w:rsidTr="008F3947">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77777777" w:rsidR="00A04B4D" w:rsidRDefault="00A04B4D" w:rsidP="00A04B4D">
            <w:pPr>
              <w:pStyle w:val="CRCoverPage"/>
              <w:spacing w:after="0"/>
              <w:ind w:left="100"/>
              <w:rPr>
                <w:noProof/>
              </w:rPr>
            </w:pPr>
            <w:r>
              <w:rPr>
                <w:noProof/>
              </w:rPr>
              <w:t>R4</w:t>
            </w:r>
          </w:p>
        </w:tc>
      </w:tr>
      <w:tr w:rsidR="00A04B4D" w14:paraId="6A4BEBCD" w14:textId="77777777" w:rsidTr="008F3947">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8F3947">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6C37C8E0" w:rsidR="00A04B4D" w:rsidRDefault="00F94089" w:rsidP="00A04B4D">
            <w:pPr>
              <w:pStyle w:val="CRCoverPage"/>
              <w:spacing w:after="0"/>
              <w:ind w:left="100"/>
              <w:rPr>
                <w:noProof/>
              </w:rPr>
            </w:pPr>
            <w:proofErr w:type="spellStart"/>
            <w:r w:rsidRPr="00CD5A36">
              <w:rPr>
                <w:rFonts w:eastAsia="宋体" w:cs="Arial"/>
                <w:sz w:val="21"/>
                <w:szCs w:val="21"/>
              </w:rPr>
              <w:t>NR_newRAT</w:t>
            </w:r>
            <w:proofErr w:type="spellEnd"/>
            <w:r w:rsidRPr="00CD5A36">
              <w:rPr>
                <w:rFonts w:eastAsia="宋体" w:cs="Arial"/>
                <w:sz w:val="21"/>
                <w:szCs w:val="21"/>
              </w:rPr>
              <w:t>-Perf</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4F18B3B7" w:rsidR="00A04B4D" w:rsidRDefault="00C8296D" w:rsidP="00C8296D">
            <w:pPr>
              <w:pStyle w:val="CRCoverPage"/>
              <w:spacing w:after="0"/>
              <w:ind w:left="100"/>
              <w:rPr>
                <w:noProof/>
              </w:rPr>
            </w:pPr>
            <w:r>
              <w:t>2020-12</w:t>
            </w:r>
            <w:r w:rsidR="008C2029" w:rsidRPr="00DB5C95">
              <w:t>-30</w:t>
            </w:r>
          </w:p>
        </w:tc>
      </w:tr>
      <w:tr w:rsidR="00A04B4D" w14:paraId="5C0FC15C" w14:textId="77777777" w:rsidTr="008F3947">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8F3947">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7E2AAE97" w:rsidR="00A04B4D" w:rsidRDefault="00AB465A" w:rsidP="00A04B4D">
            <w:pPr>
              <w:pStyle w:val="CRCoverPage"/>
              <w:spacing w:after="0"/>
              <w:ind w:left="100" w:right="-609"/>
              <w:rPr>
                <w:b/>
                <w:noProof/>
              </w:rPr>
            </w:pPr>
            <w:r>
              <w:rPr>
                <w:b/>
                <w:noProof/>
              </w:rPr>
              <w:t>A</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3BB4750B" w:rsidR="00A04B4D" w:rsidRDefault="00A04B4D" w:rsidP="00AB465A">
            <w:pPr>
              <w:pStyle w:val="CRCoverPage"/>
              <w:spacing w:after="0"/>
              <w:ind w:left="100"/>
              <w:rPr>
                <w:noProof/>
              </w:rPr>
            </w:pPr>
            <w:r>
              <w:rPr>
                <w:noProof/>
              </w:rPr>
              <w:t>Rel-1</w:t>
            </w:r>
            <w:r w:rsidR="00AB465A">
              <w:rPr>
                <w:noProof/>
              </w:rPr>
              <w:t>6</w:t>
            </w:r>
          </w:p>
        </w:tc>
      </w:tr>
      <w:tr w:rsidR="00A04B4D" w14:paraId="09A64366" w14:textId="77777777" w:rsidTr="008F3947">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77777777"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04B4D" w14:paraId="2D9DC862" w14:textId="77777777" w:rsidTr="008F3947">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8F3947">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2653A27A" w:rsidR="00A04B4D" w:rsidRPr="00504217" w:rsidRDefault="00294601" w:rsidP="00504217">
            <w:pPr>
              <w:pStyle w:val="CRCoverPage"/>
              <w:spacing w:after="0"/>
              <w:ind w:left="100"/>
              <w:rPr>
                <w:noProof/>
              </w:rPr>
            </w:pPr>
            <w:r>
              <w:rPr>
                <w:noProof/>
              </w:rPr>
              <w:t xml:space="preserve">The test cases in </w:t>
            </w:r>
            <w:r w:rsidRPr="001C0E1B">
              <w:t>A.8.4.2.2</w:t>
            </w:r>
            <w:r>
              <w:t xml:space="preserve"> and </w:t>
            </w:r>
            <w:r w:rsidRPr="001C0E1B">
              <w:t>A.8.4.2.6</w:t>
            </w:r>
            <w:r>
              <w:t xml:space="preserve"> is to test the event triggered reporting without SSB index detection. However, the current test requirements are not correct.</w:t>
            </w:r>
          </w:p>
        </w:tc>
      </w:tr>
      <w:tr w:rsidR="00A04B4D" w14:paraId="433742D4" w14:textId="77777777" w:rsidTr="008F3947">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8F3947">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5CDF24D7" w:rsidR="00A04B4D" w:rsidRDefault="00A04B4D" w:rsidP="00294601">
            <w:pPr>
              <w:pStyle w:val="CRCoverPage"/>
              <w:spacing w:after="0"/>
              <w:rPr>
                <w:noProof/>
              </w:rPr>
            </w:pPr>
            <w:r>
              <w:rPr>
                <w:noProof/>
                <w:lang w:eastAsia="zh-CN"/>
              </w:rPr>
              <w:t xml:space="preserve"> </w:t>
            </w:r>
            <w:r w:rsidR="004B0E1C">
              <w:rPr>
                <w:noProof/>
                <w:vertAlign w:val="subscript"/>
              </w:rPr>
              <w:t xml:space="preserve"> </w:t>
            </w:r>
            <w:r w:rsidR="004B0E1C">
              <w:rPr>
                <w:noProof/>
              </w:rPr>
              <w:t xml:space="preserve"> </w:t>
            </w:r>
            <w:r w:rsidR="00294601">
              <w:rPr>
                <w:noProof/>
              </w:rPr>
              <w:t>Correct the test requirements that UE is not required to report the SSB index.</w:t>
            </w:r>
          </w:p>
        </w:tc>
      </w:tr>
      <w:tr w:rsidR="00A04B4D" w14:paraId="282BA8AD" w14:textId="77777777" w:rsidTr="008F3947">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8F3947">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75CD2BA9" w:rsidR="00A04B4D" w:rsidRDefault="003E2554" w:rsidP="00294601">
            <w:pPr>
              <w:pStyle w:val="CRCoverPage"/>
              <w:spacing w:after="0"/>
              <w:ind w:left="100"/>
              <w:rPr>
                <w:noProof/>
              </w:rPr>
            </w:pPr>
            <w:r>
              <w:rPr>
                <w:noProof/>
                <w:lang w:eastAsia="zh-CN"/>
              </w:rPr>
              <w:t xml:space="preserve">The </w:t>
            </w:r>
            <w:r w:rsidR="00294601">
              <w:rPr>
                <w:noProof/>
                <w:lang w:eastAsia="zh-CN"/>
              </w:rPr>
              <w:t xml:space="preserve">test </w:t>
            </w:r>
            <w:r>
              <w:rPr>
                <w:noProof/>
                <w:lang w:eastAsia="zh-CN"/>
              </w:rPr>
              <w:t xml:space="preserve">requirements are not </w:t>
            </w:r>
            <w:r w:rsidR="00294601">
              <w:rPr>
                <w:noProof/>
                <w:lang w:eastAsia="zh-CN"/>
              </w:rPr>
              <w:t>correct</w:t>
            </w:r>
            <w:r>
              <w:rPr>
                <w:noProof/>
                <w:lang w:eastAsia="zh-CN"/>
              </w:rPr>
              <w:t>.</w:t>
            </w:r>
          </w:p>
        </w:tc>
      </w:tr>
      <w:tr w:rsidR="00A04B4D" w14:paraId="5852A012" w14:textId="77777777" w:rsidTr="008F3947">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8F3947">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2D5C1ACE" w:rsidR="00A04B4D" w:rsidRDefault="00294601" w:rsidP="00A04B4D">
            <w:pPr>
              <w:pStyle w:val="CRCoverPage"/>
              <w:spacing w:after="0"/>
              <w:ind w:left="100"/>
              <w:rPr>
                <w:noProof/>
              </w:rPr>
            </w:pPr>
            <w:r w:rsidRPr="001C0E1B">
              <w:t>A.8.4.2.2</w:t>
            </w:r>
            <w:r>
              <w:t xml:space="preserve"> </w:t>
            </w:r>
            <w:r w:rsidRPr="001C0E1B">
              <w:t>A.8.4.2.6</w:t>
            </w:r>
          </w:p>
        </w:tc>
      </w:tr>
      <w:tr w:rsidR="00A04B4D" w14:paraId="1011FCDD" w14:textId="77777777" w:rsidTr="008F3947">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8F3947">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8F3947">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8F3947">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79F4EC75" w:rsidR="00A04B4D" w:rsidRDefault="004B0E1C" w:rsidP="00A04B4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2D283138" w:rsidR="00A04B4D" w:rsidRDefault="00A04B4D" w:rsidP="00A04B4D">
            <w:pPr>
              <w:pStyle w:val="CRCoverPage"/>
              <w:spacing w:after="0"/>
              <w:jc w:val="center"/>
              <w:rPr>
                <w:b/>
                <w:caps/>
                <w:noProof/>
              </w:rPr>
            </w:pP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72256BDF" w:rsidR="00A04B4D" w:rsidRDefault="004B0E1C" w:rsidP="00A04B4D">
            <w:pPr>
              <w:pStyle w:val="CRCoverPage"/>
              <w:spacing w:after="0"/>
              <w:ind w:left="99"/>
              <w:rPr>
                <w:noProof/>
              </w:rPr>
            </w:pPr>
            <w:r>
              <w:rPr>
                <w:noProof/>
              </w:rPr>
              <w:t>TS 38.533</w:t>
            </w:r>
          </w:p>
        </w:tc>
      </w:tr>
      <w:tr w:rsidR="00A04B4D" w14:paraId="7BA73040" w14:textId="77777777" w:rsidTr="008F3947">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8F3947">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8F3947">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8F3947">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8F3947">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77777777" w:rsidR="00A04B4D" w:rsidRDefault="00A04B4D" w:rsidP="00A04B4D">
            <w:pPr>
              <w:pStyle w:val="CRCoverPage"/>
              <w:spacing w:after="0"/>
              <w:ind w:left="100"/>
              <w:rPr>
                <w:noProof/>
              </w:rPr>
            </w:pP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a4"/>
        <w:rPr>
          <w:rFonts w:cs="Arial"/>
          <w:noProof w:val="0"/>
          <w:sz w:val="24"/>
          <w:szCs w:val="24"/>
        </w:rPr>
      </w:pPr>
    </w:p>
    <w:p w14:paraId="0B6CA2F7" w14:textId="77777777"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42256FC" w14:textId="77777777" w:rsidR="00294601" w:rsidRPr="001C0E1B" w:rsidRDefault="00294601" w:rsidP="00294601">
      <w:pPr>
        <w:pStyle w:val="5"/>
      </w:pPr>
      <w:r w:rsidRPr="001C0E1B">
        <w:t>A.8.4.2.2.1</w:t>
      </w:r>
      <w:r w:rsidRPr="001C0E1B">
        <w:tab/>
        <w:t>Test Purpose and Environment</w:t>
      </w:r>
    </w:p>
    <w:p w14:paraId="646FEFFD"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 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3556B339"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FR1 on NR RF channel 1. The test parameters are given in Tables A.8.4.2.2.1-1, A.8.4.2.2.1-2, A.8.4.2.2.1-3 and A.8.4.2.2.1-4.</w:t>
      </w:r>
    </w:p>
    <w:p w14:paraId="5A266447" w14:textId="77777777" w:rsidR="00294601" w:rsidRPr="001C0E1B" w:rsidRDefault="00294601" w:rsidP="00294601">
      <w:pPr>
        <w:rPr>
          <w:rFonts w:cs="v4.2.0"/>
        </w:rPr>
      </w:pPr>
      <w:r w:rsidRPr="001C0E1B">
        <w:rPr>
          <w:rFonts w:cs="v4.2.0"/>
        </w:rPr>
        <w:t>In tests 1 and 2, measurement gap pattern configuration # 0 as defined in Table A.8.4.2.2.1-2 is provided for UE that does not support per-FR gap and in tests 3 and 4, measurement gap pattern configuration #4 as defined in Table A.8.4.2.2.1-2 is provided for UE that supports per-FR gap.</w:t>
      </w:r>
    </w:p>
    <w:p w14:paraId="0DE1D814" w14:textId="7EA36180" w:rsidR="00294601" w:rsidRPr="001C0E1B" w:rsidRDefault="00294601" w:rsidP="00294601">
      <w:pPr>
        <w:rPr>
          <w:rFonts w:cs="v4.2.0"/>
        </w:rPr>
      </w:pPr>
      <w:r w:rsidRPr="001C0E1B">
        <w:rPr>
          <w:rFonts w:cs="v4.2.0"/>
        </w:rPr>
        <w:t>In the measurement control information, it is indicated to the UE that event-triggered reporting with Event B2 (</w:t>
      </w:r>
      <w:proofErr w:type="spellStart"/>
      <w:r w:rsidRPr="001C0E1B">
        <w:rPr>
          <w:rFonts w:cs="v4.2.0"/>
        </w:rPr>
        <w:t>PCell</w:t>
      </w:r>
      <w:proofErr w:type="spellEnd"/>
      <w:r w:rsidRPr="001C0E1B">
        <w:rPr>
          <w:rFonts w:cs="v4.2.0"/>
        </w:rPr>
        <w:t xml:space="preserve"> becomes worse than threshold1 and inter RAT neighbour becomes better than threshold2) [16] is used</w:t>
      </w:r>
      <w:del w:id="3" w:author="Huawei" w:date="2021-01-16T03:05:00Z">
        <w:r w:rsidRPr="001C0E1B" w:rsidDel="00294601">
          <w:rPr>
            <w:rFonts w:cs="v4.2.0"/>
          </w:rPr>
          <w:delText>. In the measurement configuration the UE shall be indicated to report the SSB index of the identified NR cell</w:delText>
        </w:r>
      </w:del>
      <w:r w:rsidRPr="001C0E1B">
        <w:rPr>
          <w:rFonts w:cs="v4.2.0"/>
        </w:rPr>
        <w:t>. The test consists of two successive time periods, with time duration of T1, and T2 respectively. During time duration T1, the UE shall not have any timing information of NR cell 2.</w:t>
      </w:r>
    </w:p>
    <w:p w14:paraId="42CC1F7C" w14:textId="77777777" w:rsidR="00294601" w:rsidRPr="00294601" w:rsidRDefault="00294601" w:rsidP="00294601">
      <w:pPr>
        <w:rPr>
          <w:lang w:eastAsia="zh-CN"/>
        </w:rPr>
      </w:pPr>
    </w:p>
    <w:p w14:paraId="270F4304" w14:textId="77777777" w:rsidR="009009B7" w:rsidRPr="00F86F61" w:rsidRDefault="009009B7" w:rsidP="009009B7">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0EFBA34B" w14:textId="51AA1623" w:rsidR="00294601" w:rsidRDefault="00294601" w:rsidP="00700B75">
      <w:pPr>
        <w:tabs>
          <w:tab w:val="left" w:pos="3268"/>
        </w:tabs>
        <w:rPr>
          <w:lang w:eastAsia="zh-CN"/>
        </w:rPr>
      </w:pPr>
    </w:p>
    <w:p w14:paraId="04965BCA" w14:textId="77777777" w:rsidR="00294601" w:rsidRPr="00294601" w:rsidRDefault="00294601" w:rsidP="00294601">
      <w:pPr>
        <w:rPr>
          <w:lang w:eastAsia="zh-CN"/>
        </w:rPr>
      </w:pPr>
    </w:p>
    <w:p w14:paraId="05202CE3" w14:textId="174BF8CD" w:rsidR="00294601" w:rsidRDefault="00294601" w:rsidP="00294601">
      <w:pPr>
        <w:rPr>
          <w:lang w:eastAsia="zh-CN"/>
        </w:rPr>
      </w:pPr>
    </w:p>
    <w:p w14:paraId="64364A24" w14:textId="7AA3ADAE" w:rsidR="00294601" w:rsidRDefault="00294601" w:rsidP="00294601">
      <w:pPr>
        <w:pStyle w:val="30"/>
        <w:ind w:left="0" w:firstLine="0"/>
        <w:jc w:val="center"/>
        <w:rPr>
          <w:rFonts w:ascii="Times New Roman" w:hAnsi="Times New Roman"/>
          <w:sz w:val="36"/>
          <w:lang w:eastAsia="zh-CN"/>
        </w:rPr>
      </w:pPr>
      <w:r>
        <w:rPr>
          <w:lang w:eastAsia="zh-CN"/>
        </w:rPr>
        <w:tab/>
      </w: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89E2106" w14:textId="77777777" w:rsidR="00294601" w:rsidRPr="001C0E1B" w:rsidRDefault="00294601" w:rsidP="00294601">
      <w:pPr>
        <w:pStyle w:val="5"/>
      </w:pPr>
      <w:r w:rsidRPr="001C0E1B">
        <w:t>A.8.4.2.6.1</w:t>
      </w:r>
      <w:r w:rsidRPr="001C0E1B">
        <w:tab/>
        <w:t>Test Purpose and Environment</w:t>
      </w:r>
    </w:p>
    <w:p w14:paraId="1565E170" w14:textId="77777777" w:rsidR="00294601" w:rsidRPr="001C0E1B" w:rsidRDefault="00294601" w:rsidP="00294601">
      <w:pPr>
        <w:rPr>
          <w:rFonts w:cs="v4.2.0"/>
        </w:rPr>
      </w:pPr>
      <w:r w:rsidRPr="001C0E1B">
        <w:rPr>
          <w:rFonts w:cs="v4.2.0"/>
        </w:rPr>
        <w:t xml:space="preserve">The purpose of this test is to verify that the UE makes correct reporting of an event. This test will partly verify the NR inter-RAT cell search requirements in clause 8.1.2.4.21of </w:t>
      </w:r>
      <w:r w:rsidRPr="001C0E1B">
        <w:rPr>
          <w:lang w:eastAsia="zh-CN"/>
        </w:rPr>
        <w:t>TS 36.133</w:t>
      </w:r>
      <w:r w:rsidRPr="001C0E1B">
        <w:rPr>
          <w:rFonts w:cs="v4.2.0"/>
        </w:rPr>
        <w:t xml:space="preserve"> [15] for E-UTRAN FDD-NR measurements and clause 8.1.2.4.22 of </w:t>
      </w:r>
      <w:r w:rsidRPr="001C0E1B">
        <w:rPr>
          <w:lang w:eastAsia="zh-CN"/>
        </w:rPr>
        <w:t>TS 36.133 </w:t>
      </w:r>
      <w:r w:rsidRPr="001C0E1B">
        <w:rPr>
          <w:rFonts w:cs="v4.2.0"/>
        </w:rPr>
        <w:t>[15] for E-UTRAN TDD-NR measurements.</w:t>
      </w:r>
    </w:p>
    <w:p w14:paraId="00863BA4" w14:textId="77777777" w:rsidR="00294601" w:rsidRPr="001C0E1B" w:rsidRDefault="00294601" w:rsidP="00294601">
      <w:pPr>
        <w:rPr>
          <w:rFonts w:cs="v4.2.0"/>
        </w:rPr>
      </w:pPr>
      <w:r w:rsidRPr="001C0E1B">
        <w:rPr>
          <w:rFonts w:cs="v4.2.0"/>
        </w:rPr>
        <w:t xml:space="preserve">In this test, there are two cells: E-UTRA cell 1 as </w:t>
      </w:r>
      <w:proofErr w:type="spellStart"/>
      <w:r w:rsidRPr="001C0E1B">
        <w:rPr>
          <w:rFonts w:cs="v4.2.0"/>
        </w:rPr>
        <w:t>PCell</w:t>
      </w:r>
      <w:proofErr w:type="spellEnd"/>
      <w:r w:rsidRPr="001C0E1B">
        <w:rPr>
          <w:rFonts w:cs="v4.2.0"/>
        </w:rPr>
        <w:t xml:space="preserve"> on E-UTRA RF channel 1 and NR cell 2 as neighbour cell in FR2 on NR RF channel 1.  The test parameters are given in Tables A.8.4.2.6.1-1, A.8.4.2.6.1-2 and A.8.4.2.6.1-3.</w:t>
      </w:r>
    </w:p>
    <w:p w14:paraId="38AAADAA" w14:textId="77777777" w:rsidR="00294601" w:rsidRPr="001C0E1B" w:rsidRDefault="00294601" w:rsidP="00294601">
      <w:pPr>
        <w:rPr>
          <w:rFonts w:cs="v4.2.0"/>
        </w:rPr>
      </w:pPr>
      <w:bookmarkStart w:id="4" w:name="_Hlk7780349"/>
      <w:r w:rsidRPr="001C0E1B">
        <w:rPr>
          <w:rFonts w:cs="v4.2.0"/>
        </w:rPr>
        <w:t xml:space="preserve">The cell specific test parameters for E-UTRA cell1 as </w:t>
      </w:r>
      <w:proofErr w:type="spellStart"/>
      <w:r w:rsidRPr="001C0E1B">
        <w:rPr>
          <w:rFonts w:cs="v4.2.0"/>
        </w:rPr>
        <w:t>PCell</w:t>
      </w:r>
      <w:proofErr w:type="spellEnd"/>
      <w:r w:rsidRPr="001C0E1B">
        <w:rPr>
          <w:rFonts w:cs="v4.2.0"/>
        </w:rPr>
        <w:t xml:space="preserve"> are defined in clause A.3.7.2.2.</w:t>
      </w:r>
    </w:p>
    <w:bookmarkEnd w:id="4"/>
    <w:p w14:paraId="06D5173F" w14:textId="77777777" w:rsidR="00294601" w:rsidRPr="001C0E1B" w:rsidRDefault="00294601" w:rsidP="00294601">
      <w:pPr>
        <w:rPr>
          <w:rFonts w:cs="v4.2.0"/>
        </w:rPr>
      </w:pPr>
      <w:r w:rsidRPr="001C0E1B">
        <w:rPr>
          <w:rFonts w:cs="v4.2.0"/>
        </w:rPr>
        <w:t>In tests 1 and 2, measurement gap pattern configuration # 0 as defined in Table A.8.4.2.6.1-2 is provided for UE that does not support per-FR gap and in tests 3 and 4, measurement gap pattern configuration #4 as defined in Table A.8.4.2.6.1-2 is provided for UE that supports per-FR gap.</w:t>
      </w:r>
    </w:p>
    <w:p w14:paraId="37E98B94" w14:textId="487B7178" w:rsidR="00294601" w:rsidRPr="001C0E1B" w:rsidRDefault="00294601" w:rsidP="00294601">
      <w:pPr>
        <w:rPr>
          <w:rFonts w:cs="v4.2.0"/>
        </w:rPr>
      </w:pPr>
      <w:r w:rsidRPr="001C0E1B">
        <w:rPr>
          <w:rFonts w:cs="v4.2.0"/>
        </w:rPr>
        <w:t xml:space="preserve">In the measurement control information, it is indicated to the UE that event-triggered reporting with </w:t>
      </w:r>
      <w:bookmarkStart w:id="5" w:name="_Hlk7780044"/>
      <w:r w:rsidRPr="001C0E1B">
        <w:t>Event B1 (Inter RAT neighbour becomes better than threshold)</w:t>
      </w:r>
      <w:r w:rsidRPr="001C0E1B">
        <w:rPr>
          <w:rFonts w:cs="v4.2.0"/>
        </w:rPr>
        <w:t xml:space="preserve"> </w:t>
      </w:r>
      <w:bookmarkEnd w:id="5"/>
      <w:r w:rsidRPr="001C0E1B">
        <w:rPr>
          <w:rFonts w:cs="v4.2.0"/>
        </w:rPr>
        <w:t xml:space="preserve">[16] is used. </w:t>
      </w:r>
      <w:del w:id="6" w:author="Huawei" w:date="2021-01-16T03:04:00Z">
        <w:r w:rsidRPr="001C0E1B" w:rsidDel="00294601">
          <w:rPr>
            <w:rFonts w:cs="v4.2.0"/>
          </w:rPr>
          <w:delText xml:space="preserve">In the measurement configuration the UE shall be indicated to report the SSB index of the identified NR cell. </w:delText>
        </w:r>
      </w:del>
      <w:r w:rsidRPr="001C0E1B">
        <w:rPr>
          <w:rFonts w:cs="v4.2.0"/>
        </w:rPr>
        <w:t>The test consists of two successive time periods, with time duration of T1, and T2 respectively. During time duration T1, the UE shall not have timing information of NR cell 2.</w:t>
      </w:r>
    </w:p>
    <w:p w14:paraId="2E46AE6C" w14:textId="77777777" w:rsidR="00294601" w:rsidRPr="00294601" w:rsidRDefault="00294601" w:rsidP="00294601">
      <w:pPr>
        <w:rPr>
          <w:lang w:eastAsia="zh-CN"/>
        </w:rPr>
      </w:pPr>
    </w:p>
    <w:p w14:paraId="11C72424" w14:textId="7A08E87E" w:rsidR="00294601" w:rsidRPr="00F86F61" w:rsidRDefault="00294601" w:rsidP="00294601">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hint="eastAsia"/>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58948E96" w14:textId="562F0095" w:rsidR="002E723D" w:rsidRPr="00294601" w:rsidRDefault="002E723D" w:rsidP="00294601">
      <w:pPr>
        <w:tabs>
          <w:tab w:val="left" w:pos="3836"/>
        </w:tabs>
        <w:rPr>
          <w:lang w:eastAsia="zh-CN"/>
        </w:rPr>
      </w:pPr>
    </w:p>
    <w:sectPr w:rsidR="002E723D" w:rsidRPr="0029460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B8D925D" w16cid:durableId="22825E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6B52CE" w14:textId="77777777" w:rsidR="007F4B8F" w:rsidRDefault="007F4B8F">
      <w:r>
        <w:separator/>
      </w:r>
    </w:p>
  </w:endnote>
  <w:endnote w:type="continuationSeparator" w:id="0">
    <w:p w14:paraId="53F87D1E" w14:textId="77777777" w:rsidR="007F4B8F" w:rsidRDefault="007F4B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FCFC2" w14:textId="77777777" w:rsidR="007F4B8F" w:rsidRDefault="007F4B8F">
      <w:r>
        <w:separator/>
      </w:r>
    </w:p>
  </w:footnote>
  <w:footnote w:type="continuationSeparator" w:id="0">
    <w:p w14:paraId="0C203A60" w14:textId="77777777" w:rsidR="007F4B8F" w:rsidRDefault="007F4B8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D1D2D" w14:textId="77777777" w:rsidR="00A04B4D" w:rsidRDefault="00A04B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F90D00" w14:textId="77777777" w:rsidR="00B322EF" w:rsidRDefault="00B322E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B322EF" w:rsidRDefault="00B322E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E8C3F0" w14:textId="77777777" w:rsidR="00B322EF" w:rsidRDefault="00B322E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6FA3A6B"/>
    <w:multiLevelType w:val="hybridMultilevel"/>
    <w:tmpl w:val="018465EA"/>
    <w:lvl w:ilvl="0" w:tplc="3AB81F66">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8"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3"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2"/>
  </w:num>
  <w:num w:numId="3">
    <w:abstractNumId w:val="26"/>
  </w:num>
  <w:num w:numId="4">
    <w:abstractNumId w:val="39"/>
  </w:num>
  <w:num w:numId="5">
    <w:abstractNumId w:val="41"/>
  </w:num>
  <w:num w:numId="6">
    <w:abstractNumId w:val="17"/>
  </w:num>
  <w:num w:numId="7">
    <w:abstractNumId w:val="19"/>
  </w:num>
  <w:num w:numId="8">
    <w:abstractNumId w:val="8"/>
  </w:num>
  <w:num w:numId="9">
    <w:abstractNumId w:val="21"/>
  </w:num>
  <w:num w:numId="10">
    <w:abstractNumId w:val="11"/>
  </w:num>
  <w:num w:numId="11">
    <w:abstractNumId w:val="40"/>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31"/>
  </w:num>
  <w:num w:numId="16">
    <w:abstractNumId w:val="20"/>
  </w:num>
  <w:num w:numId="17">
    <w:abstractNumId w:val="38"/>
  </w:num>
  <w:num w:numId="18">
    <w:abstractNumId w:val="30"/>
  </w:num>
  <w:num w:numId="19">
    <w:abstractNumId w:val="9"/>
  </w:num>
  <w:num w:numId="20">
    <w:abstractNumId w:val="27"/>
  </w:num>
  <w:num w:numId="21">
    <w:abstractNumId w:val="28"/>
  </w:num>
  <w:num w:numId="22">
    <w:abstractNumId w:val="10"/>
  </w:num>
  <w:num w:numId="23">
    <w:abstractNumId w:val="37"/>
  </w:num>
  <w:num w:numId="24">
    <w:abstractNumId w:val="36"/>
  </w:num>
  <w:num w:numId="25">
    <w:abstractNumId w:val="35"/>
  </w:num>
  <w:num w:numId="26">
    <w:abstractNumId w:val="7"/>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6"/>
  </w:num>
  <w:num w:numId="35">
    <w:abstractNumId w:val="33"/>
  </w:num>
  <w:num w:numId="36">
    <w:abstractNumId w:val="23"/>
  </w:num>
  <w:num w:numId="37">
    <w:abstractNumId w:val="34"/>
  </w:num>
  <w:num w:numId="38">
    <w:abstractNumId w:val="15"/>
  </w:num>
  <w:num w:numId="39">
    <w:abstractNumId w:val="22"/>
  </w:num>
  <w:num w:numId="40">
    <w:abstractNumId w:val="29"/>
  </w:num>
  <w:num w:numId="41">
    <w:abstractNumId w:val="14"/>
  </w:num>
  <w:num w:numId="42">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18"/>
    <w:rsid w:val="0000352D"/>
    <w:rsid w:val="00004515"/>
    <w:rsid w:val="0001322C"/>
    <w:rsid w:val="00022E4A"/>
    <w:rsid w:val="00032275"/>
    <w:rsid w:val="00033042"/>
    <w:rsid w:val="000344BF"/>
    <w:rsid w:val="00054AA1"/>
    <w:rsid w:val="00060456"/>
    <w:rsid w:val="00082C95"/>
    <w:rsid w:val="0008603E"/>
    <w:rsid w:val="000A3013"/>
    <w:rsid w:val="000A5380"/>
    <w:rsid w:val="000A6394"/>
    <w:rsid w:val="000B1ECC"/>
    <w:rsid w:val="000B3E87"/>
    <w:rsid w:val="000B4C39"/>
    <w:rsid w:val="000B7FED"/>
    <w:rsid w:val="000C038A"/>
    <w:rsid w:val="000C3944"/>
    <w:rsid w:val="000C6598"/>
    <w:rsid w:val="000E5693"/>
    <w:rsid w:val="000F02E3"/>
    <w:rsid w:val="000F2663"/>
    <w:rsid w:val="000F28DF"/>
    <w:rsid w:val="000F34BB"/>
    <w:rsid w:val="001051E9"/>
    <w:rsid w:val="00137F5A"/>
    <w:rsid w:val="001417CF"/>
    <w:rsid w:val="00141AC2"/>
    <w:rsid w:val="00142C8F"/>
    <w:rsid w:val="00145D43"/>
    <w:rsid w:val="0014794C"/>
    <w:rsid w:val="00160BB8"/>
    <w:rsid w:val="001676AB"/>
    <w:rsid w:val="001703B0"/>
    <w:rsid w:val="00171B61"/>
    <w:rsid w:val="00185D7A"/>
    <w:rsid w:val="00186F62"/>
    <w:rsid w:val="0018759C"/>
    <w:rsid w:val="00192C46"/>
    <w:rsid w:val="001A08B3"/>
    <w:rsid w:val="001A7B60"/>
    <w:rsid w:val="001B444E"/>
    <w:rsid w:val="001B52F0"/>
    <w:rsid w:val="001B7A65"/>
    <w:rsid w:val="001C6290"/>
    <w:rsid w:val="001D0548"/>
    <w:rsid w:val="001D3FEA"/>
    <w:rsid w:val="001D62E5"/>
    <w:rsid w:val="001D6D80"/>
    <w:rsid w:val="001E41F3"/>
    <w:rsid w:val="001E6D94"/>
    <w:rsid w:val="001F3474"/>
    <w:rsid w:val="00201CBD"/>
    <w:rsid w:val="002047D1"/>
    <w:rsid w:val="00205F09"/>
    <w:rsid w:val="00207AEC"/>
    <w:rsid w:val="00221AB6"/>
    <w:rsid w:val="00223497"/>
    <w:rsid w:val="00240E36"/>
    <w:rsid w:val="00250AD8"/>
    <w:rsid w:val="0026004D"/>
    <w:rsid w:val="0026191F"/>
    <w:rsid w:val="002640DD"/>
    <w:rsid w:val="00266134"/>
    <w:rsid w:val="00271D74"/>
    <w:rsid w:val="002737AF"/>
    <w:rsid w:val="00275846"/>
    <w:rsid w:val="00275D12"/>
    <w:rsid w:val="00284FEB"/>
    <w:rsid w:val="002860C4"/>
    <w:rsid w:val="00294601"/>
    <w:rsid w:val="002A7411"/>
    <w:rsid w:val="002B5741"/>
    <w:rsid w:val="002D6EDB"/>
    <w:rsid w:val="002E723D"/>
    <w:rsid w:val="002F5999"/>
    <w:rsid w:val="002F637F"/>
    <w:rsid w:val="00300D25"/>
    <w:rsid w:val="003024F6"/>
    <w:rsid w:val="00305409"/>
    <w:rsid w:val="00307BA6"/>
    <w:rsid w:val="003106AC"/>
    <w:rsid w:val="00314A33"/>
    <w:rsid w:val="003155E6"/>
    <w:rsid w:val="003211CE"/>
    <w:rsid w:val="003213F7"/>
    <w:rsid w:val="00321B6C"/>
    <w:rsid w:val="00333357"/>
    <w:rsid w:val="003473F7"/>
    <w:rsid w:val="00351321"/>
    <w:rsid w:val="00353B28"/>
    <w:rsid w:val="00356D51"/>
    <w:rsid w:val="003574C3"/>
    <w:rsid w:val="003609EF"/>
    <w:rsid w:val="0036231A"/>
    <w:rsid w:val="00366F59"/>
    <w:rsid w:val="00373992"/>
    <w:rsid w:val="00374004"/>
    <w:rsid w:val="00374DD4"/>
    <w:rsid w:val="003754AC"/>
    <w:rsid w:val="00375732"/>
    <w:rsid w:val="003A6207"/>
    <w:rsid w:val="003B252B"/>
    <w:rsid w:val="003B28B4"/>
    <w:rsid w:val="003B2EA0"/>
    <w:rsid w:val="003B2EC8"/>
    <w:rsid w:val="003C1567"/>
    <w:rsid w:val="003D5F3D"/>
    <w:rsid w:val="003D6950"/>
    <w:rsid w:val="003E0A7C"/>
    <w:rsid w:val="003E1A36"/>
    <w:rsid w:val="003E2554"/>
    <w:rsid w:val="00410371"/>
    <w:rsid w:val="00410495"/>
    <w:rsid w:val="0041510D"/>
    <w:rsid w:val="00417531"/>
    <w:rsid w:val="004242F1"/>
    <w:rsid w:val="00440D4B"/>
    <w:rsid w:val="0045053F"/>
    <w:rsid w:val="00454523"/>
    <w:rsid w:val="00456F2F"/>
    <w:rsid w:val="00457CB3"/>
    <w:rsid w:val="004641F2"/>
    <w:rsid w:val="00480476"/>
    <w:rsid w:val="004808BB"/>
    <w:rsid w:val="0048280F"/>
    <w:rsid w:val="00485192"/>
    <w:rsid w:val="00495C81"/>
    <w:rsid w:val="004A5BCC"/>
    <w:rsid w:val="004B0E1C"/>
    <w:rsid w:val="004B37EA"/>
    <w:rsid w:val="004B75B7"/>
    <w:rsid w:val="004C230C"/>
    <w:rsid w:val="004C6B9A"/>
    <w:rsid w:val="004D5DE5"/>
    <w:rsid w:val="004D707F"/>
    <w:rsid w:val="004D7C25"/>
    <w:rsid w:val="004E066D"/>
    <w:rsid w:val="004E47FE"/>
    <w:rsid w:val="004E5D8F"/>
    <w:rsid w:val="004F6178"/>
    <w:rsid w:val="004F7D92"/>
    <w:rsid w:val="00504217"/>
    <w:rsid w:val="0051007D"/>
    <w:rsid w:val="00513D0C"/>
    <w:rsid w:val="00514938"/>
    <w:rsid w:val="005152D2"/>
    <w:rsid w:val="0051580D"/>
    <w:rsid w:val="005158C4"/>
    <w:rsid w:val="00522459"/>
    <w:rsid w:val="0052442B"/>
    <w:rsid w:val="00526513"/>
    <w:rsid w:val="00547111"/>
    <w:rsid w:val="0054755B"/>
    <w:rsid w:val="00547727"/>
    <w:rsid w:val="0055371E"/>
    <w:rsid w:val="00554CA7"/>
    <w:rsid w:val="005632E8"/>
    <w:rsid w:val="00576E2F"/>
    <w:rsid w:val="00583E5A"/>
    <w:rsid w:val="00587B4E"/>
    <w:rsid w:val="00592635"/>
    <w:rsid w:val="00592D74"/>
    <w:rsid w:val="0059599E"/>
    <w:rsid w:val="00596686"/>
    <w:rsid w:val="005A6763"/>
    <w:rsid w:val="005A6BB9"/>
    <w:rsid w:val="005D12B2"/>
    <w:rsid w:val="005D6CA9"/>
    <w:rsid w:val="005E2774"/>
    <w:rsid w:val="005E2A0C"/>
    <w:rsid w:val="005E2C44"/>
    <w:rsid w:val="005E39BA"/>
    <w:rsid w:val="005E3B0E"/>
    <w:rsid w:val="005F223E"/>
    <w:rsid w:val="0060046A"/>
    <w:rsid w:val="00602463"/>
    <w:rsid w:val="006050E6"/>
    <w:rsid w:val="0060665E"/>
    <w:rsid w:val="006157B4"/>
    <w:rsid w:val="00621188"/>
    <w:rsid w:val="00622726"/>
    <w:rsid w:val="00622972"/>
    <w:rsid w:val="00625540"/>
    <w:rsid w:val="006257ED"/>
    <w:rsid w:val="00633046"/>
    <w:rsid w:val="00633C22"/>
    <w:rsid w:val="0063405A"/>
    <w:rsid w:val="00645899"/>
    <w:rsid w:val="00653E2E"/>
    <w:rsid w:val="00661F13"/>
    <w:rsid w:val="0066514B"/>
    <w:rsid w:val="00682B2F"/>
    <w:rsid w:val="006914BF"/>
    <w:rsid w:val="00693AE9"/>
    <w:rsid w:val="00695808"/>
    <w:rsid w:val="00695A44"/>
    <w:rsid w:val="006A15F4"/>
    <w:rsid w:val="006B46FB"/>
    <w:rsid w:val="006C5236"/>
    <w:rsid w:val="006D2DC0"/>
    <w:rsid w:val="006D427E"/>
    <w:rsid w:val="006D5967"/>
    <w:rsid w:val="006E21FB"/>
    <w:rsid w:val="006E37D3"/>
    <w:rsid w:val="006E4FE9"/>
    <w:rsid w:val="006F056B"/>
    <w:rsid w:val="006F1745"/>
    <w:rsid w:val="00700B75"/>
    <w:rsid w:val="00702924"/>
    <w:rsid w:val="00705B61"/>
    <w:rsid w:val="00705F1A"/>
    <w:rsid w:val="00706249"/>
    <w:rsid w:val="00706B44"/>
    <w:rsid w:val="00706EC8"/>
    <w:rsid w:val="007141B5"/>
    <w:rsid w:val="00715FCD"/>
    <w:rsid w:val="00720450"/>
    <w:rsid w:val="007253A9"/>
    <w:rsid w:val="0073654B"/>
    <w:rsid w:val="0074693B"/>
    <w:rsid w:val="0075174C"/>
    <w:rsid w:val="00772F20"/>
    <w:rsid w:val="00782626"/>
    <w:rsid w:val="00784AAC"/>
    <w:rsid w:val="00792342"/>
    <w:rsid w:val="00792893"/>
    <w:rsid w:val="007977A8"/>
    <w:rsid w:val="007A0269"/>
    <w:rsid w:val="007A6968"/>
    <w:rsid w:val="007B0F2E"/>
    <w:rsid w:val="007B512A"/>
    <w:rsid w:val="007B65A9"/>
    <w:rsid w:val="007C1886"/>
    <w:rsid w:val="007C2097"/>
    <w:rsid w:val="007D5226"/>
    <w:rsid w:val="007D6A07"/>
    <w:rsid w:val="007D76BA"/>
    <w:rsid w:val="007E3599"/>
    <w:rsid w:val="007F4B8F"/>
    <w:rsid w:val="007F7259"/>
    <w:rsid w:val="008040A8"/>
    <w:rsid w:val="0081023C"/>
    <w:rsid w:val="00810AAE"/>
    <w:rsid w:val="00813004"/>
    <w:rsid w:val="008159D8"/>
    <w:rsid w:val="00822333"/>
    <w:rsid w:val="008279FA"/>
    <w:rsid w:val="00833169"/>
    <w:rsid w:val="008402ED"/>
    <w:rsid w:val="008513AC"/>
    <w:rsid w:val="008626E7"/>
    <w:rsid w:val="00863F71"/>
    <w:rsid w:val="00870EE7"/>
    <w:rsid w:val="008768CA"/>
    <w:rsid w:val="00876F1C"/>
    <w:rsid w:val="008813D7"/>
    <w:rsid w:val="008834C7"/>
    <w:rsid w:val="008863B9"/>
    <w:rsid w:val="00886C0B"/>
    <w:rsid w:val="00887E6B"/>
    <w:rsid w:val="00894639"/>
    <w:rsid w:val="00897BFD"/>
    <w:rsid w:val="008A1AAC"/>
    <w:rsid w:val="008A3085"/>
    <w:rsid w:val="008A45A6"/>
    <w:rsid w:val="008A4FCA"/>
    <w:rsid w:val="008B70C7"/>
    <w:rsid w:val="008C2029"/>
    <w:rsid w:val="008D003C"/>
    <w:rsid w:val="008D02D4"/>
    <w:rsid w:val="008E0E08"/>
    <w:rsid w:val="008F686C"/>
    <w:rsid w:val="008F77A7"/>
    <w:rsid w:val="009009B7"/>
    <w:rsid w:val="00902E23"/>
    <w:rsid w:val="0091066A"/>
    <w:rsid w:val="009118CC"/>
    <w:rsid w:val="009138B5"/>
    <w:rsid w:val="009148DE"/>
    <w:rsid w:val="00930427"/>
    <w:rsid w:val="00933272"/>
    <w:rsid w:val="00941E30"/>
    <w:rsid w:val="0095773A"/>
    <w:rsid w:val="0096179E"/>
    <w:rsid w:val="009677FA"/>
    <w:rsid w:val="00970A97"/>
    <w:rsid w:val="009720B8"/>
    <w:rsid w:val="0097584F"/>
    <w:rsid w:val="009777D9"/>
    <w:rsid w:val="0098725A"/>
    <w:rsid w:val="0099089B"/>
    <w:rsid w:val="00990F0C"/>
    <w:rsid w:val="00991B88"/>
    <w:rsid w:val="00992A40"/>
    <w:rsid w:val="00995B0F"/>
    <w:rsid w:val="009A28F8"/>
    <w:rsid w:val="009A5753"/>
    <w:rsid w:val="009A579D"/>
    <w:rsid w:val="009A6679"/>
    <w:rsid w:val="009B4777"/>
    <w:rsid w:val="009D429B"/>
    <w:rsid w:val="009E3235"/>
    <w:rsid w:val="009E3297"/>
    <w:rsid w:val="009F734F"/>
    <w:rsid w:val="00A04B4D"/>
    <w:rsid w:val="00A05E4F"/>
    <w:rsid w:val="00A16D2F"/>
    <w:rsid w:val="00A246B6"/>
    <w:rsid w:val="00A25FC9"/>
    <w:rsid w:val="00A33216"/>
    <w:rsid w:val="00A47E70"/>
    <w:rsid w:val="00A50CF0"/>
    <w:rsid w:val="00A56B26"/>
    <w:rsid w:val="00A70E42"/>
    <w:rsid w:val="00A75B5B"/>
    <w:rsid w:val="00A7643F"/>
    <w:rsid w:val="00A7671C"/>
    <w:rsid w:val="00A9359D"/>
    <w:rsid w:val="00A93F3F"/>
    <w:rsid w:val="00A95828"/>
    <w:rsid w:val="00A96B65"/>
    <w:rsid w:val="00A976DF"/>
    <w:rsid w:val="00AA1932"/>
    <w:rsid w:val="00AA2CBC"/>
    <w:rsid w:val="00AA3D06"/>
    <w:rsid w:val="00AB071D"/>
    <w:rsid w:val="00AB465A"/>
    <w:rsid w:val="00AB5A33"/>
    <w:rsid w:val="00AC5820"/>
    <w:rsid w:val="00AD1CD8"/>
    <w:rsid w:val="00AD55DF"/>
    <w:rsid w:val="00AF27C4"/>
    <w:rsid w:val="00B0252B"/>
    <w:rsid w:val="00B1552C"/>
    <w:rsid w:val="00B258BB"/>
    <w:rsid w:val="00B322EF"/>
    <w:rsid w:val="00B332B0"/>
    <w:rsid w:val="00B3476D"/>
    <w:rsid w:val="00B65862"/>
    <w:rsid w:val="00B66239"/>
    <w:rsid w:val="00B67B97"/>
    <w:rsid w:val="00B77E5C"/>
    <w:rsid w:val="00B8054E"/>
    <w:rsid w:val="00B9019A"/>
    <w:rsid w:val="00B94380"/>
    <w:rsid w:val="00B968C8"/>
    <w:rsid w:val="00BA37A9"/>
    <w:rsid w:val="00BA3EC5"/>
    <w:rsid w:val="00BA51D9"/>
    <w:rsid w:val="00BA7054"/>
    <w:rsid w:val="00BB5DFC"/>
    <w:rsid w:val="00BB7C8D"/>
    <w:rsid w:val="00BD279D"/>
    <w:rsid w:val="00BD6BB8"/>
    <w:rsid w:val="00BE6CFC"/>
    <w:rsid w:val="00BF19D9"/>
    <w:rsid w:val="00C0280E"/>
    <w:rsid w:val="00C02A05"/>
    <w:rsid w:val="00C1781E"/>
    <w:rsid w:val="00C20E6F"/>
    <w:rsid w:val="00C260C6"/>
    <w:rsid w:val="00C33C25"/>
    <w:rsid w:val="00C3520B"/>
    <w:rsid w:val="00C35F30"/>
    <w:rsid w:val="00C41786"/>
    <w:rsid w:val="00C430A7"/>
    <w:rsid w:val="00C46E17"/>
    <w:rsid w:val="00C652F5"/>
    <w:rsid w:val="00C66BA2"/>
    <w:rsid w:val="00C74642"/>
    <w:rsid w:val="00C764D5"/>
    <w:rsid w:val="00C8296D"/>
    <w:rsid w:val="00C82C6B"/>
    <w:rsid w:val="00C85EF0"/>
    <w:rsid w:val="00C92102"/>
    <w:rsid w:val="00C93E79"/>
    <w:rsid w:val="00C95985"/>
    <w:rsid w:val="00C96ED6"/>
    <w:rsid w:val="00C9775F"/>
    <w:rsid w:val="00C97D7B"/>
    <w:rsid w:val="00CA272F"/>
    <w:rsid w:val="00CB017B"/>
    <w:rsid w:val="00CC09BB"/>
    <w:rsid w:val="00CC5026"/>
    <w:rsid w:val="00CC68D0"/>
    <w:rsid w:val="00CC72E1"/>
    <w:rsid w:val="00CC73A8"/>
    <w:rsid w:val="00CD4F16"/>
    <w:rsid w:val="00CE1B2E"/>
    <w:rsid w:val="00CE47BD"/>
    <w:rsid w:val="00CF3AFB"/>
    <w:rsid w:val="00D01820"/>
    <w:rsid w:val="00D03F9A"/>
    <w:rsid w:val="00D06A2C"/>
    <w:rsid w:val="00D06D51"/>
    <w:rsid w:val="00D14284"/>
    <w:rsid w:val="00D148FE"/>
    <w:rsid w:val="00D16D7B"/>
    <w:rsid w:val="00D222A7"/>
    <w:rsid w:val="00D24991"/>
    <w:rsid w:val="00D3098B"/>
    <w:rsid w:val="00D31B85"/>
    <w:rsid w:val="00D33963"/>
    <w:rsid w:val="00D36E7E"/>
    <w:rsid w:val="00D41505"/>
    <w:rsid w:val="00D50255"/>
    <w:rsid w:val="00D515C8"/>
    <w:rsid w:val="00D52806"/>
    <w:rsid w:val="00D53036"/>
    <w:rsid w:val="00D55CCB"/>
    <w:rsid w:val="00D66520"/>
    <w:rsid w:val="00D77146"/>
    <w:rsid w:val="00D84D15"/>
    <w:rsid w:val="00D92013"/>
    <w:rsid w:val="00D95EEC"/>
    <w:rsid w:val="00D966CC"/>
    <w:rsid w:val="00D97074"/>
    <w:rsid w:val="00DA2802"/>
    <w:rsid w:val="00DA5706"/>
    <w:rsid w:val="00DA7809"/>
    <w:rsid w:val="00DB1A67"/>
    <w:rsid w:val="00DB5C95"/>
    <w:rsid w:val="00DB63BE"/>
    <w:rsid w:val="00DB649F"/>
    <w:rsid w:val="00DC6B92"/>
    <w:rsid w:val="00DC7A5D"/>
    <w:rsid w:val="00DE08A9"/>
    <w:rsid w:val="00DE2FD4"/>
    <w:rsid w:val="00DE34CF"/>
    <w:rsid w:val="00DF22B3"/>
    <w:rsid w:val="00DF6811"/>
    <w:rsid w:val="00E01C0E"/>
    <w:rsid w:val="00E051CE"/>
    <w:rsid w:val="00E13F3D"/>
    <w:rsid w:val="00E166A5"/>
    <w:rsid w:val="00E309E8"/>
    <w:rsid w:val="00E34898"/>
    <w:rsid w:val="00E36C05"/>
    <w:rsid w:val="00E4548D"/>
    <w:rsid w:val="00E50924"/>
    <w:rsid w:val="00E51AE5"/>
    <w:rsid w:val="00E54148"/>
    <w:rsid w:val="00E57B71"/>
    <w:rsid w:val="00E710D2"/>
    <w:rsid w:val="00EA0315"/>
    <w:rsid w:val="00EA1B3C"/>
    <w:rsid w:val="00EA1F5E"/>
    <w:rsid w:val="00EA3F44"/>
    <w:rsid w:val="00EB09B7"/>
    <w:rsid w:val="00EB4BFC"/>
    <w:rsid w:val="00EB4DC9"/>
    <w:rsid w:val="00EB662C"/>
    <w:rsid w:val="00EC1813"/>
    <w:rsid w:val="00EC77A7"/>
    <w:rsid w:val="00EE3381"/>
    <w:rsid w:val="00EE4C55"/>
    <w:rsid w:val="00EE6631"/>
    <w:rsid w:val="00EE6880"/>
    <w:rsid w:val="00EE7D7C"/>
    <w:rsid w:val="00EF5715"/>
    <w:rsid w:val="00F019B8"/>
    <w:rsid w:val="00F13717"/>
    <w:rsid w:val="00F15DFF"/>
    <w:rsid w:val="00F22710"/>
    <w:rsid w:val="00F25D98"/>
    <w:rsid w:val="00F2667D"/>
    <w:rsid w:val="00F266D3"/>
    <w:rsid w:val="00F300FB"/>
    <w:rsid w:val="00F30800"/>
    <w:rsid w:val="00F64F46"/>
    <w:rsid w:val="00F704BB"/>
    <w:rsid w:val="00F80558"/>
    <w:rsid w:val="00F80FE5"/>
    <w:rsid w:val="00F86F61"/>
    <w:rsid w:val="00F91378"/>
    <w:rsid w:val="00F94089"/>
    <w:rsid w:val="00FA04E7"/>
    <w:rsid w:val="00FB3401"/>
    <w:rsid w:val="00FB51D6"/>
    <w:rsid w:val="00FB6386"/>
    <w:rsid w:val="00FC06F1"/>
    <w:rsid w:val="00FC0A57"/>
    <w:rsid w:val="00FC68E3"/>
    <w:rsid w:val="00FD79D4"/>
    <w:rsid w:val="00FE047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372733947">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1708991368">
          <w:marLeft w:val="360"/>
          <w:marRight w:val="0"/>
          <w:marTop w:val="200"/>
          <w:marBottom w:val="0"/>
          <w:divBdr>
            <w:top w:val="none" w:sz="0" w:space="0" w:color="auto"/>
            <w:left w:val="none" w:sz="0" w:space="0" w:color="auto"/>
            <w:bottom w:val="none" w:sz="0" w:space="0" w:color="auto"/>
            <w:right w:val="none" w:sz="0" w:space="0" w:color="auto"/>
          </w:divBdr>
        </w:div>
        <w:div w:id="38016052">
          <w:marLeft w:val="360"/>
          <w:marRight w:val="0"/>
          <w:marTop w:val="200"/>
          <w:marBottom w:val="0"/>
          <w:divBdr>
            <w:top w:val="none" w:sz="0" w:space="0" w:color="auto"/>
            <w:left w:val="none" w:sz="0" w:space="0" w:color="auto"/>
            <w:bottom w:val="none" w:sz="0" w:space="0" w:color="auto"/>
            <w:right w:val="none" w:sz="0" w:space="0" w:color="auto"/>
          </w:divBdr>
        </w:div>
      </w:divsChild>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79005592">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4864987">
      <w:bodyDiv w:val="1"/>
      <w:marLeft w:val="0"/>
      <w:marRight w:val="0"/>
      <w:marTop w:val="0"/>
      <w:marBottom w:val="0"/>
      <w:divBdr>
        <w:top w:val="none" w:sz="0" w:space="0" w:color="auto"/>
        <w:left w:val="none" w:sz="0" w:space="0" w:color="auto"/>
        <w:bottom w:val="none" w:sz="0" w:space="0" w:color="auto"/>
        <w:right w:val="none" w:sz="0" w:space="0" w:color="auto"/>
      </w:divBdr>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09039F97-6EFD-4200-A8DE-DBB11A7A2C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712</Words>
  <Characters>4061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4764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cp:lastModifiedBy>Huawei</cp:lastModifiedBy>
  <cp:revision>3</cp:revision>
  <cp:lastPrinted>1900-01-01T08:00:00Z</cp:lastPrinted>
  <dcterms:created xsi:type="dcterms:W3CDTF">2021-02-07T01:54:00Z</dcterms:created>
  <dcterms:modified xsi:type="dcterms:W3CDTF">2021-02-07T01:55:00Z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(3)lZrTVehbYnpR26VtwdjtD8C+v27SI5n1bkQUVXGj9vnwFa5qxuthituWQP1B8RNgQqIaDCmn
QELpmN2691PCUz1ttAavoBmRQkstT/iX2q7x3e5zwd3yclsKbjdYt6UrczEiCDV6XzSdGkRt
WVghJHYTyaZ3FHSn0QBmOZcd7YBhji4zW0gsuIY6WA62V6HqnXNwocfpIhb3MjxnM7JFaKhP
u0CRMBlmFoyH6aEZ1+</vt:lpwstr>
  </property>
  <property fmtid="{D5CDD505-2E9C-101B-9397-08002B2CF9AE}" pid="22" name="_2015_ms_pID_7253431">
    <vt:lpwstr>MrOePJHrxrTiR5YfVsDJ3dtzXI/7NdgJi1Q3l2Y/dusbYp+HyWrOH3
WZRJOhTIw1jGitOVHSOHnp7tnvvmIYgTQ0fDxy3dX51S1FtA31f8TkNnS29IrGPtGrSGeaZC
XcAgRVKNv09Gnf4SxCKvfom1CbJamTVD8KY+g9yp5MTpnvkZpfxM0bzwqojA5T/IvE6zwIi5
9KrsrEnVFSVIYAd7mYGGVk3aQtXFpUAx/tbE</vt:lpwstr>
  </property>
  <property fmtid="{D5CDD505-2E9C-101B-9397-08002B2CF9AE}" pid="23" name="_2015_ms_pID_7253432">
    <vt:lpwstr>5Dk6KA95T4c9WnWNz1eSbpU=</vt:lpwstr>
  </property>
  <property fmtid="{D5CDD505-2E9C-101B-9397-08002B2CF9AE}" pid="24" name="ContentTypeId">
    <vt:lpwstr>0x010100F3E9551B3FDDA24EBF0A209BAAD637CA</vt:lpwstr>
  </property>
</Properties>
</file>