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54F17656"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F129D6" w:rsidRPr="00F129D6">
        <w:rPr>
          <w:rFonts w:ascii="Arial" w:eastAsia="MS Mincho" w:hAnsi="Arial" w:cs="Arial"/>
          <w:b/>
          <w:noProof/>
          <w:sz w:val="24"/>
          <w:szCs w:val="24"/>
          <w:lang w:val="fr-FR"/>
        </w:rPr>
        <w:t>R4-2102723</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82ACA2E" w:rsidR="00A04B4D" w:rsidRPr="00410371" w:rsidRDefault="00A04B4D" w:rsidP="006A2BB7">
            <w:pPr>
              <w:pStyle w:val="CRCoverPage"/>
              <w:spacing w:after="0"/>
              <w:jc w:val="right"/>
              <w:rPr>
                <w:b/>
                <w:noProof/>
                <w:sz w:val="28"/>
              </w:rPr>
            </w:pPr>
            <w:r>
              <w:rPr>
                <w:b/>
                <w:noProof/>
                <w:sz w:val="28"/>
              </w:rPr>
              <w:t>3</w:t>
            </w:r>
            <w:r w:rsidR="006A2BB7">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465ED876" w:rsidR="00A04B4D" w:rsidRPr="00410371" w:rsidRDefault="003D18C4" w:rsidP="008F3947">
            <w:pPr>
              <w:pStyle w:val="CRCoverPage"/>
              <w:spacing w:after="0"/>
              <w:rPr>
                <w:noProof/>
              </w:rPr>
            </w:pPr>
            <w:r w:rsidRPr="003D18C4">
              <w:rPr>
                <w:noProof/>
              </w:rPr>
              <w:t>174</w:t>
            </w:r>
            <w:r w:rsidR="00F129D6">
              <w:rPr>
                <w:noProof/>
              </w:rPr>
              <w:t>6</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1D41110" w:rsidR="00A04B4D" w:rsidRPr="00410371" w:rsidRDefault="008B0E8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083EA96" w:rsidR="00A04B4D" w:rsidRPr="00410371" w:rsidRDefault="00A04B4D" w:rsidP="00F129D6">
            <w:pPr>
              <w:pStyle w:val="CRCoverPage"/>
              <w:spacing w:after="0"/>
              <w:jc w:val="center"/>
              <w:rPr>
                <w:noProof/>
                <w:sz w:val="28"/>
              </w:rPr>
            </w:pPr>
            <w:r>
              <w:rPr>
                <w:b/>
                <w:noProof/>
                <w:sz w:val="28"/>
              </w:rPr>
              <w:t>1</w:t>
            </w:r>
            <w:r w:rsidR="00F129D6">
              <w:rPr>
                <w:b/>
                <w:noProof/>
                <w:sz w:val="28"/>
              </w:rPr>
              <w:t>7</w:t>
            </w:r>
            <w:r>
              <w:rPr>
                <w:b/>
                <w:noProof/>
                <w:sz w:val="28"/>
              </w:rPr>
              <w:t>.</w:t>
            </w:r>
            <w:r w:rsidR="00F129D6">
              <w:rPr>
                <w:b/>
                <w:noProof/>
                <w:sz w:val="28"/>
              </w:rPr>
              <w:t>0</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28D91CA" w:rsidR="00A04B4D" w:rsidRDefault="003D18C4" w:rsidP="003D18C4">
            <w:pPr>
              <w:pStyle w:val="CRCoverPage"/>
              <w:spacing w:after="0"/>
              <w:ind w:left="100"/>
              <w:rPr>
                <w:noProof/>
              </w:rPr>
            </w:pPr>
            <w:r w:rsidRPr="003D18C4">
              <w:rPr>
                <w:noProof/>
              </w:rPr>
              <w:t>CR on maintenance on BWP switch requirements on multiple CCs</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D8A24E4" w:rsidR="00A04B4D" w:rsidRDefault="00A04B4D" w:rsidP="00A04B4D">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56B7BAE" w:rsidR="00A04B4D" w:rsidRDefault="00F129D6"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2C6AB89" w:rsidR="00A04B4D" w:rsidRDefault="00A04B4D" w:rsidP="00F129D6">
            <w:pPr>
              <w:pStyle w:val="CRCoverPage"/>
              <w:spacing w:after="0"/>
              <w:ind w:left="100"/>
              <w:rPr>
                <w:noProof/>
              </w:rPr>
            </w:pPr>
            <w:r>
              <w:rPr>
                <w:noProof/>
              </w:rPr>
              <w:t>Rel-1</w:t>
            </w:r>
            <w:r w:rsidR="00F129D6">
              <w:rPr>
                <w:noProof/>
              </w:rPr>
              <w:t>7</w:t>
            </w:r>
            <w:bookmarkStart w:id="2" w:name="_GoBack"/>
            <w:bookmarkEnd w:id="2"/>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3954F30" w:rsidR="00A04B4D" w:rsidRDefault="006A2BB7" w:rsidP="00A04B4D">
            <w:pPr>
              <w:pStyle w:val="CRCoverPage"/>
              <w:spacing w:after="0"/>
              <w:ind w:left="100"/>
              <w:rPr>
                <w:noProof/>
              </w:rPr>
            </w:pPr>
            <w:r>
              <w:rPr>
                <w:noProof/>
              </w:rPr>
              <w:t>The additional delay for cross carrier scheduling for BWP switching is introduced in the last meeting. The interruption windows shall be updated accordingly. However, the current style of the delay requirements is not easy for reference for the interruption requirements. Thus, the proposed changes form of the delay requirements and update the interruption requirements accordingly.</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8DBC5" w14:textId="77777777" w:rsidR="00A04B4D" w:rsidRDefault="00A04B4D" w:rsidP="006A2BB7">
            <w:pPr>
              <w:pStyle w:val="CRCoverPage"/>
              <w:spacing w:after="0"/>
              <w:rPr>
                <w:noProof/>
                <w:lang w:eastAsia="zh-CN"/>
              </w:rPr>
            </w:pPr>
            <w:r>
              <w:rPr>
                <w:noProof/>
                <w:lang w:eastAsia="zh-CN"/>
              </w:rPr>
              <w:t xml:space="preserve"> </w:t>
            </w:r>
            <w:r w:rsidR="006A2BB7">
              <w:rPr>
                <w:noProof/>
                <w:lang w:eastAsia="zh-CN"/>
              </w:rPr>
              <w:t>1. Update the form of the delay requirements to align with the requirements for single CC.</w:t>
            </w:r>
          </w:p>
          <w:p w14:paraId="62E10A29" w14:textId="04139A48" w:rsidR="006A2BB7" w:rsidRDefault="006A2BB7" w:rsidP="006A2BB7">
            <w:pPr>
              <w:pStyle w:val="CRCoverPage"/>
              <w:spacing w:after="0"/>
              <w:rPr>
                <w:noProof/>
              </w:rPr>
            </w:pPr>
            <w:r>
              <w:rPr>
                <w:noProof/>
                <w:lang w:eastAsia="zh-CN"/>
              </w:rPr>
              <w:t>2. Update the interruption requirements for the cross carrier scheduling.</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47C77D4" w:rsidR="00A04B4D" w:rsidRDefault="00EE3381" w:rsidP="00A04B4D">
            <w:pPr>
              <w:pStyle w:val="CRCoverPage"/>
              <w:spacing w:after="0"/>
              <w:ind w:left="100"/>
              <w:rPr>
                <w:noProof/>
              </w:rPr>
            </w:pPr>
            <w:r>
              <w:rPr>
                <w:noProof/>
                <w:lang w:eastAsia="zh-CN"/>
              </w:rPr>
              <w:t>Interruption requirements for BWP switching on multiple CCs is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7463F89" w:rsidR="00A04B4D" w:rsidRDefault="006A2BB7" w:rsidP="00A04B4D">
            <w:pPr>
              <w:pStyle w:val="CRCoverPage"/>
              <w:spacing w:after="0"/>
              <w:ind w:left="100"/>
              <w:rPr>
                <w:noProof/>
              </w:rPr>
            </w:pPr>
            <w:r>
              <w:rPr>
                <w:lang w:val="en-US" w:eastAsia="zh-CN"/>
              </w:rPr>
              <w:t xml:space="preserve">8.6.2A, </w:t>
            </w:r>
            <w:r w:rsidRPr="009C5807">
              <w:rPr>
                <w:lang w:val="en-US" w:eastAsia="zh-CN"/>
              </w:rPr>
              <w:t>8.2.1.2.7</w:t>
            </w:r>
            <w:r>
              <w:rPr>
                <w:lang w:val="en-US" w:eastAsia="zh-CN"/>
              </w:rPr>
              <w:t xml:space="preserve"> and </w:t>
            </w:r>
            <w:r w:rsidRPr="009C5807">
              <w:rPr>
                <w:lang w:val="en-US" w:eastAsia="zh-CN"/>
              </w:rPr>
              <w:t>8.2.2.2.5</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690C9500" w:rsidR="006A2BB7" w:rsidRDefault="006A2BB7" w:rsidP="00A04B4D">
      <w:pPr>
        <w:rPr>
          <w:noProof/>
        </w:rPr>
      </w:pPr>
    </w:p>
    <w:p w14:paraId="723B6057" w14:textId="77777777" w:rsidR="006A2BB7" w:rsidRPr="006A2BB7" w:rsidRDefault="006A2BB7" w:rsidP="006A2BB7"/>
    <w:p w14:paraId="22BD0EFF" w14:textId="6AEBE77C" w:rsidR="006A2BB7" w:rsidRDefault="006A2BB7" w:rsidP="006A2BB7">
      <w:pPr>
        <w:ind w:firstLine="284"/>
      </w:pPr>
    </w:p>
    <w:p w14:paraId="771C5FE1" w14:textId="169720DE" w:rsidR="006A2BB7" w:rsidRDefault="006A2BB7" w:rsidP="006A2BB7"/>
    <w:p w14:paraId="3ED4AE4E" w14:textId="77777777" w:rsidR="00A04B4D" w:rsidRPr="006A2BB7" w:rsidRDefault="00A04B4D" w:rsidP="006A2BB7">
      <w:pPr>
        <w:sectPr w:rsidR="00A04B4D" w:rsidRPr="006A2BB7">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26BE7">
      <w:pPr>
        <w:pStyle w:val="6"/>
        <w:jc w:val="center"/>
      </w:pPr>
      <w:r w:rsidRPr="001B444E">
        <w:rPr>
          <w:highlight w:val="yellow"/>
        </w:rPr>
        <w:t>&lt;</w:t>
      </w:r>
      <w:r>
        <w:rPr>
          <w:rFonts w:hint="eastAsia"/>
          <w:highlight w:val="yellow"/>
        </w:rPr>
        <w:t>Start</w:t>
      </w:r>
      <w:r w:rsidRPr="001B444E">
        <w:rPr>
          <w:highlight w:val="yellow"/>
        </w:rPr>
        <w:t xml:space="preserve"> of </w:t>
      </w:r>
      <w:r w:rsidRPr="00226BE7">
        <w:rPr>
          <w:highlight w:val="yellow"/>
        </w:rPr>
        <w:t>Change</w:t>
      </w:r>
      <w:r w:rsidRPr="001B444E">
        <w:rPr>
          <w:highlight w:val="yellow"/>
        </w:rPr>
        <w:t xml:space="preserve"> </w:t>
      </w:r>
      <w:r>
        <w:rPr>
          <w:highlight w:val="yellow"/>
        </w:rPr>
        <w:t>1</w:t>
      </w:r>
      <w:r w:rsidRPr="001B444E">
        <w:rPr>
          <w:highlight w:val="yellow"/>
        </w:rPr>
        <w:t>&gt;</w:t>
      </w:r>
    </w:p>
    <w:p w14:paraId="560481C9" w14:textId="77777777" w:rsidR="006A2BB7" w:rsidRDefault="006A2BB7" w:rsidP="006A2BB7"/>
    <w:p w14:paraId="3ECD2F81" w14:textId="77777777" w:rsidR="006A2BB7" w:rsidRDefault="006A2BB7" w:rsidP="006A2BB7">
      <w:pPr>
        <w:pStyle w:val="40"/>
        <w:rPr>
          <w:lang w:val="en-US" w:eastAsia="zh-CN"/>
        </w:rPr>
      </w:pPr>
      <w:r>
        <w:rPr>
          <w:lang w:val="en-US" w:eastAsia="zh-CN"/>
        </w:rPr>
        <w:t>8.6.2A.1</w:t>
      </w:r>
      <w:r>
        <w:rPr>
          <w:lang w:val="en-US" w:eastAsia="zh-CN"/>
        </w:rPr>
        <w:tab/>
        <w:t>Simultaneous DCI based BWP switch delay on multiple CCs</w:t>
      </w:r>
    </w:p>
    <w:p w14:paraId="60A44107" w14:textId="77777777" w:rsidR="006A2BB7" w:rsidRPr="00DB5C95" w:rsidRDefault="006A2BB7" w:rsidP="006A2BB7">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185F893B" w14:textId="77777777" w:rsidR="006A2BB7" w:rsidRDefault="006A2BB7" w:rsidP="006A2BB7">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24204E30" w14:textId="77777777" w:rsidR="006A2BB7" w:rsidRPr="00671BF8" w:rsidRDefault="006A2BB7" w:rsidP="006A2BB7">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664524B" w14:textId="67820131" w:rsidR="006A2BB7" w:rsidRDefault="006A2BB7" w:rsidP="006A2BB7">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ins w:id="3" w:author="Huawei" w:date="2021-01-16T02:25:00Z">
        <w:r>
          <w:t>+ Y</w:t>
        </w:r>
      </w:ins>
      <w:r>
        <w:rPr>
          <w:vertAlign w:val="subscript"/>
        </w:rPr>
        <w:softHyphen/>
      </w:r>
      <w:del w:id="4" w:author="Huawei" w:date="2021-01-16T02:31:00Z">
        <w:r w:rsidDel="00C744E9">
          <w:delText>if the serving cell where UE receives DCI for BWP switch is same as the serving cell on which BWP switch occurs for each involved serving cell</w:delText>
        </w:r>
      </w:del>
      <w:r>
        <w:rPr>
          <w:vertAlign w:val="subscript"/>
        </w:rPr>
        <w:t>,</w:t>
      </w:r>
      <w:r>
        <w:t xml:space="preserve"> which is defined as:</w:t>
      </w:r>
    </w:p>
    <w:p w14:paraId="51B5CC54" w14:textId="77777777" w:rsidR="006A2BB7" w:rsidRPr="00DA5706" w:rsidRDefault="006A2BB7" w:rsidP="006A2BB7">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466C9E7D" w14:textId="77777777" w:rsidR="006A2BB7" w:rsidRPr="00DA5706" w:rsidRDefault="006A2BB7" w:rsidP="006A2BB7">
      <w:pPr>
        <w:rPr>
          <w:lang w:val="en-US" w:eastAsia="zh-CN"/>
        </w:rPr>
      </w:pPr>
      <w:r w:rsidRPr="00DA5706">
        <w:rPr>
          <w:lang w:val="en-US" w:eastAsia="zh-CN"/>
        </w:rPr>
        <w:t>Where:</w:t>
      </w:r>
    </w:p>
    <w:p w14:paraId="5008F16F" w14:textId="77777777" w:rsidR="006A2BB7" w:rsidRPr="00DA5706" w:rsidRDefault="006A2BB7" w:rsidP="006A2BB7">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022308DE" w14:textId="77777777" w:rsidR="006A2BB7" w:rsidRPr="00734785" w:rsidRDefault="006A2BB7" w:rsidP="006A2BB7">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p>
    <w:p w14:paraId="1517E273" w14:textId="77777777" w:rsidR="006A2BB7" w:rsidRDefault="006A2BB7" w:rsidP="006A2BB7">
      <w:pPr>
        <w:pStyle w:val="B10"/>
        <w:rPr>
          <w:ins w:id="5" w:author="Huawei" w:date="2021-01-16T02:25:00Z"/>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21B445C9" w14:textId="57DE88E0" w:rsidR="006A2BB7" w:rsidRDefault="006A2BB7">
      <w:pPr>
        <w:pStyle w:val="B10"/>
        <w:numPr>
          <w:ilvl w:val="0"/>
          <w:numId w:val="43"/>
        </w:numPr>
        <w:ind w:left="576" w:hanging="288"/>
        <w:rPr>
          <w:ins w:id="6" w:author="Huawei" w:date="2021-01-16T02:27:00Z"/>
          <w:lang w:val="en-US" w:eastAsia="zh-CN"/>
        </w:rPr>
        <w:pPrChange w:id="7" w:author="Huawei" w:date="2021-01-16T02:27:00Z">
          <w:pPr>
            <w:pStyle w:val="B10"/>
          </w:pPr>
        </w:pPrChange>
      </w:pPr>
      <w:ins w:id="8" w:author="Huawei" w:date="2021-01-16T02:25:00Z">
        <w:r>
          <w:rPr>
            <w:lang w:val="en-US" w:eastAsia="zh-CN"/>
          </w:rPr>
          <w:t>Y=0,</w:t>
        </w:r>
      </w:ins>
      <w:ins w:id="9" w:author="Huawei" w:date="2021-01-16T02:26:00Z">
        <w:r>
          <w:rPr>
            <w:lang w:val="en-US" w:eastAsia="zh-CN"/>
          </w:rPr>
          <w:t xml:space="preserve"> </w:t>
        </w:r>
        <w:r w:rsidRPr="006A2BB7">
          <w:rPr>
            <w:lang w:val="en-US" w:eastAsia="zh-CN"/>
            <w:rPrChange w:id="10" w:author="Huawei" w:date="2021-01-16T02:26:00Z">
              <w:rPr>
                <w:vertAlign w:val="subscript"/>
              </w:rPr>
            </w:rPrChange>
          </w:rPr>
          <w:softHyphen/>
        </w:r>
        <w:r w:rsidRPr="006A2BB7">
          <w:rPr>
            <w:lang w:val="en-US" w:eastAsia="zh-CN"/>
            <w:rPrChange w:id="11" w:author="Huawei" w:date="2021-01-16T02:26:00Z">
              <w:rPr/>
            </w:rPrChange>
          </w:rPr>
          <w:t>if the serving cell where UE receives DCI for BWP switch is same as the serving cell on which BWP switch occurs for each involved serving cell.</w:t>
        </w:r>
      </w:ins>
    </w:p>
    <w:p w14:paraId="6A2D629D" w14:textId="7E2E1DAA" w:rsidR="00C744E9" w:rsidRPr="00DA5706" w:rsidDel="00C744E9" w:rsidRDefault="00C744E9">
      <w:pPr>
        <w:pStyle w:val="B10"/>
        <w:numPr>
          <w:ilvl w:val="0"/>
          <w:numId w:val="43"/>
        </w:numPr>
        <w:ind w:left="576" w:hanging="288"/>
        <w:rPr>
          <w:del w:id="12" w:author="Huawei" w:date="2021-01-16T02:28:00Z"/>
          <w:lang w:val="en-US" w:eastAsia="zh-CN"/>
        </w:rPr>
        <w:pPrChange w:id="13" w:author="Huawei" w:date="2021-01-16T02:27:00Z">
          <w:pPr>
            <w:pStyle w:val="B10"/>
          </w:pPr>
        </w:pPrChange>
      </w:pPr>
      <w:ins w:id="14" w:author="Huawei" w:date="2021-01-16T02:27:00Z">
        <w:r>
          <w:rPr>
            <w:lang w:val="en-US" w:eastAsia="zh-CN"/>
          </w:rPr>
          <w:t xml:space="preserve">Y </w:t>
        </w:r>
      </w:ins>
      <w:ins w:id="15" w:author="Huawei" w:date="2021-01-16T02:31:00Z">
        <w:r>
          <w:t>equals to the length of one slot at smaller SCS of scheduling cell, scheduled cells before and scheduled cells after active BWP change</w:t>
        </w:r>
      </w:ins>
      <w:ins w:id="16" w:author="Huawei" w:date="2021-01-16T02:29:00Z">
        <w:r>
          <w:rPr>
            <w:lang w:val="en-US" w:eastAsia="zh-CN"/>
          </w:rPr>
          <w:t xml:space="preserve">, </w:t>
        </w:r>
      </w:ins>
    </w:p>
    <w:p w14:paraId="2916D5EC" w14:textId="673589AE" w:rsidR="00C744E9" w:rsidRDefault="006A2BB7">
      <w:pPr>
        <w:pStyle w:val="B10"/>
        <w:numPr>
          <w:ilvl w:val="0"/>
          <w:numId w:val="43"/>
        </w:numPr>
        <w:ind w:left="576" w:hanging="288"/>
        <w:rPr>
          <w:ins w:id="17" w:author="Huawei" w:date="2021-01-16T02:28:00Z"/>
        </w:rPr>
        <w:pPrChange w:id="18" w:author="Huawei" w:date="2021-01-16T02:28:00Z">
          <w:pPr/>
        </w:pPrChange>
      </w:pPr>
      <w:del w:id="19" w:author="Huawei" w:date="2021-01-16T02:28:00Z">
        <w:r w:rsidRPr="00C744E9" w:rsidDel="00C744E9">
          <w:rPr>
            <w:lang w:val="en-US" w:eastAsia="zh-CN"/>
          </w:rPr>
          <w:delText xml:space="preserve">UE shall finish BWP switch within the time duration </w:delText>
        </w:r>
        <w:r w:rsidDel="00C744E9">
          <w:delText>T</w:delText>
        </w:r>
        <w:r w:rsidRPr="00C744E9" w:rsidDel="00C744E9">
          <w:rPr>
            <w:vertAlign w:val="subscript"/>
          </w:rPr>
          <w:delText xml:space="preserve">MultipleBWPswitchDelay </w:delText>
        </w:r>
        <w:r w:rsidDel="00C744E9">
          <w:rPr>
            <w:rFonts w:hint="eastAsia"/>
            <w:lang w:eastAsia="zh-CN"/>
          </w:rPr>
          <w:delText>+</w:delText>
        </w:r>
        <w:r w:rsidDel="00C744E9">
          <w:delText xml:space="preserve"> </w:delText>
        </w:r>
        <w:r w:rsidDel="00C744E9">
          <w:rPr>
            <w:rFonts w:hint="eastAsia"/>
            <w:lang w:eastAsia="zh-CN"/>
          </w:rPr>
          <w:delText>Y</w:delText>
        </w:r>
        <w:r w:rsidDel="00C744E9">
          <w:delText xml:space="preserve"> </w:delText>
        </w:r>
      </w:del>
      <w:r w:rsidRPr="00C744E9">
        <w:rPr>
          <w:vertAlign w:val="subscript"/>
        </w:rPr>
        <w:softHyphen/>
      </w:r>
      <w:r>
        <w:t>if the serving cell where UE receives DCI for BWP switch is different from the serving cell on which BWP switch occurs for any involved serving cell</w:t>
      </w:r>
      <w:del w:id="20" w:author="Huawei" w:date="2021-01-16T02:31:00Z">
        <w:r w:rsidRPr="00C744E9" w:rsidDel="00C744E9">
          <w:rPr>
            <w:vertAlign w:val="subscript"/>
          </w:rPr>
          <w:delText>,</w:delText>
        </w:r>
        <w:r w:rsidDel="00C744E9">
          <w:delText xml:space="preserve"> where Y equals to the length of one slot at smaller SCS of scheduling cell, scheduled cells before and scheduled cells after active BWP change.</w:delText>
        </w:r>
      </w:del>
      <w:ins w:id="21" w:author="Huawei" w:date="2021-01-16T02:31:00Z">
        <w:r w:rsidR="00C744E9">
          <w:rPr>
            <w:vertAlign w:val="subscript"/>
          </w:rPr>
          <w:t>.</w:t>
        </w:r>
      </w:ins>
    </w:p>
    <w:p w14:paraId="5057194A" w14:textId="6C198A56" w:rsidR="006A2BB7" w:rsidRPr="00DA5706" w:rsidRDefault="006A2BB7" w:rsidP="006A2BB7">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5F3F1F6" w14:textId="77777777" w:rsidR="006A2BB7" w:rsidRPr="006A2BB7" w:rsidRDefault="006A2BB7" w:rsidP="006A2BB7"/>
    <w:p w14:paraId="792719D8" w14:textId="47FD286C" w:rsidR="006A2BB7" w:rsidRPr="00F86F61" w:rsidRDefault="006A2BB7" w:rsidP="006A2BB7">
      <w:pPr>
        <w:pStyle w:val="6"/>
        <w:jc w:val="center"/>
      </w:pPr>
      <w:r w:rsidRPr="001B444E">
        <w:rPr>
          <w:highlight w:val="yellow"/>
        </w:rPr>
        <w:lastRenderedPageBreak/>
        <w:t>&lt;</w:t>
      </w:r>
      <w:r>
        <w:rPr>
          <w:highlight w:val="yellow"/>
        </w:rPr>
        <w:t>End</w:t>
      </w:r>
      <w:r w:rsidRPr="001B444E">
        <w:rPr>
          <w:highlight w:val="yellow"/>
        </w:rPr>
        <w:t xml:space="preserve"> of </w:t>
      </w:r>
      <w:r w:rsidRPr="00226BE7">
        <w:rPr>
          <w:highlight w:val="yellow"/>
        </w:rPr>
        <w:t>Change</w:t>
      </w:r>
      <w:r w:rsidRPr="001B444E">
        <w:rPr>
          <w:highlight w:val="yellow"/>
        </w:rPr>
        <w:t xml:space="preserve"> </w:t>
      </w:r>
      <w:r>
        <w:rPr>
          <w:highlight w:val="yellow"/>
        </w:rPr>
        <w:t>1</w:t>
      </w:r>
      <w:r w:rsidRPr="001B444E">
        <w:rPr>
          <w:highlight w:val="yellow"/>
        </w:rPr>
        <w:t>&gt;</w:t>
      </w:r>
    </w:p>
    <w:p w14:paraId="5C6225E4" w14:textId="46F5DB6C" w:rsidR="005A13A5" w:rsidRDefault="005A13A5" w:rsidP="005A13A5">
      <w:pPr>
        <w:pStyle w:val="6"/>
        <w:jc w:val="center"/>
      </w:pPr>
      <w:r w:rsidRPr="001B444E">
        <w:rPr>
          <w:highlight w:val="yellow"/>
        </w:rPr>
        <w:t>&lt;</w:t>
      </w:r>
      <w:r>
        <w:rPr>
          <w:highlight w:val="yellow"/>
        </w:rPr>
        <w:t>Start</w:t>
      </w:r>
      <w:r w:rsidRPr="001B444E">
        <w:rPr>
          <w:highlight w:val="yellow"/>
        </w:rPr>
        <w:t xml:space="preserve"> of </w:t>
      </w:r>
      <w:r w:rsidRPr="00226BE7">
        <w:rPr>
          <w:highlight w:val="yellow"/>
        </w:rPr>
        <w:t>Change</w:t>
      </w:r>
      <w:r w:rsidRPr="001B444E">
        <w:rPr>
          <w:highlight w:val="yellow"/>
        </w:rPr>
        <w:t xml:space="preserve"> </w:t>
      </w:r>
      <w:r>
        <w:rPr>
          <w:highlight w:val="yellow"/>
        </w:rPr>
        <w:t>2</w:t>
      </w:r>
      <w:r w:rsidRPr="001B444E">
        <w:rPr>
          <w:highlight w:val="yellow"/>
        </w:rPr>
        <w:t>&gt;</w:t>
      </w:r>
    </w:p>
    <w:p w14:paraId="32AA5FBD" w14:textId="77777777" w:rsidR="005A13A5" w:rsidRPr="009C5807" w:rsidRDefault="005A13A5" w:rsidP="005A13A5">
      <w:pPr>
        <w:pStyle w:val="5"/>
        <w:rPr>
          <w:lang w:val="en-US" w:eastAsia="zh-CN"/>
        </w:rPr>
      </w:pPr>
      <w:r w:rsidRPr="009C5807">
        <w:rPr>
          <w:lang w:val="en-US" w:eastAsia="zh-CN"/>
        </w:rPr>
        <w:t>8.2.1.2.7</w:t>
      </w:r>
      <w:r w:rsidRPr="009C5807">
        <w:rPr>
          <w:lang w:val="en-US" w:eastAsia="zh-CN"/>
        </w:rPr>
        <w:tab/>
        <w:t>Interruptions due to Active BWP switching Requirement</w:t>
      </w:r>
    </w:p>
    <w:p w14:paraId="4D279FEA" w14:textId="77777777" w:rsidR="005A13A5" w:rsidRDefault="005A13A5" w:rsidP="005A13A5">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LBT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042EAE13" w14:textId="77777777" w:rsidR="005A13A5" w:rsidRPr="000C77DD" w:rsidRDefault="005A13A5" w:rsidP="005A13A5">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0DD8CF1F" w14:textId="65E511F7" w:rsidR="005A13A5" w:rsidRPr="009C5807" w:rsidRDefault="005A13A5" w:rsidP="005A13A5">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w:t>
      </w:r>
      <w:ins w:id="22" w:author="Huawei" w:date="2021-01-16T02:33:00Z">
        <w:r>
          <w:rPr>
            <w:rFonts w:cs="v4.2.0"/>
          </w:rPr>
          <w:t xml:space="preserve">+Y </w:t>
        </w:r>
      </w:ins>
      <w:r>
        <w:rPr>
          <w:rFonts w:cs="v4.2.0"/>
        </w:rPr>
        <w:t>as defined in clause 8.6.2A.1 when BWP switch occurs on multiple CCs</w:t>
      </w:r>
      <w:r w:rsidRPr="009C5807">
        <w:rPr>
          <w:rFonts w:cs="v4.2.0"/>
        </w:rPr>
        <w:t>. Interruptions are not allowed during BWP switch involving any other parameter change.</w:t>
      </w:r>
    </w:p>
    <w:p w14:paraId="164D65CF" w14:textId="77777777" w:rsidR="005A13A5" w:rsidRPr="005A13A5" w:rsidRDefault="005A13A5" w:rsidP="005A13A5"/>
    <w:p w14:paraId="3C548AF3" w14:textId="61C3ECEB" w:rsidR="005A13A5" w:rsidRDefault="005A13A5" w:rsidP="005A13A5">
      <w:pPr>
        <w:pStyle w:val="6"/>
        <w:jc w:val="center"/>
      </w:pPr>
      <w:r w:rsidRPr="001B444E">
        <w:rPr>
          <w:highlight w:val="yellow"/>
        </w:rPr>
        <w:t>&lt;</w:t>
      </w:r>
      <w:r>
        <w:rPr>
          <w:highlight w:val="yellow"/>
        </w:rPr>
        <w:t>End</w:t>
      </w:r>
      <w:r w:rsidRPr="001B444E">
        <w:rPr>
          <w:highlight w:val="yellow"/>
        </w:rPr>
        <w:t xml:space="preserve"> of </w:t>
      </w:r>
      <w:r w:rsidRPr="00226BE7">
        <w:rPr>
          <w:highlight w:val="yellow"/>
        </w:rPr>
        <w:t>Change</w:t>
      </w:r>
      <w:r w:rsidRPr="001B444E">
        <w:rPr>
          <w:highlight w:val="yellow"/>
        </w:rPr>
        <w:t xml:space="preserve"> </w:t>
      </w:r>
      <w:r>
        <w:rPr>
          <w:highlight w:val="yellow"/>
        </w:rPr>
        <w:t>2</w:t>
      </w:r>
      <w:r w:rsidRPr="001B444E">
        <w:rPr>
          <w:highlight w:val="yellow"/>
        </w:rPr>
        <w:t>&gt;</w:t>
      </w:r>
    </w:p>
    <w:p w14:paraId="324783AD" w14:textId="77777777" w:rsidR="005A13A5" w:rsidRPr="005A13A5" w:rsidRDefault="005A13A5" w:rsidP="005A13A5"/>
    <w:p w14:paraId="6BBBCDB0" w14:textId="5D2539DB" w:rsidR="005A13A5" w:rsidRDefault="005A13A5" w:rsidP="005A13A5">
      <w:pPr>
        <w:pStyle w:val="6"/>
        <w:jc w:val="center"/>
      </w:pPr>
      <w:r w:rsidRPr="001B444E">
        <w:rPr>
          <w:highlight w:val="yellow"/>
        </w:rPr>
        <w:t>&lt;</w:t>
      </w:r>
      <w:r>
        <w:rPr>
          <w:highlight w:val="yellow"/>
        </w:rPr>
        <w:t>Start</w:t>
      </w:r>
      <w:r w:rsidRPr="001B444E">
        <w:rPr>
          <w:highlight w:val="yellow"/>
        </w:rPr>
        <w:t xml:space="preserve"> of </w:t>
      </w:r>
      <w:r w:rsidRPr="00226BE7">
        <w:rPr>
          <w:highlight w:val="yellow"/>
        </w:rPr>
        <w:t>Change</w:t>
      </w:r>
      <w:r w:rsidRPr="001B444E">
        <w:rPr>
          <w:highlight w:val="yellow"/>
        </w:rPr>
        <w:t xml:space="preserve"> </w:t>
      </w:r>
      <w:r>
        <w:rPr>
          <w:highlight w:val="yellow"/>
        </w:rPr>
        <w:t>3</w:t>
      </w:r>
      <w:r w:rsidRPr="001B444E">
        <w:rPr>
          <w:highlight w:val="yellow"/>
        </w:rPr>
        <w:t>&gt;</w:t>
      </w:r>
    </w:p>
    <w:p w14:paraId="1DA29352" w14:textId="77777777" w:rsidR="005A13A5" w:rsidRPr="009C5807" w:rsidRDefault="005A13A5" w:rsidP="005A13A5">
      <w:pPr>
        <w:pStyle w:val="5"/>
        <w:rPr>
          <w:lang w:val="en-US" w:eastAsia="zh-CN"/>
        </w:rPr>
      </w:pPr>
      <w:r w:rsidRPr="009C5807">
        <w:rPr>
          <w:lang w:val="en-US" w:eastAsia="zh-CN"/>
        </w:rPr>
        <w:t>8.2.2.2.5</w:t>
      </w:r>
      <w:r w:rsidRPr="009C5807">
        <w:rPr>
          <w:lang w:val="en-US" w:eastAsia="zh-CN"/>
        </w:rPr>
        <w:tab/>
        <w:t>Interruptions due to Active BWP switching Requirement</w:t>
      </w:r>
    </w:p>
    <w:p w14:paraId="00FA7EB8" w14:textId="77777777" w:rsidR="005A13A5" w:rsidRDefault="005A13A5" w:rsidP="005A13A5">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24DC08BA" w14:textId="77777777" w:rsidR="005A13A5" w:rsidRPr="000C77DD" w:rsidRDefault="005A13A5" w:rsidP="005A13A5">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28477DAC" w14:textId="053F781D" w:rsidR="005A13A5" w:rsidRPr="009C5807" w:rsidRDefault="005A13A5" w:rsidP="005A13A5">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w:t>
      </w:r>
      <w:ins w:id="23" w:author="Huawei" w:date="2021-01-16T02:34:00Z">
        <w:r>
          <w:t xml:space="preserve">+Y </w:t>
        </w:r>
      </w:ins>
      <w:r>
        <w:t xml:space="preserve">as defined in clause 8.6.2A.1 when BWP switch occurs on multiple CCs. </w:t>
      </w:r>
      <w:r w:rsidRPr="009C5807">
        <w:t>Interruptions are not allowed during BWP switch involving any other parameter change.</w:t>
      </w:r>
    </w:p>
    <w:p w14:paraId="7C9356A4" w14:textId="77777777" w:rsidR="005A13A5" w:rsidRPr="005A13A5" w:rsidRDefault="005A13A5" w:rsidP="005A13A5"/>
    <w:p w14:paraId="1ECECA15" w14:textId="69665811" w:rsidR="005A13A5" w:rsidRPr="00F86F61" w:rsidRDefault="005A13A5" w:rsidP="005A13A5">
      <w:pPr>
        <w:pStyle w:val="6"/>
        <w:jc w:val="center"/>
      </w:pPr>
      <w:r w:rsidRPr="001B444E">
        <w:rPr>
          <w:highlight w:val="yellow"/>
        </w:rPr>
        <w:t>&lt;</w:t>
      </w:r>
      <w:r>
        <w:rPr>
          <w:highlight w:val="yellow"/>
        </w:rPr>
        <w:t>End</w:t>
      </w:r>
      <w:r w:rsidRPr="001B444E">
        <w:rPr>
          <w:highlight w:val="yellow"/>
        </w:rPr>
        <w:t xml:space="preserve"> of </w:t>
      </w:r>
      <w:r w:rsidRPr="00226BE7">
        <w:rPr>
          <w:highlight w:val="yellow"/>
        </w:rPr>
        <w:t>Change</w:t>
      </w:r>
      <w:r w:rsidRPr="001B444E">
        <w:rPr>
          <w:highlight w:val="yellow"/>
        </w:rPr>
        <w:t xml:space="preserve"> </w:t>
      </w:r>
      <w:r>
        <w:rPr>
          <w:highlight w:val="yellow"/>
        </w:rPr>
        <w:t>3</w:t>
      </w:r>
      <w:r w:rsidRPr="001B444E">
        <w:rPr>
          <w:highlight w:val="yellow"/>
        </w:rPr>
        <w:t>&gt;</w:t>
      </w:r>
    </w:p>
    <w:p w14:paraId="0EFBA34B" w14:textId="163C0B3E" w:rsidR="002E723D" w:rsidRPr="002E723D" w:rsidRDefault="002E723D" w:rsidP="006A2BB7">
      <w:pPr>
        <w:pStyle w:val="40"/>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2C05B" w14:textId="77777777" w:rsidR="00747BDD" w:rsidRDefault="00747BDD">
      <w:r>
        <w:separator/>
      </w:r>
    </w:p>
  </w:endnote>
  <w:endnote w:type="continuationSeparator" w:id="0">
    <w:p w14:paraId="6BF7ECA6" w14:textId="77777777" w:rsidR="00747BDD" w:rsidRDefault="0074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93ACC" w14:textId="77777777" w:rsidR="00747BDD" w:rsidRDefault="00747BDD">
      <w:r>
        <w:separator/>
      </w:r>
    </w:p>
  </w:footnote>
  <w:footnote w:type="continuationSeparator" w:id="0">
    <w:p w14:paraId="589ED381" w14:textId="77777777" w:rsidR="00747BDD" w:rsidRDefault="00747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40"/>
  </w:num>
  <w:num w:numId="5">
    <w:abstractNumId w:val="42"/>
  </w:num>
  <w:num w:numId="6">
    <w:abstractNumId w:val="17"/>
  </w:num>
  <w:num w:numId="7">
    <w:abstractNumId w:val="19"/>
  </w:num>
  <w:num w:numId="8">
    <w:abstractNumId w:val="8"/>
  </w:num>
  <w:num w:numId="9">
    <w:abstractNumId w:val="21"/>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2"/>
  </w:num>
  <w:num w:numId="16">
    <w:abstractNumId w:val="20"/>
  </w:num>
  <w:num w:numId="17">
    <w:abstractNumId w:val="39"/>
  </w:num>
  <w:num w:numId="18">
    <w:abstractNumId w:val="31"/>
  </w:num>
  <w:num w:numId="19">
    <w:abstractNumId w:val="9"/>
  </w:num>
  <w:num w:numId="20">
    <w:abstractNumId w:val="27"/>
  </w:num>
  <w:num w:numId="21">
    <w:abstractNumId w:val="28"/>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4"/>
  </w:num>
  <w:num w:numId="36">
    <w:abstractNumId w:val="23"/>
  </w:num>
  <w:num w:numId="37">
    <w:abstractNumId w:val="35"/>
  </w:num>
  <w:num w:numId="38">
    <w:abstractNumId w:val="15"/>
  </w:num>
  <w:num w:numId="39">
    <w:abstractNumId w:val="22"/>
  </w:num>
  <w:num w:numId="40">
    <w:abstractNumId w:val="30"/>
  </w:num>
  <w:num w:numId="41">
    <w:abstractNumId w:val="14"/>
  </w:num>
  <w:num w:numId="42">
    <w:abstractNumId w:val="13"/>
  </w:num>
  <w:num w:numId="4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6BE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18C4"/>
    <w:rsid w:val="003D5F3D"/>
    <w:rsid w:val="003D6950"/>
    <w:rsid w:val="003E0A7C"/>
    <w:rsid w:val="003E1A36"/>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13A5"/>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A2BB7"/>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47BDD"/>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0E8F"/>
    <w:rsid w:val="008B70C7"/>
    <w:rsid w:val="008C0625"/>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6ACE"/>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0D85"/>
    <w:rsid w:val="00AB5A33"/>
    <w:rsid w:val="00AC5820"/>
    <w:rsid w:val="00AD1CD8"/>
    <w:rsid w:val="00AD55DF"/>
    <w:rsid w:val="00AF27C4"/>
    <w:rsid w:val="00B0252B"/>
    <w:rsid w:val="00B1552C"/>
    <w:rsid w:val="00B17E34"/>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4E9"/>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F019B8"/>
    <w:rsid w:val="00F129D6"/>
    <w:rsid w:val="00F15DFF"/>
    <w:rsid w:val="00F22710"/>
    <w:rsid w:val="00F25D98"/>
    <w:rsid w:val="00F2667D"/>
    <w:rsid w:val="00F266D3"/>
    <w:rsid w:val="00F300FB"/>
    <w:rsid w:val="00F30800"/>
    <w:rsid w:val="00F342AD"/>
    <w:rsid w:val="00F64F46"/>
    <w:rsid w:val="00F704BB"/>
    <w:rsid w:val="00F7522F"/>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A5674F0-6CEA-4E66-9647-8AF50E00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1357</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1900-01-01T08:00:00Z</cp:lastPrinted>
  <dcterms:created xsi:type="dcterms:W3CDTF">2021-02-07T01:24:00Z</dcterms:created>
  <dcterms:modified xsi:type="dcterms:W3CDTF">2021-02-07T01:51:00Z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(3)DTagsMxRUJAelfx8Q/zDrSe2LY6yvWPZuZKaRfbu0bVyMo2Rkdb0TlI6JaDWsON53bMp+POs
tf/cya/OtezQ7VLxx7jENMhCUHwP4Hs8fqk+47OdDapo5whPJxpn6GtzJ9i1iITZhoGEkenS
KlSu9mUGZ53T2O89FsSxnxoWP/7UQOvRV6EiWJgG8Ygl1uF9ylJ8sDcD4ERh3slYyo84oMIs
K9T8nE4aA0ZJnHCA8s</vt:lpwstr>
  </property>
  <property fmtid="{D5CDD505-2E9C-101B-9397-08002B2CF9AE}" pid="22" name="_2015_ms_pID_7253431">
    <vt:lpwstr>0HyI4jUNWqP52oK6k0838ZT2I5JuMdyX4cITVF0Ls7qLuHOVDtCyYW
hvTNgaxA6yGNHdMhQ7NeLd/ubqQ22lhFZqlw3JCllJ9Qs7ZwRMBPm1o97aab/QnLx2V9rkoH
VEmVtBnelMmW0J7lzDYYlfySXDSyHqptgzFnf4J3KPMrFiSuSo4Y4iah7glH32S8Zi6wGN4n
c9STkkCZquRsvZlVtUn9wOi082XNBMvwQ5hD</vt:lpwstr>
  </property>
  <property fmtid="{D5CDD505-2E9C-101B-9397-08002B2CF9AE}" pid="23" name="_2015_ms_pID_7253432">
    <vt:lpwstr>ETaimFfjDPiXOjB0+fyeCvw=</vt:lpwstr>
  </property>
  <property fmtid="{D5CDD505-2E9C-101B-9397-08002B2CF9AE}" pid="24" name="ContentTypeId">
    <vt:lpwstr>0x010100F3E9551B3FDDA24EBF0A209BAAD637CA</vt:lpwstr>
  </property>
</Properties>
</file>