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430F631B" w:rsidR="00477743" w:rsidRPr="00526125" w:rsidRDefault="00BD3BEE" w:rsidP="00533087">
      <w:pPr>
        <w:widowControl w:val="0"/>
        <w:spacing w:after="0"/>
        <w:jc w:val="both"/>
        <w:rPr>
          <w:b/>
          <w:noProof/>
          <w:sz w:val="24"/>
          <w:szCs w:val="24"/>
          <w:lang w:val="de-DE"/>
        </w:rPr>
      </w:pPr>
      <w:bookmarkStart w:id="0" w:name="_Hlk503780345"/>
      <w:r>
        <w:rPr>
          <w:rFonts w:ascii="Arial" w:hAnsi="Arial" w:cs="Arial"/>
          <w:b/>
          <w:noProof/>
          <w:sz w:val="24"/>
          <w:szCs w:val="24"/>
          <w:lang w:val="en-US"/>
        </w:rPr>
        <w:t xml:space="preserve">3GPP TSG-RAN </w:t>
      </w:r>
      <w:r w:rsidR="00817507">
        <w:rPr>
          <w:rFonts w:ascii="Arial" w:hAnsi="Arial" w:cs="Arial"/>
          <w:b/>
          <w:noProof/>
          <w:sz w:val="24"/>
          <w:szCs w:val="24"/>
          <w:lang w:val="en-US"/>
        </w:rPr>
        <w:t xml:space="preserve">WG4 </w:t>
      </w:r>
      <w:r w:rsidR="00201D70">
        <w:rPr>
          <w:rFonts w:ascii="Arial" w:hAnsi="Arial" w:cs="Arial"/>
          <w:b/>
          <w:noProof/>
          <w:sz w:val="24"/>
          <w:szCs w:val="24"/>
          <w:lang w:val="en-US"/>
        </w:rPr>
        <w:t xml:space="preserve">Meeting </w:t>
      </w:r>
      <w:r>
        <w:rPr>
          <w:rFonts w:ascii="Arial" w:hAnsi="Arial" w:cs="Arial"/>
          <w:b/>
          <w:noProof/>
          <w:sz w:val="24"/>
          <w:szCs w:val="24"/>
          <w:lang w:val="en-US"/>
        </w:rPr>
        <w:t>#</w:t>
      </w:r>
      <w:r w:rsidR="00817507">
        <w:rPr>
          <w:rFonts w:ascii="Arial" w:hAnsi="Arial" w:cs="Arial"/>
          <w:b/>
          <w:noProof/>
          <w:sz w:val="24"/>
          <w:szCs w:val="24"/>
          <w:lang w:val="en-US"/>
        </w:rPr>
        <w:t>9</w:t>
      </w:r>
      <w:r w:rsidR="009B5EE6">
        <w:rPr>
          <w:rFonts w:ascii="Arial" w:hAnsi="Arial" w:cs="Arial"/>
          <w:b/>
          <w:noProof/>
          <w:sz w:val="24"/>
          <w:szCs w:val="24"/>
          <w:lang w:val="en-US"/>
        </w:rPr>
        <w:t>8</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w:t>
      </w:r>
      <w:r w:rsidR="007958BF">
        <w:rPr>
          <w:rFonts w:ascii="Arial" w:hAnsi="Arial" w:cs="Arial"/>
          <w:b/>
          <w:noProof/>
          <w:sz w:val="24"/>
          <w:szCs w:val="24"/>
          <w:lang w:val="de-DE"/>
        </w:rPr>
        <w:t>1</w:t>
      </w:r>
      <w:r w:rsidR="00103426">
        <w:rPr>
          <w:rFonts w:ascii="Arial" w:hAnsi="Arial" w:cs="Arial"/>
          <w:b/>
          <w:noProof/>
          <w:sz w:val="24"/>
          <w:szCs w:val="24"/>
          <w:lang w:val="de-DE"/>
        </w:rPr>
        <w:t>02588</w:t>
      </w:r>
    </w:p>
    <w:bookmarkEnd w:id="0"/>
    <w:p w14:paraId="7808A9E9" w14:textId="246DF0C2" w:rsidR="00CF755A" w:rsidRDefault="00817507" w:rsidP="00CF755A">
      <w:pPr>
        <w:pStyle w:val="Footer"/>
        <w:jc w:val="both"/>
        <w:rPr>
          <w:rFonts w:eastAsia="SimSun"/>
          <w:i w:val="0"/>
          <w:noProof w:val="0"/>
          <w:sz w:val="24"/>
          <w:szCs w:val="24"/>
          <w:lang w:eastAsia="zh-CN"/>
        </w:rPr>
      </w:pPr>
      <w:r>
        <w:rPr>
          <w:rFonts w:eastAsia="SimSun"/>
          <w:i w:val="0"/>
          <w:noProof w:val="0"/>
          <w:sz w:val="24"/>
          <w:szCs w:val="24"/>
          <w:lang w:eastAsia="zh-CN"/>
        </w:rPr>
        <w:t>Electronic Meeting</w:t>
      </w:r>
      <w:r w:rsidR="00CF755A">
        <w:rPr>
          <w:rFonts w:eastAsia="SimSun"/>
          <w:i w:val="0"/>
          <w:noProof w:val="0"/>
          <w:sz w:val="24"/>
          <w:szCs w:val="24"/>
          <w:lang w:eastAsia="zh-CN"/>
        </w:rPr>
        <w:t xml:space="preserve">, </w:t>
      </w:r>
      <w:r w:rsidR="009B5EE6">
        <w:rPr>
          <w:rFonts w:eastAsia="SimSun"/>
          <w:i w:val="0"/>
          <w:noProof w:val="0"/>
          <w:sz w:val="24"/>
          <w:szCs w:val="24"/>
          <w:lang w:eastAsia="zh-CN"/>
        </w:rPr>
        <w:t>Jan.</w:t>
      </w:r>
      <w:r w:rsidR="00201D70">
        <w:rPr>
          <w:rFonts w:eastAsia="SimSun"/>
          <w:i w:val="0"/>
          <w:noProof w:val="0"/>
          <w:sz w:val="24"/>
          <w:szCs w:val="24"/>
          <w:lang w:eastAsia="zh-CN"/>
        </w:rPr>
        <w:t xml:space="preserve"> </w:t>
      </w:r>
      <w:r w:rsidR="009B5EE6">
        <w:rPr>
          <w:rFonts w:eastAsia="SimSun"/>
          <w:i w:val="0"/>
          <w:noProof w:val="0"/>
          <w:sz w:val="24"/>
          <w:szCs w:val="24"/>
          <w:lang w:eastAsia="zh-CN"/>
        </w:rPr>
        <w:t>25</w:t>
      </w:r>
      <w:r w:rsidR="00CF755A" w:rsidRPr="009E29F1">
        <w:rPr>
          <w:rFonts w:eastAsia="SimSun"/>
          <w:i w:val="0"/>
          <w:noProof w:val="0"/>
          <w:sz w:val="24"/>
          <w:szCs w:val="24"/>
          <w:vertAlign w:val="superscript"/>
          <w:lang w:eastAsia="zh-CN"/>
        </w:rPr>
        <w:t>th</w:t>
      </w:r>
      <w:r w:rsidR="00CF755A">
        <w:rPr>
          <w:rFonts w:eastAsia="SimSun"/>
          <w:i w:val="0"/>
          <w:noProof w:val="0"/>
          <w:sz w:val="24"/>
          <w:szCs w:val="24"/>
          <w:lang w:eastAsia="zh-CN"/>
        </w:rPr>
        <w:t xml:space="preserve"> </w:t>
      </w:r>
      <w:r w:rsidR="00CF755A" w:rsidRPr="003C4687">
        <w:rPr>
          <w:rFonts w:eastAsia="SimSun"/>
          <w:i w:val="0"/>
          <w:noProof w:val="0"/>
          <w:sz w:val="24"/>
          <w:szCs w:val="24"/>
          <w:lang w:eastAsia="zh-CN"/>
        </w:rPr>
        <w:t xml:space="preserve">– </w:t>
      </w:r>
      <w:r w:rsidR="009B5EE6">
        <w:rPr>
          <w:rFonts w:eastAsia="SimSun"/>
          <w:i w:val="0"/>
          <w:noProof w:val="0"/>
          <w:sz w:val="24"/>
          <w:szCs w:val="24"/>
          <w:lang w:eastAsia="zh-CN"/>
        </w:rPr>
        <w:t>Feb. 5</w:t>
      </w:r>
      <w:r w:rsidR="00CF755A" w:rsidRPr="009E29F1">
        <w:rPr>
          <w:rFonts w:eastAsia="SimSun"/>
          <w:i w:val="0"/>
          <w:noProof w:val="0"/>
          <w:sz w:val="24"/>
          <w:szCs w:val="24"/>
          <w:vertAlign w:val="superscript"/>
          <w:lang w:eastAsia="zh-CN"/>
        </w:rPr>
        <w:t>th</w:t>
      </w:r>
      <w:r>
        <w:rPr>
          <w:rFonts w:eastAsia="SimSun"/>
          <w:i w:val="0"/>
          <w:noProof w:val="0"/>
          <w:sz w:val="24"/>
          <w:szCs w:val="24"/>
          <w:lang w:eastAsia="zh-CN"/>
        </w:rPr>
        <w:t>,</w:t>
      </w:r>
      <w:r w:rsidR="00CF755A"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72D480F9"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185F024"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584251F4" w:rsidR="001E41F3" w:rsidRDefault="00BD6712">
            <w:pPr>
              <w:pStyle w:val="CRCoverPage"/>
              <w:spacing w:after="0"/>
              <w:rPr>
                <w:noProof/>
              </w:rPr>
            </w:pPr>
            <w:r>
              <w:rPr>
                <w:b/>
                <w:noProof/>
                <w:sz w:val="32"/>
              </w:rPr>
              <w:t>06</w:t>
            </w:r>
            <w:r w:rsidR="00103426">
              <w:rPr>
                <w:b/>
                <w:noProof/>
                <w:sz w:val="32"/>
              </w:rPr>
              <w:t>95</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408C96B6" w:rsidR="001E41F3" w:rsidRDefault="000B7263">
            <w:pPr>
              <w:pStyle w:val="CRCoverPage"/>
              <w:spacing w:after="0"/>
              <w:jc w:val="center"/>
              <w:rPr>
                <w:noProof/>
              </w:rPr>
            </w:pPr>
            <w:r>
              <w:rPr>
                <w:b/>
                <w:noProof/>
                <w:sz w:val="32"/>
              </w:rPr>
              <w:t>1</w:t>
            </w:r>
            <w:r w:rsidR="00103426">
              <w:rPr>
                <w:b/>
                <w:noProof/>
                <w:sz w:val="32"/>
              </w:rPr>
              <w:t>7</w:t>
            </w:r>
            <w:r>
              <w:rPr>
                <w:b/>
                <w:noProof/>
                <w:sz w:val="32"/>
              </w:rPr>
              <w:t>.</w:t>
            </w:r>
            <w:r w:rsidR="00103426">
              <w:rPr>
                <w:b/>
                <w:noProof/>
                <w:sz w:val="32"/>
              </w:rPr>
              <w:t>0</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3E835B18" w:rsidR="001E41F3" w:rsidRPr="001905FC" w:rsidRDefault="009253F7">
            <w:pPr>
              <w:pStyle w:val="CRCoverPage"/>
              <w:spacing w:after="0"/>
              <w:ind w:left="100"/>
              <w:rPr>
                <w:noProof/>
                <w:lang w:val="en-US"/>
              </w:rPr>
            </w:pPr>
            <w:r>
              <w:rPr>
                <w:noProof/>
                <w:lang w:val="en-US"/>
              </w:rPr>
              <w:t xml:space="preserve">CR </w:t>
            </w:r>
            <w:r w:rsidR="00174655">
              <w:rPr>
                <w:noProof/>
                <w:lang w:val="en-US"/>
              </w:rPr>
              <w:t>CA_n7B REFSENS</w:t>
            </w:r>
            <w:r w:rsidR="00103426">
              <w:rPr>
                <w:noProof/>
                <w:lang w:val="en-US"/>
              </w:rPr>
              <w:t xml:space="preserve"> – Cat A</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3F595BC9" w:rsidR="001E41F3" w:rsidRDefault="00BD6712">
            <w:pPr>
              <w:pStyle w:val="CRCoverPage"/>
              <w:spacing w:after="0"/>
              <w:ind w:left="100"/>
              <w:rPr>
                <w:noProof/>
              </w:rPr>
            </w:pPr>
            <w:r>
              <w:t>NR_RF_FR1-Core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29A9201D" w:rsidR="001E41F3" w:rsidRDefault="00F800DD">
            <w:pPr>
              <w:pStyle w:val="CRCoverPage"/>
              <w:spacing w:after="0"/>
              <w:ind w:left="100"/>
              <w:rPr>
                <w:noProof/>
              </w:rPr>
            </w:pPr>
            <w:r>
              <w:rPr>
                <w:noProof/>
              </w:rPr>
              <w:t>20</w:t>
            </w:r>
            <w:r w:rsidR="00201D70">
              <w:rPr>
                <w:noProof/>
              </w:rPr>
              <w:t>20</w:t>
            </w:r>
            <w:r w:rsidR="004242F1">
              <w:rPr>
                <w:noProof/>
              </w:rPr>
              <w:t>-</w:t>
            </w:r>
            <w:r w:rsidR="00817507">
              <w:rPr>
                <w:noProof/>
              </w:rPr>
              <w:t>0</w:t>
            </w:r>
            <w:r w:rsidR="009B5EE6">
              <w:rPr>
                <w:noProof/>
              </w:rPr>
              <w:t>1</w:t>
            </w:r>
            <w:r w:rsidR="00817507">
              <w:rPr>
                <w:noProof/>
              </w:rPr>
              <w:t>-</w:t>
            </w:r>
            <w:r w:rsidR="009B5EE6">
              <w:rPr>
                <w:noProof/>
              </w:rPr>
              <w:t>13</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02CFD9CF" w:rsidR="001E41F3" w:rsidRDefault="00103426">
            <w:pPr>
              <w:pStyle w:val="CRCoverPage"/>
              <w:spacing w:after="0"/>
              <w:ind w:left="100"/>
              <w:rPr>
                <w:b/>
                <w:noProof/>
              </w:rPr>
            </w:pPr>
            <w:r>
              <w:rPr>
                <w:b/>
                <w:noProof/>
              </w:rPr>
              <w:t>A</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4CD8F3CB" w:rsidR="00201D70" w:rsidRDefault="00174655" w:rsidP="00B05259">
            <w:pPr>
              <w:pStyle w:val="CRCoverPage"/>
              <w:spacing w:after="0"/>
              <w:rPr>
                <w:noProof/>
              </w:rPr>
            </w:pPr>
            <w:r>
              <w:rPr>
                <w:noProof/>
              </w:rPr>
              <w:t>Not allowed to have SCC with unallocated RBs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6516EB" w14:textId="30A57643" w:rsidR="0084088E" w:rsidRDefault="00FB7CC4" w:rsidP="00FB7CC4">
            <w:pPr>
              <w:pStyle w:val="CRCoverPage"/>
              <w:numPr>
                <w:ilvl w:val="0"/>
                <w:numId w:val="19"/>
              </w:numPr>
              <w:spacing w:after="0"/>
              <w:jc w:val="both"/>
            </w:pPr>
            <w:r>
              <w:t>Allocate RBs in PCC and make PCC closest to downlink.</w:t>
            </w:r>
          </w:p>
          <w:p w14:paraId="58851C2C" w14:textId="77777777" w:rsidR="00FB7CC4" w:rsidRDefault="00FB7CC4" w:rsidP="00FB7CC4">
            <w:pPr>
              <w:pStyle w:val="CRCoverPage"/>
              <w:numPr>
                <w:ilvl w:val="0"/>
                <w:numId w:val="19"/>
              </w:numPr>
              <w:spacing w:after="0"/>
              <w:jc w:val="both"/>
            </w:pPr>
            <w:r>
              <w:t>Make it clear that reference applies to 1UL/2DL or 2UL/2DL</w:t>
            </w:r>
          </w:p>
          <w:p w14:paraId="73D59B6D" w14:textId="1E953952" w:rsidR="00FB7CC4" w:rsidRPr="00BA2662" w:rsidRDefault="00FB7CC4" w:rsidP="00FB7CC4">
            <w:pPr>
              <w:pStyle w:val="CRCoverPage"/>
              <w:numPr>
                <w:ilvl w:val="0"/>
                <w:numId w:val="19"/>
              </w:numPr>
              <w:spacing w:after="0"/>
              <w:jc w:val="both"/>
            </w:pPr>
            <w:r>
              <w:t>Correct RB allocation in the 160RB + 79RB case.</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4FAF4E9A" w:rsidR="00062057" w:rsidRDefault="009253F7" w:rsidP="00062057">
            <w:pPr>
              <w:pStyle w:val="CRCoverPage"/>
              <w:spacing w:after="0"/>
              <w:rPr>
                <w:noProof/>
              </w:rPr>
            </w:pPr>
            <w:r>
              <w:rPr>
                <w:noProof/>
              </w:rPr>
              <w:t xml:space="preserve">UE cannot meet </w:t>
            </w:r>
            <w:r w:rsidR="00174655">
              <w:rPr>
                <w:noProof/>
              </w:rPr>
              <w:t>REFENS for CA_n7B</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2A61543D" w:rsidR="00062057" w:rsidRDefault="00103426" w:rsidP="00062057">
            <w:pPr>
              <w:pStyle w:val="CRCoverPage"/>
              <w:spacing w:after="0"/>
              <w:ind w:left="100"/>
              <w:rPr>
                <w:noProof/>
              </w:rPr>
            </w:pPr>
            <w:r>
              <w:rPr>
                <w:noProof/>
              </w:rPr>
              <w:t>7.3A.2.1</w:t>
            </w:r>
            <w:bookmarkStart w:id="3" w:name="_GoBack"/>
            <w:bookmarkEnd w:id="3"/>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3645F61" w14:textId="3F75BD13" w:rsidR="00A62740" w:rsidRDefault="00A62740" w:rsidP="009B5EE6">
      <w:pPr>
        <w:pStyle w:val="Guidance"/>
      </w:pPr>
      <w:r w:rsidRPr="00C1602A">
        <w:lastRenderedPageBreak/>
        <w:t>&lt; start of changes &gt;</w:t>
      </w:r>
    </w:p>
    <w:p w14:paraId="71DDBE2D" w14:textId="77777777" w:rsidR="00174655" w:rsidRPr="001C0CC4" w:rsidRDefault="00174655" w:rsidP="00174655">
      <w:pPr>
        <w:pStyle w:val="Heading4"/>
      </w:pPr>
      <w:r>
        <w:t xml:space="preserve"> </w:t>
      </w:r>
      <w:bookmarkStart w:id="4" w:name="_Toc21344435"/>
      <w:bookmarkStart w:id="5" w:name="_Toc29801922"/>
      <w:bookmarkStart w:id="6" w:name="_Toc29802346"/>
      <w:bookmarkStart w:id="7" w:name="_Toc29802971"/>
      <w:bookmarkStart w:id="8" w:name="_Toc36107713"/>
      <w:bookmarkStart w:id="9" w:name="_Toc37251487"/>
      <w:bookmarkStart w:id="10" w:name="_Toc45888394"/>
      <w:bookmarkStart w:id="11" w:name="_Toc45888993"/>
      <w:bookmarkStart w:id="12" w:name="_Toc59650342"/>
      <w:bookmarkStart w:id="13" w:name="_Toc61357614"/>
      <w:bookmarkStart w:id="14" w:name="_Toc61359388"/>
      <w:r w:rsidRPr="001C0CC4">
        <w:t>7.3A.2.1</w:t>
      </w:r>
      <w:r w:rsidRPr="001C0CC4">
        <w:tab/>
        <w:t>Reference sensitivity power level for Intra-band contiguous CA</w:t>
      </w:r>
      <w:bookmarkEnd w:id="4"/>
      <w:bookmarkEnd w:id="5"/>
      <w:bookmarkEnd w:id="6"/>
      <w:bookmarkEnd w:id="7"/>
      <w:bookmarkEnd w:id="8"/>
      <w:bookmarkEnd w:id="9"/>
      <w:bookmarkEnd w:id="10"/>
      <w:bookmarkEnd w:id="11"/>
      <w:bookmarkEnd w:id="12"/>
      <w:bookmarkEnd w:id="13"/>
      <w:bookmarkEnd w:id="14"/>
    </w:p>
    <w:p w14:paraId="62D5B4F7" w14:textId="77777777" w:rsidR="00174655" w:rsidRPr="001C0CC4" w:rsidRDefault="00174655" w:rsidP="00174655">
      <w:r w:rsidRPr="001C0CC4">
        <w:t>For intra-band contiguous carrier aggregation, the throughput of each component carrier shall be ≥ 95 % of the maximum throughput of the reference measurement channels as specified in Annexes A.2.2.2, A.2.3.2, A.3.2, and A.3.3 (with one sided dynamic OCNG Pattern OP.1 FDD/TDD for the DL-signal as described in Annex A.5.1.1/A.5.2.1) with parameters specified in Table 7.3.2-1, Table 7.3.2-2, and Table 7.3.2-3.</w:t>
      </w:r>
    </w:p>
    <w:p w14:paraId="3B8C41DF" w14:textId="77777777" w:rsidR="00174655" w:rsidRDefault="00174655" w:rsidP="00174655">
      <w:r w:rsidRPr="001C0CC4">
        <w:t xml:space="preserve">For UE(s) supporting one uplink carrier, the uplink configuration of the PCC shall be in accordance with Table 7.3.2-3 and the downlink PCC carrier </w:t>
      </w:r>
      <w:proofErr w:type="spellStart"/>
      <w:r w:rsidRPr="001C0CC4">
        <w:t>center</w:t>
      </w:r>
      <w:proofErr w:type="spellEnd"/>
      <w:r w:rsidRPr="001C0CC4">
        <w:t xml:space="preserve"> frequency shall be configured closer to uplink operating band than any of the downlink SCC </w:t>
      </w:r>
      <w:proofErr w:type="spellStart"/>
      <w:r w:rsidRPr="001C0CC4">
        <w:t>center</w:t>
      </w:r>
      <w:proofErr w:type="spellEnd"/>
      <w:r w:rsidRPr="001C0CC4">
        <w:t xml:space="preserve"> frequency</w:t>
      </w:r>
      <w:r w:rsidRPr="001C0CC4">
        <w:rPr>
          <w:rFonts w:hint="eastAsia"/>
        </w:rPr>
        <w:t>.</w:t>
      </w:r>
    </w:p>
    <w:p w14:paraId="0EC7CF32" w14:textId="667AF26A" w:rsidR="00174655" w:rsidRPr="00C458D7" w:rsidRDefault="00174655" w:rsidP="00174655">
      <w:pPr>
        <w:rPr>
          <w:lang w:val="en-US"/>
        </w:rPr>
      </w:pPr>
      <w:r w:rsidRPr="00C458D7">
        <w:rPr>
          <w:lang w:val="en-US"/>
        </w:rPr>
        <w:t xml:space="preserve">For aggregation of two or more downlink FDD carriers with one </w:t>
      </w:r>
      <w:ins w:id="15" w:author="Qualcomm User" w:date="2021-01-13T09:44:00Z">
        <w:r w:rsidR="00FB7CC4">
          <w:rPr>
            <w:lang w:val="en-US"/>
          </w:rPr>
          <w:t xml:space="preserve">or two </w:t>
        </w:r>
      </w:ins>
      <w:r w:rsidRPr="00C458D7">
        <w:rPr>
          <w:lang w:val="en-US"/>
        </w:rPr>
        <w:t>uplink carrier</w:t>
      </w:r>
      <w:ins w:id="16" w:author="Qualcomm User" w:date="2021-01-13T09:44:00Z">
        <w:r w:rsidR="00FB7CC4">
          <w:rPr>
            <w:lang w:val="en-US"/>
          </w:rPr>
          <w:t>s,</w:t>
        </w:r>
      </w:ins>
      <w:r w:rsidRPr="00C458D7">
        <w:rPr>
          <w:lang w:val="en-US"/>
        </w:rPr>
        <w:t xml:space="preserve"> the reference sensitivity is defined only for the specific uplink and downlink test points which are specified in Table 7.3A.2.1-1. The requirements apply with all downlink carriers active. Unless given by Table 7.3.2-4, the reference sensitivity requirements shall be verified with the network signaling value NS_01 (Table 6.2.3.1-1) configured.</w:t>
      </w:r>
    </w:p>
    <w:p w14:paraId="22647A12" w14:textId="080180E2" w:rsidR="00174655" w:rsidDel="00FB7CC4" w:rsidRDefault="00174655" w:rsidP="00174655">
      <w:pPr>
        <w:pStyle w:val="TH"/>
        <w:rPr>
          <w:del w:id="17" w:author="Qualcomm User" w:date="2021-01-13T09:45:00Z"/>
          <w:bCs/>
          <w:lang w:val="en-US"/>
        </w:rPr>
      </w:pPr>
      <w:del w:id="18" w:author="Qualcomm User" w:date="2021-01-13T09:45:00Z">
        <w:r w:rsidDel="00FB7CC4">
          <w:rPr>
            <w:lang w:val="en-US"/>
          </w:rPr>
          <w:delText>Table 7.3A.2.1-1: Intra-band contiguous CA uplink configuration for reference sensitivity</w:delText>
        </w:r>
      </w:del>
    </w:p>
    <w:tbl>
      <w:tblPr>
        <w:tblW w:w="4826" w:type="pct"/>
        <w:jc w:val="center"/>
        <w:tblCellMar>
          <w:left w:w="0" w:type="dxa"/>
          <w:right w:w="0" w:type="dxa"/>
        </w:tblCellMar>
        <w:tblLook w:val="04A0" w:firstRow="1" w:lastRow="0" w:firstColumn="1" w:lastColumn="0" w:noHBand="0" w:noVBand="1"/>
      </w:tblPr>
      <w:tblGrid>
        <w:gridCol w:w="1366"/>
        <w:gridCol w:w="722"/>
        <w:gridCol w:w="1428"/>
        <w:gridCol w:w="1488"/>
        <w:gridCol w:w="1577"/>
        <w:gridCol w:w="836"/>
        <w:gridCol w:w="771"/>
        <w:gridCol w:w="1098"/>
      </w:tblGrid>
      <w:tr w:rsidR="00174655" w:rsidDel="00FB7CC4" w14:paraId="08414424" w14:textId="45667E4F" w:rsidTr="00FB7CC4">
        <w:trPr>
          <w:trHeight w:val="690"/>
          <w:jc w:val="center"/>
          <w:del w:id="19" w:author="Qualcomm User" w:date="2021-01-13T09:45:00Z"/>
        </w:trPr>
        <w:tc>
          <w:tcPr>
            <w:tcW w:w="736"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3ABD444" w14:textId="4A945D2D" w:rsidR="00174655" w:rsidDel="00FB7CC4" w:rsidRDefault="00174655" w:rsidP="00AE4A91">
            <w:pPr>
              <w:pStyle w:val="TAH"/>
              <w:rPr>
                <w:del w:id="20" w:author="Qualcomm User" w:date="2021-01-13T09:45:00Z"/>
                <w:lang w:val="fi-FI"/>
              </w:rPr>
            </w:pPr>
            <w:del w:id="21" w:author="Qualcomm User" w:date="2021-01-13T09:45:00Z">
              <w:r w:rsidDel="00FB7CC4">
                <w:delText>CA configuration</w:delText>
              </w:r>
            </w:del>
          </w:p>
        </w:tc>
        <w:tc>
          <w:tcPr>
            <w:tcW w:w="389"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71FAF25E" w14:textId="55B42B6B" w:rsidR="00174655" w:rsidDel="00FB7CC4" w:rsidRDefault="00174655" w:rsidP="00AE4A91">
            <w:pPr>
              <w:pStyle w:val="TAH"/>
              <w:rPr>
                <w:del w:id="22" w:author="Qualcomm User" w:date="2021-01-13T09:45:00Z"/>
              </w:rPr>
            </w:pPr>
            <w:del w:id="23" w:author="Qualcomm User" w:date="2021-01-13T09:45:00Z">
              <w:r w:rsidDel="00FB7CC4">
                <w:delText>SCS</w:delText>
              </w:r>
            </w:del>
          </w:p>
          <w:p w14:paraId="4330ECCB" w14:textId="2041C1FC" w:rsidR="00174655" w:rsidDel="00FB7CC4" w:rsidRDefault="00174655" w:rsidP="00AE4A91">
            <w:pPr>
              <w:pStyle w:val="TAH"/>
              <w:rPr>
                <w:del w:id="24" w:author="Qualcomm User" w:date="2021-01-13T09:45:00Z"/>
              </w:rPr>
            </w:pPr>
            <w:del w:id="25" w:author="Qualcomm User" w:date="2021-01-13T09:45:00Z">
              <w:r w:rsidDel="00FB7CC4">
                <w:delText>(kHz)</w:delText>
              </w:r>
            </w:del>
          </w:p>
        </w:tc>
        <w:tc>
          <w:tcPr>
            <w:tcW w:w="7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F91045" w14:textId="612A9EA5" w:rsidR="00174655" w:rsidDel="00FB7CC4" w:rsidRDefault="00174655" w:rsidP="00AE4A91">
            <w:pPr>
              <w:pStyle w:val="TAH"/>
              <w:rPr>
                <w:del w:id="26" w:author="Qualcomm User" w:date="2021-01-13T09:45:00Z"/>
              </w:rPr>
            </w:pPr>
            <w:del w:id="27" w:author="Qualcomm User" w:date="2021-01-13T09:45:00Z">
              <w:r w:rsidDel="00FB7CC4">
                <w:delText>Aggregated channel bandwidth (PCC+SCC)</w:delText>
              </w:r>
            </w:del>
          </w:p>
        </w:tc>
        <w:tc>
          <w:tcPr>
            <w:tcW w:w="8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F20FD1" w14:textId="312F0344" w:rsidR="00174655" w:rsidDel="00FB7CC4" w:rsidRDefault="00174655" w:rsidP="00AE4A91">
            <w:pPr>
              <w:pStyle w:val="TAH"/>
              <w:rPr>
                <w:del w:id="28" w:author="Qualcomm User" w:date="2021-01-13T09:45:00Z"/>
              </w:rPr>
            </w:pPr>
            <w:del w:id="29" w:author="Qualcomm User" w:date="2021-01-13T09:45:00Z">
              <w:r w:rsidDel="00FB7CC4">
                <w:delText>UL PCC allocation</w:delText>
              </w:r>
            </w:del>
          </w:p>
          <w:p w14:paraId="70559C37" w14:textId="63D7A9CD" w:rsidR="00174655" w:rsidDel="00FB7CC4" w:rsidRDefault="00174655" w:rsidP="00AE4A91">
            <w:pPr>
              <w:pStyle w:val="TAH"/>
              <w:rPr>
                <w:del w:id="30" w:author="Qualcomm User" w:date="2021-01-13T09:45:00Z"/>
              </w:rPr>
            </w:pPr>
            <w:del w:id="31" w:author="Qualcomm User" w:date="2021-01-13T09:45:00Z">
              <w:r w:rsidDel="00FB7CC4">
                <w:delText>(L</w:delText>
              </w:r>
              <w:r w:rsidDel="00FB7CC4">
                <w:rPr>
                  <w:vertAlign w:val="subscript"/>
                </w:rPr>
                <w:delText>CRB</w:delText>
              </w:r>
              <w:r w:rsidDel="00FB7CC4">
                <w:delText>)</w:delText>
              </w:r>
            </w:del>
          </w:p>
        </w:tc>
        <w:tc>
          <w:tcPr>
            <w:tcW w:w="8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56DB46" w14:textId="2999B138" w:rsidR="00174655" w:rsidDel="00FB7CC4" w:rsidRDefault="00174655" w:rsidP="00AE4A91">
            <w:pPr>
              <w:pStyle w:val="TAH"/>
              <w:rPr>
                <w:del w:id="32" w:author="Qualcomm User" w:date="2021-01-13T09:45:00Z"/>
              </w:rPr>
            </w:pPr>
            <w:del w:id="33" w:author="Qualcomm User" w:date="2021-01-13T09:45:00Z">
              <w:r w:rsidDel="00FB7CC4">
                <w:delText>UL SCC allocation</w:delText>
              </w:r>
            </w:del>
          </w:p>
          <w:p w14:paraId="6226D87B" w14:textId="2374E02F" w:rsidR="00174655" w:rsidDel="00FB7CC4" w:rsidRDefault="00174655" w:rsidP="00AE4A91">
            <w:pPr>
              <w:pStyle w:val="TAH"/>
              <w:rPr>
                <w:del w:id="34" w:author="Qualcomm User" w:date="2021-01-13T09:45:00Z"/>
              </w:rPr>
            </w:pPr>
            <w:del w:id="35" w:author="Qualcomm User" w:date="2021-01-13T09:45:00Z">
              <w:r w:rsidDel="00FB7CC4">
                <w:delText>(L</w:delText>
              </w:r>
              <w:r w:rsidDel="00FB7CC4">
                <w:rPr>
                  <w:vertAlign w:val="subscript"/>
                </w:rPr>
                <w:delText>CRB</w:delText>
              </w:r>
              <w:r w:rsidDel="00FB7CC4">
                <w:delText>)</w:delText>
              </w:r>
            </w:del>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4BCE8A" w14:textId="5DC7A27E" w:rsidR="00174655" w:rsidDel="00FB7CC4" w:rsidRDefault="00174655" w:rsidP="00AE4A91">
            <w:pPr>
              <w:pStyle w:val="TAH"/>
              <w:rPr>
                <w:del w:id="36" w:author="Qualcomm User" w:date="2021-01-13T09:45:00Z"/>
              </w:rPr>
            </w:pPr>
            <w:del w:id="37" w:author="Qualcomm User" w:date="2021-01-13T09:45:00Z">
              <w:r w:rsidDel="00FB7CC4">
                <w:delText>PCC ΔR</w:delText>
              </w:r>
              <w:r w:rsidDel="00FB7CC4">
                <w:rPr>
                  <w:vertAlign w:val="subscript"/>
                </w:rPr>
                <w:delText>IBNC</w:delText>
              </w:r>
              <w:r w:rsidDel="00FB7CC4">
                <w:delText xml:space="preserve"> (dB)</w:delText>
              </w:r>
            </w:del>
          </w:p>
        </w:tc>
        <w:tc>
          <w:tcPr>
            <w:tcW w:w="415" w:type="pct"/>
            <w:tcBorders>
              <w:top w:val="single" w:sz="8" w:space="0" w:color="auto"/>
              <w:left w:val="nil"/>
              <w:bottom w:val="single" w:sz="8" w:space="0" w:color="auto"/>
              <w:right w:val="single" w:sz="4" w:space="0" w:color="auto"/>
            </w:tcBorders>
          </w:tcPr>
          <w:p w14:paraId="023F2E2C" w14:textId="18B68C72" w:rsidR="00174655" w:rsidDel="00FB7CC4" w:rsidRDefault="00174655" w:rsidP="00AE4A91">
            <w:pPr>
              <w:pStyle w:val="TAH"/>
              <w:rPr>
                <w:del w:id="38" w:author="Qualcomm User" w:date="2021-01-13T09:45:00Z"/>
              </w:rPr>
            </w:pPr>
            <w:del w:id="39" w:author="Qualcomm User" w:date="2021-01-13T09:45:00Z">
              <w:r w:rsidDel="00FB7CC4">
                <w:delText>SCC ΔR</w:delText>
              </w:r>
              <w:r w:rsidDel="00FB7CC4">
                <w:rPr>
                  <w:vertAlign w:val="subscript"/>
                </w:rPr>
                <w:delText>IBNC</w:delText>
              </w:r>
              <w:r w:rsidDel="00FB7CC4">
                <w:delText xml:space="preserve"> (dB)</w:delText>
              </w:r>
            </w:del>
          </w:p>
        </w:tc>
        <w:tc>
          <w:tcPr>
            <w:tcW w:w="591"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4CDAFDA3" w14:textId="00833A76" w:rsidR="00174655" w:rsidDel="00FB7CC4" w:rsidRDefault="00174655" w:rsidP="00AE4A91">
            <w:pPr>
              <w:pStyle w:val="TAH"/>
              <w:rPr>
                <w:del w:id="40" w:author="Qualcomm User" w:date="2021-01-13T09:45:00Z"/>
              </w:rPr>
            </w:pPr>
            <w:del w:id="41" w:author="Qualcomm User" w:date="2021-01-13T09:45:00Z">
              <w:r w:rsidDel="00FB7CC4">
                <w:delText>Duplex mode</w:delText>
              </w:r>
            </w:del>
          </w:p>
        </w:tc>
      </w:tr>
      <w:tr w:rsidR="00174655" w:rsidDel="00FB7CC4" w14:paraId="6516BEDA" w14:textId="24855BB4" w:rsidTr="00FB7CC4">
        <w:trPr>
          <w:trHeight w:val="20"/>
          <w:jc w:val="center"/>
          <w:del w:id="42" w:author="Qualcomm User" w:date="2021-01-13T09:45:00Z"/>
        </w:trPr>
        <w:tc>
          <w:tcPr>
            <w:tcW w:w="736"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ADFCF1A" w14:textId="4767ECE4" w:rsidR="00174655" w:rsidDel="00FB7CC4" w:rsidRDefault="00174655" w:rsidP="00AE4A91">
            <w:pPr>
              <w:pStyle w:val="TAC"/>
              <w:rPr>
                <w:del w:id="43" w:author="Qualcomm User" w:date="2021-01-13T09:45:00Z"/>
              </w:rPr>
            </w:pPr>
            <w:del w:id="44" w:author="Qualcomm User" w:date="2021-01-13T09:45:00Z">
              <w:r w:rsidDel="00FB7CC4">
                <w:delText>CA_n7B</w:delText>
              </w:r>
            </w:del>
          </w:p>
        </w:tc>
        <w:tc>
          <w:tcPr>
            <w:tcW w:w="38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18F0DD" w14:textId="526DDFE3" w:rsidR="00174655" w:rsidDel="00FB7CC4" w:rsidRDefault="00174655" w:rsidP="00AE4A91">
            <w:pPr>
              <w:pStyle w:val="TAC"/>
              <w:rPr>
                <w:del w:id="45" w:author="Qualcomm User" w:date="2021-01-13T09:45:00Z"/>
              </w:rPr>
            </w:pPr>
            <w:del w:id="46" w:author="Qualcomm User" w:date="2021-01-13T09:45:00Z">
              <w:r w:rsidDel="00FB7CC4">
                <w:delText>15+15</w:delText>
              </w:r>
            </w:del>
          </w:p>
        </w:tc>
        <w:tc>
          <w:tcPr>
            <w:tcW w:w="769" w:type="pct"/>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2DD0EA6" w14:textId="2AFF50B6" w:rsidR="00174655" w:rsidDel="00FB7CC4" w:rsidRDefault="00174655" w:rsidP="00AE4A91">
            <w:pPr>
              <w:pStyle w:val="TAC"/>
              <w:rPr>
                <w:del w:id="47" w:author="Qualcomm User" w:date="2021-01-13T09:45:00Z"/>
              </w:rPr>
            </w:pPr>
            <w:del w:id="48" w:author="Qualcomm User" w:date="2021-01-13T09:45:00Z">
              <w:r w:rsidDel="00FB7CC4">
                <w:delText>52RB+216RB</w:delText>
              </w:r>
            </w:del>
          </w:p>
        </w:tc>
        <w:tc>
          <w:tcPr>
            <w:tcW w:w="801" w:type="pct"/>
            <w:tcBorders>
              <w:top w:val="nil"/>
              <w:left w:val="nil"/>
              <w:bottom w:val="single" w:sz="8" w:space="0" w:color="auto"/>
              <w:right w:val="single" w:sz="8" w:space="0" w:color="auto"/>
            </w:tcBorders>
            <w:tcMar>
              <w:top w:w="0" w:type="dxa"/>
              <w:left w:w="108" w:type="dxa"/>
              <w:bottom w:w="0" w:type="dxa"/>
              <w:right w:w="108" w:type="dxa"/>
            </w:tcMar>
            <w:hideMark/>
          </w:tcPr>
          <w:p w14:paraId="5587D144" w14:textId="45F162B9" w:rsidR="00174655" w:rsidDel="00FB7CC4" w:rsidRDefault="00174655" w:rsidP="00AE4A91">
            <w:pPr>
              <w:pStyle w:val="TAC"/>
              <w:rPr>
                <w:del w:id="49" w:author="Qualcomm User" w:date="2021-01-13T09:45:00Z"/>
                <w:szCs w:val="18"/>
              </w:rPr>
            </w:pPr>
            <w:del w:id="50" w:author="Qualcomm User" w:date="2021-01-13T09:45:00Z">
              <w:r w:rsidDel="00FB7CC4">
                <w:rPr>
                  <w:szCs w:val="18"/>
                </w:rPr>
                <w:delText>20 (RB</w:delText>
              </w:r>
              <w:r w:rsidDel="00FB7CC4">
                <w:rPr>
                  <w:sz w:val="12"/>
                  <w:szCs w:val="12"/>
                </w:rPr>
                <w:delText xml:space="preserve">start </w:delText>
              </w:r>
              <w:r w:rsidDel="00FB7CC4">
                <w:rPr>
                  <w:szCs w:val="18"/>
                </w:rPr>
                <w:delText>= 32)</w:delText>
              </w:r>
            </w:del>
          </w:p>
        </w:tc>
        <w:tc>
          <w:tcPr>
            <w:tcW w:w="849" w:type="pct"/>
            <w:tcBorders>
              <w:top w:val="nil"/>
              <w:left w:val="nil"/>
              <w:bottom w:val="single" w:sz="8" w:space="0" w:color="auto"/>
              <w:right w:val="single" w:sz="8" w:space="0" w:color="auto"/>
            </w:tcBorders>
            <w:tcMar>
              <w:top w:w="0" w:type="dxa"/>
              <w:left w:w="108" w:type="dxa"/>
              <w:bottom w:w="0" w:type="dxa"/>
              <w:right w:w="108" w:type="dxa"/>
            </w:tcMar>
            <w:hideMark/>
          </w:tcPr>
          <w:p w14:paraId="56740B2C" w14:textId="14F699F6" w:rsidR="00174655" w:rsidDel="00FB7CC4" w:rsidRDefault="00174655" w:rsidP="00AE4A91">
            <w:pPr>
              <w:pStyle w:val="TAC"/>
              <w:rPr>
                <w:del w:id="51" w:author="Qualcomm User" w:date="2021-01-13T09:45:00Z"/>
                <w:szCs w:val="18"/>
              </w:rPr>
            </w:pPr>
            <w:del w:id="52" w:author="Qualcomm User" w:date="2021-01-13T09:45:00Z">
              <w:r w:rsidDel="00FB7CC4">
                <w:delText>25 (RB</w:delText>
              </w:r>
              <w:r w:rsidDel="00FB7CC4">
                <w:rPr>
                  <w:sz w:val="12"/>
                  <w:szCs w:val="12"/>
                </w:rPr>
                <w:delText xml:space="preserve">start </w:delText>
              </w:r>
              <w:r w:rsidDel="00FB7CC4">
                <w:delText>= 191)</w:delText>
              </w:r>
            </w:del>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CDD7F49" w14:textId="058E8536" w:rsidR="00174655" w:rsidDel="00FB7CC4" w:rsidRDefault="00174655" w:rsidP="00AE4A91">
            <w:pPr>
              <w:pStyle w:val="TAC"/>
              <w:rPr>
                <w:del w:id="53" w:author="Qualcomm User" w:date="2021-01-13T09:45:00Z"/>
                <w:sz w:val="20"/>
              </w:rPr>
            </w:pPr>
            <w:del w:id="54" w:author="Qualcomm User" w:date="2021-01-13T09:45:00Z">
              <w:r w:rsidDel="00FB7CC4">
                <w:delText>[34]</w:delText>
              </w:r>
            </w:del>
          </w:p>
        </w:tc>
        <w:tc>
          <w:tcPr>
            <w:tcW w:w="415" w:type="pct"/>
            <w:tcBorders>
              <w:top w:val="nil"/>
              <w:left w:val="nil"/>
              <w:bottom w:val="single" w:sz="8" w:space="0" w:color="auto"/>
              <w:right w:val="single" w:sz="4" w:space="0" w:color="auto"/>
            </w:tcBorders>
          </w:tcPr>
          <w:p w14:paraId="1868E75E" w14:textId="569B649E" w:rsidR="00174655" w:rsidDel="00FB7CC4" w:rsidRDefault="00174655" w:rsidP="00AE4A91">
            <w:pPr>
              <w:pStyle w:val="TAC"/>
              <w:rPr>
                <w:del w:id="55" w:author="Qualcomm User" w:date="2021-01-13T09:45:00Z"/>
              </w:rPr>
            </w:pPr>
            <w:del w:id="56" w:author="Qualcomm User" w:date="2021-01-13T09:45:00Z">
              <w:r w:rsidDel="00FB7CC4">
                <w:delText>[25]</w:delText>
              </w:r>
            </w:del>
          </w:p>
        </w:tc>
        <w:tc>
          <w:tcPr>
            <w:tcW w:w="591"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B80BE71" w14:textId="371B11C4" w:rsidR="00174655" w:rsidDel="00FB7CC4" w:rsidRDefault="00174655" w:rsidP="00AE4A91">
            <w:pPr>
              <w:pStyle w:val="TAC"/>
              <w:rPr>
                <w:del w:id="57" w:author="Qualcomm User" w:date="2021-01-13T09:45:00Z"/>
              </w:rPr>
            </w:pPr>
            <w:del w:id="58" w:author="Qualcomm User" w:date="2021-01-13T09:45:00Z">
              <w:r w:rsidDel="00FB7CC4">
                <w:delText>FDD</w:delText>
              </w:r>
            </w:del>
          </w:p>
        </w:tc>
      </w:tr>
      <w:tr w:rsidR="00174655" w:rsidDel="00FB7CC4" w14:paraId="6E27CC43" w14:textId="262E7D09" w:rsidTr="00FB7CC4">
        <w:trPr>
          <w:trHeight w:val="20"/>
          <w:jc w:val="center"/>
          <w:del w:id="59" w:author="Qualcomm User" w:date="2021-01-13T09:45:00Z"/>
        </w:trPr>
        <w:tc>
          <w:tcPr>
            <w:tcW w:w="736" w:type="pct"/>
            <w:tcBorders>
              <w:left w:val="single" w:sz="4" w:space="0" w:color="auto"/>
              <w:right w:val="single" w:sz="4" w:space="0" w:color="auto"/>
            </w:tcBorders>
            <w:shd w:val="clear" w:color="auto" w:fill="auto"/>
            <w:tcMar>
              <w:top w:w="0" w:type="dxa"/>
              <w:left w:w="108" w:type="dxa"/>
              <w:bottom w:w="0" w:type="dxa"/>
              <w:right w:w="108" w:type="dxa"/>
            </w:tcMar>
          </w:tcPr>
          <w:p w14:paraId="34A4AE2D" w14:textId="2B1BD784" w:rsidR="00174655" w:rsidDel="00FB7CC4" w:rsidRDefault="00174655" w:rsidP="00AE4A91">
            <w:pPr>
              <w:pStyle w:val="TAC"/>
              <w:rPr>
                <w:del w:id="60" w:author="Qualcomm User" w:date="2021-01-13T09:45:00Z"/>
              </w:rPr>
            </w:pPr>
          </w:p>
        </w:tc>
        <w:tc>
          <w:tcPr>
            <w:tcW w:w="389" w:type="pct"/>
            <w:tcBorders>
              <w:left w:val="single" w:sz="4" w:space="0" w:color="auto"/>
              <w:right w:val="single" w:sz="4" w:space="0" w:color="auto"/>
            </w:tcBorders>
            <w:shd w:val="clear" w:color="auto" w:fill="auto"/>
            <w:tcMar>
              <w:top w:w="0" w:type="dxa"/>
              <w:left w:w="108" w:type="dxa"/>
              <w:bottom w:w="0" w:type="dxa"/>
              <w:right w:w="108" w:type="dxa"/>
            </w:tcMar>
          </w:tcPr>
          <w:p w14:paraId="2CBACD4A" w14:textId="6627B599" w:rsidR="00174655" w:rsidDel="00FB7CC4" w:rsidRDefault="00174655" w:rsidP="00AE4A91">
            <w:pPr>
              <w:pStyle w:val="TAC"/>
              <w:rPr>
                <w:del w:id="61" w:author="Qualcomm User" w:date="2021-01-13T09:45:00Z"/>
              </w:rPr>
            </w:pPr>
          </w:p>
        </w:tc>
        <w:tc>
          <w:tcPr>
            <w:tcW w:w="769"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15625AAA" w14:textId="5976F1C1" w:rsidR="00174655" w:rsidDel="00FB7CC4" w:rsidRDefault="00174655" w:rsidP="00AE4A91">
            <w:pPr>
              <w:pStyle w:val="TAC"/>
              <w:rPr>
                <w:del w:id="62" w:author="Qualcomm User" w:date="2021-01-13T09:45:00Z"/>
              </w:rPr>
            </w:pPr>
            <w:del w:id="63" w:author="Qualcomm User" w:date="2021-01-13T09:45:00Z">
              <w:r w:rsidDel="00FB7CC4">
                <w:delText>52RB+216RB</w:delText>
              </w:r>
            </w:del>
          </w:p>
        </w:tc>
        <w:tc>
          <w:tcPr>
            <w:tcW w:w="801" w:type="pct"/>
            <w:tcBorders>
              <w:top w:val="nil"/>
              <w:left w:val="nil"/>
              <w:bottom w:val="single" w:sz="8" w:space="0" w:color="auto"/>
              <w:right w:val="single" w:sz="8" w:space="0" w:color="auto"/>
            </w:tcBorders>
            <w:tcMar>
              <w:top w:w="0" w:type="dxa"/>
              <w:left w:w="108" w:type="dxa"/>
              <w:bottom w:w="0" w:type="dxa"/>
              <w:right w:w="108" w:type="dxa"/>
            </w:tcMar>
          </w:tcPr>
          <w:p w14:paraId="793CE9DF" w14:textId="0E4A5A02" w:rsidR="00174655" w:rsidDel="00FB7CC4" w:rsidRDefault="00174655" w:rsidP="00AE4A91">
            <w:pPr>
              <w:pStyle w:val="TAC"/>
              <w:rPr>
                <w:del w:id="64" w:author="Qualcomm User" w:date="2021-01-13T09:45:00Z"/>
                <w:szCs w:val="18"/>
              </w:rPr>
            </w:pPr>
            <w:del w:id="65" w:author="Qualcomm User" w:date="2021-01-13T09:45:00Z">
              <w:r w:rsidDel="00FB7CC4">
                <w:rPr>
                  <w:szCs w:val="18"/>
                </w:rPr>
                <w:delText>0</w:delText>
              </w:r>
            </w:del>
          </w:p>
        </w:tc>
        <w:tc>
          <w:tcPr>
            <w:tcW w:w="849" w:type="pct"/>
            <w:tcBorders>
              <w:top w:val="nil"/>
              <w:left w:val="nil"/>
              <w:bottom w:val="single" w:sz="8" w:space="0" w:color="auto"/>
              <w:right w:val="single" w:sz="8" w:space="0" w:color="auto"/>
            </w:tcBorders>
            <w:tcMar>
              <w:top w:w="0" w:type="dxa"/>
              <w:left w:w="108" w:type="dxa"/>
              <w:bottom w:w="0" w:type="dxa"/>
              <w:right w:w="108" w:type="dxa"/>
            </w:tcMar>
          </w:tcPr>
          <w:p w14:paraId="30E5001B" w14:textId="49109B80" w:rsidR="00174655" w:rsidDel="00FB7CC4" w:rsidRDefault="00174655" w:rsidP="00AE4A91">
            <w:pPr>
              <w:pStyle w:val="TAC"/>
              <w:rPr>
                <w:del w:id="66" w:author="Qualcomm User" w:date="2021-01-13T09:45:00Z"/>
              </w:rPr>
            </w:pPr>
            <w:del w:id="67" w:author="Qualcomm User" w:date="2021-01-13T09:45:00Z">
              <w:r w:rsidDel="00FB7CC4">
                <w:rPr>
                  <w:lang w:eastAsia="fr-FR"/>
                </w:rPr>
                <w:delText>64 (RB</w:delText>
              </w:r>
              <w:r w:rsidDel="00FB7CC4">
                <w:rPr>
                  <w:sz w:val="12"/>
                  <w:szCs w:val="12"/>
                  <w:lang w:eastAsia="fr-FR"/>
                </w:rPr>
                <w:delText xml:space="preserve">start </w:delText>
              </w:r>
              <w:r w:rsidDel="00FB7CC4">
                <w:rPr>
                  <w:lang w:eastAsia="fr-FR"/>
                </w:rPr>
                <w:delText>= 152)</w:delText>
              </w:r>
            </w:del>
          </w:p>
        </w:tc>
        <w:tc>
          <w:tcPr>
            <w:tcW w:w="450" w:type="pct"/>
            <w:tcBorders>
              <w:top w:val="nil"/>
              <w:left w:val="nil"/>
              <w:bottom w:val="single" w:sz="8" w:space="0" w:color="auto"/>
              <w:right w:val="single" w:sz="8" w:space="0" w:color="auto"/>
            </w:tcBorders>
            <w:tcMar>
              <w:top w:w="0" w:type="dxa"/>
              <w:left w:w="108" w:type="dxa"/>
              <w:bottom w:w="0" w:type="dxa"/>
              <w:right w:w="108" w:type="dxa"/>
            </w:tcMar>
          </w:tcPr>
          <w:p w14:paraId="5C41DB75" w14:textId="7D6B0A81" w:rsidR="00174655" w:rsidDel="00FB7CC4" w:rsidRDefault="00174655" w:rsidP="00AE4A91">
            <w:pPr>
              <w:pStyle w:val="TAC"/>
              <w:rPr>
                <w:del w:id="68" w:author="Qualcomm User" w:date="2021-01-13T09:45:00Z"/>
              </w:rPr>
            </w:pPr>
            <w:del w:id="69" w:author="Qualcomm User" w:date="2021-01-13T09:45:00Z">
              <w:r w:rsidDel="00FB7CC4">
                <w:rPr>
                  <w:lang w:eastAsia="fr-FR"/>
                </w:rPr>
                <w:delText>[8.5]</w:delText>
              </w:r>
            </w:del>
          </w:p>
        </w:tc>
        <w:tc>
          <w:tcPr>
            <w:tcW w:w="415" w:type="pct"/>
            <w:tcBorders>
              <w:top w:val="nil"/>
              <w:left w:val="nil"/>
              <w:bottom w:val="single" w:sz="8" w:space="0" w:color="auto"/>
              <w:right w:val="single" w:sz="4" w:space="0" w:color="auto"/>
            </w:tcBorders>
          </w:tcPr>
          <w:p w14:paraId="658CF490" w14:textId="39126AC0" w:rsidR="00174655" w:rsidDel="00FB7CC4" w:rsidRDefault="00174655" w:rsidP="00AE4A91">
            <w:pPr>
              <w:pStyle w:val="TAC"/>
              <w:rPr>
                <w:del w:id="70" w:author="Qualcomm User" w:date="2021-01-13T09:45:00Z"/>
              </w:rPr>
            </w:pPr>
            <w:del w:id="71" w:author="Qualcomm User" w:date="2021-01-13T09:45:00Z">
              <w:r w:rsidDel="00FB7CC4">
                <w:rPr>
                  <w:lang w:eastAsia="fr-FR"/>
                </w:rPr>
                <w:delText>[5.5]</w:delText>
              </w:r>
            </w:del>
          </w:p>
        </w:tc>
        <w:tc>
          <w:tcPr>
            <w:tcW w:w="591" w:type="pct"/>
            <w:tcBorders>
              <w:left w:val="single" w:sz="4" w:space="0" w:color="auto"/>
              <w:right w:val="single" w:sz="4" w:space="0" w:color="auto"/>
            </w:tcBorders>
            <w:shd w:val="clear" w:color="auto" w:fill="auto"/>
            <w:tcMar>
              <w:top w:w="0" w:type="dxa"/>
              <w:left w:w="108" w:type="dxa"/>
              <w:bottom w:w="0" w:type="dxa"/>
              <w:right w:w="108" w:type="dxa"/>
            </w:tcMar>
          </w:tcPr>
          <w:p w14:paraId="6B8F2914" w14:textId="12962C4F" w:rsidR="00174655" w:rsidDel="00FB7CC4" w:rsidRDefault="00174655" w:rsidP="00AE4A91">
            <w:pPr>
              <w:pStyle w:val="TAC"/>
              <w:rPr>
                <w:del w:id="72" w:author="Qualcomm User" w:date="2021-01-13T09:45:00Z"/>
              </w:rPr>
            </w:pPr>
          </w:p>
        </w:tc>
      </w:tr>
      <w:tr w:rsidR="00174655" w:rsidDel="00FB7CC4" w14:paraId="2E922FD1" w14:textId="56A38719" w:rsidTr="00FB7CC4">
        <w:trPr>
          <w:trHeight w:val="20"/>
          <w:jc w:val="center"/>
          <w:del w:id="73" w:author="Qualcomm User" w:date="2021-01-13T09:45:00Z"/>
        </w:trPr>
        <w:tc>
          <w:tcPr>
            <w:tcW w:w="736" w:type="pct"/>
            <w:tcBorders>
              <w:left w:val="single" w:sz="4" w:space="0" w:color="auto"/>
              <w:right w:val="single" w:sz="4" w:space="0" w:color="auto"/>
            </w:tcBorders>
            <w:shd w:val="clear" w:color="auto" w:fill="auto"/>
            <w:tcMar>
              <w:top w:w="0" w:type="dxa"/>
              <w:left w:w="108" w:type="dxa"/>
              <w:bottom w:w="0" w:type="dxa"/>
              <w:right w:w="108" w:type="dxa"/>
            </w:tcMar>
          </w:tcPr>
          <w:p w14:paraId="07D42B0B" w14:textId="607F8DCC" w:rsidR="00174655" w:rsidDel="00FB7CC4" w:rsidRDefault="00174655" w:rsidP="00AE4A91">
            <w:pPr>
              <w:pStyle w:val="TAC"/>
              <w:rPr>
                <w:del w:id="74" w:author="Qualcomm User" w:date="2021-01-13T09:45:00Z"/>
              </w:rPr>
            </w:pPr>
          </w:p>
        </w:tc>
        <w:tc>
          <w:tcPr>
            <w:tcW w:w="389" w:type="pct"/>
            <w:tcBorders>
              <w:left w:val="single" w:sz="4" w:space="0" w:color="auto"/>
              <w:right w:val="single" w:sz="4" w:space="0" w:color="auto"/>
            </w:tcBorders>
            <w:shd w:val="clear" w:color="auto" w:fill="auto"/>
            <w:tcMar>
              <w:top w:w="0" w:type="dxa"/>
              <w:left w:w="108" w:type="dxa"/>
              <w:bottom w:w="0" w:type="dxa"/>
              <w:right w:w="108" w:type="dxa"/>
            </w:tcMar>
          </w:tcPr>
          <w:p w14:paraId="7183EC7B" w14:textId="186FA88C" w:rsidR="00174655" w:rsidDel="00FB7CC4" w:rsidRDefault="00174655" w:rsidP="00AE4A91">
            <w:pPr>
              <w:pStyle w:val="TAC"/>
              <w:rPr>
                <w:del w:id="75" w:author="Qualcomm User" w:date="2021-01-13T09:45:00Z"/>
              </w:rPr>
            </w:pPr>
          </w:p>
        </w:tc>
        <w:tc>
          <w:tcPr>
            <w:tcW w:w="769"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6D142052" w14:textId="6FC5516B" w:rsidR="00174655" w:rsidDel="00FB7CC4" w:rsidRDefault="00174655" w:rsidP="00AE4A91">
            <w:pPr>
              <w:pStyle w:val="TAC"/>
              <w:rPr>
                <w:del w:id="76" w:author="Qualcomm User" w:date="2021-01-13T09:45:00Z"/>
              </w:rPr>
            </w:pPr>
            <w:del w:id="77" w:author="Qualcomm User" w:date="2021-01-13T09:45:00Z">
              <w:r w:rsidDel="00FB7CC4">
                <w:delText>106RB+160RB</w:delText>
              </w:r>
            </w:del>
          </w:p>
        </w:tc>
        <w:tc>
          <w:tcPr>
            <w:tcW w:w="801" w:type="pct"/>
            <w:tcBorders>
              <w:top w:val="nil"/>
              <w:left w:val="nil"/>
              <w:bottom w:val="single" w:sz="8" w:space="0" w:color="auto"/>
              <w:right w:val="single" w:sz="8" w:space="0" w:color="auto"/>
            </w:tcBorders>
            <w:tcMar>
              <w:top w:w="0" w:type="dxa"/>
              <w:left w:w="108" w:type="dxa"/>
              <w:bottom w:w="0" w:type="dxa"/>
              <w:right w:w="108" w:type="dxa"/>
            </w:tcMar>
          </w:tcPr>
          <w:p w14:paraId="3828CA86" w14:textId="1CE01FCC" w:rsidR="00174655" w:rsidDel="00FB7CC4" w:rsidRDefault="00174655" w:rsidP="00AE4A91">
            <w:pPr>
              <w:pStyle w:val="TAC"/>
              <w:rPr>
                <w:del w:id="78" w:author="Qualcomm User" w:date="2021-01-13T09:45:00Z"/>
                <w:szCs w:val="18"/>
              </w:rPr>
            </w:pPr>
            <w:del w:id="79" w:author="Qualcomm User" w:date="2021-01-13T09:45:00Z">
              <w:r w:rsidDel="00FB7CC4">
                <w:rPr>
                  <w:szCs w:val="18"/>
                </w:rPr>
                <w:delText>0</w:delText>
              </w:r>
            </w:del>
          </w:p>
        </w:tc>
        <w:tc>
          <w:tcPr>
            <w:tcW w:w="849" w:type="pct"/>
            <w:tcBorders>
              <w:top w:val="nil"/>
              <w:left w:val="nil"/>
              <w:bottom w:val="single" w:sz="8" w:space="0" w:color="auto"/>
              <w:right w:val="single" w:sz="8" w:space="0" w:color="auto"/>
            </w:tcBorders>
            <w:tcMar>
              <w:top w:w="0" w:type="dxa"/>
              <w:left w:w="108" w:type="dxa"/>
              <w:bottom w:w="0" w:type="dxa"/>
              <w:right w:w="108" w:type="dxa"/>
            </w:tcMar>
          </w:tcPr>
          <w:p w14:paraId="0FEE3D57" w14:textId="59A0EFBF" w:rsidR="00174655" w:rsidDel="00FB7CC4" w:rsidRDefault="00174655" w:rsidP="00AE4A91">
            <w:pPr>
              <w:pStyle w:val="TAC"/>
              <w:rPr>
                <w:del w:id="80" w:author="Qualcomm User" w:date="2021-01-13T09:45:00Z"/>
              </w:rPr>
            </w:pPr>
            <w:del w:id="81" w:author="Qualcomm User" w:date="2021-01-13T09:45:00Z">
              <w:r w:rsidDel="00FB7CC4">
                <w:rPr>
                  <w:lang w:eastAsia="fr-FR"/>
                </w:rPr>
                <w:delText>64 (RB</w:delText>
              </w:r>
              <w:r w:rsidDel="00FB7CC4">
                <w:rPr>
                  <w:sz w:val="12"/>
                  <w:szCs w:val="12"/>
                  <w:lang w:eastAsia="fr-FR"/>
                </w:rPr>
                <w:delText xml:space="preserve">start </w:delText>
              </w:r>
              <w:r w:rsidDel="00FB7CC4">
                <w:rPr>
                  <w:lang w:eastAsia="fr-FR"/>
                </w:rPr>
                <w:delText>= 96)</w:delText>
              </w:r>
            </w:del>
          </w:p>
        </w:tc>
        <w:tc>
          <w:tcPr>
            <w:tcW w:w="450" w:type="pct"/>
            <w:tcBorders>
              <w:top w:val="nil"/>
              <w:left w:val="nil"/>
              <w:bottom w:val="single" w:sz="8" w:space="0" w:color="auto"/>
              <w:right w:val="single" w:sz="8" w:space="0" w:color="auto"/>
            </w:tcBorders>
            <w:tcMar>
              <w:top w:w="0" w:type="dxa"/>
              <w:left w:w="108" w:type="dxa"/>
              <w:bottom w:w="0" w:type="dxa"/>
              <w:right w:w="108" w:type="dxa"/>
            </w:tcMar>
          </w:tcPr>
          <w:p w14:paraId="41B3F119" w14:textId="234F8EB5" w:rsidR="00174655" w:rsidDel="00FB7CC4" w:rsidRDefault="00174655" w:rsidP="00AE4A91">
            <w:pPr>
              <w:pStyle w:val="TAC"/>
              <w:rPr>
                <w:del w:id="82" w:author="Qualcomm User" w:date="2021-01-13T09:45:00Z"/>
              </w:rPr>
            </w:pPr>
            <w:del w:id="83" w:author="Qualcomm User" w:date="2021-01-13T09:45:00Z">
              <w:r w:rsidDel="00FB7CC4">
                <w:rPr>
                  <w:lang w:eastAsia="fr-FR"/>
                </w:rPr>
                <w:delText>[8.5]</w:delText>
              </w:r>
            </w:del>
          </w:p>
        </w:tc>
        <w:tc>
          <w:tcPr>
            <w:tcW w:w="415" w:type="pct"/>
            <w:tcBorders>
              <w:top w:val="nil"/>
              <w:left w:val="nil"/>
              <w:bottom w:val="single" w:sz="8" w:space="0" w:color="auto"/>
              <w:right w:val="single" w:sz="4" w:space="0" w:color="auto"/>
            </w:tcBorders>
          </w:tcPr>
          <w:p w14:paraId="2F35124B" w14:textId="4D02E1E0" w:rsidR="00174655" w:rsidDel="00FB7CC4" w:rsidRDefault="00174655" w:rsidP="00AE4A91">
            <w:pPr>
              <w:pStyle w:val="TAC"/>
              <w:rPr>
                <w:del w:id="84" w:author="Qualcomm User" w:date="2021-01-13T09:45:00Z"/>
              </w:rPr>
            </w:pPr>
            <w:del w:id="85" w:author="Qualcomm User" w:date="2021-01-13T09:45:00Z">
              <w:r w:rsidDel="00FB7CC4">
                <w:rPr>
                  <w:lang w:eastAsia="fr-FR"/>
                </w:rPr>
                <w:delText>[4]</w:delText>
              </w:r>
            </w:del>
          </w:p>
        </w:tc>
        <w:tc>
          <w:tcPr>
            <w:tcW w:w="591" w:type="pct"/>
            <w:tcBorders>
              <w:left w:val="single" w:sz="4" w:space="0" w:color="auto"/>
              <w:right w:val="single" w:sz="4" w:space="0" w:color="auto"/>
            </w:tcBorders>
            <w:shd w:val="clear" w:color="auto" w:fill="auto"/>
            <w:tcMar>
              <w:top w:w="0" w:type="dxa"/>
              <w:left w:w="108" w:type="dxa"/>
              <w:bottom w:w="0" w:type="dxa"/>
              <w:right w:w="108" w:type="dxa"/>
            </w:tcMar>
          </w:tcPr>
          <w:p w14:paraId="220B824B" w14:textId="02A031CF" w:rsidR="00174655" w:rsidDel="00FB7CC4" w:rsidRDefault="00174655" w:rsidP="00AE4A91">
            <w:pPr>
              <w:pStyle w:val="TAC"/>
              <w:rPr>
                <w:del w:id="86" w:author="Qualcomm User" w:date="2021-01-13T09:45:00Z"/>
              </w:rPr>
            </w:pPr>
          </w:p>
        </w:tc>
      </w:tr>
      <w:tr w:rsidR="00174655" w:rsidDel="00FB7CC4" w14:paraId="4CF05956" w14:textId="0E8F985C" w:rsidTr="00FB7CC4">
        <w:trPr>
          <w:trHeight w:val="20"/>
          <w:jc w:val="center"/>
          <w:del w:id="87" w:author="Qualcomm User" w:date="2021-01-13T09:45:00Z"/>
        </w:trPr>
        <w:tc>
          <w:tcPr>
            <w:tcW w:w="736"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414416" w14:textId="5A82AD10" w:rsidR="00174655" w:rsidDel="00FB7CC4" w:rsidRDefault="00174655" w:rsidP="00AE4A91">
            <w:pPr>
              <w:pStyle w:val="TAC"/>
              <w:rPr>
                <w:del w:id="88" w:author="Qualcomm User" w:date="2021-01-13T09:45:00Z"/>
              </w:rPr>
            </w:pPr>
          </w:p>
        </w:tc>
        <w:tc>
          <w:tcPr>
            <w:tcW w:w="38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DDCDB2" w14:textId="62362DA1" w:rsidR="00174655" w:rsidDel="00FB7CC4" w:rsidRDefault="00174655" w:rsidP="00AE4A91">
            <w:pPr>
              <w:pStyle w:val="TAC"/>
              <w:rPr>
                <w:del w:id="89" w:author="Qualcomm User" w:date="2021-01-13T09:45:00Z"/>
              </w:rPr>
            </w:pPr>
          </w:p>
        </w:tc>
        <w:tc>
          <w:tcPr>
            <w:tcW w:w="769"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3328E701" w14:textId="271E0462" w:rsidR="00174655" w:rsidDel="00FB7CC4" w:rsidRDefault="00174655" w:rsidP="00AE4A91">
            <w:pPr>
              <w:pStyle w:val="TAC"/>
              <w:rPr>
                <w:del w:id="90" w:author="Qualcomm User" w:date="2021-01-13T09:45:00Z"/>
              </w:rPr>
            </w:pPr>
            <w:del w:id="91" w:author="Qualcomm User" w:date="2021-01-13T09:45:00Z">
              <w:r w:rsidDel="00FB7CC4">
                <w:delText>79RB+160RB</w:delText>
              </w:r>
            </w:del>
          </w:p>
        </w:tc>
        <w:tc>
          <w:tcPr>
            <w:tcW w:w="801" w:type="pct"/>
            <w:tcBorders>
              <w:top w:val="nil"/>
              <w:left w:val="nil"/>
              <w:bottom w:val="single" w:sz="8" w:space="0" w:color="auto"/>
              <w:right w:val="single" w:sz="8" w:space="0" w:color="auto"/>
            </w:tcBorders>
            <w:tcMar>
              <w:top w:w="0" w:type="dxa"/>
              <w:left w:w="108" w:type="dxa"/>
              <w:bottom w:w="0" w:type="dxa"/>
              <w:right w:w="108" w:type="dxa"/>
            </w:tcMar>
          </w:tcPr>
          <w:p w14:paraId="4332D3D3" w14:textId="62B52F5B" w:rsidR="00174655" w:rsidDel="00FB7CC4" w:rsidRDefault="00174655" w:rsidP="00AE4A91">
            <w:pPr>
              <w:pStyle w:val="TAC"/>
              <w:rPr>
                <w:del w:id="92" w:author="Qualcomm User" w:date="2021-01-13T09:45:00Z"/>
                <w:szCs w:val="18"/>
              </w:rPr>
            </w:pPr>
            <w:del w:id="93" w:author="Qualcomm User" w:date="2021-01-13T09:45:00Z">
              <w:r w:rsidDel="00FB7CC4">
                <w:rPr>
                  <w:szCs w:val="18"/>
                </w:rPr>
                <w:delText>0</w:delText>
              </w:r>
            </w:del>
          </w:p>
        </w:tc>
        <w:tc>
          <w:tcPr>
            <w:tcW w:w="849" w:type="pct"/>
            <w:tcBorders>
              <w:top w:val="nil"/>
              <w:left w:val="nil"/>
              <w:bottom w:val="single" w:sz="8" w:space="0" w:color="auto"/>
              <w:right w:val="single" w:sz="8" w:space="0" w:color="auto"/>
            </w:tcBorders>
            <w:tcMar>
              <w:top w:w="0" w:type="dxa"/>
              <w:left w:w="108" w:type="dxa"/>
              <w:bottom w:w="0" w:type="dxa"/>
              <w:right w:w="108" w:type="dxa"/>
            </w:tcMar>
          </w:tcPr>
          <w:p w14:paraId="0FF523EA" w14:textId="478784D8" w:rsidR="00174655" w:rsidDel="00FB7CC4" w:rsidRDefault="00174655" w:rsidP="00AE4A91">
            <w:pPr>
              <w:pStyle w:val="TAC"/>
              <w:rPr>
                <w:del w:id="94" w:author="Qualcomm User" w:date="2021-01-13T09:45:00Z"/>
              </w:rPr>
            </w:pPr>
            <w:del w:id="95" w:author="Qualcomm User" w:date="2021-01-13T09:45:00Z">
              <w:r w:rsidDel="00FB7CC4">
                <w:rPr>
                  <w:lang w:eastAsia="fr-FR"/>
                </w:rPr>
                <w:delText>64 (RB</w:delText>
              </w:r>
              <w:r w:rsidDel="00FB7CC4">
                <w:rPr>
                  <w:sz w:val="12"/>
                  <w:szCs w:val="12"/>
                  <w:lang w:eastAsia="fr-FR"/>
                </w:rPr>
                <w:delText xml:space="preserve">start </w:delText>
              </w:r>
              <w:r w:rsidDel="00FB7CC4">
                <w:rPr>
                  <w:lang w:eastAsia="fr-FR"/>
                </w:rPr>
                <w:delText>= 15)</w:delText>
              </w:r>
            </w:del>
          </w:p>
        </w:tc>
        <w:tc>
          <w:tcPr>
            <w:tcW w:w="450" w:type="pct"/>
            <w:tcBorders>
              <w:top w:val="nil"/>
              <w:left w:val="nil"/>
              <w:bottom w:val="single" w:sz="8" w:space="0" w:color="auto"/>
              <w:right w:val="single" w:sz="8" w:space="0" w:color="auto"/>
            </w:tcBorders>
            <w:tcMar>
              <w:top w:w="0" w:type="dxa"/>
              <w:left w:w="108" w:type="dxa"/>
              <w:bottom w:w="0" w:type="dxa"/>
              <w:right w:w="108" w:type="dxa"/>
            </w:tcMar>
          </w:tcPr>
          <w:p w14:paraId="4A6F8ED1" w14:textId="628B460D" w:rsidR="00174655" w:rsidDel="00FB7CC4" w:rsidRDefault="00174655" w:rsidP="00AE4A91">
            <w:pPr>
              <w:pStyle w:val="TAC"/>
              <w:rPr>
                <w:del w:id="96" w:author="Qualcomm User" w:date="2021-01-13T09:45:00Z"/>
              </w:rPr>
            </w:pPr>
            <w:del w:id="97" w:author="Qualcomm User" w:date="2021-01-13T09:45:00Z">
              <w:r w:rsidDel="00FB7CC4">
                <w:rPr>
                  <w:lang w:eastAsia="fr-FR"/>
                </w:rPr>
                <w:delText>[8]</w:delText>
              </w:r>
            </w:del>
          </w:p>
        </w:tc>
        <w:tc>
          <w:tcPr>
            <w:tcW w:w="415" w:type="pct"/>
            <w:tcBorders>
              <w:top w:val="nil"/>
              <w:left w:val="nil"/>
              <w:bottom w:val="single" w:sz="8" w:space="0" w:color="auto"/>
              <w:right w:val="single" w:sz="4" w:space="0" w:color="auto"/>
            </w:tcBorders>
          </w:tcPr>
          <w:p w14:paraId="34C6B45B" w14:textId="1008BE83" w:rsidR="00174655" w:rsidDel="00FB7CC4" w:rsidRDefault="00174655" w:rsidP="00AE4A91">
            <w:pPr>
              <w:pStyle w:val="TAC"/>
              <w:rPr>
                <w:del w:id="98" w:author="Qualcomm User" w:date="2021-01-13T09:45:00Z"/>
              </w:rPr>
            </w:pPr>
            <w:del w:id="99" w:author="Qualcomm User" w:date="2021-01-13T09:45:00Z">
              <w:r w:rsidDel="00FB7CC4">
                <w:rPr>
                  <w:lang w:eastAsia="fr-FR"/>
                </w:rPr>
                <w:delText>[0]</w:delText>
              </w:r>
            </w:del>
          </w:p>
        </w:tc>
        <w:tc>
          <w:tcPr>
            <w:tcW w:w="591"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01C506" w14:textId="3A815466" w:rsidR="00174655" w:rsidDel="00FB7CC4" w:rsidRDefault="00174655" w:rsidP="00AE4A91">
            <w:pPr>
              <w:pStyle w:val="TAC"/>
              <w:rPr>
                <w:del w:id="100" w:author="Qualcomm User" w:date="2021-01-13T09:45:00Z"/>
              </w:rPr>
            </w:pPr>
          </w:p>
        </w:tc>
      </w:tr>
      <w:tr w:rsidR="00174655" w:rsidDel="00FB7CC4" w14:paraId="4E13A53F" w14:textId="28C2C1AD" w:rsidTr="00AE4A91">
        <w:trPr>
          <w:trHeight w:val="352"/>
          <w:jc w:val="center"/>
          <w:del w:id="101" w:author="Qualcomm User" w:date="2021-01-13T09:45:00Z"/>
        </w:trPr>
        <w:tc>
          <w:tcPr>
            <w:tcW w:w="5000" w:type="pct"/>
            <w:gridSpan w:val="8"/>
            <w:tcBorders>
              <w:top w:val="nil"/>
              <w:left w:val="single" w:sz="8" w:space="0" w:color="auto"/>
              <w:bottom w:val="single" w:sz="8" w:space="0" w:color="auto"/>
              <w:right w:val="single" w:sz="8" w:space="0" w:color="auto"/>
            </w:tcBorders>
          </w:tcPr>
          <w:p w14:paraId="3BA01022" w14:textId="10FE7D13" w:rsidR="00174655" w:rsidDel="00FB7CC4" w:rsidRDefault="00174655" w:rsidP="00AE4A91">
            <w:pPr>
              <w:pStyle w:val="TAN"/>
              <w:rPr>
                <w:del w:id="102" w:author="Qualcomm User" w:date="2021-01-13T09:45:00Z"/>
              </w:rPr>
            </w:pPr>
            <w:del w:id="103" w:author="Qualcomm User" w:date="2021-01-13T09:45:00Z">
              <w:r w:rsidDel="00FB7CC4">
                <w:delText>NOTE 1</w:delText>
              </w:r>
              <w:r w:rsidRPr="001C0CC4" w:rsidDel="00FB7CC4">
                <w:tab/>
              </w:r>
              <w:r w:rsidDel="00FB7CC4">
                <w:delText>All combinations of channel bandwidths defined in Table 5.5A.1-1.</w:delText>
              </w:r>
            </w:del>
          </w:p>
          <w:p w14:paraId="0697C4AB" w14:textId="3D60D643" w:rsidR="00174655" w:rsidDel="00FB7CC4" w:rsidRDefault="00174655" w:rsidP="00AE4A91">
            <w:pPr>
              <w:pStyle w:val="TAN"/>
              <w:rPr>
                <w:del w:id="104" w:author="Qualcomm User" w:date="2021-01-13T09:45:00Z"/>
              </w:rPr>
            </w:pPr>
            <w:del w:id="105" w:author="Qualcomm User" w:date="2021-01-13T09:45:00Z">
              <w:r w:rsidDel="00FB7CC4">
                <w:rPr>
                  <w:lang w:eastAsia="zh-CN"/>
                </w:rPr>
                <w:delText>NOTE 2</w:delText>
              </w:r>
              <w:r w:rsidRPr="001C0CC4" w:rsidDel="00FB7CC4">
                <w:tab/>
              </w:r>
              <w:r w:rsidDel="00FB7CC4">
                <w:rPr>
                  <w:lang w:eastAsia="zh-CN"/>
                </w:rPr>
                <w:delText>The carrier centre frequency of SCC in the UL operating band is configured closer to the DL operating band.</w:delText>
              </w:r>
            </w:del>
          </w:p>
          <w:p w14:paraId="07607F35" w14:textId="04E66A8C" w:rsidR="00174655" w:rsidDel="00FB7CC4" w:rsidRDefault="00174655" w:rsidP="00AE4A91">
            <w:pPr>
              <w:pStyle w:val="TAN"/>
              <w:rPr>
                <w:del w:id="106" w:author="Qualcomm User" w:date="2021-01-13T09:45:00Z"/>
              </w:rPr>
            </w:pPr>
            <w:del w:id="107" w:author="Qualcomm User" w:date="2021-01-13T09:45:00Z">
              <w:r w:rsidDel="00FB7CC4">
                <w:rPr>
                  <w:lang w:eastAsia="zh-CN"/>
                </w:rPr>
                <w:delText>NOTE 3</w:delText>
              </w:r>
              <w:r w:rsidRPr="001C0CC4" w:rsidDel="00FB7CC4">
                <w:tab/>
              </w:r>
              <w:r w:rsidDel="00FB7CC4">
                <w:delText>The transmi</w:delText>
              </w:r>
              <w:r w:rsidDel="00FB7CC4">
                <w:rPr>
                  <w:lang w:eastAsia="zh-CN"/>
                </w:rPr>
                <w:delText xml:space="preserve">tted power over both PCC and SCC </w:delText>
              </w:r>
              <w:r w:rsidDel="00FB7CC4">
                <w:delText>shall be set to P</w:delText>
              </w:r>
              <w:r w:rsidDel="00FB7CC4">
                <w:rPr>
                  <w:vertAlign w:val="subscript"/>
                </w:rPr>
                <w:delText>UMAX</w:delText>
              </w:r>
              <w:r w:rsidDel="00FB7CC4">
                <w:delText xml:space="preserve"> as defined in clause 6.2A.4</w:delText>
              </w:r>
              <w:r w:rsidDel="00FB7CC4">
                <w:rPr>
                  <w:lang w:eastAsia="zh-CN"/>
                </w:rPr>
                <w:delText>.</w:delText>
              </w:r>
            </w:del>
          </w:p>
          <w:p w14:paraId="1BFCD8BE" w14:textId="765B546D" w:rsidR="00174655" w:rsidDel="00FB7CC4" w:rsidRDefault="00174655" w:rsidP="00AE4A91">
            <w:pPr>
              <w:pStyle w:val="TAN"/>
              <w:rPr>
                <w:del w:id="108" w:author="Qualcomm User" w:date="2021-01-13T09:45:00Z"/>
                <w:strike/>
              </w:rPr>
            </w:pPr>
            <w:del w:id="109" w:author="Qualcomm User" w:date="2021-01-13T09:45:00Z">
              <w:r w:rsidDel="00FB7CC4">
                <w:delText>NOTE 4</w:delText>
              </w:r>
              <w:r w:rsidRPr="001C0CC4" w:rsidDel="00FB7CC4">
                <w:tab/>
              </w:r>
              <w:r w:rsidDel="00FB7CC4">
                <w:delText>The PCC allocation is same as Transmission bandwidth configuration N</w:delText>
              </w:r>
              <w:r w:rsidDel="00FB7CC4">
                <w:rPr>
                  <w:vertAlign w:val="subscript"/>
                </w:rPr>
                <w:delText>RB</w:delText>
              </w:r>
              <w:r w:rsidDel="00FB7CC4">
                <w:delText xml:space="preserve"> as defined in Table 5.3.2-1. </w:delText>
              </w:r>
            </w:del>
          </w:p>
        </w:tc>
      </w:tr>
    </w:tbl>
    <w:p w14:paraId="0E20FCE4" w14:textId="77777777" w:rsidR="00FB7CC4" w:rsidRDefault="00FB7CC4" w:rsidP="00FB7CC4">
      <w:pPr>
        <w:pStyle w:val="TH"/>
        <w:rPr>
          <w:ins w:id="110" w:author="Qualcomm User" w:date="2021-01-13T09:45:00Z"/>
          <w:bCs/>
          <w:lang w:val="en-US"/>
        </w:rPr>
      </w:pPr>
      <w:bookmarkStart w:id="111" w:name="_Hlk61247200"/>
      <w:ins w:id="112" w:author="Qualcomm User" w:date="2021-01-13T09:45:00Z">
        <w:r>
          <w:rPr>
            <w:lang w:val="en-US"/>
          </w:rPr>
          <w:t>Table 7.3A.2.1-1: Intra-band contiguous CA uplink configuration for reference sensitivity</w:t>
        </w:r>
      </w:ins>
    </w:p>
    <w:tbl>
      <w:tblPr>
        <w:tblW w:w="5198" w:type="pct"/>
        <w:jc w:val="center"/>
        <w:tblCellMar>
          <w:left w:w="0" w:type="dxa"/>
          <w:right w:w="0" w:type="dxa"/>
        </w:tblCellMar>
        <w:tblLook w:val="04A0" w:firstRow="1" w:lastRow="0" w:firstColumn="1" w:lastColumn="0" w:noHBand="0" w:noVBand="1"/>
      </w:tblPr>
      <w:tblGrid>
        <w:gridCol w:w="1407"/>
        <w:gridCol w:w="745"/>
        <w:gridCol w:w="1564"/>
        <w:gridCol w:w="1652"/>
        <w:gridCol w:w="1540"/>
        <w:gridCol w:w="792"/>
        <w:gridCol w:w="642"/>
        <w:gridCol w:w="1660"/>
      </w:tblGrid>
      <w:tr w:rsidR="00FB7CC4" w14:paraId="02401611" w14:textId="77777777" w:rsidTr="00AE4A91">
        <w:trPr>
          <w:trHeight w:val="690"/>
          <w:jc w:val="center"/>
          <w:ins w:id="113" w:author="Qualcomm User" w:date="2021-01-13T09:45:00Z"/>
        </w:trPr>
        <w:tc>
          <w:tcPr>
            <w:tcW w:w="7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927326" w14:textId="77777777" w:rsidR="00FB7CC4" w:rsidRDefault="00FB7CC4" w:rsidP="00AE4A91">
            <w:pPr>
              <w:pStyle w:val="TAH"/>
              <w:rPr>
                <w:ins w:id="114" w:author="Qualcomm User" w:date="2021-01-13T09:45:00Z"/>
                <w:lang w:val="fi-FI"/>
              </w:rPr>
            </w:pPr>
            <w:ins w:id="115" w:author="Qualcomm User" w:date="2021-01-13T09:45:00Z">
              <w:r>
                <w:t>CA configuration</w:t>
              </w:r>
            </w:ins>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5834BF" w14:textId="77777777" w:rsidR="00FB7CC4" w:rsidRDefault="00FB7CC4" w:rsidP="00AE4A91">
            <w:pPr>
              <w:pStyle w:val="TAH"/>
              <w:rPr>
                <w:ins w:id="116" w:author="Qualcomm User" w:date="2021-01-13T09:45:00Z"/>
              </w:rPr>
            </w:pPr>
            <w:ins w:id="117" w:author="Qualcomm User" w:date="2021-01-13T09:45:00Z">
              <w:r>
                <w:t>SCS</w:t>
              </w:r>
            </w:ins>
          </w:p>
          <w:p w14:paraId="3DEC6937" w14:textId="77777777" w:rsidR="00FB7CC4" w:rsidRDefault="00FB7CC4" w:rsidP="00AE4A91">
            <w:pPr>
              <w:pStyle w:val="TAH"/>
              <w:rPr>
                <w:ins w:id="118" w:author="Qualcomm User" w:date="2021-01-13T09:45:00Z"/>
              </w:rPr>
            </w:pPr>
            <w:ins w:id="119" w:author="Qualcomm User" w:date="2021-01-13T09:45:00Z">
              <w:r>
                <w:t>(kHz)</w:t>
              </w:r>
            </w:ins>
          </w:p>
        </w:tc>
        <w:tc>
          <w:tcPr>
            <w:tcW w:w="7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8D370D" w14:textId="77777777" w:rsidR="00FB7CC4" w:rsidRDefault="00FB7CC4" w:rsidP="00AE4A91">
            <w:pPr>
              <w:pStyle w:val="TAH"/>
              <w:rPr>
                <w:ins w:id="120" w:author="Qualcomm User" w:date="2021-01-13T09:45:00Z"/>
              </w:rPr>
            </w:pPr>
            <w:ins w:id="121" w:author="Qualcomm User" w:date="2021-01-13T09:45:00Z">
              <w:r>
                <w:t>Aggregated channel bandwidth (PCC+SCC)</w:t>
              </w:r>
            </w:ins>
          </w:p>
        </w:tc>
        <w:tc>
          <w:tcPr>
            <w:tcW w:w="82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85BFEC" w14:textId="77777777" w:rsidR="00FB7CC4" w:rsidRDefault="00FB7CC4" w:rsidP="00AE4A91">
            <w:pPr>
              <w:pStyle w:val="TAH"/>
              <w:rPr>
                <w:ins w:id="122" w:author="Qualcomm User" w:date="2021-01-13T09:45:00Z"/>
              </w:rPr>
            </w:pPr>
            <w:ins w:id="123" w:author="Qualcomm User" w:date="2021-01-13T09:45:00Z">
              <w:r>
                <w:t>UL PCC allocation</w:t>
              </w:r>
            </w:ins>
          </w:p>
          <w:p w14:paraId="53207E2D" w14:textId="77777777" w:rsidR="00FB7CC4" w:rsidRDefault="00FB7CC4" w:rsidP="00AE4A91">
            <w:pPr>
              <w:pStyle w:val="TAH"/>
              <w:rPr>
                <w:ins w:id="124" w:author="Qualcomm User" w:date="2021-01-13T09:45:00Z"/>
              </w:rPr>
            </w:pPr>
            <w:ins w:id="125" w:author="Qualcomm User" w:date="2021-01-13T09:45:00Z">
              <w:r>
                <w:t>(L</w:t>
              </w:r>
              <w:r>
                <w:rPr>
                  <w:vertAlign w:val="subscript"/>
                </w:rPr>
                <w:t>CRB</w:t>
              </w:r>
              <w:r>
                <w:t>)</w:t>
              </w:r>
            </w:ins>
          </w:p>
        </w:tc>
        <w:tc>
          <w:tcPr>
            <w:tcW w:w="77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0955C17" w14:textId="77777777" w:rsidR="00FB7CC4" w:rsidRDefault="00FB7CC4" w:rsidP="00AE4A91">
            <w:pPr>
              <w:pStyle w:val="TAH"/>
              <w:rPr>
                <w:ins w:id="126" w:author="Qualcomm User" w:date="2021-01-13T09:45:00Z"/>
              </w:rPr>
            </w:pPr>
            <w:ins w:id="127" w:author="Qualcomm User" w:date="2021-01-13T09:45:00Z">
              <w:r>
                <w:t>UL SCC allocation</w:t>
              </w:r>
            </w:ins>
          </w:p>
          <w:p w14:paraId="1CFAACBC" w14:textId="77777777" w:rsidR="00FB7CC4" w:rsidRDefault="00FB7CC4" w:rsidP="00AE4A91">
            <w:pPr>
              <w:pStyle w:val="TAH"/>
              <w:rPr>
                <w:ins w:id="128" w:author="Qualcomm User" w:date="2021-01-13T09:45:00Z"/>
              </w:rPr>
            </w:pPr>
            <w:ins w:id="129" w:author="Qualcomm User" w:date="2021-01-13T09:45:00Z">
              <w:r>
                <w:t>(L</w:t>
              </w:r>
              <w:r>
                <w:rPr>
                  <w:vertAlign w:val="subscript"/>
                </w:rPr>
                <w:t>CRB</w:t>
              </w:r>
              <w:r>
                <w:t>)</w:t>
              </w:r>
            </w:ins>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C15B9F" w14:textId="77777777" w:rsidR="00FB7CC4" w:rsidRDefault="00FB7CC4" w:rsidP="00AE4A91">
            <w:pPr>
              <w:pStyle w:val="TAH"/>
              <w:rPr>
                <w:ins w:id="130" w:author="Qualcomm User" w:date="2021-01-13T09:45:00Z"/>
              </w:rPr>
            </w:pPr>
            <w:ins w:id="131" w:author="Qualcomm User" w:date="2021-01-13T09:45:00Z">
              <w:r>
                <w:t>PCC ΔR</w:t>
              </w:r>
              <w:r>
                <w:rPr>
                  <w:vertAlign w:val="subscript"/>
                </w:rPr>
                <w:t>IBNC</w:t>
              </w:r>
              <w:r>
                <w:t xml:space="preserve"> (dB)</w:t>
              </w:r>
            </w:ins>
          </w:p>
        </w:tc>
        <w:tc>
          <w:tcPr>
            <w:tcW w:w="321" w:type="pct"/>
            <w:tcBorders>
              <w:top w:val="single" w:sz="8" w:space="0" w:color="auto"/>
              <w:left w:val="nil"/>
              <w:bottom w:val="single" w:sz="8" w:space="0" w:color="auto"/>
              <w:right w:val="single" w:sz="4" w:space="0" w:color="auto"/>
            </w:tcBorders>
            <w:vAlign w:val="center"/>
          </w:tcPr>
          <w:p w14:paraId="2FE4CCDD" w14:textId="77777777" w:rsidR="00FB7CC4" w:rsidRDefault="00FB7CC4" w:rsidP="00AE4A91">
            <w:pPr>
              <w:pStyle w:val="TAH"/>
              <w:rPr>
                <w:ins w:id="132" w:author="Qualcomm User" w:date="2021-01-13T09:45:00Z"/>
              </w:rPr>
            </w:pPr>
            <w:ins w:id="133" w:author="Qualcomm User" w:date="2021-01-13T09:45:00Z">
              <w:r>
                <w:t>SCC ΔR</w:t>
              </w:r>
              <w:r>
                <w:rPr>
                  <w:vertAlign w:val="subscript"/>
                </w:rPr>
                <w:t>IBNC</w:t>
              </w:r>
              <w:r>
                <w:t xml:space="preserve"> (dB)</w:t>
              </w:r>
            </w:ins>
          </w:p>
        </w:tc>
        <w:tc>
          <w:tcPr>
            <w:tcW w:w="830"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793F58D" w14:textId="77777777" w:rsidR="00FB7CC4" w:rsidRDefault="00FB7CC4" w:rsidP="00AE4A91">
            <w:pPr>
              <w:pStyle w:val="TAH"/>
              <w:rPr>
                <w:ins w:id="134" w:author="Qualcomm User" w:date="2021-01-13T09:45:00Z"/>
              </w:rPr>
            </w:pPr>
            <w:ins w:id="135" w:author="Qualcomm User" w:date="2021-01-13T09:45:00Z">
              <w:r>
                <w:t>Duplex mode</w:t>
              </w:r>
            </w:ins>
          </w:p>
        </w:tc>
      </w:tr>
      <w:tr w:rsidR="00FB7CC4" w14:paraId="1657EC7F" w14:textId="77777777" w:rsidTr="00AE4A91">
        <w:trPr>
          <w:trHeight w:val="20"/>
          <w:jc w:val="center"/>
          <w:ins w:id="136" w:author="Qualcomm User" w:date="2021-01-13T09:45:00Z"/>
        </w:trPr>
        <w:tc>
          <w:tcPr>
            <w:tcW w:w="703" w:type="pct"/>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6F9B36C1" w14:textId="77777777" w:rsidR="00FB7CC4" w:rsidRDefault="00FB7CC4" w:rsidP="00AE4A91">
            <w:pPr>
              <w:pStyle w:val="TAC"/>
              <w:rPr>
                <w:ins w:id="137" w:author="Qualcomm User" w:date="2021-01-13T09:45:00Z"/>
              </w:rPr>
            </w:pPr>
            <w:ins w:id="138" w:author="Qualcomm User" w:date="2021-01-13T09:45:00Z">
              <w:r>
                <w:t>CA_n7B</w:t>
              </w:r>
            </w:ins>
          </w:p>
        </w:tc>
        <w:tc>
          <w:tcPr>
            <w:tcW w:w="372" w:type="pct"/>
            <w:vMerge w:val="restart"/>
            <w:tcBorders>
              <w:top w:val="nil"/>
              <w:left w:val="nil"/>
              <w:right w:val="single" w:sz="8" w:space="0" w:color="auto"/>
            </w:tcBorders>
            <w:tcMar>
              <w:top w:w="0" w:type="dxa"/>
              <w:left w:w="108" w:type="dxa"/>
              <w:bottom w:w="0" w:type="dxa"/>
              <w:right w:w="108" w:type="dxa"/>
            </w:tcMar>
            <w:vAlign w:val="center"/>
            <w:hideMark/>
          </w:tcPr>
          <w:p w14:paraId="30908D3E" w14:textId="77777777" w:rsidR="00FB7CC4" w:rsidRDefault="00FB7CC4" w:rsidP="00AE4A91">
            <w:pPr>
              <w:pStyle w:val="TAC"/>
              <w:rPr>
                <w:ins w:id="139" w:author="Qualcomm User" w:date="2021-01-13T09:45:00Z"/>
              </w:rPr>
            </w:pPr>
            <w:ins w:id="140" w:author="Qualcomm User" w:date="2021-01-13T09:45:00Z">
              <w:r>
                <w:t>15+15</w:t>
              </w:r>
            </w:ins>
          </w:p>
        </w:tc>
        <w:tc>
          <w:tcPr>
            <w:tcW w:w="7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874922" w14:textId="77777777" w:rsidR="00FB7CC4" w:rsidRDefault="00FB7CC4" w:rsidP="00AE4A91">
            <w:pPr>
              <w:pStyle w:val="TAC"/>
              <w:rPr>
                <w:ins w:id="141" w:author="Qualcomm User" w:date="2021-01-13T09:45:00Z"/>
              </w:rPr>
            </w:pPr>
            <w:ins w:id="142" w:author="Qualcomm User" w:date="2021-01-13T09:45:00Z">
              <w:r>
                <w:t>216RB+52RB</w:t>
              </w:r>
            </w:ins>
          </w:p>
        </w:tc>
        <w:tc>
          <w:tcPr>
            <w:tcW w:w="82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0D6D60" w14:textId="77777777" w:rsidR="00FB7CC4" w:rsidRDefault="00FB7CC4" w:rsidP="00AE4A91">
            <w:pPr>
              <w:pStyle w:val="Default"/>
              <w:jc w:val="center"/>
              <w:rPr>
                <w:ins w:id="143" w:author="Qualcomm User" w:date="2021-01-13T09:45:00Z"/>
                <w:sz w:val="18"/>
                <w:szCs w:val="18"/>
              </w:rPr>
            </w:pPr>
            <w:ins w:id="144" w:author="Qualcomm User" w:date="2021-01-13T09:45:00Z">
              <w:r>
                <w:rPr>
                  <w:sz w:val="18"/>
                  <w:szCs w:val="18"/>
                </w:rPr>
                <w:t>25 (</w:t>
              </w:r>
              <w:proofErr w:type="spellStart"/>
              <w:r>
                <w:rPr>
                  <w:sz w:val="18"/>
                  <w:szCs w:val="18"/>
                </w:rPr>
                <w:t>RB</w:t>
              </w:r>
              <w:r>
                <w:rPr>
                  <w:sz w:val="12"/>
                  <w:szCs w:val="12"/>
                </w:rPr>
                <w:t>start</w:t>
              </w:r>
              <w:proofErr w:type="spellEnd"/>
              <w:r>
                <w:rPr>
                  <w:sz w:val="12"/>
                  <w:szCs w:val="12"/>
                </w:rPr>
                <w:t xml:space="preserve"> </w:t>
              </w:r>
              <w:r>
                <w:rPr>
                  <w:sz w:val="18"/>
                  <w:szCs w:val="18"/>
                </w:rPr>
                <w:t xml:space="preserve">= 191) </w:t>
              </w:r>
            </w:ins>
          </w:p>
        </w:tc>
        <w:tc>
          <w:tcPr>
            <w:tcW w:w="7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9D56A" w14:textId="77777777" w:rsidR="00FB7CC4" w:rsidRDefault="00FB7CC4" w:rsidP="00AE4A91">
            <w:pPr>
              <w:pStyle w:val="TAC"/>
              <w:rPr>
                <w:ins w:id="145" w:author="Qualcomm User" w:date="2021-01-13T09:45:00Z"/>
                <w:szCs w:val="18"/>
              </w:rPr>
            </w:pPr>
            <w:ins w:id="146" w:author="Qualcomm User" w:date="2021-01-13T09:45:00Z">
              <w:r>
                <w:rPr>
                  <w:szCs w:val="18"/>
                </w:rPr>
                <w:t>20 (</w:t>
              </w:r>
              <w:proofErr w:type="spellStart"/>
              <w:r>
                <w:rPr>
                  <w:szCs w:val="18"/>
                </w:rPr>
                <w:t>RB</w:t>
              </w:r>
              <w:r>
                <w:rPr>
                  <w:sz w:val="12"/>
                  <w:szCs w:val="12"/>
                </w:rPr>
                <w:t>start</w:t>
              </w:r>
              <w:proofErr w:type="spellEnd"/>
              <w:r>
                <w:rPr>
                  <w:sz w:val="12"/>
                  <w:szCs w:val="12"/>
                </w:rPr>
                <w:t xml:space="preserve"> </w:t>
              </w:r>
              <w:r>
                <w:rPr>
                  <w:szCs w:val="18"/>
                </w:rPr>
                <w:t xml:space="preserve">= 32) </w:t>
              </w:r>
            </w:ins>
          </w:p>
        </w:tc>
        <w:tc>
          <w:tcPr>
            <w:tcW w:w="39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ED1FAB" w14:textId="77777777" w:rsidR="00FB7CC4" w:rsidRDefault="00FB7CC4" w:rsidP="00AE4A91">
            <w:pPr>
              <w:pStyle w:val="TAC"/>
              <w:rPr>
                <w:ins w:id="147" w:author="Qualcomm User" w:date="2021-01-13T09:45:00Z"/>
                <w:sz w:val="20"/>
              </w:rPr>
            </w:pPr>
            <w:ins w:id="148" w:author="Qualcomm User" w:date="2021-01-13T09:45:00Z">
              <w:r>
                <w:t>[25]</w:t>
              </w:r>
            </w:ins>
          </w:p>
        </w:tc>
        <w:tc>
          <w:tcPr>
            <w:tcW w:w="321" w:type="pct"/>
            <w:tcBorders>
              <w:top w:val="nil"/>
              <w:left w:val="nil"/>
              <w:bottom w:val="single" w:sz="8" w:space="0" w:color="auto"/>
              <w:right w:val="single" w:sz="4" w:space="0" w:color="auto"/>
            </w:tcBorders>
            <w:vAlign w:val="center"/>
          </w:tcPr>
          <w:p w14:paraId="0DE4CD00" w14:textId="77777777" w:rsidR="00FB7CC4" w:rsidRDefault="00FB7CC4" w:rsidP="00AE4A91">
            <w:pPr>
              <w:pStyle w:val="TAC"/>
              <w:rPr>
                <w:ins w:id="149" w:author="Qualcomm User" w:date="2021-01-13T09:45:00Z"/>
              </w:rPr>
            </w:pPr>
            <w:ins w:id="150" w:author="Qualcomm User" w:date="2021-01-13T09:45:00Z">
              <w:r>
                <w:t>[34]</w:t>
              </w:r>
            </w:ins>
          </w:p>
        </w:tc>
        <w:tc>
          <w:tcPr>
            <w:tcW w:w="830" w:type="pct"/>
            <w:vMerge w:val="restart"/>
            <w:tcBorders>
              <w:top w:val="nil"/>
              <w:left w:val="single" w:sz="4" w:space="0" w:color="auto"/>
              <w:right w:val="single" w:sz="8" w:space="0" w:color="auto"/>
            </w:tcBorders>
            <w:tcMar>
              <w:top w:w="0" w:type="dxa"/>
              <w:left w:w="108" w:type="dxa"/>
              <w:bottom w:w="0" w:type="dxa"/>
              <w:right w:w="108" w:type="dxa"/>
            </w:tcMar>
            <w:vAlign w:val="center"/>
            <w:hideMark/>
          </w:tcPr>
          <w:p w14:paraId="1D991F71" w14:textId="77777777" w:rsidR="00FB7CC4" w:rsidRDefault="00FB7CC4" w:rsidP="00AE4A91">
            <w:pPr>
              <w:pStyle w:val="TAC"/>
              <w:rPr>
                <w:ins w:id="151" w:author="Qualcomm User" w:date="2021-01-13T09:45:00Z"/>
              </w:rPr>
            </w:pPr>
            <w:ins w:id="152" w:author="Qualcomm User" w:date="2021-01-13T09:45:00Z">
              <w:r>
                <w:t>FDD</w:t>
              </w:r>
            </w:ins>
          </w:p>
        </w:tc>
      </w:tr>
      <w:tr w:rsidR="00FB7CC4" w14:paraId="5F37D7CE" w14:textId="77777777" w:rsidTr="00AE4A91">
        <w:trPr>
          <w:trHeight w:val="20"/>
          <w:jc w:val="center"/>
          <w:ins w:id="153" w:author="Qualcomm User" w:date="2021-01-13T09:45:00Z"/>
        </w:trPr>
        <w:tc>
          <w:tcPr>
            <w:tcW w:w="703" w:type="pct"/>
            <w:vMerge/>
            <w:tcBorders>
              <w:left w:val="single" w:sz="8" w:space="0" w:color="auto"/>
              <w:right w:val="single" w:sz="8" w:space="0" w:color="auto"/>
            </w:tcBorders>
            <w:tcMar>
              <w:top w:w="0" w:type="dxa"/>
              <w:left w:w="108" w:type="dxa"/>
              <w:bottom w:w="0" w:type="dxa"/>
              <w:right w:w="108" w:type="dxa"/>
            </w:tcMar>
            <w:vAlign w:val="center"/>
          </w:tcPr>
          <w:p w14:paraId="461891B0" w14:textId="77777777" w:rsidR="00FB7CC4" w:rsidRDefault="00FB7CC4" w:rsidP="00AE4A91">
            <w:pPr>
              <w:pStyle w:val="TAC"/>
              <w:rPr>
                <w:ins w:id="154" w:author="Qualcomm User" w:date="2021-01-13T09:45:00Z"/>
              </w:rPr>
            </w:pPr>
          </w:p>
        </w:tc>
        <w:tc>
          <w:tcPr>
            <w:tcW w:w="372" w:type="pct"/>
            <w:vMerge/>
            <w:tcBorders>
              <w:left w:val="nil"/>
              <w:right w:val="single" w:sz="8" w:space="0" w:color="auto"/>
            </w:tcBorders>
            <w:tcMar>
              <w:top w:w="0" w:type="dxa"/>
              <w:left w:w="108" w:type="dxa"/>
              <w:bottom w:w="0" w:type="dxa"/>
              <w:right w:w="108" w:type="dxa"/>
            </w:tcMar>
            <w:vAlign w:val="center"/>
          </w:tcPr>
          <w:p w14:paraId="3799E6B4" w14:textId="77777777" w:rsidR="00FB7CC4" w:rsidRDefault="00FB7CC4" w:rsidP="00AE4A91">
            <w:pPr>
              <w:pStyle w:val="TAC"/>
              <w:rPr>
                <w:ins w:id="155" w:author="Qualcomm User" w:date="2021-01-13T09:45:00Z"/>
              </w:rPr>
            </w:pPr>
          </w:p>
        </w:tc>
        <w:tc>
          <w:tcPr>
            <w:tcW w:w="782" w:type="pct"/>
            <w:tcBorders>
              <w:top w:val="nil"/>
              <w:left w:val="nil"/>
              <w:bottom w:val="single" w:sz="8" w:space="0" w:color="auto"/>
              <w:right w:val="single" w:sz="8" w:space="0" w:color="auto"/>
            </w:tcBorders>
            <w:tcMar>
              <w:top w:w="0" w:type="dxa"/>
              <w:left w:w="108" w:type="dxa"/>
              <w:bottom w:w="0" w:type="dxa"/>
              <w:right w:w="108" w:type="dxa"/>
            </w:tcMar>
            <w:vAlign w:val="center"/>
          </w:tcPr>
          <w:p w14:paraId="26345219" w14:textId="77777777" w:rsidR="00FB7CC4" w:rsidRDefault="00FB7CC4" w:rsidP="00AE4A91">
            <w:pPr>
              <w:pStyle w:val="TAC"/>
              <w:rPr>
                <w:ins w:id="156" w:author="Qualcomm User" w:date="2021-01-13T09:45:00Z"/>
              </w:rPr>
            </w:pPr>
            <w:ins w:id="157" w:author="Qualcomm User" w:date="2021-01-13T09:45:00Z">
              <w:r>
                <w:t>216RB+52RB</w:t>
              </w:r>
            </w:ins>
          </w:p>
        </w:tc>
        <w:tc>
          <w:tcPr>
            <w:tcW w:w="826" w:type="pct"/>
            <w:tcBorders>
              <w:top w:val="nil"/>
              <w:left w:val="nil"/>
              <w:bottom w:val="single" w:sz="8" w:space="0" w:color="auto"/>
              <w:right w:val="single" w:sz="8" w:space="0" w:color="auto"/>
            </w:tcBorders>
            <w:tcMar>
              <w:top w:w="0" w:type="dxa"/>
              <w:left w:w="108" w:type="dxa"/>
              <w:bottom w:w="0" w:type="dxa"/>
              <w:right w:w="108" w:type="dxa"/>
            </w:tcMar>
            <w:vAlign w:val="center"/>
          </w:tcPr>
          <w:p w14:paraId="403E403B" w14:textId="77777777" w:rsidR="00FB7CC4" w:rsidRDefault="00FB7CC4" w:rsidP="00AE4A91">
            <w:pPr>
              <w:pStyle w:val="Default"/>
              <w:jc w:val="center"/>
              <w:rPr>
                <w:ins w:id="158" w:author="Qualcomm User" w:date="2021-01-13T09:45:00Z"/>
                <w:sz w:val="18"/>
                <w:szCs w:val="18"/>
              </w:rPr>
            </w:pPr>
            <w:ins w:id="159" w:author="Qualcomm User" w:date="2021-01-13T09:45:00Z">
              <w:r>
                <w:rPr>
                  <w:sz w:val="18"/>
                  <w:szCs w:val="18"/>
                </w:rPr>
                <w:t>64 (</w:t>
              </w:r>
              <w:proofErr w:type="spellStart"/>
              <w:r>
                <w:rPr>
                  <w:sz w:val="18"/>
                  <w:szCs w:val="18"/>
                </w:rPr>
                <w:t>RB</w:t>
              </w:r>
              <w:r>
                <w:rPr>
                  <w:sz w:val="12"/>
                  <w:szCs w:val="12"/>
                </w:rPr>
                <w:t>start</w:t>
              </w:r>
              <w:proofErr w:type="spellEnd"/>
              <w:r>
                <w:rPr>
                  <w:sz w:val="12"/>
                  <w:szCs w:val="12"/>
                </w:rPr>
                <w:t xml:space="preserve"> </w:t>
              </w:r>
              <w:r>
                <w:rPr>
                  <w:sz w:val="18"/>
                  <w:szCs w:val="18"/>
                </w:rPr>
                <w:t xml:space="preserve">= 152) </w:t>
              </w:r>
            </w:ins>
          </w:p>
        </w:tc>
        <w:tc>
          <w:tcPr>
            <w:tcW w:w="770" w:type="pct"/>
            <w:tcBorders>
              <w:top w:val="nil"/>
              <w:left w:val="nil"/>
              <w:bottom w:val="single" w:sz="8" w:space="0" w:color="auto"/>
              <w:right w:val="single" w:sz="8" w:space="0" w:color="auto"/>
            </w:tcBorders>
            <w:tcMar>
              <w:top w:w="0" w:type="dxa"/>
              <w:left w:w="108" w:type="dxa"/>
              <w:bottom w:w="0" w:type="dxa"/>
              <w:right w:w="108" w:type="dxa"/>
            </w:tcMar>
            <w:vAlign w:val="center"/>
          </w:tcPr>
          <w:p w14:paraId="2F32E549" w14:textId="77777777" w:rsidR="00FB7CC4" w:rsidRDefault="00FB7CC4" w:rsidP="00AE4A91">
            <w:pPr>
              <w:pStyle w:val="TAC"/>
              <w:rPr>
                <w:ins w:id="160" w:author="Qualcomm User" w:date="2021-01-13T09:45:00Z"/>
              </w:rPr>
            </w:pPr>
            <w:ins w:id="161" w:author="Qualcomm User" w:date="2021-01-13T09:45:00Z">
              <w:r>
                <w:rPr>
                  <w:szCs w:val="18"/>
                </w:rPr>
                <w:t>0</w:t>
              </w:r>
            </w:ins>
          </w:p>
        </w:tc>
        <w:tc>
          <w:tcPr>
            <w:tcW w:w="396" w:type="pct"/>
            <w:tcBorders>
              <w:top w:val="nil"/>
              <w:left w:val="nil"/>
              <w:bottom w:val="single" w:sz="8" w:space="0" w:color="auto"/>
              <w:right w:val="single" w:sz="8" w:space="0" w:color="auto"/>
            </w:tcBorders>
            <w:tcMar>
              <w:top w:w="0" w:type="dxa"/>
              <w:left w:w="108" w:type="dxa"/>
              <w:bottom w:w="0" w:type="dxa"/>
              <w:right w:w="108" w:type="dxa"/>
            </w:tcMar>
            <w:vAlign w:val="center"/>
          </w:tcPr>
          <w:p w14:paraId="4E92F0CB" w14:textId="77777777" w:rsidR="00FB7CC4" w:rsidRDefault="00FB7CC4" w:rsidP="00AE4A91">
            <w:pPr>
              <w:pStyle w:val="TAC"/>
              <w:rPr>
                <w:ins w:id="162" w:author="Qualcomm User" w:date="2021-01-13T09:45:00Z"/>
              </w:rPr>
            </w:pPr>
            <w:ins w:id="163" w:author="Qualcomm User" w:date="2021-01-13T09:45:00Z">
              <w:r>
                <w:rPr>
                  <w:lang w:eastAsia="fr-FR"/>
                </w:rPr>
                <w:t>[5.5]</w:t>
              </w:r>
            </w:ins>
          </w:p>
        </w:tc>
        <w:tc>
          <w:tcPr>
            <w:tcW w:w="321" w:type="pct"/>
            <w:tcBorders>
              <w:top w:val="nil"/>
              <w:left w:val="nil"/>
              <w:bottom w:val="single" w:sz="8" w:space="0" w:color="auto"/>
              <w:right w:val="single" w:sz="4" w:space="0" w:color="auto"/>
            </w:tcBorders>
            <w:vAlign w:val="center"/>
          </w:tcPr>
          <w:p w14:paraId="762C7C53" w14:textId="77777777" w:rsidR="00FB7CC4" w:rsidRDefault="00FB7CC4" w:rsidP="00AE4A91">
            <w:pPr>
              <w:pStyle w:val="TAC"/>
              <w:rPr>
                <w:ins w:id="164" w:author="Qualcomm User" w:date="2021-01-13T09:45:00Z"/>
              </w:rPr>
            </w:pPr>
            <w:ins w:id="165" w:author="Qualcomm User" w:date="2021-01-13T09:45:00Z">
              <w:r>
                <w:rPr>
                  <w:lang w:eastAsia="fr-FR"/>
                </w:rPr>
                <w:t>[8.5]</w:t>
              </w:r>
            </w:ins>
          </w:p>
        </w:tc>
        <w:tc>
          <w:tcPr>
            <w:tcW w:w="830" w:type="pct"/>
            <w:vMerge/>
            <w:tcBorders>
              <w:left w:val="single" w:sz="4" w:space="0" w:color="auto"/>
              <w:right w:val="single" w:sz="8" w:space="0" w:color="auto"/>
            </w:tcBorders>
            <w:tcMar>
              <w:top w:w="0" w:type="dxa"/>
              <w:left w:w="108" w:type="dxa"/>
              <w:bottom w:w="0" w:type="dxa"/>
              <w:right w:w="108" w:type="dxa"/>
            </w:tcMar>
            <w:vAlign w:val="center"/>
          </w:tcPr>
          <w:p w14:paraId="23AA8187" w14:textId="77777777" w:rsidR="00FB7CC4" w:rsidRDefault="00FB7CC4" w:rsidP="00AE4A91">
            <w:pPr>
              <w:pStyle w:val="TAC"/>
              <w:rPr>
                <w:ins w:id="166" w:author="Qualcomm User" w:date="2021-01-13T09:45:00Z"/>
              </w:rPr>
            </w:pPr>
          </w:p>
        </w:tc>
      </w:tr>
      <w:tr w:rsidR="00FB7CC4" w14:paraId="408E6ABD" w14:textId="77777777" w:rsidTr="00AE4A91">
        <w:trPr>
          <w:trHeight w:val="20"/>
          <w:jc w:val="center"/>
          <w:ins w:id="167" w:author="Qualcomm User" w:date="2021-01-13T09:45:00Z"/>
        </w:trPr>
        <w:tc>
          <w:tcPr>
            <w:tcW w:w="703" w:type="pct"/>
            <w:vMerge/>
            <w:tcBorders>
              <w:left w:val="single" w:sz="8" w:space="0" w:color="auto"/>
              <w:right w:val="single" w:sz="8" w:space="0" w:color="auto"/>
            </w:tcBorders>
            <w:tcMar>
              <w:top w:w="0" w:type="dxa"/>
              <w:left w:w="108" w:type="dxa"/>
              <w:bottom w:w="0" w:type="dxa"/>
              <w:right w:w="108" w:type="dxa"/>
            </w:tcMar>
            <w:vAlign w:val="center"/>
          </w:tcPr>
          <w:p w14:paraId="7C5EE9C7" w14:textId="77777777" w:rsidR="00FB7CC4" w:rsidRDefault="00FB7CC4" w:rsidP="00AE4A91">
            <w:pPr>
              <w:pStyle w:val="TAC"/>
              <w:rPr>
                <w:ins w:id="168" w:author="Qualcomm User" w:date="2021-01-13T09:45:00Z"/>
              </w:rPr>
            </w:pPr>
          </w:p>
        </w:tc>
        <w:tc>
          <w:tcPr>
            <w:tcW w:w="372" w:type="pct"/>
            <w:vMerge/>
            <w:tcBorders>
              <w:left w:val="nil"/>
              <w:right w:val="single" w:sz="8" w:space="0" w:color="auto"/>
            </w:tcBorders>
            <w:tcMar>
              <w:top w:w="0" w:type="dxa"/>
              <w:left w:w="108" w:type="dxa"/>
              <w:bottom w:w="0" w:type="dxa"/>
              <w:right w:w="108" w:type="dxa"/>
            </w:tcMar>
            <w:vAlign w:val="center"/>
          </w:tcPr>
          <w:p w14:paraId="603B5F5E" w14:textId="77777777" w:rsidR="00FB7CC4" w:rsidRDefault="00FB7CC4" w:rsidP="00AE4A91">
            <w:pPr>
              <w:pStyle w:val="TAC"/>
              <w:rPr>
                <w:ins w:id="169" w:author="Qualcomm User" w:date="2021-01-13T09:45:00Z"/>
              </w:rPr>
            </w:pPr>
          </w:p>
        </w:tc>
        <w:tc>
          <w:tcPr>
            <w:tcW w:w="782" w:type="pct"/>
            <w:tcBorders>
              <w:top w:val="nil"/>
              <w:left w:val="nil"/>
              <w:bottom w:val="single" w:sz="8" w:space="0" w:color="auto"/>
              <w:right w:val="single" w:sz="8" w:space="0" w:color="auto"/>
            </w:tcBorders>
            <w:tcMar>
              <w:top w:w="0" w:type="dxa"/>
              <w:left w:w="108" w:type="dxa"/>
              <w:bottom w:w="0" w:type="dxa"/>
              <w:right w:w="108" w:type="dxa"/>
            </w:tcMar>
            <w:vAlign w:val="center"/>
          </w:tcPr>
          <w:p w14:paraId="60C67E86" w14:textId="77777777" w:rsidR="00FB7CC4" w:rsidRDefault="00FB7CC4" w:rsidP="00AE4A91">
            <w:pPr>
              <w:pStyle w:val="TAC"/>
              <w:rPr>
                <w:ins w:id="170" w:author="Qualcomm User" w:date="2021-01-13T09:45:00Z"/>
              </w:rPr>
            </w:pPr>
            <w:ins w:id="171" w:author="Qualcomm User" w:date="2021-01-13T09:45:00Z">
              <w:r>
                <w:t>160RB+106RB</w:t>
              </w:r>
            </w:ins>
          </w:p>
        </w:tc>
        <w:tc>
          <w:tcPr>
            <w:tcW w:w="826" w:type="pct"/>
            <w:tcBorders>
              <w:top w:val="nil"/>
              <w:left w:val="nil"/>
              <w:bottom w:val="single" w:sz="8" w:space="0" w:color="auto"/>
              <w:right w:val="single" w:sz="8" w:space="0" w:color="auto"/>
            </w:tcBorders>
            <w:tcMar>
              <w:top w:w="0" w:type="dxa"/>
              <w:left w:w="108" w:type="dxa"/>
              <w:bottom w:w="0" w:type="dxa"/>
              <w:right w:w="108" w:type="dxa"/>
            </w:tcMar>
            <w:vAlign w:val="center"/>
          </w:tcPr>
          <w:p w14:paraId="39F0D1AB" w14:textId="77777777" w:rsidR="00FB7CC4" w:rsidRDefault="00FB7CC4" w:rsidP="00AE4A91">
            <w:pPr>
              <w:pStyle w:val="Default"/>
              <w:jc w:val="center"/>
              <w:rPr>
                <w:ins w:id="172" w:author="Qualcomm User" w:date="2021-01-13T09:45:00Z"/>
                <w:sz w:val="18"/>
                <w:szCs w:val="18"/>
              </w:rPr>
            </w:pPr>
            <w:ins w:id="173" w:author="Qualcomm User" w:date="2021-01-13T09:45:00Z">
              <w:r>
                <w:rPr>
                  <w:sz w:val="18"/>
                  <w:szCs w:val="18"/>
                </w:rPr>
                <w:t>64 (</w:t>
              </w:r>
              <w:proofErr w:type="spellStart"/>
              <w:r>
                <w:rPr>
                  <w:sz w:val="18"/>
                  <w:szCs w:val="18"/>
                </w:rPr>
                <w:t>RB</w:t>
              </w:r>
              <w:r>
                <w:rPr>
                  <w:sz w:val="12"/>
                  <w:szCs w:val="12"/>
                </w:rPr>
                <w:t>start</w:t>
              </w:r>
              <w:proofErr w:type="spellEnd"/>
              <w:r>
                <w:rPr>
                  <w:sz w:val="12"/>
                  <w:szCs w:val="12"/>
                </w:rPr>
                <w:t xml:space="preserve"> </w:t>
              </w:r>
              <w:r>
                <w:rPr>
                  <w:sz w:val="18"/>
                  <w:szCs w:val="18"/>
                </w:rPr>
                <w:t xml:space="preserve">= 96) </w:t>
              </w:r>
            </w:ins>
          </w:p>
        </w:tc>
        <w:tc>
          <w:tcPr>
            <w:tcW w:w="770" w:type="pct"/>
            <w:tcBorders>
              <w:top w:val="nil"/>
              <w:left w:val="nil"/>
              <w:bottom w:val="single" w:sz="8" w:space="0" w:color="auto"/>
              <w:right w:val="single" w:sz="8" w:space="0" w:color="auto"/>
            </w:tcBorders>
            <w:tcMar>
              <w:top w:w="0" w:type="dxa"/>
              <w:left w:w="108" w:type="dxa"/>
              <w:bottom w:w="0" w:type="dxa"/>
              <w:right w:w="108" w:type="dxa"/>
            </w:tcMar>
            <w:vAlign w:val="center"/>
          </w:tcPr>
          <w:p w14:paraId="66A851AE" w14:textId="77777777" w:rsidR="00FB7CC4" w:rsidRDefault="00FB7CC4" w:rsidP="00AE4A91">
            <w:pPr>
              <w:pStyle w:val="TAC"/>
              <w:rPr>
                <w:ins w:id="174" w:author="Qualcomm User" w:date="2021-01-13T09:45:00Z"/>
              </w:rPr>
            </w:pPr>
            <w:ins w:id="175" w:author="Qualcomm User" w:date="2021-01-13T09:45:00Z">
              <w:r>
                <w:rPr>
                  <w:szCs w:val="18"/>
                </w:rPr>
                <w:t>0</w:t>
              </w:r>
            </w:ins>
          </w:p>
        </w:tc>
        <w:tc>
          <w:tcPr>
            <w:tcW w:w="396" w:type="pct"/>
            <w:tcBorders>
              <w:top w:val="nil"/>
              <w:left w:val="nil"/>
              <w:bottom w:val="single" w:sz="8" w:space="0" w:color="auto"/>
              <w:right w:val="single" w:sz="8" w:space="0" w:color="auto"/>
            </w:tcBorders>
            <w:tcMar>
              <w:top w:w="0" w:type="dxa"/>
              <w:left w:w="108" w:type="dxa"/>
              <w:bottom w:w="0" w:type="dxa"/>
              <w:right w:w="108" w:type="dxa"/>
            </w:tcMar>
            <w:vAlign w:val="center"/>
          </w:tcPr>
          <w:p w14:paraId="625261C4" w14:textId="77777777" w:rsidR="00FB7CC4" w:rsidRDefault="00FB7CC4" w:rsidP="00AE4A91">
            <w:pPr>
              <w:pStyle w:val="TAC"/>
              <w:rPr>
                <w:ins w:id="176" w:author="Qualcomm User" w:date="2021-01-13T09:45:00Z"/>
              </w:rPr>
            </w:pPr>
            <w:ins w:id="177" w:author="Qualcomm User" w:date="2021-01-13T09:45:00Z">
              <w:r>
                <w:rPr>
                  <w:lang w:eastAsia="fr-FR"/>
                </w:rPr>
                <w:t>[4]</w:t>
              </w:r>
            </w:ins>
          </w:p>
        </w:tc>
        <w:tc>
          <w:tcPr>
            <w:tcW w:w="321" w:type="pct"/>
            <w:tcBorders>
              <w:top w:val="nil"/>
              <w:left w:val="nil"/>
              <w:bottom w:val="single" w:sz="8" w:space="0" w:color="auto"/>
              <w:right w:val="single" w:sz="4" w:space="0" w:color="auto"/>
            </w:tcBorders>
            <w:vAlign w:val="center"/>
          </w:tcPr>
          <w:p w14:paraId="0D7D8914" w14:textId="77777777" w:rsidR="00FB7CC4" w:rsidRDefault="00FB7CC4" w:rsidP="00AE4A91">
            <w:pPr>
              <w:pStyle w:val="TAC"/>
              <w:rPr>
                <w:ins w:id="178" w:author="Qualcomm User" w:date="2021-01-13T09:45:00Z"/>
              </w:rPr>
            </w:pPr>
            <w:ins w:id="179" w:author="Qualcomm User" w:date="2021-01-13T09:45:00Z">
              <w:r>
                <w:rPr>
                  <w:lang w:eastAsia="fr-FR"/>
                </w:rPr>
                <w:t>[8.5]</w:t>
              </w:r>
            </w:ins>
          </w:p>
        </w:tc>
        <w:tc>
          <w:tcPr>
            <w:tcW w:w="830" w:type="pct"/>
            <w:vMerge/>
            <w:tcBorders>
              <w:left w:val="single" w:sz="4" w:space="0" w:color="auto"/>
              <w:right w:val="single" w:sz="8" w:space="0" w:color="auto"/>
            </w:tcBorders>
            <w:tcMar>
              <w:top w:w="0" w:type="dxa"/>
              <w:left w:w="108" w:type="dxa"/>
              <w:bottom w:w="0" w:type="dxa"/>
              <w:right w:w="108" w:type="dxa"/>
            </w:tcMar>
            <w:vAlign w:val="center"/>
          </w:tcPr>
          <w:p w14:paraId="240074D2" w14:textId="77777777" w:rsidR="00FB7CC4" w:rsidRDefault="00FB7CC4" w:rsidP="00AE4A91">
            <w:pPr>
              <w:pStyle w:val="TAC"/>
              <w:rPr>
                <w:ins w:id="180" w:author="Qualcomm User" w:date="2021-01-13T09:45:00Z"/>
              </w:rPr>
            </w:pPr>
          </w:p>
        </w:tc>
      </w:tr>
      <w:tr w:rsidR="00FB7CC4" w14:paraId="5728BDC3" w14:textId="77777777" w:rsidTr="00AE4A91">
        <w:trPr>
          <w:trHeight w:val="20"/>
          <w:jc w:val="center"/>
          <w:ins w:id="181" w:author="Qualcomm User" w:date="2021-01-13T09:45:00Z"/>
        </w:trPr>
        <w:tc>
          <w:tcPr>
            <w:tcW w:w="703"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32A1B552" w14:textId="77777777" w:rsidR="00FB7CC4" w:rsidRDefault="00FB7CC4" w:rsidP="00AE4A91">
            <w:pPr>
              <w:pStyle w:val="TAC"/>
              <w:rPr>
                <w:ins w:id="182" w:author="Qualcomm User" w:date="2021-01-13T09:45:00Z"/>
              </w:rPr>
            </w:pPr>
          </w:p>
        </w:tc>
        <w:tc>
          <w:tcPr>
            <w:tcW w:w="372" w:type="pct"/>
            <w:vMerge/>
            <w:tcBorders>
              <w:left w:val="nil"/>
              <w:bottom w:val="single" w:sz="8" w:space="0" w:color="auto"/>
              <w:right w:val="single" w:sz="8" w:space="0" w:color="auto"/>
            </w:tcBorders>
            <w:tcMar>
              <w:top w:w="0" w:type="dxa"/>
              <w:left w:w="108" w:type="dxa"/>
              <w:bottom w:w="0" w:type="dxa"/>
              <w:right w:w="108" w:type="dxa"/>
            </w:tcMar>
            <w:vAlign w:val="center"/>
          </w:tcPr>
          <w:p w14:paraId="00B5CA68" w14:textId="77777777" w:rsidR="00FB7CC4" w:rsidRDefault="00FB7CC4" w:rsidP="00AE4A91">
            <w:pPr>
              <w:pStyle w:val="TAC"/>
              <w:rPr>
                <w:ins w:id="183" w:author="Qualcomm User" w:date="2021-01-13T09:45:00Z"/>
              </w:rPr>
            </w:pPr>
          </w:p>
        </w:tc>
        <w:tc>
          <w:tcPr>
            <w:tcW w:w="782" w:type="pct"/>
            <w:tcBorders>
              <w:top w:val="nil"/>
              <w:left w:val="nil"/>
              <w:bottom w:val="single" w:sz="8" w:space="0" w:color="auto"/>
              <w:right w:val="single" w:sz="8" w:space="0" w:color="auto"/>
            </w:tcBorders>
            <w:tcMar>
              <w:top w:w="0" w:type="dxa"/>
              <w:left w:w="108" w:type="dxa"/>
              <w:bottom w:w="0" w:type="dxa"/>
              <w:right w:w="108" w:type="dxa"/>
            </w:tcMar>
            <w:vAlign w:val="center"/>
          </w:tcPr>
          <w:p w14:paraId="5922B36C" w14:textId="77777777" w:rsidR="00FB7CC4" w:rsidRDefault="00FB7CC4" w:rsidP="00AE4A91">
            <w:pPr>
              <w:pStyle w:val="TAC"/>
              <w:rPr>
                <w:ins w:id="184" w:author="Qualcomm User" w:date="2021-01-13T09:45:00Z"/>
              </w:rPr>
            </w:pPr>
            <w:ins w:id="185" w:author="Qualcomm User" w:date="2021-01-13T09:45:00Z">
              <w:r>
                <w:t>160RB+79RB</w:t>
              </w:r>
            </w:ins>
          </w:p>
        </w:tc>
        <w:tc>
          <w:tcPr>
            <w:tcW w:w="826" w:type="pct"/>
            <w:tcBorders>
              <w:top w:val="nil"/>
              <w:left w:val="nil"/>
              <w:bottom w:val="single" w:sz="8" w:space="0" w:color="auto"/>
              <w:right w:val="single" w:sz="8" w:space="0" w:color="auto"/>
            </w:tcBorders>
            <w:tcMar>
              <w:top w:w="0" w:type="dxa"/>
              <w:left w:w="108" w:type="dxa"/>
              <w:bottom w:w="0" w:type="dxa"/>
              <w:right w:w="108" w:type="dxa"/>
            </w:tcMar>
            <w:vAlign w:val="center"/>
          </w:tcPr>
          <w:p w14:paraId="234A268E" w14:textId="77777777" w:rsidR="00FB7CC4" w:rsidRDefault="00FB7CC4" w:rsidP="00AE4A91">
            <w:pPr>
              <w:pStyle w:val="Default"/>
              <w:jc w:val="center"/>
              <w:rPr>
                <w:ins w:id="186" w:author="Qualcomm User" w:date="2021-01-13T09:45:00Z"/>
                <w:sz w:val="18"/>
                <w:szCs w:val="18"/>
              </w:rPr>
            </w:pPr>
            <w:ins w:id="187" w:author="Qualcomm User" w:date="2021-01-13T09:45:00Z">
              <w:r>
                <w:rPr>
                  <w:sz w:val="18"/>
                  <w:szCs w:val="18"/>
                </w:rPr>
                <w:t>64 (</w:t>
              </w:r>
              <w:proofErr w:type="spellStart"/>
              <w:r>
                <w:rPr>
                  <w:sz w:val="18"/>
                  <w:szCs w:val="18"/>
                </w:rPr>
                <w:t>RB</w:t>
              </w:r>
              <w:r>
                <w:rPr>
                  <w:sz w:val="12"/>
                  <w:szCs w:val="12"/>
                </w:rPr>
                <w:t>start</w:t>
              </w:r>
              <w:proofErr w:type="spellEnd"/>
              <w:r>
                <w:rPr>
                  <w:sz w:val="12"/>
                  <w:szCs w:val="12"/>
                </w:rPr>
                <w:t xml:space="preserve"> </w:t>
              </w:r>
              <w:r>
                <w:rPr>
                  <w:sz w:val="18"/>
                  <w:szCs w:val="18"/>
                </w:rPr>
                <w:t xml:space="preserve">= 96) </w:t>
              </w:r>
            </w:ins>
          </w:p>
        </w:tc>
        <w:tc>
          <w:tcPr>
            <w:tcW w:w="770" w:type="pct"/>
            <w:tcBorders>
              <w:top w:val="nil"/>
              <w:left w:val="nil"/>
              <w:bottom w:val="single" w:sz="8" w:space="0" w:color="auto"/>
              <w:right w:val="single" w:sz="8" w:space="0" w:color="auto"/>
            </w:tcBorders>
            <w:tcMar>
              <w:top w:w="0" w:type="dxa"/>
              <w:left w:w="108" w:type="dxa"/>
              <w:bottom w:w="0" w:type="dxa"/>
              <w:right w:w="108" w:type="dxa"/>
            </w:tcMar>
            <w:vAlign w:val="center"/>
          </w:tcPr>
          <w:p w14:paraId="6EB5DF3D" w14:textId="77777777" w:rsidR="00FB7CC4" w:rsidRDefault="00FB7CC4" w:rsidP="00AE4A91">
            <w:pPr>
              <w:pStyle w:val="TAC"/>
              <w:rPr>
                <w:ins w:id="188" w:author="Qualcomm User" w:date="2021-01-13T09:45:00Z"/>
              </w:rPr>
            </w:pPr>
            <w:ins w:id="189" w:author="Qualcomm User" w:date="2021-01-13T09:45:00Z">
              <w:r>
                <w:rPr>
                  <w:szCs w:val="18"/>
                </w:rPr>
                <w:t>0</w:t>
              </w:r>
            </w:ins>
          </w:p>
        </w:tc>
        <w:tc>
          <w:tcPr>
            <w:tcW w:w="396" w:type="pct"/>
            <w:tcBorders>
              <w:top w:val="nil"/>
              <w:left w:val="nil"/>
              <w:bottom w:val="single" w:sz="8" w:space="0" w:color="auto"/>
              <w:right w:val="single" w:sz="8" w:space="0" w:color="auto"/>
            </w:tcBorders>
            <w:tcMar>
              <w:top w:w="0" w:type="dxa"/>
              <w:left w:w="108" w:type="dxa"/>
              <w:bottom w:w="0" w:type="dxa"/>
              <w:right w:w="108" w:type="dxa"/>
            </w:tcMar>
            <w:vAlign w:val="center"/>
          </w:tcPr>
          <w:p w14:paraId="52421634" w14:textId="77777777" w:rsidR="00FB7CC4" w:rsidRDefault="00FB7CC4" w:rsidP="00AE4A91">
            <w:pPr>
              <w:pStyle w:val="TAC"/>
              <w:rPr>
                <w:ins w:id="190" w:author="Qualcomm User" w:date="2021-01-13T09:45:00Z"/>
              </w:rPr>
            </w:pPr>
            <w:ins w:id="191" w:author="Qualcomm User" w:date="2021-01-13T09:45:00Z">
              <w:r>
                <w:rPr>
                  <w:lang w:eastAsia="fr-FR"/>
                </w:rPr>
                <w:t>[0]</w:t>
              </w:r>
            </w:ins>
          </w:p>
        </w:tc>
        <w:tc>
          <w:tcPr>
            <w:tcW w:w="321" w:type="pct"/>
            <w:tcBorders>
              <w:top w:val="nil"/>
              <w:left w:val="nil"/>
              <w:bottom w:val="single" w:sz="8" w:space="0" w:color="auto"/>
              <w:right w:val="single" w:sz="4" w:space="0" w:color="auto"/>
            </w:tcBorders>
            <w:vAlign w:val="center"/>
          </w:tcPr>
          <w:p w14:paraId="4C5AAA39" w14:textId="77777777" w:rsidR="00FB7CC4" w:rsidRDefault="00FB7CC4" w:rsidP="00AE4A91">
            <w:pPr>
              <w:pStyle w:val="TAC"/>
              <w:rPr>
                <w:ins w:id="192" w:author="Qualcomm User" w:date="2021-01-13T09:45:00Z"/>
              </w:rPr>
            </w:pPr>
            <w:ins w:id="193" w:author="Qualcomm User" w:date="2021-01-13T09:45:00Z">
              <w:r>
                <w:rPr>
                  <w:lang w:eastAsia="fr-FR"/>
                </w:rPr>
                <w:t>[8]</w:t>
              </w:r>
            </w:ins>
          </w:p>
        </w:tc>
        <w:tc>
          <w:tcPr>
            <w:tcW w:w="830" w:type="pct"/>
            <w:vMerge/>
            <w:tcBorders>
              <w:left w:val="single" w:sz="4" w:space="0" w:color="auto"/>
              <w:bottom w:val="single" w:sz="8" w:space="0" w:color="auto"/>
              <w:right w:val="single" w:sz="8" w:space="0" w:color="auto"/>
            </w:tcBorders>
            <w:tcMar>
              <w:top w:w="0" w:type="dxa"/>
              <w:left w:w="108" w:type="dxa"/>
              <w:bottom w:w="0" w:type="dxa"/>
              <w:right w:w="108" w:type="dxa"/>
            </w:tcMar>
            <w:vAlign w:val="center"/>
          </w:tcPr>
          <w:p w14:paraId="4D4124AC" w14:textId="77777777" w:rsidR="00FB7CC4" w:rsidRDefault="00FB7CC4" w:rsidP="00AE4A91">
            <w:pPr>
              <w:pStyle w:val="TAC"/>
              <w:rPr>
                <w:ins w:id="194" w:author="Qualcomm User" w:date="2021-01-13T09:45:00Z"/>
              </w:rPr>
            </w:pPr>
          </w:p>
        </w:tc>
      </w:tr>
      <w:tr w:rsidR="00FB7CC4" w14:paraId="3836C822" w14:textId="77777777" w:rsidTr="00AE4A91">
        <w:trPr>
          <w:trHeight w:val="352"/>
          <w:jc w:val="center"/>
          <w:ins w:id="195" w:author="Qualcomm User" w:date="2021-01-13T09:45:00Z"/>
        </w:trPr>
        <w:tc>
          <w:tcPr>
            <w:tcW w:w="5000" w:type="pct"/>
            <w:gridSpan w:val="8"/>
            <w:tcBorders>
              <w:top w:val="nil"/>
              <w:left w:val="single" w:sz="8" w:space="0" w:color="auto"/>
              <w:bottom w:val="single" w:sz="8" w:space="0" w:color="auto"/>
              <w:right w:val="single" w:sz="8" w:space="0" w:color="auto"/>
            </w:tcBorders>
          </w:tcPr>
          <w:p w14:paraId="5104D587" w14:textId="77777777" w:rsidR="00FB7CC4" w:rsidRDefault="00FB7CC4" w:rsidP="00AE4A91">
            <w:pPr>
              <w:pStyle w:val="TAN"/>
              <w:rPr>
                <w:ins w:id="196" w:author="Qualcomm User" w:date="2021-01-13T09:45:00Z"/>
              </w:rPr>
            </w:pPr>
            <w:ins w:id="197" w:author="Qualcomm User" w:date="2021-01-13T09:45:00Z">
              <w:r>
                <w:t>NOTE 1:   All combinations of channel bandwidths defined in Table 5.5A.1-1.</w:t>
              </w:r>
            </w:ins>
          </w:p>
          <w:p w14:paraId="41808744" w14:textId="77777777" w:rsidR="00FB7CC4" w:rsidRDefault="00FB7CC4" w:rsidP="00AE4A91">
            <w:pPr>
              <w:pStyle w:val="TAN"/>
              <w:rPr>
                <w:ins w:id="198" w:author="Qualcomm User" w:date="2021-01-13T09:45:00Z"/>
              </w:rPr>
            </w:pPr>
            <w:ins w:id="199" w:author="Qualcomm User" w:date="2021-01-13T09:45:00Z">
              <w:r>
                <w:rPr>
                  <w:lang w:eastAsia="zh-CN"/>
                </w:rPr>
                <w:t>NOTE 2:   The carrier centre frequency of PCC in the UL operating band is configured closer to the DL operating band.</w:t>
              </w:r>
            </w:ins>
          </w:p>
          <w:p w14:paraId="7AD212C4" w14:textId="77777777" w:rsidR="00FB7CC4" w:rsidRDefault="00FB7CC4" w:rsidP="00AE4A91">
            <w:pPr>
              <w:pStyle w:val="TAN"/>
              <w:rPr>
                <w:ins w:id="200" w:author="Qualcomm User" w:date="2021-01-13T09:45:00Z"/>
              </w:rPr>
            </w:pPr>
            <w:ins w:id="201" w:author="Qualcomm User" w:date="2021-01-13T09:45:00Z">
              <w:r>
                <w:rPr>
                  <w:lang w:eastAsia="zh-CN"/>
                </w:rPr>
                <w:t xml:space="preserve">NOTE 3:   </w:t>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ins>
          </w:p>
          <w:p w14:paraId="6826EBF3" w14:textId="77777777" w:rsidR="00FB7CC4" w:rsidRDefault="00FB7CC4" w:rsidP="00AE4A91">
            <w:pPr>
              <w:pStyle w:val="TAN"/>
              <w:rPr>
                <w:ins w:id="202" w:author="Qualcomm User" w:date="2021-01-13T09:45:00Z"/>
                <w:strike/>
              </w:rPr>
            </w:pPr>
            <w:ins w:id="203" w:author="Qualcomm User" w:date="2021-01-13T09:45:00Z">
              <w:r>
                <w:t>NOTE 4:   The PCC allocation is same as Transmission bandwidth configuration N</w:t>
              </w:r>
              <w:r>
                <w:rPr>
                  <w:vertAlign w:val="subscript"/>
                </w:rPr>
                <w:t>RB</w:t>
              </w:r>
              <w:r>
                <w:t xml:space="preserve"> as defined in Table 5.3.2-1. </w:t>
              </w:r>
            </w:ins>
          </w:p>
        </w:tc>
      </w:tr>
      <w:bookmarkEnd w:id="111"/>
    </w:tbl>
    <w:p w14:paraId="22E36855" w14:textId="2DF35848" w:rsidR="009B5EE6" w:rsidRDefault="009B5EE6" w:rsidP="00174655">
      <w:pPr>
        <w:pStyle w:val="Heading4"/>
        <w:ind w:left="0" w:firstLine="0"/>
      </w:pPr>
    </w:p>
    <w:p w14:paraId="3CABBBE5" w14:textId="77777777" w:rsidR="00A62740" w:rsidRDefault="00A62740" w:rsidP="00A62740">
      <w:pPr>
        <w:pStyle w:val="Guidance"/>
      </w:pPr>
      <w:r w:rsidRPr="00C1602A">
        <w:t xml:space="preserve">&lt; </w:t>
      </w:r>
      <w:r>
        <w:t>end</w:t>
      </w:r>
      <w:r w:rsidRPr="00C1602A">
        <w:t xml:space="preserve"> of changes &gt;</w:t>
      </w:r>
    </w:p>
    <w:p w14:paraId="6879F688" w14:textId="77777777" w:rsidR="00A62740" w:rsidRDefault="00A62740" w:rsidP="00A62740">
      <w:pPr>
        <w:pStyle w:val="Guidance"/>
      </w:pPr>
    </w:p>
    <w:p w14:paraId="6F98A8E6" w14:textId="77777777" w:rsidR="00A951BD" w:rsidRDefault="00A951BD" w:rsidP="006C27C7">
      <w:pPr>
        <w:pStyle w:val="Guidance"/>
      </w:pPr>
    </w:p>
    <w:p w14:paraId="463F6C0E" w14:textId="77777777" w:rsidR="007069F5" w:rsidRDefault="007069F5" w:rsidP="006C27C7">
      <w:pPr>
        <w:pStyle w:val="Guidance"/>
      </w:pPr>
    </w:p>
    <w:sectPr w:rsidR="007069F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BABA4" w14:textId="77777777" w:rsidR="002F578D" w:rsidRDefault="002F578D">
      <w:r>
        <w:separator/>
      </w:r>
    </w:p>
  </w:endnote>
  <w:endnote w:type="continuationSeparator" w:id="0">
    <w:p w14:paraId="598DD391" w14:textId="77777777" w:rsidR="002F578D" w:rsidRDefault="002F578D">
      <w:r>
        <w:continuationSeparator/>
      </w:r>
    </w:p>
  </w:endnote>
  <w:endnote w:type="continuationNotice" w:id="1">
    <w:p w14:paraId="0DC3C65B" w14:textId="77777777" w:rsidR="002F578D" w:rsidRDefault="002F57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201D70" w:rsidRDefault="0020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4DCE8" w14:textId="77777777" w:rsidR="002F578D" w:rsidRDefault="002F578D">
      <w:r>
        <w:separator/>
      </w:r>
    </w:p>
  </w:footnote>
  <w:footnote w:type="continuationSeparator" w:id="0">
    <w:p w14:paraId="5EBD641C" w14:textId="77777777" w:rsidR="002F578D" w:rsidRDefault="002F578D">
      <w:r>
        <w:continuationSeparator/>
      </w:r>
    </w:p>
  </w:footnote>
  <w:footnote w:type="continuationNotice" w:id="1">
    <w:p w14:paraId="4D8A96DA" w14:textId="77777777" w:rsidR="002F578D" w:rsidRDefault="002F57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201D70" w:rsidRDefault="00201D7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201D70" w:rsidRDefault="00201D70">
    <w:pPr>
      <w:framePr w:h="284" w:hRule="exact" w:wrap="around" w:vAnchor="text" w:hAnchor="margin" w:xAlign="center" w:y="7"/>
      <w:rPr>
        <w:rFonts w:ascii="Arial" w:hAnsi="Arial" w:cs="Arial"/>
        <w:b/>
        <w:sz w:val="18"/>
        <w:szCs w:val="18"/>
      </w:rPr>
    </w:pPr>
  </w:p>
  <w:p w14:paraId="6A315A0D" w14:textId="77777777" w:rsidR="00201D70" w:rsidRDefault="00201D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6B63ACE"/>
    <w:multiLevelType w:val="hybridMultilevel"/>
    <w:tmpl w:val="85768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1"/>
  </w:num>
  <w:num w:numId="4">
    <w:abstractNumId w:val="10"/>
  </w:num>
  <w:num w:numId="5">
    <w:abstractNumId w:val="9"/>
  </w:num>
  <w:num w:numId="6">
    <w:abstractNumId w:val="15"/>
  </w:num>
  <w:num w:numId="7">
    <w:abstractNumId w:val="17"/>
  </w:num>
  <w:num w:numId="8">
    <w:abstractNumId w:val="14"/>
  </w:num>
  <w:num w:numId="9">
    <w:abstractNumId w:val="18"/>
  </w:num>
  <w:num w:numId="10">
    <w:abstractNumId w:val="7"/>
  </w:num>
  <w:num w:numId="11">
    <w:abstractNumId w:val="2"/>
  </w:num>
  <w:num w:numId="12">
    <w:abstractNumId w:val="12"/>
  </w:num>
  <w:num w:numId="13">
    <w:abstractNumId w:val="4"/>
  </w:num>
  <w:num w:numId="14">
    <w:abstractNumId w:val="13"/>
  </w:num>
  <w:num w:numId="15">
    <w:abstractNumId w:val="6"/>
  </w:num>
  <w:num w:numId="16">
    <w:abstractNumId w:val="8"/>
  </w:num>
  <w:num w:numId="17">
    <w:abstractNumId w:val="3"/>
  </w:num>
  <w:num w:numId="18">
    <w:abstractNumId w:val="0"/>
  </w:num>
  <w:num w:numId="19">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53"/>
    <w:rsid w:val="00000B9A"/>
    <w:rsid w:val="000013D2"/>
    <w:rsid w:val="000051A3"/>
    <w:rsid w:val="00005696"/>
    <w:rsid w:val="00006D17"/>
    <w:rsid w:val="000071B7"/>
    <w:rsid w:val="00012E3D"/>
    <w:rsid w:val="00013551"/>
    <w:rsid w:val="000165A8"/>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0641"/>
    <w:rsid w:val="000E1803"/>
    <w:rsid w:val="000E7032"/>
    <w:rsid w:val="000F0D79"/>
    <w:rsid w:val="000F1A42"/>
    <w:rsid w:val="000F2B28"/>
    <w:rsid w:val="000F6DC4"/>
    <w:rsid w:val="000F7B04"/>
    <w:rsid w:val="001003C6"/>
    <w:rsid w:val="00102870"/>
    <w:rsid w:val="00102ABC"/>
    <w:rsid w:val="00102D28"/>
    <w:rsid w:val="00103426"/>
    <w:rsid w:val="00107205"/>
    <w:rsid w:val="00107517"/>
    <w:rsid w:val="00107586"/>
    <w:rsid w:val="00107E4C"/>
    <w:rsid w:val="001167BE"/>
    <w:rsid w:val="00123E9E"/>
    <w:rsid w:val="001259AC"/>
    <w:rsid w:val="001312C6"/>
    <w:rsid w:val="001371E9"/>
    <w:rsid w:val="00141798"/>
    <w:rsid w:val="001426BA"/>
    <w:rsid w:val="001454DB"/>
    <w:rsid w:val="00145D43"/>
    <w:rsid w:val="001464E6"/>
    <w:rsid w:val="00151A0A"/>
    <w:rsid w:val="00152392"/>
    <w:rsid w:val="00153155"/>
    <w:rsid w:val="001571FC"/>
    <w:rsid w:val="001616AA"/>
    <w:rsid w:val="00164D06"/>
    <w:rsid w:val="0017140F"/>
    <w:rsid w:val="001737F2"/>
    <w:rsid w:val="00173870"/>
    <w:rsid w:val="00174655"/>
    <w:rsid w:val="00175B64"/>
    <w:rsid w:val="00177C10"/>
    <w:rsid w:val="0018040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1D70"/>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F414B"/>
    <w:rsid w:val="002F578D"/>
    <w:rsid w:val="002F6DD0"/>
    <w:rsid w:val="0030092A"/>
    <w:rsid w:val="00300A9A"/>
    <w:rsid w:val="00303837"/>
    <w:rsid w:val="00305409"/>
    <w:rsid w:val="00306C18"/>
    <w:rsid w:val="00307913"/>
    <w:rsid w:val="00307CD7"/>
    <w:rsid w:val="00307FEE"/>
    <w:rsid w:val="003108E8"/>
    <w:rsid w:val="003128CD"/>
    <w:rsid w:val="003137AB"/>
    <w:rsid w:val="00315E48"/>
    <w:rsid w:val="00316B31"/>
    <w:rsid w:val="00322B23"/>
    <w:rsid w:val="00324616"/>
    <w:rsid w:val="00327FC4"/>
    <w:rsid w:val="003324D3"/>
    <w:rsid w:val="0033298B"/>
    <w:rsid w:val="00334B21"/>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338C"/>
    <w:rsid w:val="003B41F8"/>
    <w:rsid w:val="003C0167"/>
    <w:rsid w:val="003C2445"/>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3087"/>
    <w:rsid w:val="00536B56"/>
    <w:rsid w:val="00537E73"/>
    <w:rsid w:val="0054164D"/>
    <w:rsid w:val="00546E86"/>
    <w:rsid w:val="00550CAB"/>
    <w:rsid w:val="00552781"/>
    <w:rsid w:val="00553408"/>
    <w:rsid w:val="00555BD7"/>
    <w:rsid w:val="005613AE"/>
    <w:rsid w:val="00563B54"/>
    <w:rsid w:val="005666D0"/>
    <w:rsid w:val="005668FD"/>
    <w:rsid w:val="00567AD7"/>
    <w:rsid w:val="00574371"/>
    <w:rsid w:val="005746F3"/>
    <w:rsid w:val="00574F14"/>
    <w:rsid w:val="00575312"/>
    <w:rsid w:val="00575988"/>
    <w:rsid w:val="00577E99"/>
    <w:rsid w:val="005814AA"/>
    <w:rsid w:val="00581570"/>
    <w:rsid w:val="00591A2B"/>
    <w:rsid w:val="00592D74"/>
    <w:rsid w:val="005943BE"/>
    <w:rsid w:val="00594DEB"/>
    <w:rsid w:val="0059570E"/>
    <w:rsid w:val="00595C54"/>
    <w:rsid w:val="00595DCC"/>
    <w:rsid w:val="00596240"/>
    <w:rsid w:val="005977F5"/>
    <w:rsid w:val="005A2709"/>
    <w:rsid w:val="005B0EEB"/>
    <w:rsid w:val="005B1349"/>
    <w:rsid w:val="005B3164"/>
    <w:rsid w:val="005B3771"/>
    <w:rsid w:val="005B661C"/>
    <w:rsid w:val="005C5D7A"/>
    <w:rsid w:val="005D7444"/>
    <w:rsid w:val="005E2C44"/>
    <w:rsid w:val="005E2FAE"/>
    <w:rsid w:val="005E5786"/>
    <w:rsid w:val="005E6888"/>
    <w:rsid w:val="005F03DA"/>
    <w:rsid w:val="005F0AEC"/>
    <w:rsid w:val="006129D6"/>
    <w:rsid w:val="00614B4A"/>
    <w:rsid w:val="00616A4C"/>
    <w:rsid w:val="00617485"/>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87E0A"/>
    <w:rsid w:val="00790152"/>
    <w:rsid w:val="007919E0"/>
    <w:rsid w:val="00792342"/>
    <w:rsid w:val="00792AF0"/>
    <w:rsid w:val="00794507"/>
    <w:rsid w:val="0079461A"/>
    <w:rsid w:val="007958BF"/>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BBD"/>
    <w:rsid w:val="00817507"/>
    <w:rsid w:val="008178C2"/>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1589"/>
    <w:rsid w:val="008626E7"/>
    <w:rsid w:val="008633CC"/>
    <w:rsid w:val="0086551F"/>
    <w:rsid w:val="00867B20"/>
    <w:rsid w:val="00870EE7"/>
    <w:rsid w:val="0087281C"/>
    <w:rsid w:val="00882ACA"/>
    <w:rsid w:val="008902D7"/>
    <w:rsid w:val="008921A2"/>
    <w:rsid w:val="008925D4"/>
    <w:rsid w:val="00895E10"/>
    <w:rsid w:val="00896115"/>
    <w:rsid w:val="008A4046"/>
    <w:rsid w:val="008B1E0C"/>
    <w:rsid w:val="008B1EA6"/>
    <w:rsid w:val="008B3328"/>
    <w:rsid w:val="008B51C9"/>
    <w:rsid w:val="008B6111"/>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3174"/>
    <w:rsid w:val="008F559F"/>
    <w:rsid w:val="008F6576"/>
    <w:rsid w:val="008F6617"/>
    <w:rsid w:val="008F686C"/>
    <w:rsid w:val="008F77E8"/>
    <w:rsid w:val="008F7868"/>
    <w:rsid w:val="008F7D62"/>
    <w:rsid w:val="00901A01"/>
    <w:rsid w:val="00911B07"/>
    <w:rsid w:val="00915248"/>
    <w:rsid w:val="00920893"/>
    <w:rsid w:val="009208A0"/>
    <w:rsid w:val="009209A0"/>
    <w:rsid w:val="009222EE"/>
    <w:rsid w:val="009253F7"/>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B5EE6"/>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283A"/>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2740"/>
    <w:rsid w:val="00A65638"/>
    <w:rsid w:val="00A7072B"/>
    <w:rsid w:val="00A71E30"/>
    <w:rsid w:val="00A74766"/>
    <w:rsid w:val="00A7671C"/>
    <w:rsid w:val="00A77793"/>
    <w:rsid w:val="00A85302"/>
    <w:rsid w:val="00A91335"/>
    <w:rsid w:val="00A92A00"/>
    <w:rsid w:val="00A951BD"/>
    <w:rsid w:val="00AA1FC9"/>
    <w:rsid w:val="00AA26D2"/>
    <w:rsid w:val="00AA3428"/>
    <w:rsid w:val="00AA4396"/>
    <w:rsid w:val="00AB0B56"/>
    <w:rsid w:val="00AB3FAF"/>
    <w:rsid w:val="00AB7848"/>
    <w:rsid w:val="00AC47C3"/>
    <w:rsid w:val="00AC4EBB"/>
    <w:rsid w:val="00AD046A"/>
    <w:rsid w:val="00AD0F1A"/>
    <w:rsid w:val="00AD1CD8"/>
    <w:rsid w:val="00AD6DB8"/>
    <w:rsid w:val="00AD7A7F"/>
    <w:rsid w:val="00AE7C86"/>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6E7"/>
    <w:rsid w:val="00B37C2E"/>
    <w:rsid w:val="00B473AF"/>
    <w:rsid w:val="00B475AD"/>
    <w:rsid w:val="00B53B98"/>
    <w:rsid w:val="00B54273"/>
    <w:rsid w:val="00B56F84"/>
    <w:rsid w:val="00B605CD"/>
    <w:rsid w:val="00B63948"/>
    <w:rsid w:val="00B67B97"/>
    <w:rsid w:val="00B70F23"/>
    <w:rsid w:val="00B71DE6"/>
    <w:rsid w:val="00B725E8"/>
    <w:rsid w:val="00B750FE"/>
    <w:rsid w:val="00B80791"/>
    <w:rsid w:val="00B81ACF"/>
    <w:rsid w:val="00B82A61"/>
    <w:rsid w:val="00B83109"/>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712"/>
    <w:rsid w:val="00BD69E4"/>
    <w:rsid w:val="00BD6BB8"/>
    <w:rsid w:val="00BD7E46"/>
    <w:rsid w:val="00BD7EE0"/>
    <w:rsid w:val="00BE0621"/>
    <w:rsid w:val="00BE090F"/>
    <w:rsid w:val="00BE2D1C"/>
    <w:rsid w:val="00BE5A3A"/>
    <w:rsid w:val="00BE66C0"/>
    <w:rsid w:val="00BF3ABD"/>
    <w:rsid w:val="00BF50D1"/>
    <w:rsid w:val="00C00C80"/>
    <w:rsid w:val="00C04464"/>
    <w:rsid w:val="00C05B76"/>
    <w:rsid w:val="00C078BB"/>
    <w:rsid w:val="00C13D5F"/>
    <w:rsid w:val="00C13FB5"/>
    <w:rsid w:val="00C1602A"/>
    <w:rsid w:val="00C16031"/>
    <w:rsid w:val="00C2021F"/>
    <w:rsid w:val="00C230C0"/>
    <w:rsid w:val="00C2414F"/>
    <w:rsid w:val="00C312C8"/>
    <w:rsid w:val="00C36957"/>
    <w:rsid w:val="00C37E22"/>
    <w:rsid w:val="00C407D2"/>
    <w:rsid w:val="00C415E3"/>
    <w:rsid w:val="00C54E02"/>
    <w:rsid w:val="00C56812"/>
    <w:rsid w:val="00C62304"/>
    <w:rsid w:val="00C63AEF"/>
    <w:rsid w:val="00C6470A"/>
    <w:rsid w:val="00C663B2"/>
    <w:rsid w:val="00C70E0B"/>
    <w:rsid w:val="00C728EB"/>
    <w:rsid w:val="00C73438"/>
    <w:rsid w:val="00C802CD"/>
    <w:rsid w:val="00C86305"/>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516"/>
    <w:rsid w:val="00CD6CB8"/>
    <w:rsid w:val="00CD7139"/>
    <w:rsid w:val="00CE066A"/>
    <w:rsid w:val="00CE4D59"/>
    <w:rsid w:val="00CE552C"/>
    <w:rsid w:val="00CE6B0A"/>
    <w:rsid w:val="00CF00BB"/>
    <w:rsid w:val="00CF2976"/>
    <w:rsid w:val="00CF755A"/>
    <w:rsid w:val="00D01606"/>
    <w:rsid w:val="00D03F9A"/>
    <w:rsid w:val="00D11531"/>
    <w:rsid w:val="00D15F4C"/>
    <w:rsid w:val="00D20528"/>
    <w:rsid w:val="00D218F3"/>
    <w:rsid w:val="00D22770"/>
    <w:rsid w:val="00D23DF3"/>
    <w:rsid w:val="00D252BC"/>
    <w:rsid w:val="00D27052"/>
    <w:rsid w:val="00D273BE"/>
    <w:rsid w:val="00D31E2F"/>
    <w:rsid w:val="00D3245C"/>
    <w:rsid w:val="00D327BF"/>
    <w:rsid w:val="00D33C51"/>
    <w:rsid w:val="00D35223"/>
    <w:rsid w:val="00D362D2"/>
    <w:rsid w:val="00D37317"/>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243"/>
    <w:rsid w:val="00E6252B"/>
    <w:rsid w:val="00E72431"/>
    <w:rsid w:val="00E76207"/>
    <w:rsid w:val="00E77BB5"/>
    <w:rsid w:val="00E827F8"/>
    <w:rsid w:val="00E84FB1"/>
    <w:rsid w:val="00E85E61"/>
    <w:rsid w:val="00E86591"/>
    <w:rsid w:val="00E86CD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12285"/>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57645"/>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0B1F"/>
    <w:rsid w:val="00F9128F"/>
    <w:rsid w:val="00F91AC3"/>
    <w:rsid w:val="00F9213B"/>
    <w:rsid w:val="00F934A2"/>
    <w:rsid w:val="00F93676"/>
    <w:rsid w:val="00F95A4E"/>
    <w:rsid w:val="00FA4BBF"/>
    <w:rsid w:val="00FA57DE"/>
    <w:rsid w:val="00FB0A61"/>
    <w:rsid w:val="00FB288B"/>
    <w:rsid w:val="00FB3B64"/>
    <w:rsid w:val="00FB429F"/>
    <w:rsid w:val="00FB6386"/>
    <w:rsid w:val="00FB7CC4"/>
    <w:rsid w:val="00FC2432"/>
    <w:rsid w:val="00FD0FDA"/>
    <w:rsid w:val="00FD2174"/>
    <w:rsid w:val="00FD3420"/>
    <w:rsid w:val="00FD441B"/>
    <w:rsid w:val="00FD5D7D"/>
    <w:rsid w:val="00FD6072"/>
    <w:rsid w:val="00FD6B26"/>
    <w:rsid w:val="00FE2641"/>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4.xml><?xml version="1.0" encoding="utf-8"?>
<ds:datastoreItem xmlns:ds="http://schemas.openxmlformats.org/officeDocument/2006/customXml" ds:itemID="{C746DF2C-C1CC-456D-8F21-AC5F1BD0B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404</TotalTime>
  <Pages>2</Pages>
  <Words>709</Words>
  <Characters>4045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49</cp:revision>
  <dcterms:created xsi:type="dcterms:W3CDTF">2020-04-01T16:07:00Z</dcterms:created>
  <dcterms:modified xsi:type="dcterms:W3CDTF">2021-01-15T18:13:00Z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