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20AD61" w14:textId="77777777" w:rsidR="00A76220" w:rsidRPr="00526125" w:rsidRDefault="00A76220" w:rsidP="00D841C7">
      <w:pPr>
        <w:widowControl w:val="0"/>
        <w:spacing w:after="0"/>
        <w:jc w:val="both"/>
        <w:rPr>
          <w:b/>
          <w:noProof/>
          <w:sz w:val="24"/>
          <w:szCs w:val="24"/>
          <w:lang w:val="de-DE"/>
        </w:rPr>
      </w:pPr>
      <w:r>
        <w:rPr>
          <w:rFonts w:ascii="Arial" w:hAnsi="Arial" w:cs="Arial"/>
          <w:b/>
          <w:noProof/>
          <w:sz w:val="24"/>
          <w:szCs w:val="24"/>
          <w:lang w:val="en-US"/>
        </w:rPr>
        <w:t>3GPP TSG-RAN WG4 #98-e</w:t>
      </w:r>
      <w:r w:rsidRPr="00526125">
        <w:rPr>
          <w:b/>
          <w:noProof/>
          <w:sz w:val="24"/>
          <w:szCs w:val="24"/>
          <w:lang w:val="de-DE"/>
        </w:rPr>
        <w:tab/>
        <w:t xml:space="preserve">     </w:t>
      </w:r>
      <w:r w:rsidRPr="00526125">
        <w:rPr>
          <w:b/>
          <w:noProof/>
          <w:sz w:val="24"/>
          <w:szCs w:val="24"/>
          <w:lang w:val="de-DE"/>
        </w:rPr>
        <w:tab/>
        <w:t xml:space="preserve">          </w:t>
      </w:r>
      <w:r w:rsidRPr="00526125">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t xml:space="preserve"> </w:t>
      </w:r>
      <w:r>
        <w:rPr>
          <w:b/>
          <w:noProof/>
          <w:sz w:val="24"/>
          <w:szCs w:val="24"/>
          <w:lang w:val="de-DE"/>
        </w:rPr>
        <w:tab/>
        <w:t xml:space="preserve">      </w:t>
      </w:r>
      <w:r w:rsidRPr="00453591">
        <w:rPr>
          <w:rFonts w:ascii="Arial" w:hAnsi="Arial" w:cs="Arial"/>
          <w:b/>
          <w:noProof/>
          <w:sz w:val="24"/>
          <w:szCs w:val="24"/>
          <w:lang w:val="de-DE"/>
        </w:rPr>
        <w:t>R4-2</w:t>
      </w:r>
      <w:r>
        <w:rPr>
          <w:rFonts w:ascii="Arial" w:hAnsi="Arial" w:cs="Arial"/>
          <w:b/>
          <w:noProof/>
          <w:sz w:val="24"/>
          <w:szCs w:val="24"/>
          <w:lang w:val="de-DE"/>
        </w:rPr>
        <w:t>10</w:t>
      </w:r>
      <w:r w:rsidR="009A42E3">
        <w:rPr>
          <w:rFonts w:ascii="Arial" w:hAnsi="Arial" w:cs="Arial"/>
          <w:b/>
          <w:noProof/>
          <w:sz w:val="24"/>
          <w:szCs w:val="24"/>
          <w:lang w:val="de-DE"/>
        </w:rPr>
        <w:t>2409</w:t>
      </w:r>
    </w:p>
    <w:p w14:paraId="52A84CC9" w14:textId="77777777" w:rsidR="00A76220" w:rsidRDefault="00A76220" w:rsidP="00A76220">
      <w:pPr>
        <w:pStyle w:val="Footer"/>
        <w:jc w:val="both"/>
        <w:rPr>
          <w:rFonts w:eastAsia="SimSun"/>
          <w:i w:val="0"/>
          <w:noProof w:val="0"/>
          <w:sz w:val="24"/>
          <w:szCs w:val="24"/>
          <w:lang w:eastAsia="zh-CN"/>
        </w:rPr>
      </w:pPr>
      <w:r>
        <w:rPr>
          <w:rFonts w:eastAsia="SimSun"/>
          <w:i w:val="0"/>
          <w:noProof w:val="0"/>
          <w:sz w:val="24"/>
          <w:szCs w:val="24"/>
          <w:lang w:eastAsia="zh-CN"/>
        </w:rPr>
        <w:t>Electronic Meeting, January 25</w:t>
      </w:r>
      <w:r>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Pr>
          <w:rFonts w:eastAsia="SimSun"/>
          <w:i w:val="0"/>
          <w:noProof w:val="0"/>
          <w:sz w:val="24"/>
          <w:szCs w:val="24"/>
          <w:lang w:eastAsia="zh-CN"/>
        </w:rPr>
        <w:t>February 5</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w:t>
      </w:r>
      <w:r>
        <w:rPr>
          <w:rFonts w:eastAsia="SimSun"/>
          <w:i w:val="0"/>
          <w:noProof w:val="0"/>
          <w:sz w:val="24"/>
          <w:szCs w:val="24"/>
          <w:lang w:eastAsia="zh-CN"/>
        </w:rPr>
        <w:t>1</w:t>
      </w:r>
    </w:p>
    <w:p w14:paraId="1D96A040" w14:textId="77777777" w:rsidR="00A76220" w:rsidRDefault="00A76220" w:rsidP="00A76220">
      <w:pPr>
        <w:pStyle w:val="Footer"/>
        <w:jc w:val="both"/>
        <w:rPr>
          <w:rFonts w:eastAsia="SimSun"/>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6220" w14:paraId="12E8B8FE" w14:textId="77777777" w:rsidTr="00D841C7">
        <w:tc>
          <w:tcPr>
            <w:tcW w:w="9641" w:type="dxa"/>
            <w:gridSpan w:val="9"/>
            <w:tcBorders>
              <w:top w:val="single" w:sz="4" w:space="0" w:color="auto"/>
              <w:left w:val="single" w:sz="4" w:space="0" w:color="auto"/>
              <w:right w:val="single" w:sz="4" w:space="0" w:color="auto"/>
            </w:tcBorders>
          </w:tcPr>
          <w:p w14:paraId="368E79F0" w14:textId="77777777" w:rsidR="00A76220" w:rsidRDefault="00A76220" w:rsidP="00D841C7">
            <w:pPr>
              <w:pStyle w:val="CRCoverPage"/>
              <w:spacing w:after="0"/>
              <w:jc w:val="right"/>
              <w:rPr>
                <w:i/>
                <w:noProof/>
              </w:rPr>
            </w:pPr>
            <w:r>
              <w:rPr>
                <w:i/>
                <w:noProof/>
                <w:sz w:val="14"/>
              </w:rPr>
              <w:t>CR-Form-v12.1</w:t>
            </w:r>
          </w:p>
        </w:tc>
      </w:tr>
      <w:tr w:rsidR="00A76220" w14:paraId="77283A64" w14:textId="77777777" w:rsidTr="00D841C7">
        <w:tc>
          <w:tcPr>
            <w:tcW w:w="9641" w:type="dxa"/>
            <w:gridSpan w:val="9"/>
            <w:tcBorders>
              <w:left w:val="single" w:sz="4" w:space="0" w:color="auto"/>
              <w:right w:val="single" w:sz="4" w:space="0" w:color="auto"/>
            </w:tcBorders>
          </w:tcPr>
          <w:p w14:paraId="050DA2B9" w14:textId="77777777" w:rsidR="00A76220" w:rsidRDefault="00A76220" w:rsidP="00D841C7">
            <w:pPr>
              <w:pStyle w:val="CRCoverPage"/>
              <w:spacing w:after="0"/>
              <w:jc w:val="center"/>
              <w:rPr>
                <w:noProof/>
              </w:rPr>
            </w:pPr>
            <w:r>
              <w:rPr>
                <w:b/>
                <w:noProof/>
                <w:sz w:val="32"/>
              </w:rPr>
              <w:t>CHANGE REQUEST</w:t>
            </w:r>
          </w:p>
        </w:tc>
      </w:tr>
      <w:tr w:rsidR="00A76220" w14:paraId="2318695C" w14:textId="77777777" w:rsidTr="00D841C7">
        <w:tc>
          <w:tcPr>
            <w:tcW w:w="9641" w:type="dxa"/>
            <w:gridSpan w:val="9"/>
            <w:tcBorders>
              <w:left w:val="single" w:sz="4" w:space="0" w:color="auto"/>
              <w:right w:val="single" w:sz="4" w:space="0" w:color="auto"/>
            </w:tcBorders>
          </w:tcPr>
          <w:p w14:paraId="5D550E74" w14:textId="77777777" w:rsidR="00A76220" w:rsidRDefault="00A76220" w:rsidP="00D841C7">
            <w:pPr>
              <w:pStyle w:val="CRCoverPage"/>
              <w:spacing w:after="0"/>
              <w:rPr>
                <w:noProof/>
                <w:sz w:val="8"/>
                <w:szCs w:val="8"/>
              </w:rPr>
            </w:pPr>
          </w:p>
        </w:tc>
      </w:tr>
      <w:tr w:rsidR="00A76220" w14:paraId="71639C62" w14:textId="77777777" w:rsidTr="00D841C7">
        <w:tc>
          <w:tcPr>
            <w:tcW w:w="142" w:type="dxa"/>
            <w:tcBorders>
              <w:left w:val="single" w:sz="4" w:space="0" w:color="auto"/>
            </w:tcBorders>
          </w:tcPr>
          <w:p w14:paraId="7A8EB381" w14:textId="77777777" w:rsidR="00A76220" w:rsidRDefault="00A76220" w:rsidP="00D841C7">
            <w:pPr>
              <w:pStyle w:val="CRCoverPage"/>
              <w:spacing w:after="0"/>
              <w:jc w:val="right"/>
              <w:rPr>
                <w:noProof/>
              </w:rPr>
            </w:pPr>
          </w:p>
        </w:tc>
        <w:tc>
          <w:tcPr>
            <w:tcW w:w="1559" w:type="dxa"/>
            <w:shd w:val="pct30" w:color="FFFF00" w:fill="auto"/>
          </w:tcPr>
          <w:p w14:paraId="4F8947D6" w14:textId="77777777" w:rsidR="00A76220" w:rsidRPr="00410371" w:rsidRDefault="00C038B6" w:rsidP="00D841C7">
            <w:pPr>
              <w:pStyle w:val="CRCoverPage"/>
              <w:spacing w:after="0"/>
              <w:jc w:val="right"/>
              <w:rPr>
                <w:b/>
                <w:noProof/>
                <w:sz w:val="28"/>
              </w:rPr>
            </w:pPr>
            <w:fldSimple w:instr=" DOCPROPERTY  Spec#  \* MERGEFORMAT ">
              <w:r w:rsidR="00802D2B">
                <w:rPr>
                  <w:b/>
                  <w:noProof/>
                  <w:sz w:val="28"/>
                </w:rPr>
                <w:t>38.101-</w:t>
              </w:r>
            </w:fldSimple>
            <w:r w:rsidR="00802D2B">
              <w:rPr>
                <w:b/>
                <w:noProof/>
                <w:sz w:val="28"/>
              </w:rPr>
              <w:t>1</w:t>
            </w:r>
          </w:p>
        </w:tc>
        <w:tc>
          <w:tcPr>
            <w:tcW w:w="709" w:type="dxa"/>
          </w:tcPr>
          <w:p w14:paraId="6095ACD7" w14:textId="77777777" w:rsidR="00A76220" w:rsidRDefault="00A76220" w:rsidP="00D841C7">
            <w:pPr>
              <w:pStyle w:val="CRCoverPage"/>
              <w:spacing w:after="0"/>
              <w:jc w:val="center"/>
              <w:rPr>
                <w:noProof/>
              </w:rPr>
            </w:pPr>
            <w:r>
              <w:rPr>
                <w:b/>
                <w:noProof/>
                <w:sz w:val="28"/>
              </w:rPr>
              <w:t>CR</w:t>
            </w:r>
          </w:p>
        </w:tc>
        <w:tc>
          <w:tcPr>
            <w:tcW w:w="1276" w:type="dxa"/>
            <w:shd w:val="pct30" w:color="FFFF00" w:fill="auto"/>
          </w:tcPr>
          <w:p w14:paraId="6914949C" w14:textId="77777777" w:rsidR="00A76220" w:rsidRPr="009A42E3" w:rsidRDefault="009A42E3" w:rsidP="00D841C7">
            <w:pPr>
              <w:pStyle w:val="CRCoverPage"/>
              <w:spacing w:after="0"/>
              <w:rPr>
                <w:b/>
                <w:bCs/>
                <w:noProof/>
              </w:rPr>
            </w:pPr>
            <w:r w:rsidRPr="009A42E3">
              <w:rPr>
                <w:b/>
                <w:bCs/>
                <w:noProof/>
                <w:sz w:val="28"/>
                <w:szCs w:val="28"/>
              </w:rPr>
              <w:t>0690</w:t>
            </w:r>
          </w:p>
        </w:tc>
        <w:tc>
          <w:tcPr>
            <w:tcW w:w="709" w:type="dxa"/>
          </w:tcPr>
          <w:p w14:paraId="55962313" w14:textId="77777777" w:rsidR="00A76220" w:rsidRDefault="00A76220" w:rsidP="00D841C7">
            <w:pPr>
              <w:pStyle w:val="CRCoverPage"/>
              <w:tabs>
                <w:tab w:val="right" w:pos="625"/>
              </w:tabs>
              <w:spacing w:after="0"/>
              <w:jc w:val="center"/>
              <w:rPr>
                <w:noProof/>
              </w:rPr>
            </w:pPr>
            <w:r>
              <w:rPr>
                <w:b/>
                <w:bCs/>
                <w:noProof/>
                <w:sz w:val="28"/>
              </w:rPr>
              <w:t>rev</w:t>
            </w:r>
          </w:p>
        </w:tc>
        <w:tc>
          <w:tcPr>
            <w:tcW w:w="992" w:type="dxa"/>
            <w:shd w:val="pct30" w:color="FFFF00" w:fill="auto"/>
          </w:tcPr>
          <w:p w14:paraId="7BCC7A26" w14:textId="77777777" w:rsidR="00A76220" w:rsidRPr="00410371" w:rsidRDefault="00802D2B" w:rsidP="00D841C7">
            <w:pPr>
              <w:pStyle w:val="CRCoverPage"/>
              <w:spacing w:after="0"/>
              <w:jc w:val="center"/>
              <w:rPr>
                <w:b/>
                <w:noProof/>
              </w:rPr>
            </w:pPr>
            <w:r w:rsidRPr="003F6B52">
              <w:rPr>
                <w:b/>
                <w:bCs/>
                <w:sz w:val="28"/>
                <w:szCs w:val="28"/>
              </w:rPr>
              <w:t>-</w:t>
            </w:r>
          </w:p>
        </w:tc>
        <w:tc>
          <w:tcPr>
            <w:tcW w:w="2410" w:type="dxa"/>
          </w:tcPr>
          <w:p w14:paraId="6E76F35F" w14:textId="77777777" w:rsidR="00A76220" w:rsidRDefault="00A76220" w:rsidP="00D841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636F2F" w14:textId="77777777" w:rsidR="00A76220" w:rsidRPr="00410371" w:rsidRDefault="00802D2B" w:rsidP="00D841C7">
            <w:pPr>
              <w:pStyle w:val="CRCoverPage"/>
              <w:spacing w:after="0"/>
              <w:jc w:val="center"/>
              <w:rPr>
                <w:noProof/>
                <w:sz w:val="28"/>
              </w:rPr>
            </w:pPr>
            <w:r w:rsidRPr="003F6B52">
              <w:rPr>
                <w:b/>
                <w:bCs/>
                <w:sz w:val="28"/>
                <w:szCs w:val="28"/>
              </w:rPr>
              <w:t>1</w:t>
            </w:r>
            <w:r w:rsidR="005B4C6E">
              <w:rPr>
                <w:b/>
                <w:bCs/>
                <w:sz w:val="28"/>
                <w:szCs w:val="28"/>
              </w:rPr>
              <w:t>7</w:t>
            </w:r>
            <w:r w:rsidRPr="003F6B52">
              <w:rPr>
                <w:b/>
                <w:bCs/>
                <w:sz w:val="28"/>
                <w:szCs w:val="28"/>
              </w:rPr>
              <w:t>.</w:t>
            </w:r>
            <w:r w:rsidR="005B4C6E">
              <w:rPr>
                <w:b/>
                <w:bCs/>
                <w:sz w:val="28"/>
                <w:szCs w:val="28"/>
              </w:rPr>
              <w:t>0</w:t>
            </w:r>
            <w:r w:rsidRPr="003F6B52">
              <w:rPr>
                <w:b/>
                <w:bCs/>
                <w:sz w:val="28"/>
                <w:szCs w:val="28"/>
              </w:rPr>
              <w:t>.0</w:t>
            </w:r>
          </w:p>
        </w:tc>
        <w:tc>
          <w:tcPr>
            <w:tcW w:w="143" w:type="dxa"/>
            <w:tcBorders>
              <w:right w:val="single" w:sz="4" w:space="0" w:color="auto"/>
            </w:tcBorders>
          </w:tcPr>
          <w:p w14:paraId="55AD38A9" w14:textId="77777777" w:rsidR="00A76220" w:rsidRDefault="00A76220" w:rsidP="00D841C7">
            <w:pPr>
              <w:pStyle w:val="CRCoverPage"/>
              <w:spacing w:after="0"/>
              <w:rPr>
                <w:noProof/>
              </w:rPr>
            </w:pPr>
          </w:p>
        </w:tc>
      </w:tr>
      <w:tr w:rsidR="00A76220" w14:paraId="05174547" w14:textId="77777777" w:rsidTr="00D841C7">
        <w:tc>
          <w:tcPr>
            <w:tcW w:w="9641" w:type="dxa"/>
            <w:gridSpan w:val="9"/>
            <w:tcBorders>
              <w:left w:val="single" w:sz="4" w:space="0" w:color="auto"/>
              <w:right w:val="single" w:sz="4" w:space="0" w:color="auto"/>
            </w:tcBorders>
          </w:tcPr>
          <w:p w14:paraId="15735883" w14:textId="77777777" w:rsidR="00A76220" w:rsidRDefault="00A76220" w:rsidP="00D841C7">
            <w:pPr>
              <w:pStyle w:val="CRCoverPage"/>
              <w:spacing w:after="0"/>
              <w:rPr>
                <w:noProof/>
              </w:rPr>
            </w:pPr>
          </w:p>
        </w:tc>
      </w:tr>
      <w:tr w:rsidR="00A76220" w14:paraId="11199799" w14:textId="77777777" w:rsidTr="00D841C7">
        <w:tc>
          <w:tcPr>
            <w:tcW w:w="9641" w:type="dxa"/>
            <w:gridSpan w:val="9"/>
            <w:tcBorders>
              <w:top w:val="single" w:sz="4" w:space="0" w:color="auto"/>
            </w:tcBorders>
          </w:tcPr>
          <w:p w14:paraId="68C9644C" w14:textId="77777777" w:rsidR="00A76220" w:rsidRPr="00F25D98" w:rsidRDefault="00A76220" w:rsidP="00D841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76220" w14:paraId="39A49234" w14:textId="77777777" w:rsidTr="00D841C7">
        <w:tc>
          <w:tcPr>
            <w:tcW w:w="9641" w:type="dxa"/>
            <w:gridSpan w:val="9"/>
          </w:tcPr>
          <w:p w14:paraId="1DD96FD9" w14:textId="77777777" w:rsidR="00A76220" w:rsidRDefault="00A76220" w:rsidP="00D841C7">
            <w:pPr>
              <w:pStyle w:val="CRCoverPage"/>
              <w:spacing w:after="0"/>
              <w:rPr>
                <w:noProof/>
                <w:sz w:val="8"/>
                <w:szCs w:val="8"/>
              </w:rPr>
            </w:pPr>
          </w:p>
        </w:tc>
      </w:tr>
    </w:tbl>
    <w:p w14:paraId="79899B78" w14:textId="77777777" w:rsidR="00A76220" w:rsidRDefault="00A76220" w:rsidP="00A76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6220" w14:paraId="10D001E9" w14:textId="77777777" w:rsidTr="00D841C7">
        <w:tc>
          <w:tcPr>
            <w:tcW w:w="2835" w:type="dxa"/>
          </w:tcPr>
          <w:p w14:paraId="2F1E4ED8" w14:textId="77777777" w:rsidR="00A76220" w:rsidRDefault="00A76220" w:rsidP="00D841C7">
            <w:pPr>
              <w:pStyle w:val="CRCoverPage"/>
              <w:tabs>
                <w:tab w:val="right" w:pos="2751"/>
              </w:tabs>
              <w:spacing w:after="0"/>
              <w:rPr>
                <w:b/>
                <w:i/>
                <w:noProof/>
              </w:rPr>
            </w:pPr>
            <w:r>
              <w:rPr>
                <w:b/>
                <w:i/>
                <w:noProof/>
              </w:rPr>
              <w:t>Proposed change affects:</w:t>
            </w:r>
          </w:p>
        </w:tc>
        <w:tc>
          <w:tcPr>
            <w:tcW w:w="1418" w:type="dxa"/>
          </w:tcPr>
          <w:p w14:paraId="38C37EE0" w14:textId="77777777" w:rsidR="00A76220" w:rsidRDefault="00A76220" w:rsidP="00D841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71903" w14:textId="77777777" w:rsidR="00A76220" w:rsidRDefault="00A76220" w:rsidP="00D841C7">
            <w:pPr>
              <w:pStyle w:val="CRCoverPage"/>
              <w:spacing w:after="0"/>
              <w:jc w:val="center"/>
              <w:rPr>
                <w:b/>
                <w:caps/>
                <w:noProof/>
              </w:rPr>
            </w:pPr>
          </w:p>
        </w:tc>
        <w:tc>
          <w:tcPr>
            <w:tcW w:w="709" w:type="dxa"/>
            <w:tcBorders>
              <w:left w:val="single" w:sz="4" w:space="0" w:color="auto"/>
            </w:tcBorders>
          </w:tcPr>
          <w:p w14:paraId="42B7666D" w14:textId="77777777" w:rsidR="00A76220" w:rsidRDefault="00A76220" w:rsidP="00D841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E13160" w14:textId="77777777" w:rsidR="00A76220" w:rsidRDefault="00802D2B" w:rsidP="00D841C7">
            <w:pPr>
              <w:pStyle w:val="CRCoverPage"/>
              <w:spacing w:after="0"/>
              <w:jc w:val="center"/>
              <w:rPr>
                <w:b/>
                <w:caps/>
                <w:noProof/>
              </w:rPr>
            </w:pPr>
            <w:r>
              <w:rPr>
                <w:b/>
                <w:caps/>
                <w:noProof/>
              </w:rPr>
              <w:t>x</w:t>
            </w:r>
          </w:p>
        </w:tc>
        <w:tc>
          <w:tcPr>
            <w:tcW w:w="2126" w:type="dxa"/>
          </w:tcPr>
          <w:p w14:paraId="2A2FF82F" w14:textId="77777777" w:rsidR="00A76220" w:rsidRDefault="00A76220" w:rsidP="00D841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50E16B" w14:textId="77777777" w:rsidR="00A76220" w:rsidRDefault="00A76220" w:rsidP="00D841C7">
            <w:pPr>
              <w:pStyle w:val="CRCoverPage"/>
              <w:spacing w:after="0"/>
              <w:jc w:val="center"/>
              <w:rPr>
                <w:b/>
                <w:caps/>
                <w:noProof/>
              </w:rPr>
            </w:pPr>
          </w:p>
        </w:tc>
        <w:tc>
          <w:tcPr>
            <w:tcW w:w="1418" w:type="dxa"/>
            <w:tcBorders>
              <w:left w:val="nil"/>
            </w:tcBorders>
          </w:tcPr>
          <w:p w14:paraId="72E47E24" w14:textId="77777777" w:rsidR="00A76220" w:rsidRDefault="00A76220" w:rsidP="00D841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814BA" w14:textId="77777777" w:rsidR="00A76220" w:rsidRDefault="00A76220" w:rsidP="00D841C7">
            <w:pPr>
              <w:pStyle w:val="CRCoverPage"/>
              <w:spacing w:after="0"/>
              <w:jc w:val="center"/>
              <w:rPr>
                <w:b/>
                <w:bCs/>
                <w:caps/>
                <w:noProof/>
              </w:rPr>
            </w:pPr>
          </w:p>
        </w:tc>
      </w:tr>
    </w:tbl>
    <w:p w14:paraId="16E5EF0F" w14:textId="77777777" w:rsidR="00A76220" w:rsidRDefault="00A76220" w:rsidP="00A76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6220" w14:paraId="37A502D1" w14:textId="77777777" w:rsidTr="00D841C7">
        <w:tc>
          <w:tcPr>
            <w:tcW w:w="9640" w:type="dxa"/>
            <w:gridSpan w:val="11"/>
          </w:tcPr>
          <w:p w14:paraId="0E10DAC2" w14:textId="77777777" w:rsidR="00A76220" w:rsidRDefault="00A76220" w:rsidP="00D841C7">
            <w:pPr>
              <w:pStyle w:val="CRCoverPage"/>
              <w:spacing w:after="0"/>
              <w:rPr>
                <w:noProof/>
                <w:sz w:val="8"/>
                <w:szCs w:val="8"/>
              </w:rPr>
            </w:pPr>
          </w:p>
        </w:tc>
      </w:tr>
      <w:tr w:rsidR="00802D2B" w14:paraId="7A7220C3" w14:textId="77777777" w:rsidTr="00D841C7">
        <w:tc>
          <w:tcPr>
            <w:tcW w:w="1843" w:type="dxa"/>
            <w:tcBorders>
              <w:top w:val="single" w:sz="4" w:space="0" w:color="auto"/>
              <w:left w:val="single" w:sz="4" w:space="0" w:color="auto"/>
            </w:tcBorders>
          </w:tcPr>
          <w:p w14:paraId="5069EA8F" w14:textId="77777777" w:rsidR="00802D2B" w:rsidRDefault="00802D2B" w:rsidP="00802D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58599A" w14:textId="77777777" w:rsidR="00802D2B" w:rsidRPr="001905FC" w:rsidRDefault="002F52E8" w:rsidP="00802D2B">
            <w:pPr>
              <w:pStyle w:val="CRCoverPage"/>
              <w:spacing w:after="0"/>
              <w:ind w:left="100"/>
              <w:rPr>
                <w:noProof/>
                <w:lang w:val="en-US"/>
              </w:rPr>
            </w:pPr>
            <w:r>
              <w:rPr>
                <w:noProof/>
                <w:lang w:val="en-US"/>
              </w:rPr>
              <w:t>Missing parent clause for NR-DC P</w:t>
            </w:r>
            <w:r w:rsidRPr="002F52E8">
              <w:rPr>
                <w:noProof/>
                <w:vertAlign w:val="subscript"/>
                <w:lang w:val="en-US"/>
              </w:rPr>
              <w:t>CMAX</w:t>
            </w:r>
          </w:p>
        </w:tc>
      </w:tr>
      <w:tr w:rsidR="00802D2B" w14:paraId="1CEA5579" w14:textId="77777777" w:rsidTr="00D841C7">
        <w:tc>
          <w:tcPr>
            <w:tcW w:w="1843" w:type="dxa"/>
            <w:tcBorders>
              <w:left w:val="single" w:sz="4" w:space="0" w:color="auto"/>
            </w:tcBorders>
          </w:tcPr>
          <w:p w14:paraId="075FE569" w14:textId="77777777" w:rsidR="00802D2B" w:rsidRDefault="00802D2B" w:rsidP="00802D2B">
            <w:pPr>
              <w:pStyle w:val="CRCoverPage"/>
              <w:spacing w:after="0"/>
              <w:rPr>
                <w:b/>
                <w:i/>
                <w:noProof/>
                <w:sz w:val="8"/>
                <w:szCs w:val="8"/>
              </w:rPr>
            </w:pPr>
          </w:p>
        </w:tc>
        <w:tc>
          <w:tcPr>
            <w:tcW w:w="7797" w:type="dxa"/>
            <w:gridSpan w:val="10"/>
            <w:tcBorders>
              <w:right w:val="single" w:sz="4" w:space="0" w:color="auto"/>
            </w:tcBorders>
          </w:tcPr>
          <w:p w14:paraId="04F09755" w14:textId="77777777" w:rsidR="00802D2B" w:rsidRDefault="00802D2B" w:rsidP="00802D2B">
            <w:pPr>
              <w:pStyle w:val="CRCoverPage"/>
              <w:spacing w:after="0"/>
              <w:rPr>
                <w:noProof/>
                <w:sz w:val="8"/>
                <w:szCs w:val="8"/>
              </w:rPr>
            </w:pPr>
          </w:p>
        </w:tc>
      </w:tr>
      <w:tr w:rsidR="00802D2B" w14:paraId="0EDF17C1" w14:textId="77777777" w:rsidTr="00D841C7">
        <w:tc>
          <w:tcPr>
            <w:tcW w:w="1843" w:type="dxa"/>
            <w:tcBorders>
              <w:left w:val="single" w:sz="4" w:space="0" w:color="auto"/>
            </w:tcBorders>
          </w:tcPr>
          <w:p w14:paraId="64DDC245" w14:textId="77777777" w:rsidR="00802D2B" w:rsidRDefault="00802D2B" w:rsidP="00802D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72BD90" w14:textId="77777777" w:rsidR="00802D2B" w:rsidRDefault="00802D2B" w:rsidP="00802D2B">
            <w:pPr>
              <w:pStyle w:val="CRCoverPage"/>
              <w:spacing w:after="0"/>
              <w:ind w:left="100"/>
              <w:rPr>
                <w:noProof/>
              </w:rPr>
            </w:pPr>
            <w:r>
              <w:rPr>
                <w:noProof/>
              </w:rPr>
              <w:t>Qualcomm Incorporated</w:t>
            </w:r>
          </w:p>
        </w:tc>
      </w:tr>
      <w:tr w:rsidR="00802D2B" w14:paraId="6E26A8FB" w14:textId="77777777" w:rsidTr="00D841C7">
        <w:tc>
          <w:tcPr>
            <w:tcW w:w="1843" w:type="dxa"/>
            <w:tcBorders>
              <w:left w:val="single" w:sz="4" w:space="0" w:color="auto"/>
            </w:tcBorders>
          </w:tcPr>
          <w:p w14:paraId="1F9F03CF" w14:textId="77777777" w:rsidR="00802D2B" w:rsidRDefault="00802D2B" w:rsidP="00802D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61D49F" w14:textId="77777777" w:rsidR="00802D2B" w:rsidRDefault="00802D2B" w:rsidP="00802D2B">
            <w:pPr>
              <w:pStyle w:val="CRCoverPage"/>
              <w:spacing w:after="0"/>
              <w:ind w:left="100"/>
              <w:rPr>
                <w:noProof/>
              </w:rPr>
            </w:pPr>
            <w:r>
              <w:t>R4</w:t>
            </w:r>
          </w:p>
        </w:tc>
      </w:tr>
      <w:tr w:rsidR="00802D2B" w14:paraId="5657DC29" w14:textId="77777777" w:rsidTr="00D841C7">
        <w:tc>
          <w:tcPr>
            <w:tcW w:w="1843" w:type="dxa"/>
            <w:tcBorders>
              <w:left w:val="single" w:sz="4" w:space="0" w:color="auto"/>
            </w:tcBorders>
          </w:tcPr>
          <w:p w14:paraId="5C2DA17D" w14:textId="77777777" w:rsidR="00802D2B" w:rsidRDefault="00802D2B" w:rsidP="00802D2B">
            <w:pPr>
              <w:pStyle w:val="CRCoverPage"/>
              <w:spacing w:after="0"/>
              <w:rPr>
                <w:b/>
                <w:i/>
                <w:noProof/>
                <w:sz w:val="8"/>
                <w:szCs w:val="8"/>
              </w:rPr>
            </w:pPr>
          </w:p>
        </w:tc>
        <w:tc>
          <w:tcPr>
            <w:tcW w:w="7797" w:type="dxa"/>
            <w:gridSpan w:val="10"/>
            <w:tcBorders>
              <w:right w:val="single" w:sz="4" w:space="0" w:color="auto"/>
            </w:tcBorders>
          </w:tcPr>
          <w:p w14:paraId="5D991F6F" w14:textId="77777777" w:rsidR="00802D2B" w:rsidRDefault="00802D2B" w:rsidP="00802D2B">
            <w:pPr>
              <w:pStyle w:val="CRCoverPage"/>
              <w:spacing w:after="0"/>
              <w:rPr>
                <w:noProof/>
                <w:sz w:val="8"/>
                <w:szCs w:val="8"/>
              </w:rPr>
            </w:pPr>
          </w:p>
        </w:tc>
      </w:tr>
      <w:tr w:rsidR="00802D2B" w14:paraId="3EE74F1F" w14:textId="77777777" w:rsidTr="00D841C7">
        <w:tc>
          <w:tcPr>
            <w:tcW w:w="1843" w:type="dxa"/>
            <w:tcBorders>
              <w:left w:val="single" w:sz="4" w:space="0" w:color="auto"/>
            </w:tcBorders>
          </w:tcPr>
          <w:p w14:paraId="03A5EDE2" w14:textId="77777777" w:rsidR="00802D2B" w:rsidRDefault="00802D2B" w:rsidP="00802D2B">
            <w:pPr>
              <w:pStyle w:val="CRCoverPage"/>
              <w:tabs>
                <w:tab w:val="right" w:pos="1759"/>
              </w:tabs>
              <w:spacing w:after="0"/>
              <w:rPr>
                <w:b/>
                <w:i/>
                <w:noProof/>
              </w:rPr>
            </w:pPr>
            <w:r>
              <w:rPr>
                <w:b/>
                <w:i/>
                <w:noProof/>
              </w:rPr>
              <w:t>Work item code:</w:t>
            </w:r>
          </w:p>
        </w:tc>
        <w:tc>
          <w:tcPr>
            <w:tcW w:w="3686" w:type="dxa"/>
            <w:gridSpan w:val="5"/>
            <w:shd w:val="pct30" w:color="FFFF00" w:fill="auto"/>
          </w:tcPr>
          <w:p w14:paraId="0FA3BA8A" w14:textId="159D4C09" w:rsidR="00802D2B" w:rsidRDefault="002D5B0A" w:rsidP="00802D2B">
            <w:pPr>
              <w:pStyle w:val="CRCoverPage"/>
              <w:spacing w:after="0"/>
              <w:ind w:left="100"/>
              <w:rPr>
                <w:noProof/>
              </w:rPr>
            </w:pPr>
            <w:r w:rsidRPr="00262061">
              <w:rPr>
                <w:noProof/>
              </w:rPr>
              <w:t>NR_</w:t>
            </w:r>
            <w:r>
              <w:rPr>
                <w:noProof/>
              </w:rPr>
              <w:t>RF_FR1</w:t>
            </w:r>
            <w:r w:rsidRPr="00262061">
              <w:rPr>
                <w:noProof/>
              </w:rPr>
              <w:t>-Core</w:t>
            </w:r>
          </w:p>
        </w:tc>
        <w:tc>
          <w:tcPr>
            <w:tcW w:w="567" w:type="dxa"/>
            <w:tcBorders>
              <w:left w:val="nil"/>
            </w:tcBorders>
          </w:tcPr>
          <w:p w14:paraId="173805E5" w14:textId="77777777" w:rsidR="00802D2B" w:rsidRDefault="00802D2B" w:rsidP="00802D2B">
            <w:pPr>
              <w:pStyle w:val="CRCoverPage"/>
              <w:spacing w:after="0"/>
              <w:ind w:right="100"/>
              <w:rPr>
                <w:noProof/>
              </w:rPr>
            </w:pPr>
          </w:p>
        </w:tc>
        <w:tc>
          <w:tcPr>
            <w:tcW w:w="1417" w:type="dxa"/>
            <w:gridSpan w:val="3"/>
            <w:tcBorders>
              <w:left w:val="nil"/>
            </w:tcBorders>
          </w:tcPr>
          <w:p w14:paraId="5B46D9C9" w14:textId="77777777" w:rsidR="00802D2B" w:rsidRDefault="00802D2B" w:rsidP="00802D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DEBAE" w14:textId="5B41482E" w:rsidR="00802D2B" w:rsidRDefault="00802D2B" w:rsidP="00802D2B">
            <w:pPr>
              <w:pStyle w:val="CRCoverPage"/>
              <w:spacing w:after="0"/>
              <w:ind w:left="100"/>
              <w:rPr>
                <w:noProof/>
              </w:rPr>
            </w:pPr>
            <w:r>
              <w:t>2021-</w:t>
            </w:r>
            <w:r w:rsidR="002D5B0A">
              <w:t>02-01</w:t>
            </w:r>
          </w:p>
        </w:tc>
      </w:tr>
      <w:tr w:rsidR="00802D2B" w14:paraId="5347CBD9" w14:textId="77777777" w:rsidTr="00D841C7">
        <w:tc>
          <w:tcPr>
            <w:tcW w:w="1843" w:type="dxa"/>
            <w:tcBorders>
              <w:left w:val="single" w:sz="4" w:space="0" w:color="auto"/>
            </w:tcBorders>
          </w:tcPr>
          <w:p w14:paraId="4AD33B18" w14:textId="77777777" w:rsidR="00802D2B" w:rsidRDefault="00802D2B" w:rsidP="00802D2B">
            <w:pPr>
              <w:pStyle w:val="CRCoverPage"/>
              <w:spacing w:after="0"/>
              <w:rPr>
                <w:b/>
                <w:i/>
                <w:noProof/>
                <w:sz w:val="8"/>
                <w:szCs w:val="8"/>
              </w:rPr>
            </w:pPr>
          </w:p>
        </w:tc>
        <w:tc>
          <w:tcPr>
            <w:tcW w:w="1986" w:type="dxa"/>
            <w:gridSpan w:val="4"/>
          </w:tcPr>
          <w:p w14:paraId="248ED19A" w14:textId="77777777" w:rsidR="00802D2B" w:rsidRDefault="00802D2B" w:rsidP="00802D2B">
            <w:pPr>
              <w:pStyle w:val="CRCoverPage"/>
              <w:spacing w:after="0"/>
              <w:rPr>
                <w:noProof/>
                <w:sz w:val="8"/>
                <w:szCs w:val="8"/>
              </w:rPr>
            </w:pPr>
          </w:p>
        </w:tc>
        <w:tc>
          <w:tcPr>
            <w:tcW w:w="2267" w:type="dxa"/>
            <w:gridSpan w:val="2"/>
          </w:tcPr>
          <w:p w14:paraId="160BB82C" w14:textId="77777777" w:rsidR="00802D2B" w:rsidRDefault="00802D2B" w:rsidP="00802D2B">
            <w:pPr>
              <w:pStyle w:val="CRCoverPage"/>
              <w:spacing w:after="0"/>
              <w:rPr>
                <w:noProof/>
                <w:sz w:val="8"/>
                <w:szCs w:val="8"/>
              </w:rPr>
            </w:pPr>
          </w:p>
        </w:tc>
        <w:tc>
          <w:tcPr>
            <w:tcW w:w="1417" w:type="dxa"/>
            <w:gridSpan w:val="3"/>
          </w:tcPr>
          <w:p w14:paraId="5AA51E70" w14:textId="77777777" w:rsidR="00802D2B" w:rsidRDefault="00802D2B" w:rsidP="00802D2B">
            <w:pPr>
              <w:pStyle w:val="CRCoverPage"/>
              <w:spacing w:after="0"/>
              <w:rPr>
                <w:noProof/>
                <w:sz w:val="8"/>
                <w:szCs w:val="8"/>
              </w:rPr>
            </w:pPr>
          </w:p>
        </w:tc>
        <w:tc>
          <w:tcPr>
            <w:tcW w:w="2127" w:type="dxa"/>
            <w:tcBorders>
              <w:right w:val="single" w:sz="4" w:space="0" w:color="auto"/>
            </w:tcBorders>
          </w:tcPr>
          <w:p w14:paraId="0B8DA035" w14:textId="77777777" w:rsidR="00802D2B" w:rsidRDefault="00802D2B" w:rsidP="00802D2B">
            <w:pPr>
              <w:pStyle w:val="CRCoverPage"/>
              <w:spacing w:after="0"/>
              <w:rPr>
                <w:noProof/>
                <w:sz w:val="8"/>
                <w:szCs w:val="8"/>
              </w:rPr>
            </w:pPr>
          </w:p>
        </w:tc>
      </w:tr>
      <w:tr w:rsidR="00802D2B" w14:paraId="03877D42" w14:textId="77777777" w:rsidTr="00D841C7">
        <w:trPr>
          <w:cantSplit/>
        </w:trPr>
        <w:tc>
          <w:tcPr>
            <w:tcW w:w="1843" w:type="dxa"/>
            <w:tcBorders>
              <w:left w:val="single" w:sz="4" w:space="0" w:color="auto"/>
            </w:tcBorders>
          </w:tcPr>
          <w:p w14:paraId="04641F53" w14:textId="77777777" w:rsidR="00802D2B" w:rsidRDefault="00802D2B" w:rsidP="00802D2B">
            <w:pPr>
              <w:pStyle w:val="CRCoverPage"/>
              <w:tabs>
                <w:tab w:val="right" w:pos="1759"/>
              </w:tabs>
              <w:spacing w:after="0"/>
              <w:rPr>
                <w:b/>
                <w:i/>
                <w:noProof/>
              </w:rPr>
            </w:pPr>
            <w:r>
              <w:rPr>
                <w:b/>
                <w:i/>
                <w:noProof/>
              </w:rPr>
              <w:t>Category:</w:t>
            </w:r>
          </w:p>
        </w:tc>
        <w:tc>
          <w:tcPr>
            <w:tcW w:w="851" w:type="dxa"/>
            <w:shd w:val="pct30" w:color="FFFF00" w:fill="auto"/>
          </w:tcPr>
          <w:p w14:paraId="10125E50" w14:textId="77777777" w:rsidR="00802D2B" w:rsidRPr="00F026D4" w:rsidRDefault="005B4C6E" w:rsidP="00802D2B">
            <w:pPr>
              <w:pStyle w:val="CRCoverPage"/>
              <w:spacing w:after="0"/>
              <w:ind w:left="100" w:right="-609"/>
              <w:rPr>
                <w:b/>
                <w:bCs/>
                <w:noProof/>
              </w:rPr>
            </w:pPr>
            <w:r>
              <w:rPr>
                <w:b/>
                <w:bCs/>
              </w:rPr>
              <w:t>A</w:t>
            </w:r>
          </w:p>
        </w:tc>
        <w:tc>
          <w:tcPr>
            <w:tcW w:w="3402" w:type="dxa"/>
            <w:gridSpan w:val="5"/>
            <w:tcBorders>
              <w:left w:val="nil"/>
            </w:tcBorders>
          </w:tcPr>
          <w:p w14:paraId="2BB8EE84" w14:textId="77777777" w:rsidR="00802D2B" w:rsidRDefault="00802D2B" w:rsidP="00802D2B">
            <w:pPr>
              <w:pStyle w:val="CRCoverPage"/>
              <w:spacing w:after="0"/>
              <w:rPr>
                <w:noProof/>
              </w:rPr>
            </w:pPr>
          </w:p>
        </w:tc>
        <w:tc>
          <w:tcPr>
            <w:tcW w:w="1417" w:type="dxa"/>
            <w:gridSpan w:val="3"/>
            <w:tcBorders>
              <w:left w:val="nil"/>
            </w:tcBorders>
          </w:tcPr>
          <w:p w14:paraId="70A3146B" w14:textId="77777777" w:rsidR="00802D2B" w:rsidRDefault="00802D2B" w:rsidP="00802D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533E3D" w14:textId="77777777" w:rsidR="00802D2B" w:rsidRDefault="00802D2B" w:rsidP="00802D2B">
            <w:pPr>
              <w:pStyle w:val="CRCoverPage"/>
              <w:spacing w:after="0"/>
              <w:ind w:left="100"/>
              <w:rPr>
                <w:noProof/>
              </w:rPr>
            </w:pPr>
            <w:r>
              <w:t>Rel-1</w:t>
            </w:r>
            <w:r w:rsidR="005B4C6E">
              <w:t>7</w:t>
            </w:r>
          </w:p>
        </w:tc>
      </w:tr>
      <w:tr w:rsidR="00A76220" w14:paraId="59140D50" w14:textId="77777777" w:rsidTr="00D841C7">
        <w:tc>
          <w:tcPr>
            <w:tcW w:w="1843" w:type="dxa"/>
            <w:tcBorders>
              <w:left w:val="single" w:sz="4" w:space="0" w:color="auto"/>
              <w:bottom w:val="single" w:sz="4" w:space="0" w:color="auto"/>
            </w:tcBorders>
          </w:tcPr>
          <w:p w14:paraId="7FDD114F" w14:textId="77777777" w:rsidR="00A76220" w:rsidRDefault="00A76220" w:rsidP="00D841C7">
            <w:pPr>
              <w:pStyle w:val="CRCoverPage"/>
              <w:spacing w:after="0"/>
              <w:rPr>
                <w:b/>
                <w:i/>
                <w:noProof/>
              </w:rPr>
            </w:pPr>
          </w:p>
        </w:tc>
        <w:tc>
          <w:tcPr>
            <w:tcW w:w="4677" w:type="dxa"/>
            <w:gridSpan w:val="8"/>
            <w:tcBorders>
              <w:bottom w:val="single" w:sz="4" w:space="0" w:color="auto"/>
            </w:tcBorders>
          </w:tcPr>
          <w:p w14:paraId="5EEDF6B6" w14:textId="77777777" w:rsidR="00A76220" w:rsidRDefault="00A76220" w:rsidP="00D841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1E9D6D" w14:textId="77777777" w:rsidR="00A76220" w:rsidRDefault="00A76220" w:rsidP="00D841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A3B5C" w14:textId="77777777" w:rsidR="00A76220" w:rsidRPr="007C2097" w:rsidRDefault="00A76220" w:rsidP="00D841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76220" w14:paraId="1962419B" w14:textId="77777777" w:rsidTr="00D841C7">
        <w:tc>
          <w:tcPr>
            <w:tcW w:w="1843" w:type="dxa"/>
          </w:tcPr>
          <w:p w14:paraId="714FAE8B" w14:textId="77777777" w:rsidR="00A76220" w:rsidRDefault="00A76220" w:rsidP="00D841C7">
            <w:pPr>
              <w:pStyle w:val="CRCoverPage"/>
              <w:spacing w:after="0"/>
              <w:rPr>
                <w:b/>
                <w:i/>
                <w:noProof/>
                <w:sz w:val="8"/>
                <w:szCs w:val="8"/>
              </w:rPr>
            </w:pPr>
          </w:p>
        </w:tc>
        <w:tc>
          <w:tcPr>
            <w:tcW w:w="7797" w:type="dxa"/>
            <w:gridSpan w:val="10"/>
          </w:tcPr>
          <w:p w14:paraId="18E80DB3" w14:textId="77777777" w:rsidR="00A76220" w:rsidRDefault="00A76220" w:rsidP="00D841C7">
            <w:pPr>
              <w:pStyle w:val="CRCoverPage"/>
              <w:spacing w:after="0"/>
              <w:rPr>
                <w:noProof/>
                <w:sz w:val="8"/>
                <w:szCs w:val="8"/>
              </w:rPr>
            </w:pPr>
          </w:p>
        </w:tc>
      </w:tr>
      <w:tr w:rsidR="00802D2B" w14:paraId="566106CC" w14:textId="77777777" w:rsidTr="00D841C7">
        <w:tc>
          <w:tcPr>
            <w:tcW w:w="2694" w:type="dxa"/>
            <w:gridSpan w:val="2"/>
            <w:tcBorders>
              <w:top w:val="single" w:sz="4" w:space="0" w:color="auto"/>
              <w:left w:val="single" w:sz="4" w:space="0" w:color="auto"/>
            </w:tcBorders>
          </w:tcPr>
          <w:p w14:paraId="697B85E9" w14:textId="77777777" w:rsidR="00802D2B" w:rsidRDefault="00802D2B" w:rsidP="00802D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D3B19" w14:textId="77777777" w:rsidR="00802D2B" w:rsidRDefault="00D12AB4" w:rsidP="00802D2B">
            <w:pPr>
              <w:pStyle w:val="CRCoverPage"/>
              <w:spacing w:after="0"/>
              <w:rPr>
                <w:noProof/>
              </w:rPr>
            </w:pPr>
            <w:r>
              <w:rPr>
                <w:noProof/>
              </w:rPr>
              <w:t>Sub-clauses 6.2B.4.1 and 6.2B.4.2 without parent clause 6.2B.4</w:t>
            </w:r>
            <w:r w:rsidR="00802D2B">
              <w:rPr>
                <w:noProof/>
              </w:rPr>
              <w:t xml:space="preserve">.  </w:t>
            </w:r>
          </w:p>
        </w:tc>
      </w:tr>
      <w:tr w:rsidR="00802D2B" w14:paraId="3A4E102B" w14:textId="77777777" w:rsidTr="00D841C7">
        <w:tc>
          <w:tcPr>
            <w:tcW w:w="2694" w:type="dxa"/>
            <w:gridSpan w:val="2"/>
            <w:tcBorders>
              <w:left w:val="single" w:sz="4" w:space="0" w:color="auto"/>
            </w:tcBorders>
          </w:tcPr>
          <w:p w14:paraId="634E9C58" w14:textId="77777777" w:rsidR="00802D2B" w:rsidRDefault="00802D2B" w:rsidP="00802D2B">
            <w:pPr>
              <w:pStyle w:val="CRCoverPage"/>
              <w:spacing w:after="0"/>
              <w:rPr>
                <w:b/>
                <w:i/>
                <w:noProof/>
                <w:sz w:val="8"/>
                <w:szCs w:val="8"/>
              </w:rPr>
            </w:pPr>
          </w:p>
        </w:tc>
        <w:tc>
          <w:tcPr>
            <w:tcW w:w="6946" w:type="dxa"/>
            <w:gridSpan w:val="9"/>
            <w:tcBorders>
              <w:right w:val="single" w:sz="4" w:space="0" w:color="auto"/>
            </w:tcBorders>
          </w:tcPr>
          <w:p w14:paraId="59D0CCCF" w14:textId="77777777" w:rsidR="00802D2B" w:rsidRDefault="00802D2B" w:rsidP="00802D2B">
            <w:pPr>
              <w:pStyle w:val="CRCoverPage"/>
              <w:spacing w:after="0"/>
              <w:rPr>
                <w:noProof/>
                <w:sz w:val="8"/>
                <w:szCs w:val="8"/>
              </w:rPr>
            </w:pPr>
          </w:p>
        </w:tc>
      </w:tr>
      <w:tr w:rsidR="00802D2B" w14:paraId="3D6C85EB" w14:textId="77777777" w:rsidTr="00D841C7">
        <w:tc>
          <w:tcPr>
            <w:tcW w:w="2694" w:type="dxa"/>
            <w:gridSpan w:val="2"/>
            <w:tcBorders>
              <w:left w:val="single" w:sz="4" w:space="0" w:color="auto"/>
            </w:tcBorders>
          </w:tcPr>
          <w:p w14:paraId="5FCF1BD5" w14:textId="77777777" w:rsidR="00802D2B" w:rsidRDefault="00802D2B" w:rsidP="00802D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6BAEE5" w14:textId="77777777" w:rsidR="00802D2B" w:rsidRPr="001C1FC1" w:rsidRDefault="00D12AB4" w:rsidP="00802D2B">
            <w:pPr>
              <w:pStyle w:val="CRCoverPage"/>
              <w:spacing w:after="0"/>
              <w:rPr>
                <w:noProof/>
              </w:rPr>
            </w:pPr>
            <w:r>
              <w:rPr>
                <w:noProof/>
              </w:rPr>
              <w:t>Add missing parent clause</w:t>
            </w:r>
          </w:p>
          <w:p w14:paraId="69214BF9" w14:textId="77777777" w:rsidR="00802D2B" w:rsidRDefault="00802D2B" w:rsidP="00802D2B">
            <w:pPr>
              <w:pStyle w:val="CRCoverPage"/>
              <w:spacing w:after="0"/>
              <w:ind w:left="100"/>
              <w:rPr>
                <w:noProof/>
              </w:rPr>
            </w:pPr>
          </w:p>
        </w:tc>
      </w:tr>
      <w:tr w:rsidR="00802D2B" w14:paraId="0112578C" w14:textId="77777777" w:rsidTr="00D841C7">
        <w:tc>
          <w:tcPr>
            <w:tcW w:w="2694" w:type="dxa"/>
            <w:gridSpan w:val="2"/>
            <w:tcBorders>
              <w:left w:val="single" w:sz="4" w:space="0" w:color="auto"/>
            </w:tcBorders>
          </w:tcPr>
          <w:p w14:paraId="075A68E2" w14:textId="77777777" w:rsidR="00802D2B" w:rsidRDefault="00802D2B" w:rsidP="00802D2B">
            <w:pPr>
              <w:pStyle w:val="CRCoverPage"/>
              <w:spacing w:after="0"/>
              <w:rPr>
                <w:b/>
                <w:i/>
                <w:noProof/>
                <w:sz w:val="8"/>
                <w:szCs w:val="8"/>
              </w:rPr>
            </w:pPr>
          </w:p>
        </w:tc>
        <w:tc>
          <w:tcPr>
            <w:tcW w:w="6946" w:type="dxa"/>
            <w:gridSpan w:val="9"/>
            <w:tcBorders>
              <w:right w:val="single" w:sz="4" w:space="0" w:color="auto"/>
            </w:tcBorders>
          </w:tcPr>
          <w:p w14:paraId="327657C8" w14:textId="77777777" w:rsidR="00802D2B" w:rsidRDefault="00802D2B" w:rsidP="00802D2B">
            <w:pPr>
              <w:pStyle w:val="CRCoverPage"/>
              <w:spacing w:after="0"/>
              <w:rPr>
                <w:noProof/>
                <w:sz w:val="8"/>
                <w:szCs w:val="8"/>
              </w:rPr>
            </w:pPr>
          </w:p>
        </w:tc>
      </w:tr>
      <w:tr w:rsidR="00802D2B" w14:paraId="2E69D723" w14:textId="77777777" w:rsidTr="00D841C7">
        <w:tc>
          <w:tcPr>
            <w:tcW w:w="2694" w:type="dxa"/>
            <w:gridSpan w:val="2"/>
            <w:tcBorders>
              <w:left w:val="single" w:sz="4" w:space="0" w:color="auto"/>
              <w:bottom w:val="single" w:sz="4" w:space="0" w:color="auto"/>
            </w:tcBorders>
          </w:tcPr>
          <w:p w14:paraId="37B538B4" w14:textId="77777777" w:rsidR="00802D2B" w:rsidRDefault="00802D2B" w:rsidP="00802D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4D16A0" w14:textId="77777777" w:rsidR="00802D2B" w:rsidRDefault="00802D2B" w:rsidP="00802D2B">
            <w:pPr>
              <w:pStyle w:val="CRCoverPage"/>
              <w:spacing w:after="0"/>
              <w:rPr>
                <w:noProof/>
              </w:rPr>
            </w:pPr>
            <w:r>
              <w:rPr>
                <w:noProof/>
              </w:rPr>
              <w:t xml:space="preserve">Specifications </w:t>
            </w:r>
            <w:r w:rsidR="00D12AB4">
              <w:rPr>
                <w:noProof/>
              </w:rPr>
              <w:t xml:space="preserve">structure is incorrect.  </w:t>
            </w:r>
          </w:p>
        </w:tc>
      </w:tr>
      <w:tr w:rsidR="00802D2B" w14:paraId="706DEB6A" w14:textId="77777777" w:rsidTr="00D841C7">
        <w:tc>
          <w:tcPr>
            <w:tcW w:w="2694" w:type="dxa"/>
            <w:gridSpan w:val="2"/>
          </w:tcPr>
          <w:p w14:paraId="2D6F197B" w14:textId="77777777" w:rsidR="00802D2B" w:rsidRDefault="00802D2B" w:rsidP="00802D2B">
            <w:pPr>
              <w:pStyle w:val="CRCoverPage"/>
              <w:spacing w:after="0"/>
              <w:rPr>
                <w:b/>
                <w:i/>
                <w:noProof/>
                <w:sz w:val="8"/>
                <w:szCs w:val="8"/>
              </w:rPr>
            </w:pPr>
          </w:p>
        </w:tc>
        <w:tc>
          <w:tcPr>
            <w:tcW w:w="6946" w:type="dxa"/>
            <w:gridSpan w:val="9"/>
          </w:tcPr>
          <w:p w14:paraId="1A314D44" w14:textId="77777777" w:rsidR="00802D2B" w:rsidRDefault="00802D2B" w:rsidP="00802D2B">
            <w:pPr>
              <w:pStyle w:val="CRCoverPage"/>
              <w:spacing w:after="0"/>
              <w:rPr>
                <w:noProof/>
                <w:sz w:val="8"/>
                <w:szCs w:val="8"/>
              </w:rPr>
            </w:pPr>
          </w:p>
        </w:tc>
      </w:tr>
      <w:tr w:rsidR="00802D2B" w14:paraId="44AC0406" w14:textId="77777777" w:rsidTr="00D841C7">
        <w:tc>
          <w:tcPr>
            <w:tcW w:w="2694" w:type="dxa"/>
            <w:gridSpan w:val="2"/>
            <w:tcBorders>
              <w:top w:val="single" w:sz="4" w:space="0" w:color="auto"/>
              <w:left w:val="single" w:sz="4" w:space="0" w:color="auto"/>
            </w:tcBorders>
          </w:tcPr>
          <w:p w14:paraId="43ED26D0" w14:textId="77777777" w:rsidR="00802D2B" w:rsidRDefault="00802D2B" w:rsidP="00802D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F6C337" w14:textId="77777777" w:rsidR="00802D2B" w:rsidRDefault="00802D2B" w:rsidP="00802D2B">
            <w:pPr>
              <w:pStyle w:val="CRCoverPage"/>
              <w:spacing w:after="0"/>
              <w:ind w:left="100"/>
              <w:rPr>
                <w:noProof/>
              </w:rPr>
            </w:pPr>
            <w:r>
              <w:rPr>
                <w:noProof/>
              </w:rPr>
              <w:t>6.2</w:t>
            </w:r>
            <w:r w:rsidR="00D12AB4">
              <w:rPr>
                <w:noProof/>
              </w:rPr>
              <w:t>B</w:t>
            </w:r>
            <w:r>
              <w:rPr>
                <w:noProof/>
              </w:rPr>
              <w:t>.4</w:t>
            </w:r>
          </w:p>
        </w:tc>
      </w:tr>
      <w:tr w:rsidR="00802D2B" w14:paraId="311C72DE" w14:textId="77777777" w:rsidTr="00D841C7">
        <w:tc>
          <w:tcPr>
            <w:tcW w:w="2694" w:type="dxa"/>
            <w:gridSpan w:val="2"/>
            <w:tcBorders>
              <w:left w:val="single" w:sz="4" w:space="0" w:color="auto"/>
            </w:tcBorders>
          </w:tcPr>
          <w:p w14:paraId="16233B84" w14:textId="77777777" w:rsidR="00802D2B" w:rsidRDefault="00802D2B" w:rsidP="00802D2B">
            <w:pPr>
              <w:pStyle w:val="CRCoverPage"/>
              <w:spacing w:after="0"/>
              <w:rPr>
                <w:b/>
                <w:i/>
                <w:noProof/>
                <w:sz w:val="8"/>
                <w:szCs w:val="8"/>
              </w:rPr>
            </w:pPr>
          </w:p>
        </w:tc>
        <w:tc>
          <w:tcPr>
            <w:tcW w:w="6946" w:type="dxa"/>
            <w:gridSpan w:val="9"/>
            <w:tcBorders>
              <w:right w:val="single" w:sz="4" w:space="0" w:color="auto"/>
            </w:tcBorders>
          </w:tcPr>
          <w:p w14:paraId="60AEE88E" w14:textId="77777777" w:rsidR="00802D2B" w:rsidRDefault="00802D2B" w:rsidP="00802D2B">
            <w:pPr>
              <w:pStyle w:val="CRCoverPage"/>
              <w:spacing w:after="0"/>
              <w:rPr>
                <w:noProof/>
                <w:sz w:val="8"/>
                <w:szCs w:val="8"/>
              </w:rPr>
            </w:pPr>
          </w:p>
        </w:tc>
      </w:tr>
      <w:tr w:rsidR="00802D2B" w14:paraId="1FA64B23" w14:textId="77777777" w:rsidTr="00D841C7">
        <w:tc>
          <w:tcPr>
            <w:tcW w:w="2694" w:type="dxa"/>
            <w:gridSpan w:val="2"/>
            <w:tcBorders>
              <w:left w:val="single" w:sz="4" w:space="0" w:color="auto"/>
            </w:tcBorders>
          </w:tcPr>
          <w:p w14:paraId="2B6F7BFA" w14:textId="77777777" w:rsidR="00802D2B" w:rsidRDefault="00802D2B" w:rsidP="00802D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F3EAAD" w14:textId="77777777" w:rsidR="00802D2B" w:rsidRDefault="00802D2B" w:rsidP="00802D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7EEC48" w14:textId="77777777" w:rsidR="00802D2B" w:rsidRDefault="00802D2B" w:rsidP="00802D2B">
            <w:pPr>
              <w:pStyle w:val="CRCoverPage"/>
              <w:spacing w:after="0"/>
              <w:jc w:val="center"/>
              <w:rPr>
                <w:b/>
                <w:caps/>
                <w:noProof/>
              </w:rPr>
            </w:pPr>
            <w:r>
              <w:rPr>
                <w:b/>
                <w:caps/>
                <w:noProof/>
              </w:rPr>
              <w:t>N</w:t>
            </w:r>
          </w:p>
        </w:tc>
        <w:tc>
          <w:tcPr>
            <w:tcW w:w="2977" w:type="dxa"/>
            <w:gridSpan w:val="4"/>
          </w:tcPr>
          <w:p w14:paraId="063B3C55" w14:textId="77777777" w:rsidR="00802D2B" w:rsidRDefault="00802D2B" w:rsidP="00802D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8648DF" w14:textId="77777777" w:rsidR="00802D2B" w:rsidRDefault="00802D2B" w:rsidP="00802D2B">
            <w:pPr>
              <w:pStyle w:val="CRCoverPage"/>
              <w:spacing w:after="0"/>
              <w:ind w:left="99"/>
              <w:rPr>
                <w:noProof/>
              </w:rPr>
            </w:pPr>
          </w:p>
        </w:tc>
      </w:tr>
      <w:tr w:rsidR="00802D2B" w14:paraId="664D0407" w14:textId="77777777" w:rsidTr="00D841C7">
        <w:tc>
          <w:tcPr>
            <w:tcW w:w="2694" w:type="dxa"/>
            <w:gridSpan w:val="2"/>
            <w:tcBorders>
              <w:left w:val="single" w:sz="4" w:space="0" w:color="auto"/>
            </w:tcBorders>
          </w:tcPr>
          <w:p w14:paraId="499D3310" w14:textId="77777777" w:rsidR="00802D2B" w:rsidRDefault="00802D2B" w:rsidP="00802D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CD33E" w14:textId="77777777" w:rsidR="00802D2B" w:rsidRDefault="00802D2B" w:rsidP="00802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0B09E" w14:textId="77777777" w:rsidR="00802D2B" w:rsidRDefault="00802D2B" w:rsidP="00802D2B">
            <w:pPr>
              <w:pStyle w:val="CRCoverPage"/>
              <w:spacing w:after="0"/>
              <w:jc w:val="center"/>
              <w:rPr>
                <w:b/>
                <w:caps/>
                <w:noProof/>
              </w:rPr>
            </w:pPr>
            <w:r>
              <w:rPr>
                <w:b/>
                <w:caps/>
                <w:noProof/>
              </w:rPr>
              <w:t>x</w:t>
            </w:r>
          </w:p>
        </w:tc>
        <w:tc>
          <w:tcPr>
            <w:tcW w:w="2977" w:type="dxa"/>
            <w:gridSpan w:val="4"/>
          </w:tcPr>
          <w:p w14:paraId="3E844EA0" w14:textId="77777777" w:rsidR="00802D2B" w:rsidRDefault="00802D2B" w:rsidP="00802D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C936EC" w14:textId="77777777" w:rsidR="00802D2B" w:rsidRDefault="00802D2B" w:rsidP="00802D2B">
            <w:pPr>
              <w:pStyle w:val="CRCoverPage"/>
              <w:spacing w:after="0"/>
              <w:ind w:left="99"/>
              <w:rPr>
                <w:noProof/>
              </w:rPr>
            </w:pPr>
          </w:p>
        </w:tc>
      </w:tr>
      <w:tr w:rsidR="00802D2B" w14:paraId="0EE1F646" w14:textId="77777777" w:rsidTr="00D841C7">
        <w:tc>
          <w:tcPr>
            <w:tcW w:w="2694" w:type="dxa"/>
            <w:gridSpan w:val="2"/>
            <w:tcBorders>
              <w:left w:val="single" w:sz="4" w:space="0" w:color="auto"/>
            </w:tcBorders>
          </w:tcPr>
          <w:p w14:paraId="33A069F8" w14:textId="77777777" w:rsidR="00802D2B" w:rsidRDefault="00802D2B" w:rsidP="00802D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0E1860" w14:textId="77777777" w:rsidR="00802D2B" w:rsidRDefault="00802D2B" w:rsidP="00802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9E714" w14:textId="77777777" w:rsidR="00802D2B" w:rsidRDefault="00D12AB4" w:rsidP="00802D2B">
            <w:pPr>
              <w:pStyle w:val="CRCoverPage"/>
              <w:spacing w:after="0"/>
              <w:jc w:val="center"/>
              <w:rPr>
                <w:b/>
                <w:caps/>
                <w:noProof/>
              </w:rPr>
            </w:pPr>
            <w:r>
              <w:rPr>
                <w:b/>
                <w:caps/>
                <w:noProof/>
              </w:rPr>
              <w:t>x</w:t>
            </w:r>
          </w:p>
        </w:tc>
        <w:tc>
          <w:tcPr>
            <w:tcW w:w="2977" w:type="dxa"/>
            <w:gridSpan w:val="4"/>
          </w:tcPr>
          <w:p w14:paraId="63B2B9B0" w14:textId="77777777" w:rsidR="00802D2B" w:rsidRDefault="00802D2B" w:rsidP="00802D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8A8375" w14:textId="77777777" w:rsidR="00802D2B" w:rsidRDefault="00802D2B" w:rsidP="00802D2B">
            <w:pPr>
              <w:pStyle w:val="CRCoverPage"/>
              <w:spacing w:after="0"/>
              <w:ind w:left="99"/>
              <w:rPr>
                <w:noProof/>
              </w:rPr>
            </w:pPr>
          </w:p>
        </w:tc>
      </w:tr>
      <w:tr w:rsidR="00802D2B" w14:paraId="1D278566" w14:textId="77777777" w:rsidTr="00D841C7">
        <w:tc>
          <w:tcPr>
            <w:tcW w:w="2694" w:type="dxa"/>
            <w:gridSpan w:val="2"/>
            <w:tcBorders>
              <w:left w:val="single" w:sz="4" w:space="0" w:color="auto"/>
            </w:tcBorders>
          </w:tcPr>
          <w:p w14:paraId="0DB19BF2" w14:textId="77777777" w:rsidR="00802D2B" w:rsidRDefault="00802D2B" w:rsidP="00802D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B85573" w14:textId="77777777" w:rsidR="00802D2B" w:rsidRDefault="00802D2B" w:rsidP="00802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30201" w14:textId="77777777" w:rsidR="00802D2B" w:rsidRDefault="00802D2B" w:rsidP="00802D2B">
            <w:pPr>
              <w:pStyle w:val="CRCoverPage"/>
              <w:spacing w:after="0"/>
              <w:jc w:val="center"/>
              <w:rPr>
                <w:b/>
                <w:caps/>
                <w:noProof/>
              </w:rPr>
            </w:pPr>
            <w:r>
              <w:rPr>
                <w:b/>
                <w:caps/>
                <w:noProof/>
              </w:rPr>
              <w:t>x</w:t>
            </w:r>
          </w:p>
        </w:tc>
        <w:tc>
          <w:tcPr>
            <w:tcW w:w="2977" w:type="dxa"/>
            <w:gridSpan w:val="4"/>
          </w:tcPr>
          <w:p w14:paraId="3960C97D" w14:textId="77777777" w:rsidR="00802D2B" w:rsidRDefault="00802D2B" w:rsidP="00802D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1E942E" w14:textId="77777777" w:rsidR="00802D2B" w:rsidRDefault="00802D2B" w:rsidP="00802D2B">
            <w:pPr>
              <w:pStyle w:val="CRCoverPage"/>
              <w:spacing w:after="0"/>
              <w:ind w:left="99"/>
              <w:rPr>
                <w:noProof/>
              </w:rPr>
            </w:pPr>
          </w:p>
        </w:tc>
      </w:tr>
      <w:tr w:rsidR="00802D2B" w14:paraId="797BD80E" w14:textId="77777777" w:rsidTr="00D841C7">
        <w:tc>
          <w:tcPr>
            <w:tcW w:w="2694" w:type="dxa"/>
            <w:gridSpan w:val="2"/>
            <w:tcBorders>
              <w:left w:val="single" w:sz="4" w:space="0" w:color="auto"/>
            </w:tcBorders>
          </w:tcPr>
          <w:p w14:paraId="103567FC" w14:textId="77777777" w:rsidR="00802D2B" w:rsidRDefault="00802D2B" w:rsidP="00802D2B">
            <w:pPr>
              <w:pStyle w:val="CRCoverPage"/>
              <w:spacing w:after="0"/>
              <w:rPr>
                <w:b/>
                <w:i/>
                <w:noProof/>
              </w:rPr>
            </w:pPr>
          </w:p>
        </w:tc>
        <w:tc>
          <w:tcPr>
            <w:tcW w:w="6946" w:type="dxa"/>
            <w:gridSpan w:val="9"/>
            <w:tcBorders>
              <w:right w:val="single" w:sz="4" w:space="0" w:color="auto"/>
            </w:tcBorders>
          </w:tcPr>
          <w:p w14:paraId="6BE2DE6C" w14:textId="77777777" w:rsidR="00802D2B" w:rsidRDefault="00802D2B" w:rsidP="00802D2B">
            <w:pPr>
              <w:pStyle w:val="CRCoverPage"/>
              <w:spacing w:after="0"/>
              <w:rPr>
                <w:noProof/>
              </w:rPr>
            </w:pPr>
          </w:p>
        </w:tc>
      </w:tr>
      <w:tr w:rsidR="00802D2B" w14:paraId="6FA69189" w14:textId="77777777" w:rsidTr="00D841C7">
        <w:tc>
          <w:tcPr>
            <w:tcW w:w="2694" w:type="dxa"/>
            <w:gridSpan w:val="2"/>
            <w:tcBorders>
              <w:left w:val="single" w:sz="4" w:space="0" w:color="auto"/>
              <w:bottom w:val="single" w:sz="4" w:space="0" w:color="auto"/>
            </w:tcBorders>
          </w:tcPr>
          <w:p w14:paraId="1F1C96FC" w14:textId="77777777" w:rsidR="00802D2B" w:rsidRDefault="00802D2B" w:rsidP="00802D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90BCD" w14:textId="77777777" w:rsidR="00802D2B" w:rsidRDefault="00802D2B" w:rsidP="00802D2B">
            <w:pPr>
              <w:pStyle w:val="CRCoverPage"/>
              <w:spacing w:after="0"/>
              <w:ind w:left="100"/>
              <w:rPr>
                <w:noProof/>
              </w:rPr>
            </w:pPr>
          </w:p>
        </w:tc>
      </w:tr>
      <w:tr w:rsidR="00802D2B" w:rsidRPr="008863B9" w14:paraId="34CC62A5" w14:textId="77777777" w:rsidTr="00D841C7">
        <w:tc>
          <w:tcPr>
            <w:tcW w:w="2694" w:type="dxa"/>
            <w:gridSpan w:val="2"/>
            <w:tcBorders>
              <w:top w:val="single" w:sz="4" w:space="0" w:color="auto"/>
              <w:bottom w:val="single" w:sz="4" w:space="0" w:color="auto"/>
            </w:tcBorders>
          </w:tcPr>
          <w:p w14:paraId="642A1B58" w14:textId="77777777" w:rsidR="00802D2B" w:rsidRPr="008863B9" w:rsidRDefault="00802D2B" w:rsidP="00802D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67F26F" w14:textId="77777777" w:rsidR="00802D2B" w:rsidRPr="008863B9" w:rsidRDefault="00802D2B" w:rsidP="00802D2B">
            <w:pPr>
              <w:pStyle w:val="CRCoverPage"/>
              <w:spacing w:after="0"/>
              <w:ind w:left="100"/>
              <w:rPr>
                <w:noProof/>
                <w:sz w:val="8"/>
                <w:szCs w:val="8"/>
              </w:rPr>
            </w:pPr>
          </w:p>
        </w:tc>
      </w:tr>
      <w:tr w:rsidR="00802D2B" w14:paraId="1F9750E5" w14:textId="77777777" w:rsidTr="00D841C7">
        <w:tc>
          <w:tcPr>
            <w:tcW w:w="2694" w:type="dxa"/>
            <w:gridSpan w:val="2"/>
            <w:tcBorders>
              <w:top w:val="single" w:sz="4" w:space="0" w:color="auto"/>
              <w:left w:val="single" w:sz="4" w:space="0" w:color="auto"/>
              <w:bottom w:val="single" w:sz="4" w:space="0" w:color="auto"/>
            </w:tcBorders>
          </w:tcPr>
          <w:p w14:paraId="1FF11103" w14:textId="77777777" w:rsidR="00802D2B" w:rsidRDefault="00802D2B" w:rsidP="00802D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2654FC" w14:textId="77777777" w:rsidR="00802D2B" w:rsidRDefault="00802D2B" w:rsidP="00802D2B">
            <w:pPr>
              <w:pStyle w:val="CRCoverPage"/>
              <w:spacing w:after="0"/>
              <w:ind w:left="100"/>
              <w:rPr>
                <w:noProof/>
              </w:rPr>
            </w:pPr>
          </w:p>
        </w:tc>
      </w:tr>
    </w:tbl>
    <w:p w14:paraId="0B0712B9" w14:textId="77777777" w:rsidR="00A76220" w:rsidRDefault="00A76220" w:rsidP="00A76220">
      <w:pPr>
        <w:pStyle w:val="CRCoverPage"/>
        <w:spacing w:after="0"/>
        <w:rPr>
          <w:noProof/>
          <w:sz w:val="8"/>
          <w:szCs w:val="8"/>
        </w:rPr>
      </w:pPr>
    </w:p>
    <w:p w14:paraId="2965F928" w14:textId="77777777" w:rsidR="00A76220" w:rsidRDefault="00A76220" w:rsidP="00A76220">
      <w:pPr>
        <w:rPr>
          <w:noProof/>
        </w:rPr>
        <w:sectPr w:rsidR="00A76220">
          <w:headerReference w:type="even" r:id="rId12"/>
          <w:footnotePr>
            <w:numRestart w:val="eachSect"/>
          </w:footnotePr>
          <w:pgSz w:w="11907" w:h="16840" w:code="9"/>
          <w:pgMar w:top="1418" w:right="1134" w:bottom="1134" w:left="1134" w:header="680" w:footer="567" w:gutter="0"/>
          <w:cols w:space="720"/>
        </w:sectPr>
      </w:pPr>
    </w:p>
    <w:p w14:paraId="481444FA"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&lt;&lt;&lt; Start of Changes &gt;&gt;&gt;</w:t>
      </w:r>
    </w:p>
    <w:p w14:paraId="4CA715AB" w14:textId="77777777" w:rsidR="002F52E8" w:rsidRPr="00495FE7" w:rsidRDefault="002F52E8" w:rsidP="002F52E8">
      <w:pPr>
        <w:pStyle w:val="Heading3"/>
      </w:pPr>
      <w:bookmarkStart w:id="0" w:name="_Toc45888133"/>
      <w:bookmarkStart w:id="1" w:name="_Toc45888732"/>
      <w:bookmarkStart w:id="2" w:name="_Toc59650016"/>
      <w:bookmarkStart w:id="3" w:name="_Toc61357280"/>
      <w:bookmarkStart w:id="4" w:name="_Toc61359054"/>
      <w:r w:rsidRPr="00495FE7">
        <w:t>6.2</w:t>
      </w:r>
      <w:r>
        <w:t>B.</w:t>
      </w:r>
      <w:r w:rsidRPr="00495FE7">
        <w:t>3</w:t>
      </w:r>
      <w:r w:rsidRPr="00495FE7">
        <w:tab/>
        <w:t xml:space="preserve">UE additional maximum output power reduction for </w:t>
      </w:r>
      <w:r>
        <w:t>NR-DC</w:t>
      </w:r>
      <w:bookmarkEnd w:id="0"/>
      <w:bookmarkEnd w:id="1"/>
      <w:bookmarkEnd w:id="2"/>
      <w:bookmarkEnd w:id="3"/>
      <w:bookmarkEnd w:id="4"/>
    </w:p>
    <w:p w14:paraId="40F71BB6" w14:textId="77777777" w:rsidR="002F52E8" w:rsidRPr="00495FE7" w:rsidRDefault="002F52E8" w:rsidP="002F52E8">
      <w:r w:rsidRPr="005A2FB7">
        <w:t>For inter-band</w:t>
      </w:r>
      <w:r>
        <w:t xml:space="preserve"> NR-DC</w:t>
      </w:r>
      <w:r w:rsidRPr="005A2FB7">
        <w:t xml:space="preserve"> with </w:t>
      </w:r>
      <w:r>
        <w:t xml:space="preserve">one </w:t>
      </w:r>
      <w:r w:rsidRPr="005A2FB7">
        <w:t xml:space="preserve">uplink assigned </w:t>
      </w:r>
      <w:r>
        <w:t xml:space="preserve">per </w:t>
      </w:r>
      <w:r w:rsidRPr="005A2FB7">
        <w:t>band, the requirements in clause 6.2.</w:t>
      </w:r>
      <w:r>
        <w:t>3</w:t>
      </w:r>
      <w:r w:rsidRPr="005A2FB7">
        <w:t xml:space="preserve"> apply for each uplink component carrier.</w:t>
      </w:r>
    </w:p>
    <w:p w14:paraId="62EEDFBE" w14:textId="77777777" w:rsidR="002F52E8" w:rsidRPr="00495FE7" w:rsidRDefault="002F52E8" w:rsidP="002F52E8">
      <w:pPr>
        <w:pStyle w:val="Heading3"/>
        <w:rPr>
          <w:ins w:id="5" w:author="Gene Fong" w:date="2021-01-14T11:07:00Z"/>
        </w:rPr>
      </w:pPr>
      <w:bookmarkStart w:id="6" w:name="_Toc45888134"/>
      <w:bookmarkStart w:id="7" w:name="_Toc45888733"/>
      <w:bookmarkStart w:id="8" w:name="_Toc59650017"/>
      <w:bookmarkStart w:id="9" w:name="_Toc61357281"/>
      <w:bookmarkStart w:id="10" w:name="_Toc61359055"/>
      <w:ins w:id="11" w:author="Gene Fong" w:date="2021-01-14T11:07:00Z">
        <w:r w:rsidRPr="00495FE7">
          <w:t>6.2</w:t>
        </w:r>
        <w:r>
          <w:t>B.4</w:t>
        </w:r>
        <w:r w:rsidRPr="00495FE7">
          <w:tab/>
        </w:r>
      </w:ins>
      <w:ins w:id="12" w:author="Gene Fong" w:date="2021-01-14T11:08:00Z">
        <w:r>
          <w:t>Configured output power</w:t>
        </w:r>
      </w:ins>
      <w:ins w:id="13" w:author="Gene Fong" w:date="2021-01-14T11:07:00Z">
        <w:r w:rsidRPr="00495FE7">
          <w:t xml:space="preserve"> for </w:t>
        </w:r>
        <w:r>
          <w:t>NR-DC</w:t>
        </w:r>
      </w:ins>
    </w:p>
    <w:p w14:paraId="010A78EF" w14:textId="77777777" w:rsidR="002F52E8" w:rsidRPr="00495FE7" w:rsidRDefault="002F52E8" w:rsidP="002F52E8">
      <w:pPr>
        <w:pStyle w:val="Heading4"/>
      </w:pPr>
      <w:r w:rsidRPr="00495FE7">
        <w:t>6.2</w:t>
      </w:r>
      <w:r>
        <w:t>B</w:t>
      </w:r>
      <w:r w:rsidRPr="00495FE7">
        <w:t>.4.1</w:t>
      </w:r>
      <w:r w:rsidRPr="00495FE7">
        <w:tab/>
        <w:t>Configured transmitted power level</w:t>
      </w:r>
      <w:r>
        <w:t xml:space="preserve"> for NR-DC</w:t>
      </w:r>
      <w:bookmarkEnd w:id="6"/>
      <w:bookmarkEnd w:id="7"/>
      <w:bookmarkEnd w:id="8"/>
      <w:bookmarkEnd w:id="9"/>
      <w:bookmarkEnd w:id="10"/>
    </w:p>
    <w:p w14:paraId="09CE1470" w14:textId="77777777" w:rsidR="002F52E8" w:rsidRPr="001335A9" w:rsidRDefault="002F52E8" w:rsidP="002F52E8">
      <w:pPr>
        <w:rPr>
          <w:lang w:val="en-US"/>
        </w:rPr>
      </w:pPr>
      <w:r>
        <w:rPr>
          <w:rFonts w:eastAsia="Calibri"/>
          <w:lang w:val="en-US"/>
        </w:rPr>
        <w:t xml:space="preserve">The UE is allowed to set its configured maximum output power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MCG</w:t>
      </w:r>
      <w:r w:rsidRPr="001F078B">
        <w:rPr>
          <w:rFonts w:cs="Geneva"/>
          <w:i/>
          <w:vertAlign w:val="subscript"/>
          <w:lang w:bidi="bn-IN"/>
        </w:rPr>
        <w:t xml:space="preserve"> </w:t>
      </w:r>
      <w:r>
        <w:rPr>
          <w:lang w:eastAsia="zh-CN"/>
        </w:rPr>
        <w:t xml:space="preserve">and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S</w:t>
      </w:r>
      <w:r w:rsidRPr="0081056A">
        <w:rPr>
          <w:rFonts w:cs="Geneva"/>
          <w:iCs/>
          <w:vertAlign w:val="subscript"/>
          <w:lang w:bidi="bn-IN"/>
        </w:rPr>
        <w:t>CG</w:t>
      </w:r>
      <w:r w:rsidRPr="001F078B">
        <w:rPr>
          <w:rFonts w:cs="Geneva"/>
          <w:i/>
          <w:vertAlign w:val="subscript"/>
          <w:lang w:bidi="bn-IN"/>
        </w:rPr>
        <w:t xml:space="preserve"> </w:t>
      </w:r>
      <w:r>
        <w:rPr>
          <w:lang w:eastAsia="zh-CN"/>
        </w:rPr>
        <w:t xml:space="preserve">for the respective MCG and SCG and its total </w:t>
      </w:r>
      <w:r>
        <w:rPr>
          <w:rFonts w:eastAsia="Calibri"/>
          <w:lang w:val="en-US"/>
        </w:rPr>
        <w:t xml:space="preserve">configured maximum output power for NR-DC operation </w:t>
      </w:r>
      <w:r>
        <w:rPr>
          <w:rFonts w:eastAsia="Calibri"/>
          <w:lang w:val="en-US" w:eastAsia="zh-CN"/>
        </w:rPr>
        <w:t xml:space="preserve"> </w:t>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r>
          <w:rPr>
            <w:rFonts w:ascii="Cambria Math" w:eastAsia="Calibri" w:hAnsi="Cambria Math"/>
            <w:lang w:val="en-US" w:eastAsia="zh-CN"/>
          </w:rPr>
          <m:t>=10log10(</m:t>
        </m:r>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r>
          <w:rPr>
            <w:rFonts w:ascii="Cambria Math" w:eastAsia="Calibri" w:hAnsi="Cambria Math"/>
            <w:lang w:val="en-US" w:eastAsia="zh-CN"/>
          </w:rPr>
          <m:t>)</m:t>
        </m:r>
      </m:oMath>
      <w:r>
        <w:rPr>
          <w:rFonts w:eastAsia="Calibri"/>
          <w:lang w:val="en-US" w:eastAsia="zh-CN"/>
        </w:rPr>
        <w:t xml:space="preserve"> with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Pr="001F078B">
        <w:rPr>
          <w:rFonts w:eastAsia="Calibri"/>
          <w:lang w:val="en-US" w:eastAsia="zh-CN"/>
        </w:rPr>
        <w:t xml:space="preserve"> </w:t>
      </w:r>
      <w:r w:rsidRPr="001F078B">
        <w:rPr>
          <w:lang w:val="en-US"/>
        </w:rPr>
        <w:t xml:space="preserve">as specified in </w:t>
      </w:r>
      <w:r>
        <w:rPr>
          <w:lang w:val="en-US"/>
        </w:rPr>
        <w:t>clause</w:t>
      </w:r>
      <w:r w:rsidRPr="001F078B">
        <w:rPr>
          <w:lang w:val="en-US"/>
        </w:rPr>
        <w:t xml:space="preserve"> 7.6</w:t>
      </w:r>
      <w:r>
        <w:rPr>
          <w:lang w:val="en-US"/>
        </w:rPr>
        <w:t>.2</w:t>
      </w:r>
      <w:r w:rsidRPr="001F078B">
        <w:rPr>
          <w:lang w:val="en-US"/>
        </w:rPr>
        <w:t xml:space="preserve"> of [</w:t>
      </w:r>
      <w:r>
        <w:rPr>
          <w:lang w:val="en-US"/>
        </w:rPr>
        <w:t>8</w:t>
      </w:r>
      <w:r w:rsidRPr="001F078B">
        <w:rPr>
          <w:lang w:val="en-US"/>
        </w:rPr>
        <w:t>]</w:t>
      </w:r>
      <w:r w:rsidRPr="001F078B">
        <w:rPr>
          <w:rFonts w:eastAsia="Calibri"/>
          <w:lang w:val="en-US"/>
        </w:rPr>
        <w:t>.</w:t>
      </w:r>
      <w:r w:rsidRPr="00EC266C">
        <w:rPr>
          <w:lang w:eastAsia="ja-JP"/>
        </w:rPr>
        <w:t xml:space="preserve"> </w:t>
      </w:r>
      <w:r>
        <w:rPr>
          <w:lang w:eastAsia="ja-JP"/>
        </w:rPr>
        <w:t xml:space="preserve">The UE is configured </w:t>
      </w:r>
      <w:r w:rsidRPr="003901B7">
        <w:rPr>
          <w:lang w:eastAsia="ja-JP"/>
        </w:rPr>
        <w:t xml:space="preserve">with an inter-CG power sharing mode by </w:t>
      </w:r>
      <w:r w:rsidRPr="003901B7">
        <w:rPr>
          <w:i/>
          <w:iCs/>
          <w:lang w:eastAsia="ja-JP"/>
        </w:rPr>
        <w:t>NR-DC-PC-mode</w:t>
      </w:r>
      <w:r>
        <w:rPr>
          <w:i/>
          <w:iCs/>
          <w:lang w:eastAsia="ja-JP"/>
        </w:rPr>
        <w:t>.</w:t>
      </w:r>
      <w:r>
        <w:rPr>
          <w:lang w:val="en-US"/>
        </w:rPr>
        <w:t>The requirements apply for one uplink serving cell configured per CG and for asynchronous and synchronous NR-DC if not otherwise stated.</w:t>
      </w:r>
    </w:p>
    <w:p w14:paraId="41F2B53A" w14:textId="77777777" w:rsidR="002F52E8" w:rsidRPr="001F078B" w:rsidRDefault="002F52E8" w:rsidP="002F52E8">
      <w:r>
        <w:t>Unless otherwise stated, t</w:t>
      </w:r>
      <w:r w:rsidRPr="001F078B">
        <w:t xml:space="preserve">he </w:t>
      </w:r>
      <w:r w:rsidRPr="001F078B">
        <w:rPr>
          <w:lang w:bidi="bn-IN"/>
        </w:rPr>
        <w:t xml:space="preserve">configured maximum output power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MCG</w:t>
      </w:r>
      <w:r w:rsidRPr="001F078B">
        <w:rPr>
          <w:rFonts w:cs="Geneva"/>
          <w:i/>
          <w:vertAlign w:val="subscript"/>
          <w:lang w:bidi="bn-IN"/>
        </w:rPr>
        <w:t xml:space="preserve"> </w:t>
      </w:r>
      <w:r w:rsidRPr="001F078B">
        <w:rPr>
          <w:noProof/>
          <w:lang w:val="en-US" w:eastAsia="zh-CN"/>
        </w:rPr>
        <w:t>(</w:t>
      </w:r>
      <w:r w:rsidRPr="001F078B">
        <w:rPr>
          <w:i/>
          <w:noProof/>
          <w:lang w:val="en-US" w:eastAsia="zh-CN"/>
        </w:rPr>
        <w:t>q</w:t>
      </w:r>
      <w:r w:rsidRPr="001F078B">
        <w:rPr>
          <w:noProof/>
          <w:lang w:val="en-US" w:eastAsia="zh-CN"/>
        </w:rPr>
        <w:t xml:space="preserve">) </w:t>
      </w:r>
      <w:r w:rsidRPr="001F078B">
        <w:t>in physical-channel</w:t>
      </w:r>
      <w:r w:rsidRPr="001F078B">
        <w:rPr>
          <w:i/>
        </w:rPr>
        <w:t xml:space="preserve"> q </w:t>
      </w:r>
      <w:r w:rsidRPr="001F078B">
        <w:t xml:space="preserve">for carrier </w:t>
      </w:r>
      <w:r w:rsidRPr="001335A9">
        <w:rPr>
          <w:i/>
          <w:iCs/>
        </w:rPr>
        <w:t>f</w:t>
      </w:r>
      <w:r>
        <w:t xml:space="preserve"> of serving cell </w:t>
      </w:r>
      <w:r w:rsidRPr="001335A9">
        <w:rPr>
          <w:i/>
          <w:iCs/>
        </w:rPr>
        <w:t>c</w:t>
      </w:r>
      <w:r>
        <w:t xml:space="preserve"> s</w:t>
      </w:r>
      <w:r w:rsidRPr="001F078B">
        <w:t>hall be set within the bounds</w:t>
      </w:r>
      <w:r>
        <w:t xml:space="preserve"> if contained in the MCG,</w:t>
      </w:r>
    </w:p>
    <w:p w14:paraId="171F3B51" w14:textId="77777777" w:rsidR="002F52E8" w:rsidRDefault="002F52E8" w:rsidP="002F52E8">
      <w:pPr>
        <w:pStyle w:val="EQ"/>
        <w:rPr>
          <w:lang w:eastAsia="zh-CN"/>
        </w:rPr>
      </w:pPr>
      <w:r w:rsidRPr="001F078B">
        <w:rPr>
          <w:lang w:bidi="bn-IN"/>
        </w:rPr>
        <w:tab/>
        <w:t>P</w:t>
      </w:r>
      <w:r w:rsidRPr="001F078B">
        <w:rPr>
          <w:vertAlign w:val="subscript"/>
          <w:lang w:bidi="bn-IN"/>
        </w:rPr>
        <w:t>CMAX_L,f,</w:t>
      </w:r>
      <w:r w:rsidRPr="001F078B">
        <w:rPr>
          <w:i/>
          <w:vertAlign w:val="subscript"/>
          <w:lang w:bidi="bn-IN"/>
        </w:rPr>
        <w:t>c,</w:t>
      </w:r>
      <w:r w:rsidRPr="001335A9">
        <w:rPr>
          <w:iCs/>
          <w:vertAlign w:val="subscript"/>
          <w:lang w:bidi="bn-IN"/>
        </w:rPr>
        <w:t>MCG</w:t>
      </w:r>
      <w:r w:rsidRPr="001F078B">
        <w:rPr>
          <w:lang w:bidi="bn-IN"/>
        </w:rPr>
        <w:t xml:space="preserve"> </w:t>
      </w:r>
      <w:r w:rsidRPr="001F078B">
        <w:rPr>
          <w:lang w:eastAsia="zh-CN"/>
        </w:rPr>
        <w:t>(</w:t>
      </w:r>
      <w:r w:rsidRPr="001F078B">
        <w:rPr>
          <w:i/>
          <w:lang w:eastAsia="zh-CN"/>
        </w:rPr>
        <w:t>q</w:t>
      </w:r>
      <w:r w:rsidRPr="001F078B">
        <w:rPr>
          <w:lang w:eastAsia="zh-CN"/>
        </w:rPr>
        <w:t xml:space="preserve">) </w:t>
      </w:r>
      <w:r w:rsidRPr="001F078B">
        <w:rPr>
          <w:lang w:bidi="bn-IN"/>
        </w:rPr>
        <w:t xml:space="preserve">≤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1335A9">
        <w:rPr>
          <w:rFonts w:cs="Geneva"/>
          <w:iCs/>
          <w:vertAlign w:val="subscript"/>
          <w:lang w:bidi="bn-IN"/>
        </w:rPr>
        <w:t>MCG</w:t>
      </w:r>
      <w:r w:rsidRPr="001F078B">
        <w:rPr>
          <w:rFonts w:cs="Geneva"/>
          <w:i/>
          <w:vertAlign w:val="subscript"/>
          <w:lang w:bidi="bn-IN"/>
        </w:rPr>
        <w:t xml:space="preserve"> </w:t>
      </w:r>
      <w:r w:rsidRPr="001F078B">
        <w:rPr>
          <w:lang w:eastAsia="zh-CN"/>
        </w:rPr>
        <w:t>(</w:t>
      </w:r>
      <w:r w:rsidRPr="001F078B">
        <w:rPr>
          <w:i/>
          <w:lang w:eastAsia="zh-CN"/>
        </w:rPr>
        <w:t>q</w:t>
      </w:r>
      <w:r w:rsidRPr="001F078B">
        <w:rPr>
          <w:lang w:eastAsia="zh-CN"/>
        </w:rPr>
        <w:t xml:space="preserve">) </w:t>
      </w:r>
      <w:r w:rsidRPr="001F078B">
        <w:rPr>
          <w:lang w:bidi="bn-IN"/>
        </w:rPr>
        <w:t>≤  P</w:t>
      </w:r>
      <w:r w:rsidRPr="001F078B">
        <w:rPr>
          <w:vertAlign w:val="subscript"/>
          <w:lang w:bidi="bn-IN"/>
        </w:rPr>
        <w:t>CMAX_H,f,</w:t>
      </w:r>
      <w:r w:rsidRPr="001F078B">
        <w:rPr>
          <w:i/>
          <w:vertAlign w:val="subscript"/>
          <w:lang w:bidi="bn-IN"/>
        </w:rPr>
        <w:t>c</w:t>
      </w:r>
      <w:r w:rsidRPr="001F078B">
        <w:rPr>
          <w:i/>
          <w:vertAlign w:val="subscript"/>
          <w:lang w:eastAsia="zh-CN" w:bidi="bn-IN"/>
        </w:rPr>
        <w:t>,</w:t>
      </w:r>
      <w:r w:rsidRPr="001335A9">
        <w:rPr>
          <w:iCs/>
          <w:vertAlign w:val="subscript"/>
          <w:lang w:bidi="bn-IN"/>
        </w:rPr>
        <w:t>MCG</w:t>
      </w:r>
      <w:r w:rsidRPr="001F078B">
        <w:rPr>
          <w:lang w:eastAsia="zh-CN"/>
        </w:rPr>
        <w:t xml:space="preserve"> (</w:t>
      </w:r>
      <w:r w:rsidRPr="001F078B">
        <w:rPr>
          <w:i/>
          <w:lang w:eastAsia="zh-CN"/>
        </w:rPr>
        <w:t>q</w:t>
      </w:r>
      <w:r w:rsidRPr="001F078B">
        <w:rPr>
          <w:lang w:eastAsia="zh-CN"/>
        </w:rPr>
        <w:t>)</w:t>
      </w:r>
    </w:p>
    <w:p w14:paraId="243347ED" w14:textId="77777777" w:rsidR="002F52E8" w:rsidRDefault="002F52E8" w:rsidP="002F52E8">
      <w:pPr>
        <w:rPr>
          <w:lang w:eastAsia="zh-CN"/>
        </w:rPr>
      </w:pPr>
      <w:r>
        <w:rPr>
          <w:lang w:eastAsia="zh-CN"/>
        </w:rPr>
        <w:t xml:space="preserve">and the corresponding </w:t>
      </w:r>
      <w:r w:rsidRPr="001F078B">
        <w:rPr>
          <w:lang w:bidi="bn-IN"/>
        </w:rPr>
        <w:t>P</w:t>
      </w:r>
      <w:r w:rsidRPr="001F078B">
        <w:rPr>
          <w:vertAlign w:val="subscript"/>
          <w:lang w:bidi="bn-IN"/>
        </w:rPr>
        <w:t>CMAX_L,f,</w:t>
      </w:r>
      <w:r w:rsidRPr="001F078B">
        <w:rPr>
          <w:i/>
          <w:vertAlign w:val="subscript"/>
          <w:lang w:bidi="bn-IN"/>
        </w:rPr>
        <w:t>c,</w:t>
      </w:r>
      <w:r w:rsidRPr="0081056A">
        <w:rPr>
          <w:iCs/>
          <w:vertAlign w:val="subscript"/>
          <w:lang w:bidi="bn-IN"/>
        </w:rPr>
        <w:t>SCG</w:t>
      </w:r>
      <w:r w:rsidRPr="001F078B">
        <w:rPr>
          <w:lang w:bidi="bn-IN"/>
        </w:rPr>
        <w:t xml:space="preserve"> </w:t>
      </w:r>
      <w:r>
        <w:rPr>
          <w:lang w:bidi="bn-IN"/>
        </w:rPr>
        <w:t>(</w:t>
      </w:r>
      <w:r w:rsidRPr="001335A9">
        <w:rPr>
          <w:i/>
          <w:iCs/>
          <w:lang w:bidi="bn-IN"/>
        </w:rPr>
        <w:t>q</w:t>
      </w:r>
      <w:r>
        <w:rPr>
          <w:lang w:bidi="bn-IN"/>
        </w:rPr>
        <w:t xml:space="preserve">) for a serving cell </w:t>
      </w:r>
      <w:r>
        <w:rPr>
          <w:lang w:eastAsia="zh-CN"/>
        </w:rPr>
        <w:t>contained in the SCG,</w:t>
      </w:r>
    </w:p>
    <w:p w14:paraId="5E5B1D19" w14:textId="77777777" w:rsidR="002F52E8" w:rsidRPr="0092585F" w:rsidRDefault="002F52E8" w:rsidP="002F52E8">
      <w:pPr>
        <w:pStyle w:val="EQ"/>
        <w:rPr>
          <w:lang w:eastAsia="zh-CN"/>
        </w:rPr>
      </w:pPr>
      <w:r>
        <w:rPr>
          <w:lang w:bidi="bn-IN"/>
        </w:rPr>
        <w:tab/>
      </w:r>
      <w:r w:rsidRPr="001F078B">
        <w:rPr>
          <w:lang w:bidi="bn-IN"/>
        </w:rPr>
        <w:t>P</w:t>
      </w:r>
      <w:r w:rsidRPr="001F078B">
        <w:rPr>
          <w:vertAlign w:val="subscript"/>
          <w:lang w:bidi="bn-IN"/>
        </w:rPr>
        <w:t>CMAX_L,f,</w:t>
      </w:r>
      <w:r w:rsidRPr="001F078B">
        <w:rPr>
          <w:i/>
          <w:vertAlign w:val="subscript"/>
          <w:lang w:bidi="bn-IN"/>
        </w:rPr>
        <w:t>c,</w:t>
      </w:r>
      <w:r w:rsidRPr="001335A9">
        <w:rPr>
          <w:iCs/>
          <w:vertAlign w:val="subscript"/>
          <w:lang w:bidi="bn-IN"/>
        </w:rPr>
        <w:t>SCG</w:t>
      </w:r>
      <w:r w:rsidRPr="001F078B">
        <w:rPr>
          <w:lang w:bidi="bn-IN"/>
        </w:rPr>
        <w:t xml:space="preserve"> </w:t>
      </w:r>
      <w:r w:rsidRPr="001F078B">
        <w:rPr>
          <w:lang w:eastAsia="zh-CN"/>
        </w:rPr>
        <w:t>(</w:t>
      </w:r>
      <w:r w:rsidRPr="001F078B">
        <w:rPr>
          <w:i/>
          <w:lang w:eastAsia="zh-CN"/>
        </w:rPr>
        <w:t>q</w:t>
      </w:r>
      <w:r w:rsidRPr="001F078B">
        <w:rPr>
          <w:lang w:eastAsia="zh-CN"/>
        </w:rPr>
        <w:t xml:space="preserve">) </w:t>
      </w:r>
      <w:r w:rsidRPr="001F078B">
        <w:rPr>
          <w:lang w:bidi="bn-IN"/>
        </w:rPr>
        <w:t xml:space="preserve">≤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1335A9">
        <w:rPr>
          <w:rFonts w:cs="Geneva"/>
          <w:iCs/>
          <w:vertAlign w:val="subscript"/>
          <w:lang w:bidi="bn-IN"/>
        </w:rPr>
        <w:t>SCG</w:t>
      </w:r>
      <w:r w:rsidRPr="001F078B">
        <w:rPr>
          <w:rFonts w:cs="Geneva"/>
          <w:i/>
          <w:vertAlign w:val="subscript"/>
          <w:lang w:bidi="bn-IN"/>
        </w:rPr>
        <w:t xml:space="preserve"> </w:t>
      </w:r>
      <w:r w:rsidRPr="001F078B">
        <w:rPr>
          <w:lang w:eastAsia="zh-CN"/>
        </w:rPr>
        <w:t>(</w:t>
      </w:r>
      <w:r w:rsidRPr="001F078B">
        <w:rPr>
          <w:i/>
          <w:lang w:eastAsia="zh-CN"/>
        </w:rPr>
        <w:t>q</w:t>
      </w:r>
      <w:r w:rsidRPr="001F078B">
        <w:rPr>
          <w:lang w:eastAsia="zh-CN"/>
        </w:rPr>
        <w:t xml:space="preserve">) </w:t>
      </w:r>
      <w:r w:rsidRPr="001F078B">
        <w:rPr>
          <w:lang w:bidi="bn-IN"/>
        </w:rPr>
        <w:t>≤  P</w:t>
      </w:r>
      <w:r w:rsidRPr="001F078B">
        <w:rPr>
          <w:vertAlign w:val="subscript"/>
          <w:lang w:bidi="bn-IN"/>
        </w:rPr>
        <w:t>CMAX_H,f,</w:t>
      </w:r>
      <w:r w:rsidRPr="001F078B">
        <w:rPr>
          <w:i/>
          <w:vertAlign w:val="subscript"/>
          <w:lang w:bidi="bn-IN"/>
        </w:rPr>
        <w:t>c</w:t>
      </w:r>
      <w:r w:rsidRPr="001F078B">
        <w:rPr>
          <w:i/>
          <w:vertAlign w:val="subscript"/>
          <w:lang w:eastAsia="zh-CN" w:bidi="bn-IN"/>
        </w:rPr>
        <w:t>,</w:t>
      </w:r>
      <w:r w:rsidRPr="001335A9">
        <w:rPr>
          <w:iCs/>
          <w:vertAlign w:val="subscript"/>
          <w:lang w:bidi="bn-IN"/>
        </w:rPr>
        <w:t>SCG</w:t>
      </w:r>
      <w:r w:rsidRPr="001F078B">
        <w:rPr>
          <w:lang w:eastAsia="zh-CN"/>
        </w:rPr>
        <w:t xml:space="preserve"> (</w:t>
      </w:r>
      <w:r w:rsidRPr="001F078B">
        <w:rPr>
          <w:i/>
          <w:lang w:eastAsia="zh-CN"/>
        </w:rPr>
        <w:t>q</w:t>
      </w:r>
      <w:r w:rsidRPr="001F078B">
        <w:rPr>
          <w:lang w:eastAsia="zh-CN"/>
        </w:rPr>
        <w:t>)</w:t>
      </w:r>
    </w:p>
    <w:p w14:paraId="6878254A" w14:textId="77777777" w:rsidR="002F52E8" w:rsidRDefault="002F52E8" w:rsidP="002F52E8">
      <w:pPr>
        <w:spacing w:after="160" w:line="256" w:lineRule="auto"/>
      </w:pPr>
      <w:r w:rsidRPr="001F078B">
        <w:t xml:space="preserve">where </w:t>
      </w:r>
      <w:r w:rsidRPr="001C0CC4">
        <w:rPr>
          <w:lang w:eastAsia="zh-CN"/>
        </w:rPr>
        <w:t>P</w:t>
      </w:r>
      <w:r w:rsidRPr="001C0CC4">
        <w:rPr>
          <w:vertAlign w:val="subscript"/>
          <w:lang w:eastAsia="zh-CN"/>
        </w:rPr>
        <w:t>CMAX_L,f,c</w:t>
      </w:r>
      <w:r>
        <w:rPr>
          <w:vertAlign w:val="subscript"/>
          <w:lang w:eastAsia="zh-CN"/>
        </w:rPr>
        <w:t>,MCG</w:t>
      </w:r>
      <w:r>
        <w:rPr>
          <w:lang w:eastAsia="zh-CN"/>
        </w:rPr>
        <w:t xml:space="preserve">, </w:t>
      </w:r>
      <w:r w:rsidRPr="001C0CC4">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 xml:space="preserve">, </w:t>
      </w:r>
      <w:r w:rsidRPr="001C0CC4">
        <w:rPr>
          <w:lang w:eastAsia="zh-CN"/>
        </w:rPr>
        <w:t>P</w:t>
      </w:r>
      <w:r w:rsidRPr="001C0CC4">
        <w:rPr>
          <w:vertAlign w:val="subscript"/>
          <w:lang w:eastAsia="zh-CN"/>
        </w:rPr>
        <w:t>CMAX_L,f,c</w:t>
      </w:r>
      <w:r>
        <w:rPr>
          <w:vertAlign w:val="subscript"/>
          <w:lang w:eastAsia="zh-CN"/>
        </w:rPr>
        <w:t>,SCG</w:t>
      </w:r>
      <w:r w:rsidRPr="001C0CC4">
        <w:rPr>
          <w:lang w:eastAsia="zh-CN"/>
        </w:rPr>
        <w:t xml:space="preserve"> </w:t>
      </w:r>
      <w:r>
        <w:rPr>
          <w:lang w:eastAsia="zh-CN"/>
        </w:rPr>
        <w:t xml:space="preserve">and </w:t>
      </w:r>
      <w:r w:rsidRPr="001C0CC4">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,SCG</w:t>
      </w:r>
      <w:r w:rsidRPr="001C0CC4">
        <w:rPr>
          <w:lang w:eastAsia="zh-CN"/>
        </w:rPr>
        <w:t xml:space="preserve"> </w:t>
      </w:r>
      <w:r w:rsidRPr="001F078B">
        <w:rPr>
          <w:lang w:val="en-US" w:bidi="bn-IN"/>
        </w:rPr>
        <w:t xml:space="preserve">are the limits for a serving cell </w:t>
      </w:r>
      <w:r w:rsidRPr="001335A9">
        <w:rPr>
          <w:i/>
          <w:iCs/>
          <w:lang w:val="en-US" w:bidi="bn-IN"/>
        </w:rPr>
        <w:t>c</w:t>
      </w:r>
      <w:r>
        <w:rPr>
          <w:lang w:val="en-US" w:bidi="bn-IN"/>
        </w:rPr>
        <w:t xml:space="preserve"> </w:t>
      </w:r>
      <w:r w:rsidRPr="001F078B">
        <w:rPr>
          <w:lang w:val="en-US" w:bidi="bn-IN"/>
        </w:rPr>
        <w:t xml:space="preserve">as specified in </w:t>
      </w:r>
      <w:r>
        <w:rPr>
          <w:lang w:val="en-US" w:bidi="bn-IN"/>
        </w:rPr>
        <w:t>clause</w:t>
      </w:r>
      <w:r w:rsidRPr="001F078B">
        <w:rPr>
          <w:lang w:val="en-US" w:bidi="bn-IN"/>
        </w:rPr>
        <w:t xml:space="preserve"> 6.2.4</w:t>
      </w:r>
      <w:r w:rsidRPr="001F078B">
        <w:t xml:space="preserve"> modified as follows:</w:t>
      </w:r>
    </w:p>
    <w:p w14:paraId="643B8696" w14:textId="77777777" w:rsidR="002F52E8" w:rsidRPr="001C0CC4" w:rsidRDefault="002F52E8" w:rsidP="002F52E8">
      <w:pPr>
        <w:pStyle w:val="EQ"/>
        <w:jc w:val="center"/>
        <w:rPr>
          <w:lang w:eastAsia="zh-CN"/>
        </w:rPr>
      </w:pPr>
      <w:r w:rsidRPr="001C0CC4">
        <w:rPr>
          <w:lang w:eastAsia="zh-CN"/>
        </w:rPr>
        <w:t>P</w:t>
      </w:r>
      <w:r w:rsidRPr="001C0CC4">
        <w:rPr>
          <w:vertAlign w:val="subscript"/>
          <w:lang w:eastAsia="zh-CN"/>
        </w:rPr>
        <w:t>CMAX_L,f,c</w:t>
      </w:r>
      <w:r>
        <w:rPr>
          <w:vertAlign w:val="subscript"/>
          <w:lang w:eastAsia="zh-CN"/>
        </w:rPr>
        <w:t>,MCG</w:t>
      </w:r>
      <w:r w:rsidRPr="001C0CC4">
        <w:rPr>
          <w:lang w:eastAsia="zh-CN"/>
        </w:rPr>
        <w:t xml:space="preserve"> = MIN{</w:t>
      </w:r>
      <w:r>
        <w:rPr>
          <w:lang w:eastAsia="zh-CN"/>
        </w:rPr>
        <w:t>MIN(</w:t>
      </w:r>
      <w:r w:rsidRPr="001C0CC4">
        <w:rPr>
          <w:lang w:eastAsia="zh-CN"/>
        </w:rPr>
        <w:t>P</w:t>
      </w:r>
      <w:r w:rsidRPr="001C0CC4">
        <w:rPr>
          <w:vertAlign w:val="subscript"/>
          <w:lang w:eastAsia="zh-CN"/>
        </w:rPr>
        <w:t>EMAX,c</w:t>
      </w:r>
      <w:r>
        <w:rPr>
          <w:lang w:eastAsia="zh-CN"/>
        </w:rPr>
        <w:t xml:space="preserve"> , P</w:t>
      </w:r>
      <w:r w:rsidRPr="001335A9">
        <w:rPr>
          <w:vertAlign w:val="subscript"/>
          <w:lang w:eastAsia="zh-CN"/>
        </w:rPr>
        <w:t>EMAX,NR-DC</w:t>
      </w:r>
      <w:r>
        <w:rPr>
          <w:lang w:eastAsia="zh-CN"/>
        </w:rPr>
        <w:t>, P</w:t>
      </w:r>
      <w:r w:rsidRPr="001335A9">
        <w:rPr>
          <w:vertAlign w:val="subscript"/>
          <w:lang w:eastAsia="zh-CN"/>
        </w:rPr>
        <w:t>NR</w:t>
      </w:r>
      <w:r>
        <w:rPr>
          <w:lang w:eastAsia="zh-CN"/>
        </w:rPr>
        <w:t xml:space="preserve">) </w:t>
      </w:r>
      <w:r w:rsidRPr="001C0CC4">
        <w:rPr>
          <w:lang w:eastAsia="zh-CN"/>
        </w:rPr>
        <w:t>– ∆T</w:t>
      </w:r>
      <w:r w:rsidRPr="001C0CC4">
        <w:rPr>
          <w:vertAlign w:val="subscript"/>
          <w:lang w:eastAsia="zh-CN"/>
        </w:rPr>
        <w:t>C,c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 MAX(MAX(MPR</w:t>
      </w:r>
      <w:r w:rsidRPr="001C0CC4">
        <w:rPr>
          <w:vertAlign w:val="subscript"/>
          <w:lang w:eastAsia="zh-CN"/>
        </w:rPr>
        <w:t>c</w:t>
      </w:r>
      <w:r w:rsidRPr="001C0CC4">
        <w:rPr>
          <w:lang w:eastAsia="zh-CN"/>
        </w:rPr>
        <w:t>, A-MPR</w:t>
      </w:r>
      <w:r w:rsidRPr="001C0CC4">
        <w:rPr>
          <w:vertAlign w:val="subscript"/>
          <w:lang w:eastAsia="zh-CN"/>
        </w:rPr>
        <w:t>c</w:t>
      </w:r>
      <w:r w:rsidRPr="001C0CC4">
        <w:rPr>
          <w:lang w:eastAsia="zh-CN"/>
        </w:rPr>
        <w:t>)+ ΔT</w:t>
      </w:r>
      <w:r w:rsidRPr="001C0CC4">
        <w:rPr>
          <w:vertAlign w:val="subscript"/>
          <w:lang w:eastAsia="zh-CN"/>
        </w:rPr>
        <w:t>IB,c</w:t>
      </w:r>
      <w:r w:rsidRPr="001C0CC4">
        <w:rPr>
          <w:lang w:eastAsia="zh-CN"/>
        </w:rPr>
        <w:t xml:space="preserve"> + ∆T</w:t>
      </w:r>
      <w:r w:rsidRPr="001C0CC4">
        <w:rPr>
          <w:vertAlign w:val="subscript"/>
          <w:lang w:eastAsia="zh-CN"/>
        </w:rPr>
        <w:t xml:space="preserve">C,c </w:t>
      </w:r>
      <w:r w:rsidRPr="001C0CC4">
        <w:rPr>
          <w:lang w:eastAsia="zh-CN"/>
        </w:rPr>
        <w:t>+</w:t>
      </w:r>
      <w:r w:rsidRPr="001C0CC4">
        <w:rPr>
          <w:vertAlign w:val="subscript"/>
          <w:lang w:eastAsia="zh-CN"/>
        </w:rPr>
        <w:t xml:space="preserve"> </w:t>
      </w:r>
      <w:r w:rsidRPr="001C0CC4">
        <w:t>∆T</w:t>
      </w:r>
      <w:r w:rsidRPr="001C0CC4">
        <w:rPr>
          <w:vertAlign w:val="subscript"/>
          <w:lang w:eastAsia="zh-CN"/>
        </w:rPr>
        <w:t>RxSRS</w:t>
      </w:r>
      <w:r w:rsidRPr="001C0CC4">
        <w:rPr>
          <w:lang w:eastAsia="zh-CN"/>
        </w:rPr>
        <w:t>, P-MPR</w:t>
      </w:r>
      <w:r w:rsidRPr="001C0CC4">
        <w:rPr>
          <w:vertAlign w:val="subscript"/>
          <w:lang w:eastAsia="zh-CN"/>
        </w:rPr>
        <w:t>c</w:t>
      </w:r>
      <w:r w:rsidRPr="001C0CC4">
        <w:rPr>
          <w:lang w:eastAsia="zh-CN"/>
        </w:rPr>
        <w:t>)}</w:t>
      </w:r>
    </w:p>
    <w:p w14:paraId="5AA70840" w14:textId="77777777" w:rsidR="002F52E8" w:rsidRDefault="002F52E8" w:rsidP="002F52E8">
      <w:pPr>
        <w:pStyle w:val="EQ"/>
        <w:jc w:val="center"/>
        <w:rPr>
          <w:lang w:eastAsia="zh-CN"/>
        </w:rPr>
      </w:pPr>
      <w:r w:rsidRPr="001C0CC4">
        <w:rPr>
          <w:lang w:eastAsia="zh-CN"/>
        </w:rPr>
        <w:t>P</w:t>
      </w:r>
      <w:r w:rsidRPr="001C0CC4">
        <w:rPr>
          <w:vertAlign w:val="subscript"/>
          <w:lang w:eastAsia="zh-CN"/>
        </w:rPr>
        <w:t>CMAX_H,f,c</w:t>
      </w:r>
      <w:r>
        <w:rPr>
          <w:vertAlign w:val="subscript"/>
          <w:lang w:eastAsia="zh-CN"/>
        </w:rPr>
        <w:t>,MCG</w:t>
      </w:r>
      <w:r w:rsidRPr="001C0CC4">
        <w:rPr>
          <w:lang w:eastAsia="zh-CN"/>
        </w:rPr>
        <w:t xml:space="preserve"> = MIN{P</w:t>
      </w:r>
      <w:r w:rsidRPr="001C0CC4">
        <w:rPr>
          <w:vertAlign w:val="subscript"/>
          <w:lang w:eastAsia="zh-CN"/>
        </w:rPr>
        <w:t>EMAX,c</w:t>
      </w:r>
      <w:r>
        <w:rPr>
          <w:lang w:eastAsia="zh-CN"/>
        </w:rPr>
        <w:t>, P</w:t>
      </w:r>
      <w:r w:rsidRPr="0081056A">
        <w:rPr>
          <w:vertAlign w:val="subscript"/>
          <w:lang w:eastAsia="zh-CN"/>
        </w:rPr>
        <w:t>EMAX,NR-DC</w:t>
      </w:r>
      <w:r>
        <w:rPr>
          <w:lang w:eastAsia="zh-CN"/>
        </w:rPr>
        <w:t>, P</w:t>
      </w:r>
      <w:r w:rsidRPr="0081056A">
        <w:rPr>
          <w:vertAlign w:val="subscript"/>
          <w:lang w:eastAsia="zh-CN"/>
        </w:rPr>
        <w:t>NR</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w:t>
      </w:r>
    </w:p>
    <w:p w14:paraId="54F45E55" w14:textId="77777777" w:rsidR="002F52E8" w:rsidRPr="00EE76A8" w:rsidRDefault="002F52E8" w:rsidP="002F52E8">
      <w:pPr>
        <w:rPr>
          <w:lang w:eastAsia="zh-CN"/>
        </w:rPr>
      </w:pPr>
      <w:r>
        <w:rPr>
          <w:lang w:eastAsia="zh-CN"/>
        </w:rPr>
        <w:t>for the MCG and</w:t>
      </w:r>
    </w:p>
    <w:p w14:paraId="3DD3CFFA" w14:textId="77777777" w:rsidR="002F52E8" w:rsidRPr="001C0CC4" w:rsidRDefault="002F52E8" w:rsidP="002F52E8">
      <w:pPr>
        <w:pStyle w:val="EQ"/>
        <w:jc w:val="center"/>
        <w:rPr>
          <w:lang w:eastAsia="zh-CN"/>
        </w:rPr>
      </w:pPr>
      <w:r w:rsidRPr="001C0CC4">
        <w:rPr>
          <w:lang w:eastAsia="zh-CN"/>
        </w:rPr>
        <w:t>P</w:t>
      </w:r>
      <w:r w:rsidRPr="001C0CC4">
        <w:rPr>
          <w:vertAlign w:val="subscript"/>
          <w:lang w:eastAsia="zh-CN"/>
        </w:rPr>
        <w:t>CMAX_L,f,c</w:t>
      </w:r>
      <w:r>
        <w:rPr>
          <w:vertAlign w:val="subscript"/>
          <w:lang w:eastAsia="zh-CN"/>
        </w:rPr>
        <w:t>,SCG</w:t>
      </w:r>
      <w:r w:rsidRPr="001C0CC4">
        <w:rPr>
          <w:lang w:eastAsia="zh-CN"/>
        </w:rPr>
        <w:t xml:space="preserve"> = MIN{</w:t>
      </w:r>
      <w:r>
        <w:rPr>
          <w:lang w:eastAsia="zh-CN"/>
        </w:rPr>
        <w:t>MIN(</w:t>
      </w:r>
      <w:r w:rsidRPr="001C0CC4">
        <w:rPr>
          <w:lang w:eastAsia="zh-CN"/>
        </w:rPr>
        <w:t>P</w:t>
      </w:r>
      <w:r w:rsidRPr="001C0CC4">
        <w:rPr>
          <w:vertAlign w:val="subscript"/>
          <w:lang w:eastAsia="zh-CN"/>
        </w:rPr>
        <w:t>EMAX,c</w:t>
      </w:r>
      <w:r>
        <w:rPr>
          <w:lang w:eastAsia="zh-CN"/>
        </w:rPr>
        <w:t xml:space="preserve"> , P</w:t>
      </w:r>
      <w:r w:rsidRPr="0081056A">
        <w:rPr>
          <w:vertAlign w:val="subscript"/>
          <w:lang w:eastAsia="zh-CN"/>
        </w:rPr>
        <w:t>EMAX,NR-DC</w:t>
      </w:r>
      <w:r>
        <w:rPr>
          <w:lang w:eastAsia="zh-CN"/>
        </w:rPr>
        <w:t>, P</w:t>
      </w:r>
      <w:r w:rsidRPr="0081056A">
        <w:rPr>
          <w:vertAlign w:val="subscript"/>
          <w:lang w:eastAsia="zh-CN"/>
        </w:rPr>
        <w:t>NR</w:t>
      </w:r>
      <w:r>
        <w:rPr>
          <w:lang w:eastAsia="zh-CN"/>
        </w:rPr>
        <w:t xml:space="preserve">) </w:t>
      </w:r>
      <w:r w:rsidRPr="001C0CC4">
        <w:rPr>
          <w:lang w:eastAsia="zh-CN"/>
        </w:rPr>
        <w:t>– ∆T</w:t>
      </w:r>
      <w:r w:rsidRPr="001C0CC4">
        <w:rPr>
          <w:vertAlign w:val="subscript"/>
          <w:lang w:eastAsia="zh-CN"/>
        </w:rPr>
        <w:t>C,c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 MAX(MAX(MPR</w:t>
      </w:r>
      <w:r w:rsidRPr="001C0CC4">
        <w:rPr>
          <w:vertAlign w:val="subscript"/>
          <w:lang w:eastAsia="zh-CN"/>
        </w:rPr>
        <w:t>c</w:t>
      </w:r>
      <w:r w:rsidRPr="001C0CC4">
        <w:rPr>
          <w:lang w:eastAsia="zh-CN"/>
        </w:rPr>
        <w:t>, A-MPR</w:t>
      </w:r>
      <w:r w:rsidRPr="001C0CC4">
        <w:rPr>
          <w:vertAlign w:val="subscript"/>
          <w:lang w:eastAsia="zh-CN"/>
        </w:rPr>
        <w:t>c</w:t>
      </w:r>
      <w:r w:rsidRPr="001C0CC4">
        <w:rPr>
          <w:lang w:eastAsia="zh-CN"/>
        </w:rPr>
        <w:t>)+ ΔT</w:t>
      </w:r>
      <w:r w:rsidRPr="001C0CC4">
        <w:rPr>
          <w:vertAlign w:val="subscript"/>
          <w:lang w:eastAsia="zh-CN"/>
        </w:rPr>
        <w:t>IB,c</w:t>
      </w:r>
      <w:r w:rsidRPr="001C0CC4">
        <w:rPr>
          <w:lang w:eastAsia="zh-CN"/>
        </w:rPr>
        <w:t xml:space="preserve"> + ∆T</w:t>
      </w:r>
      <w:r w:rsidRPr="001C0CC4">
        <w:rPr>
          <w:vertAlign w:val="subscript"/>
          <w:lang w:eastAsia="zh-CN"/>
        </w:rPr>
        <w:t xml:space="preserve">C,c </w:t>
      </w:r>
      <w:r w:rsidRPr="001C0CC4">
        <w:rPr>
          <w:lang w:eastAsia="zh-CN"/>
        </w:rPr>
        <w:t>+</w:t>
      </w:r>
      <w:r w:rsidRPr="001C0CC4">
        <w:rPr>
          <w:vertAlign w:val="subscript"/>
          <w:lang w:eastAsia="zh-CN"/>
        </w:rPr>
        <w:t xml:space="preserve"> </w:t>
      </w:r>
      <w:r w:rsidRPr="001C0CC4">
        <w:t>∆T</w:t>
      </w:r>
      <w:r w:rsidRPr="001C0CC4">
        <w:rPr>
          <w:vertAlign w:val="subscript"/>
          <w:lang w:eastAsia="zh-CN"/>
        </w:rPr>
        <w:t>RxSRS</w:t>
      </w:r>
      <w:r w:rsidRPr="001C0CC4">
        <w:rPr>
          <w:lang w:eastAsia="zh-CN"/>
        </w:rPr>
        <w:t>, P-MPR</w:t>
      </w:r>
      <w:r w:rsidRPr="001C0CC4">
        <w:rPr>
          <w:vertAlign w:val="subscript"/>
          <w:lang w:eastAsia="zh-CN"/>
        </w:rPr>
        <w:t>c</w:t>
      </w:r>
      <w:r w:rsidRPr="001C0CC4">
        <w:rPr>
          <w:lang w:eastAsia="zh-CN"/>
        </w:rPr>
        <w:t>)}</w:t>
      </w:r>
    </w:p>
    <w:p w14:paraId="01DE6F48" w14:textId="77777777" w:rsidR="002F52E8" w:rsidRPr="00593D96" w:rsidRDefault="002F52E8" w:rsidP="002F52E8">
      <w:pPr>
        <w:pStyle w:val="EQ"/>
        <w:jc w:val="center"/>
        <w:rPr>
          <w:lang w:eastAsia="zh-CN"/>
        </w:rPr>
      </w:pPr>
      <w:r w:rsidRPr="001C0CC4">
        <w:rPr>
          <w:lang w:eastAsia="zh-CN"/>
        </w:rPr>
        <w:t>P</w:t>
      </w:r>
      <w:r w:rsidRPr="001C0CC4">
        <w:rPr>
          <w:vertAlign w:val="subscript"/>
          <w:lang w:eastAsia="zh-CN"/>
        </w:rPr>
        <w:t>CMAX_H,f,c</w:t>
      </w:r>
      <w:r>
        <w:rPr>
          <w:vertAlign w:val="subscript"/>
          <w:lang w:eastAsia="zh-CN"/>
        </w:rPr>
        <w:t>,SCG</w:t>
      </w:r>
      <w:r w:rsidRPr="001C0CC4">
        <w:rPr>
          <w:lang w:eastAsia="zh-CN"/>
        </w:rPr>
        <w:t xml:space="preserve"> = MIN{P</w:t>
      </w:r>
      <w:r w:rsidRPr="001C0CC4">
        <w:rPr>
          <w:vertAlign w:val="subscript"/>
          <w:lang w:eastAsia="zh-CN"/>
        </w:rPr>
        <w:t>EMAX,c</w:t>
      </w:r>
      <w:r>
        <w:rPr>
          <w:lang w:eastAsia="zh-CN"/>
        </w:rPr>
        <w:t>, P</w:t>
      </w:r>
      <w:r w:rsidRPr="0081056A">
        <w:rPr>
          <w:vertAlign w:val="subscript"/>
          <w:lang w:eastAsia="zh-CN"/>
        </w:rPr>
        <w:t>EMAX,NR-DC</w:t>
      </w:r>
      <w:r>
        <w:rPr>
          <w:lang w:eastAsia="zh-CN"/>
        </w:rPr>
        <w:t>, P</w:t>
      </w:r>
      <w:r w:rsidRPr="0081056A">
        <w:rPr>
          <w:vertAlign w:val="subscript"/>
          <w:lang w:eastAsia="zh-CN"/>
        </w:rPr>
        <w:t>NR</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w:t>
      </w:r>
    </w:p>
    <w:p w14:paraId="4D5FDF3E" w14:textId="77777777" w:rsidR="002F52E8" w:rsidRPr="001F078B" w:rsidRDefault="002F52E8" w:rsidP="002F52E8">
      <w:r>
        <w:t xml:space="preserve">for the SCG, </w:t>
      </w:r>
      <w:r w:rsidRPr="001F078B">
        <w:t>where</w:t>
      </w:r>
    </w:p>
    <w:p w14:paraId="72042F4E" w14:textId="77777777" w:rsidR="002F52E8" w:rsidRDefault="002F52E8" w:rsidP="002F52E8">
      <w:pPr>
        <w:pStyle w:val="B10"/>
      </w:pPr>
      <w:r w:rsidRPr="001F078B">
        <w:t>-</w:t>
      </w:r>
      <w:r w:rsidRPr="001F078B">
        <w:tab/>
        <w:t>P</w:t>
      </w:r>
      <w:r w:rsidRPr="001F078B">
        <w:rPr>
          <w:vertAlign w:val="subscript"/>
        </w:rPr>
        <w:t>EMAX,</w:t>
      </w:r>
      <w:r>
        <w:rPr>
          <w:vertAlign w:val="subscript"/>
        </w:rPr>
        <w:t>NR</w:t>
      </w:r>
      <w:r w:rsidRPr="001F078B">
        <w:rPr>
          <w:vertAlign w:val="subscript"/>
        </w:rPr>
        <w:t>-DC</w:t>
      </w:r>
      <w:r w:rsidRPr="001F078B">
        <w:t xml:space="preserve"> is the value given by the field </w:t>
      </w:r>
      <w:r w:rsidRPr="001F078B">
        <w:rPr>
          <w:i/>
        </w:rPr>
        <w:t>p-UE-FR1</w:t>
      </w:r>
      <w:r w:rsidRPr="001F078B">
        <w:t xml:space="preserve"> of the </w:t>
      </w:r>
      <w:r w:rsidRPr="001F078B">
        <w:rPr>
          <w:i/>
        </w:rPr>
        <w:t>PhysicalCellGroupConfig</w:t>
      </w:r>
      <w:r w:rsidRPr="001F078B">
        <w:t xml:space="preserve"> IE </w:t>
      </w:r>
      <w:r>
        <w:t xml:space="preserve">for the MCG </w:t>
      </w:r>
      <w:r w:rsidRPr="001F078B">
        <w:t>as defined in [</w:t>
      </w:r>
      <w:r>
        <w:t>7</w:t>
      </w:r>
      <w:r w:rsidRPr="001F078B">
        <w:t>];</w:t>
      </w:r>
    </w:p>
    <w:p w14:paraId="2597B5C1" w14:textId="77777777" w:rsidR="002F52E8" w:rsidRPr="001335A9" w:rsidRDefault="002F52E8" w:rsidP="002F52E8">
      <w:pPr>
        <w:pStyle w:val="B10"/>
      </w:pPr>
      <w:r w:rsidRPr="001F078B">
        <w:t>-</w:t>
      </w:r>
      <w:r w:rsidRPr="001F078B">
        <w:tab/>
        <w:t>P</w:t>
      </w:r>
      <w:r w:rsidRPr="001F078B">
        <w:rPr>
          <w:vertAlign w:val="subscript"/>
        </w:rPr>
        <w:t>NR</w:t>
      </w:r>
      <w:r w:rsidRPr="001F078B">
        <w:t xml:space="preserve"> is the value given by the field </w:t>
      </w:r>
      <w:r w:rsidRPr="001F078B">
        <w:rPr>
          <w:i/>
        </w:rPr>
        <w:t>p-NR-FR1</w:t>
      </w:r>
      <w:r w:rsidRPr="001F078B">
        <w:t xml:space="preserve"> of the </w:t>
      </w:r>
      <w:r w:rsidRPr="001F078B">
        <w:rPr>
          <w:i/>
        </w:rPr>
        <w:t>PhysicalCellGroupConfig</w:t>
      </w:r>
      <w:r w:rsidRPr="001F078B">
        <w:t xml:space="preserve"> IE as defined in </w:t>
      </w:r>
      <w:r>
        <w:t>[7</w:t>
      </w:r>
      <w:r w:rsidRPr="001F078B">
        <w:t>]</w:t>
      </w:r>
      <w:r>
        <w:t>;</w:t>
      </w:r>
    </w:p>
    <w:p w14:paraId="48246EAD" w14:textId="77777777" w:rsidR="002F52E8" w:rsidRPr="001335A9" w:rsidRDefault="002F52E8" w:rsidP="002F52E8">
      <w:pPr>
        <w:spacing w:after="160" w:line="256" w:lineRule="auto"/>
        <w:rPr>
          <w:lang w:eastAsia="ja-JP"/>
        </w:rPr>
      </w:pPr>
      <w:r>
        <w:rPr>
          <w:rFonts w:eastAsia="Calibri"/>
          <w:lang w:val="en-US"/>
        </w:rPr>
        <w:t xml:space="preserve">For a UE </w:t>
      </w:r>
      <w:r w:rsidRPr="001F0BA9">
        <w:t xml:space="preserve">provided </w:t>
      </w:r>
      <w:r>
        <w:t xml:space="preserve">with </w:t>
      </w:r>
      <w:r w:rsidRPr="001F0BA9">
        <w:rPr>
          <w:i/>
          <w:iCs/>
          <w:lang w:eastAsia="ja-JP"/>
        </w:rPr>
        <w:t>NR-DC-PC-mode</w:t>
      </w:r>
      <w:r w:rsidRPr="001F0BA9">
        <w:rPr>
          <w:lang w:eastAsia="ja-JP"/>
        </w:rPr>
        <w:t xml:space="preserve"> = </w:t>
      </w:r>
      <w:r w:rsidRPr="001F0BA9">
        <w:rPr>
          <w:i/>
          <w:lang w:eastAsia="ja-JP"/>
        </w:rPr>
        <w:t>Semi-static-mode1</w:t>
      </w:r>
      <w:r w:rsidRPr="001F0BA9">
        <w:rPr>
          <w:lang w:eastAsia="ja-JP"/>
        </w:rPr>
        <w:t xml:space="preserve">, </w:t>
      </w:r>
    </w:p>
    <w:p w14:paraId="38B6BA37" w14:textId="77777777" w:rsidR="002F52E8" w:rsidRDefault="002F52E8" w:rsidP="002F52E8">
      <w:pPr>
        <w:pStyle w:val="EQ"/>
        <w:rPr>
          <w:lang w:val="en-US"/>
        </w:rPr>
      </w:pPr>
      <w:r>
        <w:rPr>
          <w:noProof w:val="0"/>
          <w:lang w:val="en-US" w:eastAsia="zh-CN"/>
        </w:rPr>
        <w:tab/>
      </w:r>
      <m:oMath>
        <m:sSubSup>
          <m:sSubSupPr>
            <m:ctrlPr>
              <w:rPr>
                <w:rFonts w:ascii="Cambria Math" w:eastAsia="Calibri" w:hAnsi="Cambria Math"/>
                <w:i/>
                <w:noProof w:val="0"/>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 </w:t>
      </w:r>
      <w:r w:rsidRPr="0081056A">
        <w:rPr>
          <w:lang w:val="en-US"/>
        </w:rPr>
        <w:t>MIN{P</w:t>
      </w:r>
      <w:r w:rsidRPr="0081056A">
        <w:rPr>
          <w:vertAlign w:val="subscript"/>
          <w:lang w:val="en-US"/>
        </w:rPr>
        <w:t>EMAX, NR-</w:t>
      </w:r>
      <w:r>
        <w:rPr>
          <w:vertAlign w:val="subscript"/>
          <w:lang w:val="en-US"/>
        </w:rPr>
        <w:t>DC</w:t>
      </w:r>
      <w:r w:rsidRPr="0081056A">
        <w:rPr>
          <w:lang w:val="en-US"/>
        </w:rPr>
        <w:t>,</w:t>
      </w:r>
      <w:r>
        <w:rPr>
          <w:lang w:val="en-US"/>
        </w:rPr>
        <w:t xml:space="preserve"> </w:t>
      </w:r>
      <w:r w:rsidRPr="0081056A">
        <w:rPr>
          <w:lang w:val="en-US"/>
        </w:rPr>
        <w:t>P</w:t>
      </w:r>
      <w:r w:rsidRPr="0081056A">
        <w:rPr>
          <w:vertAlign w:val="subscript"/>
          <w:lang w:val="en-US"/>
        </w:rPr>
        <w:t>PowerClass</w:t>
      </w:r>
      <w:r w:rsidRPr="0081056A">
        <w:rPr>
          <w:lang w:val="en-US"/>
        </w:rPr>
        <w:t>}</w:t>
      </w:r>
      <w:r>
        <w:rPr>
          <w:lang w:val="en-US"/>
        </w:rPr>
        <w:t xml:space="preserve"> </w:t>
      </w:r>
      <w:r w:rsidRPr="001335A9">
        <w:rPr>
          <w:lang w:val="en-US"/>
        </w:rPr>
        <w:t>+ 0.3 dB</w:t>
      </w:r>
    </w:p>
    <w:p w14:paraId="5512A1E0" w14:textId="77777777" w:rsidR="002F52E8" w:rsidRPr="00BE6B02" w:rsidRDefault="002F52E8" w:rsidP="002F52E8">
      <w:pPr>
        <w:pStyle w:val="EQ"/>
        <w:rPr>
          <w:rFonts w:eastAsia="Calibri"/>
          <w:lang w:val="en-US"/>
        </w:rPr>
      </w:pPr>
      <w:r>
        <w:rPr>
          <w:rFonts w:eastAsia="Calibri"/>
          <w:lang w:val="en-US" w:eastAsia="zh-CN"/>
        </w:rPr>
        <w:t xml:space="preserve">with </w:t>
      </w:r>
      <w:r w:rsidRPr="0081056A">
        <w:rPr>
          <w:lang w:val="en-US"/>
        </w:rPr>
        <w:t>P</w:t>
      </w:r>
      <w:r w:rsidRPr="0081056A">
        <w:rPr>
          <w:vertAlign w:val="subscript"/>
          <w:lang w:val="en-US"/>
        </w:rPr>
        <w:t>PowerClass</w:t>
      </w:r>
      <w:r w:rsidRPr="001F0BA9">
        <w:t xml:space="preserve"> </w:t>
      </w:r>
      <w:r>
        <w:t>set to power class 3 in case the UE indicates a higher power class in any CG. T</w:t>
      </w:r>
      <w:r w:rsidRPr="001F0BA9">
        <w:t xml:space="preserve">he UE determines </w:t>
      </w:r>
      <w:r>
        <w:t xml:space="preserve">the maximum </w:t>
      </w:r>
      <w:r w:rsidRPr="001F0BA9">
        <w:t xml:space="preserve">transmission power for the MCG </w:t>
      </w:r>
      <w:r>
        <w:t>and</w:t>
      </w:r>
      <w:r w:rsidRPr="001F0BA9">
        <w:t xml:space="preserve"> the SCG </w:t>
      </w:r>
      <w:r>
        <w:t xml:space="preserve">using the respective configured maximum power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MCG</w:t>
      </w:r>
      <w:r w:rsidRPr="001F078B">
        <w:rPr>
          <w:rFonts w:cs="Geneva"/>
          <w:i/>
          <w:vertAlign w:val="subscript"/>
          <w:lang w:bidi="bn-IN"/>
        </w:rPr>
        <w:t xml:space="preserve"> </w:t>
      </w:r>
      <w:r>
        <w:rPr>
          <w:lang w:eastAsia="zh-CN"/>
        </w:rPr>
        <w:t xml:space="preserve">and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S</w:t>
      </w:r>
      <w:r w:rsidRPr="0081056A">
        <w:rPr>
          <w:rFonts w:cs="Geneva"/>
          <w:iCs/>
          <w:vertAlign w:val="subscript"/>
          <w:lang w:bidi="bn-IN"/>
        </w:rPr>
        <w:t>C</w:t>
      </w:r>
      <w:r>
        <w:rPr>
          <w:rFonts w:cs="Geneva"/>
          <w:iCs/>
          <w:vertAlign w:val="subscript"/>
          <w:lang w:bidi="bn-IN"/>
        </w:rPr>
        <w:t>G</w:t>
      </w:r>
      <w:r>
        <w:rPr>
          <w:rFonts w:cs="Geneva"/>
          <w:iCs/>
          <w:lang w:bidi="bn-IN"/>
        </w:rPr>
        <w:t xml:space="preserve">. </w:t>
      </w:r>
    </w:p>
    <w:p w14:paraId="46D8FCAB" w14:textId="77777777" w:rsidR="002F52E8" w:rsidRPr="003901B7" w:rsidRDefault="002F52E8" w:rsidP="002F52E8">
      <w:r>
        <w:rPr>
          <w:rFonts w:eastAsia="Calibri"/>
          <w:lang w:val="en-US"/>
        </w:rPr>
        <w:t xml:space="preserve">If for </w:t>
      </w:r>
      <w:r w:rsidRPr="003901B7">
        <w:rPr>
          <w:lang w:eastAsia="ja-JP"/>
        </w:rPr>
        <w:t>synchronous NR-DC operation</w:t>
      </w:r>
      <w:r>
        <w:rPr>
          <w:lang w:eastAsia="ja-JP"/>
        </w:rPr>
        <w:t xml:space="preserve"> </w:t>
      </w:r>
      <w:r w:rsidRPr="001F0BA9">
        <w:t xml:space="preserve">a UE is provided </w:t>
      </w:r>
      <w:r w:rsidRPr="001F0BA9">
        <w:rPr>
          <w:i/>
          <w:iCs/>
          <w:lang w:eastAsia="ja-JP"/>
        </w:rPr>
        <w:t>NR-DC-PC-mode</w:t>
      </w:r>
      <w:r w:rsidRPr="001F0BA9">
        <w:rPr>
          <w:lang w:eastAsia="ja-JP"/>
        </w:rPr>
        <w:t xml:space="preserve"> = </w:t>
      </w:r>
      <w:r w:rsidRPr="001F0BA9">
        <w:rPr>
          <w:i/>
          <w:lang w:eastAsia="ja-JP"/>
        </w:rPr>
        <w:t>Semi-static-mode</w:t>
      </w:r>
      <w:r>
        <w:rPr>
          <w:i/>
          <w:lang w:eastAsia="ja-JP"/>
        </w:rPr>
        <w:t>2</w:t>
      </w:r>
      <w:r w:rsidRPr="001F0BA9">
        <w:rPr>
          <w:lang w:eastAsia="ja-JP"/>
        </w:rPr>
        <w:t xml:space="preserve">, </w:t>
      </w:r>
      <w:r>
        <w:rPr>
          <w:lang w:eastAsia="ja-JP"/>
        </w:rPr>
        <w:t xml:space="preserve">the </w:t>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w:t>
      </w:r>
      <w:r>
        <w:rPr>
          <w:lang w:eastAsia="ja-JP"/>
        </w:rPr>
        <w:t xml:space="preserve">is determined as above and </w:t>
      </w:r>
    </w:p>
    <w:p w14:paraId="0D62145A" w14:textId="77777777" w:rsidR="002F52E8" w:rsidRPr="003901B7" w:rsidRDefault="002F52E8" w:rsidP="002F52E8">
      <w:pPr>
        <w:pStyle w:val="B10"/>
      </w:pPr>
      <w:r w:rsidRPr="003901B7">
        <w:t>-</w:t>
      </w:r>
      <w:r w:rsidRPr="003901B7">
        <w:tab/>
        <w:t xml:space="preserve">if at least one symbol of slot </w:t>
      </w:r>
      <m:oMath>
        <m:sSub>
          <m:sSubPr>
            <m:ctrlPr>
              <w:rPr>
                <w:rFonts w:ascii="Cambria Math" w:hAnsi="Cambria Math"/>
                <w:i/>
              </w:rPr>
            </m:ctrlPr>
          </m:sSubPr>
          <m:e>
            <m:r>
              <w:rPr>
                <w:rFonts w:ascii="Cambria Math"/>
              </w:rPr>
              <m:t>i</m:t>
            </m:r>
          </m:e>
          <m:sub>
            <m:r>
              <w:rPr>
                <w:rFonts w:ascii="Cambria Math"/>
              </w:rPr>
              <m:t>1</m:t>
            </m:r>
          </m:sub>
        </m:sSub>
      </m:oMath>
      <w:r w:rsidRPr="003901B7">
        <w:t xml:space="preserve"> of the MCG</w:t>
      </w:r>
      <w:r>
        <w:t>/</w:t>
      </w:r>
      <w:r w:rsidRPr="003901B7">
        <w:t>SCG</w:t>
      </w:r>
      <w:r>
        <w:t xml:space="preserve"> </w:t>
      </w:r>
      <w:r w:rsidRPr="003901B7">
        <w:t xml:space="preserve">is indicated as uplink or flexible to a UE by </w:t>
      </w:r>
      <w:r w:rsidRPr="003901B7">
        <w:rPr>
          <w:i/>
          <w:iCs/>
        </w:rPr>
        <w:t>tdd</w:t>
      </w:r>
      <w:r w:rsidRPr="003901B7">
        <w:rPr>
          <w:i/>
          <w:lang w:val="en-US"/>
        </w:rPr>
        <w:t>-</w:t>
      </w:r>
      <w:r w:rsidRPr="003901B7">
        <w:rPr>
          <w:i/>
        </w:rPr>
        <w:t>UL-DL-</w:t>
      </w:r>
      <w:r w:rsidRPr="003901B7">
        <w:rPr>
          <w:i/>
          <w:lang w:val="en-US"/>
        </w:rPr>
        <w:t>C</w:t>
      </w:r>
      <w:r w:rsidRPr="003901B7">
        <w:rPr>
          <w:i/>
        </w:rPr>
        <w:t>onfiguration</w:t>
      </w:r>
      <w:r w:rsidRPr="003901B7">
        <w:rPr>
          <w:i/>
          <w:lang w:val="en-US"/>
        </w:rPr>
        <w:t>C</w:t>
      </w:r>
      <w:r w:rsidRPr="003901B7">
        <w:rPr>
          <w:i/>
        </w:rPr>
        <w:t>ommon</w:t>
      </w:r>
      <w:r w:rsidRPr="003901B7">
        <w:t xml:space="preserve"> and </w:t>
      </w:r>
      <w:r w:rsidRPr="003901B7">
        <w:rPr>
          <w:i/>
          <w:iCs/>
        </w:rPr>
        <w:t>tdd</w:t>
      </w:r>
      <w:r w:rsidRPr="003901B7">
        <w:rPr>
          <w:lang w:val="en-US"/>
        </w:rPr>
        <w:t>-</w:t>
      </w:r>
      <w:r w:rsidRPr="003901B7">
        <w:rPr>
          <w:i/>
        </w:rPr>
        <w:t>UL-DL-</w:t>
      </w:r>
      <w:r w:rsidRPr="003901B7">
        <w:rPr>
          <w:i/>
          <w:lang w:val="en-US"/>
        </w:rPr>
        <w:t>C</w:t>
      </w:r>
      <w:r w:rsidRPr="003901B7">
        <w:rPr>
          <w:i/>
        </w:rPr>
        <w:t>onfiguration</w:t>
      </w:r>
      <w:r w:rsidRPr="003901B7">
        <w:rPr>
          <w:i/>
          <w:lang w:val="en-US"/>
        </w:rPr>
        <w:t>D</w:t>
      </w:r>
      <w:r w:rsidRPr="003901B7">
        <w:rPr>
          <w:i/>
        </w:rPr>
        <w:t>edicated</w:t>
      </w:r>
      <w:r w:rsidRPr="003901B7">
        <w:t xml:space="preserve">, if provided, overlaps with a symbol for any ongoing transmission </w:t>
      </w:r>
      <w:r w:rsidRPr="003901B7">
        <w:rPr>
          <w:lang w:val="en-US"/>
        </w:rPr>
        <w:t>overlapping with</w:t>
      </w:r>
      <w:r>
        <w:t xml:space="preserve"> </w:t>
      </w:r>
      <w:r w:rsidRPr="003901B7">
        <w:t xml:space="preserve">slot </w:t>
      </w:r>
      <m:oMath>
        <m:sSub>
          <m:sSubPr>
            <m:ctrlPr>
              <w:rPr>
                <w:rFonts w:ascii="Cambria Math" w:hAnsi="Cambria Math"/>
                <w:i/>
              </w:rPr>
            </m:ctrlPr>
          </m:sSubPr>
          <m:e>
            <m:r>
              <w:rPr>
                <w:rFonts w:ascii="Cambria Math"/>
              </w:rPr>
              <m:t>i</m:t>
            </m:r>
          </m:e>
          <m:sub>
            <m:r>
              <w:rPr>
                <w:rFonts w:ascii="Cambria Math"/>
              </w:rPr>
              <m:t>2</m:t>
            </m:r>
          </m:sub>
        </m:sSub>
      </m:oMath>
      <w:r w:rsidRPr="003901B7">
        <w:t xml:space="preserve"> of the SCG</w:t>
      </w:r>
      <w:r>
        <w:t>/</w:t>
      </w:r>
      <w:r w:rsidRPr="003901B7">
        <w:t xml:space="preserve">MCG, the UE determines a </w:t>
      </w:r>
      <w:r>
        <w:t xml:space="preserve">maximum </w:t>
      </w:r>
      <w:r w:rsidRPr="003901B7">
        <w:t>power for the transmission on the SCG</w:t>
      </w:r>
      <w:r>
        <w:t>/</w:t>
      </w:r>
      <w:r w:rsidRPr="003901B7">
        <w:t xml:space="preserve">MCG </w:t>
      </w:r>
      <w:r w:rsidRPr="003901B7">
        <w:rPr>
          <w:lang w:val="en-US"/>
        </w:rPr>
        <w:t>overlapping with</w:t>
      </w:r>
      <w:r w:rsidRPr="003901B7">
        <w:t xml:space="preserve"> slot </w:t>
      </w:r>
      <m:oMath>
        <m:sSub>
          <m:sSubPr>
            <m:ctrlPr>
              <w:rPr>
                <w:rFonts w:ascii="Cambria Math" w:hAnsi="Cambria Math"/>
                <w:i/>
              </w:rPr>
            </m:ctrlPr>
          </m:sSubPr>
          <m:e>
            <m:r>
              <w:rPr>
                <w:rFonts w:ascii="Cambria Math"/>
              </w:rPr>
              <m:t>i</m:t>
            </m:r>
          </m:e>
          <m:sub>
            <m:r>
              <w:rPr>
                <w:rFonts w:ascii="Cambria Math"/>
              </w:rPr>
              <m:t>2</m:t>
            </m:r>
          </m:sub>
        </m:sSub>
      </m:oMath>
      <w:r w:rsidRPr="003901B7">
        <w:t xml:space="preserve"> using</w:t>
      </w:r>
      <w:r>
        <w:t xml:space="preserve"> the configured maximum power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S</w:t>
      </w:r>
      <w:r w:rsidRPr="0081056A">
        <w:rPr>
          <w:rFonts w:cs="Geneva"/>
          <w:iCs/>
          <w:vertAlign w:val="subscript"/>
          <w:lang w:bidi="bn-IN"/>
        </w:rPr>
        <w:t>CG</w:t>
      </w:r>
      <w:r w:rsidRPr="001F078B">
        <w:rPr>
          <w:rFonts w:cs="Geneva"/>
          <w:i/>
          <w:vertAlign w:val="subscript"/>
          <w:lang w:bidi="bn-IN"/>
        </w:rPr>
        <w:t xml:space="preserve"> </w:t>
      </w:r>
      <w:r>
        <w:rPr>
          <w:lang w:eastAsia="zh-CN"/>
        </w:rPr>
        <w:t xml:space="preserve">or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M</w:t>
      </w:r>
      <w:r w:rsidRPr="0081056A">
        <w:rPr>
          <w:rFonts w:cs="Geneva"/>
          <w:iCs/>
          <w:vertAlign w:val="subscript"/>
          <w:lang w:bidi="bn-IN"/>
        </w:rPr>
        <w:t>C</w:t>
      </w:r>
      <w:r>
        <w:rPr>
          <w:rFonts w:cs="Geneva"/>
          <w:iCs/>
          <w:vertAlign w:val="subscript"/>
          <w:lang w:bidi="bn-IN"/>
        </w:rPr>
        <w:t>G</w:t>
      </w:r>
      <w:r>
        <w:rPr>
          <w:rFonts w:cs="Geneva"/>
          <w:iCs/>
          <w:lang w:bidi="bn-IN"/>
        </w:rPr>
        <w:t xml:space="preserve"> </w:t>
      </w:r>
      <w:r>
        <w:t xml:space="preserve">for the SCG or MSG, </w:t>
      </w:r>
      <w:r w:rsidRPr="003901B7">
        <w:t xml:space="preserve">respectively, </w:t>
      </w:r>
    </w:p>
    <w:p w14:paraId="06B36736" w14:textId="77777777" w:rsidR="002F52E8" w:rsidRDefault="002F52E8" w:rsidP="002F52E8">
      <w:pPr>
        <w:pStyle w:val="B10"/>
      </w:pPr>
      <w:r w:rsidRPr="003901B7">
        <w:lastRenderedPageBreak/>
        <w:t>-</w:t>
      </w:r>
      <w:r w:rsidRPr="003901B7">
        <w:tab/>
      </w:r>
      <w:r w:rsidRPr="003901B7">
        <w:rPr>
          <w:lang w:val="en-US"/>
        </w:rPr>
        <w:t>otherwise</w:t>
      </w:r>
      <w:r>
        <w:rPr>
          <w:lang w:val="en-US"/>
        </w:rPr>
        <w:t xml:space="preserve"> (</w:t>
      </w:r>
      <w:r w:rsidRPr="009C7C74">
        <w:rPr>
          <w:lang w:val="en-US"/>
        </w:rPr>
        <w:t xml:space="preserve">i.e. </w:t>
      </w:r>
      <w:r>
        <w:rPr>
          <w:lang w:val="en-US"/>
        </w:rPr>
        <w:t xml:space="preserve">an </w:t>
      </w:r>
      <w:r w:rsidRPr="003901B7">
        <w:t xml:space="preserve">ongoing transmission </w:t>
      </w:r>
      <w:r w:rsidRPr="003901B7">
        <w:rPr>
          <w:lang w:val="en-US"/>
        </w:rPr>
        <w:t>overlapping with</w:t>
      </w:r>
      <w:r>
        <w:t xml:space="preserve"> </w:t>
      </w:r>
      <w:r w:rsidRPr="003901B7">
        <w:t xml:space="preserve">slot </w:t>
      </w:r>
      <m:oMath>
        <m:sSub>
          <m:sSubPr>
            <m:ctrlPr>
              <w:rPr>
                <w:rFonts w:ascii="Cambria Math" w:hAnsi="Cambria Math"/>
                <w:i/>
              </w:rPr>
            </m:ctrlPr>
          </m:sSubPr>
          <m:e>
            <m:r>
              <w:rPr>
                <w:rFonts w:ascii="Cambria Math"/>
              </w:rPr>
              <m:t>i</m:t>
            </m:r>
          </m:e>
          <m:sub>
            <m:r>
              <w:rPr>
                <w:rFonts w:ascii="Cambria Math"/>
              </w:rPr>
              <m:t>2</m:t>
            </m:r>
          </m:sub>
        </m:sSub>
      </m:oMath>
      <w:r w:rsidRPr="003901B7">
        <w:t xml:space="preserve"> </w:t>
      </w:r>
      <w:r>
        <w:t>of the SCG/MCG overlaps</w:t>
      </w:r>
      <w:r w:rsidRPr="009C7C74">
        <w:rPr>
          <w:lang w:val="en-US"/>
        </w:rPr>
        <w:t xml:space="preserve"> with only semi-static</w:t>
      </w:r>
      <w:r>
        <w:rPr>
          <w:lang w:val="en-US"/>
        </w:rPr>
        <w:t xml:space="preserve"> downlink </w:t>
      </w:r>
      <w:r w:rsidRPr="009C7C74">
        <w:rPr>
          <w:lang w:val="en-US"/>
        </w:rPr>
        <w:t>symbols</w:t>
      </w:r>
      <w:r w:rsidRPr="008571CD">
        <w:t xml:space="preserve"> </w:t>
      </w:r>
      <w:r>
        <w:t xml:space="preserve">within </w:t>
      </w:r>
      <w:r w:rsidRPr="003901B7">
        <w:t xml:space="preserve">slot </w:t>
      </w:r>
      <m:oMath>
        <m:sSub>
          <m:sSubPr>
            <m:ctrlPr>
              <w:rPr>
                <w:rFonts w:ascii="Cambria Math" w:hAnsi="Cambria Math"/>
                <w:i/>
              </w:rPr>
            </m:ctrlPr>
          </m:sSubPr>
          <m:e>
            <m:r>
              <w:rPr>
                <w:rFonts w:ascii="Cambria Math"/>
              </w:rPr>
              <m:t>i</m:t>
            </m:r>
          </m:e>
          <m:sub>
            <m:r>
              <w:rPr>
                <w:rFonts w:ascii="Cambria Math"/>
              </w:rPr>
              <m:t>1</m:t>
            </m:r>
          </m:sub>
        </m:sSub>
      </m:oMath>
      <w:r w:rsidRPr="003901B7">
        <w:t xml:space="preserve"> of</w:t>
      </w:r>
      <w:r>
        <w:t xml:space="preserve"> the MCG/SCG</w:t>
      </w:r>
      <w:r>
        <w:rPr>
          <w:lang w:val="en-US"/>
        </w:rPr>
        <w:t>)</w:t>
      </w:r>
      <w:r w:rsidRPr="003901B7">
        <w:rPr>
          <w:lang w:val="en-US"/>
        </w:rPr>
        <w:t xml:space="preserve">, </w:t>
      </w:r>
      <w:r>
        <w:rPr>
          <w:lang w:val="en-US"/>
        </w:rPr>
        <w:t>t</w:t>
      </w:r>
      <w:r w:rsidRPr="003901B7">
        <w:t>he UE determines a</w:t>
      </w:r>
      <w:r>
        <w:t xml:space="preserve"> maximum </w:t>
      </w:r>
      <w:r w:rsidRPr="003901B7">
        <w:t xml:space="preserve">power for the </w:t>
      </w:r>
      <w:r w:rsidRPr="003901B7">
        <w:rPr>
          <w:rFonts w:eastAsia="DengXian"/>
        </w:rPr>
        <w:t>transmission on</w:t>
      </w:r>
      <w:r w:rsidRPr="003901B7">
        <w:t xml:space="preserve"> MCG or the SCG</w:t>
      </w:r>
      <w:r w:rsidRPr="003901B7">
        <w:rPr>
          <w:lang w:val="en-US"/>
        </w:rPr>
        <w:t xml:space="preserve"> overlapping with</w:t>
      </w:r>
      <w:r w:rsidRPr="003901B7">
        <w:t xml:space="preserve"> slot </w:t>
      </w:r>
      <m:oMath>
        <m:sSub>
          <m:sSubPr>
            <m:ctrlPr>
              <w:rPr>
                <w:rFonts w:ascii="Cambria Math" w:hAnsi="Cambria Math"/>
                <w:i/>
              </w:rPr>
            </m:ctrlPr>
          </m:sSubPr>
          <m:e>
            <m:r>
              <w:rPr>
                <w:rFonts w:ascii="Cambria Math"/>
              </w:rPr>
              <m:t>i</m:t>
            </m:r>
          </m:e>
          <m:sub>
            <m:r>
              <w:rPr>
                <w:rFonts w:ascii="Cambria Math"/>
              </w:rPr>
              <m:t>2</m:t>
            </m:r>
          </m:sub>
        </m:sSub>
      </m:oMath>
      <w:r w:rsidRPr="003901B7">
        <w:t xml:space="preserve"> using</w:t>
      </w:r>
      <w:r>
        <w:t xml:space="preserve"> the configured maximum power</w:t>
      </w:r>
      <w:r w:rsidRPr="003901B7">
        <w:t xml:space="preserve"> </w:t>
      </w:r>
      <w:r>
        <w:t>as specified in clause 6.2.4.</w:t>
      </w:r>
    </w:p>
    <w:p w14:paraId="2B8B4408" w14:textId="77777777" w:rsidR="002F52E8" w:rsidRPr="0081056A" w:rsidRDefault="002F52E8" w:rsidP="002F52E8">
      <w:pPr>
        <w:spacing w:after="160" w:line="256" w:lineRule="auto"/>
        <w:rPr>
          <w:lang w:eastAsia="ja-JP"/>
        </w:rPr>
      </w:pPr>
      <w:r>
        <w:t xml:space="preserve">If </w:t>
      </w:r>
      <w:r>
        <w:rPr>
          <w:rFonts w:eastAsia="Calibri"/>
          <w:lang w:val="en-US"/>
        </w:rPr>
        <w:t xml:space="preserve">a UE </w:t>
      </w:r>
      <w:r w:rsidRPr="003901B7">
        <w:rPr>
          <w:lang w:eastAsia="ja-JP"/>
        </w:rPr>
        <w:t>indicate</w:t>
      </w:r>
      <w:r w:rsidRPr="003901B7">
        <w:rPr>
          <w:lang w:val="en-US" w:eastAsia="ja-JP"/>
        </w:rPr>
        <w:t>s</w:t>
      </w:r>
      <w:r w:rsidRPr="003901B7">
        <w:rPr>
          <w:lang w:eastAsia="ja-JP"/>
        </w:rPr>
        <w:t xml:space="preserve"> a capability for dynamic power sharing</w:t>
      </w:r>
      <w:r w:rsidRPr="003901B7">
        <w:rPr>
          <w:lang w:val="en-US" w:eastAsia="ja-JP"/>
        </w:rPr>
        <w:t xml:space="preserve"> between the MCG and the SCG </w:t>
      </w:r>
      <w:r>
        <w:rPr>
          <w:lang w:val="en-US" w:eastAsia="ja-JP"/>
        </w:rPr>
        <w:t xml:space="preserve">and </w:t>
      </w:r>
      <w:r>
        <w:rPr>
          <w:rFonts w:eastAsia="Calibri"/>
          <w:lang w:val="en-US"/>
        </w:rPr>
        <w:t xml:space="preserve">is </w:t>
      </w:r>
      <w:r w:rsidRPr="001F0BA9">
        <w:t xml:space="preserve">provided </w:t>
      </w:r>
      <w:r>
        <w:t xml:space="preserve">with </w:t>
      </w:r>
      <w:r w:rsidRPr="001F0BA9">
        <w:rPr>
          <w:i/>
          <w:iCs/>
          <w:lang w:eastAsia="ja-JP"/>
        </w:rPr>
        <w:t>NR-DC-PC-mod</w:t>
      </w:r>
      <w:r>
        <w:rPr>
          <w:i/>
          <w:iCs/>
          <w:lang w:eastAsia="ja-JP"/>
        </w:rPr>
        <w:t>e = Dynamic</w:t>
      </w:r>
      <w:r w:rsidRPr="001F0BA9">
        <w:rPr>
          <w:lang w:eastAsia="ja-JP"/>
        </w:rPr>
        <w:t xml:space="preserve">, </w:t>
      </w:r>
    </w:p>
    <w:p w14:paraId="18BDB057" w14:textId="77777777" w:rsidR="002F52E8" w:rsidRDefault="002F52E8" w:rsidP="002F52E8">
      <w:pPr>
        <w:pStyle w:val="EQ"/>
        <w:rPr>
          <w:lang w:val="en-US"/>
        </w:rPr>
      </w:pPr>
      <w:r>
        <w:rPr>
          <w:noProof w:val="0"/>
          <w:lang w:val="en-US" w:eastAsia="zh-CN"/>
        </w:rPr>
        <w:tab/>
      </w:r>
      <m:oMath>
        <m:sSubSup>
          <m:sSubSupPr>
            <m:ctrlPr>
              <w:rPr>
                <w:rFonts w:ascii="Cambria Math" w:eastAsia="Calibri" w:hAnsi="Cambria Math"/>
                <w:i/>
                <w:noProof w:val="0"/>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 </w:t>
      </w:r>
      <w:r w:rsidRPr="0081056A">
        <w:rPr>
          <w:lang w:val="en-US"/>
        </w:rPr>
        <w:t>MIN{P</w:t>
      </w:r>
      <w:r w:rsidRPr="0081056A">
        <w:rPr>
          <w:vertAlign w:val="subscript"/>
          <w:lang w:val="en-US"/>
        </w:rPr>
        <w:t>EMAX, NR-</w:t>
      </w:r>
      <w:r>
        <w:rPr>
          <w:vertAlign w:val="subscript"/>
          <w:lang w:val="en-US"/>
        </w:rPr>
        <w:t>DC</w:t>
      </w:r>
      <w:r w:rsidRPr="0081056A">
        <w:rPr>
          <w:lang w:val="en-US"/>
        </w:rPr>
        <w:t>,</w:t>
      </w:r>
      <w:r>
        <w:rPr>
          <w:lang w:val="en-US"/>
        </w:rPr>
        <w:t xml:space="preserve"> </w:t>
      </w:r>
      <w:r w:rsidRPr="0081056A">
        <w:rPr>
          <w:lang w:val="en-US"/>
        </w:rPr>
        <w:t>P</w:t>
      </w:r>
      <w:r w:rsidRPr="0081056A">
        <w:rPr>
          <w:vertAlign w:val="subscript"/>
          <w:lang w:val="en-US"/>
        </w:rPr>
        <w:t>PowerClass</w:t>
      </w:r>
      <w:r>
        <w:rPr>
          <w:lang w:val="en-US"/>
        </w:rPr>
        <w:t>}</w:t>
      </w:r>
    </w:p>
    <w:p w14:paraId="4022AD62" w14:textId="77777777" w:rsidR="002F52E8" w:rsidRPr="001335A9" w:rsidRDefault="002F52E8" w:rsidP="002F52E8">
      <w:pPr>
        <w:pStyle w:val="EQ"/>
      </w:pPr>
      <w:r>
        <w:rPr>
          <w:rFonts w:eastAsia="Calibri"/>
          <w:lang w:val="en-US" w:eastAsia="zh-CN"/>
        </w:rPr>
        <w:t xml:space="preserve">with </w:t>
      </w:r>
      <w:r w:rsidRPr="0081056A">
        <w:rPr>
          <w:lang w:val="en-US"/>
        </w:rPr>
        <w:t>P</w:t>
      </w:r>
      <w:r w:rsidRPr="0081056A">
        <w:rPr>
          <w:vertAlign w:val="subscript"/>
          <w:lang w:val="en-US"/>
        </w:rPr>
        <w:t>PowerClass</w:t>
      </w:r>
      <w:r w:rsidRPr="001F0BA9">
        <w:t xml:space="preserve"> </w:t>
      </w:r>
      <w:r>
        <w:t>set to power class 3 in case the UE indicates a higher power class in any CG. T</w:t>
      </w:r>
      <w:r w:rsidRPr="001F0BA9">
        <w:t xml:space="preserve">he UE determines </w:t>
      </w:r>
      <w:r>
        <w:t xml:space="preserve">the maximum </w:t>
      </w:r>
      <w:r w:rsidRPr="001F0BA9">
        <w:t xml:space="preserve">transmission power for the MCG </w:t>
      </w:r>
      <w:r>
        <w:t>and</w:t>
      </w:r>
      <w:r w:rsidRPr="001F0BA9">
        <w:t xml:space="preserve"> the SCG </w:t>
      </w:r>
      <w:r>
        <w:t xml:space="preserve">using the respective configured maximum power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MCG</w:t>
      </w:r>
      <w:r w:rsidRPr="001F078B">
        <w:rPr>
          <w:rFonts w:cs="Geneva"/>
          <w:i/>
          <w:vertAlign w:val="subscript"/>
          <w:lang w:bidi="bn-IN"/>
        </w:rPr>
        <w:t xml:space="preserve"> </w:t>
      </w:r>
      <w:r>
        <w:rPr>
          <w:lang w:eastAsia="zh-CN"/>
        </w:rPr>
        <w:t xml:space="preserve">and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S</w:t>
      </w:r>
      <w:r w:rsidRPr="0081056A">
        <w:rPr>
          <w:rFonts w:cs="Geneva"/>
          <w:iCs/>
          <w:vertAlign w:val="subscript"/>
          <w:lang w:bidi="bn-IN"/>
        </w:rPr>
        <w:t>C</w:t>
      </w:r>
      <w:r>
        <w:rPr>
          <w:rFonts w:cs="Geneva"/>
          <w:iCs/>
          <w:vertAlign w:val="subscript"/>
          <w:lang w:bidi="bn-IN"/>
        </w:rPr>
        <w:t>G</w:t>
      </w:r>
      <w:r>
        <w:rPr>
          <w:rFonts w:cs="Geneva"/>
          <w:iCs/>
          <w:lang w:bidi="bn-IN"/>
        </w:rPr>
        <w:t xml:space="preserve"> except </w:t>
      </w:r>
    </w:p>
    <w:p w14:paraId="0D624FC9" w14:textId="77777777" w:rsidR="002F52E8" w:rsidRPr="003901B7" w:rsidRDefault="002F52E8" w:rsidP="002F52E8">
      <w:pPr>
        <w:pStyle w:val="B10"/>
      </w:pPr>
      <w:r w:rsidRPr="003901B7">
        <w:t>-</w:t>
      </w:r>
      <w:r w:rsidRPr="003901B7">
        <w:tab/>
        <w:t xml:space="preserve">if UE transmission(s) in </w:t>
      </w:r>
      <w:r w:rsidRPr="003901B7">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rsidRPr="003901B7">
        <w:t xml:space="preserve"> of the MCG </w:t>
      </w:r>
      <w:r w:rsidRPr="003901B7">
        <w:rPr>
          <w:lang w:eastAsia="zh-CN"/>
        </w:rPr>
        <w:t xml:space="preserve">or in </w:t>
      </w:r>
      <w:r w:rsidRPr="003901B7">
        <w:t xml:space="preserve">slot </w:t>
      </w:r>
      <m:oMath>
        <m:sSub>
          <m:sSubPr>
            <m:ctrlPr>
              <w:rPr>
                <w:rFonts w:ascii="Cambria Math" w:hAnsi="Cambria Math"/>
                <w:i/>
              </w:rPr>
            </m:ctrlPr>
          </m:sSubPr>
          <m:e>
            <m:r>
              <w:rPr>
                <w:rFonts w:ascii="Cambria Math"/>
              </w:rPr>
              <m:t>i</m:t>
            </m:r>
          </m:e>
          <m:sub>
            <m:r>
              <w:rPr>
                <w:rFonts w:ascii="Cambria Math"/>
              </w:rPr>
              <m:t>2</m:t>
            </m:r>
          </m:sub>
        </m:sSub>
      </m:oMath>
      <w:r w:rsidRPr="003901B7">
        <w:rPr>
          <w:rFonts w:hint="eastAsia"/>
          <w:lang w:eastAsia="zh-CN"/>
        </w:rPr>
        <w:t xml:space="preserve"> </w:t>
      </w:r>
      <w:r w:rsidRPr="003901B7">
        <w:rPr>
          <w:lang w:eastAsia="zh-CN"/>
        </w:rPr>
        <w:t>of the SCG</w:t>
      </w:r>
      <w:r w:rsidRPr="003901B7">
        <w:t xml:space="preserve"> do not overlap in time with any UE transmission(s) on the SCG or the MCG, respectively, the UE determines a </w:t>
      </w:r>
      <w:r>
        <w:t xml:space="preserve">maximum </w:t>
      </w:r>
      <w:r w:rsidRPr="003901B7">
        <w:t xml:space="preserve">transmission power in </w:t>
      </w:r>
      <w:r w:rsidRPr="003901B7">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rsidRPr="003901B7">
        <w:t xml:space="preserve"> of the MCG </w:t>
      </w:r>
      <w:r w:rsidRPr="003901B7">
        <w:rPr>
          <w:lang w:eastAsia="zh-CN"/>
        </w:rPr>
        <w:t xml:space="preserve">or in </w:t>
      </w:r>
      <w:r w:rsidRPr="003901B7">
        <w:t xml:space="preserve">slot </w:t>
      </w:r>
      <m:oMath>
        <m:sSub>
          <m:sSubPr>
            <m:ctrlPr>
              <w:rPr>
                <w:rFonts w:ascii="Cambria Math" w:hAnsi="Cambria Math"/>
                <w:i/>
              </w:rPr>
            </m:ctrlPr>
          </m:sSubPr>
          <m:e>
            <m:r>
              <w:rPr>
                <w:rFonts w:ascii="Cambria Math"/>
              </w:rPr>
              <m:t>i</m:t>
            </m:r>
          </m:e>
          <m:sub>
            <m:r>
              <w:rPr>
                <w:rFonts w:ascii="Cambria Math"/>
              </w:rPr>
              <m:t>2</m:t>
            </m:r>
          </m:sub>
        </m:sSub>
      </m:oMath>
      <w:r w:rsidRPr="003901B7">
        <w:rPr>
          <w:rFonts w:hint="eastAsia"/>
          <w:lang w:eastAsia="zh-CN"/>
        </w:rPr>
        <w:t xml:space="preserve"> </w:t>
      </w:r>
      <w:r w:rsidRPr="003901B7">
        <w:rPr>
          <w:lang w:eastAsia="zh-CN"/>
        </w:rPr>
        <w:t>of the SCG</w:t>
      </w:r>
      <w:r w:rsidRPr="003901B7">
        <w:t xml:space="preserve"> </w:t>
      </w:r>
      <w:r>
        <w:t>u</w:t>
      </w:r>
      <w:r w:rsidRPr="003901B7">
        <w:t>sing</w:t>
      </w:r>
      <w:r>
        <w:t xml:space="preserve"> the configured maximum power</w:t>
      </w:r>
      <w:r w:rsidRPr="003901B7">
        <w:t xml:space="preserve"> </w:t>
      </w:r>
      <w:r>
        <w:t>as specified in clause 6.2.4.</w:t>
      </w:r>
    </w:p>
    <w:p w14:paraId="0F9B9AEE" w14:textId="77777777" w:rsidR="002F52E8" w:rsidRPr="0081056A" w:rsidRDefault="002F52E8" w:rsidP="002F52E8">
      <w:pPr>
        <w:spacing w:after="160" w:line="256" w:lineRule="auto"/>
        <w:rPr>
          <w:lang w:eastAsia="ja-JP"/>
        </w:rPr>
      </w:pPr>
      <w:r>
        <w:t xml:space="preserve">If </w:t>
      </w:r>
      <w:r>
        <w:rPr>
          <w:rFonts w:eastAsia="Calibri"/>
          <w:lang w:val="en-US"/>
        </w:rPr>
        <w:t xml:space="preserve">a UE </w:t>
      </w:r>
      <w:r w:rsidRPr="00470DCC">
        <w:rPr>
          <w:lang w:eastAsia="ja-JP"/>
        </w:rPr>
        <w:t xml:space="preserve">indicates a capability to determine a total transmission power on the SCG at a first symbol of a transmission occasion on the SCG by determining transmissions on the MCG </w:t>
      </w:r>
      <w:r>
        <w:rPr>
          <w:lang w:val="en-US" w:eastAsia="ja-JP"/>
        </w:rPr>
        <w:t xml:space="preserve">as specified in clause 7.6.2 of [8], and </w:t>
      </w:r>
      <w:r>
        <w:rPr>
          <w:rFonts w:eastAsia="Calibri"/>
          <w:lang w:val="en-US"/>
        </w:rPr>
        <w:t xml:space="preserve">is </w:t>
      </w:r>
      <w:r w:rsidRPr="001F0BA9">
        <w:t xml:space="preserve">provided </w:t>
      </w:r>
      <w:r>
        <w:t xml:space="preserve">with </w:t>
      </w:r>
      <w:r w:rsidRPr="001F0BA9">
        <w:rPr>
          <w:i/>
          <w:iCs/>
          <w:lang w:eastAsia="ja-JP"/>
        </w:rPr>
        <w:t>NR-DC-PC-mod</w:t>
      </w:r>
      <w:r>
        <w:rPr>
          <w:i/>
          <w:iCs/>
          <w:lang w:eastAsia="ja-JP"/>
        </w:rPr>
        <w:t>e = Dynamic</w:t>
      </w:r>
      <w:r w:rsidRPr="001F0BA9">
        <w:rPr>
          <w:lang w:eastAsia="ja-JP"/>
        </w:rPr>
        <w:t xml:space="preserve">, </w:t>
      </w:r>
    </w:p>
    <w:p w14:paraId="5F9345D2" w14:textId="77777777" w:rsidR="002F52E8" w:rsidRDefault="002F52E8" w:rsidP="002F52E8">
      <w:pPr>
        <w:pStyle w:val="EQ"/>
        <w:rPr>
          <w:lang w:val="en-US"/>
        </w:rPr>
      </w:pPr>
      <w:r>
        <w:rPr>
          <w:noProof w:val="0"/>
          <w:lang w:val="en-US" w:eastAsia="zh-CN"/>
        </w:rPr>
        <w:tab/>
      </w:r>
      <m:oMath>
        <m:sSubSup>
          <m:sSubSupPr>
            <m:ctrlPr>
              <w:rPr>
                <w:rFonts w:ascii="Cambria Math" w:eastAsia="Calibri" w:hAnsi="Cambria Math"/>
                <w:i/>
                <w:noProof w:val="0"/>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 </w:t>
      </w:r>
      <w:r w:rsidRPr="0081056A">
        <w:rPr>
          <w:lang w:val="en-US"/>
        </w:rPr>
        <w:t>MIN{P</w:t>
      </w:r>
      <w:r w:rsidRPr="0081056A">
        <w:rPr>
          <w:vertAlign w:val="subscript"/>
          <w:lang w:val="en-US"/>
        </w:rPr>
        <w:t>EMAX, NR-</w:t>
      </w:r>
      <w:r>
        <w:rPr>
          <w:vertAlign w:val="subscript"/>
          <w:lang w:val="en-US"/>
        </w:rPr>
        <w:t>DC</w:t>
      </w:r>
      <w:r w:rsidRPr="0081056A">
        <w:rPr>
          <w:lang w:val="en-US"/>
        </w:rPr>
        <w:t>,</w:t>
      </w:r>
      <w:r>
        <w:rPr>
          <w:lang w:val="en-US"/>
        </w:rPr>
        <w:t xml:space="preserve"> </w:t>
      </w:r>
      <w:r w:rsidRPr="0081056A">
        <w:rPr>
          <w:lang w:val="en-US"/>
        </w:rPr>
        <w:t>P</w:t>
      </w:r>
      <w:r w:rsidRPr="0081056A">
        <w:rPr>
          <w:vertAlign w:val="subscript"/>
          <w:lang w:val="en-US"/>
        </w:rPr>
        <w:t>PowerClass</w:t>
      </w:r>
      <w:r>
        <w:rPr>
          <w:lang w:val="en-US"/>
        </w:rPr>
        <w:t>}</w:t>
      </w:r>
    </w:p>
    <w:p w14:paraId="2FEA6D52" w14:textId="77777777" w:rsidR="002F52E8" w:rsidRDefault="002F52E8" w:rsidP="002F52E8">
      <w:pPr>
        <w:pStyle w:val="EQ"/>
        <w:rPr>
          <w:rFonts w:cs="Geneva"/>
          <w:iCs/>
          <w:lang w:bidi="bn-IN"/>
        </w:rPr>
      </w:pPr>
      <w:r>
        <w:rPr>
          <w:rFonts w:eastAsia="Calibri"/>
          <w:lang w:val="en-US" w:eastAsia="zh-CN"/>
        </w:rPr>
        <w:t xml:space="preserve">with </w:t>
      </w:r>
      <w:r w:rsidRPr="0081056A">
        <w:rPr>
          <w:lang w:val="en-US"/>
        </w:rPr>
        <w:t>P</w:t>
      </w:r>
      <w:r w:rsidRPr="0081056A">
        <w:rPr>
          <w:vertAlign w:val="subscript"/>
          <w:lang w:val="en-US"/>
        </w:rPr>
        <w:t>PowerClass</w:t>
      </w:r>
      <w:r w:rsidRPr="001F0BA9">
        <w:t xml:space="preserve"> </w:t>
      </w:r>
      <w:r>
        <w:t>set to power class 3 in case the UE indicates a higher power class in any CG. T</w:t>
      </w:r>
      <w:r w:rsidRPr="001F0BA9">
        <w:t xml:space="preserve">he UE determines </w:t>
      </w:r>
      <w:r>
        <w:t xml:space="preserve">the maximum </w:t>
      </w:r>
      <w:r w:rsidRPr="001F0BA9">
        <w:t xml:space="preserve">transmission power for the MCG </w:t>
      </w:r>
      <w:r>
        <w:t>and</w:t>
      </w:r>
      <w:r w:rsidRPr="001F0BA9">
        <w:t xml:space="preserve"> the SCG </w:t>
      </w:r>
      <w:r>
        <w:t xml:space="preserve">using the respective configured maximum power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MCG</w:t>
      </w:r>
      <w:r w:rsidRPr="001F078B">
        <w:rPr>
          <w:rFonts w:cs="Geneva"/>
          <w:i/>
          <w:vertAlign w:val="subscript"/>
          <w:lang w:bidi="bn-IN"/>
        </w:rPr>
        <w:t xml:space="preserve"> </w:t>
      </w:r>
      <w:r>
        <w:rPr>
          <w:lang w:eastAsia="zh-CN"/>
        </w:rPr>
        <w:t xml:space="preserve">and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S</w:t>
      </w:r>
      <w:r w:rsidRPr="0081056A">
        <w:rPr>
          <w:rFonts w:cs="Geneva"/>
          <w:iCs/>
          <w:vertAlign w:val="subscript"/>
          <w:lang w:bidi="bn-IN"/>
        </w:rPr>
        <w:t>C</w:t>
      </w:r>
      <w:r>
        <w:rPr>
          <w:rFonts w:cs="Geneva"/>
          <w:iCs/>
          <w:vertAlign w:val="subscript"/>
          <w:lang w:bidi="bn-IN"/>
        </w:rPr>
        <w:t>G</w:t>
      </w:r>
      <w:r>
        <w:rPr>
          <w:rFonts w:cs="Geneva"/>
          <w:iCs/>
          <w:lang w:bidi="bn-IN"/>
        </w:rPr>
        <w:t>.</w:t>
      </w:r>
    </w:p>
    <w:p w14:paraId="4F70A912" w14:textId="77777777" w:rsidR="002F52E8" w:rsidRPr="001F078B" w:rsidRDefault="002F52E8" w:rsidP="002F52E8">
      <w:pPr>
        <w:pStyle w:val="EQ"/>
        <w:rPr>
          <w:lang w:val="en-US"/>
        </w:rPr>
      </w:pPr>
      <w:r w:rsidRPr="001F078B">
        <w:rPr>
          <w:lang w:val="en-US" w:bidi="bn-IN"/>
        </w:rPr>
        <w:t xml:space="preserve">The </w:t>
      </w:r>
      <w:r w:rsidRPr="001F078B">
        <w:rPr>
          <w:lang w:val="en-US"/>
        </w:rPr>
        <w:t xml:space="preserve">measured total maximum output power </w:t>
      </w:r>
      <w:r w:rsidRPr="001F078B">
        <w:rPr>
          <w:lang w:val="en-US" w:bidi="bn-IN"/>
        </w:rPr>
        <w:t>P</w:t>
      </w:r>
      <w:r w:rsidRPr="001F078B">
        <w:rPr>
          <w:vertAlign w:val="subscript"/>
          <w:lang w:val="en-US" w:bidi="bn-IN"/>
        </w:rPr>
        <w:t>UMAX</w:t>
      </w:r>
      <w:r w:rsidRPr="001F078B">
        <w:rPr>
          <w:lang w:val="en-US" w:bidi="bn-IN"/>
        </w:rPr>
        <w:t xml:space="preserve"> over both CG</w:t>
      </w:r>
      <w:r>
        <w:rPr>
          <w:lang w:val="en-US" w:bidi="bn-IN"/>
        </w:rPr>
        <w:t xml:space="preserve">s </w:t>
      </w:r>
      <w:r w:rsidRPr="001F078B">
        <w:rPr>
          <w:lang w:val="en-US" w:bidi="bn-IN"/>
        </w:rPr>
        <w:t xml:space="preserve">measured over the transmission reference time duration </w:t>
      </w:r>
      <w:r w:rsidRPr="001F078B">
        <w:rPr>
          <w:lang w:val="en-US"/>
        </w:rPr>
        <w:t>is</w:t>
      </w:r>
    </w:p>
    <w:p w14:paraId="3012FFEA" w14:textId="77777777" w:rsidR="002F52E8" w:rsidRPr="001335A9" w:rsidRDefault="002F52E8" w:rsidP="002F52E8">
      <w:pPr>
        <w:pStyle w:val="EQ"/>
        <w:rPr>
          <w:vertAlign w:val="subscript"/>
          <w:lang w:bidi="bn-IN"/>
        </w:rPr>
      </w:pPr>
      <w:r w:rsidRPr="00D609C3">
        <w:rPr>
          <w:lang w:bidi="bn-IN"/>
        </w:rPr>
        <w:tab/>
      </w:r>
      <w:r w:rsidRPr="001335A9">
        <w:rPr>
          <w:lang w:bidi="bn-IN"/>
        </w:rPr>
        <w:t>P</w:t>
      </w:r>
      <w:r w:rsidRPr="001335A9">
        <w:rPr>
          <w:vertAlign w:val="subscript"/>
          <w:lang w:bidi="bn-IN"/>
        </w:rPr>
        <w:t>UMAX</w:t>
      </w:r>
      <w:r w:rsidRPr="001335A9">
        <w:rPr>
          <w:lang w:bidi="bn-IN"/>
        </w:rPr>
        <w:t xml:space="preserve"> </w:t>
      </w:r>
      <w:r w:rsidRPr="001335A9">
        <w:t xml:space="preserve">= </w:t>
      </w:r>
      <w:r w:rsidRPr="001335A9">
        <w:rPr>
          <w:lang w:bidi="bn-IN"/>
        </w:rPr>
        <w:t>10 log</w:t>
      </w:r>
      <w:r w:rsidRPr="001335A9">
        <w:rPr>
          <w:vertAlign w:val="subscript"/>
          <w:lang w:bidi="bn-IN"/>
        </w:rPr>
        <w:t>10</w:t>
      </w:r>
      <w:r w:rsidRPr="001335A9">
        <w:rPr>
          <w:lang w:bidi="bn-IN"/>
        </w:rPr>
        <w:t xml:space="preserve"> </w:t>
      </w:r>
      <w:r>
        <w:t>(</w:t>
      </w:r>
      <w:r w:rsidRPr="001335A9">
        <w:rPr>
          <w:lang w:bidi="bn-IN"/>
        </w:rPr>
        <w:t>p</w:t>
      </w:r>
      <w:r w:rsidRPr="001335A9">
        <w:rPr>
          <w:vertAlign w:val="subscript"/>
          <w:lang w:bidi="bn-IN"/>
        </w:rPr>
        <w:t>UMAX,</w:t>
      </w:r>
      <w:r w:rsidRPr="001335A9">
        <w:rPr>
          <w:i/>
          <w:vertAlign w:val="subscript"/>
          <w:lang w:eastAsia="zh-CN" w:bidi="bn-IN"/>
        </w:rPr>
        <w:t>c,</w:t>
      </w:r>
      <w:r w:rsidRPr="001335A9">
        <w:rPr>
          <w:iCs/>
          <w:vertAlign w:val="subscript"/>
          <w:lang w:eastAsia="zh-CN" w:bidi="bn-IN"/>
        </w:rPr>
        <w:t>MCG</w:t>
      </w:r>
      <w:r w:rsidRPr="001335A9">
        <w:rPr>
          <w:lang w:bidi="bn-IN"/>
        </w:rPr>
        <w:t xml:space="preserve"> + p</w:t>
      </w:r>
      <w:r w:rsidRPr="001335A9">
        <w:rPr>
          <w:vertAlign w:val="subscript"/>
          <w:lang w:bidi="bn-IN"/>
        </w:rPr>
        <w:t>UMAX,</w:t>
      </w:r>
      <w:r w:rsidRPr="001335A9">
        <w:rPr>
          <w:i/>
          <w:vertAlign w:val="subscript"/>
          <w:lang w:eastAsia="zh-CN" w:bidi="bn-IN"/>
        </w:rPr>
        <w:t>c</w:t>
      </w:r>
      <w:r w:rsidRPr="001335A9">
        <w:rPr>
          <w:i/>
          <w:vertAlign w:val="subscript"/>
          <w:lang w:bidi="bn-IN"/>
        </w:rPr>
        <w:t>,</w:t>
      </w:r>
      <w:r w:rsidRPr="001335A9">
        <w:rPr>
          <w:iCs/>
          <w:vertAlign w:val="subscript"/>
          <w:lang w:bidi="bn-IN"/>
        </w:rPr>
        <w:t>SCG</w:t>
      </w:r>
      <w:r>
        <w:rPr>
          <w:lang w:bidi="bn-IN"/>
        </w:rPr>
        <w:t>)</w:t>
      </w:r>
      <w:r w:rsidRPr="001335A9">
        <w:rPr>
          <w:lang w:bidi="bn-IN"/>
        </w:rPr>
        <w:t>,</w:t>
      </w:r>
    </w:p>
    <w:p w14:paraId="63F08ED2" w14:textId="77777777" w:rsidR="002F52E8" w:rsidRDefault="002F52E8" w:rsidP="002F52E8">
      <w:pPr>
        <w:spacing w:after="160" w:line="256" w:lineRule="auto"/>
        <w:rPr>
          <w:rFonts w:eastAsia="Calibri"/>
          <w:lang w:val="en-US" w:bidi="bn-IN"/>
        </w:rPr>
      </w:pPr>
      <w:r w:rsidRPr="001F078B">
        <w:rPr>
          <w:rFonts w:eastAsia="Calibri"/>
          <w:lang w:val="en-US"/>
        </w:rPr>
        <w:t>where</w:t>
      </w:r>
      <w:r w:rsidRPr="001F078B">
        <w:rPr>
          <w:rFonts w:eastAsia="Calibri"/>
          <w:lang w:val="en-US" w:bidi="bn-IN"/>
        </w:rPr>
        <w:t xml:space="preserve"> p</w:t>
      </w:r>
      <w:r w:rsidRPr="001F078B">
        <w:rPr>
          <w:rFonts w:eastAsia="Calibri"/>
          <w:vertAlign w:val="subscript"/>
          <w:lang w:val="en-US" w:bidi="bn-IN"/>
        </w:rPr>
        <w:t>UMAX,</w:t>
      </w:r>
      <w:r w:rsidRPr="001F078B">
        <w:rPr>
          <w:rFonts w:eastAsia="Calibri"/>
          <w:i/>
          <w:vertAlign w:val="subscript"/>
          <w:lang w:val="en-US" w:eastAsia="zh-CN" w:bidi="bn-IN"/>
        </w:rPr>
        <w:t>c</w:t>
      </w:r>
      <w:r w:rsidRPr="001F078B">
        <w:rPr>
          <w:i/>
          <w:noProof/>
          <w:vertAlign w:val="subscript"/>
          <w:lang w:eastAsia="zh-CN" w:bidi="bn-IN"/>
        </w:rPr>
        <w:t>,</w:t>
      </w:r>
      <w:r>
        <w:rPr>
          <w:iCs/>
          <w:vertAlign w:val="subscript"/>
          <w:lang w:val="en-US" w:bidi="bn-IN"/>
        </w:rPr>
        <w:t>MSG</w:t>
      </w:r>
      <w:r w:rsidRPr="001F078B">
        <w:rPr>
          <w:lang w:val="en-US" w:bidi="bn-IN"/>
        </w:rPr>
        <w:t xml:space="preserve"> and </w:t>
      </w:r>
      <w:r w:rsidRPr="001F078B">
        <w:rPr>
          <w:rFonts w:eastAsia="Calibri"/>
          <w:lang w:val="en-US" w:bidi="bn-IN"/>
        </w:rPr>
        <w:t>p</w:t>
      </w:r>
      <w:r w:rsidRPr="001F078B">
        <w:rPr>
          <w:rFonts w:eastAsia="Calibri"/>
          <w:vertAlign w:val="subscript"/>
          <w:lang w:val="en-US" w:bidi="bn-IN"/>
        </w:rPr>
        <w:t>UMAX,</w:t>
      </w:r>
      <w:r w:rsidRPr="001F078B">
        <w:rPr>
          <w:rFonts w:eastAsia="Calibri"/>
          <w:i/>
          <w:vertAlign w:val="subscript"/>
          <w:lang w:val="en-US" w:eastAsia="zh-CN" w:bidi="bn-IN"/>
        </w:rPr>
        <w:t>c</w:t>
      </w:r>
      <w:r w:rsidRPr="001F078B">
        <w:rPr>
          <w:i/>
          <w:vertAlign w:val="subscript"/>
          <w:lang w:val="en-US" w:bidi="bn-IN"/>
        </w:rPr>
        <w:t>,</w:t>
      </w:r>
      <w:r>
        <w:rPr>
          <w:iCs/>
          <w:vertAlign w:val="subscript"/>
          <w:lang w:val="en-US" w:bidi="bn-IN"/>
        </w:rPr>
        <w:t>SCG</w:t>
      </w:r>
      <w:r w:rsidRPr="001F078B">
        <w:rPr>
          <w:rFonts w:eastAsia="Calibri"/>
          <w:lang w:val="en-US" w:bidi="bn-IN"/>
        </w:rPr>
        <w:t xml:space="preserve"> denote the measured output power </w:t>
      </w:r>
      <w:r w:rsidRPr="001F078B">
        <w:rPr>
          <w:rFonts w:eastAsia="Calibri"/>
          <w:lang w:val="en-US" w:eastAsia="zh-CN"/>
        </w:rPr>
        <w:t>of serving cell</w:t>
      </w:r>
      <w:r>
        <w:rPr>
          <w:rFonts w:eastAsia="Calibri"/>
          <w:lang w:val="en-US" w:eastAsia="zh-CN"/>
        </w:rPr>
        <w:t>s</w:t>
      </w:r>
      <w:r w:rsidRPr="001F078B">
        <w:rPr>
          <w:rFonts w:eastAsia="Calibri"/>
          <w:lang w:val="en-US" w:eastAsia="zh-CN"/>
        </w:rPr>
        <w:t xml:space="preserve"> </w:t>
      </w:r>
      <w:r w:rsidRPr="001F078B">
        <w:rPr>
          <w:rFonts w:eastAsia="Calibri"/>
          <w:i/>
          <w:lang w:val="en-US" w:bidi="bn-IN"/>
        </w:rPr>
        <w:t>c</w:t>
      </w:r>
      <w:r>
        <w:rPr>
          <w:rFonts w:eastAsia="Calibri"/>
          <w:i/>
          <w:lang w:val="en-US" w:bidi="bn-IN"/>
        </w:rPr>
        <w:t xml:space="preserve"> </w:t>
      </w:r>
      <w:r>
        <w:rPr>
          <w:rFonts w:eastAsia="Calibri"/>
          <w:iCs/>
          <w:lang w:val="en-US" w:bidi="bn-IN"/>
        </w:rPr>
        <w:t>contained in the respective MSG and SCG expressed in linear scale.</w:t>
      </w:r>
    </w:p>
    <w:p w14:paraId="1EA3EDD3" w14:textId="77777777" w:rsidR="002F52E8" w:rsidRPr="001F078B" w:rsidRDefault="002F52E8" w:rsidP="002F52E8">
      <w:pPr>
        <w:spacing w:after="160" w:line="256" w:lineRule="auto"/>
        <w:rPr>
          <w:rFonts w:eastAsia="Calibri"/>
          <w:lang w:val="en-US"/>
        </w:rPr>
      </w:pPr>
      <w:r w:rsidRPr="001F078B">
        <w:rPr>
          <w:rFonts w:eastAsia="Calibri"/>
          <w:lang w:val="en-US" w:bidi="bn-IN"/>
        </w:rPr>
        <w:t xml:space="preserve">The </w:t>
      </w:r>
      <w:r w:rsidRPr="001F078B">
        <w:rPr>
          <w:rFonts w:eastAsia="Calibri"/>
          <w:lang w:val="en-US"/>
        </w:rPr>
        <w:t xml:space="preserve">measured total configured maximum output power </w:t>
      </w:r>
      <w:r w:rsidRPr="001F078B">
        <w:rPr>
          <w:rFonts w:eastAsia="Calibri"/>
          <w:lang w:val="en-US" w:bidi="bn-IN"/>
        </w:rPr>
        <w:t>P</w:t>
      </w:r>
      <w:r w:rsidRPr="001F078B">
        <w:rPr>
          <w:rFonts w:eastAsia="Calibri"/>
          <w:vertAlign w:val="subscript"/>
          <w:lang w:val="en-US" w:bidi="bn-IN"/>
        </w:rPr>
        <w:t>UMAX</w:t>
      </w:r>
      <w:r w:rsidRPr="001F078B">
        <w:rPr>
          <w:rFonts w:eastAsia="Calibri"/>
          <w:lang w:val="en-US" w:bidi="bn-IN"/>
        </w:rPr>
        <w:t xml:space="preserve"> shall be within the following bounds:</w:t>
      </w:r>
    </w:p>
    <w:p w14:paraId="11E781D6" w14:textId="77777777" w:rsidR="002F52E8" w:rsidRPr="001F078B" w:rsidRDefault="002F52E8" w:rsidP="002F52E8">
      <w:pPr>
        <w:pStyle w:val="EQ"/>
        <w:rPr>
          <w:lang w:val="en-US"/>
        </w:rPr>
      </w:pPr>
      <w:r w:rsidRPr="001F078B">
        <w:rPr>
          <w:lang w:val="en-US" w:bidi="bn-IN"/>
        </w:rPr>
        <w:tab/>
        <w:t>P</w:t>
      </w:r>
      <w:r w:rsidRPr="001F078B">
        <w:rPr>
          <w:vertAlign w:val="subscript"/>
          <w:lang w:val="en-US" w:bidi="bn-IN"/>
        </w:rPr>
        <w:t>CMAX_L</w:t>
      </w:r>
      <w:r w:rsidRPr="001F078B">
        <w:rPr>
          <w:lang w:val="en-US" w:bidi="bn-IN"/>
        </w:rPr>
        <w:t xml:space="preserve"> -</w:t>
      </w:r>
      <w:r w:rsidRPr="001F078B">
        <w:rPr>
          <w:lang w:val="en-US"/>
        </w:rPr>
        <w:t>T</w:t>
      </w:r>
      <w:r w:rsidRPr="001F078B">
        <w:rPr>
          <w:rFonts w:eastAsia="Geneva"/>
          <w:vertAlign w:val="subscript"/>
          <w:lang w:val="en-US" w:eastAsia="zh-CN"/>
        </w:rPr>
        <w:t>LOW</w:t>
      </w:r>
      <w:r w:rsidRPr="001F078B">
        <w:rPr>
          <w:lang w:val="en-US"/>
        </w:rPr>
        <w:t xml:space="preserve"> (</w:t>
      </w:r>
      <w:r w:rsidRPr="001F078B">
        <w:rPr>
          <w:lang w:val="en-US" w:bidi="bn-IN"/>
        </w:rPr>
        <w:t>P</w:t>
      </w:r>
      <w:r w:rsidRPr="001F078B">
        <w:rPr>
          <w:vertAlign w:val="subscript"/>
          <w:lang w:val="en-US" w:bidi="bn-IN"/>
        </w:rPr>
        <w:t>CMAX_L</w:t>
      </w:r>
      <w:r w:rsidRPr="001F078B">
        <w:rPr>
          <w:lang w:val="en-US"/>
        </w:rPr>
        <w:t>)  ≤  P</w:t>
      </w:r>
      <w:r w:rsidRPr="001F078B">
        <w:rPr>
          <w:vertAlign w:val="subscript"/>
          <w:lang w:val="en-US" w:bidi="bn-IN"/>
        </w:rPr>
        <w:t>U</w:t>
      </w:r>
      <w:r w:rsidRPr="001F078B">
        <w:rPr>
          <w:vertAlign w:val="subscript"/>
          <w:lang w:val="en-US"/>
        </w:rPr>
        <w:t xml:space="preserve">MAX </w:t>
      </w:r>
      <w:r w:rsidRPr="001F078B">
        <w:rPr>
          <w:lang w:val="en-US"/>
        </w:rPr>
        <w:t xml:space="preserve"> ≤  </w:t>
      </w:r>
      <w:r w:rsidRPr="001F078B">
        <w:rPr>
          <w:lang w:val="en-US" w:bidi="bn-IN"/>
        </w:rPr>
        <w:t>P</w:t>
      </w:r>
      <w:r w:rsidRPr="001F078B">
        <w:rPr>
          <w:vertAlign w:val="subscript"/>
          <w:lang w:val="en-US" w:bidi="bn-IN"/>
        </w:rPr>
        <w:t>CMAX_H</w:t>
      </w:r>
      <w:r w:rsidRPr="001F078B">
        <w:rPr>
          <w:lang w:val="en-US" w:bidi="bn-IN"/>
        </w:rPr>
        <w:t xml:space="preserve"> </w:t>
      </w:r>
      <w:r w:rsidRPr="001F078B">
        <w:rPr>
          <w:lang w:val="en-US"/>
        </w:rPr>
        <w:t>+ T</w:t>
      </w:r>
      <w:r w:rsidRPr="001F078B">
        <w:rPr>
          <w:rFonts w:eastAsia="Geneva"/>
          <w:vertAlign w:val="subscript"/>
          <w:lang w:val="en-US" w:eastAsia="zh-CN"/>
        </w:rPr>
        <w:t>HIGH</w:t>
      </w:r>
      <w:r w:rsidRPr="001F078B">
        <w:rPr>
          <w:lang w:val="en-US"/>
        </w:rPr>
        <w:t xml:space="preserve"> (</w:t>
      </w:r>
      <w:r w:rsidRPr="001F078B">
        <w:rPr>
          <w:lang w:val="en-US" w:bidi="bn-IN"/>
        </w:rPr>
        <w:t>P</w:t>
      </w:r>
      <w:r w:rsidRPr="001F078B">
        <w:rPr>
          <w:vertAlign w:val="subscript"/>
          <w:lang w:val="en-US" w:bidi="bn-IN"/>
        </w:rPr>
        <w:t>CMAX_H</w:t>
      </w:r>
      <w:r w:rsidRPr="001F078B">
        <w:rPr>
          <w:lang w:val="en-US"/>
        </w:rPr>
        <w:t>)</w:t>
      </w:r>
    </w:p>
    <w:p w14:paraId="796C9B79" w14:textId="77777777" w:rsidR="002F52E8" w:rsidRPr="001F078B" w:rsidRDefault="002F52E8" w:rsidP="002F52E8">
      <w:pPr>
        <w:spacing w:after="160" w:line="256" w:lineRule="auto"/>
        <w:rPr>
          <w:rFonts w:eastAsia="Calibri"/>
          <w:lang w:val="en-US"/>
        </w:rPr>
      </w:pPr>
      <w:r w:rsidRPr="001F078B">
        <w:rPr>
          <w:rFonts w:eastAsia="Calibri"/>
          <w:lang w:val="en-US" w:bidi="bn-IN"/>
        </w:rPr>
        <w:t xml:space="preserve">with the tolerances </w:t>
      </w:r>
      <w:r w:rsidRPr="001F078B">
        <w:rPr>
          <w:rFonts w:eastAsia="Calibri"/>
          <w:lang w:val="en-US"/>
        </w:rPr>
        <w:t>T</w:t>
      </w:r>
      <w:r w:rsidRPr="001F078B">
        <w:rPr>
          <w:rFonts w:eastAsia="Calibri"/>
          <w:vertAlign w:val="subscript"/>
          <w:lang w:val="en-US"/>
        </w:rPr>
        <w:t>LOW</w:t>
      </w:r>
      <w:r w:rsidRPr="001F078B">
        <w:rPr>
          <w:rFonts w:eastAsia="Calibri"/>
          <w:lang w:val="en-US"/>
        </w:rPr>
        <w:t>(P</w:t>
      </w:r>
      <w:r w:rsidRPr="001F078B">
        <w:rPr>
          <w:rFonts w:eastAsia="Calibri"/>
          <w:vertAlign w:val="subscript"/>
          <w:lang w:val="en-US"/>
        </w:rPr>
        <w:t>CMAX_H</w:t>
      </w:r>
      <w:r w:rsidRPr="001F078B">
        <w:rPr>
          <w:rFonts w:eastAsia="Calibri"/>
          <w:lang w:val="en-US"/>
        </w:rPr>
        <w:t>) and T</w:t>
      </w:r>
      <w:r w:rsidRPr="001F078B">
        <w:rPr>
          <w:rFonts w:eastAsia="Calibri"/>
          <w:vertAlign w:val="subscript"/>
          <w:lang w:val="en-US"/>
        </w:rPr>
        <w:t>HIGH</w:t>
      </w:r>
      <w:r w:rsidRPr="001F078B">
        <w:rPr>
          <w:rFonts w:eastAsia="Calibri"/>
          <w:lang w:val="en-US"/>
        </w:rPr>
        <w:t>(P</w:t>
      </w:r>
      <w:r w:rsidRPr="001F078B">
        <w:rPr>
          <w:rFonts w:eastAsia="Calibri"/>
          <w:vertAlign w:val="subscript"/>
          <w:lang w:val="en-US"/>
        </w:rPr>
        <w:t>CMAX_H</w:t>
      </w:r>
      <w:r w:rsidRPr="001F078B">
        <w:rPr>
          <w:rFonts w:eastAsia="Calibri"/>
          <w:lang w:val="en-US"/>
        </w:rPr>
        <w:t>) for applicable values of P</w:t>
      </w:r>
      <w:r w:rsidRPr="001F078B">
        <w:rPr>
          <w:rFonts w:eastAsia="Calibri"/>
          <w:vertAlign w:val="subscript"/>
          <w:lang w:val="en-US"/>
        </w:rPr>
        <w:t>CMAX</w:t>
      </w:r>
      <w:r w:rsidRPr="001F078B">
        <w:rPr>
          <w:rFonts w:eastAsia="Calibri"/>
          <w:lang w:val="en-US"/>
        </w:rPr>
        <w:t xml:space="preserve"> specified in Table 6.2B.4.1.3-2.</w:t>
      </w:r>
    </w:p>
    <w:p w14:paraId="56955BA7" w14:textId="77777777" w:rsidR="002F52E8" w:rsidRPr="001F078B" w:rsidRDefault="002F52E8" w:rsidP="002F52E8">
      <w:pPr>
        <w:spacing w:after="160" w:line="256" w:lineRule="auto"/>
        <w:rPr>
          <w:rFonts w:eastAsia="Calibri"/>
          <w:vertAlign w:val="subscript"/>
          <w:lang w:val="en-US"/>
        </w:rPr>
      </w:pPr>
      <w:r w:rsidRPr="001F078B">
        <w:rPr>
          <w:rFonts w:eastAsia="Calibri"/>
          <w:lang w:val="en-US"/>
        </w:rPr>
        <w:t>When a</w:t>
      </w:r>
      <w:r>
        <w:rPr>
          <w:rFonts w:eastAsia="Calibri"/>
          <w:lang w:val="en-US"/>
        </w:rPr>
        <w:t xml:space="preserve"> </w:t>
      </w:r>
      <w:r w:rsidRPr="001F078B">
        <w:rPr>
          <w:rFonts w:eastAsia="Calibri"/>
          <w:lang w:val="en-US"/>
        </w:rPr>
        <w:t>s</w:t>
      </w:r>
      <w:r>
        <w:rPr>
          <w:rFonts w:eastAsia="Calibri"/>
          <w:lang w:val="en-US"/>
        </w:rPr>
        <w:t>ubframe</w:t>
      </w:r>
      <w:r w:rsidRPr="001F078B">
        <w:rPr>
          <w:rFonts w:eastAsia="Calibri"/>
          <w:lang w:val="en-US"/>
        </w:rPr>
        <w:t xml:space="preserve"> </w:t>
      </w:r>
      <w:r w:rsidRPr="001F078B">
        <w:rPr>
          <w:rFonts w:eastAsia="Calibri"/>
          <w:i/>
          <w:lang w:val="en-US"/>
        </w:rPr>
        <w:t>p</w:t>
      </w:r>
      <w:r w:rsidRPr="001F078B">
        <w:rPr>
          <w:rFonts w:eastAsia="Calibri"/>
          <w:lang w:val="en-US"/>
        </w:rPr>
        <w:t xml:space="preserve"> </w:t>
      </w:r>
      <w:r>
        <w:rPr>
          <w:rFonts w:eastAsia="Calibri"/>
          <w:lang w:val="en-US"/>
        </w:rPr>
        <w:t>on the MSG</w:t>
      </w:r>
      <w:r w:rsidRPr="001F078B">
        <w:rPr>
          <w:rFonts w:eastAsia="Calibri"/>
          <w:lang w:val="en-US"/>
        </w:rPr>
        <w:t xml:space="preserve"> overlap with a physical-channel </w:t>
      </w:r>
      <w:r w:rsidRPr="001F078B">
        <w:rPr>
          <w:rFonts w:eastAsia="Calibri"/>
          <w:i/>
          <w:lang w:val="en-US"/>
        </w:rPr>
        <w:t>q</w:t>
      </w:r>
      <w:r w:rsidRPr="001F078B">
        <w:rPr>
          <w:rFonts w:eastAsia="Calibri"/>
          <w:lang w:val="en-US"/>
        </w:rPr>
        <w:t xml:space="preserve"> </w:t>
      </w:r>
      <w:r>
        <w:rPr>
          <w:rFonts w:eastAsia="Calibri"/>
          <w:lang w:val="en-US"/>
        </w:rPr>
        <w:t>on</w:t>
      </w:r>
      <w:r w:rsidRPr="001F078B">
        <w:rPr>
          <w:rFonts w:eastAsia="Calibri"/>
          <w:lang w:val="en-US"/>
        </w:rPr>
        <w:t xml:space="preserve"> the </w:t>
      </w:r>
      <w:r>
        <w:rPr>
          <w:rFonts w:eastAsia="Calibri"/>
          <w:lang w:val="en-US"/>
        </w:rPr>
        <w:t>SCG</w:t>
      </w:r>
      <w:r w:rsidRPr="001F078B">
        <w:rPr>
          <w:rFonts w:eastAsia="Calibri"/>
          <w:i/>
          <w:lang w:val="en-US"/>
        </w:rPr>
        <w:t>,</w:t>
      </w:r>
      <w:r w:rsidRPr="001F078B">
        <w:rPr>
          <w:rFonts w:eastAsia="Calibri"/>
          <w:lang w:val="en-US"/>
        </w:rPr>
        <w:t xml:space="preserve"> then for P</w:t>
      </w:r>
      <w:r w:rsidRPr="001F078B">
        <w:rPr>
          <w:rFonts w:eastAsia="Calibri"/>
          <w:vertAlign w:val="subscript"/>
          <w:lang w:val="en-US"/>
        </w:rPr>
        <w:t>UMAX</w:t>
      </w:r>
      <w:r w:rsidRPr="001F078B">
        <w:rPr>
          <w:rFonts w:eastAsia="Calibri"/>
          <w:lang w:val="en-US"/>
        </w:rPr>
        <w:t xml:space="preserve"> evaluation, </w:t>
      </w:r>
      <w:r w:rsidRPr="001F078B">
        <w:rPr>
          <w:rFonts w:eastAsia="Calibri"/>
        </w:rPr>
        <w:t>the</w:t>
      </w:r>
      <w:r w:rsidRPr="001F078B">
        <w:rPr>
          <w:rFonts w:eastAsia="Calibri"/>
          <w:lang w:val="en-US"/>
        </w:rPr>
        <w:t xml:space="preserve"> subframe </w:t>
      </w:r>
      <w:r w:rsidRPr="001F078B">
        <w:rPr>
          <w:rFonts w:eastAsia="Calibri"/>
          <w:i/>
          <w:lang w:val="en-US"/>
        </w:rPr>
        <w:t xml:space="preserve">p </w:t>
      </w:r>
      <w:r>
        <w:rPr>
          <w:rFonts w:eastAsia="Calibri"/>
          <w:lang w:val="en-US"/>
        </w:rPr>
        <w:t>on the MCG i</w:t>
      </w:r>
      <w:r w:rsidRPr="001F078B">
        <w:rPr>
          <w:rFonts w:eastAsia="Calibri"/>
          <w:lang w:val="en-US"/>
        </w:rPr>
        <w:t>s taken</w:t>
      </w:r>
      <w:r w:rsidRPr="001F078B">
        <w:rPr>
          <w:rFonts w:eastAsia="Calibri"/>
          <w:i/>
          <w:lang w:val="en-US"/>
        </w:rPr>
        <w:t xml:space="preserve"> </w:t>
      </w:r>
      <w:r w:rsidRPr="001F078B">
        <w:rPr>
          <w:rFonts w:eastAsia="Calibri"/>
          <w:lang w:val="en-US"/>
        </w:rPr>
        <w:t>as reference period T</w:t>
      </w:r>
      <w:r w:rsidRPr="001F078B">
        <w:rPr>
          <w:rFonts w:eastAsia="Calibri"/>
          <w:vertAlign w:val="subscript"/>
          <w:lang w:val="en-US"/>
        </w:rPr>
        <w:t>REF</w:t>
      </w:r>
      <w:r w:rsidRPr="001F078B">
        <w:rPr>
          <w:rFonts w:eastAsia="Calibri"/>
          <w:lang w:val="en-US"/>
        </w:rPr>
        <w:t xml:space="preserve"> and always considered as the reference measurement duration and the following rules are applicable.</w:t>
      </w:r>
    </w:p>
    <w:p w14:paraId="3AEA08AF" w14:textId="77777777" w:rsidR="002F52E8" w:rsidRPr="001F078B" w:rsidRDefault="002F52E8" w:rsidP="002F52E8">
      <w:pPr>
        <w:spacing w:after="0"/>
        <w:rPr>
          <w:lang w:bidi="bn-IN"/>
        </w:rPr>
      </w:pPr>
      <w:r w:rsidRPr="001F078B">
        <w:rPr>
          <w:lang w:val="en-US"/>
        </w:rPr>
        <w:t>T</w:t>
      </w:r>
      <w:r w:rsidRPr="001F078B">
        <w:rPr>
          <w:vertAlign w:val="subscript"/>
          <w:lang w:val="en-US"/>
        </w:rPr>
        <w:t>REF</w:t>
      </w:r>
      <w:r w:rsidRPr="001F078B">
        <w:rPr>
          <w:lang w:val="en-US"/>
        </w:rPr>
        <w:t xml:space="preserve"> and T</w:t>
      </w:r>
      <w:r w:rsidRPr="001F078B">
        <w:rPr>
          <w:vertAlign w:val="subscript"/>
          <w:lang w:val="en-US"/>
        </w:rPr>
        <w:t>eval</w:t>
      </w:r>
      <w:r w:rsidRPr="001F078B">
        <w:rPr>
          <w:lang w:val="en-US"/>
        </w:rPr>
        <w:t xml:space="preserve"> are specified in Table 6.2B.4.1.3-1 when same or different subframe and physical-channel durations are used </w:t>
      </w:r>
      <w:r>
        <w:rPr>
          <w:lang w:val="en-US"/>
        </w:rPr>
        <w:t xml:space="preserve">on the </w:t>
      </w:r>
      <w:r w:rsidRPr="001F078B">
        <w:rPr>
          <w:lang w:val="en-US"/>
        </w:rPr>
        <w:t xml:space="preserve">carriers. </w:t>
      </w:r>
      <w:r>
        <w:rPr>
          <w:lang w:val="en-US"/>
        </w:rPr>
        <w:t xml:space="preserve">The </w:t>
      </w:r>
      <w:r w:rsidRPr="001F078B">
        <w:rPr>
          <w:lang w:eastAsia="x-none" w:bidi="bn-IN"/>
        </w:rPr>
        <w:t>P</w:t>
      </w:r>
      <w:r w:rsidRPr="001F078B">
        <w:rPr>
          <w:vertAlign w:val="subscript"/>
          <w:lang w:eastAsia="x-none" w:bidi="bn-IN"/>
        </w:rPr>
        <w:t>PowerClass</w:t>
      </w:r>
      <w:r w:rsidRPr="001F078B">
        <w:rPr>
          <w:lang w:bidi="bn-IN"/>
        </w:rPr>
        <w:t xml:space="preserve"> shall not be exceeded by the UE during any evaluation period of time.</w:t>
      </w:r>
    </w:p>
    <w:p w14:paraId="3F5BF472" w14:textId="77777777" w:rsidR="002F52E8" w:rsidRDefault="002F52E8" w:rsidP="002F52E8">
      <w:pPr>
        <w:pStyle w:val="TH"/>
      </w:pPr>
    </w:p>
    <w:p w14:paraId="45BD8F35" w14:textId="77777777" w:rsidR="002F52E8" w:rsidRPr="001F078B" w:rsidRDefault="002F52E8" w:rsidP="002F52E8">
      <w:pPr>
        <w:pStyle w:val="TH"/>
      </w:pPr>
      <w:r w:rsidRPr="001F078B">
        <w:t>Table 6.2B.4.1.3-1: P</w:t>
      </w:r>
      <w:r w:rsidRPr="001F078B">
        <w:rPr>
          <w:vertAlign w:val="subscript"/>
        </w:rPr>
        <w:t>CMAX</w:t>
      </w:r>
      <w:r w:rsidRPr="001F078B">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2F52E8" w:rsidRPr="001F078B" w14:paraId="110B3FFE" w14:textId="77777777" w:rsidTr="00D841C7">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2BBD46" w14:textId="77777777" w:rsidR="002F52E8" w:rsidRPr="001F078B" w:rsidRDefault="002F52E8" w:rsidP="00D841C7">
            <w:pPr>
              <w:pStyle w:val="TAH"/>
              <w:rPr>
                <w:lang w:eastAsia="ko-KR"/>
              </w:rPr>
            </w:pPr>
            <w:r>
              <w:rPr>
                <w:lang w:eastAsia="ko-KR"/>
              </w:rPr>
              <w:t>T</w:t>
            </w:r>
            <w:r w:rsidRPr="001F078B">
              <w:rPr>
                <w:lang w:eastAsia="ko-KR"/>
              </w:rPr>
              <w: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6D08D1D0" w14:textId="77777777" w:rsidR="002F52E8" w:rsidRPr="001F078B" w:rsidRDefault="002F52E8" w:rsidP="00D841C7">
            <w:pPr>
              <w:pStyle w:val="TAH"/>
              <w:rPr>
                <w:lang w:eastAsia="ko-KR"/>
              </w:rPr>
            </w:pPr>
            <w:r w:rsidRPr="001F078B">
              <w:rPr>
                <w:lang w:eastAsia="ko-KR"/>
              </w:rPr>
              <w:t>T</w:t>
            </w:r>
            <w:r w:rsidRPr="001F078B">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665F8ED" w14:textId="77777777" w:rsidR="002F52E8" w:rsidRPr="001F078B" w:rsidRDefault="002F52E8" w:rsidP="00D841C7">
            <w:pPr>
              <w:pStyle w:val="TAH"/>
              <w:rPr>
                <w:lang w:val="fr-FR" w:eastAsia="ko-KR"/>
              </w:rPr>
            </w:pPr>
            <w:r w:rsidRPr="001F078B">
              <w:rPr>
                <w:lang w:eastAsia="ko-KR"/>
              </w:rPr>
              <w:t>T</w:t>
            </w:r>
            <w:r w:rsidRPr="001F078B">
              <w:rPr>
                <w:vertAlign w:val="subscript"/>
                <w:lang w:eastAsia="ko-KR"/>
              </w:rPr>
              <w:t>eval</w:t>
            </w:r>
          </w:p>
        </w:tc>
      </w:tr>
      <w:tr w:rsidR="002F52E8" w:rsidRPr="001F078B" w14:paraId="38C84DD4" w14:textId="77777777" w:rsidTr="00D841C7">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7A2A6F9" w14:textId="77777777" w:rsidR="002F52E8" w:rsidRPr="001F078B" w:rsidRDefault="002F52E8" w:rsidP="00D841C7">
            <w:pPr>
              <w:pStyle w:val="TAC"/>
              <w:rPr>
                <w:lang w:eastAsia="ko-KR"/>
              </w:rPr>
            </w:pPr>
            <w:r w:rsidRPr="001F078B">
              <w:rPr>
                <w:lang w:eastAsia="ko-KR"/>
              </w:rPr>
              <w:t xml:space="preserve">Different transmission duration in different </w:t>
            </w:r>
            <w:r>
              <w:rPr>
                <w:lang w:eastAsia="ko-KR"/>
              </w:rPr>
              <w:t>CG</w:t>
            </w:r>
            <w:r w:rsidRPr="001F078B">
              <w:rPr>
                <w:lang w:eastAsia="ko-KR"/>
              </w:rPr>
              <w:t xml:space="preserve">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35EC8509" w14:textId="77777777" w:rsidR="002F52E8" w:rsidRPr="001F078B" w:rsidRDefault="002F52E8" w:rsidP="00D841C7">
            <w:pPr>
              <w:pStyle w:val="TAC"/>
              <w:rPr>
                <w:lang w:eastAsia="ko-KR"/>
              </w:rPr>
            </w:pPr>
            <w:r>
              <w:rPr>
                <w:lang w:eastAsia="ko-KR"/>
              </w:rPr>
              <w:t>MCG s</w:t>
            </w:r>
            <w:r w:rsidRPr="001F078B">
              <w:rPr>
                <w:lang w:eastAsia="ko-KR"/>
              </w:rPr>
              <w:t xml:space="preserve">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4DB8775F" w14:textId="77777777" w:rsidR="002F52E8" w:rsidRPr="001F078B" w:rsidRDefault="002F52E8" w:rsidP="00D841C7">
            <w:pPr>
              <w:pStyle w:val="TAC"/>
              <w:rPr>
                <w:lang w:eastAsia="ko-KR"/>
              </w:rPr>
            </w:pPr>
            <w:r w:rsidRPr="001F078B">
              <w:rPr>
                <w:rFonts w:eastAsia="Calibri" w:cs="Arial"/>
                <w:lang w:val="en-US"/>
              </w:rPr>
              <w:t>M</w:t>
            </w:r>
            <w:r>
              <w:rPr>
                <w:rFonts w:eastAsia="Calibri" w:cs="Arial"/>
                <w:lang w:val="en-US"/>
              </w:rPr>
              <w:t>IN</w:t>
            </w:r>
            <w:r w:rsidRPr="00914E64">
              <w:rPr>
                <w:rFonts w:eastAsia="Calibri" w:cs="Arial"/>
                <w:lang w:val="en-US"/>
              </w:rPr>
              <w:t>(</w:t>
            </w:r>
            <w:r w:rsidRPr="00914E64">
              <w:rPr>
                <w:rFonts w:eastAsia="Calibri" w:cs="Arial"/>
                <w:i/>
                <w:iCs/>
                <w:lang w:val="en-US"/>
              </w:rPr>
              <w:t>T</w:t>
            </w:r>
            <w:r w:rsidRPr="00ED1C47">
              <w:rPr>
                <w:rFonts w:eastAsia="Calibri" w:cs="Arial"/>
                <w:i/>
                <w:iCs/>
                <w:vertAlign w:val="subscript"/>
                <w:lang w:val="en-US"/>
              </w:rPr>
              <w:t>no_hopping</w:t>
            </w:r>
            <w:r w:rsidRPr="00ED1C47">
              <w:rPr>
                <w:rFonts w:eastAsia="Calibri" w:cs="Arial"/>
                <w:lang w:val="en-US"/>
              </w:rPr>
              <w:t>,</w:t>
            </w:r>
            <w:r w:rsidRPr="001F078B">
              <w:rPr>
                <w:rFonts w:eastAsia="Calibri" w:cs="Arial"/>
                <w:lang w:val="en-US"/>
              </w:rPr>
              <w:t xml:space="preserve"> Physical Channel Length)</w:t>
            </w:r>
          </w:p>
        </w:tc>
      </w:tr>
    </w:tbl>
    <w:p w14:paraId="775EA171" w14:textId="77777777" w:rsidR="002F52E8" w:rsidRPr="001F078B" w:rsidRDefault="002F52E8" w:rsidP="002F52E8">
      <w:pPr>
        <w:spacing w:after="160" w:line="256" w:lineRule="auto"/>
        <w:rPr>
          <w:rFonts w:eastAsia="Calibri"/>
          <w:lang w:val="en-US" w:bidi="bn-IN"/>
        </w:rPr>
      </w:pPr>
    </w:p>
    <w:p w14:paraId="04646DAE" w14:textId="77777777" w:rsidR="002F52E8" w:rsidRPr="001F078B" w:rsidRDefault="002F52E8" w:rsidP="002F52E8">
      <w:pPr>
        <w:rPr>
          <w:lang w:val="en-US"/>
        </w:rPr>
      </w:pPr>
      <w:r w:rsidRPr="001F078B">
        <w:rPr>
          <w:lang w:val="en-US"/>
        </w:rPr>
        <w:t>For each T</w:t>
      </w:r>
      <w:r w:rsidRPr="001F078B">
        <w:rPr>
          <w:vertAlign w:val="subscript"/>
          <w:lang w:val="en-US"/>
        </w:rPr>
        <w:t>REF</w:t>
      </w:r>
      <w:r w:rsidRPr="001F078B">
        <w:rPr>
          <w:lang w:val="en-US"/>
        </w:rPr>
        <w:t>, the</w:t>
      </w:r>
      <w:r w:rsidRPr="001F078B">
        <w:t xml:space="preserve"> P</w:t>
      </w:r>
      <w:r w:rsidRPr="001F078B">
        <w:rPr>
          <w:vertAlign w:val="subscript"/>
        </w:rPr>
        <w:t>CMAX_H</w:t>
      </w:r>
      <w:r w:rsidRPr="001F078B">
        <w:t xml:space="preserve"> is</w:t>
      </w:r>
      <w:r w:rsidRPr="001F078B">
        <w:rPr>
          <w:lang w:val="en-US"/>
        </w:rPr>
        <w:t xml:space="preserve"> evaluated per T</w:t>
      </w:r>
      <w:r w:rsidRPr="001F078B">
        <w:rPr>
          <w:vertAlign w:val="subscript"/>
          <w:lang w:val="en-US"/>
        </w:rPr>
        <w:t>eval</w:t>
      </w:r>
      <w:r w:rsidRPr="001F078B">
        <w:rPr>
          <w:lang w:val="en-US"/>
        </w:rPr>
        <w:t xml:space="preserve"> </w:t>
      </w:r>
      <w:r w:rsidRPr="001F078B">
        <w:t xml:space="preserve">and given by the maximum value over the transmission(s) within the </w:t>
      </w:r>
      <w:r w:rsidRPr="001F078B">
        <w:rPr>
          <w:lang w:val="en-US"/>
        </w:rPr>
        <w:t>T</w:t>
      </w:r>
      <w:r w:rsidRPr="001F078B">
        <w:rPr>
          <w:vertAlign w:val="subscript"/>
          <w:lang w:val="en-US"/>
        </w:rPr>
        <w:t>eval</w:t>
      </w:r>
      <w:r w:rsidRPr="001F078B">
        <w:rPr>
          <w:lang w:val="en-US"/>
        </w:rPr>
        <w:t xml:space="preserve"> as follows:</w:t>
      </w:r>
    </w:p>
    <w:p w14:paraId="1BD068FB" w14:textId="77777777" w:rsidR="002F52E8" w:rsidRPr="001F078B" w:rsidRDefault="002F52E8" w:rsidP="002F52E8">
      <w:pPr>
        <w:pStyle w:val="EQ"/>
      </w:pPr>
      <w:r w:rsidRPr="001F078B">
        <w:rPr>
          <w:lang w:bidi="bn-IN"/>
        </w:rPr>
        <w:tab/>
        <w:t>P</w:t>
      </w:r>
      <w:r w:rsidRPr="001F078B">
        <w:rPr>
          <w:vertAlign w:val="subscript"/>
          <w:lang w:bidi="bn-IN"/>
        </w:rPr>
        <w:t xml:space="preserve">CMAX_H  </w:t>
      </w:r>
      <w:r w:rsidRPr="001F078B">
        <w:t>= MAX{</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_H</w:t>
      </w:r>
      <w:r w:rsidRPr="001F078B">
        <w:t>(</w:t>
      </w:r>
      <w:r w:rsidRPr="001F078B">
        <w:rPr>
          <w:i/>
        </w:rPr>
        <w:t>p,q</w:t>
      </w:r>
      <w:r w:rsidRPr="001F078B">
        <w:t xml:space="preserve">), </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_H</w:t>
      </w:r>
      <w:r w:rsidRPr="001F078B">
        <w:t>(</w:t>
      </w:r>
      <w:r w:rsidRPr="001F078B">
        <w:rPr>
          <w:i/>
        </w:rPr>
        <w:t>p,q+1</w:t>
      </w:r>
      <w:r w:rsidRPr="001F078B">
        <w:t xml:space="preserve">), … , </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_H</w:t>
      </w:r>
      <w:r w:rsidRPr="001F078B">
        <w:t>(</w:t>
      </w:r>
      <w:r w:rsidRPr="001F078B">
        <w:rPr>
          <w:i/>
        </w:rPr>
        <w:t>p,q+n</w:t>
      </w:r>
      <w:r w:rsidRPr="001F078B">
        <w:t>)}</w:t>
      </w:r>
    </w:p>
    <w:p w14:paraId="25582493" w14:textId="77777777" w:rsidR="002F52E8" w:rsidRPr="001F078B" w:rsidRDefault="002F52E8" w:rsidP="002F52E8">
      <w:pPr>
        <w:rPr>
          <w:lang w:val="en-US" w:eastAsia="zh-CN"/>
        </w:rPr>
      </w:pPr>
      <w:r w:rsidRPr="001F078B">
        <w:rPr>
          <w:lang w:val="en-US"/>
        </w:rPr>
        <w:t xml:space="preserve">where </w:t>
      </w:r>
      <w:r w:rsidRPr="001F078B">
        <w:rPr>
          <w:lang w:eastAsia="x-none" w:bidi="bn-IN"/>
        </w:rPr>
        <w:t>P</w:t>
      </w:r>
      <w:r w:rsidRPr="001F078B">
        <w:rPr>
          <w:vertAlign w:val="subscript"/>
          <w:lang w:eastAsia="x-none" w:bidi="bn-IN"/>
        </w:rPr>
        <w:t>CMA</w:t>
      </w:r>
      <w:r>
        <w:rPr>
          <w:vertAlign w:val="subscript"/>
          <w:lang w:eastAsia="x-none" w:bidi="bn-IN"/>
        </w:rPr>
        <w:t>X_NR-DC_</w:t>
      </w:r>
      <w:r w:rsidRPr="001F078B">
        <w:rPr>
          <w:vertAlign w:val="subscript"/>
          <w:lang w:eastAsia="x-none" w:bidi="bn-IN"/>
        </w:rPr>
        <w:t>H</w:t>
      </w:r>
      <w:r w:rsidRPr="001F078B">
        <w:rPr>
          <w:lang w:val="en-US" w:bidi="bn-IN"/>
        </w:rPr>
        <w:t xml:space="preserve"> </w:t>
      </w:r>
      <w:r>
        <w:rPr>
          <w:lang w:val="en-US" w:bidi="bn-IN"/>
        </w:rPr>
        <w:t xml:space="preserve">entries </w:t>
      </w:r>
      <w:r w:rsidRPr="001F078B">
        <w:rPr>
          <w:lang w:val="en-US" w:bidi="bn-IN"/>
        </w:rPr>
        <w:t xml:space="preserve">are the applicable upper limits for each overlapping scheduling unit pairs </w:t>
      </w:r>
      <w:r w:rsidRPr="001F078B">
        <w:rPr>
          <w:i/>
          <w:lang w:val="en-US" w:bidi="bn-IN"/>
        </w:rPr>
        <w:t>(p,q</w:t>
      </w:r>
      <w:r w:rsidRPr="001F078B">
        <w:rPr>
          <w:lang w:val="en-US" w:bidi="bn-IN"/>
        </w:rPr>
        <w:t>), (</w:t>
      </w:r>
      <w:r w:rsidRPr="001F078B">
        <w:rPr>
          <w:i/>
          <w:lang w:val="en-US" w:bidi="bn-IN"/>
        </w:rPr>
        <w:t>p, q+1</w:t>
      </w:r>
      <w:r w:rsidRPr="001F078B">
        <w:rPr>
          <w:lang w:val="en-US" w:bidi="bn-IN"/>
        </w:rPr>
        <w:t xml:space="preserve">), up to </w:t>
      </w:r>
      <w:r w:rsidRPr="001F078B">
        <w:rPr>
          <w:i/>
          <w:lang w:val="en-US" w:bidi="bn-IN"/>
        </w:rPr>
        <w:t>(p, q+n</w:t>
      </w:r>
      <w:r w:rsidRPr="001F078B">
        <w:rPr>
          <w:lang w:val="en-US" w:bidi="bn-IN"/>
        </w:rPr>
        <w:t xml:space="preserve">) for each applicable </w:t>
      </w:r>
      <w:r w:rsidRPr="001F078B">
        <w:rPr>
          <w:lang w:eastAsia="ko-KR"/>
        </w:rPr>
        <w:t>T</w:t>
      </w:r>
      <w:r w:rsidRPr="001F078B">
        <w:rPr>
          <w:vertAlign w:val="subscript"/>
          <w:lang w:eastAsia="ko-KR"/>
        </w:rPr>
        <w:t>eval</w:t>
      </w:r>
      <w:r w:rsidRPr="001F078B">
        <w:rPr>
          <w:lang w:val="en-US" w:bidi="bn-IN"/>
        </w:rPr>
        <w:t xml:space="preserve"> duration</w:t>
      </w:r>
      <w:r w:rsidRPr="001F078B">
        <w:rPr>
          <w:lang w:val="en-US"/>
        </w:rPr>
        <w:t xml:space="preserve">, </w:t>
      </w:r>
      <w:r w:rsidRPr="001F078B">
        <w:rPr>
          <w:lang w:val="en-US" w:eastAsia="zh-CN"/>
        </w:rPr>
        <w:t xml:space="preserve">where </w:t>
      </w:r>
      <w:r w:rsidRPr="001335A9">
        <w:rPr>
          <w:i/>
          <w:iCs/>
          <w:lang w:val="en-US" w:eastAsia="zh-CN"/>
        </w:rPr>
        <w:t>q+</w:t>
      </w:r>
      <w:r w:rsidRPr="001673BA">
        <w:rPr>
          <w:i/>
          <w:iCs/>
          <w:lang w:val="en-US" w:eastAsia="zh-CN"/>
        </w:rPr>
        <w:t>n</w:t>
      </w:r>
      <w:r w:rsidRPr="001F078B">
        <w:rPr>
          <w:lang w:val="en-US" w:eastAsia="zh-CN"/>
        </w:rPr>
        <w:t xml:space="preserve"> is the last physical-channel </w:t>
      </w:r>
      <w:r>
        <w:rPr>
          <w:lang w:val="en-US" w:eastAsia="zh-CN"/>
        </w:rPr>
        <w:t xml:space="preserve">on the SCG </w:t>
      </w:r>
      <w:r w:rsidRPr="001F078B">
        <w:rPr>
          <w:lang w:val="en-US" w:eastAsia="zh-CN"/>
        </w:rPr>
        <w:t>overlapping with</w:t>
      </w:r>
      <w:r>
        <w:rPr>
          <w:lang w:val="en-US" w:eastAsia="zh-CN"/>
        </w:rPr>
        <w:t xml:space="preserve"> </w:t>
      </w:r>
      <w:r w:rsidRPr="001F078B">
        <w:rPr>
          <w:lang w:val="en-US" w:eastAsia="zh-CN"/>
        </w:rPr>
        <w:t xml:space="preserve">subframe </w:t>
      </w:r>
      <w:r w:rsidRPr="001335A9">
        <w:rPr>
          <w:i/>
          <w:iCs/>
          <w:lang w:val="en-US" w:eastAsia="zh-CN"/>
        </w:rPr>
        <w:t>p</w:t>
      </w:r>
      <w:r>
        <w:rPr>
          <w:lang w:val="en-US" w:eastAsia="zh-CN"/>
        </w:rPr>
        <w:t xml:space="preserve"> on the MCG, w</w:t>
      </w:r>
      <w:r w:rsidRPr="001F078B">
        <w:rPr>
          <w:lang w:val="en-US" w:eastAsia="zh-CN"/>
        </w:rPr>
        <w:t xml:space="preserve">hile </w:t>
      </w:r>
      <w:r w:rsidRPr="001F078B">
        <w:rPr>
          <w:noProof/>
          <w:lang w:val="en-US" w:bidi="bn-IN"/>
        </w:rPr>
        <w:t>P</w:t>
      </w:r>
      <w:r w:rsidRPr="001F078B">
        <w:rPr>
          <w:noProof/>
          <w:vertAlign w:val="subscript"/>
          <w:lang w:val="en-US" w:bidi="bn-IN"/>
        </w:rPr>
        <w:t xml:space="preserve">CMAX_L </w:t>
      </w:r>
      <w:r w:rsidRPr="001F078B">
        <w:rPr>
          <w:lang w:val="en-US" w:bidi="bn-IN"/>
        </w:rPr>
        <w:t>is computed as follows:</w:t>
      </w:r>
    </w:p>
    <w:p w14:paraId="417FE881" w14:textId="77777777" w:rsidR="002F52E8" w:rsidRPr="001F078B" w:rsidRDefault="002F52E8" w:rsidP="002F52E8">
      <w:pPr>
        <w:pStyle w:val="EQ"/>
        <w:rPr>
          <w:rFonts w:eastAsia="Calibri"/>
          <w:lang w:val="en-US" w:bidi="bn-IN"/>
        </w:rPr>
      </w:pPr>
      <w:r w:rsidRPr="001F078B">
        <w:rPr>
          <w:rFonts w:eastAsia="Calibri"/>
          <w:lang w:val="en-US" w:bidi="bn-IN"/>
        </w:rPr>
        <w:lastRenderedPageBreak/>
        <w:tab/>
        <w:t>P</w:t>
      </w:r>
      <w:r w:rsidRPr="001F078B">
        <w:rPr>
          <w:rFonts w:eastAsia="Calibri"/>
          <w:vertAlign w:val="subscript"/>
          <w:lang w:val="en-US" w:bidi="bn-IN"/>
        </w:rPr>
        <w:t xml:space="preserve">CMAX_L </w:t>
      </w:r>
      <w:r w:rsidRPr="001F078B">
        <w:t>= MIN{</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_L</w:t>
      </w:r>
      <w:r w:rsidRPr="001F078B">
        <w:t>(</w:t>
      </w:r>
      <w:r w:rsidRPr="001F078B">
        <w:rPr>
          <w:i/>
        </w:rPr>
        <w:t>p,q</w:t>
      </w:r>
      <w:r w:rsidRPr="001F078B">
        <w:t xml:space="preserve">), </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_L</w:t>
      </w:r>
      <w:r w:rsidRPr="001F078B">
        <w:t>(</w:t>
      </w:r>
      <w:r w:rsidRPr="001F078B">
        <w:rPr>
          <w:i/>
        </w:rPr>
        <w:t>p,q+1</w:t>
      </w:r>
      <w:r w:rsidRPr="001F078B">
        <w:t xml:space="preserve">), … , </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_L</w:t>
      </w:r>
      <w:r w:rsidRPr="001F078B">
        <w:t>(</w:t>
      </w:r>
      <w:r w:rsidRPr="001F078B">
        <w:rPr>
          <w:i/>
        </w:rPr>
        <w:t>p,q+n</w:t>
      </w:r>
      <w:r w:rsidRPr="001F078B">
        <w:t>)}</w:t>
      </w:r>
    </w:p>
    <w:p w14:paraId="6307732E" w14:textId="77777777" w:rsidR="002F52E8" w:rsidRPr="001335A9" w:rsidRDefault="002F52E8" w:rsidP="002F52E8">
      <w:pPr>
        <w:rPr>
          <w:lang w:val="en-US" w:eastAsia="zh-CN"/>
        </w:rPr>
      </w:pPr>
      <w:r w:rsidRPr="001F078B">
        <w:rPr>
          <w:lang w:val="en-US"/>
        </w:rPr>
        <w:t xml:space="preserve">where </w:t>
      </w:r>
      <w:r w:rsidRPr="001F078B">
        <w:rPr>
          <w:lang w:eastAsia="x-none" w:bidi="bn-IN"/>
        </w:rPr>
        <w:t>P</w:t>
      </w:r>
      <w:r w:rsidRPr="001F078B">
        <w:rPr>
          <w:vertAlign w:val="subscript"/>
          <w:lang w:eastAsia="x-none" w:bidi="bn-IN"/>
        </w:rPr>
        <w:t>CMAX</w:t>
      </w:r>
      <w:r>
        <w:rPr>
          <w:vertAlign w:val="subscript"/>
          <w:lang w:eastAsia="x-none" w:bidi="bn-IN"/>
        </w:rPr>
        <w:t>_NR-DC_</w:t>
      </w:r>
      <w:r w:rsidRPr="001F078B">
        <w:rPr>
          <w:vertAlign w:val="subscript"/>
          <w:lang w:eastAsia="x-none" w:bidi="bn-IN"/>
        </w:rPr>
        <w:t>L</w:t>
      </w:r>
      <w:r w:rsidRPr="001F078B">
        <w:rPr>
          <w:lang w:val="en-US" w:bidi="bn-IN"/>
        </w:rPr>
        <w:t xml:space="preserve"> </w:t>
      </w:r>
      <w:r>
        <w:rPr>
          <w:lang w:val="en-US" w:bidi="bn-IN"/>
        </w:rPr>
        <w:t xml:space="preserve">entries </w:t>
      </w:r>
      <w:r w:rsidRPr="001F078B">
        <w:rPr>
          <w:lang w:val="en-US" w:bidi="bn-IN"/>
        </w:rPr>
        <w:t xml:space="preserve">are the applicable lower limits for each overlapping scheduling unit pairs </w:t>
      </w:r>
      <w:r w:rsidRPr="001F078B">
        <w:rPr>
          <w:i/>
          <w:lang w:val="en-US" w:bidi="bn-IN"/>
        </w:rPr>
        <w:t>(p,q</w:t>
      </w:r>
      <w:r w:rsidRPr="001F078B">
        <w:rPr>
          <w:lang w:val="en-US" w:bidi="bn-IN"/>
        </w:rPr>
        <w:t>), (</w:t>
      </w:r>
      <w:r w:rsidRPr="001F078B">
        <w:rPr>
          <w:i/>
          <w:lang w:val="en-US" w:bidi="bn-IN"/>
        </w:rPr>
        <w:t>p, q+1</w:t>
      </w:r>
      <w:r w:rsidRPr="001F078B">
        <w:rPr>
          <w:lang w:val="en-US" w:bidi="bn-IN"/>
        </w:rPr>
        <w:t xml:space="preserve">) up to </w:t>
      </w:r>
      <w:r w:rsidRPr="001F078B">
        <w:rPr>
          <w:i/>
          <w:lang w:val="en-US" w:bidi="bn-IN"/>
        </w:rPr>
        <w:t>(p, q+n</w:t>
      </w:r>
      <w:r w:rsidRPr="001F078B">
        <w:rPr>
          <w:lang w:val="en-US" w:bidi="bn-IN"/>
        </w:rPr>
        <w:t xml:space="preserve">) for each applicable </w:t>
      </w:r>
      <w:r w:rsidRPr="001F078B">
        <w:rPr>
          <w:lang w:eastAsia="ko-KR"/>
        </w:rPr>
        <w:t>T</w:t>
      </w:r>
      <w:r w:rsidRPr="001F078B">
        <w:rPr>
          <w:vertAlign w:val="subscript"/>
          <w:lang w:eastAsia="ko-KR"/>
        </w:rPr>
        <w:t>eval</w:t>
      </w:r>
      <w:r w:rsidRPr="001F078B">
        <w:rPr>
          <w:lang w:val="en-US" w:bidi="bn-IN"/>
        </w:rPr>
        <w:t xml:space="preserve"> duration</w:t>
      </w:r>
      <w:r w:rsidRPr="001F078B">
        <w:rPr>
          <w:lang w:val="en-US"/>
        </w:rPr>
        <w:t xml:space="preserve">, </w:t>
      </w:r>
      <w:r w:rsidRPr="001F078B">
        <w:rPr>
          <w:lang w:val="en-US" w:eastAsia="zh-CN"/>
        </w:rPr>
        <w:t xml:space="preserve">where </w:t>
      </w:r>
      <w:r w:rsidRPr="001335A9">
        <w:rPr>
          <w:i/>
          <w:iCs/>
          <w:lang w:val="en-US" w:eastAsia="zh-CN"/>
        </w:rPr>
        <w:t>q+</w:t>
      </w:r>
      <w:r w:rsidRPr="00B35DCA">
        <w:rPr>
          <w:i/>
          <w:iCs/>
          <w:lang w:val="en-US" w:eastAsia="zh-CN"/>
        </w:rPr>
        <w:t>n</w:t>
      </w:r>
      <w:r w:rsidRPr="001F078B">
        <w:rPr>
          <w:lang w:val="en-US" w:eastAsia="zh-CN"/>
        </w:rPr>
        <w:t xml:space="preserve"> is the last</w:t>
      </w:r>
      <w:r>
        <w:rPr>
          <w:lang w:val="en-US" w:eastAsia="zh-CN"/>
        </w:rPr>
        <w:t xml:space="preserve"> </w:t>
      </w:r>
      <w:r w:rsidRPr="001F078B">
        <w:rPr>
          <w:lang w:val="en-US" w:eastAsia="zh-CN"/>
        </w:rPr>
        <w:t xml:space="preserve">physical-channel </w:t>
      </w:r>
      <w:r>
        <w:rPr>
          <w:lang w:val="en-US" w:eastAsia="zh-CN"/>
        </w:rPr>
        <w:t xml:space="preserve">on the SCG </w:t>
      </w:r>
      <w:r w:rsidRPr="001F078B">
        <w:rPr>
          <w:lang w:val="en-US" w:eastAsia="zh-CN"/>
        </w:rPr>
        <w:t xml:space="preserve">overlapping with subframe </w:t>
      </w:r>
      <w:r w:rsidRPr="001335A9">
        <w:rPr>
          <w:i/>
          <w:iCs/>
          <w:lang w:val="en-US" w:eastAsia="zh-CN"/>
        </w:rPr>
        <w:t>p</w:t>
      </w:r>
      <w:r>
        <w:rPr>
          <w:lang w:val="en-US" w:eastAsia="zh-CN"/>
        </w:rPr>
        <w:t xml:space="preserve"> on the MCG.</w:t>
      </w:r>
    </w:p>
    <w:p w14:paraId="2FDA8F24" w14:textId="77777777" w:rsidR="002F52E8" w:rsidRPr="00CE423E" w:rsidRDefault="002F52E8" w:rsidP="002F52E8">
      <w:pPr>
        <w:spacing w:after="160" w:line="256" w:lineRule="auto"/>
        <w:rPr>
          <w:lang w:eastAsia="ja-JP"/>
        </w:rPr>
      </w:pPr>
      <w:r>
        <w:rPr>
          <w:rFonts w:eastAsia="Calibri"/>
          <w:lang w:val="en-US"/>
        </w:rPr>
        <w:t xml:space="preserve">For a UE </w:t>
      </w:r>
      <w:r w:rsidRPr="001F0BA9">
        <w:t xml:space="preserve">provided </w:t>
      </w:r>
      <w:r>
        <w:t xml:space="preserve">with </w:t>
      </w:r>
      <w:r w:rsidRPr="001F0BA9">
        <w:rPr>
          <w:i/>
          <w:iCs/>
          <w:lang w:eastAsia="ja-JP"/>
        </w:rPr>
        <w:t>NR-DC-PC-mode</w:t>
      </w:r>
      <w:r w:rsidRPr="001F0BA9">
        <w:rPr>
          <w:lang w:eastAsia="ja-JP"/>
        </w:rPr>
        <w:t xml:space="preserve"> = </w:t>
      </w:r>
      <w:r w:rsidRPr="001F0BA9">
        <w:rPr>
          <w:i/>
          <w:lang w:eastAsia="ja-JP"/>
        </w:rPr>
        <w:t>Semi-static-mode1</w:t>
      </w:r>
      <w:r>
        <w:rPr>
          <w:lang w:eastAsia="ja-JP"/>
        </w:rPr>
        <w:t xml:space="preserve"> and configured with</w:t>
      </w:r>
      <w:r>
        <w:rPr>
          <w:rFonts w:eastAsia="Calibri"/>
          <w:lang w:val="en-US"/>
        </w:rPr>
        <w:t xml:space="preserve"> </w:t>
      </w:r>
      <w:r w:rsidRPr="00F900BE">
        <w:rPr>
          <w:rFonts w:eastAsia="Calibri"/>
          <w:lang w:val="en-US" w:eastAsia="zh-CN"/>
        </w:rPr>
        <w:t>p</w:t>
      </w:r>
      <w:r w:rsidRPr="001335A9">
        <w:rPr>
          <w:rFonts w:eastAsia="Calibri"/>
          <w:vertAlign w:val="subscript"/>
          <w:lang w:val="en-US" w:eastAsia="zh-CN"/>
        </w:rPr>
        <w:t xml:space="preserve">NR,MCG </w:t>
      </w:r>
      <w:r>
        <w:rPr>
          <w:rFonts w:eastAsia="Calibri"/>
          <w:lang w:val="en-US" w:eastAsia="zh-CN"/>
        </w:rPr>
        <w:t>+ p</w:t>
      </w:r>
      <w:r w:rsidRPr="001335A9">
        <w:rPr>
          <w:rFonts w:eastAsia="Calibri"/>
          <w:vertAlign w:val="subscript"/>
          <w:lang w:val="en-US" w:eastAsia="zh-CN"/>
        </w:rPr>
        <w:t xml:space="preserve">NR,SCG </w:t>
      </w:r>
      <w:r>
        <w:rPr>
          <w:rFonts w:eastAsia="Calibri"/>
          <w:lang w:val="en-US" w:eastAsia="zh-CN"/>
        </w:rPr>
        <w:t xml:space="preserve">≤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with </w:t>
      </w:r>
      <w:r w:rsidRPr="00F900BE">
        <w:rPr>
          <w:rFonts w:eastAsia="Calibri"/>
          <w:lang w:val="en-US" w:eastAsia="zh-CN"/>
        </w:rPr>
        <w:t>p</w:t>
      </w:r>
      <w:r w:rsidRPr="0081056A">
        <w:rPr>
          <w:rFonts w:eastAsia="Calibri"/>
          <w:vertAlign w:val="subscript"/>
          <w:lang w:val="en-US" w:eastAsia="zh-CN"/>
        </w:rPr>
        <w:t xml:space="preserve">NR,MCG </w:t>
      </w:r>
      <w:r>
        <w:rPr>
          <w:rFonts w:eastAsia="Calibri"/>
          <w:lang w:val="en-US" w:eastAsia="zh-CN"/>
        </w:rPr>
        <w:t>and p</w:t>
      </w:r>
      <w:r w:rsidRPr="0081056A">
        <w:rPr>
          <w:rFonts w:eastAsia="Calibri"/>
          <w:vertAlign w:val="subscript"/>
          <w:lang w:val="en-US" w:eastAsia="zh-CN"/>
        </w:rPr>
        <w:t>NR,SCG</w:t>
      </w:r>
      <w:r>
        <w:rPr>
          <w:rFonts w:eastAsia="Calibri"/>
          <w:lang w:val="en-US" w:eastAsia="zh-CN"/>
        </w:rPr>
        <w:t xml:space="preserve"> the values of the P</w:t>
      </w:r>
      <w:r w:rsidRPr="001335A9">
        <w:rPr>
          <w:rFonts w:eastAsia="Calibri"/>
          <w:vertAlign w:val="subscript"/>
          <w:lang w:val="en-US" w:eastAsia="zh-CN"/>
        </w:rPr>
        <w:t>NR</w:t>
      </w:r>
      <w:r>
        <w:rPr>
          <w:rFonts w:eastAsia="Calibri"/>
          <w:lang w:val="en-US" w:eastAsia="zh-CN"/>
        </w:rPr>
        <w:t xml:space="preserve"> for the respective MCG and SCG expressed in linear scale</w:t>
      </w:r>
    </w:p>
    <w:p w14:paraId="6EB23357" w14:textId="77777777" w:rsidR="002F52E8" w:rsidRDefault="002F52E8" w:rsidP="002F52E8">
      <w:pPr>
        <w:pStyle w:val="EQ"/>
        <w:rPr>
          <w:lang w:eastAsia="zh-CN"/>
        </w:rPr>
      </w:pPr>
      <w:r>
        <w:rPr>
          <w:lang w:bidi="bn-IN"/>
        </w:rPr>
        <w:tab/>
      </w:r>
      <w:r w:rsidRPr="00AE4EB7">
        <w:rPr>
          <w:lang w:bidi="bn-IN"/>
        </w:rPr>
        <w:t>P</w:t>
      </w:r>
      <w:r w:rsidRPr="00AE4EB7">
        <w:rPr>
          <w:vertAlign w:val="subscript"/>
          <w:lang w:bidi="bn-IN"/>
        </w:rPr>
        <w:t>CMAX_NR-DC_L</w:t>
      </w:r>
      <w:r w:rsidRPr="00AE4EB7">
        <w:t>(</w:t>
      </w:r>
      <w:r w:rsidRPr="00AE4EB7">
        <w:rPr>
          <w:i/>
        </w:rPr>
        <w:t>p,q</w:t>
      </w:r>
      <w:r w:rsidRPr="00AE4EB7">
        <w:t>) = 10 log</w:t>
      </w:r>
      <w:r w:rsidRPr="00AE4EB7">
        <w:rPr>
          <w:vertAlign w:val="subscript"/>
        </w:rPr>
        <w:t>10</w:t>
      </w:r>
      <w:r w:rsidRPr="00AE4EB7">
        <w:t xml:space="preserve"> </w:t>
      </w:r>
      <w:r>
        <w:t>[</w:t>
      </w:r>
      <w:r>
        <w:rPr>
          <w:lang w:eastAsia="zh-CN"/>
        </w:rPr>
        <w:t>p</w:t>
      </w:r>
      <w:r w:rsidRPr="001C0CC4">
        <w:rPr>
          <w:vertAlign w:val="subscript"/>
          <w:lang w:eastAsia="zh-CN"/>
        </w:rPr>
        <w:t>CMAX_L,f,c</w:t>
      </w:r>
      <w:r>
        <w:rPr>
          <w:vertAlign w:val="subscript"/>
          <w:lang w:eastAsia="zh-CN"/>
        </w:rPr>
        <w:t>,MCG</w:t>
      </w:r>
      <w:r>
        <w:rPr>
          <w:lang w:eastAsia="zh-CN"/>
        </w:rPr>
        <w:t xml:space="preserve"> (</w:t>
      </w:r>
      <w:r w:rsidRPr="001335A9">
        <w:rPr>
          <w:i/>
          <w:iCs/>
          <w:lang w:eastAsia="zh-CN"/>
        </w:rPr>
        <w:t>p</w:t>
      </w:r>
      <w:r>
        <w:rPr>
          <w:lang w:eastAsia="zh-CN"/>
        </w:rPr>
        <w:t>) + p</w:t>
      </w:r>
      <w:r w:rsidRPr="001C0CC4">
        <w:rPr>
          <w:vertAlign w:val="subscript"/>
          <w:lang w:eastAsia="zh-CN"/>
        </w:rPr>
        <w:t>CMAX_L,f,c</w:t>
      </w:r>
      <w:r>
        <w:rPr>
          <w:vertAlign w:val="subscript"/>
          <w:lang w:eastAsia="zh-CN"/>
        </w:rPr>
        <w:t xml:space="preserve">,SCG </w:t>
      </w:r>
      <w:r>
        <w:rPr>
          <w:lang w:eastAsia="zh-CN"/>
        </w:rPr>
        <w:t>(</w:t>
      </w:r>
      <w:r w:rsidRPr="001335A9">
        <w:rPr>
          <w:i/>
          <w:iCs/>
          <w:lang w:eastAsia="zh-CN"/>
        </w:rPr>
        <w:t>q</w:t>
      </w:r>
      <w:r>
        <w:rPr>
          <w:lang w:eastAsia="zh-CN"/>
        </w:rPr>
        <w:t>)]</w:t>
      </w:r>
    </w:p>
    <w:p w14:paraId="45687396" w14:textId="77777777" w:rsidR="002F52E8" w:rsidRPr="0081056A" w:rsidRDefault="002F52E8" w:rsidP="002F52E8">
      <w:pPr>
        <w:pStyle w:val="EQ"/>
        <w:rPr>
          <w:lang w:eastAsia="zh-CN"/>
        </w:rPr>
      </w:pPr>
      <w:r>
        <w:rPr>
          <w:lang w:bidi="bn-IN"/>
        </w:rPr>
        <w:tab/>
      </w:r>
      <w:r w:rsidRPr="00AE4EB7">
        <w:rPr>
          <w:lang w:bidi="bn-IN"/>
        </w:rPr>
        <w:t>P</w:t>
      </w:r>
      <w:r w:rsidRPr="00AE4EB7">
        <w:rPr>
          <w:vertAlign w:val="subscript"/>
          <w:lang w:bidi="bn-IN"/>
        </w:rPr>
        <w:t>CMAX_NR-DC_</w:t>
      </w:r>
      <w:r>
        <w:rPr>
          <w:vertAlign w:val="subscript"/>
          <w:lang w:bidi="bn-IN"/>
        </w:rPr>
        <w:t>H</w:t>
      </w:r>
      <w:r w:rsidRPr="00AE4EB7">
        <w:t>(</w:t>
      </w:r>
      <w:r w:rsidRPr="00AE4EB7">
        <w:rPr>
          <w:i/>
        </w:rPr>
        <w:t>p,q</w:t>
      </w:r>
      <w:r w:rsidRPr="00AE4EB7">
        <w:t>) = 10 log</w:t>
      </w:r>
      <w:r w:rsidRPr="00AE4EB7">
        <w:rPr>
          <w:vertAlign w:val="subscript"/>
        </w:rPr>
        <w:t>10</w:t>
      </w:r>
      <w:r w:rsidRPr="00AE4EB7">
        <w:t xml:space="preserve"> </w:t>
      </w:r>
      <w:r>
        <w:t>[</w:t>
      </w:r>
      <w:r>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 xml:space="preserve"> (</w:t>
      </w:r>
      <w:r w:rsidRPr="0081056A">
        <w:rPr>
          <w:i/>
          <w:iCs/>
          <w:lang w:eastAsia="zh-CN"/>
        </w:rPr>
        <w:t>p</w:t>
      </w:r>
      <w:r>
        <w:rPr>
          <w:lang w:eastAsia="zh-CN"/>
        </w:rPr>
        <w:t>) + 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 xml:space="preserve">,SCG </w:t>
      </w:r>
      <w:r>
        <w:rPr>
          <w:lang w:eastAsia="zh-CN"/>
        </w:rPr>
        <w:t>(</w:t>
      </w:r>
      <w:r w:rsidRPr="0081056A">
        <w:rPr>
          <w:i/>
          <w:iCs/>
          <w:lang w:eastAsia="zh-CN"/>
        </w:rPr>
        <w:t>q</w:t>
      </w:r>
      <w:r>
        <w:rPr>
          <w:lang w:eastAsia="zh-CN"/>
        </w:rPr>
        <w:t>)]</w:t>
      </w:r>
    </w:p>
    <w:p w14:paraId="53271962" w14:textId="77777777" w:rsidR="002F52E8" w:rsidRPr="001335A9" w:rsidRDefault="002F52E8" w:rsidP="002F52E8">
      <w:pPr>
        <w:rPr>
          <w:lang w:eastAsia="zh-CN"/>
        </w:rPr>
      </w:pPr>
      <w:r>
        <w:rPr>
          <w:lang w:eastAsia="zh-CN"/>
        </w:rPr>
        <w:t>with p</w:t>
      </w:r>
      <w:r w:rsidRPr="001C0CC4">
        <w:rPr>
          <w:vertAlign w:val="subscript"/>
          <w:lang w:eastAsia="zh-CN"/>
        </w:rPr>
        <w:t>CMAX_L,f,c</w:t>
      </w:r>
      <w:r>
        <w:rPr>
          <w:vertAlign w:val="subscript"/>
          <w:lang w:eastAsia="zh-CN"/>
        </w:rPr>
        <w:t>,MCG</w:t>
      </w:r>
      <w:r>
        <w:rPr>
          <w:lang w:eastAsia="zh-CN"/>
        </w:rPr>
        <w:t>, 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w:t>
      </w:r>
      <w:r w:rsidRPr="00510D71">
        <w:rPr>
          <w:lang w:eastAsia="zh-CN"/>
        </w:rPr>
        <w:t xml:space="preserve"> </w:t>
      </w:r>
      <w:r>
        <w:rPr>
          <w:lang w:eastAsia="zh-CN"/>
        </w:rPr>
        <w:t>p</w:t>
      </w:r>
      <w:r w:rsidRPr="001C0CC4">
        <w:rPr>
          <w:vertAlign w:val="subscript"/>
          <w:lang w:eastAsia="zh-CN"/>
        </w:rPr>
        <w:t>CMAX_</w:t>
      </w:r>
      <w:r>
        <w:rPr>
          <w:vertAlign w:val="subscript"/>
          <w:lang w:eastAsia="zh-CN"/>
        </w:rPr>
        <w:t>L</w:t>
      </w:r>
      <w:r w:rsidRPr="001C0CC4">
        <w:rPr>
          <w:vertAlign w:val="subscript"/>
          <w:lang w:eastAsia="zh-CN"/>
        </w:rPr>
        <w:t>,f,c</w:t>
      </w:r>
      <w:r>
        <w:rPr>
          <w:vertAlign w:val="subscript"/>
          <w:lang w:eastAsia="zh-CN"/>
        </w:rPr>
        <w:t>,SCG</w:t>
      </w:r>
      <w:r>
        <w:rPr>
          <w:lang w:eastAsia="zh-CN"/>
        </w:rPr>
        <w:t>, and 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 xml:space="preserve">,SCG </w:t>
      </w:r>
      <w:r>
        <w:rPr>
          <w:lang w:eastAsia="zh-CN"/>
        </w:rPr>
        <w:t>the values of the respective</w:t>
      </w:r>
      <w:r w:rsidRPr="001B6603">
        <w:rPr>
          <w:lang w:eastAsia="zh-CN"/>
        </w:rPr>
        <w:t xml:space="preserve"> </w:t>
      </w:r>
      <w:r>
        <w:rPr>
          <w:lang w:eastAsia="zh-CN"/>
        </w:rPr>
        <w:t>P</w:t>
      </w:r>
      <w:r w:rsidRPr="001C0CC4">
        <w:rPr>
          <w:vertAlign w:val="subscript"/>
          <w:lang w:eastAsia="zh-CN"/>
        </w:rPr>
        <w:t>CMAX_L,f,c</w:t>
      </w:r>
      <w:r>
        <w:rPr>
          <w:vertAlign w:val="subscript"/>
          <w:lang w:eastAsia="zh-CN"/>
        </w:rPr>
        <w:t>,MCG</w:t>
      </w:r>
      <w:r>
        <w:rPr>
          <w:lang w:eastAsia="zh-CN"/>
        </w:rPr>
        <w:t>, 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w:t>
      </w:r>
      <w:r w:rsidRPr="00510D71">
        <w:rPr>
          <w:lang w:eastAsia="zh-CN"/>
        </w:rPr>
        <w:t xml:space="preserve"> </w:t>
      </w:r>
      <w:r>
        <w:rPr>
          <w:lang w:eastAsia="zh-CN"/>
        </w:rPr>
        <w:t>P</w:t>
      </w:r>
      <w:r w:rsidRPr="001C0CC4">
        <w:rPr>
          <w:vertAlign w:val="subscript"/>
          <w:lang w:eastAsia="zh-CN"/>
        </w:rPr>
        <w:t>CMAX_</w:t>
      </w:r>
      <w:r>
        <w:rPr>
          <w:vertAlign w:val="subscript"/>
          <w:lang w:eastAsia="zh-CN"/>
        </w:rPr>
        <w:t>L</w:t>
      </w:r>
      <w:r w:rsidRPr="001C0CC4">
        <w:rPr>
          <w:vertAlign w:val="subscript"/>
          <w:lang w:eastAsia="zh-CN"/>
        </w:rPr>
        <w:t>,f,c</w:t>
      </w:r>
      <w:r>
        <w:rPr>
          <w:vertAlign w:val="subscript"/>
          <w:lang w:eastAsia="zh-CN"/>
        </w:rPr>
        <w:t>,MCG</w:t>
      </w:r>
      <w:r>
        <w:rPr>
          <w:lang w:eastAsia="zh-CN"/>
        </w:rPr>
        <w:t>, and 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 xml:space="preserve">,SCG </w:t>
      </w:r>
      <w:r>
        <w:rPr>
          <w:lang w:eastAsia="zh-CN"/>
        </w:rPr>
        <w:t xml:space="preserve">expressed in linear scale, while the measured configured maximum power </w:t>
      </w:r>
      <w:r w:rsidRPr="001F078B">
        <w:rPr>
          <w:lang w:val="en-US"/>
        </w:rPr>
        <w:t>P</w:t>
      </w:r>
      <w:r w:rsidRPr="001F078B">
        <w:rPr>
          <w:vertAlign w:val="subscript"/>
          <w:lang w:val="en-US" w:bidi="bn-IN"/>
        </w:rPr>
        <w:t>U</w:t>
      </w:r>
      <w:r w:rsidRPr="001F078B">
        <w:rPr>
          <w:vertAlign w:val="subscript"/>
          <w:lang w:val="en-US"/>
        </w:rPr>
        <w:t xml:space="preserve">MAX </w:t>
      </w:r>
      <w:r>
        <w:rPr>
          <w:lang w:val="en-US" w:eastAsia="zh-CN"/>
        </w:rPr>
        <w:t xml:space="preserve"> for each CG</w:t>
      </w:r>
      <w:r>
        <w:rPr>
          <w:lang w:eastAsia="zh-CN"/>
        </w:rPr>
        <w:t xml:space="preserve"> shall meet the requirements as </w:t>
      </w:r>
      <w:r>
        <w:rPr>
          <w:lang w:val="en-US" w:eastAsia="zh-CN"/>
        </w:rPr>
        <w:t>specified i</w:t>
      </w:r>
      <w:r>
        <w:rPr>
          <w:lang w:eastAsia="zh-CN"/>
        </w:rPr>
        <w:t xml:space="preserve">n clause 6.2.4 but with bounds for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M</w:t>
      </w:r>
      <w:r w:rsidRPr="0081056A">
        <w:rPr>
          <w:rFonts w:cs="Geneva"/>
          <w:iCs/>
          <w:vertAlign w:val="subscript"/>
          <w:lang w:bidi="bn-IN"/>
        </w:rPr>
        <w:t>CG</w:t>
      </w:r>
      <w:r w:rsidRPr="001F078B">
        <w:rPr>
          <w:rFonts w:cs="Geneva"/>
          <w:i/>
          <w:vertAlign w:val="subscript"/>
          <w:lang w:bidi="bn-IN"/>
        </w:rPr>
        <w:t xml:space="preserve"> </w:t>
      </w:r>
      <w:r w:rsidRPr="001F078B">
        <w:rPr>
          <w:lang w:eastAsia="zh-CN"/>
        </w:rPr>
        <w:t>(</w:t>
      </w:r>
      <w:r>
        <w:rPr>
          <w:i/>
          <w:lang w:eastAsia="zh-CN"/>
        </w:rPr>
        <w:t>p</w:t>
      </w:r>
      <w:r w:rsidRPr="001F078B">
        <w:rPr>
          <w:lang w:eastAsia="zh-CN"/>
        </w:rPr>
        <w:t xml:space="preserve">) </w:t>
      </w:r>
      <w:r>
        <w:rPr>
          <w:lang w:eastAsia="zh-CN"/>
        </w:rPr>
        <w:t xml:space="preserve">and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SCG</w:t>
      </w:r>
      <w:r w:rsidRPr="001F078B">
        <w:rPr>
          <w:rFonts w:cs="Geneva"/>
          <w:i/>
          <w:vertAlign w:val="subscript"/>
          <w:lang w:bidi="bn-IN"/>
        </w:rPr>
        <w:t xml:space="preserve"> </w:t>
      </w:r>
      <w:r>
        <w:rPr>
          <w:lang w:eastAsia="zh-CN"/>
        </w:rPr>
        <w:t xml:space="preserve"> as specified in this clause.</w:t>
      </w:r>
    </w:p>
    <w:p w14:paraId="1E05A0EA" w14:textId="77777777" w:rsidR="002F52E8" w:rsidRPr="00CE423E" w:rsidRDefault="002F52E8" w:rsidP="002F52E8">
      <w:pPr>
        <w:spacing w:after="160" w:line="256" w:lineRule="auto"/>
        <w:rPr>
          <w:lang w:eastAsia="ja-JP"/>
        </w:rPr>
      </w:pPr>
      <w:r>
        <w:rPr>
          <w:rFonts w:eastAsia="Calibri"/>
          <w:lang w:val="en-US"/>
        </w:rPr>
        <w:t xml:space="preserve">If for synchronized NR-DC a UE is </w:t>
      </w:r>
      <w:r w:rsidRPr="001F0BA9">
        <w:t xml:space="preserve">provided </w:t>
      </w:r>
      <w:r>
        <w:t xml:space="preserve">with </w:t>
      </w:r>
      <w:r w:rsidRPr="001F0BA9">
        <w:rPr>
          <w:i/>
          <w:iCs/>
          <w:lang w:eastAsia="ja-JP"/>
        </w:rPr>
        <w:t>NR-DC-PC-mode</w:t>
      </w:r>
      <w:r w:rsidRPr="001F0BA9">
        <w:rPr>
          <w:lang w:eastAsia="ja-JP"/>
        </w:rPr>
        <w:t xml:space="preserve"> = </w:t>
      </w:r>
      <w:r w:rsidRPr="001F0BA9">
        <w:rPr>
          <w:i/>
          <w:lang w:eastAsia="ja-JP"/>
        </w:rPr>
        <w:t>Semi-static-mode</w:t>
      </w:r>
      <w:r>
        <w:rPr>
          <w:i/>
          <w:lang w:eastAsia="ja-JP"/>
        </w:rPr>
        <w:t>2</w:t>
      </w:r>
      <w:r>
        <w:rPr>
          <w:lang w:eastAsia="ja-JP"/>
        </w:rPr>
        <w:t xml:space="preserve"> and configured with</w:t>
      </w:r>
      <w:r>
        <w:rPr>
          <w:rFonts w:eastAsia="Calibri"/>
          <w:lang w:val="en-US"/>
        </w:rPr>
        <w:t xml:space="preserve"> </w:t>
      </w:r>
      <w:r w:rsidRPr="00F900BE">
        <w:rPr>
          <w:rFonts w:eastAsia="Calibri"/>
          <w:lang w:val="en-US" w:eastAsia="zh-CN"/>
        </w:rPr>
        <w:t>p</w:t>
      </w:r>
      <w:r w:rsidRPr="0081056A">
        <w:rPr>
          <w:rFonts w:eastAsia="Calibri"/>
          <w:vertAlign w:val="subscript"/>
          <w:lang w:val="en-US" w:eastAsia="zh-CN"/>
        </w:rPr>
        <w:t xml:space="preserve">NR,MCG </w:t>
      </w:r>
      <w:r>
        <w:rPr>
          <w:rFonts w:eastAsia="Calibri"/>
          <w:lang w:val="en-US" w:eastAsia="zh-CN"/>
        </w:rPr>
        <w:t>+ p</w:t>
      </w:r>
      <w:r w:rsidRPr="0081056A">
        <w:rPr>
          <w:rFonts w:eastAsia="Calibri"/>
          <w:vertAlign w:val="subscript"/>
          <w:lang w:val="en-US" w:eastAsia="zh-CN"/>
        </w:rPr>
        <w:t xml:space="preserve">NR,SCG </w:t>
      </w:r>
      <w:r>
        <w:rPr>
          <w:rFonts w:eastAsia="Calibri"/>
          <w:lang w:val="en-US" w:eastAsia="zh-CN"/>
        </w:rPr>
        <w:t xml:space="preserve">≤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with </w:t>
      </w:r>
      <w:r w:rsidRPr="00F900BE">
        <w:rPr>
          <w:rFonts w:eastAsia="Calibri"/>
          <w:lang w:val="en-US" w:eastAsia="zh-CN"/>
        </w:rPr>
        <w:t>p</w:t>
      </w:r>
      <w:r w:rsidRPr="0081056A">
        <w:rPr>
          <w:rFonts w:eastAsia="Calibri"/>
          <w:vertAlign w:val="subscript"/>
          <w:lang w:val="en-US" w:eastAsia="zh-CN"/>
        </w:rPr>
        <w:t xml:space="preserve">NR,MCG </w:t>
      </w:r>
      <w:r>
        <w:rPr>
          <w:rFonts w:eastAsia="Calibri"/>
          <w:lang w:val="en-US" w:eastAsia="zh-CN"/>
        </w:rPr>
        <w:t>and p</w:t>
      </w:r>
      <w:r w:rsidRPr="0081056A">
        <w:rPr>
          <w:rFonts w:eastAsia="Calibri"/>
          <w:vertAlign w:val="subscript"/>
          <w:lang w:val="en-US" w:eastAsia="zh-CN"/>
        </w:rPr>
        <w:t>NR,SCG</w:t>
      </w:r>
      <w:r>
        <w:rPr>
          <w:rFonts w:eastAsia="Calibri"/>
          <w:lang w:val="en-US" w:eastAsia="zh-CN"/>
        </w:rPr>
        <w:t xml:space="preserve"> the linear-scale values of the P</w:t>
      </w:r>
      <w:r w:rsidRPr="0081056A">
        <w:rPr>
          <w:rFonts w:eastAsia="Calibri"/>
          <w:vertAlign w:val="subscript"/>
          <w:lang w:val="en-US" w:eastAsia="zh-CN"/>
        </w:rPr>
        <w:t>NR</w:t>
      </w:r>
      <w:r>
        <w:rPr>
          <w:rFonts w:eastAsia="Calibri"/>
          <w:lang w:val="en-US" w:eastAsia="zh-CN"/>
        </w:rPr>
        <w:t xml:space="preserve"> for the respective MCG and SCG</w:t>
      </w:r>
    </w:p>
    <w:p w14:paraId="58FB0274" w14:textId="77777777" w:rsidR="002F52E8" w:rsidRPr="001335A9" w:rsidRDefault="002F52E8" w:rsidP="002F52E8">
      <w:pPr>
        <w:pStyle w:val="EQ"/>
        <w:rPr>
          <w:lang w:val="en-US" w:eastAsia="zh-CN"/>
        </w:rPr>
      </w:pPr>
      <w:r>
        <w:rPr>
          <w:lang w:bidi="bn-IN"/>
        </w:rPr>
        <w:tab/>
      </w:r>
      <w:r w:rsidRPr="00AE4EB7">
        <w:rPr>
          <w:lang w:bidi="bn-IN"/>
        </w:rPr>
        <w:t>P</w:t>
      </w:r>
      <w:r w:rsidRPr="00AE4EB7">
        <w:rPr>
          <w:vertAlign w:val="subscript"/>
          <w:lang w:bidi="bn-IN"/>
        </w:rPr>
        <w:t>CMAX_NR-DC_L</w:t>
      </w:r>
      <w:r w:rsidRPr="00AE4EB7">
        <w:t>(</w:t>
      </w:r>
      <w:r w:rsidRPr="00AE4EB7">
        <w:rPr>
          <w:i/>
        </w:rPr>
        <w:t>p,q</w:t>
      </w:r>
      <w:r w:rsidRPr="00AE4EB7">
        <w:t>) = 10 log</w:t>
      </w:r>
      <w:r w:rsidRPr="00AE4EB7">
        <w:rPr>
          <w:vertAlign w:val="subscript"/>
        </w:rPr>
        <w:t>10</w:t>
      </w:r>
      <w:r w:rsidRPr="00AE4EB7">
        <w:t xml:space="preserve"> </w:t>
      </w:r>
      <w:r>
        <w:t>[</w:t>
      </w:r>
      <w:r>
        <w:rPr>
          <w:lang w:eastAsia="zh-CN"/>
        </w:rPr>
        <w:t>p</w:t>
      </w:r>
      <w:r w:rsidRPr="001C0CC4">
        <w:rPr>
          <w:vertAlign w:val="subscript"/>
          <w:lang w:eastAsia="zh-CN"/>
        </w:rPr>
        <w:t>CMAX_L,f,c</w:t>
      </w:r>
      <w:r>
        <w:rPr>
          <w:vertAlign w:val="subscript"/>
          <w:lang w:eastAsia="zh-CN"/>
        </w:rPr>
        <w:t>,MCG</w:t>
      </w:r>
      <w:r>
        <w:rPr>
          <w:lang w:eastAsia="zh-CN"/>
        </w:rPr>
        <w:t xml:space="preserve"> (</w:t>
      </w:r>
      <w:r w:rsidRPr="0081056A">
        <w:rPr>
          <w:i/>
          <w:iCs/>
          <w:lang w:eastAsia="zh-CN"/>
        </w:rPr>
        <w:t>p</w:t>
      </w:r>
      <w:r>
        <w:rPr>
          <w:lang w:eastAsia="zh-CN"/>
        </w:rPr>
        <w:t>) + p</w:t>
      </w:r>
      <w:r w:rsidRPr="001C0CC4">
        <w:rPr>
          <w:vertAlign w:val="subscript"/>
          <w:lang w:eastAsia="zh-CN"/>
        </w:rPr>
        <w:t>CMAX_L,f,c</w:t>
      </w:r>
      <w:r>
        <w:rPr>
          <w:vertAlign w:val="subscript"/>
          <w:lang w:eastAsia="zh-CN"/>
        </w:rPr>
        <w:t xml:space="preserve">,SCG </w:t>
      </w:r>
      <w:r>
        <w:rPr>
          <w:lang w:eastAsia="zh-CN"/>
        </w:rPr>
        <w:t>(</w:t>
      </w:r>
      <w:r w:rsidRPr="0081056A">
        <w:rPr>
          <w:i/>
          <w:iCs/>
          <w:lang w:eastAsia="zh-CN"/>
        </w:rPr>
        <w:t>q</w:t>
      </w:r>
      <w:r>
        <w:rPr>
          <w:lang w:eastAsia="zh-CN"/>
        </w:rPr>
        <w:t>)]</w:t>
      </w:r>
    </w:p>
    <w:p w14:paraId="309A06FD" w14:textId="77777777" w:rsidR="002F52E8" w:rsidRPr="0081056A" w:rsidRDefault="002F52E8" w:rsidP="002F52E8">
      <w:pPr>
        <w:pStyle w:val="EQ"/>
        <w:rPr>
          <w:lang w:eastAsia="zh-CN"/>
        </w:rPr>
      </w:pPr>
      <w:r>
        <w:rPr>
          <w:lang w:bidi="bn-IN"/>
        </w:rPr>
        <w:tab/>
      </w:r>
      <w:r w:rsidRPr="00AE4EB7">
        <w:rPr>
          <w:lang w:bidi="bn-IN"/>
        </w:rPr>
        <w:t>P</w:t>
      </w:r>
      <w:r w:rsidRPr="00AE4EB7">
        <w:rPr>
          <w:vertAlign w:val="subscript"/>
          <w:lang w:bidi="bn-IN"/>
        </w:rPr>
        <w:t>CMAX_NR-DC_</w:t>
      </w:r>
      <w:r>
        <w:rPr>
          <w:vertAlign w:val="subscript"/>
          <w:lang w:bidi="bn-IN"/>
        </w:rPr>
        <w:t>H</w:t>
      </w:r>
      <w:r w:rsidRPr="00AE4EB7">
        <w:t>(</w:t>
      </w:r>
      <w:r w:rsidRPr="00AE4EB7">
        <w:rPr>
          <w:i/>
        </w:rPr>
        <w:t>p,q</w:t>
      </w:r>
      <w:r w:rsidRPr="00AE4EB7">
        <w:t>) = 10 log</w:t>
      </w:r>
      <w:r w:rsidRPr="00AE4EB7">
        <w:rPr>
          <w:vertAlign w:val="subscript"/>
        </w:rPr>
        <w:t>10</w:t>
      </w:r>
      <w:r w:rsidRPr="00AE4EB7">
        <w:t xml:space="preserve"> </w:t>
      </w:r>
      <w:r>
        <w:t>[</w:t>
      </w:r>
      <w:r>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 xml:space="preserve"> (</w:t>
      </w:r>
      <w:r w:rsidRPr="0081056A">
        <w:rPr>
          <w:i/>
          <w:iCs/>
          <w:lang w:eastAsia="zh-CN"/>
        </w:rPr>
        <w:t>p</w:t>
      </w:r>
      <w:r>
        <w:rPr>
          <w:lang w:eastAsia="zh-CN"/>
        </w:rPr>
        <w:t>) + 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 xml:space="preserve">,SCG </w:t>
      </w:r>
      <w:r>
        <w:rPr>
          <w:lang w:eastAsia="zh-CN"/>
        </w:rPr>
        <w:t>(</w:t>
      </w:r>
      <w:r w:rsidRPr="0081056A">
        <w:rPr>
          <w:i/>
          <w:iCs/>
          <w:lang w:eastAsia="zh-CN"/>
        </w:rPr>
        <w:t>q</w:t>
      </w:r>
      <w:r>
        <w:rPr>
          <w:lang w:eastAsia="zh-CN"/>
        </w:rPr>
        <w:t>)]</w:t>
      </w:r>
    </w:p>
    <w:p w14:paraId="200AF280" w14:textId="77777777" w:rsidR="002F52E8" w:rsidRDefault="002F52E8" w:rsidP="002F52E8">
      <w:pPr>
        <w:rPr>
          <w:lang w:eastAsia="zh-CN"/>
        </w:rPr>
      </w:pPr>
      <w:r>
        <w:rPr>
          <w:lang w:eastAsia="zh-CN"/>
        </w:rPr>
        <w:t xml:space="preserve">while the measured configured maximum power </w:t>
      </w:r>
      <w:r w:rsidRPr="001F078B">
        <w:rPr>
          <w:lang w:val="en-US"/>
        </w:rPr>
        <w:t>P</w:t>
      </w:r>
      <w:r w:rsidRPr="001F078B">
        <w:rPr>
          <w:vertAlign w:val="subscript"/>
          <w:lang w:val="en-US" w:bidi="bn-IN"/>
        </w:rPr>
        <w:t>U</w:t>
      </w:r>
      <w:r w:rsidRPr="001F078B">
        <w:rPr>
          <w:vertAlign w:val="subscript"/>
          <w:lang w:val="en-US"/>
        </w:rPr>
        <w:t xml:space="preserve">MAX </w:t>
      </w:r>
      <w:r>
        <w:rPr>
          <w:lang w:val="en-US" w:eastAsia="zh-CN"/>
        </w:rPr>
        <w:t>for each CG</w:t>
      </w:r>
      <w:r>
        <w:rPr>
          <w:lang w:eastAsia="zh-CN"/>
        </w:rPr>
        <w:t xml:space="preserve"> shall meet the requirements </w:t>
      </w:r>
      <w:r>
        <w:rPr>
          <w:lang w:val="en-US" w:eastAsia="zh-CN"/>
        </w:rPr>
        <w:t>specified i</w:t>
      </w:r>
      <w:r>
        <w:rPr>
          <w:lang w:eastAsia="zh-CN"/>
        </w:rPr>
        <w:t xml:space="preserve">n Table 6.2.4-2 but with bounds for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M</w:t>
      </w:r>
      <w:r w:rsidRPr="0081056A">
        <w:rPr>
          <w:rFonts w:cs="Geneva"/>
          <w:iCs/>
          <w:vertAlign w:val="subscript"/>
          <w:lang w:bidi="bn-IN"/>
        </w:rPr>
        <w:t>CG</w:t>
      </w:r>
      <w:r w:rsidRPr="001F078B">
        <w:rPr>
          <w:rFonts w:cs="Geneva"/>
          <w:i/>
          <w:vertAlign w:val="subscript"/>
          <w:lang w:bidi="bn-IN"/>
        </w:rPr>
        <w:t xml:space="preserve"> </w:t>
      </w:r>
      <w:r w:rsidRPr="001F078B">
        <w:rPr>
          <w:lang w:eastAsia="zh-CN"/>
        </w:rPr>
        <w:t>(</w:t>
      </w:r>
      <w:r>
        <w:rPr>
          <w:i/>
          <w:lang w:eastAsia="zh-CN"/>
        </w:rPr>
        <w:t>p</w:t>
      </w:r>
      <w:r w:rsidRPr="001F078B">
        <w:rPr>
          <w:lang w:eastAsia="zh-CN"/>
        </w:rPr>
        <w:t xml:space="preserve">) </w:t>
      </w:r>
      <w:r>
        <w:rPr>
          <w:lang w:eastAsia="zh-CN"/>
        </w:rPr>
        <w:t xml:space="preserve">and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SCG</w:t>
      </w:r>
      <w:r w:rsidRPr="001F078B">
        <w:rPr>
          <w:rFonts w:cs="Geneva"/>
          <w:i/>
          <w:vertAlign w:val="subscript"/>
          <w:lang w:bidi="bn-IN"/>
        </w:rPr>
        <w:t xml:space="preserve"> </w:t>
      </w:r>
      <w:r>
        <w:rPr>
          <w:lang w:eastAsia="zh-CN"/>
        </w:rPr>
        <w:t xml:space="preserve"> as specified in this clause except</w:t>
      </w:r>
    </w:p>
    <w:p w14:paraId="5F05E321" w14:textId="77777777" w:rsidR="002F52E8" w:rsidRDefault="002F52E8" w:rsidP="002F52E8">
      <w:pPr>
        <w:pStyle w:val="B10"/>
      </w:pPr>
      <w:r w:rsidRPr="003901B7">
        <w:t>-</w:t>
      </w:r>
      <w:r w:rsidRPr="003901B7">
        <w:tab/>
        <w:t>if a</w:t>
      </w:r>
      <w:r>
        <w:t xml:space="preserve">n ongoing transmission overlapping with physical channel </w:t>
      </w:r>
      <w:r w:rsidRPr="001335A9">
        <w:rPr>
          <w:i/>
          <w:iCs/>
        </w:rPr>
        <w:t>q</w:t>
      </w:r>
      <w:r>
        <w:t xml:space="preserve"> of the SCG or subframe </w:t>
      </w:r>
      <w:r w:rsidRPr="00E30991">
        <w:rPr>
          <w:i/>
          <w:iCs/>
        </w:rPr>
        <w:t>p</w:t>
      </w:r>
      <w:r>
        <w:t xml:space="preserve"> </w:t>
      </w:r>
      <w:r w:rsidRPr="003901B7">
        <w:t xml:space="preserve">of the MCG </w:t>
      </w:r>
      <w:r>
        <w:t>overlaps</w:t>
      </w:r>
      <w:r w:rsidRPr="009C7C74">
        <w:rPr>
          <w:lang w:val="en-US"/>
        </w:rPr>
        <w:t xml:space="preserve"> with only semi-static</w:t>
      </w:r>
      <w:r>
        <w:rPr>
          <w:lang w:val="en-US"/>
        </w:rPr>
        <w:t xml:space="preserve"> downlink </w:t>
      </w:r>
      <w:r w:rsidRPr="009C7C74">
        <w:rPr>
          <w:lang w:val="en-US"/>
        </w:rPr>
        <w:t>symbols</w:t>
      </w:r>
      <w:r w:rsidRPr="008571CD">
        <w:t xml:space="preserve"> </w:t>
      </w:r>
      <w:r>
        <w:t xml:space="preserve">within the respective subframe </w:t>
      </w:r>
      <w:r w:rsidRPr="001335A9">
        <w:rPr>
          <w:i/>
          <w:iCs/>
        </w:rPr>
        <w:t>p</w:t>
      </w:r>
      <w:r>
        <w:t xml:space="preserve"> </w:t>
      </w:r>
      <w:r w:rsidRPr="003901B7">
        <w:t>of</w:t>
      </w:r>
      <w:r>
        <w:t xml:space="preserve"> the MCG </w:t>
      </w:r>
      <w:r w:rsidRPr="003901B7">
        <w:t xml:space="preserve">or </w:t>
      </w:r>
      <w:r>
        <w:t xml:space="preserve">physical channel </w:t>
      </w:r>
      <w:r w:rsidRPr="00E30991">
        <w:rPr>
          <w:i/>
          <w:iCs/>
        </w:rPr>
        <w:t>q</w:t>
      </w:r>
      <w:r w:rsidRPr="003901B7">
        <w:t xml:space="preserve"> </w:t>
      </w:r>
      <w:r>
        <w:t xml:space="preserve">of </w:t>
      </w:r>
      <w:r w:rsidRPr="003901B7">
        <w:t xml:space="preserve">the SCG </w:t>
      </w:r>
      <w:r>
        <w:t xml:space="preserve">as indicated to a UE by </w:t>
      </w:r>
      <w:r w:rsidRPr="003901B7">
        <w:rPr>
          <w:i/>
          <w:iCs/>
        </w:rPr>
        <w:t>tdd</w:t>
      </w:r>
      <w:r w:rsidRPr="003901B7">
        <w:rPr>
          <w:i/>
          <w:lang w:val="en-US"/>
        </w:rPr>
        <w:t>-</w:t>
      </w:r>
      <w:r w:rsidRPr="003901B7">
        <w:rPr>
          <w:i/>
        </w:rPr>
        <w:t>UL-DL-</w:t>
      </w:r>
      <w:r w:rsidRPr="003901B7">
        <w:rPr>
          <w:i/>
          <w:lang w:val="en-US"/>
        </w:rPr>
        <w:t>C</w:t>
      </w:r>
      <w:r w:rsidRPr="003901B7">
        <w:rPr>
          <w:i/>
        </w:rPr>
        <w:t>onfiguration</w:t>
      </w:r>
      <w:r w:rsidRPr="003901B7">
        <w:rPr>
          <w:i/>
          <w:lang w:val="en-US"/>
        </w:rPr>
        <w:t>C</w:t>
      </w:r>
      <w:r w:rsidRPr="003901B7">
        <w:rPr>
          <w:i/>
        </w:rPr>
        <w:t>ommon</w:t>
      </w:r>
      <w:r w:rsidRPr="003901B7">
        <w:t xml:space="preserve"> and </w:t>
      </w:r>
      <w:r w:rsidRPr="003901B7">
        <w:rPr>
          <w:i/>
          <w:iCs/>
        </w:rPr>
        <w:t>tdd</w:t>
      </w:r>
      <w:r w:rsidRPr="003901B7">
        <w:rPr>
          <w:lang w:val="en-US"/>
        </w:rPr>
        <w:t>-</w:t>
      </w:r>
      <w:r w:rsidRPr="003901B7">
        <w:rPr>
          <w:i/>
        </w:rPr>
        <w:t>UL-DL-</w:t>
      </w:r>
      <w:r w:rsidRPr="003901B7">
        <w:rPr>
          <w:i/>
          <w:lang w:val="en-US"/>
        </w:rPr>
        <w:t>C</w:t>
      </w:r>
      <w:r w:rsidRPr="003901B7">
        <w:rPr>
          <w:i/>
        </w:rPr>
        <w:t>onfiguration</w:t>
      </w:r>
      <w:r w:rsidRPr="003901B7">
        <w:rPr>
          <w:i/>
          <w:lang w:val="en-US"/>
        </w:rPr>
        <w:t>D</w:t>
      </w:r>
      <w:r w:rsidRPr="003901B7">
        <w:rPr>
          <w:i/>
        </w:rPr>
        <w:t>edicated</w:t>
      </w:r>
      <w:r w:rsidRPr="003901B7">
        <w:t>, if provided</w:t>
      </w:r>
      <w:r>
        <w:t>,</w:t>
      </w:r>
    </w:p>
    <w:p w14:paraId="7FE73F87" w14:textId="77777777" w:rsidR="002F52E8" w:rsidRDefault="002F52E8" w:rsidP="002F52E8">
      <w:pPr>
        <w:rPr>
          <w:lang w:eastAsia="zh-CN"/>
        </w:rPr>
      </w:pPr>
      <w:r>
        <w:t xml:space="preserve">then </w:t>
      </w:r>
      <w:r>
        <w:rPr>
          <w:lang w:eastAsia="zh-CN"/>
        </w:rPr>
        <w:t xml:space="preserve">the measured configured maximum power </w:t>
      </w:r>
      <w:r w:rsidRPr="001F078B">
        <w:rPr>
          <w:lang w:val="en-US"/>
        </w:rPr>
        <w:t>P</w:t>
      </w:r>
      <w:r w:rsidRPr="001F078B">
        <w:rPr>
          <w:vertAlign w:val="subscript"/>
          <w:lang w:val="en-US" w:bidi="bn-IN"/>
        </w:rPr>
        <w:t>U</w:t>
      </w:r>
      <w:r w:rsidRPr="001F078B">
        <w:rPr>
          <w:vertAlign w:val="subscript"/>
          <w:lang w:val="en-US"/>
        </w:rPr>
        <w:t xml:space="preserve">MAX </w:t>
      </w:r>
      <w:r>
        <w:rPr>
          <w:lang w:eastAsia="zh-CN"/>
        </w:rPr>
        <w:t xml:space="preserve">for the transmission </w:t>
      </w:r>
      <w:r>
        <w:t xml:space="preserve">subframe </w:t>
      </w:r>
      <w:r w:rsidRPr="0081056A">
        <w:rPr>
          <w:i/>
          <w:iCs/>
        </w:rPr>
        <w:t>p</w:t>
      </w:r>
      <w:r>
        <w:t xml:space="preserve"> on </w:t>
      </w:r>
      <w:r w:rsidRPr="003901B7">
        <w:t>the MCG</w:t>
      </w:r>
      <w:r>
        <w:rPr>
          <w:lang w:eastAsia="zh-CN"/>
        </w:rPr>
        <w:t xml:space="preserve"> or </w:t>
      </w:r>
      <w:r>
        <w:t xml:space="preserve">physical channel </w:t>
      </w:r>
      <w:r w:rsidRPr="0081056A">
        <w:rPr>
          <w:i/>
          <w:iCs/>
        </w:rPr>
        <w:t>q</w:t>
      </w:r>
      <w:r w:rsidRPr="003901B7">
        <w:t xml:space="preserve"> </w:t>
      </w:r>
      <w:r>
        <w:t xml:space="preserve">on </w:t>
      </w:r>
      <w:r w:rsidRPr="003901B7">
        <w:t>the SCG</w:t>
      </w:r>
      <w:r>
        <w:rPr>
          <w:lang w:eastAsia="zh-CN"/>
        </w:rPr>
        <w:t xml:space="preserve"> shall meet the requirements as </w:t>
      </w:r>
      <w:r>
        <w:rPr>
          <w:lang w:val="en-US" w:eastAsia="zh-CN"/>
        </w:rPr>
        <w:t>specified i</w:t>
      </w:r>
      <w:r>
        <w:rPr>
          <w:lang w:eastAsia="zh-CN"/>
        </w:rPr>
        <w:t xml:space="preserve">n clause 6.2.4 and with bounds for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M</w:t>
      </w:r>
      <w:r w:rsidRPr="0081056A">
        <w:rPr>
          <w:rFonts w:cs="Geneva"/>
          <w:iCs/>
          <w:vertAlign w:val="subscript"/>
          <w:lang w:bidi="bn-IN"/>
        </w:rPr>
        <w:t>CG</w:t>
      </w:r>
      <w:r w:rsidRPr="001F078B">
        <w:rPr>
          <w:rFonts w:cs="Geneva"/>
          <w:i/>
          <w:vertAlign w:val="subscript"/>
          <w:lang w:bidi="bn-IN"/>
        </w:rPr>
        <w:t xml:space="preserve"> </w:t>
      </w:r>
      <w:r w:rsidRPr="001F078B">
        <w:rPr>
          <w:lang w:eastAsia="zh-CN"/>
        </w:rPr>
        <w:t>(</w:t>
      </w:r>
      <w:r>
        <w:rPr>
          <w:i/>
          <w:lang w:eastAsia="zh-CN"/>
        </w:rPr>
        <w:t>p</w:t>
      </w:r>
      <w:r w:rsidRPr="001F078B">
        <w:rPr>
          <w:lang w:eastAsia="zh-CN"/>
        </w:rPr>
        <w:t xml:space="preserve">) </w:t>
      </w:r>
      <w:r>
        <w:rPr>
          <w:lang w:eastAsia="zh-CN"/>
        </w:rPr>
        <w:t xml:space="preserve">or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SCG</w:t>
      </w:r>
      <w:r w:rsidRPr="001F078B">
        <w:rPr>
          <w:rFonts w:cs="Geneva"/>
          <w:i/>
          <w:vertAlign w:val="subscript"/>
          <w:lang w:bidi="bn-IN"/>
        </w:rPr>
        <w:t xml:space="preserve"> </w:t>
      </w:r>
      <w:r>
        <w:rPr>
          <w:lang w:eastAsia="zh-CN"/>
        </w:rPr>
        <w:t xml:space="preserve"> as specified in clause 6.2.4.</w:t>
      </w:r>
    </w:p>
    <w:p w14:paraId="657D1660" w14:textId="77777777" w:rsidR="002F52E8" w:rsidRPr="00CE423E" w:rsidRDefault="002F52E8" w:rsidP="002F52E8">
      <w:pPr>
        <w:spacing w:after="160" w:line="256" w:lineRule="auto"/>
        <w:rPr>
          <w:lang w:eastAsia="ja-JP"/>
        </w:rPr>
      </w:pPr>
      <w:r>
        <w:rPr>
          <w:rFonts w:eastAsia="Calibri"/>
          <w:lang w:val="en-US"/>
        </w:rPr>
        <w:t xml:space="preserve">For a UE </w:t>
      </w:r>
      <w:r w:rsidRPr="001F0BA9">
        <w:t xml:space="preserve">provided </w:t>
      </w:r>
      <w:r>
        <w:t xml:space="preserve">with </w:t>
      </w:r>
      <w:r w:rsidRPr="001F0BA9">
        <w:rPr>
          <w:i/>
          <w:iCs/>
          <w:lang w:eastAsia="ja-JP"/>
        </w:rPr>
        <w:t>NR-DC-PC-mode</w:t>
      </w:r>
      <w:r w:rsidRPr="001F0BA9">
        <w:rPr>
          <w:lang w:eastAsia="ja-JP"/>
        </w:rPr>
        <w:t xml:space="preserve"> = </w:t>
      </w:r>
      <w:r>
        <w:rPr>
          <w:i/>
          <w:lang w:eastAsia="ja-JP"/>
        </w:rPr>
        <w:t>Dynamic</w:t>
      </w:r>
      <w:r>
        <w:rPr>
          <w:lang w:eastAsia="ja-JP"/>
        </w:rPr>
        <w:t>,</w:t>
      </w:r>
    </w:p>
    <w:p w14:paraId="0AD0564B" w14:textId="77777777" w:rsidR="002F52E8" w:rsidRPr="001335A9" w:rsidRDefault="002F52E8" w:rsidP="002F52E8">
      <w:pPr>
        <w:pStyle w:val="EQ"/>
        <w:rPr>
          <w:lang w:val="en-US" w:eastAsia="zh-CN"/>
        </w:rPr>
      </w:pPr>
      <w:r>
        <w:rPr>
          <w:lang w:bidi="bn-IN"/>
        </w:rPr>
        <w:tab/>
      </w:r>
      <w:r w:rsidRPr="00AE4EB7">
        <w:rPr>
          <w:lang w:bidi="bn-IN"/>
        </w:rPr>
        <w:t>P</w:t>
      </w:r>
      <w:r w:rsidRPr="00AE4EB7">
        <w:rPr>
          <w:vertAlign w:val="subscript"/>
          <w:lang w:bidi="bn-IN"/>
        </w:rPr>
        <w:t>CMAX_NR-DC_L</w:t>
      </w:r>
      <w:r w:rsidRPr="00AE4EB7">
        <w:t>(</w:t>
      </w:r>
      <w:r w:rsidRPr="00AE4EB7">
        <w:rPr>
          <w:i/>
        </w:rPr>
        <w:t>p,q</w:t>
      </w:r>
      <w:r w:rsidRPr="00AE4EB7">
        <w:t xml:space="preserve">) = </w:t>
      </w:r>
      <w:r>
        <w:t>MIN{</w:t>
      </w:r>
      <w:r w:rsidRPr="00AE4EB7">
        <w:t>10 log</w:t>
      </w:r>
      <w:r w:rsidRPr="00AE4EB7">
        <w:rPr>
          <w:vertAlign w:val="subscript"/>
        </w:rPr>
        <w:t>10</w:t>
      </w:r>
      <w:r w:rsidRPr="00AE4EB7">
        <w:t xml:space="preserve"> </w:t>
      </w:r>
      <w:r>
        <w:t>[</w:t>
      </w:r>
      <w:r>
        <w:rPr>
          <w:lang w:eastAsia="zh-CN"/>
        </w:rPr>
        <w:t>p</w:t>
      </w:r>
      <w:r w:rsidRPr="001C0CC4">
        <w:rPr>
          <w:vertAlign w:val="subscript"/>
          <w:lang w:eastAsia="zh-CN"/>
        </w:rPr>
        <w:t>CMAX_L,f,c</w:t>
      </w:r>
      <w:r>
        <w:rPr>
          <w:vertAlign w:val="subscript"/>
          <w:lang w:eastAsia="zh-CN"/>
        </w:rPr>
        <w:t>,MCG</w:t>
      </w:r>
      <w:r>
        <w:rPr>
          <w:lang w:eastAsia="zh-CN"/>
        </w:rPr>
        <w:t xml:space="preserve"> (</w:t>
      </w:r>
      <w:r w:rsidRPr="0081056A">
        <w:rPr>
          <w:i/>
          <w:iCs/>
          <w:lang w:eastAsia="zh-CN"/>
        </w:rPr>
        <w:t>p</w:t>
      </w:r>
      <w:r>
        <w:rPr>
          <w:lang w:eastAsia="zh-CN"/>
        </w:rPr>
        <w:t>) + p</w:t>
      </w:r>
      <w:r w:rsidRPr="001C0CC4">
        <w:rPr>
          <w:vertAlign w:val="subscript"/>
          <w:lang w:eastAsia="zh-CN"/>
        </w:rPr>
        <w:t>CMAX_L,f,c</w:t>
      </w:r>
      <w:r>
        <w:rPr>
          <w:vertAlign w:val="subscript"/>
          <w:lang w:eastAsia="zh-CN"/>
        </w:rPr>
        <w:t xml:space="preserve">,SCG </w:t>
      </w:r>
      <w:r>
        <w:rPr>
          <w:lang w:eastAsia="zh-CN"/>
        </w:rPr>
        <w:t>(</w:t>
      </w:r>
      <w:r w:rsidRPr="0081056A">
        <w:rPr>
          <w:i/>
          <w:iCs/>
          <w:lang w:eastAsia="zh-CN"/>
        </w:rPr>
        <w:t>q</w:t>
      </w:r>
      <w:r>
        <w:rPr>
          <w:lang w:eastAsia="zh-CN"/>
        </w:rPr>
        <w:t xml:space="preserve">)], </w:t>
      </w:r>
      <m:oMath>
        <m:sSubSup>
          <m:sSubSupPr>
            <m:ctrlPr>
              <w:rPr>
                <w:rFonts w:ascii="Cambria Math" w:eastAsia="Calibri" w:hAnsi="Cambria Math"/>
                <w:i/>
                <w:noProof w:val="0"/>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lang w:val="en-US" w:eastAsia="zh-CN"/>
        </w:rPr>
        <w:t>}</w:t>
      </w:r>
    </w:p>
    <w:p w14:paraId="758B208F" w14:textId="77777777" w:rsidR="002F52E8" w:rsidRPr="0081056A" w:rsidRDefault="002F52E8" w:rsidP="002F52E8">
      <w:pPr>
        <w:pStyle w:val="EQ"/>
        <w:rPr>
          <w:lang w:eastAsia="zh-CN"/>
        </w:rPr>
      </w:pPr>
      <w:r>
        <w:rPr>
          <w:lang w:bidi="bn-IN"/>
        </w:rPr>
        <w:tab/>
      </w:r>
      <w:r w:rsidRPr="00AE4EB7">
        <w:rPr>
          <w:lang w:bidi="bn-IN"/>
        </w:rPr>
        <w:t>P</w:t>
      </w:r>
      <w:r w:rsidRPr="00AE4EB7">
        <w:rPr>
          <w:vertAlign w:val="subscript"/>
          <w:lang w:bidi="bn-IN"/>
        </w:rPr>
        <w:t>CMAX_NR-DC_</w:t>
      </w:r>
      <w:r>
        <w:rPr>
          <w:vertAlign w:val="subscript"/>
          <w:lang w:bidi="bn-IN"/>
        </w:rPr>
        <w:t>H</w:t>
      </w:r>
      <w:r w:rsidRPr="00AE4EB7">
        <w:t>(</w:t>
      </w:r>
      <w:r w:rsidRPr="00AE4EB7">
        <w:rPr>
          <w:i/>
        </w:rPr>
        <w:t>p,q</w:t>
      </w:r>
      <w:r w:rsidRPr="00AE4EB7">
        <w:t xml:space="preserve">) = </w:t>
      </w:r>
      <w:r>
        <w:t>MIN{</w:t>
      </w:r>
      <w:r w:rsidRPr="00AE4EB7">
        <w:t>10 log</w:t>
      </w:r>
      <w:r w:rsidRPr="00AE4EB7">
        <w:rPr>
          <w:vertAlign w:val="subscript"/>
        </w:rPr>
        <w:t>10</w:t>
      </w:r>
      <w:r w:rsidRPr="00AE4EB7">
        <w:t xml:space="preserve"> </w:t>
      </w:r>
      <w:r>
        <w:t>[</w:t>
      </w:r>
      <w:r>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 xml:space="preserve"> (</w:t>
      </w:r>
      <w:r w:rsidRPr="0081056A">
        <w:rPr>
          <w:i/>
          <w:iCs/>
          <w:lang w:eastAsia="zh-CN"/>
        </w:rPr>
        <w:t>p</w:t>
      </w:r>
      <w:r>
        <w:rPr>
          <w:lang w:eastAsia="zh-CN"/>
        </w:rPr>
        <w:t>) + 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 xml:space="preserve">,SCG </w:t>
      </w:r>
      <w:r>
        <w:rPr>
          <w:lang w:eastAsia="zh-CN"/>
        </w:rPr>
        <w:t>(</w:t>
      </w:r>
      <w:r w:rsidRPr="0081056A">
        <w:rPr>
          <w:i/>
          <w:iCs/>
          <w:lang w:eastAsia="zh-CN"/>
        </w:rPr>
        <w:t>q</w:t>
      </w:r>
      <w:r>
        <w:rPr>
          <w:lang w:eastAsia="zh-CN"/>
        </w:rPr>
        <w:t xml:space="preserve">)], </w:t>
      </w:r>
      <m:oMath>
        <m:sSubSup>
          <m:sSubSupPr>
            <m:ctrlPr>
              <w:rPr>
                <w:rFonts w:ascii="Cambria Math" w:eastAsia="Calibri" w:hAnsi="Cambria Math"/>
                <w:i/>
                <w:noProof w:val="0"/>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lang w:eastAsia="zh-CN"/>
        </w:rPr>
        <w:t>}</w:t>
      </w:r>
    </w:p>
    <w:p w14:paraId="756CF952" w14:textId="77777777" w:rsidR="002F52E8" w:rsidRDefault="002F52E8" w:rsidP="002F52E8">
      <w:pPr>
        <w:rPr>
          <w:lang w:eastAsia="zh-CN"/>
        </w:rPr>
      </w:pPr>
      <w:r>
        <w:rPr>
          <w:lang w:eastAsia="zh-CN"/>
        </w:rPr>
        <w:t xml:space="preserve">while the measured configured maximum power </w:t>
      </w:r>
      <w:r w:rsidRPr="001F078B">
        <w:rPr>
          <w:lang w:val="en-US"/>
        </w:rPr>
        <w:t>P</w:t>
      </w:r>
      <w:r w:rsidRPr="001F078B">
        <w:rPr>
          <w:vertAlign w:val="subscript"/>
          <w:lang w:val="en-US" w:bidi="bn-IN"/>
        </w:rPr>
        <w:t>U</w:t>
      </w:r>
      <w:r w:rsidRPr="001F078B">
        <w:rPr>
          <w:vertAlign w:val="subscript"/>
          <w:lang w:val="en-US"/>
        </w:rPr>
        <w:t xml:space="preserve">MAX </w:t>
      </w:r>
      <w:r>
        <w:rPr>
          <w:lang w:val="en-US" w:eastAsia="zh-CN"/>
        </w:rPr>
        <w:t>on the MCG</w:t>
      </w:r>
      <w:r>
        <w:rPr>
          <w:lang w:eastAsia="zh-CN"/>
        </w:rPr>
        <w:t xml:space="preserve"> shall meet the requirements as </w:t>
      </w:r>
      <w:r>
        <w:rPr>
          <w:lang w:val="en-US" w:eastAsia="zh-CN"/>
        </w:rPr>
        <w:t>specified i</w:t>
      </w:r>
      <w:r>
        <w:rPr>
          <w:lang w:eastAsia="zh-CN"/>
        </w:rPr>
        <w:t xml:space="preserve">n clause 6.2.4-2 but with bounds for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M</w:t>
      </w:r>
      <w:r w:rsidRPr="0081056A">
        <w:rPr>
          <w:rFonts w:cs="Geneva"/>
          <w:iCs/>
          <w:vertAlign w:val="subscript"/>
          <w:lang w:bidi="bn-IN"/>
        </w:rPr>
        <w:t>CG</w:t>
      </w:r>
      <w:r w:rsidRPr="001F078B">
        <w:rPr>
          <w:rFonts w:cs="Geneva"/>
          <w:i/>
          <w:vertAlign w:val="subscript"/>
          <w:lang w:bidi="bn-IN"/>
        </w:rPr>
        <w:t xml:space="preserve"> </w:t>
      </w:r>
      <w:r w:rsidRPr="001F078B">
        <w:rPr>
          <w:lang w:eastAsia="zh-CN"/>
        </w:rPr>
        <w:t>(</w:t>
      </w:r>
      <w:r>
        <w:rPr>
          <w:i/>
          <w:lang w:eastAsia="zh-CN"/>
        </w:rPr>
        <w:t>p</w:t>
      </w:r>
      <w:r w:rsidRPr="001F078B">
        <w:rPr>
          <w:lang w:eastAsia="zh-CN"/>
        </w:rPr>
        <w:t>)</w:t>
      </w:r>
      <w:r>
        <w:rPr>
          <w:lang w:eastAsia="zh-CN"/>
        </w:rPr>
        <w:t xml:space="preserve"> as specified in this clause, and the </w:t>
      </w:r>
      <w:r w:rsidRPr="001F078B">
        <w:rPr>
          <w:lang w:val="en-US"/>
        </w:rPr>
        <w:t>P</w:t>
      </w:r>
      <w:r w:rsidRPr="001F078B">
        <w:rPr>
          <w:vertAlign w:val="subscript"/>
          <w:lang w:val="en-US" w:bidi="bn-IN"/>
        </w:rPr>
        <w:t>U</w:t>
      </w:r>
      <w:r w:rsidRPr="001F078B">
        <w:rPr>
          <w:vertAlign w:val="subscript"/>
          <w:lang w:val="en-US"/>
        </w:rPr>
        <w:t xml:space="preserve">MAX </w:t>
      </w:r>
      <w:r>
        <w:rPr>
          <w:lang w:val="en-US" w:eastAsia="zh-CN"/>
        </w:rPr>
        <w:t>on the SCG shall be within</w:t>
      </w:r>
    </w:p>
    <w:p w14:paraId="70A5A3DD" w14:textId="77777777" w:rsidR="002F52E8" w:rsidRPr="001C0CC4" w:rsidRDefault="002F52E8" w:rsidP="002F52E8">
      <w:pPr>
        <w:pStyle w:val="EQ"/>
        <w:rPr>
          <w:lang w:eastAsia="zh-CN"/>
        </w:rPr>
      </w:pPr>
      <w:r w:rsidRPr="001C0CC4">
        <w:rPr>
          <w:lang w:eastAsia="zh-CN"/>
        </w:rPr>
        <w:tab/>
        <w:t>P</w:t>
      </w:r>
      <w:r w:rsidRPr="001C0CC4">
        <w:rPr>
          <w:vertAlign w:val="subscript"/>
          <w:lang w:eastAsia="zh-CN"/>
        </w:rPr>
        <w:t>CMAX_L,f,c</w:t>
      </w:r>
      <w:r w:rsidRPr="001C0CC4">
        <w:rPr>
          <w:lang w:eastAsia="zh-CN"/>
        </w:rPr>
        <w:t xml:space="preserve">  –  MAX{T</w:t>
      </w:r>
      <w:r w:rsidRPr="001C0CC4">
        <w:rPr>
          <w:vertAlign w:val="subscript"/>
          <w:lang w:eastAsia="zh-CN"/>
        </w:rPr>
        <w:t>L,c</w:t>
      </w:r>
      <w:r w:rsidRPr="001C0CC4">
        <w:rPr>
          <w:lang w:eastAsia="zh-CN"/>
        </w:rPr>
        <w:t>, T(P</w:t>
      </w:r>
      <w:r w:rsidRPr="001C0CC4">
        <w:rPr>
          <w:vertAlign w:val="subscript"/>
          <w:lang w:eastAsia="zh-CN"/>
        </w:rPr>
        <w:t>CMAX_L,f,c</w:t>
      </w:r>
      <w:r w:rsidRPr="001C0CC4">
        <w:rPr>
          <w:lang w:eastAsia="zh-CN"/>
        </w:rPr>
        <w:t>)}  ≤  P</w:t>
      </w:r>
      <w:r w:rsidRPr="001C0CC4">
        <w:rPr>
          <w:vertAlign w:val="subscript"/>
          <w:lang w:eastAsia="zh-CN"/>
        </w:rPr>
        <w:t>UMAX,f,c</w:t>
      </w:r>
      <w:r w:rsidRPr="001C0CC4">
        <w:rPr>
          <w:lang w:eastAsia="zh-CN"/>
        </w:rPr>
        <w:t xml:space="preserve">  ≤  P</w:t>
      </w:r>
      <w:r w:rsidRPr="001C0CC4">
        <w:rPr>
          <w:vertAlign w:val="subscript"/>
          <w:lang w:eastAsia="zh-CN"/>
        </w:rPr>
        <w:t>CMAX_H,f,c</w:t>
      </w:r>
      <w:r w:rsidRPr="001C0CC4">
        <w:rPr>
          <w:lang w:eastAsia="zh-CN"/>
        </w:rPr>
        <w:t xml:space="preserve">  +  T(P</w:t>
      </w:r>
      <w:r w:rsidRPr="001C0CC4">
        <w:rPr>
          <w:vertAlign w:val="subscript"/>
          <w:lang w:eastAsia="zh-CN"/>
        </w:rPr>
        <w:t>CMAX_H,f,c</w:t>
      </w:r>
      <w:r w:rsidRPr="001C0CC4">
        <w:rPr>
          <w:lang w:eastAsia="zh-CN"/>
        </w:rPr>
        <w:t>).</w:t>
      </w:r>
    </w:p>
    <w:p w14:paraId="1D8C56D7" w14:textId="77777777" w:rsidR="002F52E8" w:rsidRDefault="002F52E8" w:rsidP="002F52E8">
      <w:pPr>
        <w:rPr>
          <w:lang w:eastAsia="zh-CN"/>
        </w:rPr>
      </w:pPr>
      <w:r>
        <w:rPr>
          <w:lang w:eastAsia="zh-CN"/>
        </w:rPr>
        <w:t xml:space="preserve">where </w:t>
      </w:r>
    </w:p>
    <w:p w14:paraId="2BEC2BD5" w14:textId="77777777" w:rsidR="002F52E8" w:rsidRDefault="002F52E8" w:rsidP="002F52E8">
      <w:pPr>
        <w:pStyle w:val="EQ"/>
        <w:rPr>
          <w:lang w:eastAsia="zh-CN"/>
        </w:rPr>
      </w:pPr>
      <w:r>
        <w:rPr>
          <w:lang w:eastAsia="zh-CN"/>
        </w:rPr>
        <w:tab/>
      </w:r>
      <w:r w:rsidRPr="001C0CC4">
        <w:rPr>
          <w:lang w:eastAsia="zh-CN"/>
        </w:rPr>
        <w:t>P</w:t>
      </w:r>
      <w:r w:rsidRPr="001C0CC4">
        <w:rPr>
          <w:vertAlign w:val="subscript"/>
          <w:lang w:eastAsia="zh-CN"/>
        </w:rPr>
        <w:t>CMAX_L,f,c</w:t>
      </w:r>
      <w:r w:rsidRPr="001C0CC4">
        <w:rPr>
          <w:lang w:eastAsia="zh-CN"/>
        </w:rPr>
        <w:t xml:space="preserve"> </w:t>
      </w:r>
      <w:r>
        <w:rPr>
          <w:lang w:eastAsia="zh-CN"/>
        </w:rPr>
        <w:t>= MIN{P</w:t>
      </w:r>
      <w:r w:rsidRPr="001C0CC4">
        <w:rPr>
          <w:vertAlign w:val="subscript"/>
          <w:lang w:eastAsia="zh-CN"/>
        </w:rPr>
        <w:t>CMAX_L,f,c</w:t>
      </w:r>
      <w:r>
        <w:rPr>
          <w:vertAlign w:val="subscript"/>
          <w:lang w:eastAsia="zh-CN"/>
        </w:rPr>
        <w:t>,SCG</w:t>
      </w:r>
      <w:r>
        <w:rPr>
          <w:lang w:eastAsia="zh-CN"/>
        </w:rPr>
        <w:t xml:space="preserve"> (</w:t>
      </w:r>
      <w:r w:rsidRPr="0081056A">
        <w:rPr>
          <w:i/>
          <w:iCs/>
          <w:lang w:eastAsia="zh-CN"/>
        </w:rPr>
        <w:t>p</w:t>
      </w:r>
      <w:r>
        <w:rPr>
          <w:lang w:eastAsia="zh-CN"/>
        </w:rPr>
        <w:t>), 10</w:t>
      </w:r>
      <w:r w:rsidRPr="00773269">
        <w:t xml:space="preserve"> </w:t>
      </w:r>
      <w:r w:rsidRPr="00AE4EB7">
        <w:t>log</w:t>
      </w:r>
      <w:r w:rsidRPr="00AE4EB7">
        <w:rPr>
          <w:vertAlign w:val="subscript"/>
        </w:rPr>
        <w:t>10</w:t>
      </w:r>
      <w:r w:rsidRPr="00AE4EB7">
        <w:t xml:space="preserve"> </w:t>
      </w:r>
      <w:r>
        <w:t>(</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Pr="001F078B">
        <w:rPr>
          <w:rFonts w:eastAsia="Calibri"/>
          <w:lang w:val="en-US" w:eastAsia="zh-CN"/>
        </w:rPr>
        <w:t xml:space="preserve"> </w:t>
      </w:r>
      <w:r>
        <w:rPr>
          <w:lang w:val="en-US"/>
        </w:rPr>
        <w:t>– p</w:t>
      </w:r>
      <w:r w:rsidRPr="001335A9">
        <w:rPr>
          <w:vertAlign w:val="subscript"/>
          <w:lang w:val="en-US"/>
        </w:rPr>
        <w:t>NR,MSG</w:t>
      </w:r>
      <w:r>
        <w:rPr>
          <w:lang w:val="en-US"/>
        </w:rPr>
        <w:t>)}</w:t>
      </w:r>
    </w:p>
    <w:p w14:paraId="1E5A46EC" w14:textId="77777777" w:rsidR="002F52E8" w:rsidRDefault="002F52E8" w:rsidP="002F52E8">
      <w:pPr>
        <w:pStyle w:val="EQ"/>
        <w:rPr>
          <w:lang w:eastAsia="zh-CN"/>
        </w:rPr>
      </w:pPr>
      <w:r>
        <w:rPr>
          <w:lang w:eastAsia="zh-CN"/>
        </w:rPr>
        <w:tab/>
      </w:r>
      <w:r w:rsidRPr="001C0CC4">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sidRPr="001C0CC4">
        <w:rPr>
          <w:lang w:eastAsia="zh-CN"/>
        </w:rPr>
        <w:t xml:space="preserve"> </w:t>
      </w:r>
      <w:r>
        <w:rPr>
          <w:lang w:eastAsia="zh-CN"/>
        </w:rPr>
        <w:t>= MIN{P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,SCG</w:t>
      </w:r>
      <w:r>
        <w:rPr>
          <w:lang w:eastAsia="zh-CN"/>
        </w:rPr>
        <w:t xml:space="preserve"> (</w:t>
      </w:r>
      <w:r w:rsidRPr="0081056A">
        <w:rPr>
          <w:i/>
          <w:iCs/>
          <w:lang w:eastAsia="zh-CN"/>
        </w:rPr>
        <w:t>p</w:t>
      </w:r>
      <w:r>
        <w:rPr>
          <w:lang w:eastAsia="zh-CN"/>
        </w:rPr>
        <w:t>), 10</w:t>
      </w:r>
      <w:r w:rsidRPr="00773269">
        <w:t xml:space="preserve"> </w:t>
      </w:r>
      <w:r w:rsidRPr="00AE4EB7">
        <w:t>log</w:t>
      </w:r>
      <w:r w:rsidRPr="00AE4EB7">
        <w:rPr>
          <w:vertAlign w:val="subscript"/>
        </w:rPr>
        <w:t>10</w:t>
      </w:r>
      <w:r w:rsidRPr="00AE4EB7">
        <w:t xml:space="preserve"> </w:t>
      </w:r>
      <w:r>
        <w:t>(</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Pr="001F078B">
        <w:rPr>
          <w:rFonts w:eastAsia="Calibri"/>
          <w:lang w:val="en-US" w:eastAsia="zh-CN"/>
        </w:rPr>
        <w:t xml:space="preserve"> </w:t>
      </w:r>
      <w:r>
        <w:rPr>
          <w:lang w:val="en-US"/>
        </w:rPr>
        <w:t>– p</w:t>
      </w:r>
      <w:r w:rsidRPr="00DE7191">
        <w:rPr>
          <w:vertAlign w:val="subscript"/>
          <w:lang w:val="en-US"/>
        </w:rPr>
        <w:t>NR,MSG</w:t>
      </w:r>
      <w:r>
        <w:rPr>
          <w:lang w:val="en-US"/>
        </w:rPr>
        <w:t>)}</w:t>
      </w:r>
    </w:p>
    <w:p w14:paraId="085F9C96" w14:textId="77777777" w:rsidR="002F52E8" w:rsidRDefault="002F52E8" w:rsidP="002F52E8">
      <w:pPr>
        <w:rPr>
          <w:lang w:eastAsia="zh-CN"/>
        </w:rPr>
      </w:pPr>
      <w:r>
        <w:rPr>
          <w:lang w:eastAsia="zh-CN"/>
        </w:rPr>
        <w:t xml:space="preserve">with limits as specified in Table 6.2.4-2 and </w:t>
      </w:r>
      <w:r w:rsidRPr="00F900BE">
        <w:rPr>
          <w:rFonts w:eastAsia="Calibri"/>
          <w:lang w:val="en-US" w:eastAsia="zh-CN"/>
        </w:rPr>
        <w:t>p</w:t>
      </w:r>
      <w:r w:rsidRPr="0081056A">
        <w:rPr>
          <w:rFonts w:eastAsia="Calibri"/>
          <w:vertAlign w:val="subscript"/>
          <w:lang w:val="en-US" w:eastAsia="zh-CN"/>
        </w:rPr>
        <w:t xml:space="preserve">NR,MCG </w:t>
      </w:r>
      <w:r>
        <w:rPr>
          <w:rFonts w:eastAsia="Calibri"/>
          <w:lang w:val="en-US" w:eastAsia="zh-CN"/>
        </w:rPr>
        <w:t>the value of the P</w:t>
      </w:r>
      <w:r w:rsidRPr="00DE7191">
        <w:rPr>
          <w:rFonts w:eastAsia="Calibri"/>
          <w:vertAlign w:val="subscript"/>
          <w:lang w:val="en-US" w:eastAsia="zh-CN"/>
        </w:rPr>
        <w:t>NR</w:t>
      </w:r>
      <w:r>
        <w:rPr>
          <w:rFonts w:eastAsia="Calibri"/>
          <w:lang w:val="en-US" w:eastAsia="zh-CN"/>
        </w:rPr>
        <w:t xml:space="preserve"> for the MCG expressed in linear scale.</w:t>
      </w:r>
    </w:p>
    <w:p w14:paraId="5706D998" w14:textId="77777777" w:rsidR="002F52E8" w:rsidRPr="001F078B" w:rsidRDefault="002F52E8" w:rsidP="002F52E8">
      <w:pPr>
        <w:pStyle w:val="TH"/>
      </w:pPr>
      <w:r w:rsidRPr="001F078B">
        <w:lastRenderedPageBreak/>
        <w:t xml:space="preserve">Table </w:t>
      </w:r>
      <w:r w:rsidRPr="001F078B">
        <w:rPr>
          <w:bCs/>
        </w:rPr>
        <w:t>6.2B.4.1.3-2</w:t>
      </w:r>
      <w:r w:rsidRPr="001F078B">
        <w:t>: P</w:t>
      </w:r>
      <w:r w:rsidRPr="001F078B">
        <w:rPr>
          <w:vertAlign w:val="subscript"/>
        </w:rPr>
        <w:t>CMAX</w:t>
      </w:r>
      <w:r w:rsidRPr="001F078B">
        <w:t xml:space="preserve"> tolerance for </w:t>
      </w:r>
      <w:r>
        <w:t>NR-DC</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2F52E8" w:rsidRPr="001F078B" w14:paraId="330810B1" w14:textId="77777777" w:rsidTr="00D841C7">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3CD6716A" w14:textId="77777777" w:rsidR="002F52E8" w:rsidRPr="001F078B" w:rsidRDefault="002F52E8" w:rsidP="00D841C7">
            <w:pPr>
              <w:pStyle w:val="TAH"/>
            </w:pPr>
            <w:r w:rsidRPr="001F078B">
              <w:rPr>
                <w:lang w:bidi="bn-IN"/>
              </w:rPr>
              <w:t>P</w:t>
            </w:r>
            <w:r w:rsidRPr="001F078B">
              <w:rPr>
                <w:vertAlign w:val="subscript"/>
                <w:lang w:bidi="bn-IN"/>
              </w:rPr>
              <w:t>CMAX</w:t>
            </w:r>
            <w:r w:rsidRPr="001F078B">
              <w:t>(dBm)</w:t>
            </w:r>
          </w:p>
        </w:tc>
        <w:tc>
          <w:tcPr>
            <w:tcW w:w="2178" w:type="dxa"/>
            <w:tcBorders>
              <w:top w:val="single" w:sz="4" w:space="0" w:color="auto"/>
              <w:left w:val="single" w:sz="4" w:space="0" w:color="auto"/>
              <w:bottom w:val="single" w:sz="4" w:space="0" w:color="auto"/>
              <w:right w:val="single" w:sz="4" w:space="0" w:color="auto"/>
            </w:tcBorders>
            <w:hideMark/>
          </w:tcPr>
          <w:p w14:paraId="09C9B725" w14:textId="77777777" w:rsidR="002F52E8" w:rsidRPr="001F078B" w:rsidRDefault="002F52E8" w:rsidP="00D841C7">
            <w:pPr>
              <w:pStyle w:val="TAH"/>
              <w:rPr>
                <w:lang w:eastAsia="zh-CN"/>
              </w:rPr>
            </w:pPr>
            <w:r w:rsidRPr="001F078B">
              <w:t>Tolerance</w:t>
            </w:r>
          </w:p>
          <w:p w14:paraId="1A83AC6F" w14:textId="77777777" w:rsidR="002F52E8" w:rsidRPr="001F078B" w:rsidRDefault="002F52E8" w:rsidP="00D841C7">
            <w:pPr>
              <w:pStyle w:val="TAH"/>
            </w:pPr>
            <w:r w:rsidRPr="001F078B">
              <w:t>T</w:t>
            </w:r>
            <w:r w:rsidRPr="001F078B">
              <w:rPr>
                <w:vertAlign w:val="subscript"/>
                <w:lang w:eastAsia="zh-CN"/>
              </w:rPr>
              <w:t xml:space="preserve">LOW </w:t>
            </w:r>
            <w:r w:rsidRPr="001F078B">
              <w:t>(</w:t>
            </w:r>
            <w:r w:rsidRPr="001F078B">
              <w:rPr>
                <w:lang w:bidi="bn-IN"/>
              </w:rPr>
              <w:t>P</w:t>
            </w:r>
            <w:r w:rsidRPr="001F078B">
              <w:rPr>
                <w:vertAlign w:val="subscript"/>
                <w:lang w:bidi="bn-IN"/>
              </w:rPr>
              <w:t>CMAX_L</w:t>
            </w:r>
            <w:r w:rsidRPr="001F078B">
              <w:t>) (dB)</w:t>
            </w:r>
          </w:p>
        </w:tc>
        <w:tc>
          <w:tcPr>
            <w:tcW w:w="2358" w:type="dxa"/>
            <w:tcBorders>
              <w:top w:val="single" w:sz="4" w:space="0" w:color="auto"/>
              <w:left w:val="single" w:sz="4" w:space="0" w:color="auto"/>
              <w:bottom w:val="single" w:sz="4" w:space="0" w:color="auto"/>
              <w:right w:val="single" w:sz="4" w:space="0" w:color="auto"/>
            </w:tcBorders>
            <w:hideMark/>
          </w:tcPr>
          <w:p w14:paraId="487AD552" w14:textId="77777777" w:rsidR="002F52E8" w:rsidRPr="001F078B" w:rsidRDefault="002F52E8" w:rsidP="00D841C7">
            <w:pPr>
              <w:pStyle w:val="TAH"/>
              <w:rPr>
                <w:lang w:eastAsia="zh-CN"/>
              </w:rPr>
            </w:pPr>
            <w:r w:rsidRPr="001F078B">
              <w:t>Tolerance</w:t>
            </w:r>
          </w:p>
          <w:p w14:paraId="2B569111" w14:textId="77777777" w:rsidR="002F52E8" w:rsidRPr="001F078B" w:rsidRDefault="002F52E8" w:rsidP="00D841C7">
            <w:pPr>
              <w:pStyle w:val="TAH"/>
              <w:rPr>
                <w:lang w:eastAsia="zh-CN"/>
              </w:rPr>
            </w:pPr>
            <w:r w:rsidRPr="001F078B">
              <w:t>T</w:t>
            </w:r>
            <w:r w:rsidRPr="001F078B">
              <w:rPr>
                <w:vertAlign w:val="subscript"/>
                <w:lang w:eastAsia="zh-CN"/>
              </w:rPr>
              <w:t>HIGH</w:t>
            </w:r>
            <w:r w:rsidRPr="001F078B">
              <w:t xml:space="preserve"> (</w:t>
            </w:r>
            <w:r w:rsidRPr="001F078B">
              <w:rPr>
                <w:lang w:bidi="bn-IN"/>
              </w:rPr>
              <w:t>P</w:t>
            </w:r>
            <w:r w:rsidRPr="001F078B">
              <w:rPr>
                <w:vertAlign w:val="subscript"/>
                <w:lang w:bidi="bn-IN"/>
              </w:rPr>
              <w:t>CMAX_H</w:t>
            </w:r>
            <w:r w:rsidRPr="001F078B">
              <w:t>) (dB)</w:t>
            </w:r>
          </w:p>
        </w:tc>
      </w:tr>
      <w:tr w:rsidR="002F52E8" w:rsidRPr="001F078B" w14:paraId="7E985C85" w14:textId="77777777" w:rsidTr="00D841C7">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7753622" w14:textId="77777777" w:rsidR="002F52E8" w:rsidRPr="001F078B" w:rsidRDefault="002F52E8" w:rsidP="00D841C7">
            <w:pPr>
              <w:pStyle w:val="TAC"/>
              <w:rPr>
                <w:szCs w:val="18"/>
                <w:lang w:eastAsia="zh-CN"/>
              </w:rPr>
            </w:pPr>
            <w:r w:rsidRPr="001F078B">
              <w:t xml:space="preserve">23 </w:t>
            </w:r>
            <w:r w:rsidRPr="001F078B">
              <w:rPr>
                <w:szCs w:val="18"/>
              </w:rPr>
              <w:t>≤</w:t>
            </w:r>
            <w:r w:rsidRPr="001F078B">
              <w:t xml:space="preserve"> P</w:t>
            </w:r>
            <w:r w:rsidRPr="001F078B">
              <w:rPr>
                <w:vertAlign w:val="subscript"/>
              </w:rPr>
              <w:t>CMAX</w:t>
            </w:r>
            <w:r w:rsidRPr="001F078B">
              <w:rPr>
                <w:rFonts w:cs="Vrinda"/>
                <w:vertAlign w:val="subscript"/>
                <w:lang w:bidi="bn-IN"/>
              </w:rPr>
              <w:t xml:space="preserve"> </w:t>
            </w:r>
            <w:r w:rsidRPr="001F078B">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6AA9C67" w14:textId="77777777" w:rsidR="002F52E8" w:rsidRPr="001F078B" w:rsidRDefault="002F52E8" w:rsidP="00D841C7">
            <w:pPr>
              <w:pStyle w:val="TAC"/>
              <w:rPr>
                <w:szCs w:val="18"/>
              </w:rPr>
            </w:pPr>
            <w:r w:rsidRPr="001F078B">
              <w:rPr>
                <w:szCs w:val="18"/>
                <w:lang w:eastAsia="zh-CN"/>
              </w:rPr>
              <w:t>3</w:t>
            </w:r>
            <w:r w:rsidRPr="001F078B">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A3F0465" w14:textId="77777777" w:rsidR="002F52E8" w:rsidRPr="001F078B" w:rsidRDefault="002F52E8" w:rsidP="00D841C7">
            <w:pPr>
              <w:pStyle w:val="TAC"/>
              <w:rPr>
                <w:szCs w:val="18"/>
              </w:rPr>
            </w:pPr>
            <w:r w:rsidRPr="001F078B">
              <w:rPr>
                <w:szCs w:val="18"/>
              </w:rPr>
              <w:t>2.0</w:t>
            </w:r>
          </w:p>
        </w:tc>
      </w:tr>
      <w:tr w:rsidR="002F52E8" w:rsidRPr="001F078B" w14:paraId="6994B018" w14:textId="77777777" w:rsidTr="00D841C7">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622659C" w14:textId="77777777" w:rsidR="002F52E8" w:rsidRPr="001F078B" w:rsidRDefault="002F52E8" w:rsidP="00D841C7">
            <w:pPr>
              <w:pStyle w:val="TAC"/>
              <w:rPr>
                <w:szCs w:val="18"/>
                <w:lang w:eastAsia="zh-CN"/>
              </w:rPr>
            </w:pPr>
            <w:r w:rsidRPr="001F078B">
              <w:rPr>
                <w:szCs w:val="18"/>
              </w:rPr>
              <w:t xml:space="preserve">22 ≤ </w:t>
            </w:r>
            <w:r w:rsidRPr="001F078B">
              <w:rPr>
                <w:szCs w:val="18"/>
                <w:lang w:bidi="bn-IN"/>
              </w:rPr>
              <w:t>P</w:t>
            </w:r>
            <w:r w:rsidRPr="001F078B">
              <w:rPr>
                <w:szCs w:val="18"/>
                <w:vertAlign w:val="subscript"/>
                <w:lang w:bidi="bn-IN"/>
              </w:rPr>
              <w:t xml:space="preserve">CMAX </w:t>
            </w:r>
            <w:r w:rsidRPr="001F078B">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0A0DEEC" w14:textId="77777777" w:rsidR="002F52E8" w:rsidRPr="001F078B" w:rsidRDefault="002F52E8" w:rsidP="00D841C7">
            <w:pPr>
              <w:pStyle w:val="TAC"/>
              <w:rPr>
                <w:szCs w:val="18"/>
                <w:lang w:eastAsia="zh-CN"/>
              </w:rPr>
            </w:pPr>
            <w:r w:rsidRPr="001F078B">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694E7FE" w14:textId="77777777" w:rsidR="002F52E8" w:rsidRPr="001F078B" w:rsidRDefault="002F52E8" w:rsidP="00D841C7">
            <w:pPr>
              <w:pStyle w:val="TAC"/>
              <w:rPr>
                <w:szCs w:val="18"/>
                <w:lang w:eastAsia="zh-CN"/>
              </w:rPr>
            </w:pPr>
            <w:r w:rsidRPr="001F078B">
              <w:rPr>
                <w:szCs w:val="18"/>
              </w:rPr>
              <w:t>2.0</w:t>
            </w:r>
          </w:p>
        </w:tc>
      </w:tr>
      <w:tr w:rsidR="002F52E8" w:rsidRPr="001F078B" w14:paraId="54555E17" w14:textId="77777777" w:rsidTr="00D841C7">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8348B19" w14:textId="77777777" w:rsidR="002F52E8" w:rsidRPr="001F078B" w:rsidRDefault="002F52E8" w:rsidP="00D841C7">
            <w:pPr>
              <w:pStyle w:val="TAC"/>
              <w:rPr>
                <w:szCs w:val="18"/>
                <w:lang w:eastAsia="zh-CN"/>
              </w:rPr>
            </w:pPr>
            <w:r w:rsidRPr="001F078B">
              <w:rPr>
                <w:szCs w:val="18"/>
              </w:rPr>
              <w:t xml:space="preserve">21 ≤ </w:t>
            </w:r>
            <w:r w:rsidRPr="001F078B">
              <w:rPr>
                <w:szCs w:val="18"/>
                <w:lang w:bidi="bn-IN"/>
              </w:rPr>
              <w:t>P</w:t>
            </w:r>
            <w:r w:rsidRPr="001F078B">
              <w:rPr>
                <w:szCs w:val="18"/>
                <w:vertAlign w:val="subscript"/>
                <w:lang w:bidi="bn-IN"/>
              </w:rPr>
              <w:t>CMAX</w:t>
            </w:r>
            <w:r w:rsidRPr="001F078B">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2C8F3A7" w14:textId="77777777" w:rsidR="002F52E8" w:rsidRPr="001F078B" w:rsidRDefault="002F52E8" w:rsidP="00D841C7">
            <w:pPr>
              <w:pStyle w:val="TAC"/>
              <w:rPr>
                <w:szCs w:val="18"/>
                <w:lang w:eastAsia="zh-CN"/>
              </w:rPr>
            </w:pPr>
            <w:r w:rsidRPr="001F078B">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2384900" w14:textId="77777777" w:rsidR="002F52E8" w:rsidRPr="001F078B" w:rsidRDefault="002F52E8" w:rsidP="00D841C7">
            <w:pPr>
              <w:pStyle w:val="TAC"/>
              <w:rPr>
                <w:szCs w:val="18"/>
                <w:lang w:eastAsia="zh-CN"/>
              </w:rPr>
            </w:pPr>
            <w:r w:rsidRPr="001F078B">
              <w:rPr>
                <w:szCs w:val="18"/>
              </w:rPr>
              <w:t>3.0</w:t>
            </w:r>
          </w:p>
        </w:tc>
      </w:tr>
      <w:tr w:rsidR="002F52E8" w:rsidRPr="001F078B" w14:paraId="7F46D388" w14:textId="77777777" w:rsidTr="00D841C7">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A077111" w14:textId="77777777" w:rsidR="002F52E8" w:rsidRPr="001F078B" w:rsidRDefault="002F52E8" w:rsidP="00D841C7">
            <w:pPr>
              <w:pStyle w:val="TAC"/>
              <w:rPr>
                <w:szCs w:val="18"/>
                <w:lang w:eastAsia="zh-CN"/>
              </w:rPr>
            </w:pPr>
            <w:r w:rsidRPr="001F078B">
              <w:rPr>
                <w:szCs w:val="18"/>
              </w:rPr>
              <w:t xml:space="preserve">20 ≤ </w:t>
            </w:r>
            <w:r w:rsidRPr="001F078B">
              <w:rPr>
                <w:szCs w:val="18"/>
                <w:lang w:bidi="bn-IN"/>
              </w:rPr>
              <w:t>P</w:t>
            </w:r>
            <w:r w:rsidRPr="001F078B">
              <w:rPr>
                <w:szCs w:val="18"/>
                <w:vertAlign w:val="subscript"/>
                <w:lang w:bidi="bn-IN"/>
              </w:rPr>
              <w:t>CMAX</w:t>
            </w:r>
            <w:r w:rsidRPr="001F078B">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A899BC7" w14:textId="77777777" w:rsidR="002F52E8" w:rsidRPr="001F078B" w:rsidRDefault="002F52E8" w:rsidP="00D841C7">
            <w:pPr>
              <w:pStyle w:val="TAC"/>
              <w:rPr>
                <w:szCs w:val="18"/>
                <w:lang w:eastAsia="zh-CN"/>
              </w:rPr>
            </w:pPr>
            <w:r w:rsidRPr="001F078B">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C29EBC5" w14:textId="77777777" w:rsidR="002F52E8" w:rsidRPr="001F078B" w:rsidRDefault="002F52E8" w:rsidP="00D841C7">
            <w:pPr>
              <w:pStyle w:val="TAC"/>
              <w:rPr>
                <w:szCs w:val="18"/>
                <w:lang w:eastAsia="zh-CN"/>
              </w:rPr>
            </w:pPr>
            <w:r w:rsidRPr="001F078B">
              <w:rPr>
                <w:szCs w:val="18"/>
              </w:rPr>
              <w:t>4.0</w:t>
            </w:r>
          </w:p>
        </w:tc>
      </w:tr>
      <w:tr w:rsidR="002F52E8" w:rsidRPr="001F078B" w14:paraId="09188CD1" w14:textId="77777777" w:rsidTr="00D841C7">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2E08FB" w14:textId="77777777" w:rsidR="002F52E8" w:rsidRPr="001F078B" w:rsidRDefault="002F52E8" w:rsidP="00D841C7">
            <w:pPr>
              <w:pStyle w:val="TAC"/>
              <w:rPr>
                <w:szCs w:val="18"/>
                <w:lang w:eastAsia="zh-CN"/>
              </w:rPr>
            </w:pPr>
            <w:r w:rsidRPr="001F078B">
              <w:rPr>
                <w:szCs w:val="18"/>
              </w:rPr>
              <w:t xml:space="preserve">16 ≤ </w:t>
            </w:r>
            <w:r w:rsidRPr="001F078B">
              <w:rPr>
                <w:szCs w:val="18"/>
                <w:lang w:bidi="bn-IN"/>
              </w:rPr>
              <w:t>P</w:t>
            </w:r>
            <w:r w:rsidRPr="001F078B">
              <w:rPr>
                <w:szCs w:val="18"/>
                <w:vertAlign w:val="subscript"/>
                <w:lang w:bidi="bn-IN"/>
              </w:rPr>
              <w:t>CMAX</w:t>
            </w:r>
            <w:r w:rsidRPr="001F078B">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01B79B3" w14:textId="77777777" w:rsidR="002F52E8" w:rsidRPr="001F078B" w:rsidRDefault="002F52E8" w:rsidP="00D841C7">
            <w:pPr>
              <w:pStyle w:val="TAC"/>
              <w:rPr>
                <w:szCs w:val="18"/>
                <w:lang w:eastAsia="zh-CN"/>
              </w:rPr>
            </w:pPr>
            <w:r w:rsidRPr="001F078B">
              <w:rPr>
                <w:szCs w:val="18"/>
              </w:rPr>
              <w:t>5.0</w:t>
            </w:r>
          </w:p>
        </w:tc>
      </w:tr>
      <w:tr w:rsidR="002F52E8" w:rsidRPr="001F078B" w14:paraId="7553CBF5" w14:textId="77777777" w:rsidTr="00D841C7">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DDED7AA" w14:textId="77777777" w:rsidR="002F52E8" w:rsidRPr="001F078B" w:rsidRDefault="002F52E8" w:rsidP="00D841C7">
            <w:pPr>
              <w:pStyle w:val="TAC"/>
              <w:rPr>
                <w:szCs w:val="18"/>
                <w:lang w:eastAsia="zh-CN"/>
              </w:rPr>
            </w:pPr>
            <w:r w:rsidRPr="001F078B">
              <w:rPr>
                <w:szCs w:val="18"/>
              </w:rPr>
              <w:t xml:space="preserve">11 ≤ </w:t>
            </w:r>
            <w:r w:rsidRPr="001F078B">
              <w:rPr>
                <w:szCs w:val="18"/>
                <w:lang w:bidi="bn-IN"/>
              </w:rPr>
              <w:t>P</w:t>
            </w:r>
            <w:r w:rsidRPr="001F078B">
              <w:rPr>
                <w:szCs w:val="18"/>
                <w:vertAlign w:val="subscript"/>
                <w:lang w:bidi="bn-IN"/>
              </w:rPr>
              <w:t>CMAX</w:t>
            </w:r>
            <w:r w:rsidRPr="001F078B">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9044EE7" w14:textId="77777777" w:rsidR="002F52E8" w:rsidRPr="001F078B" w:rsidRDefault="002F52E8" w:rsidP="00D841C7">
            <w:pPr>
              <w:pStyle w:val="TAC"/>
              <w:rPr>
                <w:szCs w:val="18"/>
                <w:lang w:eastAsia="zh-CN"/>
              </w:rPr>
            </w:pPr>
            <w:r w:rsidRPr="001F078B">
              <w:rPr>
                <w:szCs w:val="18"/>
              </w:rPr>
              <w:t>6.0</w:t>
            </w:r>
          </w:p>
        </w:tc>
      </w:tr>
      <w:tr w:rsidR="002F52E8" w:rsidRPr="001F078B" w14:paraId="79540B43" w14:textId="77777777" w:rsidTr="00D841C7">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C46041" w14:textId="77777777" w:rsidR="002F52E8" w:rsidRPr="001F078B" w:rsidRDefault="002F52E8" w:rsidP="00D841C7">
            <w:pPr>
              <w:pStyle w:val="TAC"/>
              <w:rPr>
                <w:szCs w:val="18"/>
                <w:lang w:eastAsia="zh-CN"/>
              </w:rPr>
            </w:pPr>
            <w:r w:rsidRPr="001F078B">
              <w:rPr>
                <w:szCs w:val="18"/>
              </w:rPr>
              <w:t xml:space="preserve">-40 ≤ </w:t>
            </w:r>
            <w:r w:rsidRPr="001F078B">
              <w:rPr>
                <w:szCs w:val="18"/>
                <w:lang w:bidi="bn-IN"/>
              </w:rPr>
              <w:t>P</w:t>
            </w:r>
            <w:r w:rsidRPr="001F078B">
              <w:rPr>
                <w:szCs w:val="18"/>
                <w:vertAlign w:val="subscript"/>
                <w:lang w:bidi="bn-IN"/>
              </w:rPr>
              <w:t>CMAX</w:t>
            </w:r>
            <w:r w:rsidRPr="001F078B">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AAD66F8" w14:textId="77777777" w:rsidR="002F52E8" w:rsidRPr="001F078B" w:rsidRDefault="002F52E8" w:rsidP="00D841C7">
            <w:pPr>
              <w:pStyle w:val="TAC"/>
              <w:rPr>
                <w:szCs w:val="18"/>
                <w:lang w:eastAsia="zh-CN"/>
              </w:rPr>
            </w:pPr>
            <w:r w:rsidRPr="001F078B">
              <w:rPr>
                <w:szCs w:val="18"/>
              </w:rPr>
              <w:t>7.0</w:t>
            </w:r>
          </w:p>
        </w:tc>
      </w:tr>
      <w:tr w:rsidR="002F52E8" w:rsidRPr="001F078B" w14:paraId="5FEA4455" w14:textId="77777777" w:rsidTr="00D841C7">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2840FB02" w14:textId="77777777" w:rsidR="002F52E8" w:rsidRPr="001F078B" w:rsidRDefault="002F52E8" w:rsidP="00D841C7">
            <w:pPr>
              <w:pStyle w:val="TAN"/>
              <w:rPr>
                <w:szCs w:val="18"/>
              </w:rPr>
            </w:pPr>
            <w:r w:rsidRPr="001F078B">
              <w:t>NOTE 1:</w:t>
            </w:r>
            <w:r w:rsidRPr="001F078B">
              <w:tab/>
              <w:t xml:space="preserve">For UEs </w:t>
            </w:r>
            <w:r>
              <w:t xml:space="preserve">provided with </w:t>
            </w:r>
            <w:r w:rsidRPr="001F0BA9">
              <w:rPr>
                <w:i/>
                <w:iCs/>
                <w:lang w:eastAsia="ja-JP"/>
              </w:rPr>
              <w:t>NR-DC-PC-mode</w:t>
            </w:r>
            <w:r w:rsidRPr="001F0BA9">
              <w:rPr>
                <w:lang w:eastAsia="ja-JP"/>
              </w:rPr>
              <w:t xml:space="preserve"> = </w:t>
            </w:r>
            <w:r w:rsidRPr="001F0BA9">
              <w:rPr>
                <w:i/>
                <w:lang w:eastAsia="ja-JP"/>
              </w:rPr>
              <w:t>Semi-static-mode</w:t>
            </w:r>
            <w:r>
              <w:rPr>
                <w:i/>
                <w:lang w:eastAsia="ja-JP"/>
              </w:rPr>
              <w:t xml:space="preserve">1 or </w:t>
            </w:r>
            <w:r>
              <w:t xml:space="preserve">with </w:t>
            </w:r>
            <w:r w:rsidRPr="001F0BA9">
              <w:rPr>
                <w:i/>
                <w:iCs/>
                <w:lang w:eastAsia="ja-JP"/>
              </w:rPr>
              <w:t>NR-DC-PC-mode</w:t>
            </w:r>
            <w:r w:rsidRPr="001F0BA9">
              <w:rPr>
                <w:lang w:eastAsia="ja-JP"/>
              </w:rPr>
              <w:t xml:space="preserve"> = </w:t>
            </w:r>
            <w:r w:rsidRPr="001F0BA9">
              <w:rPr>
                <w:i/>
                <w:lang w:eastAsia="ja-JP"/>
              </w:rPr>
              <w:t>Semi-static-mode</w:t>
            </w:r>
            <w:r>
              <w:rPr>
                <w:i/>
                <w:lang w:eastAsia="ja-JP"/>
              </w:rPr>
              <w:t>2</w:t>
            </w:r>
            <w:r>
              <w:t>, t</w:t>
            </w:r>
            <w:r w:rsidRPr="001F078B">
              <w:t>he upper tolerance T</w:t>
            </w:r>
            <w:r w:rsidRPr="001F078B">
              <w:rPr>
                <w:vertAlign w:val="subscript"/>
              </w:rPr>
              <w:t>high</w:t>
            </w:r>
            <w:r w:rsidRPr="001F078B">
              <w:t xml:space="preserve"> shall be reduced by 0.3 dB for P </w:t>
            </w:r>
            <w:r w:rsidRPr="001F078B">
              <w:rPr>
                <w:rFonts w:cs="Arial"/>
              </w:rPr>
              <w:t>≥</w:t>
            </w:r>
            <w:r w:rsidRPr="001F078B">
              <w:t xml:space="preserve"> 20 dBm.</w:t>
            </w:r>
          </w:p>
        </w:tc>
      </w:tr>
    </w:tbl>
    <w:p w14:paraId="394C4B18" w14:textId="77777777" w:rsidR="002F52E8" w:rsidRDefault="002F52E8" w:rsidP="002F52E8">
      <w:bookmarkStart w:id="14" w:name="_Toc45888135"/>
      <w:bookmarkStart w:id="15" w:name="_Toc45888734"/>
    </w:p>
    <w:p w14:paraId="3EE9A5DF" w14:textId="77777777" w:rsidR="002F52E8" w:rsidRPr="001C0CC4" w:rsidRDefault="002F52E8" w:rsidP="002F52E8">
      <w:pPr>
        <w:pStyle w:val="Heading4"/>
      </w:pPr>
      <w:bookmarkStart w:id="16" w:name="_Toc59650018"/>
      <w:bookmarkStart w:id="17" w:name="_Toc61357282"/>
      <w:bookmarkStart w:id="18" w:name="_Toc61359056"/>
      <w:r w:rsidRPr="001C0CC4">
        <w:t>6.2</w:t>
      </w:r>
      <w:r>
        <w:t>B</w:t>
      </w:r>
      <w:r w:rsidRPr="001C0CC4">
        <w:t>.4.2</w:t>
      </w:r>
      <w:r w:rsidRPr="001C0CC4">
        <w:tab/>
        <w:t>ΔT</w:t>
      </w:r>
      <w:r w:rsidRPr="001C0CC4">
        <w:rPr>
          <w:vertAlign w:val="subscript"/>
        </w:rPr>
        <w:t xml:space="preserve">IB,c </w:t>
      </w:r>
      <w:r w:rsidRPr="001C0CC4">
        <w:t xml:space="preserve">for </w:t>
      </w:r>
      <w:r>
        <w:t>NR-DC</w:t>
      </w:r>
      <w:bookmarkEnd w:id="14"/>
      <w:bookmarkEnd w:id="15"/>
      <w:bookmarkEnd w:id="16"/>
      <w:bookmarkEnd w:id="17"/>
      <w:bookmarkEnd w:id="18"/>
    </w:p>
    <w:p w14:paraId="248D20CC" w14:textId="77777777" w:rsidR="002F52E8" w:rsidRPr="00FE1AA4" w:rsidRDefault="002F52E8" w:rsidP="002F52E8">
      <w:r w:rsidRPr="001C0CC4">
        <w:t xml:space="preserve">For </w:t>
      </w:r>
      <w:r>
        <w:t>inter-band NR-DC</w:t>
      </w:r>
      <w:r w:rsidRPr="001C0CC4">
        <w:t xml:space="preserve"> with one uplink carrier assigned </w:t>
      </w:r>
      <w:r>
        <w:t>per</w:t>
      </w:r>
      <w:r w:rsidRPr="001C0CC4">
        <w:t xml:space="preserve"> NR band, </w:t>
      </w:r>
      <w:r>
        <w:t xml:space="preserve">the </w:t>
      </w:r>
      <w:r w:rsidRPr="001C0CC4">
        <w:t>ΔT</w:t>
      </w:r>
      <w:r w:rsidRPr="001C0CC4">
        <w:rPr>
          <w:vertAlign w:val="subscript"/>
        </w:rPr>
        <w:t xml:space="preserve">IB,c </w:t>
      </w:r>
      <w:r w:rsidRPr="003640A0">
        <w:t xml:space="preserve">for </w:t>
      </w:r>
      <w:r>
        <w:t xml:space="preserve">the corresponding inter-band CA configuration as specified in clause </w:t>
      </w:r>
      <w:r w:rsidRPr="001C0CC4">
        <w:t>6.2</w:t>
      </w:r>
      <w:r>
        <w:t>A</w:t>
      </w:r>
      <w:r w:rsidRPr="001C0CC4">
        <w:t>.4.2</w:t>
      </w:r>
      <w:r>
        <w:t xml:space="preserve"> applies.</w:t>
      </w:r>
    </w:p>
    <w:p w14:paraId="55300235"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14:paraId="2DD18BC3" w14:textId="77777777" w:rsidR="003F6B52" w:rsidRPr="004B01E6" w:rsidRDefault="003F6B52" w:rsidP="003F6B52">
      <w:pPr>
        <w:pStyle w:val="Guidance"/>
        <w:rPr>
          <w:i w:val="0"/>
          <w:iCs/>
        </w:rPr>
      </w:pPr>
    </w:p>
    <w:p w14:paraId="5AEB8FE1" w14:textId="77777777" w:rsidR="001E41F3" w:rsidRDefault="001E41F3">
      <w:pPr>
        <w:rPr>
          <w:noProof/>
        </w:rPr>
      </w:pPr>
    </w:p>
    <w:sectPr w:rsidR="001E41F3" w:rsidSect="00F87311">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0455C8" w14:textId="77777777" w:rsidR="00614258" w:rsidRDefault="00614258">
      <w:r>
        <w:separator/>
      </w:r>
    </w:p>
  </w:endnote>
  <w:endnote w:type="continuationSeparator" w:id="0">
    <w:p w14:paraId="36ABD033" w14:textId="77777777" w:rsidR="00614258" w:rsidRDefault="00614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65613C" w14:textId="77777777" w:rsidR="003F6B52" w:rsidRDefault="003F6B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7BFB3A" w14:textId="77777777" w:rsidR="00614258" w:rsidRDefault="00614258">
      <w:r>
        <w:separator/>
      </w:r>
    </w:p>
  </w:footnote>
  <w:footnote w:type="continuationSeparator" w:id="0">
    <w:p w14:paraId="7EE5DAC2" w14:textId="77777777" w:rsidR="00614258" w:rsidRDefault="00614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49051E" w14:textId="77777777" w:rsidR="00A76220" w:rsidRDefault="00A76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132341" w14:textId="77777777" w:rsidR="003F6B52" w:rsidRDefault="003F6B52">
    <w:pPr>
      <w:framePr w:h="284" w:hRule="exact" w:wrap="around" w:vAnchor="text" w:hAnchor="margin" w:xAlign="center" w:y="7"/>
      <w:rPr>
        <w:rFonts w:ascii="Arial" w:hAnsi="Arial" w:cs="Arial"/>
        <w:b/>
        <w:sz w:val="18"/>
        <w:szCs w:val="18"/>
      </w:rPr>
    </w:pPr>
  </w:p>
  <w:p w14:paraId="143C4C35" w14:textId="77777777" w:rsidR="003F6B52" w:rsidRDefault="003F6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22"/>
  </w:num>
  <w:num w:numId="9">
    <w:abstractNumId w:val="27"/>
  </w:num>
  <w:num w:numId="10">
    <w:abstractNumId w:val="11"/>
  </w:num>
  <w:num w:numId="11">
    <w:abstractNumId w:val="7"/>
  </w:num>
  <w:num w:numId="12">
    <w:abstractNumId w:val="17"/>
  </w:num>
  <w:num w:numId="13">
    <w:abstractNumId w:val="16"/>
  </w:num>
  <w:num w:numId="14">
    <w:abstractNumId w:val="19"/>
  </w:num>
  <w:num w:numId="15">
    <w:abstractNumId w:val="13"/>
  </w:num>
  <w:num w:numId="16">
    <w:abstractNumId w:val="0"/>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71"/>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A3B"/>
    <w:rsid w:val="000C6598"/>
    <w:rsid w:val="0013222E"/>
    <w:rsid w:val="00145D43"/>
    <w:rsid w:val="00192C46"/>
    <w:rsid w:val="001A08B3"/>
    <w:rsid w:val="001A7B60"/>
    <w:rsid w:val="001B1680"/>
    <w:rsid w:val="001B52F0"/>
    <w:rsid w:val="001B7A65"/>
    <w:rsid w:val="001C1FC1"/>
    <w:rsid w:val="001E41F3"/>
    <w:rsid w:val="00240970"/>
    <w:rsid w:val="00247AAB"/>
    <w:rsid w:val="0026004D"/>
    <w:rsid w:val="002640DD"/>
    <w:rsid w:val="00275D12"/>
    <w:rsid w:val="00284FEB"/>
    <w:rsid w:val="002860C4"/>
    <w:rsid w:val="002A3C55"/>
    <w:rsid w:val="002A7B90"/>
    <w:rsid w:val="002B5741"/>
    <w:rsid w:val="002D5B0A"/>
    <w:rsid w:val="002F2835"/>
    <w:rsid w:val="002F52E8"/>
    <w:rsid w:val="00305409"/>
    <w:rsid w:val="003609EF"/>
    <w:rsid w:val="0036231A"/>
    <w:rsid w:val="00374DD4"/>
    <w:rsid w:val="003E1A36"/>
    <w:rsid w:val="003F6B52"/>
    <w:rsid w:val="00410371"/>
    <w:rsid w:val="004242F1"/>
    <w:rsid w:val="00487111"/>
    <w:rsid w:val="004B75B7"/>
    <w:rsid w:val="004C6074"/>
    <w:rsid w:val="004E712D"/>
    <w:rsid w:val="0051580D"/>
    <w:rsid w:val="00547111"/>
    <w:rsid w:val="00592D74"/>
    <w:rsid w:val="0059796D"/>
    <w:rsid w:val="005B4C6E"/>
    <w:rsid w:val="005C550A"/>
    <w:rsid w:val="005E1920"/>
    <w:rsid w:val="005E2C44"/>
    <w:rsid w:val="00614258"/>
    <w:rsid w:val="00621188"/>
    <w:rsid w:val="006257ED"/>
    <w:rsid w:val="006621CF"/>
    <w:rsid w:val="0067029B"/>
    <w:rsid w:val="00695808"/>
    <w:rsid w:val="006A451E"/>
    <w:rsid w:val="006B46FB"/>
    <w:rsid w:val="006E21FB"/>
    <w:rsid w:val="0070498B"/>
    <w:rsid w:val="0078463F"/>
    <w:rsid w:val="00792342"/>
    <w:rsid w:val="007977A8"/>
    <w:rsid w:val="007B512A"/>
    <w:rsid w:val="007C2097"/>
    <w:rsid w:val="007D6A07"/>
    <w:rsid w:val="007F7259"/>
    <w:rsid w:val="00802D2B"/>
    <w:rsid w:val="008040A8"/>
    <w:rsid w:val="00805F5D"/>
    <w:rsid w:val="00827226"/>
    <w:rsid w:val="008279FA"/>
    <w:rsid w:val="008335C3"/>
    <w:rsid w:val="008626E7"/>
    <w:rsid w:val="00870EE7"/>
    <w:rsid w:val="00884937"/>
    <w:rsid w:val="008863B9"/>
    <w:rsid w:val="008A45A6"/>
    <w:rsid w:val="008E7DB3"/>
    <w:rsid w:val="008F686C"/>
    <w:rsid w:val="009148DE"/>
    <w:rsid w:val="00925EB1"/>
    <w:rsid w:val="00941E30"/>
    <w:rsid w:val="009777D9"/>
    <w:rsid w:val="00991B88"/>
    <w:rsid w:val="009A42E3"/>
    <w:rsid w:val="009A5753"/>
    <w:rsid w:val="009A579D"/>
    <w:rsid w:val="009C4370"/>
    <w:rsid w:val="009E3297"/>
    <w:rsid w:val="009F734F"/>
    <w:rsid w:val="00A246B6"/>
    <w:rsid w:val="00A47E70"/>
    <w:rsid w:val="00A50CF0"/>
    <w:rsid w:val="00A76220"/>
    <w:rsid w:val="00A7671C"/>
    <w:rsid w:val="00A851CD"/>
    <w:rsid w:val="00A923A0"/>
    <w:rsid w:val="00AA2CBC"/>
    <w:rsid w:val="00AC5820"/>
    <w:rsid w:val="00AD1CD8"/>
    <w:rsid w:val="00B06F5A"/>
    <w:rsid w:val="00B258BB"/>
    <w:rsid w:val="00B67B97"/>
    <w:rsid w:val="00B67F9C"/>
    <w:rsid w:val="00B968C8"/>
    <w:rsid w:val="00BA3EC5"/>
    <w:rsid w:val="00BA51D9"/>
    <w:rsid w:val="00BB5DFC"/>
    <w:rsid w:val="00BB6FCD"/>
    <w:rsid w:val="00BD279D"/>
    <w:rsid w:val="00BD6BB8"/>
    <w:rsid w:val="00C038B6"/>
    <w:rsid w:val="00C54C33"/>
    <w:rsid w:val="00C66BA2"/>
    <w:rsid w:val="00C95985"/>
    <w:rsid w:val="00CC5026"/>
    <w:rsid w:val="00CC68D0"/>
    <w:rsid w:val="00CE63A0"/>
    <w:rsid w:val="00CF69C0"/>
    <w:rsid w:val="00D03DCB"/>
    <w:rsid w:val="00D03F9A"/>
    <w:rsid w:val="00D06D51"/>
    <w:rsid w:val="00D12AB4"/>
    <w:rsid w:val="00D24991"/>
    <w:rsid w:val="00D50255"/>
    <w:rsid w:val="00D66520"/>
    <w:rsid w:val="00DE34CF"/>
    <w:rsid w:val="00E13F3D"/>
    <w:rsid w:val="00E34898"/>
    <w:rsid w:val="00EB09B7"/>
    <w:rsid w:val="00ED7D9B"/>
    <w:rsid w:val="00EE7D7C"/>
    <w:rsid w:val="00F026D4"/>
    <w:rsid w:val="00F25D98"/>
    <w:rsid w:val="00F300FB"/>
    <w:rsid w:val="00F76A0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4A6CF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UnresolvedMention">
    <w:name w:val="Unresolved Mention"/>
    <w:uiPriority w:val="99"/>
    <w:unhideWhenUsed/>
    <w:rsid w:val="003F6B52"/>
    <w:rPr>
      <w:color w:val="808080"/>
      <w:shd w:val="clear" w:color="auto" w:fill="E6E6E6"/>
    </w:rPr>
  </w:style>
  <w:style w:type="paragraph" w:customStyle="1" w:styleId="TAJ">
    <w:name w:val="TAJ"/>
    <w:basedOn w:val="Normal"/>
    <w:qFormat/>
    <w:rsid w:val="003F6B52"/>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qFormat/>
    <w:rsid w:val="003F6B52"/>
    <w:pPr>
      <w:numPr>
        <w:numId w:val="1"/>
      </w:numPr>
      <w:overflowPunct w:val="0"/>
      <w:autoSpaceDE w:val="0"/>
      <w:autoSpaceDN w:val="0"/>
      <w:adjustRightInd w:val="0"/>
      <w:textAlignment w:val="baseline"/>
    </w:pPr>
    <w:rPr>
      <w:rFonts w:eastAsiaTheme="minorEastAsia"/>
    </w:r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qFormat/>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3F6B5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SubtleReference">
    <w:name w:val="Subtle Reference"/>
    <w:uiPriority w:val="31"/>
    <w:qFormat/>
    <w:rsid w:val="003F6B52"/>
    <w:rPr>
      <w:smallCaps/>
      <w:color w:val="5A5A5A"/>
    </w:rPr>
  </w:style>
  <w:style w:type="character" w:customStyle="1" w:styleId="BalloonTextChar">
    <w:name w:val="Balloon Text Char"/>
    <w:link w:val="BalloonText"/>
    <w:qFormat/>
    <w:rsid w:val="003F6B52"/>
    <w:rPr>
      <w:rFonts w:ascii="Tahoma" w:hAnsi="Tahoma" w:cs="Tahoma"/>
      <w:sz w:val="16"/>
      <w:szCs w:val="16"/>
      <w:lang w:val="en-GB" w:eastAsia="en-US"/>
    </w:rPr>
  </w:style>
  <w:style w:type="character" w:customStyle="1" w:styleId="CommentTextChar">
    <w:name w:val="Comment Text Char"/>
    <w:link w:val="CommentText"/>
    <w:uiPriority w:val="99"/>
    <w:qFormat/>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3F6B52"/>
    <w:rPr>
      <w:rFonts w:ascii="Arial" w:hAnsi="Arial"/>
      <w:sz w:val="32"/>
      <w:lang w:val="en-GB" w:eastAsia="en-US"/>
    </w:rPr>
  </w:style>
  <w:style w:type="paragraph" w:customStyle="1" w:styleId="TableText">
    <w:name w:val="TableText"/>
    <w:basedOn w:val="BodyTextIndent"/>
    <w:qFormat/>
    <w:rsid w:val="003F6B52"/>
    <w:pPr>
      <w:keepNext/>
      <w:keepLines/>
      <w:snapToGrid w:val="0"/>
      <w:spacing w:after="180"/>
      <w:ind w:left="0"/>
      <w:jc w:val="center"/>
    </w:pPr>
    <w:rPr>
      <w:kern w:val="2"/>
    </w:rPr>
  </w:style>
  <w:style w:type="paragraph" w:styleId="BodyTextIndent">
    <w:name w:val="Body Text Indent"/>
    <w:basedOn w:val="Normal"/>
    <w:link w:val="BodyTextIndentChar"/>
    <w:qFormat/>
    <w:rsid w:val="003F6B52"/>
    <w:pPr>
      <w:overflowPunct w:val="0"/>
      <w:autoSpaceDE w:val="0"/>
      <w:autoSpaceDN w:val="0"/>
      <w:adjustRightInd w:val="0"/>
      <w:spacing w:after="120"/>
      <w:ind w:left="360"/>
      <w:textAlignment w:val="baseline"/>
    </w:pPr>
    <w:rPr>
      <w:rFonts w:eastAsiaTheme="minorEastAsia"/>
      <w:lang w:eastAsia="x-none"/>
    </w:rPr>
  </w:style>
  <w:style w:type="character" w:customStyle="1" w:styleId="BodyTextIndentChar">
    <w:name w:val="Body Text Indent Char"/>
    <w:basedOn w:val="DefaultParagraphFont"/>
    <w:link w:val="BodyTextIndent"/>
    <w:qFormat/>
    <w:rsid w:val="003F6B52"/>
    <w:rPr>
      <w:rFonts w:ascii="Times New Roman" w:eastAsiaTheme="minorEastAsia" w:hAnsi="Times New Roman"/>
      <w:lang w:val="en-GB" w:eastAsia="x-none"/>
    </w:rPr>
  </w:style>
  <w:style w:type="character" w:customStyle="1" w:styleId="DocumentMapChar">
    <w:name w:val="Document Map Char"/>
    <w:link w:val="DocumentMap"/>
    <w:qFormat/>
    <w:rsid w:val="003F6B52"/>
    <w:rPr>
      <w:rFonts w:ascii="Tahoma" w:hAnsi="Tahoma" w:cs="Tahoma"/>
      <w:shd w:val="clear" w:color="auto" w:fill="000080"/>
      <w:lang w:val="en-GB" w:eastAsia="en-US"/>
    </w:rPr>
  </w:style>
  <w:style w:type="character" w:customStyle="1" w:styleId="CommentSubjectChar">
    <w:name w:val="Comment Subject Char"/>
    <w:link w:val="CommentSubject"/>
    <w:qFormat/>
    <w:rsid w:val="003F6B52"/>
    <w:rPr>
      <w:rFonts w:ascii="Times New Roman" w:hAnsi="Times New Roman"/>
      <w:b/>
      <w:bCs/>
      <w:lang w:val="en-GB" w:eastAsia="en-US"/>
    </w:rPr>
  </w:style>
  <w:style w:type="character" w:customStyle="1" w:styleId="EXChar">
    <w:name w:val="EX Char"/>
    <w:link w:val="EX"/>
    <w:qFormat/>
    <w:locked/>
    <w:rsid w:val="003F6B52"/>
    <w:rPr>
      <w:rFonts w:ascii="Times New Roman" w:hAnsi="Times New Roman"/>
      <w:lang w:val="en-GB" w:eastAsia="en-US"/>
    </w:rPr>
  </w:style>
  <w:style w:type="paragraph" w:customStyle="1" w:styleId="B2">
    <w:name w:val="B2+"/>
    <w:basedOn w:val="B20"/>
    <w:qFormat/>
    <w:rsid w:val="003F6B52"/>
    <w:pPr>
      <w:numPr>
        <w:numId w:val="2"/>
      </w:numPr>
      <w:overflowPunct w:val="0"/>
      <w:autoSpaceDE w:val="0"/>
      <w:autoSpaceDN w:val="0"/>
      <w:adjustRightInd w:val="0"/>
      <w:textAlignment w:val="baseline"/>
    </w:pPr>
    <w:rPr>
      <w:rFonts w:eastAsiaTheme="minorEastAsia"/>
    </w:rPr>
  </w:style>
  <w:style w:type="paragraph" w:customStyle="1" w:styleId="B3">
    <w:name w:val="B3+"/>
    <w:basedOn w:val="B30"/>
    <w:qFormat/>
    <w:rsid w:val="003F6B52"/>
    <w:pPr>
      <w:numPr>
        <w:numId w:val="3"/>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rsid w:val="003F6B52"/>
    <w:pPr>
      <w:numPr>
        <w:numId w:val="4"/>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rsid w:val="003F6B52"/>
    <w:pPr>
      <w:numPr>
        <w:numId w:val="5"/>
      </w:numPr>
      <w:overflowPunct w:val="0"/>
      <w:autoSpaceDE w:val="0"/>
      <w:autoSpaceDN w:val="0"/>
      <w:adjustRightInd w:val="0"/>
      <w:textAlignment w:val="baseline"/>
    </w:pPr>
    <w:rPr>
      <w:rFonts w:eastAsiaTheme="minorEastAsi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F6B52"/>
    <w:rPr>
      <w:rFonts w:ascii="Times New Roman" w:hAnsi="Times New Roman"/>
      <w:sz w:val="16"/>
      <w:lang w:val="en-GB" w:eastAsia="en-US"/>
    </w:rPr>
  </w:style>
  <w:style w:type="paragraph" w:customStyle="1" w:styleId="FL">
    <w:name w:val="FL"/>
    <w:basedOn w:val="Normal"/>
    <w:qFormat/>
    <w:rsid w:val="003F6B52"/>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qFormat/>
    <w:rsid w:val="003F6B52"/>
    <w:pPr>
      <w:overflowPunct w:val="0"/>
      <w:autoSpaceDE w:val="0"/>
      <w:autoSpaceDN w:val="0"/>
      <w:adjustRightInd w:val="0"/>
      <w:textAlignment w:val="baseline"/>
    </w:pPr>
    <w:rPr>
      <w:rFonts w:eastAsiaTheme="minorEastAsia"/>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3F6B52"/>
    <w:rPr>
      <w:rFonts w:ascii="Arial" w:hAnsi="Arial"/>
      <w:b/>
      <w:noProof/>
      <w:sz w:val="18"/>
      <w:lang w:val="en-GB" w:eastAsia="en-US"/>
    </w:rPr>
  </w:style>
  <w:style w:type="paragraph" w:styleId="NormalWeb">
    <w:name w:val="Normal (Web)"/>
    <w:basedOn w:val="Normal"/>
    <w:unhideWhenUsed/>
    <w:qFormat/>
    <w:rsid w:val="003F6B52"/>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F6B52"/>
    <w:pPr>
      <w:overflowPunct w:val="0"/>
      <w:autoSpaceDE w:val="0"/>
      <w:autoSpaceDN w:val="0"/>
      <w:adjustRightInd w:val="0"/>
      <w:textAlignment w:val="baseline"/>
    </w:pPr>
    <w:rPr>
      <w:rFonts w:eastAsiaTheme="minorEastAsia"/>
      <w:b/>
      <w:bCs/>
    </w:rPr>
  </w:style>
  <w:style w:type="paragraph" w:styleId="Revision">
    <w:name w:val="Revision"/>
    <w:hidden/>
    <w:uiPriority w:val="99"/>
    <w:semiHidden/>
    <w:rsid w:val="003F6B52"/>
    <w:rPr>
      <w:rFonts w:ascii="Times New Roman" w:eastAsiaTheme="minorEastAsia" w:hAnsi="Times New Roman"/>
      <w:lang w:val="en-GB" w:eastAsia="en-US"/>
    </w:rPr>
  </w:style>
  <w:style w:type="character" w:customStyle="1" w:styleId="fontstyle01">
    <w:name w:val="fontstyle01"/>
    <w:qFormat/>
    <w:rsid w:val="003F6B52"/>
    <w:rPr>
      <w:rFonts w:ascii="TimesNewRomanPSMT" w:hAnsi="TimesNewRomanPSMT" w:hint="default"/>
      <w:b w:val="0"/>
      <w:bCs w:val="0"/>
      <w:i w:val="0"/>
      <w:iCs w:val="0"/>
      <w:color w:val="000000"/>
      <w:sz w:val="20"/>
      <w:szCs w:val="20"/>
    </w:rPr>
  </w:style>
  <w:style w:type="table" w:styleId="TableGrid">
    <w:name w:val="Table Grid"/>
    <w:basedOn w:val="TableNormal"/>
    <w:qFormat/>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Normal"/>
    <w:autoRedefine/>
    <w:qFormat/>
    <w:rsid w:val="003F6B52"/>
    <w:pPr>
      <w:keepNext/>
      <w:numPr>
        <w:numId w:val="8"/>
      </w:numPr>
      <w:spacing w:beforeLines="20" w:before="62" w:afterLines="10" w:after="31"/>
      <w:ind w:right="284"/>
      <w:jc w:val="both"/>
      <w:outlineLvl w:val="0"/>
    </w:pPr>
    <w:rPr>
      <w:rFonts w:ascii="Arial" w:eastAsia="SimSun" w:hAnsi="Arial" w:cs="SimSun"/>
      <w:b/>
      <w:bCs/>
      <w:sz w:val="28"/>
      <w:szCs w:val="24"/>
      <w:lang w:val="en-US" w:eastAsia="zh-CN"/>
    </w:rPr>
  </w:style>
  <w:style w:type="character" w:styleId="PlaceholderText">
    <w:name w:val="Placeholder Text"/>
    <w:uiPriority w:val="99"/>
    <w:qFormat/>
    <w:rsid w:val="003F6B52"/>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3F6B52"/>
    <w:rPr>
      <w:rFonts w:ascii="Arial" w:hAnsi="Arial"/>
      <w:sz w:val="36"/>
      <w:lang w:val="en-GB" w:eastAsia="en-US"/>
    </w:rPr>
  </w:style>
  <w:style w:type="character" w:customStyle="1" w:styleId="H6Char">
    <w:name w:val="H6 Char"/>
    <w:link w:val="H6"/>
    <w:qFormat/>
    <w:rsid w:val="003F6B52"/>
    <w:rPr>
      <w:rFonts w:ascii="Arial" w:hAnsi="Arial"/>
      <w:lang w:val="en-GB" w:eastAsia="en-US"/>
    </w:rPr>
  </w:style>
  <w:style w:type="character" w:customStyle="1" w:styleId="Heading6Char">
    <w:name w:val="Heading 6 Char"/>
    <w:aliases w:val="T1 Char4,Header 6 Char"/>
    <w:basedOn w:val="H6Char"/>
    <w:link w:val="Heading6"/>
    <w:qFormat/>
    <w:rsid w:val="003F6B52"/>
    <w:rPr>
      <w:rFonts w:ascii="Arial" w:hAnsi="Arial"/>
      <w:lang w:val="en-GB" w:eastAsia="en-US"/>
    </w:rPr>
  </w:style>
  <w:style w:type="paragraph" w:styleId="IndexHeading">
    <w:name w:val="index heading"/>
    <w:basedOn w:val="Normal"/>
    <w:next w:val="Normal"/>
    <w:qFormat/>
    <w:rsid w:val="003F6B52"/>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F6B5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3F6B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F6B52"/>
    <w:rPr>
      <w:rFonts w:ascii="Times New Roman" w:eastAsia="Malgun Gothic" w:hAnsi="Times New Roman"/>
      <w:lang w:val="en-GB" w:eastAsia="ja-JP"/>
    </w:rPr>
  </w:style>
  <w:style w:type="paragraph" w:styleId="BodyText2">
    <w:name w:val="Body Text 2"/>
    <w:basedOn w:val="Normal"/>
    <w:link w:val="BodyText2Char"/>
    <w:qFormat/>
    <w:rsid w:val="003F6B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3F6B52"/>
    <w:rPr>
      <w:rFonts w:ascii="Times New Roman" w:eastAsia="Malgun Gothic" w:hAnsi="Times New Roman"/>
      <w:i/>
      <w:lang w:val="en-GB" w:eastAsia="x-none"/>
    </w:rPr>
  </w:style>
  <w:style w:type="paragraph" w:styleId="BodyText3">
    <w:name w:val="Body Text 3"/>
    <w:basedOn w:val="Normal"/>
    <w:link w:val="BodyText3Char"/>
    <w:qFormat/>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3F6B52"/>
    <w:rPr>
      <w:rFonts w:ascii="Times New Roman" w:eastAsia="Osaka" w:hAnsi="Times New Roman"/>
      <w:color w:val="000000"/>
      <w:lang w:val="en-GB" w:eastAsia="x-none"/>
    </w:rPr>
  </w:style>
  <w:style w:type="character" w:styleId="PageNumber">
    <w:name w:val="page number"/>
    <w:basedOn w:val="DefaultParagraphFont"/>
    <w:qFormat/>
    <w:rsid w:val="003F6B52"/>
  </w:style>
  <w:style w:type="table" w:customStyle="1" w:styleId="TableGrid1">
    <w:name w:val="Table Grid1"/>
    <w:basedOn w:val="TableNormal"/>
    <w:next w:val="TableGrid"/>
    <w:uiPriority w:val="39"/>
    <w:qFormat/>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F6B52"/>
    <w:pPr>
      <w:keepNext/>
      <w:numPr>
        <w:numId w:val="9"/>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F6B52"/>
    <w:rPr>
      <w:lang w:val="en-GB" w:eastAsia="ja-JP" w:bidi="ar-SA"/>
    </w:rPr>
  </w:style>
  <w:style w:type="paragraph" w:customStyle="1" w:styleId="1Char">
    <w:name w:val="(文字) (文字)1 Char (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F6B52"/>
    <w:rPr>
      <w:rFonts w:eastAsia="MS Mincho"/>
      <w:lang w:val="en-GB" w:eastAsia="en-US" w:bidi="ar-SA"/>
    </w:rPr>
  </w:style>
  <w:style w:type="paragraph" w:customStyle="1" w:styleId="1CharChar">
    <w:name w:val="(文字) (文字)1 Char (文字) (文字)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F6B52"/>
    <w:rPr>
      <w:lang w:val="en-GB" w:eastAsia="ja-JP" w:bidi="ar-SA"/>
    </w:rPr>
  </w:style>
  <w:style w:type="paragraph" w:styleId="ListParagraph">
    <w:name w:val="List Paragraph"/>
    <w:basedOn w:val="Normal"/>
    <w:link w:val="ListParagraphChar"/>
    <w:uiPriority w:val="34"/>
    <w:qFormat/>
    <w:rsid w:val="003F6B52"/>
    <w:pPr>
      <w:overflowPunct w:val="0"/>
      <w:autoSpaceDE w:val="0"/>
      <w:autoSpaceDN w:val="0"/>
      <w:adjustRightInd w:val="0"/>
      <w:ind w:left="720"/>
      <w:contextualSpacing/>
      <w:textAlignment w:val="baseline"/>
    </w:pPr>
    <w:rPr>
      <w:rFonts w:eastAsiaTheme="minorEastAsia"/>
    </w:rPr>
  </w:style>
  <w:style w:type="character" w:customStyle="1" w:styleId="capChar2">
    <w:name w:val="cap Char2"/>
    <w:aliases w:val="cap Char Char2,Caption Char Char1,Caption Char1 Char Char1,cap Char Char1 Char1,Caption Char Char1 Char Char1,cap Char2 Char Char Char1"/>
    <w:qFormat/>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F6B52"/>
    <w:rPr>
      <w:rFonts w:ascii="Arial" w:hAnsi="Arial"/>
      <w:sz w:val="32"/>
      <w:lang w:val="en-GB" w:eastAsia="ja-JP" w:bidi="ar-SA"/>
    </w:rPr>
  </w:style>
  <w:style w:type="character" w:customStyle="1" w:styleId="CharChar4">
    <w:name w:val="Char Char4"/>
    <w:qFormat/>
    <w:rsid w:val="003F6B52"/>
    <w:rPr>
      <w:rFonts w:ascii="Courier New" w:hAnsi="Courier New"/>
      <w:lang w:val="nb-NO" w:eastAsia="ja-JP" w:bidi="ar-SA"/>
    </w:rPr>
  </w:style>
  <w:style w:type="character" w:customStyle="1" w:styleId="AndreaLeonardi">
    <w:name w:val="Andrea Leonardi"/>
    <w:semiHidden/>
    <w:qFormat/>
    <w:rsid w:val="003F6B52"/>
    <w:rPr>
      <w:rFonts w:ascii="Arial" w:hAnsi="Arial" w:cs="Arial"/>
      <w:color w:val="auto"/>
      <w:sz w:val="20"/>
      <w:szCs w:val="20"/>
    </w:rPr>
  </w:style>
  <w:style w:type="character" w:customStyle="1" w:styleId="NOCharChar">
    <w:name w:val="NO Char Char"/>
    <w:qFormat/>
    <w:rsid w:val="003F6B52"/>
    <w:rPr>
      <w:lang w:val="en-GB" w:eastAsia="en-US" w:bidi="ar-SA"/>
    </w:rPr>
  </w:style>
  <w:style w:type="character" w:customStyle="1" w:styleId="NOZchn">
    <w:name w:val="NO Zchn"/>
    <w:qFormat/>
    <w:rsid w:val="003F6B52"/>
    <w:rPr>
      <w:lang w:val="en-GB" w:eastAsia="en-US" w:bidi="ar-SA"/>
    </w:rPr>
  </w:style>
  <w:style w:type="character" w:customStyle="1" w:styleId="Heading1Char">
    <w:name w:val="Heading 1 Char"/>
    <w:qFormat/>
    <w:rsid w:val="003F6B52"/>
    <w:rPr>
      <w:rFonts w:ascii="Arial" w:hAnsi="Arial"/>
      <w:sz w:val="36"/>
      <w:lang w:val="en-GB" w:eastAsia="en-US" w:bidi="ar-SA"/>
    </w:rPr>
  </w:style>
  <w:style w:type="character" w:customStyle="1" w:styleId="TACCar">
    <w:name w:val="TAC Car"/>
    <w:qFormat/>
    <w:rsid w:val="003F6B52"/>
    <w:rPr>
      <w:rFonts w:ascii="Arial" w:hAnsi="Arial"/>
      <w:sz w:val="18"/>
      <w:lang w:val="en-GB" w:eastAsia="ja-JP" w:bidi="ar-SA"/>
    </w:rPr>
  </w:style>
  <w:style w:type="character" w:customStyle="1" w:styleId="TAL0">
    <w:name w:val="TAL (文字)"/>
    <w:qFormat/>
    <w:rsid w:val="003F6B52"/>
    <w:rPr>
      <w:rFonts w:ascii="Arial" w:hAnsi="Arial"/>
      <w:sz w:val="18"/>
      <w:lang w:val="en-GB" w:eastAsia="ja-JP" w:bidi="ar-SA"/>
    </w:rPr>
  </w:style>
  <w:style w:type="paragraph" w:customStyle="1" w:styleId="CharCharCharCharCharChar">
    <w:name w:val="Char Char Char Char Char Char"/>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qFormat/>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F6B52"/>
    <w:rPr>
      <w:rFonts w:ascii="Arial" w:eastAsia="MS Mincho" w:hAnsi="Arial"/>
      <w:sz w:val="22"/>
      <w:lang w:val="en-GB" w:eastAsia="en-US" w:bidi="ar-SA"/>
    </w:rPr>
  </w:style>
  <w:style w:type="paragraph" w:customStyle="1" w:styleId="CarCar">
    <w:name w:val="Car C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F6B52"/>
    <w:rPr>
      <w:rFonts w:ascii="Arial" w:hAnsi="Arial"/>
      <w:sz w:val="32"/>
      <w:lang w:val="en-GB" w:eastAsia="en-US" w:bidi="ar-SA"/>
    </w:rPr>
  </w:style>
  <w:style w:type="paragraph" w:customStyle="1" w:styleId="2">
    <w:name w:val="(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F6B52"/>
    <w:rPr>
      <w:rFonts w:ascii="Arial" w:eastAsia="Batang" w:hAnsi="Arial" w:cs="Times New Roman"/>
      <w:b/>
      <w:bCs/>
      <w:i/>
      <w:iCs/>
      <w:sz w:val="28"/>
      <w:szCs w:val="28"/>
      <w:lang w:val="en-GB" w:eastAsia="en-US" w:bidi="ar-SA"/>
    </w:rPr>
  </w:style>
  <w:style w:type="paragraph" w:customStyle="1" w:styleId="3">
    <w:name w:val="(文字) (文字)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3F6B52"/>
    <w:rPr>
      <w:rFonts w:ascii="Arial" w:hAnsi="Arial"/>
      <w:lang w:val="en-GB" w:eastAsia="en-US"/>
    </w:rPr>
  </w:style>
  <w:style w:type="paragraph" w:customStyle="1" w:styleId="10">
    <w:name w:val="(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F6B52"/>
    <w:rPr>
      <w:rFonts w:ascii="Times New Roman" w:eastAsia="MS Mincho" w:hAnsi="Times New Roman"/>
      <w:lang w:val="en-GB" w:eastAsia="en-GB"/>
    </w:rPr>
  </w:style>
  <w:style w:type="paragraph" w:styleId="NormalIndent">
    <w:name w:val="Normal Indent"/>
    <w:basedOn w:val="Normal"/>
    <w:qFormat/>
    <w:rsid w:val="003F6B52"/>
    <w:pPr>
      <w:spacing w:after="0"/>
      <w:ind w:left="851"/>
    </w:pPr>
    <w:rPr>
      <w:rFonts w:eastAsia="MS Mincho"/>
      <w:lang w:val="it-IT" w:eastAsia="en-GB"/>
    </w:rPr>
  </w:style>
  <w:style w:type="paragraph" w:styleId="ListNumber5">
    <w:name w:val="List Number 5"/>
    <w:basedOn w:val="Normal"/>
    <w:qFormat/>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F6B52"/>
    <w:rPr>
      <w:b/>
      <w:bCs/>
    </w:rPr>
  </w:style>
  <w:style w:type="character" w:customStyle="1" w:styleId="CharChar7">
    <w:name w:val="Char Char7"/>
    <w:semiHidden/>
    <w:qFormat/>
    <w:rsid w:val="003F6B52"/>
    <w:rPr>
      <w:rFonts w:ascii="Tahoma" w:hAnsi="Tahoma" w:cs="Tahoma"/>
      <w:shd w:val="clear" w:color="auto" w:fill="000080"/>
      <w:lang w:val="en-GB" w:eastAsia="en-US"/>
    </w:rPr>
  </w:style>
  <w:style w:type="character" w:customStyle="1" w:styleId="ZchnZchn5">
    <w:name w:val="Zchn Zchn5"/>
    <w:qFormat/>
    <w:rsid w:val="003F6B52"/>
    <w:rPr>
      <w:rFonts w:ascii="Courier New" w:eastAsia="Batang" w:hAnsi="Courier New"/>
      <w:lang w:val="nb-NO" w:eastAsia="en-US" w:bidi="ar-SA"/>
    </w:rPr>
  </w:style>
  <w:style w:type="character" w:customStyle="1" w:styleId="CharChar10">
    <w:name w:val="Char Char10"/>
    <w:semiHidden/>
    <w:qFormat/>
    <w:rsid w:val="003F6B52"/>
    <w:rPr>
      <w:rFonts w:ascii="Times New Roman" w:hAnsi="Times New Roman"/>
      <w:lang w:val="en-GB" w:eastAsia="en-US"/>
    </w:rPr>
  </w:style>
  <w:style w:type="character" w:customStyle="1" w:styleId="CharChar9">
    <w:name w:val="Char Char9"/>
    <w:semiHidden/>
    <w:qFormat/>
    <w:rsid w:val="003F6B52"/>
    <w:rPr>
      <w:rFonts w:ascii="Tahoma" w:hAnsi="Tahoma" w:cs="Tahoma"/>
      <w:sz w:val="16"/>
      <w:szCs w:val="16"/>
      <w:lang w:val="en-GB" w:eastAsia="en-US"/>
    </w:rPr>
  </w:style>
  <w:style w:type="character" w:customStyle="1" w:styleId="CharChar8">
    <w:name w:val="Char Char8"/>
    <w:semiHidden/>
    <w:qFormat/>
    <w:rsid w:val="003F6B52"/>
    <w:rPr>
      <w:rFonts w:ascii="Times New Roman" w:hAnsi="Times New Roman"/>
      <w:b/>
      <w:bCs/>
      <w:lang w:val="en-GB" w:eastAsia="en-US"/>
    </w:rPr>
  </w:style>
  <w:style w:type="paragraph" w:customStyle="1" w:styleId="a2">
    <w:name w:val="修订"/>
    <w:hidden/>
    <w:semiHidden/>
    <w:rsid w:val="003F6B52"/>
    <w:rPr>
      <w:rFonts w:ascii="Times New Roman" w:eastAsia="Batang" w:hAnsi="Times New Roman"/>
      <w:lang w:val="en-GB" w:eastAsia="en-US"/>
    </w:rPr>
  </w:style>
  <w:style w:type="paragraph" w:styleId="EndnoteText">
    <w:name w:val="endnote text"/>
    <w:basedOn w:val="Normal"/>
    <w:link w:val="EndnoteTextChar"/>
    <w:qFormat/>
    <w:rsid w:val="003F6B52"/>
    <w:pPr>
      <w:snapToGrid w:val="0"/>
    </w:pPr>
    <w:rPr>
      <w:rFonts w:eastAsia="SimSun"/>
      <w:lang w:eastAsia="x-none"/>
    </w:rPr>
  </w:style>
  <w:style w:type="character" w:customStyle="1" w:styleId="EndnoteTextChar">
    <w:name w:val="Endnote Text Char"/>
    <w:basedOn w:val="DefaultParagraphFont"/>
    <w:link w:val="EndnoteText"/>
    <w:qFormat/>
    <w:rsid w:val="003F6B52"/>
    <w:rPr>
      <w:rFonts w:ascii="Times New Roman" w:eastAsia="SimSun" w:hAnsi="Times New Roman"/>
      <w:lang w:val="en-GB" w:eastAsia="x-none"/>
    </w:rPr>
  </w:style>
  <w:style w:type="character" w:styleId="EndnoteReference">
    <w:name w:val="endnote reference"/>
    <w:qFormat/>
    <w:rsid w:val="003F6B52"/>
    <w:rPr>
      <w:vertAlign w:val="superscript"/>
    </w:rPr>
  </w:style>
  <w:style w:type="character" w:customStyle="1" w:styleId="btChar3">
    <w:name w:val="bt Char3"/>
    <w:aliases w:val="bt Car Char Char3"/>
    <w:qFormat/>
    <w:rsid w:val="003F6B52"/>
    <w:rPr>
      <w:lang w:val="en-GB" w:eastAsia="ja-JP" w:bidi="ar-SA"/>
    </w:rPr>
  </w:style>
  <w:style w:type="paragraph" w:styleId="Title">
    <w:name w:val="Title"/>
    <w:basedOn w:val="Normal"/>
    <w:next w:val="Normal"/>
    <w:link w:val="TitleChar"/>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F6B52"/>
    <w:rPr>
      <w:rFonts w:ascii="Arial" w:hAnsi="Arial"/>
      <w:sz w:val="22"/>
      <w:lang w:val="en-GB" w:eastAsia="ja-JP" w:bidi="ar-SA"/>
    </w:rPr>
  </w:style>
  <w:style w:type="paragraph" w:styleId="Date">
    <w:name w:val="Date"/>
    <w:basedOn w:val="Normal"/>
    <w:next w:val="Normal"/>
    <w:link w:val="DateChar"/>
    <w:qFormat/>
    <w:rsid w:val="003F6B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F6B52"/>
    <w:rPr>
      <w:rFonts w:ascii="Arial" w:hAnsi="Arial"/>
      <w:sz w:val="24"/>
      <w:lang w:val="en-GB"/>
    </w:rPr>
  </w:style>
  <w:style w:type="paragraph" w:customStyle="1" w:styleId="AutoCorrect">
    <w:name w:val="AutoCorrect"/>
    <w:qFormat/>
    <w:rsid w:val="003F6B52"/>
    <w:rPr>
      <w:rFonts w:ascii="Times New Roman" w:eastAsia="Malgun Gothic" w:hAnsi="Times New Roman"/>
      <w:sz w:val="24"/>
      <w:szCs w:val="24"/>
      <w:lang w:val="en-GB" w:eastAsia="ko-KR"/>
    </w:rPr>
  </w:style>
  <w:style w:type="paragraph" w:customStyle="1" w:styleId="-PAGE-">
    <w:name w:val="- PAGE -"/>
    <w:qFormat/>
    <w:rsid w:val="003F6B52"/>
    <w:rPr>
      <w:rFonts w:ascii="Times New Roman" w:eastAsia="Malgun Gothic" w:hAnsi="Times New Roman"/>
      <w:sz w:val="24"/>
      <w:szCs w:val="24"/>
      <w:lang w:val="en-GB" w:eastAsia="ko-KR"/>
    </w:rPr>
  </w:style>
  <w:style w:type="paragraph" w:customStyle="1" w:styleId="PageXofY">
    <w:name w:val="Page X of Y"/>
    <w:qFormat/>
    <w:rsid w:val="003F6B52"/>
    <w:rPr>
      <w:rFonts w:ascii="Times New Roman" w:eastAsia="Malgun Gothic" w:hAnsi="Times New Roman"/>
      <w:sz w:val="24"/>
      <w:szCs w:val="24"/>
      <w:lang w:val="en-GB" w:eastAsia="ko-KR"/>
    </w:rPr>
  </w:style>
  <w:style w:type="paragraph" w:customStyle="1" w:styleId="Createdby">
    <w:name w:val="Created by"/>
    <w:qFormat/>
    <w:rsid w:val="003F6B52"/>
    <w:rPr>
      <w:rFonts w:ascii="Times New Roman" w:eastAsia="Malgun Gothic" w:hAnsi="Times New Roman"/>
      <w:sz w:val="24"/>
      <w:szCs w:val="24"/>
      <w:lang w:val="en-GB" w:eastAsia="ko-KR"/>
    </w:rPr>
  </w:style>
  <w:style w:type="paragraph" w:customStyle="1" w:styleId="Createdon">
    <w:name w:val="Created on"/>
    <w:qFormat/>
    <w:rsid w:val="003F6B52"/>
    <w:rPr>
      <w:rFonts w:ascii="Times New Roman" w:eastAsia="Malgun Gothic" w:hAnsi="Times New Roman"/>
      <w:sz w:val="24"/>
      <w:szCs w:val="24"/>
      <w:lang w:val="en-GB" w:eastAsia="ko-KR"/>
    </w:rPr>
  </w:style>
  <w:style w:type="paragraph" w:customStyle="1" w:styleId="Lastprinted">
    <w:name w:val="Last printed"/>
    <w:qFormat/>
    <w:rsid w:val="003F6B52"/>
    <w:rPr>
      <w:rFonts w:ascii="Times New Roman" w:eastAsia="Malgun Gothic" w:hAnsi="Times New Roman"/>
      <w:sz w:val="24"/>
      <w:szCs w:val="24"/>
      <w:lang w:val="en-GB" w:eastAsia="ko-KR"/>
    </w:rPr>
  </w:style>
  <w:style w:type="paragraph" w:customStyle="1" w:styleId="Lastsavedby">
    <w:name w:val="Last saved by"/>
    <w:qFormat/>
    <w:rsid w:val="003F6B52"/>
    <w:rPr>
      <w:rFonts w:ascii="Times New Roman" w:eastAsia="Malgun Gothic" w:hAnsi="Times New Roman"/>
      <w:sz w:val="24"/>
      <w:szCs w:val="24"/>
      <w:lang w:val="en-GB" w:eastAsia="ko-KR"/>
    </w:rPr>
  </w:style>
  <w:style w:type="paragraph" w:customStyle="1" w:styleId="Filename">
    <w:name w:val="Filename"/>
    <w:qFormat/>
    <w:rsid w:val="003F6B52"/>
    <w:rPr>
      <w:rFonts w:ascii="Times New Roman" w:eastAsia="Malgun Gothic" w:hAnsi="Times New Roman"/>
      <w:sz w:val="24"/>
      <w:szCs w:val="24"/>
      <w:lang w:val="en-GB" w:eastAsia="ko-KR"/>
    </w:rPr>
  </w:style>
  <w:style w:type="paragraph" w:customStyle="1" w:styleId="Filenameandpath">
    <w:name w:val="Filename and path"/>
    <w:qFormat/>
    <w:rsid w:val="003F6B52"/>
    <w:rPr>
      <w:rFonts w:ascii="Times New Roman" w:eastAsia="Malgun Gothic" w:hAnsi="Times New Roman"/>
      <w:sz w:val="24"/>
      <w:szCs w:val="24"/>
      <w:lang w:val="en-GB" w:eastAsia="ko-KR"/>
    </w:rPr>
  </w:style>
  <w:style w:type="paragraph" w:customStyle="1" w:styleId="AuthorPageDate">
    <w:name w:val="Author  Page #  Date"/>
    <w:qFormat/>
    <w:rsid w:val="003F6B52"/>
    <w:rPr>
      <w:rFonts w:ascii="Times New Roman" w:eastAsia="Malgun Gothic" w:hAnsi="Times New Roman"/>
      <w:sz w:val="24"/>
      <w:szCs w:val="24"/>
      <w:lang w:val="en-GB" w:eastAsia="ko-KR"/>
    </w:rPr>
  </w:style>
  <w:style w:type="paragraph" w:customStyle="1" w:styleId="ConfidentialPageDate">
    <w:name w:val="Confidential  Page #  Date"/>
    <w:qFormat/>
    <w:rsid w:val="003F6B52"/>
    <w:rPr>
      <w:rFonts w:ascii="Times New Roman" w:eastAsia="Malgun Gothic" w:hAnsi="Times New Roman"/>
      <w:sz w:val="24"/>
      <w:szCs w:val="24"/>
      <w:lang w:val="en-GB" w:eastAsia="ko-KR"/>
    </w:rPr>
  </w:style>
  <w:style w:type="paragraph" w:customStyle="1" w:styleId="INDENT1">
    <w:name w:val="INDENT1"/>
    <w:basedOn w:val="Normal"/>
    <w:qFormat/>
    <w:rsid w:val="003F6B52"/>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3F6B52"/>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3F6B52"/>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3F6B52"/>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3F6B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3F6B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3F6B52"/>
    <w:pPr>
      <w:tabs>
        <w:tab w:val="center" w:pos="4820"/>
        <w:tab w:val="right" w:pos="9640"/>
      </w:tabs>
    </w:pPr>
    <w:rPr>
      <w:rFonts w:eastAsiaTheme="minorEastAsia"/>
      <w:lang w:eastAsia="ja-JP"/>
    </w:rPr>
  </w:style>
  <w:style w:type="table" w:customStyle="1" w:styleId="TableGrid11">
    <w:name w:val="Table Grid11"/>
    <w:basedOn w:val="TableNormal"/>
    <w:next w:val="TableGrid"/>
    <w:uiPriority w:val="39"/>
    <w:qFormat/>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6B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F6B5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3F6B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Normal"/>
    <w:qFormat/>
    <w:rsid w:val="003F6B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3F6B52"/>
    <w:pPr>
      <w:pBdr>
        <w:top w:val="none" w:sz="0" w:space="0" w:color="auto"/>
      </w:pBdr>
    </w:pPr>
    <w:rPr>
      <w:rFonts w:eastAsiaTheme="minorEastAsia"/>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F6B52"/>
    <w:rPr>
      <w:rFonts w:ascii="Arial" w:hAnsi="Arial"/>
      <w:sz w:val="28"/>
      <w:lang w:val="en-GB" w:eastAsia="en-US" w:bidi="ar-SA"/>
    </w:rPr>
  </w:style>
  <w:style w:type="character" w:customStyle="1" w:styleId="T1Char3">
    <w:name w:val="T1 Char3"/>
    <w:aliases w:val="Header 6 Char Char3"/>
    <w:qFormat/>
    <w:rsid w:val="003F6B52"/>
    <w:rPr>
      <w:rFonts w:ascii="Arial" w:hAnsi="Arial"/>
      <w:lang w:val="en-GB" w:eastAsia="en-US" w:bidi="ar-SA"/>
    </w:rPr>
  </w:style>
  <w:style w:type="table" w:customStyle="1" w:styleId="Tabellengitternetz1">
    <w:name w:val="Tabellengitternetz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F6B52"/>
    <w:pPr>
      <w:tabs>
        <w:tab w:val="num" w:pos="928"/>
      </w:tabs>
      <w:ind w:left="928" w:hanging="360"/>
    </w:pPr>
    <w:rPr>
      <w:rFonts w:eastAsia="Batang"/>
      <w:lang w:eastAsia="ko-KR"/>
    </w:rPr>
  </w:style>
  <w:style w:type="table" w:customStyle="1" w:styleId="TableGrid2">
    <w:name w:val="Table Grid2"/>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F6B5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F6B52"/>
    <w:rPr>
      <w:rFonts w:ascii="Tahoma" w:eastAsia="MS Mincho" w:hAnsi="Tahoma" w:cs="Tahoma"/>
      <w:sz w:val="16"/>
      <w:szCs w:val="16"/>
      <w:lang w:eastAsia="ko-KR"/>
    </w:rPr>
  </w:style>
  <w:style w:type="paragraph" w:customStyle="1" w:styleId="JK-text-simpledoc">
    <w:name w:val="JK - text - simple doc"/>
    <w:basedOn w:val="BodyText"/>
    <w:autoRedefine/>
    <w:qFormat/>
    <w:rsid w:val="003F6B5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3F6B52"/>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3F6B52"/>
    <w:rPr>
      <w:rFonts w:ascii="Tahoma" w:eastAsia="MS Mincho" w:hAnsi="Tahoma" w:cs="Tahoma"/>
      <w:sz w:val="16"/>
      <w:szCs w:val="16"/>
      <w:lang w:eastAsia="ko-KR"/>
    </w:rPr>
  </w:style>
  <w:style w:type="paragraph" w:customStyle="1" w:styleId="ZchnZchn">
    <w:name w:val="Zchn Zchn"/>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0">
    <w:name w:val="吹き出し2"/>
    <w:basedOn w:val="Normal"/>
    <w:semiHidden/>
    <w:qFormat/>
    <w:rsid w:val="003F6B52"/>
    <w:rPr>
      <w:rFonts w:ascii="Tahoma" w:eastAsia="MS Mincho" w:hAnsi="Tahoma" w:cs="Tahoma"/>
      <w:sz w:val="16"/>
      <w:szCs w:val="16"/>
      <w:lang w:eastAsia="ko-KR"/>
    </w:rPr>
  </w:style>
  <w:style w:type="paragraph" w:customStyle="1" w:styleId="Note">
    <w:name w:val="Note"/>
    <w:basedOn w:val="B10"/>
    <w:qFormat/>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F6B52"/>
    <w:pPr>
      <w:tabs>
        <w:tab w:val="left" w:pos="360"/>
      </w:tabs>
      <w:ind w:left="360" w:hanging="360"/>
    </w:pPr>
  </w:style>
  <w:style w:type="paragraph" w:customStyle="1" w:styleId="Para1">
    <w:name w:val="Para1"/>
    <w:basedOn w:val="Normal"/>
    <w:qFormat/>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F6B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F6B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F6B52"/>
    <w:pPr>
      <w:spacing w:before="120"/>
      <w:outlineLvl w:val="2"/>
    </w:pPr>
    <w:rPr>
      <w:sz w:val="28"/>
    </w:rPr>
  </w:style>
  <w:style w:type="paragraph" w:customStyle="1" w:styleId="Heading2Head2A2">
    <w:name w:val="Heading 2.Head2A.2"/>
    <w:basedOn w:val="Heading1"/>
    <w:next w:val="Normal"/>
    <w:qFormat/>
    <w:rsid w:val="003F6B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F6B52"/>
    <w:pPr>
      <w:spacing w:before="120"/>
      <w:outlineLvl w:val="2"/>
    </w:pPr>
    <w:rPr>
      <w:rFonts w:eastAsia="MS Mincho"/>
      <w:sz w:val="28"/>
      <w:lang w:eastAsia="de-DE"/>
    </w:rPr>
  </w:style>
  <w:style w:type="paragraph" w:customStyle="1" w:styleId="Reference">
    <w:name w:val="Reference"/>
    <w:basedOn w:val="Normal"/>
    <w:qFormat/>
    <w:rsid w:val="003F6B52"/>
    <w:pPr>
      <w:spacing w:after="0"/>
      <w:ind w:left="567" w:hanging="283"/>
    </w:pPr>
    <w:rPr>
      <w:rFonts w:eastAsia="MS Mincho"/>
      <w:lang w:eastAsia="en-GB"/>
    </w:rPr>
  </w:style>
  <w:style w:type="paragraph" w:customStyle="1" w:styleId="Bullets">
    <w:name w:val="Bullets"/>
    <w:basedOn w:val="BodyText"/>
    <w:qFormat/>
    <w:rsid w:val="003F6B52"/>
    <w:pPr>
      <w:widowControl w:val="0"/>
      <w:spacing w:after="120"/>
      <w:ind w:left="283" w:hanging="283"/>
    </w:pPr>
    <w:rPr>
      <w:rFonts w:eastAsia="MS Mincho"/>
      <w:lang w:eastAsia="de-DE"/>
    </w:rPr>
  </w:style>
  <w:style w:type="paragraph" w:customStyle="1" w:styleId="11BodyText">
    <w:name w:val="11 BodyText"/>
    <w:basedOn w:val="Normal"/>
    <w:qFormat/>
    <w:rsid w:val="003F6B52"/>
    <w:pPr>
      <w:spacing w:after="220"/>
      <w:ind w:left="1298"/>
    </w:pPr>
    <w:rPr>
      <w:rFonts w:ascii="Arial" w:eastAsia="SimSun" w:hAnsi="Arial"/>
      <w:lang w:val="en-US" w:eastAsia="en-GB"/>
    </w:rPr>
  </w:style>
  <w:style w:type="numbering" w:customStyle="1" w:styleId="12">
    <w:name w:val="无列表1"/>
    <w:next w:val="NoList"/>
    <w:semiHidden/>
    <w:rsid w:val="003F6B52"/>
  </w:style>
  <w:style w:type="character" w:customStyle="1" w:styleId="CRCoverPageChar">
    <w:name w:val="CR Cover Page Char"/>
    <w:link w:val="CRCoverPage"/>
    <w:qFormat/>
    <w:rsid w:val="003F6B52"/>
    <w:rPr>
      <w:rFonts w:ascii="Arial" w:hAnsi="Arial"/>
      <w:lang w:val="en-GB" w:eastAsia="en-US"/>
    </w:rPr>
  </w:style>
  <w:style w:type="table" w:customStyle="1" w:styleId="30">
    <w:name w:val="网格型3"/>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F6B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3F6B52"/>
    <w:rPr>
      <w:rFonts w:eastAsia="Malgun Gothic"/>
      <w:kern w:val="2"/>
    </w:rPr>
  </w:style>
  <w:style w:type="character" w:customStyle="1" w:styleId="StyleTACChar">
    <w:name w:val="Style TAC + Char"/>
    <w:link w:val="StyleTAC"/>
    <w:qFormat/>
    <w:rsid w:val="003F6B52"/>
    <w:rPr>
      <w:rFonts w:ascii="Arial" w:eastAsia="Malgun Gothic" w:hAnsi="Arial"/>
      <w:kern w:val="2"/>
      <w:sz w:val="18"/>
      <w:lang w:val="en-GB" w:eastAsia="en-US"/>
    </w:rPr>
  </w:style>
  <w:style w:type="character" w:customStyle="1" w:styleId="CharChar29">
    <w:name w:val="Char Char29"/>
    <w:qFormat/>
    <w:rsid w:val="003F6B52"/>
    <w:rPr>
      <w:rFonts w:ascii="Arial" w:hAnsi="Arial"/>
      <w:sz w:val="36"/>
      <w:lang w:val="en-GB" w:eastAsia="en-US" w:bidi="ar-SA"/>
    </w:rPr>
  </w:style>
  <w:style w:type="character" w:customStyle="1" w:styleId="CharChar28">
    <w:name w:val="Char Char28"/>
    <w:qFormat/>
    <w:rsid w:val="003F6B52"/>
    <w:rPr>
      <w:rFonts w:ascii="Arial" w:hAnsi="Arial"/>
      <w:sz w:val="32"/>
      <w:lang w:val="en-GB"/>
    </w:rPr>
  </w:style>
  <w:style w:type="character" w:customStyle="1" w:styleId="msoins00">
    <w:name w:val="msoins0"/>
    <w:qFormat/>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F6B52"/>
    <w:rPr>
      <w:rFonts w:ascii="Arial" w:hAnsi="Arial"/>
      <w:sz w:val="22"/>
      <w:lang w:val="en-GB" w:eastAsia="en-GB" w:bidi="ar-SA"/>
    </w:rPr>
  </w:style>
  <w:style w:type="character" w:customStyle="1" w:styleId="Heading7Char">
    <w:name w:val="Heading 7 Char"/>
    <w:link w:val="Heading7"/>
    <w:qFormat/>
    <w:rsid w:val="003F6B52"/>
    <w:rPr>
      <w:rFonts w:ascii="Arial" w:hAnsi="Arial"/>
      <w:lang w:val="en-GB" w:eastAsia="en-US"/>
    </w:rPr>
  </w:style>
  <w:style w:type="character" w:customStyle="1" w:styleId="Heading8Char">
    <w:name w:val="Heading 8 Char"/>
    <w:link w:val="Heading8"/>
    <w:qFormat/>
    <w:rsid w:val="003F6B52"/>
    <w:rPr>
      <w:rFonts w:ascii="Arial" w:hAnsi="Arial"/>
      <w:sz w:val="36"/>
      <w:lang w:val="en-GB" w:eastAsia="en-US"/>
    </w:rPr>
  </w:style>
  <w:style w:type="character" w:customStyle="1" w:styleId="Heading9Char">
    <w:name w:val="Heading 9 Char"/>
    <w:link w:val="Heading9"/>
    <w:qFormat/>
    <w:rsid w:val="003F6B52"/>
    <w:rPr>
      <w:rFonts w:ascii="Arial" w:hAnsi="Arial"/>
      <w:sz w:val="36"/>
      <w:lang w:val="en-GB" w:eastAsia="en-US"/>
    </w:rPr>
  </w:style>
  <w:style w:type="character" w:customStyle="1" w:styleId="FooterChar">
    <w:name w:val="Footer Char"/>
    <w:aliases w:val="footer odd Char,footer Char,fo Char,pie de página Char"/>
    <w:link w:val="Footer"/>
    <w:qFormat/>
    <w:rsid w:val="003F6B52"/>
    <w:rPr>
      <w:rFonts w:ascii="Arial" w:hAnsi="Arial"/>
      <w:b/>
      <w:i/>
      <w:noProof/>
      <w:sz w:val="18"/>
      <w:lang w:val="en-GB" w:eastAsia="en-US"/>
    </w:rPr>
  </w:style>
  <w:style w:type="paragraph" w:customStyle="1" w:styleId="Default">
    <w:name w:val="Default"/>
    <w:qForma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F6B52"/>
    <w:rPr>
      <w:rFonts w:ascii="Times New Roman" w:hAnsi="Times New Roman"/>
      <w:lang w:val="en-GB"/>
    </w:rPr>
  </w:style>
  <w:style w:type="character" w:customStyle="1" w:styleId="GuidanceChar">
    <w:name w:val="Guidance Char"/>
    <w:link w:val="Guidance"/>
    <w:qFormat/>
    <w:rsid w:val="003F6B52"/>
    <w:rPr>
      <w:rFonts w:ascii="Times New Roman" w:eastAsiaTheme="minorEastAsia" w:hAnsi="Times New Roman"/>
      <w:i/>
      <w:color w:val="0000FF"/>
      <w:lang w:val="en-GB" w:eastAsia="en-US"/>
    </w:rPr>
  </w:style>
  <w:style w:type="paragraph" w:styleId="NoSpacing">
    <w:name w:val="No Spacing"/>
    <w:uiPriority w:val="1"/>
    <w:qFormat/>
    <w:rsid w:val="003F6B52"/>
    <w:pPr>
      <w:overflowPunct w:val="0"/>
      <w:autoSpaceDE w:val="0"/>
      <w:autoSpaceDN w:val="0"/>
      <w:adjustRightInd w:val="0"/>
      <w:textAlignment w:val="baseline"/>
    </w:pPr>
    <w:rPr>
      <w:rFonts w:ascii="Times New Roman" w:eastAsiaTheme="minorEastAsia" w:hAnsi="Times New Roman"/>
      <w:lang w:val="en-GB" w:eastAsia="en-US"/>
    </w:rPr>
  </w:style>
  <w:style w:type="character" w:customStyle="1" w:styleId="UnresolvedMention1">
    <w:name w:val="Unresolved Mention1"/>
    <w:uiPriority w:val="99"/>
    <w:unhideWhenUsed/>
    <w:qFormat/>
    <w:rsid w:val="003F6B52"/>
    <w:rPr>
      <w:color w:val="808080"/>
      <w:shd w:val="clear" w:color="auto" w:fill="E6E6E6"/>
    </w:rPr>
  </w:style>
  <w:style w:type="paragraph" w:styleId="TOCHeading">
    <w:name w:val="TOC Heading"/>
    <w:basedOn w:val="Heading1"/>
    <w:next w:val="Normal"/>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3F6B52"/>
  </w:style>
  <w:style w:type="numbering" w:customStyle="1" w:styleId="NoList2">
    <w:name w:val="No List2"/>
    <w:next w:val="NoList"/>
    <w:uiPriority w:val="99"/>
    <w:semiHidden/>
    <w:unhideWhenUsed/>
    <w:rsid w:val="003F6B52"/>
  </w:style>
  <w:style w:type="numbering" w:customStyle="1" w:styleId="NoList3">
    <w:name w:val="No List3"/>
    <w:next w:val="NoList"/>
    <w:uiPriority w:val="99"/>
    <w:semiHidden/>
    <w:unhideWhenUsed/>
    <w:rsid w:val="003F6B52"/>
  </w:style>
  <w:style w:type="numbering" w:customStyle="1" w:styleId="NoList4">
    <w:name w:val="No List4"/>
    <w:next w:val="NoList"/>
    <w:uiPriority w:val="99"/>
    <w:semiHidden/>
    <w:unhideWhenUsed/>
    <w:rsid w:val="003F6B52"/>
  </w:style>
  <w:style w:type="numbering" w:customStyle="1" w:styleId="NoList5">
    <w:name w:val="No List5"/>
    <w:next w:val="NoList"/>
    <w:uiPriority w:val="99"/>
    <w:semiHidden/>
    <w:unhideWhenUsed/>
    <w:rsid w:val="003F6B52"/>
  </w:style>
  <w:style w:type="numbering" w:customStyle="1" w:styleId="NoList11">
    <w:name w:val="No List11"/>
    <w:next w:val="NoList"/>
    <w:uiPriority w:val="99"/>
    <w:semiHidden/>
    <w:unhideWhenUsed/>
    <w:rsid w:val="003F6B52"/>
  </w:style>
  <w:style w:type="numbering" w:customStyle="1" w:styleId="NoList21">
    <w:name w:val="No List21"/>
    <w:next w:val="NoList"/>
    <w:uiPriority w:val="99"/>
    <w:semiHidden/>
    <w:unhideWhenUsed/>
    <w:rsid w:val="003F6B52"/>
  </w:style>
  <w:style w:type="numbering" w:customStyle="1" w:styleId="NoList31">
    <w:name w:val="No List31"/>
    <w:next w:val="NoList"/>
    <w:uiPriority w:val="99"/>
    <w:semiHidden/>
    <w:unhideWhenUsed/>
    <w:rsid w:val="003F6B52"/>
  </w:style>
  <w:style w:type="numbering" w:customStyle="1" w:styleId="NoList41">
    <w:name w:val="No List41"/>
    <w:next w:val="NoList"/>
    <w:uiPriority w:val="99"/>
    <w:semiHidden/>
    <w:unhideWhenUsed/>
    <w:rsid w:val="003F6B52"/>
  </w:style>
  <w:style w:type="numbering" w:customStyle="1" w:styleId="NoList6">
    <w:name w:val="No List6"/>
    <w:next w:val="NoList"/>
    <w:uiPriority w:val="99"/>
    <w:semiHidden/>
    <w:unhideWhenUsed/>
    <w:rsid w:val="003F6B52"/>
  </w:style>
  <w:style w:type="character" w:styleId="Emphasis">
    <w:name w:val="Emphasis"/>
    <w:basedOn w:val="DefaultParagraphFont"/>
    <w:qFormat/>
    <w:rsid w:val="003F6B52"/>
    <w:rPr>
      <w:i/>
      <w:iCs/>
    </w:rPr>
  </w:style>
  <w:style w:type="paragraph" w:customStyle="1" w:styleId="References">
    <w:name w:val="References"/>
    <w:basedOn w:val="Normal"/>
    <w:qFormat/>
    <w:rsid w:val="003F6B52"/>
    <w:pPr>
      <w:numPr>
        <w:numId w:val="12"/>
      </w:numPr>
      <w:autoSpaceDE w:val="0"/>
      <w:autoSpaceDN w:val="0"/>
      <w:snapToGrid w:val="0"/>
      <w:spacing w:after="60"/>
      <w:jc w:val="both"/>
    </w:pPr>
    <w:rPr>
      <w:rFonts w:eastAsia="SimSun"/>
      <w:szCs w:val="16"/>
      <w:lang w:val="en-US"/>
    </w:rPr>
  </w:style>
  <w:style w:type="character" w:customStyle="1" w:styleId="font4">
    <w:name w:val="font4"/>
    <w:basedOn w:val="DefaultParagraphFont"/>
    <w:qFormat/>
    <w:rsid w:val="003F6B52"/>
  </w:style>
  <w:style w:type="numbering" w:customStyle="1" w:styleId="NoList7">
    <w:name w:val="No List7"/>
    <w:next w:val="NoList"/>
    <w:uiPriority w:val="99"/>
    <w:semiHidden/>
    <w:unhideWhenUsed/>
    <w:rsid w:val="003F6B52"/>
  </w:style>
  <w:style w:type="table" w:customStyle="1" w:styleId="TableGrid4">
    <w:name w:val="Table Grid4"/>
    <w:basedOn w:val="TableNormal"/>
    <w:next w:val="TableGrid"/>
    <w:qFormat/>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6B52"/>
  </w:style>
  <w:style w:type="numbering" w:customStyle="1" w:styleId="NoList22">
    <w:name w:val="No List22"/>
    <w:next w:val="NoList"/>
    <w:uiPriority w:val="99"/>
    <w:semiHidden/>
    <w:unhideWhenUsed/>
    <w:rsid w:val="003F6B52"/>
  </w:style>
  <w:style w:type="numbering" w:customStyle="1" w:styleId="NoList32">
    <w:name w:val="No List32"/>
    <w:next w:val="NoList"/>
    <w:uiPriority w:val="99"/>
    <w:semiHidden/>
    <w:unhideWhenUsed/>
    <w:rsid w:val="003F6B52"/>
  </w:style>
  <w:style w:type="numbering" w:customStyle="1" w:styleId="NoList42">
    <w:name w:val="No List42"/>
    <w:next w:val="NoList"/>
    <w:uiPriority w:val="99"/>
    <w:semiHidden/>
    <w:unhideWhenUsed/>
    <w:rsid w:val="003F6B52"/>
  </w:style>
  <w:style w:type="table" w:customStyle="1" w:styleId="TableGrid12">
    <w:name w:val="Table Grid12"/>
    <w:basedOn w:val="TableNormal"/>
    <w:next w:val="TableGrid"/>
    <w:qFormat/>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F6B52"/>
  </w:style>
  <w:style w:type="table" w:customStyle="1" w:styleId="TableGrid21">
    <w:name w:val="Table Grid21"/>
    <w:basedOn w:val="TableNormal"/>
    <w:next w:val="TableGrid"/>
    <w:qFormat/>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F6B52"/>
  </w:style>
  <w:style w:type="numbering" w:customStyle="1" w:styleId="NoList211">
    <w:name w:val="No List211"/>
    <w:next w:val="NoList"/>
    <w:uiPriority w:val="99"/>
    <w:semiHidden/>
    <w:unhideWhenUsed/>
    <w:rsid w:val="003F6B52"/>
  </w:style>
  <w:style w:type="numbering" w:customStyle="1" w:styleId="NoList311">
    <w:name w:val="No List311"/>
    <w:next w:val="NoList"/>
    <w:uiPriority w:val="99"/>
    <w:semiHidden/>
    <w:unhideWhenUsed/>
    <w:rsid w:val="003F6B52"/>
  </w:style>
  <w:style w:type="numbering" w:customStyle="1" w:styleId="NoList411">
    <w:name w:val="No List411"/>
    <w:next w:val="NoList"/>
    <w:uiPriority w:val="99"/>
    <w:semiHidden/>
    <w:unhideWhenUsed/>
    <w:rsid w:val="003F6B52"/>
  </w:style>
  <w:style w:type="table" w:customStyle="1" w:styleId="TableGrid111">
    <w:name w:val="Table Grid111"/>
    <w:basedOn w:val="TableNormal"/>
    <w:next w:val="TableGrid"/>
    <w:qFormat/>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F6B52"/>
  </w:style>
  <w:style w:type="table" w:customStyle="1" w:styleId="TableGrid31">
    <w:name w:val="Table Grid31"/>
    <w:basedOn w:val="TableNormal"/>
    <w:next w:val="TableGrid"/>
    <w:qFormat/>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F6B52"/>
    <w:rPr>
      <w:color w:val="605E5C"/>
      <w:shd w:val="clear" w:color="auto" w:fill="E1DFDD"/>
    </w:rPr>
  </w:style>
  <w:style w:type="table" w:customStyle="1" w:styleId="Tabellengitternetz11">
    <w:name w:val="Tabellengitternetz1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F6B52"/>
  </w:style>
  <w:style w:type="table" w:customStyle="1" w:styleId="31">
    <w:name w:val="网格型31"/>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F6B52"/>
    <w:rPr>
      <w:rFonts w:ascii="Times New Roman" w:hAnsi="Times New Roman"/>
      <w:lang w:val="en-GB" w:eastAsia="ko-KR"/>
    </w:rPr>
  </w:style>
  <w:style w:type="paragraph" w:customStyle="1" w:styleId="a4">
    <w:name w:val="样式 页眉"/>
    <w:basedOn w:val="Header"/>
    <w:link w:val="Char"/>
    <w:qFormat/>
    <w:rsid w:val="003F6B5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3F6B52"/>
    <w:rPr>
      <w:rFonts w:ascii="Times New Roman" w:eastAsiaTheme="minorEastAsia" w:hAnsi="Times New Roman"/>
      <w:lang w:val="en-GB" w:eastAsia="en-US"/>
    </w:rPr>
  </w:style>
  <w:style w:type="character" w:customStyle="1" w:styleId="Char">
    <w:name w:val="样式 页眉 Char"/>
    <w:link w:val="a4"/>
    <w:qFormat/>
    <w:rsid w:val="003F6B52"/>
    <w:rPr>
      <w:rFonts w:ascii="Arial" w:eastAsia="Arial" w:hAnsi="Arial"/>
      <w:b/>
      <w:bCs/>
      <w:noProof/>
      <w:sz w:val="22"/>
      <w:lang w:val="en-GB" w:eastAsia="en-US"/>
    </w:rPr>
  </w:style>
  <w:style w:type="character" w:customStyle="1" w:styleId="B1Char1">
    <w:name w:val="B1 Char1"/>
    <w:qFormat/>
    <w:rsid w:val="003F6B52"/>
    <w:rPr>
      <w:lang w:val="en-GB"/>
    </w:rPr>
  </w:style>
  <w:style w:type="paragraph" w:customStyle="1" w:styleId="13">
    <w:name w:val="修订1"/>
    <w:hidden/>
    <w:semiHidden/>
    <w:qFormat/>
    <w:rsid w:val="003F6B52"/>
    <w:rPr>
      <w:rFonts w:ascii="Times New Roman" w:eastAsia="Batang" w:hAnsi="Times New Roman"/>
      <w:lang w:val="en-GB" w:eastAsia="en-US"/>
    </w:rPr>
  </w:style>
  <w:style w:type="paragraph" w:customStyle="1" w:styleId="32">
    <w:name w:val="吹き出し3"/>
    <w:basedOn w:val="Normal"/>
    <w:semiHidden/>
    <w:qFormat/>
    <w:rsid w:val="003F6B52"/>
    <w:rPr>
      <w:rFonts w:ascii="Tahoma" w:eastAsia="MS Mincho" w:hAnsi="Tahoma" w:cs="Tahoma"/>
      <w:sz w:val="16"/>
      <w:szCs w:val="16"/>
    </w:rPr>
  </w:style>
  <w:style w:type="paragraph" w:customStyle="1" w:styleId="5">
    <w:name w:val="吹き出し5"/>
    <w:basedOn w:val="Normal"/>
    <w:semiHidden/>
    <w:qFormat/>
    <w:rsid w:val="003F6B52"/>
    <w:rPr>
      <w:rFonts w:ascii="Tahoma" w:eastAsia="MS Mincho" w:hAnsi="Tahoma" w:cs="Tahoma"/>
      <w:sz w:val="16"/>
      <w:szCs w:val="16"/>
    </w:rPr>
  </w:style>
  <w:style w:type="character" w:customStyle="1" w:styleId="B3Char">
    <w:name w:val="B3 Char"/>
    <w:link w:val="B30"/>
    <w:qFormat/>
    <w:rsid w:val="003F6B52"/>
    <w:rPr>
      <w:rFonts w:ascii="Times New Roman" w:hAnsi="Times New Roman"/>
      <w:lang w:val="en-GB" w:eastAsia="en-US"/>
    </w:rPr>
  </w:style>
  <w:style w:type="paragraph" w:customStyle="1" w:styleId="CharChar24">
    <w:name w:val="Char Char24"/>
    <w:basedOn w:val="Normal"/>
    <w:semiHidden/>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F6B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F6B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F6B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3F6B52"/>
    <w:rPr>
      <w:rFonts w:ascii="Times New Roman" w:eastAsia="Yu Mincho" w:hAnsi="Times New Roman"/>
      <w:lang w:val="en-GB" w:eastAsia="en-US"/>
    </w:rPr>
  </w:style>
  <w:style w:type="paragraph" w:customStyle="1" w:styleId="MotorolaResponse1">
    <w:name w:val="Motorola Response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3F6B52"/>
    <w:rPr>
      <w:rFonts w:ascii="Times New Roman" w:eastAsia="Batang" w:hAnsi="Times New Roman"/>
      <w:sz w:val="24"/>
      <w:lang w:eastAsia="en-US"/>
    </w:rPr>
  </w:style>
  <w:style w:type="paragraph" w:customStyle="1" w:styleId="FBCharCharCharChar1">
    <w:name w:val="FB Char Char Char Char1"/>
    <w:next w:val="Normal"/>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F6B52"/>
    <w:rPr>
      <w:rFonts w:ascii="Arial" w:eastAsia="Arial" w:hAnsi="Arial"/>
      <w:sz w:val="28"/>
      <w:lang w:val="en-GB" w:eastAsia="en-US"/>
    </w:rPr>
  </w:style>
  <w:style w:type="paragraph" w:customStyle="1" w:styleId="a">
    <w:name w:val="表格题注"/>
    <w:next w:val="Normal"/>
    <w:qFormat/>
    <w:rsid w:val="003F6B5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3F6B52"/>
    <w:pPr>
      <w:numPr>
        <w:numId w:val="14"/>
      </w:numPr>
      <w:jc w:val="center"/>
    </w:pPr>
    <w:rPr>
      <w:rFonts w:ascii="Times New Roman" w:eastAsia="Yu Mincho" w:hAnsi="Times New Roman"/>
      <w:b/>
      <w:lang w:val="en-GB" w:eastAsia="zh-CN"/>
    </w:rPr>
  </w:style>
  <w:style w:type="character" w:customStyle="1" w:styleId="textbodybold1">
    <w:name w:val="textbodybold1"/>
    <w:qFormat/>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F6B52"/>
    <w:rPr>
      <w:vanish w:val="0"/>
      <w:color w:val="FF0000"/>
      <w:lang w:eastAsia="en-US"/>
    </w:rPr>
  </w:style>
  <w:style w:type="character" w:customStyle="1" w:styleId="ListChar">
    <w:name w:val="List Char"/>
    <w:link w:val="List"/>
    <w:qFormat/>
    <w:rsid w:val="003F6B52"/>
    <w:rPr>
      <w:rFonts w:ascii="Times New Roman" w:hAnsi="Times New Roman"/>
      <w:lang w:val="en-GB" w:eastAsia="en-US"/>
    </w:rPr>
  </w:style>
  <w:style w:type="character" w:customStyle="1" w:styleId="List2Char">
    <w:name w:val="List 2 Char"/>
    <w:link w:val="List2"/>
    <w:qFormat/>
    <w:rsid w:val="003F6B52"/>
    <w:rPr>
      <w:rFonts w:ascii="Times New Roman" w:hAnsi="Times New Roman"/>
      <w:lang w:val="en-GB" w:eastAsia="en-US"/>
    </w:rPr>
  </w:style>
  <w:style w:type="character" w:customStyle="1" w:styleId="ListBullet3Char">
    <w:name w:val="List Bullet 3 Char"/>
    <w:link w:val="ListBullet3"/>
    <w:qFormat/>
    <w:rsid w:val="003F6B52"/>
    <w:rPr>
      <w:rFonts w:ascii="Times New Roman" w:hAnsi="Times New Roman"/>
      <w:lang w:val="en-GB" w:eastAsia="en-US"/>
    </w:rPr>
  </w:style>
  <w:style w:type="character" w:customStyle="1" w:styleId="ListBullet2Char">
    <w:name w:val="List Bullet 2 Char"/>
    <w:link w:val="ListBullet2"/>
    <w:qFormat/>
    <w:rsid w:val="003F6B52"/>
    <w:rPr>
      <w:rFonts w:ascii="Times New Roman" w:hAnsi="Times New Roman"/>
      <w:lang w:val="en-GB" w:eastAsia="en-US"/>
    </w:rPr>
  </w:style>
  <w:style w:type="character" w:customStyle="1" w:styleId="ListBulletChar">
    <w:name w:val="List Bullet Char"/>
    <w:link w:val="ListBullet"/>
    <w:qFormat/>
    <w:rsid w:val="003F6B52"/>
    <w:rPr>
      <w:rFonts w:ascii="Times New Roman" w:hAnsi="Times New Roman"/>
      <w:lang w:val="en-GB" w:eastAsia="en-US"/>
    </w:rPr>
  </w:style>
  <w:style w:type="character" w:customStyle="1" w:styleId="1Char0">
    <w:name w:val="样式1 Char"/>
    <w:link w:val="1"/>
    <w:qFormat/>
    <w:rsid w:val="003F6B52"/>
    <w:rPr>
      <w:rFonts w:ascii="Arial" w:hAnsi="Arial"/>
      <w:sz w:val="18"/>
      <w:lang w:eastAsia="ja-JP"/>
    </w:rPr>
  </w:style>
  <w:style w:type="character" w:customStyle="1" w:styleId="superscript">
    <w:name w:val="superscript"/>
    <w:qFormat/>
    <w:rsid w:val="003F6B52"/>
    <w:rPr>
      <w:rFonts w:ascii="Bookman" w:hAnsi="Bookman"/>
      <w:position w:val="6"/>
      <w:sz w:val="18"/>
    </w:rPr>
  </w:style>
  <w:style w:type="character" w:customStyle="1" w:styleId="NOChar1">
    <w:name w:val="NO Char1"/>
    <w:qFormat/>
    <w:rsid w:val="003F6B52"/>
    <w:rPr>
      <w:rFonts w:eastAsia="MS Mincho"/>
      <w:lang w:val="en-GB" w:eastAsia="en-US" w:bidi="ar-SA"/>
    </w:rPr>
  </w:style>
  <w:style w:type="paragraph" w:customStyle="1" w:styleId="textintend1">
    <w:name w:val="text intend 1"/>
    <w:basedOn w:val="text"/>
    <w:qFormat/>
    <w:rsid w:val="003F6B52"/>
    <w:pPr>
      <w:widowControl/>
      <w:tabs>
        <w:tab w:val="left" w:pos="992"/>
      </w:tabs>
      <w:spacing w:after="120"/>
      <w:ind w:left="992" w:hanging="425"/>
    </w:pPr>
    <w:rPr>
      <w:rFonts w:eastAsia="MS Mincho"/>
      <w:lang w:val="en-US"/>
    </w:rPr>
  </w:style>
  <w:style w:type="paragraph" w:customStyle="1" w:styleId="TabList">
    <w:name w:val="TabList"/>
    <w:basedOn w:val="Normal"/>
    <w:qFormat/>
    <w:rsid w:val="003F6B52"/>
    <w:pPr>
      <w:tabs>
        <w:tab w:val="left" w:pos="1134"/>
      </w:tabs>
      <w:spacing w:after="0"/>
    </w:pPr>
    <w:rPr>
      <w:rFonts w:eastAsia="MS Mincho"/>
    </w:rPr>
  </w:style>
  <w:style w:type="character" w:customStyle="1" w:styleId="BodyText2Char1">
    <w:name w:val="Body Text 2 Char1"/>
    <w:qFormat/>
    <w:rsid w:val="003F6B52"/>
    <w:rPr>
      <w:lang w:val="en-GB"/>
    </w:rPr>
  </w:style>
  <w:style w:type="character" w:customStyle="1" w:styleId="EndnoteTextChar1">
    <w:name w:val="Endnote Text Char1"/>
    <w:qFormat/>
    <w:rsid w:val="003F6B52"/>
    <w:rPr>
      <w:lang w:val="en-GB"/>
    </w:rPr>
  </w:style>
  <w:style w:type="character" w:customStyle="1" w:styleId="TitleChar1">
    <w:name w:val="Title Char1"/>
    <w:qFormat/>
    <w:rsid w:val="003F6B52"/>
    <w:rPr>
      <w:rFonts w:ascii="Cambria" w:eastAsia="Times New Roman" w:hAnsi="Cambria" w:cs="Times New Roman"/>
      <w:b/>
      <w:bCs/>
      <w:kern w:val="28"/>
      <w:sz w:val="32"/>
      <w:szCs w:val="32"/>
      <w:lang w:val="en-GB"/>
    </w:rPr>
  </w:style>
  <w:style w:type="paragraph" w:customStyle="1" w:styleId="textintend2">
    <w:name w:val="text intend 2"/>
    <w:basedOn w:val="text"/>
    <w:qForma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F6B52"/>
    <w:rPr>
      <w:lang w:val="en-GB"/>
    </w:rPr>
  </w:style>
  <w:style w:type="character" w:customStyle="1" w:styleId="BodyTextIndentChar1">
    <w:name w:val="Body Text Indent Char1"/>
    <w:qFormat/>
    <w:rsid w:val="003F6B52"/>
    <w:rPr>
      <w:lang w:val="en-GB"/>
    </w:rPr>
  </w:style>
  <w:style w:type="character" w:customStyle="1" w:styleId="BodyText3Char1">
    <w:name w:val="Body Text 3 Char1"/>
    <w:qFormat/>
    <w:rsid w:val="003F6B52"/>
    <w:rPr>
      <w:sz w:val="16"/>
      <w:szCs w:val="16"/>
      <w:lang w:val="en-GB"/>
    </w:rPr>
  </w:style>
  <w:style w:type="paragraph" w:customStyle="1" w:styleId="text">
    <w:name w:val="text"/>
    <w:basedOn w:val="Normal"/>
    <w:qFormat/>
    <w:rsid w:val="003F6B52"/>
    <w:pPr>
      <w:widowControl w:val="0"/>
      <w:spacing w:after="240"/>
      <w:jc w:val="both"/>
    </w:pPr>
    <w:rPr>
      <w:rFonts w:eastAsia="SimSun"/>
      <w:sz w:val="24"/>
      <w:lang w:val="en-AU"/>
    </w:rPr>
  </w:style>
  <w:style w:type="paragraph" w:customStyle="1" w:styleId="berschrift1H1">
    <w:name w:val="Überschrift 1.H1"/>
    <w:basedOn w:val="Normal"/>
    <w:next w:val="Normal"/>
    <w:qFormat/>
    <w:rsid w:val="003F6B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F6B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F6B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3F6B52"/>
    <w:pPr>
      <w:spacing w:after="240"/>
      <w:jc w:val="both"/>
    </w:pPr>
    <w:rPr>
      <w:rFonts w:ascii="Helvetica" w:eastAsia="SimSun" w:hAnsi="Helvetica"/>
    </w:rPr>
  </w:style>
  <w:style w:type="paragraph" w:customStyle="1" w:styleId="List1">
    <w:name w:val="List1"/>
    <w:basedOn w:val="Normal"/>
    <w:qFormat/>
    <w:rsid w:val="003F6B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F6B5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3F6B52"/>
    <w:pPr>
      <w:spacing w:before="120" w:after="0"/>
      <w:jc w:val="both"/>
    </w:pPr>
    <w:rPr>
      <w:rFonts w:eastAsia="SimSun"/>
      <w:lang w:val="en-US"/>
    </w:rPr>
  </w:style>
  <w:style w:type="paragraph" w:customStyle="1" w:styleId="centered">
    <w:name w:val="centered"/>
    <w:basedOn w:val="Normal"/>
    <w:qFormat/>
    <w:rsid w:val="003F6B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F6B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F6B52"/>
    <w:rPr>
      <w:rFonts w:ascii="Times New Roman" w:eastAsia="Batang" w:hAnsi="Times New Roman"/>
      <w:lang w:val="en-GB" w:eastAsia="en-US"/>
    </w:rPr>
  </w:style>
  <w:style w:type="numbering" w:customStyle="1" w:styleId="14">
    <w:name w:val="リストなし1"/>
    <w:next w:val="NoList"/>
    <w:uiPriority w:val="99"/>
    <w:semiHidden/>
    <w:unhideWhenUsed/>
    <w:rsid w:val="003F6B52"/>
  </w:style>
  <w:style w:type="paragraph" w:customStyle="1" w:styleId="81">
    <w:name w:val="表 (赤)  81"/>
    <w:basedOn w:val="Normal"/>
    <w:uiPriority w:val="34"/>
    <w:qFormat/>
    <w:rsid w:val="003F6B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F6B5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F6B52"/>
    <w:rPr>
      <w:rFonts w:ascii="Times New Roman" w:eastAsia="SimSun" w:hAnsi="Times New Roman"/>
      <w:lang w:val="en-GB" w:eastAsia="en-US"/>
    </w:rPr>
  </w:style>
  <w:style w:type="paragraph" w:customStyle="1" w:styleId="LGTdoc">
    <w:name w:val="LGTdoc_본문"/>
    <w:basedOn w:val="Normal"/>
    <w:qFormat/>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6B52"/>
    <w:pPr>
      <w:spacing w:after="240"/>
      <w:jc w:val="both"/>
    </w:pPr>
    <w:rPr>
      <w:rFonts w:ascii="Arial" w:eastAsia="SimSun" w:hAnsi="Arial"/>
      <w:szCs w:val="24"/>
    </w:rPr>
  </w:style>
  <w:style w:type="paragraph" w:customStyle="1" w:styleId="ECCFootnote">
    <w:name w:val="ECC Footnote"/>
    <w:basedOn w:val="Normal"/>
    <w:autoRedefine/>
    <w:uiPriority w:val="99"/>
    <w:qFormat/>
    <w:rsid w:val="003F6B5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F6B52"/>
    <w:rPr>
      <w:rFonts w:ascii="Arial" w:eastAsia="SimSun" w:hAnsi="Arial"/>
      <w:szCs w:val="24"/>
      <w:lang w:val="en-GB" w:eastAsia="en-US"/>
    </w:rPr>
  </w:style>
  <w:style w:type="paragraph" w:customStyle="1" w:styleId="Text1">
    <w:name w:val="Text 1"/>
    <w:basedOn w:val="Normal"/>
    <w:qFormat/>
    <w:rsid w:val="003F6B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F6B5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F6B52"/>
  </w:style>
  <w:style w:type="paragraph" w:customStyle="1" w:styleId="cita">
    <w:name w:val="cita"/>
    <w:basedOn w:val="Normal"/>
    <w:qFormat/>
    <w:rsid w:val="003F6B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F6B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3F6B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F6B52"/>
    <w:rPr>
      <w:vanish w:val="0"/>
      <w:webHidden w:val="0"/>
      <w:color w:val="000000"/>
      <w:specVanish w:val="0"/>
    </w:rPr>
  </w:style>
  <w:style w:type="paragraph" w:customStyle="1" w:styleId="Equation">
    <w:name w:val="Equation"/>
    <w:basedOn w:val="Normal"/>
    <w:next w:val="Normal"/>
    <w:link w:val="EquationChar"/>
    <w:qFormat/>
    <w:rsid w:val="003F6B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F6B52"/>
    <w:rPr>
      <w:rFonts w:ascii="Times New Roman" w:eastAsia="SimSun" w:hAnsi="Times New Roman"/>
      <w:sz w:val="22"/>
      <w:szCs w:val="22"/>
      <w:lang w:val="en-GB" w:eastAsia="en-US"/>
    </w:rPr>
  </w:style>
  <w:style w:type="character" w:customStyle="1" w:styleId="apple-converted-space">
    <w:name w:val="apple-converted-space"/>
    <w:qFormat/>
    <w:rsid w:val="003F6B52"/>
  </w:style>
  <w:style w:type="character" w:customStyle="1" w:styleId="shorttext">
    <w:name w:val="short_text"/>
    <w:qFormat/>
    <w:rsid w:val="003F6B5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F6B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F6B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F6B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F6B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F6B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F6B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F6B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F6B52"/>
    <w:rPr>
      <w:rFonts w:ascii="Times New Roman" w:eastAsia="Yu Mincho" w:hAnsi="Times New Roman"/>
      <w:lang w:val="en-GB" w:eastAsia="en-US"/>
    </w:rPr>
  </w:style>
  <w:style w:type="paragraph" w:customStyle="1" w:styleId="42">
    <w:name w:val="吹き出し4"/>
    <w:basedOn w:val="Normal"/>
    <w:semiHidden/>
    <w:qFormat/>
    <w:rsid w:val="003F6B52"/>
    <w:rPr>
      <w:rFonts w:ascii="Tahoma" w:eastAsia="MS Mincho" w:hAnsi="Tahoma" w:cs="Tahoma"/>
      <w:sz w:val="16"/>
      <w:szCs w:val="16"/>
    </w:rPr>
  </w:style>
  <w:style w:type="paragraph" w:customStyle="1" w:styleId="tac0">
    <w:name w:val="tac"/>
    <w:basedOn w:val="Normal"/>
    <w:uiPriority w:val="99"/>
    <w:qFormat/>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rsid w:val="003F6B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6B52"/>
  </w:style>
  <w:style w:type="numbering" w:customStyle="1" w:styleId="112">
    <w:name w:val="リストなし11"/>
    <w:next w:val="NoList"/>
    <w:uiPriority w:val="99"/>
    <w:semiHidden/>
    <w:unhideWhenUsed/>
    <w:rsid w:val="003F6B52"/>
  </w:style>
  <w:style w:type="table" w:customStyle="1" w:styleId="TableClassic21">
    <w:name w:val="Table Classic 21"/>
    <w:basedOn w:val="TableNormal"/>
    <w:next w:val="TableClassic2"/>
    <w:qFormat/>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3F6B52"/>
    <w:rPr>
      <w:rFonts w:ascii="Times New Roman" w:eastAsia="Batang" w:hAnsi="Times New Roman"/>
      <w:lang w:val="en-GB" w:eastAsia="en-US"/>
    </w:rPr>
  </w:style>
  <w:style w:type="paragraph" w:customStyle="1" w:styleId="TOC92">
    <w:name w:val="TOC 92"/>
    <w:basedOn w:val="TOC8"/>
    <w:qFormat/>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F6B52"/>
    <w:rPr>
      <w:lang w:val="en-GB" w:eastAsia="ja-JP" w:bidi="ar-SA"/>
    </w:rPr>
  </w:style>
  <w:style w:type="character" w:customStyle="1" w:styleId="CharChar42">
    <w:name w:val="Char Char42"/>
    <w:qFormat/>
    <w:rsid w:val="003F6B52"/>
    <w:rPr>
      <w:rFonts w:ascii="Courier New" w:hAnsi="Courier New" w:cs="Courier New" w:hint="default"/>
      <w:lang w:val="nb-NO" w:eastAsia="ja-JP" w:bidi="ar-SA"/>
    </w:rPr>
  </w:style>
  <w:style w:type="character" w:customStyle="1" w:styleId="CharChar72">
    <w:name w:val="Char Char72"/>
    <w:semiHidden/>
    <w:qFormat/>
    <w:rsid w:val="003F6B52"/>
    <w:rPr>
      <w:rFonts w:ascii="Tahoma" w:hAnsi="Tahoma" w:cs="Tahoma" w:hint="default"/>
      <w:shd w:val="clear" w:color="auto" w:fill="000080"/>
      <w:lang w:val="en-GB" w:eastAsia="en-US"/>
    </w:rPr>
  </w:style>
  <w:style w:type="character" w:customStyle="1" w:styleId="CharChar102">
    <w:name w:val="Char Char102"/>
    <w:semiHidden/>
    <w:qFormat/>
    <w:rsid w:val="003F6B52"/>
    <w:rPr>
      <w:rFonts w:ascii="Times New Roman" w:hAnsi="Times New Roman" w:cs="Times New Roman" w:hint="default"/>
      <w:lang w:val="en-GB" w:eastAsia="en-US"/>
    </w:rPr>
  </w:style>
  <w:style w:type="character" w:customStyle="1" w:styleId="CharChar92">
    <w:name w:val="Char Char92"/>
    <w:semiHidden/>
    <w:qFormat/>
    <w:rsid w:val="003F6B52"/>
    <w:rPr>
      <w:rFonts w:ascii="Tahoma" w:hAnsi="Tahoma" w:cs="Tahoma" w:hint="default"/>
      <w:sz w:val="16"/>
      <w:szCs w:val="16"/>
      <w:lang w:val="en-GB" w:eastAsia="en-US"/>
    </w:rPr>
  </w:style>
  <w:style w:type="character" w:customStyle="1" w:styleId="CharChar82">
    <w:name w:val="Char Char82"/>
    <w:semiHidden/>
    <w:qFormat/>
    <w:rsid w:val="003F6B52"/>
    <w:rPr>
      <w:rFonts w:ascii="Times New Roman" w:hAnsi="Times New Roman" w:cs="Times New Roman" w:hint="default"/>
      <w:b/>
      <w:bCs/>
      <w:lang w:val="en-GB" w:eastAsia="en-US"/>
    </w:rPr>
  </w:style>
  <w:style w:type="character" w:customStyle="1" w:styleId="CharChar292">
    <w:name w:val="Char Char292"/>
    <w:qFormat/>
    <w:rsid w:val="003F6B52"/>
    <w:rPr>
      <w:rFonts w:ascii="Arial" w:hAnsi="Arial" w:cs="Arial" w:hint="default"/>
      <w:sz w:val="36"/>
      <w:lang w:val="en-GB" w:eastAsia="en-US" w:bidi="ar-SA"/>
    </w:rPr>
  </w:style>
  <w:style w:type="character" w:customStyle="1" w:styleId="CharChar282">
    <w:name w:val="Char Char282"/>
    <w:qFormat/>
    <w:rsid w:val="003F6B52"/>
    <w:rPr>
      <w:rFonts w:ascii="Arial" w:hAnsi="Arial" w:cs="Arial" w:hint="default"/>
      <w:sz w:val="32"/>
      <w:lang w:val="en-GB"/>
    </w:rPr>
  </w:style>
  <w:style w:type="character" w:customStyle="1" w:styleId="ZchnZchn52">
    <w:name w:val="Zchn Zchn52"/>
    <w:qFormat/>
    <w:rsid w:val="003F6B52"/>
    <w:rPr>
      <w:rFonts w:ascii="Courier New" w:eastAsia="Batang" w:hAnsi="Courier New"/>
      <w:lang w:val="nb-NO" w:eastAsia="en-US" w:bidi="ar-SA"/>
    </w:rPr>
  </w:style>
  <w:style w:type="paragraph" w:customStyle="1" w:styleId="TOC911">
    <w:name w:val="TOC 911"/>
    <w:basedOn w:val="TOC8"/>
    <w:qFormat/>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F6B52"/>
    <w:rPr>
      <w:color w:val="808080"/>
      <w:shd w:val="clear" w:color="auto" w:fill="E6E6E6"/>
    </w:rPr>
  </w:style>
  <w:style w:type="paragraph" w:customStyle="1" w:styleId="CharCharCharCharChar1">
    <w:name w:val="Char 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3F6B52"/>
    <w:rPr>
      <w:lang w:val="en-GB" w:eastAsia="ja-JP" w:bidi="ar-SA"/>
    </w:rPr>
  </w:style>
  <w:style w:type="paragraph" w:customStyle="1" w:styleId="1Char1">
    <w:name w:val="(文字) (文字)1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F6B52"/>
    <w:rPr>
      <w:rFonts w:ascii="Courier New" w:hAnsi="Courier New"/>
      <w:lang w:val="nb-NO" w:eastAsia="ja-JP" w:bidi="ar-SA"/>
    </w:rPr>
  </w:style>
  <w:style w:type="paragraph" w:customStyle="1" w:styleId="CharCharCharCharCharChar1">
    <w:name w:val="Char Char Char Char Char Char1"/>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F6B52"/>
    <w:rPr>
      <w:rFonts w:ascii="Tahoma" w:hAnsi="Tahoma" w:cs="Tahoma"/>
      <w:shd w:val="clear" w:color="auto" w:fill="000080"/>
      <w:lang w:val="en-GB" w:eastAsia="en-US"/>
    </w:rPr>
  </w:style>
  <w:style w:type="character" w:customStyle="1" w:styleId="ZchnZchn51">
    <w:name w:val="Zchn Zchn51"/>
    <w:qFormat/>
    <w:rsid w:val="003F6B52"/>
    <w:rPr>
      <w:rFonts w:ascii="Courier New" w:eastAsia="Batang" w:hAnsi="Courier New"/>
      <w:lang w:val="nb-NO" w:eastAsia="en-US" w:bidi="ar-SA"/>
    </w:rPr>
  </w:style>
  <w:style w:type="character" w:customStyle="1" w:styleId="CharChar101">
    <w:name w:val="Char Char101"/>
    <w:semiHidden/>
    <w:qFormat/>
    <w:rsid w:val="003F6B52"/>
    <w:rPr>
      <w:rFonts w:ascii="Times New Roman" w:hAnsi="Times New Roman"/>
      <w:lang w:val="en-GB" w:eastAsia="en-US"/>
    </w:rPr>
  </w:style>
  <w:style w:type="character" w:customStyle="1" w:styleId="CharChar91">
    <w:name w:val="Char Char91"/>
    <w:semiHidden/>
    <w:qFormat/>
    <w:rsid w:val="003F6B52"/>
    <w:rPr>
      <w:rFonts w:ascii="Tahoma" w:hAnsi="Tahoma" w:cs="Tahoma"/>
      <w:sz w:val="16"/>
      <w:szCs w:val="16"/>
      <w:lang w:val="en-GB" w:eastAsia="en-US"/>
    </w:rPr>
  </w:style>
  <w:style w:type="character" w:customStyle="1" w:styleId="CharChar81">
    <w:name w:val="Char Char81"/>
    <w:semiHidden/>
    <w:qFormat/>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F6B52"/>
    <w:rPr>
      <w:rFonts w:ascii="Arial" w:hAnsi="Arial"/>
      <w:sz w:val="36"/>
      <w:lang w:val="en-GB" w:eastAsia="en-US" w:bidi="ar-SA"/>
    </w:rPr>
  </w:style>
  <w:style w:type="character" w:customStyle="1" w:styleId="CharChar281">
    <w:name w:val="Char Char281"/>
    <w:qFormat/>
    <w:rsid w:val="003F6B52"/>
    <w:rPr>
      <w:rFonts w:ascii="Arial" w:hAnsi="Arial"/>
      <w:sz w:val="32"/>
      <w:lang w:val="en-GB"/>
    </w:rPr>
  </w:style>
  <w:style w:type="paragraph" w:customStyle="1" w:styleId="CharChar241">
    <w:name w:val="Char Char241"/>
    <w:basedOn w:val="Normal"/>
    <w:semiHidden/>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unhideWhenUsed/>
    <w:rsid w:val="003F6B52"/>
  </w:style>
  <w:style w:type="numbering" w:customStyle="1" w:styleId="NoList71">
    <w:name w:val="No List71"/>
    <w:next w:val="NoList"/>
    <w:uiPriority w:val="99"/>
    <w:semiHidden/>
    <w:unhideWhenUsed/>
    <w:rsid w:val="003F6B52"/>
  </w:style>
  <w:style w:type="table" w:customStyle="1" w:styleId="TableGrid121">
    <w:name w:val="Table Grid12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6B52"/>
  </w:style>
  <w:style w:type="table" w:customStyle="1" w:styleId="TableGrid1111">
    <w:name w:val="Table Grid1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6B52"/>
  </w:style>
  <w:style w:type="numbering" w:customStyle="1" w:styleId="NoList321">
    <w:name w:val="No List321"/>
    <w:next w:val="NoList"/>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F6B52"/>
    <w:pPr>
      <w:keepNext/>
      <w:keepLines/>
      <w:spacing w:after="0"/>
      <w:jc w:val="both"/>
    </w:pPr>
    <w:rPr>
      <w:rFonts w:ascii="Arial" w:eastAsia="SimSun" w:hAnsi="Arial"/>
      <w:sz w:val="18"/>
      <w:szCs w:val="18"/>
    </w:rPr>
  </w:style>
  <w:style w:type="character" w:styleId="HTMLSample">
    <w:name w:val="HTML Sample"/>
    <w:rsid w:val="003F6B52"/>
    <w:rPr>
      <w:rFonts w:ascii="Courier New" w:eastAsia="SimSun" w:hAnsi="Courier New" w:cs="Courier New"/>
      <w:color w:val="0000FF"/>
      <w:kern w:val="2"/>
      <w:lang w:val="en-US" w:eastAsia="zh-CN" w:bidi="ar-SA"/>
    </w:rPr>
  </w:style>
  <w:style w:type="character" w:styleId="LineNumber">
    <w:name w:val="line number"/>
    <w:basedOn w:val="DefaultParagraphFont"/>
    <w:rsid w:val="003F6B52"/>
    <w:rPr>
      <w:rFonts w:ascii="Arial" w:eastAsia="SimSun" w:hAnsi="Arial" w:cs="Arial"/>
      <w:color w:val="0000FF"/>
      <w:kern w:val="2"/>
      <w:lang w:val="en-US" w:eastAsia="zh-CN" w:bidi="ar-SA"/>
    </w:rPr>
  </w:style>
  <w:style w:type="paragraph" w:styleId="BlockText">
    <w:name w:val="Block Text"/>
    <w:basedOn w:val="Normal"/>
    <w:rsid w:val="003F6B52"/>
    <w:pPr>
      <w:spacing w:after="120"/>
      <w:ind w:left="1440" w:right="1440"/>
    </w:pPr>
    <w:rPr>
      <w:rFonts w:eastAsia="MS Mincho"/>
    </w:rPr>
  </w:style>
  <w:style w:type="table" w:customStyle="1" w:styleId="TableGrid5">
    <w:name w:val="Table Grid5"/>
    <w:basedOn w:val="TableNormal"/>
    <w:next w:val="TableGrid"/>
    <w:uiPriority w:val="39"/>
    <w:qFormat/>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3F6B52"/>
    <w:rPr>
      <w:rFonts w:ascii="Tahoma" w:eastAsia="MS Mincho" w:hAnsi="Tahoma" w:cs="Tahoma"/>
      <w:sz w:val="16"/>
      <w:szCs w:val="16"/>
      <w:lang w:eastAsia="ko-KR"/>
    </w:rPr>
  </w:style>
  <w:style w:type="paragraph" w:customStyle="1" w:styleId="Table0">
    <w:name w:val="Table"/>
    <w:basedOn w:val="Normal"/>
    <w:link w:val="Table1"/>
    <w:qFormat/>
    <w:rsid w:val="003F6B52"/>
    <w:pPr>
      <w:jc w:val="center"/>
    </w:pPr>
    <w:rPr>
      <w:rFonts w:ascii="Arial" w:eastAsia="SimSun" w:hAnsi="Arial" w:cs="Arial"/>
      <w:b/>
    </w:rPr>
  </w:style>
  <w:style w:type="character" w:customStyle="1" w:styleId="Table1">
    <w:name w:val="Table (文字)"/>
    <w:link w:val="Table0"/>
    <w:rsid w:val="003F6B52"/>
    <w:rPr>
      <w:rFonts w:ascii="Arial" w:eastAsia="SimSun" w:hAnsi="Arial" w:cs="Arial"/>
      <w:b/>
      <w:lang w:val="en-GB" w:eastAsia="en-US"/>
    </w:rPr>
  </w:style>
  <w:style w:type="character" w:customStyle="1" w:styleId="PLChar">
    <w:name w:val="PL Char"/>
    <w:link w:val="PL"/>
    <w:qFormat/>
    <w:rsid w:val="003F6B52"/>
    <w:rPr>
      <w:rFonts w:ascii="Courier New" w:hAnsi="Courier New"/>
      <w:noProof/>
      <w:sz w:val="16"/>
      <w:lang w:val="en-GB" w:eastAsia="en-US"/>
    </w:rPr>
  </w:style>
  <w:style w:type="paragraph" w:customStyle="1" w:styleId="ColorfulList-Accent11">
    <w:name w:val="Colorful List - Accent 11"/>
    <w:basedOn w:val="Normal"/>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 w:type="character" w:styleId="HTMLCode">
    <w:name w:val="HTML Code"/>
    <w:semiHidden/>
    <w:unhideWhenUsed/>
    <w:rsid w:val="001B168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B16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B168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B1680"/>
    <w:rPr>
      <w:rFonts w:ascii="Times New Roman" w:eastAsia="MS Mincho" w:hAnsi="Times New Roman"/>
      <w:lang w:val="en-GB" w:eastAsia="zh-CN"/>
    </w:rPr>
  </w:style>
  <w:style w:type="character" w:customStyle="1" w:styleId="19">
    <w:name w:val="不明显参考1"/>
    <w:uiPriority w:val="31"/>
    <w:qFormat/>
    <w:rsid w:val="0013222E"/>
    <w:rPr>
      <w:smallCaps/>
      <w:color w:val="5A5A5A"/>
    </w:rPr>
  </w:style>
  <w:style w:type="paragraph" w:customStyle="1" w:styleId="114">
    <w:name w:val="修订11"/>
    <w:hidden/>
    <w:semiHidden/>
    <w:qFormat/>
    <w:rsid w:val="0013222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3222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3222E"/>
    <w:rPr>
      <w:rFonts w:ascii="Times New Roman" w:hAnsi="Times New Roman"/>
      <w:lang w:val="en-GB"/>
    </w:rPr>
  </w:style>
  <w:style w:type="character" w:customStyle="1" w:styleId="EXCar">
    <w:name w:val="EX Car"/>
    <w:qFormat/>
    <w:rsid w:val="0013222E"/>
    <w:rPr>
      <w:lang w:val="en-GB" w:eastAsia="en-US"/>
    </w:rPr>
  </w:style>
  <w:style w:type="character" w:customStyle="1" w:styleId="B4Char">
    <w:name w:val="B4 Char"/>
    <w:link w:val="B4"/>
    <w:qFormat/>
    <w:rsid w:val="0013222E"/>
    <w:rPr>
      <w:rFonts w:ascii="Times New Roman" w:hAnsi="Times New Roman"/>
      <w:lang w:val="en-GB" w:eastAsia="en-US"/>
    </w:rPr>
  </w:style>
  <w:style w:type="character" w:customStyle="1" w:styleId="1a">
    <w:name w:val="明显强调1"/>
    <w:uiPriority w:val="21"/>
    <w:qFormat/>
    <w:rsid w:val="0013222E"/>
    <w:rPr>
      <w:b/>
      <w:bCs/>
      <w:i/>
      <w:iCs/>
      <w:color w:val="4F81BD"/>
    </w:rPr>
  </w:style>
  <w:style w:type="paragraph" w:customStyle="1" w:styleId="B6">
    <w:name w:val="B6"/>
    <w:basedOn w:val="B5"/>
    <w:link w:val="B6Char"/>
    <w:qFormat/>
    <w:rsid w:val="0013222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3222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3222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3222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3222E"/>
    <w:rPr>
      <w:rFonts w:ascii="Times New Roman" w:hAnsi="Times New Roman"/>
      <w:color w:val="FF0000"/>
      <w:lang w:val="en-GB" w:eastAsia="en-US"/>
    </w:rPr>
  </w:style>
  <w:style w:type="character" w:customStyle="1" w:styleId="B5Char">
    <w:name w:val="B5 Char"/>
    <w:link w:val="B5"/>
    <w:qFormat/>
    <w:rsid w:val="0013222E"/>
    <w:rPr>
      <w:rFonts w:ascii="Times New Roman" w:hAnsi="Times New Roman"/>
      <w:lang w:val="en-GB" w:eastAsia="en-US"/>
    </w:rPr>
  </w:style>
  <w:style w:type="character" w:customStyle="1" w:styleId="HeadingChar">
    <w:name w:val="Heading Char"/>
    <w:qFormat/>
    <w:rsid w:val="0013222E"/>
    <w:rPr>
      <w:rFonts w:ascii="Arial" w:eastAsia="SimSun" w:hAnsi="Arial"/>
      <w:b/>
      <w:sz w:val="22"/>
    </w:rPr>
  </w:style>
  <w:style w:type="character" w:customStyle="1" w:styleId="B6Char">
    <w:name w:val="B6 Char"/>
    <w:link w:val="B6"/>
    <w:qFormat/>
    <w:rsid w:val="0013222E"/>
    <w:rPr>
      <w:rFonts w:ascii="Times New Roman" w:hAnsi="Times New Roman"/>
      <w:lang w:val="en-GB" w:eastAsia="zh-CN"/>
    </w:rPr>
  </w:style>
  <w:style w:type="table" w:customStyle="1" w:styleId="TableStyle1">
    <w:name w:val="Table Style1"/>
    <w:basedOn w:val="TableNormal"/>
    <w:qFormat/>
    <w:rsid w:val="0013222E"/>
    <w:rPr>
      <w:rFonts w:ascii="Times New Roman" w:eastAsia="MS Mincho" w:hAnsi="Times New Roman"/>
      <w:lang w:val="en-US" w:eastAsia="en-US"/>
    </w:rPr>
    <w:tblPr/>
  </w:style>
  <w:style w:type="paragraph" w:customStyle="1" w:styleId="tal1">
    <w:name w:val="tal"/>
    <w:basedOn w:val="Normal"/>
    <w:qFormat/>
    <w:rsid w:val="0013222E"/>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3222E"/>
    <w:rPr>
      <w:rFonts w:ascii="Times New Roman" w:eastAsia="Batang" w:hAnsi="Times New Roman"/>
      <w:lang w:val="en-GB" w:eastAsia="en-US"/>
    </w:rPr>
  </w:style>
  <w:style w:type="paragraph" w:customStyle="1" w:styleId="a6">
    <w:name w:val="変更箇所"/>
    <w:hidden/>
    <w:semiHidden/>
    <w:qFormat/>
    <w:rsid w:val="0013222E"/>
    <w:rPr>
      <w:rFonts w:ascii="Times New Roman" w:eastAsia="MS Mincho" w:hAnsi="Times New Roman"/>
      <w:lang w:val="en-GB" w:eastAsia="en-US"/>
    </w:rPr>
  </w:style>
  <w:style w:type="paragraph" w:customStyle="1" w:styleId="NB2">
    <w:name w:val="NB2"/>
    <w:basedOn w:val="ZG"/>
    <w:qFormat/>
    <w:rsid w:val="0013222E"/>
    <w:pPr>
      <w:framePr w:wrap="notBeside"/>
    </w:pPr>
    <w:rPr>
      <w:noProof w:val="0"/>
      <w:lang w:val="en-US" w:eastAsia="ko-KR"/>
    </w:rPr>
  </w:style>
  <w:style w:type="paragraph" w:customStyle="1" w:styleId="tableentry">
    <w:name w:val="table entry"/>
    <w:basedOn w:val="Normal"/>
    <w:qFormat/>
    <w:rsid w:val="0013222E"/>
    <w:pPr>
      <w:keepNext/>
      <w:spacing w:before="60" w:after="60"/>
    </w:pPr>
    <w:rPr>
      <w:rFonts w:ascii="Bookman Old Style" w:eastAsia="SimSun" w:hAnsi="Bookman Old Style"/>
      <w:lang w:val="en-US" w:eastAsia="ko-KR"/>
    </w:rPr>
  </w:style>
  <w:style w:type="character" w:customStyle="1" w:styleId="EditorsNoteChar">
    <w:name w:val="Editor's Note Char"/>
    <w:qFormat/>
    <w:rsid w:val="0013222E"/>
    <w:rPr>
      <w:rFonts w:ascii="Times New Roman" w:hAnsi="Times New Roman"/>
      <w:color w:val="FF0000"/>
      <w:lang w:val="en-GB" w:eastAsia="en-US"/>
    </w:rPr>
  </w:style>
  <w:style w:type="table" w:customStyle="1" w:styleId="TableGrid6">
    <w:name w:val="Table Grid6"/>
    <w:basedOn w:val="TableNormal"/>
    <w:qFormat/>
    <w:rsid w:val="001322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3222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3222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3222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322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13222E"/>
    <w:pPr>
      <w:jc w:val="both"/>
    </w:pPr>
    <w:rPr>
      <w:rFonts w:ascii="SimSun" w:eastAsia="SimSun" w:hAnsi="SimSun" w:cs="SimSun"/>
      <w:kern w:val="2"/>
      <w:sz w:val="21"/>
      <w:szCs w:val="21"/>
      <w:lang w:val="en-US" w:eastAsia="zh-CN"/>
    </w:rPr>
  </w:style>
  <w:style w:type="paragraph" w:customStyle="1" w:styleId="font5">
    <w:name w:val="font5"/>
    <w:basedOn w:val="Normal"/>
    <w:rsid w:val="0013222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13222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13222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13222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13222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13222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13222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13222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13222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13222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13222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13222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13222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13222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452AC-6C47-42FA-9A20-6AAAEFF91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1828</Words>
  <Characters>10425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3</cp:revision>
  <cp:lastPrinted>1900-01-01T08:00:00Z</cp:lastPrinted>
  <dcterms:created xsi:type="dcterms:W3CDTF">2021-01-15T17:00:00Z</dcterms:created>
  <dcterms:modified xsi:type="dcterms:W3CDTF">2021-02-01T18:11:00Z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