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35B8D47" w:rsidR="001E41F3" w:rsidRPr="003A680F" w:rsidRDefault="001E41F3">
      <w:pPr>
        <w:pStyle w:val="CRCoverPage"/>
        <w:tabs>
          <w:tab w:val="right" w:pos="9639"/>
        </w:tabs>
        <w:spacing w:after="0"/>
        <w:rPr>
          <w:b/>
          <w:i/>
          <w:noProof/>
          <w:sz w:val="28"/>
        </w:rPr>
      </w:pPr>
      <w:r w:rsidRPr="003A680F">
        <w:rPr>
          <w:b/>
          <w:noProof/>
          <w:sz w:val="24"/>
        </w:rPr>
        <w:t>3GPP TSG-</w:t>
      </w:r>
      <w:fldSimple w:instr=" DOCPROPERTY  TSG/WGRef  \* MERGEFORMAT ">
        <w:r w:rsidR="00B122CE" w:rsidRPr="003A680F">
          <w:rPr>
            <w:b/>
            <w:noProof/>
            <w:sz w:val="24"/>
          </w:rPr>
          <w:t xml:space="preserve">RAN </w:t>
        </w:r>
        <w:r w:rsidR="003609EF" w:rsidRPr="003A680F">
          <w:rPr>
            <w:b/>
            <w:noProof/>
            <w:sz w:val="24"/>
          </w:rPr>
          <w:t>WG</w:t>
        </w:r>
        <w:r w:rsidR="00B122CE" w:rsidRPr="003A680F">
          <w:rPr>
            <w:b/>
            <w:noProof/>
            <w:sz w:val="24"/>
          </w:rPr>
          <w:t>4</w:t>
        </w:r>
      </w:fldSimple>
      <w:r w:rsidR="00C66BA2" w:rsidRPr="003A680F">
        <w:rPr>
          <w:b/>
          <w:noProof/>
          <w:sz w:val="24"/>
        </w:rPr>
        <w:t xml:space="preserve"> </w:t>
      </w:r>
      <w:r w:rsidRPr="003A680F">
        <w:rPr>
          <w:b/>
          <w:noProof/>
          <w:sz w:val="24"/>
        </w:rPr>
        <w:t>Meeting #</w:t>
      </w:r>
      <w:fldSimple w:instr=" DOCPROPERTY  MtgSeq  \* MERGEFORMAT ">
        <w:r w:rsidR="00B122CE" w:rsidRPr="003A680F">
          <w:rPr>
            <w:b/>
            <w:noProof/>
            <w:sz w:val="24"/>
          </w:rPr>
          <w:t>9</w:t>
        </w:r>
        <w:r w:rsidR="00495E1C" w:rsidRPr="003A680F">
          <w:rPr>
            <w:b/>
            <w:noProof/>
            <w:sz w:val="24"/>
          </w:rPr>
          <w:t>8</w:t>
        </w:r>
        <w:r w:rsidR="00B122CE" w:rsidRPr="003A680F">
          <w:rPr>
            <w:b/>
            <w:noProof/>
            <w:sz w:val="24"/>
          </w:rPr>
          <w:t>-e</w:t>
        </w:r>
      </w:fldSimple>
      <w:r w:rsidRPr="003A680F">
        <w:rPr>
          <w:b/>
          <w:i/>
          <w:noProof/>
          <w:sz w:val="28"/>
        </w:rPr>
        <w:tab/>
      </w:r>
      <w:fldSimple w:instr=" DOCPROPERTY  Tdoc#  \* MERGEFORMAT ">
        <w:r w:rsidR="00024499" w:rsidRPr="003A680F">
          <w:rPr>
            <w:b/>
            <w:i/>
            <w:noProof/>
            <w:sz w:val="28"/>
          </w:rPr>
          <w:t>R4-210</w:t>
        </w:r>
        <w:r w:rsidR="002247DE">
          <w:rPr>
            <w:b/>
            <w:i/>
            <w:noProof/>
            <w:sz w:val="28"/>
          </w:rPr>
          <w:t>230</w:t>
        </w:r>
        <w:r w:rsidR="0054367A">
          <w:rPr>
            <w:b/>
            <w:i/>
            <w:noProof/>
            <w:sz w:val="28"/>
          </w:rPr>
          <w:t>8</w:t>
        </w:r>
      </w:fldSimple>
    </w:p>
    <w:p w14:paraId="7CB45193" w14:textId="67D9AF65" w:rsidR="001E41F3" w:rsidRPr="003A680F" w:rsidRDefault="00924301" w:rsidP="005E2C44">
      <w:pPr>
        <w:pStyle w:val="CRCoverPage"/>
        <w:outlineLvl w:val="0"/>
        <w:rPr>
          <w:b/>
          <w:noProof/>
          <w:sz w:val="24"/>
        </w:rPr>
      </w:pPr>
      <w:fldSimple w:instr=" DOCPROPERTY  Location  \* MERGEFORMAT ">
        <w:r w:rsidR="00B122CE" w:rsidRPr="003A680F">
          <w:rPr>
            <w:b/>
            <w:noProof/>
            <w:sz w:val="24"/>
          </w:rPr>
          <w:t>Online</w:t>
        </w:r>
      </w:fldSimple>
      <w:r w:rsidR="001E41F3" w:rsidRPr="003A680F">
        <w:rPr>
          <w:b/>
          <w:noProof/>
          <w:sz w:val="24"/>
        </w:rPr>
        <w:t xml:space="preserve">, </w:t>
      </w:r>
      <w:fldSimple w:instr=" DOCPROPERTY  StartDate  \* MERGEFORMAT ">
        <w:r w:rsidR="00495E1C" w:rsidRPr="003A680F">
          <w:rPr>
            <w:b/>
            <w:noProof/>
            <w:sz w:val="24"/>
          </w:rPr>
          <w:t>25</w:t>
        </w:r>
        <w:r w:rsidR="00495E1C" w:rsidRPr="003A680F">
          <w:rPr>
            <w:b/>
            <w:noProof/>
            <w:sz w:val="24"/>
            <w:vertAlign w:val="superscript"/>
          </w:rPr>
          <w:t>th</w:t>
        </w:r>
        <w:r w:rsidR="00495E1C" w:rsidRPr="003A680F">
          <w:rPr>
            <w:b/>
            <w:noProof/>
            <w:sz w:val="24"/>
          </w:rPr>
          <w:t xml:space="preserve"> January - 05</w:t>
        </w:r>
        <w:r w:rsidR="00495E1C" w:rsidRPr="003A680F">
          <w:rPr>
            <w:b/>
            <w:noProof/>
            <w:sz w:val="24"/>
            <w:vertAlign w:val="superscript"/>
          </w:rPr>
          <w:t>th</w:t>
        </w:r>
        <w:r w:rsidR="00495E1C" w:rsidRPr="003A680F">
          <w:rPr>
            <w:b/>
            <w:noProof/>
            <w:sz w:val="24"/>
          </w:rPr>
          <w:t xml:space="preserve"> February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A6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A680F" w:rsidRDefault="00305409" w:rsidP="00E34898">
            <w:pPr>
              <w:pStyle w:val="CRCoverPage"/>
              <w:spacing w:after="0"/>
              <w:jc w:val="right"/>
              <w:rPr>
                <w:i/>
                <w:noProof/>
              </w:rPr>
            </w:pPr>
            <w:r w:rsidRPr="003A680F">
              <w:rPr>
                <w:i/>
                <w:noProof/>
                <w:sz w:val="14"/>
              </w:rPr>
              <w:t>CR-Form-v</w:t>
            </w:r>
            <w:r w:rsidR="008863B9" w:rsidRPr="003A680F">
              <w:rPr>
                <w:i/>
                <w:noProof/>
                <w:sz w:val="14"/>
              </w:rPr>
              <w:t>12.</w:t>
            </w:r>
            <w:r w:rsidR="002E472E" w:rsidRPr="003A680F">
              <w:rPr>
                <w:i/>
                <w:noProof/>
                <w:sz w:val="14"/>
              </w:rPr>
              <w:t>1</w:t>
            </w:r>
          </w:p>
        </w:tc>
      </w:tr>
      <w:tr w:rsidR="001E41F3" w:rsidRPr="003A680F" w14:paraId="3FBB62B8" w14:textId="77777777" w:rsidTr="00547111">
        <w:tc>
          <w:tcPr>
            <w:tcW w:w="9641" w:type="dxa"/>
            <w:gridSpan w:val="9"/>
            <w:tcBorders>
              <w:left w:val="single" w:sz="4" w:space="0" w:color="auto"/>
              <w:right w:val="single" w:sz="4" w:space="0" w:color="auto"/>
            </w:tcBorders>
          </w:tcPr>
          <w:p w14:paraId="79AB67D6" w14:textId="77777777" w:rsidR="001E41F3" w:rsidRPr="003A680F" w:rsidRDefault="001E41F3">
            <w:pPr>
              <w:pStyle w:val="CRCoverPage"/>
              <w:spacing w:after="0"/>
              <w:jc w:val="center"/>
              <w:rPr>
                <w:noProof/>
              </w:rPr>
            </w:pPr>
            <w:r w:rsidRPr="003A680F">
              <w:rPr>
                <w:b/>
                <w:noProof/>
                <w:sz w:val="32"/>
              </w:rPr>
              <w:t>CHANGE REQUEST</w:t>
            </w:r>
          </w:p>
        </w:tc>
      </w:tr>
      <w:tr w:rsidR="001E41F3" w:rsidRPr="003A680F" w14:paraId="79946B04" w14:textId="77777777" w:rsidTr="00547111">
        <w:tc>
          <w:tcPr>
            <w:tcW w:w="9641" w:type="dxa"/>
            <w:gridSpan w:val="9"/>
            <w:tcBorders>
              <w:left w:val="single" w:sz="4" w:space="0" w:color="auto"/>
              <w:right w:val="single" w:sz="4" w:space="0" w:color="auto"/>
            </w:tcBorders>
          </w:tcPr>
          <w:p w14:paraId="12C70EEE" w14:textId="77777777" w:rsidR="001E41F3" w:rsidRPr="003A680F" w:rsidRDefault="001E41F3">
            <w:pPr>
              <w:pStyle w:val="CRCoverPage"/>
              <w:spacing w:after="0"/>
              <w:rPr>
                <w:noProof/>
                <w:sz w:val="8"/>
                <w:szCs w:val="8"/>
              </w:rPr>
            </w:pPr>
          </w:p>
        </w:tc>
      </w:tr>
      <w:tr w:rsidR="001E41F3" w:rsidRPr="003A680F" w14:paraId="3999489E" w14:textId="77777777" w:rsidTr="00547111">
        <w:tc>
          <w:tcPr>
            <w:tcW w:w="142" w:type="dxa"/>
            <w:tcBorders>
              <w:left w:val="single" w:sz="4" w:space="0" w:color="auto"/>
            </w:tcBorders>
          </w:tcPr>
          <w:p w14:paraId="4DDA7F40" w14:textId="77777777" w:rsidR="001E41F3" w:rsidRPr="003A680F" w:rsidRDefault="001E41F3">
            <w:pPr>
              <w:pStyle w:val="CRCoverPage"/>
              <w:spacing w:after="0"/>
              <w:jc w:val="right"/>
              <w:rPr>
                <w:noProof/>
              </w:rPr>
            </w:pPr>
          </w:p>
        </w:tc>
        <w:tc>
          <w:tcPr>
            <w:tcW w:w="1559" w:type="dxa"/>
            <w:shd w:val="pct30" w:color="FFFF00" w:fill="auto"/>
          </w:tcPr>
          <w:p w14:paraId="52508B66" w14:textId="31755462" w:rsidR="001E41F3" w:rsidRPr="003A680F" w:rsidRDefault="00924301" w:rsidP="006D3572">
            <w:pPr>
              <w:pStyle w:val="CRCoverPage"/>
              <w:spacing w:after="0"/>
              <w:jc w:val="right"/>
              <w:rPr>
                <w:b/>
                <w:noProof/>
                <w:sz w:val="28"/>
              </w:rPr>
            </w:pPr>
            <w:fldSimple w:instr=" DOCPROPERTY  Spec#  \* MERGEFORMAT ">
              <w:r w:rsidR="00930255" w:rsidRPr="003A680F">
                <w:rPr>
                  <w:b/>
                  <w:noProof/>
                  <w:sz w:val="28"/>
                </w:rPr>
                <w:t>3</w:t>
              </w:r>
              <w:r w:rsidR="006D3572" w:rsidRPr="003A680F">
                <w:rPr>
                  <w:b/>
                  <w:noProof/>
                  <w:sz w:val="28"/>
                </w:rPr>
                <w:t>8</w:t>
              </w:r>
              <w:r w:rsidR="00930255" w:rsidRPr="003A680F">
                <w:rPr>
                  <w:b/>
                  <w:noProof/>
                  <w:sz w:val="28"/>
                </w:rPr>
                <w:t>.133</w:t>
              </w:r>
            </w:fldSimple>
          </w:p>
        </w:tc>
        <w:tc>
          <w:tcPr>
            <w:tcW w:w="709" w:type="dxa"/>
          </w:tcPr>
          <w:p w14:paraId="77009707" w14:textId="77777777" w:rsidR="001E41F3" w:rsidRPr="003A680F" w:rsidRDefault="001E41F3">
            <w:pPr>
              <w:pStyle w:val="CRCoverPage"/>
              <w:spacing w:after="0"/>
              <w:jc w:val="center"/>
              <w:rPr>
                <w:noProof/>
              </w:rPr>
            </w:pPr>
            <w:r w:rsidRPr="003A680F">
              <w:rPr>
                <w:b/>
                <w:noProof/>
                <w:sz w:val="28"/>
              </w:rPr>
              <w:t>CR</w:t>
            </w:r>
          </w:p>
        </w:tc>
        <w:tc>
          <w:tcPr>
            <w:tcW w:w="1276" w:type="dxa"/>
            <w:shd w:val="pct30" w:color="FFFF00" w:fill="auto"/>
          </w:tcPr>
          <w:p w14:paraId="6CAED29D" w14:textId="5698F72F" w:rsidR="001E41F3" w:rsidRPr="003A680F" w:rsidRDefault="000720BD" w:rsidP="00930255">
            <w:pPr>
              <w:pStyle w:val="CRCoverPage"/>
              <w:spacing w:after="0"/>
              <w:rPr>
                <w:noProof/>
              </w:rPr>
            </w:pPr>
            <w:r w:rsidRPr="003A680F">
              <w:rPr>
                <w:b/>
                <w:noProof/>
                <w:sz w:val="28"/>
              </w:rPr>
              <w:t>171</w:t>
            </w:r>
            <w:r w:rsidR="0054367A">
              <w:rPr>
                <w:b/>
                <w:noProof/>
                <w:sz w:val="28"/>
              </w:rPr>
              <w:t>4</w:t>
            </w:r>
          </w:p>
        </w:tc>
        <w:tc>
          <w:tcPr>
            <w:tcW w:w="709" w:type="dxa"/>
          </w:tcPr>
          <w:p w14:paraId="09D2C09B" w14:textId="77777777" w:rsidR="001E41F3" w:rsidRPr="003A680F" w:rsidRDefault="001E41F3" w:rsidP="0051580D">
            <w:pPr>
              <w:pStyle w:val="CRCoverPage"/>
              <w:tabs>
                <w:tab w:val="right" w:pos="625"/>
              </w:tabs>
              <w:spacing w:after="0"/>
              <w:jc w:val="center"/>
              <w:rPr>
                <w:noProof/>
              </w:rPr>
            </w:pPr>
            <w:r w:rsidRPr="003A680F">
              <w:rPr>
                <w:b/>
                <w:bCs/>
                <w:noProof/>
                <w:sz w:val="28"/>
              </w:rPr>
              <w:t>rev</w:t>
            </w:r>
          </w:p>
        </w:tc>
        <w:tc>
          <w:tcPr>
            <w:tcW w:w="992" w:type="dxa"/>
            <w:shd w:val="pct30" w:color="FFFF00" w:fill="auto"/>
          </w:tcPr>
          <w:p w14:paraId="7533BF9D" w14:textId="7809DC0E" w:rsidR="001E41F3" w:rsidRPr="003A680F" w:rsidRDefault="006933B4" w:rsidP="00930255">
            <w:pPr>
              <w:pStyle w:val="CRCoverPage"/>
              <w:spacing w:after="0"/>
              <w:jc w:val="center"/>
              <w:rPr>
                <w:b/>
                <w:noProof/>
              </w:rPr>
            </w:pPr>
            <w:r>
              <w:rPr>
                <w:b/>
                <w:noProof/>
                <w:sz w:val="28"/>
              </w:rPr>
              <w:t>-</w:t>
            </w:r>
          </w:p>
        </w:tc>
        <w:tc>
          <w:tcPr>
            <w:tcW w:w="2410" w:type="dxa"/>
          </w:tcPr>
          <w:p w14:paraId="5D4AEAE9" w14:textId="77777777" w:rsidR="001E41F3" w:rsidRPr="003A680F" w:rsidRDefault="001E41F3" w:rsidP="0051580D">
            <w:pPr>
              <w:pStyle w:val="CRCoverPage"/>
              <w:tabs>
                <w:tab w:val="right" w:pos="1825"/>
              </w:tabs>
              <w:spacing w:after="0"/>
              <w:jc w:val="center"/>
              <w:rPr>
                <w:noProof/>
              </w:rPr>
            </w:pPr>
            <w:r w:rsidRPr="003A680F">
              <w:rPr>
                <w:b/>
                <w:noProof/>
                <w:sz w:val="28"/>
                <w:szCs w:val="28"/>
              </w:rPr>
              <w:t>Current version:</w:t>
            </w:r>
          </w:p>
        </w:tc>
        <w:tc>
          <w:tcPr>
            <w:tcW w:w="1701" w:type="dxa"/>
            <w:shd w:val="pct30" w:color="FFFF00" w:fill="auto"/>
          </w:tcPr>
          <w:p w14:paraId="1E22D6AC" w14:textId="484053C3" w:rsidR="001E41F3" w:rsidRPr="003A680F" w:rsidRDefault="00924301" w:rsidP="00B122CE">
            <w:pPr>
              <w:pStyle w:val="CRCoverPage"/>
              <w:spacing w:after="0"/>
              <w:jc w:val="center"/>
              <w:rPr>
                <w:noProof/>
                <w:sz w:val="28"/>
              </w:rPr>
            </w:pPr>
            <w:fldSimple w:instr=" DOCPROPERTY  Version  \* MERGEFORMAT ">
              <w:r w:rsidR="00B8709E" w:rsidRPr="003A680F">
                <w:rPr>
                  <w:b/>
                  <w:noProof/>
                  <w:sz w:val="28"/>
                </w:rPr>
                <w:t>1</w:t>
              </w:r>
              <w:r w:rsidR="0054367A">
                <w:rPr>
                  <w:b/>
                  <w:noProof/>
                  <w:sz w:val="28"/>
                </w:rPr>
                <w:t>7</w:t>
              </w:r>
              <w:r w:rsidR="00B122CE" w:rsidRPr="003A680F">
                <w:rPr>
                  <w:b/>
                  <w:noProof/>
                  <w:sz w:val="28"/>
                </w:rPr>
                <w:t>.</w:t>
              </w:r>
              <w:r w:rsidR="0054367A">
                <w:rPr>
                  <w:b/>
                  <w:noProof/>
                  <w:sz w:val="28"/>
                </w:rPr>
                <w:t>0</w:t>
              </w:r>
              <w:r w:rsidR="00B122CE" w:rsidRPr="003A680F">
                <w:rPr>
                  <w:b/>
                  <w:noProof/>
                  <w:sz w:val="28"/>
                </w:rPr>
                <w:t>.0</w:t>
              </w:r>
            </w:fldSimple>
          </w:p>
        </w:tc>
        <w:tc>
          <w:tcPr>
            <w:tcW w:w="143" w:type="dxa"/>
            <w:tcBorders>
              <w:right w:val="single" w:sz="4" w:space="0" w:color="auto"/>
            </w:tcBorders>
          </w:tcPr>
          <w:p w14:paraId="399238C9" w14:textId="77777777" w:rsidR="001E41F3" w:rsidRPr="003A680F" w:rsidRDefault="001E41F3">
            <w:pPr>
              <w:pStyle w:val="CRCoverPage"/>
              <w:spacing w:after="0"/>
              <w:rPr>
                <w:noProof/>
              </w:rPr>
            </w:pPr>
          </w:p>
        </w:tc>
      </w:tr>
      <w:tr w:rsidR="001E41F3" w:rsidRPr="003A680F" w14:paraId="7DC9F5A2" w14:textId="77777777" w:rsidTr="00547111">
        <w:tc>
          <w:tcPr>
            <w:tcW w:w="9641" w:type="dxa"/>
            <w:gridSpan w:val="9"/>
            <w:tcBorders>
              <w:left w:val="single" w:sz="4" w:space="0" w:color="auto"/>
              <w:right w:val="single" w:sz="4" w:space="0" w:color="auto"/>
            </w:tcBorders>
          </w:tcPr>
          <w:p w14:paraId="4883A7D2" w14:textId="77777777" w:rsidR="001E41F3" w:rsidRPr="003A680F" w:rsidRDefault="001E41F3">
            <w:pPr>
              <w:pStyle w:val="CRCoverPage"/>
              <w:spacing w:after="0"/>
              <w:rPr>
                <w:noProof/>
              </w:rPr>
            </w:pPr>
          </w:p>
        </w:tc>
      </w:tr>
      <w:tr w:rsidR="001E41F3" w:rsidRPr="003A680F" w14:paraId="266B4BDF" w14:textId="77777777" w:rsidTr="00547111">
        <w:tc>
          <w:tcPr>
            <w:tcW w:w="9641" w:type="dxa"/>
            <w:gridSpan w:val="9"/>
            <w:tcBorders>
              <w:top w:val="single" w:sz="4" w:space="0" w:color="auto"/>
            </w:tcBorders>
          </w:tcPr>
          <w:p w14:paraId="47E13998" w14:textId="77777777" w:rsidR="001E41F3" w:rsidRPr="003A680F" w:rsidRDefault="001E41F3">
            <w:pPr>
              <w:pStyle w:val="CRCoverPage"/>
              <w:spacing w:after="0"/>
              <w:jc w:val="center"/>
              <w:rPr>
                <w:rFonts w:cs="Arial"/>
                <w:i/>
                <w:noProof/>
              </w:rPr>
            </w:pPr>
            <w:r w:rsidRPr="003A680F">
              <w:rPr>
                <w:rFonts w:cs="Arial"/>
                <w:i/>
                <w:noProof/>
              </w:rPr>
              <w:t xml:space="preserve">For </w:t>
            </w:r>
            <w:hyperlink r:id="rId8" w:anchor="_blank" w:history="1">
              <w:r w:rsidRPr="003A680F">
                <w:rPr>
                  <w:rStyle w:val="Hyperlink"/>
                  <w:rFonts w:cs="Arial"/>
                  <w:b/>
                  <w:i/>
                  <w:noProof/>
                  <w:color w:val="FF0000"/>
                </w:rPr>
                <w:t>HE</w:t>
              </w:r>
              <w:bookmarkStart w:id="0" w:name="_Hlt497126619"/>
              <w:r w:rsidRPr="003A680F">
                <w:rPr>
                  <w:rStyle w:val="Hyperlink"/>
                  <w:rFonts w:cs="Arial"/>
                  <w:b/>
                  <w:i/>
                  <w:noProof/>
                  <w:color w:val="FF0000"/>
                </w:rPr>
                <w:t>L</w:t>
              </w:r>
              <w:bookmarkEnd w:id="0"/>
              <w:r w:rsidRPr="003A680F">
                <w:rPr>
                  <w:rStyle w:val="Hyperlink"/>
                  <w:rFonts w:cs="Arial"/>
                  <w:b/>
                  <w:i/>
                  <w:noProof/>
                  <w:color w:val="FF0000"/>
                </w:rPr>
                <w:t>P</w:t>
              </w:r>
            </w:hyperlink>
            <w:r w:rsidRPr="003A680F">
              <w:rPr>
                <w:rFonts w:cs="Arial"/>
                <w:b/>
                <w:i/>
                <w:noProof/>
                <w:color w:val="FF0000"/>
              </w:rPr>
              <w:t xml:space="preserve"> </w:t>
            </w:r>
            <w:r w:rsidRPr="003A680F">
              <w:rPr>
                <w:rFonts w:cs="Arial"/>
                <w:i/>
                <w:noProof/>
              </w:rPr>
              <w:t>on using this form</w:t>
            </w:r>
            <w:r w:rsidR="0051580D" w:rsidRPr="003A680F">
              <w:rPr>
                <w:rFonts w:cs="Arial"/>
                <w:i/>
                <w:noProof/>
              </w:rPr>
              <w:t>: c</w:t>
            </w:r>
            <w:r w:rsidR="00F25D98" w:rsidRPr="003A680F">
              <w:rPr>
                <w:rFonts w:cs="Arial"/>
                <w:i/>
                <w:noProof/>
              </w:rPr>
              <w:t xml:space="preserve">omprehensive instructions can be found at </w:t>
            </w:r>
            <w:r w:rsidR="001B7A65" w:rsidRPr="003A680F">
              <w:rPr>
                <w:rFonts w:cs="Arial"/>
                <w:i/>
                <w:noProof/>
              </w:rPr>
              <w:br/>
            </w:r>
            <w:hyperlink r:id="rId9" w:history="1">
              <w:r w:rsidR="00DE34CF" w:rsidRPr="003A680F">
                <w:rPr>
                  <w:rStyle w:val="Hyperlink"/>
                  <w:rFonts w:cs="Arial"/>
                  <w:i/>
                  <w:noProof/>
                </w:rPr>
                <w:t>http://www.3gpp.org/Change-Requests</w:t>
              </w:r>
            </w:hyperlink>
            <w:r w:rsidR="00F25D98" w:rsidRPr="003A680F">
              <w:rPr>
                <w:rFonts w:cs="Arial"/>
                <w:i/>
                <w:noProof/>
              </w:rPr>
              <w:t>.</w:t>
            </w:r>
          </w:p>
        </w:tc>
      </w:tr>
      <w:tr w:rsidR="001E41F3" w:rsidRPr="003A680F" w14:paraId="296CF086" w14:textId="77777777" w:rsidTr="00547111">
        <w:tc>
          <w:tcPr>
            <w:tcW w:w="9641" w:type="dxa"/>
            <w:gridSpan w:val="9"/>
          </w:tcPr>
          <w:p w14:paraId="7D4A60B5" w14:textId="77777777" w:rsidR="001E41F3" w:rsidRPr="003A680F" w:rsidRDefault="001E41F3">
            <w:pPr>
              <w:pStyle w:val="CRCoverPage"/>
              <w:spacing w:after="0"/>
              <w:rPr>
                <w:noProof/>
                <w:sz w:val="8"/>
                <w:szCs w:val="8"/>
              </w:rPr>
            </w:pPr>
          </w:p>
        </w:tc>
      </w:tr>
    </w:tbl>
    <w:p w14:paraId="53540664" w14:textId="77777777" w:rsidR="001E41F3" w:rsidRPr="003A6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A680F" w14:paraId="0EE45D52" w14:textId="77777777" w:rsidTr="00A7671C">
        <w:tc>
          <w:tcPr>
            <w:tcW w:w="2835" w:type="dxa"/>
          </w:tcPr>
          <w:p w14:paraId="59860FA1" w14:textId="77777777" w:rsidR="00F25D98" w:rsidRPr="003A680F" w:rsidRDefault="00F25D98" w:rsidP="001E41F3">
            <w:pPr>
              <w:pStyle w:val="CRCoverPage"/>
              <w:tabs>
                <w:tab w:val="right" w:pos="2751"/>
              </w:tabs>
              <w:spacing w:after="0"/>
              <w:rPr>
                <w:b/>
                <w:i/>
                <w:noProof/>
              </w:rPr>
            </w:pPr>
            <w:r w:rsidRPr="003A680F">
              <w:rPr>
                <w:b/>
                <w:i/>
                <w:noProof/>
              </w:rPr>
              <w:t>Proposed change</w:t>
            </w:r>
            <w:r w:rsidR="00A7671C" w:rsidRPr="003A680F">
              <w:rPr>
                <w:b/>
                <w:i/>
                <w:noProof/>
              </w:rPr>
              <w:t xml:space="preserve"> </w:t>
            </w:r>
            <w:r w:rsidRPr="003A680F">
              <w:rPr>
                <w:b/>
                <w:i/>
                <w:noProof/>
              </w:rPr>
              <w:t>affects:</w:t>
            </w:r>
          </w:p>
        </w:tc>
        <w:tc>
          <w:tcPr>
            <w:tcW w:w="1418" w:type="dxa"/>
          </w:tcPr>
          <w:p w14:paraId="07128383" w14:textId="77777777" w:rsidR="00F25D98" w:rsidRPr="003A680F" w:rsidRDefault="00F25D98" w:rsidP="001E41F3">
            <w:pPr>
              <w:pStyle w:val="CRCoverPage"/>
              <w:spacing w:after="0"/>
              <w:jc w:val="right"/>
              <w:rPr>
                <w:noProof/>
              </w:rPr>
            </w:pPr>
            <w:r w:rsidRPr="003A6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A6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A680F" w:rsidRDefault="00F25D98" w:rsidP="001E41F3">
            <w:pPr>
              <w:pStyle w:val="CRCoverPage"/>
              <w:spacing w:after="0"/>
              <w:jc w:val="right"/>
              <w:rPr>
                <w:noProof/>
                <w:u w:val="single"/>
              </w:rPr>
            </w:pPr>
            <w:r w:rsidRPr="003A6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12AE" w:rsidR="00F25D98" w:rsidRPr="003A680F" w:rsidRDefault="00B122CE" w:rsidP="001E41F3">
            <w:pPr>
              <w:pStyle w:val="CRCoverPage"/>
              <w:spacing w:after="0"/>
              <w:jc w:val="center"/>
              <w:rPr>
                <w:b/>
                <w:caps/>
                <w:noProof/>
              </w:rPr>
            </w:pPr>
            <w:r w:rsidRPr="003A680F">
              <w:rPr>
                <w:b/>
                <w:caps/>
                <w:noProof/>
              </w:rPr>
              <w:t>x</w:t>
            </w:r>
          </w:p>
        </w:tc>
        <w:tc>
          <w:tcPr>
            <w:tcW w:w="2126" w:type="dxa"/>
          </w:tcPr>
          <w:p w14:paraId="2ED8415F" w14:textId="77777777" w:rsidR="00F25D98" w:rsidRPr="003A680F" w:rsidRDefault="00F25D98" w:rsidP="001E41F3">
            <w:pPr>
              <w:pStyle w:val="CRCoverPage"/>
              <w:spacing w:after="0"/>
              <w:jc w:val="right"/>
              <w:rPr>
                <w:noProof/>
                <w:u w:val="single"/>
              </w:rPr>
            </w:pPr>
            <w:r w:rsidRPr="003A6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A680F" w:rsidRDefault="00F25D98" w:rsidP="001E41F3">
            <w:pPr>
              <w:pStyle w:val="CRCoverPage"/>
              <w:spacing w:after="0"/>
              <w:jc w:val="center"/>
              <w:rPr>
                <w:b/>
                <w:caps/>
                <w:noProof/>
              </w:rPr>
            </w:pPr>
          </w:p>
        </w:tc>
        <w:tc>
          <w:tcPr>
            <w:tcW w:w="1418" w:type="dxa"/>
            <w:tcBorders>
              <w:left w:val="nil"/>
            </w:tcBorders>
          </w:tcPr>
          <w:p w14:paraId="6562735E" w14:textId="77777777" w:rsidR="00F25D98" w:rsidRPr="003A680F" w:rsidRDefault="00F25D98" w:rsidP="001E41F3">
            <w:pPr>
              <w:pStyle w:val="CRCoverPage"/>
              <w:spacing w:after="0"/>
              <w:jc w:val="right"/>
              <w:rPr>
                <w:noProof/>
              </w:rPr>
            </w:pPr>
            <w:r w:rsidRPr="003A6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A680F" w:rsidRDefault="00F25D98" w:rsidP="001E41F3">
            <w:pPr>
              <w:pStyle w:val="CRCoverPage"/>
              <w:spacing w:after="0"/>
              <w:jc w:val="center"/>
              <w:rPr>
                <w:b/>
                <w:bCs/>
                <w:caps/>
                <w:noProof/>
              </w:rPr>
            </w:pPr>
          </w:p>
        </w:tc>
      </w:tr>
    </w:tbl>
    <w:p w14:paraId="69DCC391" w14:textId="77777777" w:rsidR="001E41F3" w:rsidRPr="003A6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A680F" w14:paraId="31618834" w14:textId="77777777" w:rsidTr="00547111">
        <w:tc>
          <w:tcPr>
            <w:tcW w:w="9640" w:type="dxa"/>
            <w:gridSpan w:val="11"/>
          </w:tcPr>
          <w:p w14:paraId="55477508" w14:textId="77777777" w:rsidR="001E41F3" w:rsidRPr="003A680F" w:rsidRDefault="001E41F3">
            <w:pPr>
              <w:pStyle w:val="CRCoverPage"/>
              <w:spacing w:after="0"/>
              <w:rPr>
                <w:noProof/>
                <w:sz w:val="8"/>
                <w:szCs w:val="8"/>
              </w:rPr>
            </w:pPr>
          </w:p>
        </w:tc>
      </w:tr>
      <w:tr w:rsidR="001E41F3" w:rsidRPr="003A680F" w14:paraId="58300953" w14:textId="77777777" w:rsidTr="00547111">
        <w:tc>
          <w:tcPr>
            <w:tcW w:w="1843" w:type="dxa"/>
            <w:tcBorders>
              <w:top w:val="single" w:sz="4" w:space="0" w:color="auto"/>
              <w:left w:val="single" w:sz="4" w:space="0" w:color="auto"/>
            </w:tcBorders>
          </w:tcPr>
          <w:p w14:paraId="05B2F3A2" w14:textId="77777777" w:rsidR="001E41F3" w:rsidRPr="003A680F" w:rsidRDefault="001E41F3">
            <w:pPr>
              <w:pStyle w:val="CRCoverPage"/>
              <w:tabs>
                <w:tab w:val="right" w:pos="1759"/>
              </w:tabs>
              <w:spacing w:after="0"/>
              <w:rPr>
                <w:b/>
                <w:i/>
                <w:noProof/>
              </w:rPr>
            </w:pPr>
            <w:r w:rsidRPr="003A680F">
              <w:rPr>
                <w:b/>
                <w:i/>
                <w:noProof/>
              </w:rPr>
              <w:t>Title:</w:t>
            </w:r>
            <w:r w:rsidRPr="003A680F">
              <w:rPr>
                <w:b/>
                <w:i/>
                <w:noProof/>
              </w:rPr>
              <w:tab/>
            </w:r>
          </w:p>
        </w:tc>
        <w:tc>
          <w:tcPr>
            <w:tcW w:w="7797" w:type="dxa"/>
            <w:gridSpan w:val="10"/>
            <w:tcBorders>
              <w:top w:val="single" w:sz="4" w:space="0" w:color="auto"/>
              <w:right w:val="single" w:sz="4" w:space="0" w:color="auto"/>
            </w:tcBorders>
            <w:shd w:val="pct30" w:color="FFFF00" w:fill="auto"/>
          </w:tcPr>
          <w:p w14:paraId="3D393EEE" w14:textId="5B906924" w:rsidR="001E41F3" w:rsidRPr="003A680F" w:rsidRDefault="003C5260" w:rsidP="008663DC">
            <w:pPr>
              <w:pStyle w:val="CRCoverPage"/>
              <w:spacing w:after="0"/>
              <w:ind w:left="100"/>
              <w:rPr>
                <w:noProof/>
              </w:rPr>
            </w:pPr>
            <w:r w:rsidRPr="003A680F">
              <w:t xml:space="preserve">CR to TS 38.133: </w:t>
            </w:r>
            <w:r w:rsidR="007728E6" w:rsidRPr="003A680F">
              <w:t>Redundant and incorrect TCI state in tests with TRS</w:t>
            </w:r>
            <w:r w:rsidRPr="003A680F">
              <w:t xml:space="preserve"> (Rel-1</w:t>
            </w:r>
            <w:r w:rsidR="0054367A">
              <w:t>7</w:t>
            </w:r>
            <w:r w:rsidRPr="003A680F">
              <w:t>)</w:t>
            </w:r>
          </w:p>
        </w:tc>
      </w:tr>
      <w:tr w:rsidR="001E41F3" w:rsidRPr="003A680F" w14:paraId="05C08479" w14:textId="77777777" w:rsidTr="00547111">
        <w:tc>
          <w:tcPr>
            <w:tcW w:w="1843" w:type="dxa"/>
            <w:tcBorders>
              <w:left w:val="single" w:sz="4" w:space="0" w:color="auto"/>
            </w:tcBorders>
          </w:tcPr>
          <w:p w14:paraId="45E29F53" w14:textId="77777777" w:rsidR="001E41F3" w:rsidRPr="003A6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A680F" w:rsidRDefault="001E41F3">
            <w:pPr>
              <w:pStyle w:val="CRCoverPage"/>
              <w:spacing w:after="0"/>
              <w:rPr>
                <w:noProof/>
                <w:sz w:val="8"/>
                <w:szCs w:val="8"/>
              </w:rPr>
            </w:pPr>
          </w:p>
        </w:tc>
      </w:tr>
      <w:tr w:rsidR="001E41F3" w:rsidRPr="003A680F" w14:paraId="46D5D7C2" w14:textId="77777777" w:rsidTr="00547111">
        <w:tc>
          <w:tcPr>
            <w:tcW w:w="1843" w:type="dxa"/>
            <w:tcBorders>
              <w:left w:val="single" w:sz="4" w:space="0" w:color="auto"/>
            </w:tcBorders>
          </w:tcPr>
          <w:p w14:paraId="45A6C2C4" w14:textId="77777777" w:rsidR="001E41F3" w:rsidRPr="003A680F" w:rsidRDefault="001E41F3">
            <w:pPr>
              <w:pStyle w:val="CRCoverPage"/>
              <w:tabs>
                <w:tab w:val="right" w:pos="1759"/>
              </w:tabs>
              <w:spacing w:after="0"/>
              <w:rPr>
                <w:b/>
                <w:i/>
                <w:noProof/>
              </w:rPr>
            </w:pPr>
            <w:r w:rsidRPr="003A680F">
              <w:rPr>
                <w:b/>
                <w:i/>
                <w:noProof/>
              </w:rPr>
              <w:t>Source to WG:</w:t>
            </w:r>
          </w:p>
        </w:tc>
        <w:tc>
          <w:tcPr>
            <w:tcW w:w="7797" w:type="dxa"/>
            <w:gridSpan w:val="10"/>
            <w:tcBorders>
              <w:right w:val="single" w:sz="4" w:space="0" w:color="auto"/>
            </w:tcBorders>
            <w:shd w:val="pct30" w:color="FFFF00" w:fill="auto"/>
          </w:tcPr>
          <w:p w14:paraId="298AA482" w14:textId="75EE95FD" w:rsidR="001E41F3" w:rsidRPr="003A680F" w:rsidRDefault="00924301" w:rsidP="00930255">
            <w:pPr>
              <w:pStyle w:val="CRCoverPage"/>
              <w:spacing w:after="0"/>
              <w:ind w:left="100"/>
              <w:rPr>
                <w:noProof/>
              </w:rPr>
            </w:pPr>
            <w:fldSimple w:instr=" DOCPROPERTY  SourceIfWg  \* MERGEFORMAT ">
              <w:r w:rsidR="00930255" w:rsidRPr="003A680F">
                <w:rPr>
                  <w:noProof/>
                </w:rPr>
                <w:t>Rohde &amp; Schwarz</w:t>
              </w:r>
            </w:fldSimple>
          </w:p>
        </w:tc>
      </w:tr>
      <w:tr w:rsidR="001E41F3" w:rsidRPr="003A680F" w14:paraId="4196B218" w14:textId="77777777" w:rsidTr="00547111">
        <w:tc>
          <w:tcPr>
            <w:tcW w:w="1843" w:type="dxa"/>
            <w:tcBorders>
              <w:left w:val="single" w:sz="4" w:space="0" w:color="auto"/>
            </w:tcBorders>
          </w:tcPr>
          <w:p w14:paraId="14C300BA" w14:textId="77777777" w:rsidR="001E41F3" w:rsidRPr="003A680F" w:rsidRDefault="001E41F3">
            <w:pPr>
              <w:pStyle w:val="CRCoverPage"/>
              <w:tabs>
                <w:tab w:val="right" w:pos="1759"/>
              </w:tabs>
              <w:spacing w:after="0"/>
              <w:rPr>
                <w:b/>
                <w:i/>
                <w:noProof/>
              </w:rPr>
            </w:pPr>
            <w:r w:rsidRPr="003A680F">
              <w:rPr>
                <w:b/>
                <w:i/>
                <w:noProof/>
              </w:rPr>
              <w:t>Source to TSG:</w:t>
            </w:r>
          </w:p>
        </w:tc>
        <w:tc>
          <w:tcPr>
            <w:tcW w:w="7797" w:type="dxa"/>
            <w:gridSpan w:val="10"/>
            <w:tcBorders>
              <w:right w:val="single" w:sz="4" w:space="0" w:color="auto"/>
            </w:tcBorders>
            <w:shd w:val="pct30" w:color="FFFF00" w:fill="auto"/>
          </w:tcPr>
          <w:p w14:paraId="17FF8B7B" w14:textId="14F291EE" w:rsidR="001E41F3" w:rsidRPr="003A680F" w:rsidRDefault="00924301" w:rsidP="00930255">
            <w:pPr>
              <w:pStyle w:val="CRCoverPage"/>
              <w:spacing w:after="0"/>
              <w:ind w:left="100"/>
              <w:rPr>
                <w:noProof/>
              </w:rPr>
            </w:pPr>
            <w:fldSimple w:instr=" DOCPROPERTY  SourceIfTsg  \* MERGEFORMAT ">
              <w:r w:rsidR="00930255" w:rsidRPr="003A680F">
                <w:rPr>
                  <w:noProof/>
                </w:rPr>
                <w:t>R4</w:t>
              </w:r>
            </w:fldSimple>
          </w:p>
        </w:tc>
      </w:tr>
      <w:tr w:rsidR="001E41F3" w:rsidRPr="003A680F" w14:paraId="76303739" w14:textId="77777777" w:rsidTr="00547111">
        <w:tc>
          <w:tcPr>
            <w:tcW w:w="1843" w:type="dxa"/>
            <w:tcBorders>
              <w:left w:val="single" w:sz="4" w:space="0" w:color="auto"/>
            </w:tcBorders>
          </w:tcPr>
          <w:p w14:paraId="4D3B1657" w14:textId="77777777" w:rsidR="001E41F3" w:rsidRPr="003A6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A680F" w:rsidRDefault="001E41F3">
            <w:pPr>
              <w:pStyle w:val="CRCoverPage"/>
              <w:spacing w:after="0"/>
              <w:rPr>
                <w:noProof/>
                <w:sz w:val="8"/>
                <w:szCs w:val="8"/>
              </w:rPr>
            </w:pPr>
          </w:p>
        </w:tc>
      </w:tr>
      <w:tr w:rsidR="001E41F3" w:rsidRPr="003A680F" w14:paraId="50563E52" w14:textId="77777777" w:rsidTr="00547111">
        <w:tc>
          <w:tcPr>
            <w:tcW w:w="1843" w:type="dxa"/>
            <w:tcBorders>
              <w:left w:val="single" w:sz="4" w:space="0" w:color="auto"/>
            </w:tcBorders>
          </w:tcPr>
          <w:p w14:paraId="32C381B7" w14:textId="77777777" w:rsidR="001E41F3" w:rsidRPr="003A680F" w:rsidRDefault="001E41F3">
            <w:pPr>
              <w:pStyle w:val="CRCoverPage"/>
              <w:tabs>
                <w:tab w:val="right" w:pos="1759"/>
              </w:tabs>
              <w:spacing w:after="0"/>
              <w:rPr>
                <w:b/>
                <w:i/>
                <w:noProof/>
              </w:rPr>
            </w:pPr>
            <w:r w:rsidRPr="003A680F">
              <w:rPr>
                <w:b/>
                <w:i/>
                <w:noProof/>
              </w:rPr>
              <w:t>Work item code</w:t>
            </w:r>
            <w:r w:rsidR="0051580D" w:rsidRPr="003A680F">
              <w:rPr>
                <w:b/>
                <w:i/>
                <w:noProof/>
              </w:rPr>
              <w:t>:</w:t>
            </w:r>
          </w:p>
        </w:tc>
        <w:tc>
          <w:tcPr>
            <w:tcW w:w="3686" w:type="dxa"/>
            <w:gridSpan w:val="5"/>
            <w:shd w:val="pct30" w:color="FFFF00" w:fill="auto"/>
          </w:tcPr>
          <w:p w14:paraId="115414A3" w14:textId="690E6FEB" w:rsidR="001E41F3" w:rsidRPr="003A680F" w:rsidRDefault="0048659C" w:rsidP="00930255">
            <w:pPr>
              <w:pStyle w:val="CRCoverPage"/>
              <w:spacing w:after="0"/>
              <w:ind w:left="100"/>
              <w:rPr>
                <w:noProof/>
              </w:rPr>
            </w:pPr>
            <w:proofErr w:type="spellStart"/>
            <w:r w:rsidRPr="003A680F">
              <w:t>NR_newRAT</w:t>
            </w:r>
            <w:proofErr w:type="spellEnd"/>
            <w:r w:rsidRPr="003A680F">
              <w:t>-Perf</w:t>
            </w:r>
          </w:p>
        </w:tc>
        <w:tc>
          <w:tcPr>
            <w:tcW w:w="567" w:type="dxa"/>
            <w:tcBorders>
              <w:left w:val="nil"/>
            </w:tcBorders>
          </w:tcPr>
          <w:p w14:paraId="61A86BCF" w14:textId="77777777" w:rsidR="001E41F3" w:rsidRPr="003A680F" w:rsidRDefault="001E41F3">
            <w:pPr>
              <w:pStyle w:val="CRCoverPage"/>
              <w:spacing w:after="0"/>
              <w:ind w:right="100"/>
              <w:rPr>
                <w:noProof/>
              </w:rPr>
            </w:pPr>
          </w:p>
        </w:tc>
        <w:tc>
          <w:tcPr>
            <w:tcW w:w="1417" w:type="dxa"/>
            <w:gridSpan w:val="3"/>
            <w:tcBorders>
              <w:left w:val="nil"/>
            </w:tcBorders>
          </w:tcPr>
          <w:p w14:paraId="153CBFB1" w14:textId="77777777" w:rsidR="001E41F3" w:rsidRPr="003A680F" w:rsidRDefault="001E41F3">
            <w:pPr>
              <w:pStyle w:val="CRCoverPage"/>
              <w:spacing w:after="0"/>
              <w:jc w:val="right"/>
              <w:rPr>
                <w:noProof/>
              </w:rPr>
            </w:pPr>
            <w:r w:rsidRPr="003A680F">
              <w:rPr>
                <w:b/>
                <w:i/>
                <w:noProof/>
              </w:rPr>
              <w:t>Date:</w:t>
            </w:r>
          </w:p>
        </w:tc>
        <w:tc>
          <w:tcPr>
            <w:tcW w:w="2127" w:type="dxa"/>
            <w:tcBorders>
              <w:right w:val="single" w:sz="4" w:space="0" w:color="auto"/>
            </w:tcBorders>
            <w:shd w:val="pct30" w:color="FFFF00" w:fill="auto"/>
          </w:tcPr>
          <w:p w14:paraId="56929475" w14:textId="03F61E5B" w:rsidR="001E41F3" w:rsidRPr="003A680F" w:rsidRDefault="00924301" w:rsidP="00930255">
            <w:pPr>
              <w:pStyle w:val="CRCoverPage"/>
              <w:spacing w:after="0"/>
              <w:ind w:left="100"/>
              <w:rPr>
                <w:noProof/>
              </w:rPr>
            </w:pPr>
            <w:fldSimple w:instr=" DOCPROPERTY  ResDate  \* MERGEFORMAT ">
              <w:r w:rsidR="00930255" w:rsidRPr="003A680F">
                <w:rPr>
                  <w:noProof/>
                </w:rPr>
                <w:t>202</w:t>
              </w:r>
              <w:r w:rsidR="00495E1C" w:rsidRPr="003A680F">
                <w:rPr>
                  <w:noProof/>
                </w:rPr>
                <w:t>1</w:t>
              </w:r>
              <w:r w:rsidR="00930255" w:rsidRPr="003A680F">
                <w:rPr>
                  <w:noProof/>
                </w:rPr>
                <w:t>-</w:t>
              </w:r>
              <w:r w:rsidR="00495E1C" w:rsidRPr="003A680F">
                <w:rPr>
                  <w:noProof/>
                </w:rPr>
                <w:t>0</w:t>
              </w:r>
              <w:r w:rsidR="009C5FED" w:rsidRPr="003A680F">
                <w:rPr>
                  <w:noProof/>
                </w:rPr>
                <w:t>2</w:t>
              </w:r>
              <w:r w:rsidR="00930255" w:rsidRPr="003A680F">
                <w:rPr>
                  <w:noProof/>
                </w:rPr>
                <w:t>-</w:t>
              </w:r>
              <w:r w:rsidR="00024499" w:rsidRPr="003A680F">
                <w:rPr>
                  <w:noProof/>
                </w:rPr>
                <w:t>0</w:t>
              </w:r>
              <w:r w:rsidR="006933B4">
                <w:rPr>
                  <w:noProof/>
                </w:rPr>
                <w:t>8</w:t>
              </w:r>
            </w:fldSimple>
          </w:p>
        </w:tc>
      </w:tr>
      <w:tr w:rsidR="001E41F3" w:rsidRPr="003A680F" w14:paraId="690C7843" w14:textId="77777777" w:rsidTr="00547111">
        <w:tc>
          <w:tcPr>
            <w:tcW w:w="1843" w:type="dxa"/>
            <w:tcBorders>
              <w:left w:val="single" w:sz="4" w:space="0" w:color="auto"/>
            </w:tcBorders>
          </w:tcPr>
          <w:p w14:paraId="17A1A642" w14:textId="77777777" w:rsidR="001E41F3" w:rsidRPr="003A680F" w:rsidRDefault="001E41F3">
            <w:pPr>
              <w:pStyle w:val="CRCoverPage"/>
              <w:spacing w:after="0"/>
              <w:rPr>
                <w:b/>
                <w:i/>
                <w:noProof/>
                <w:sz w:val="8"/>
                <w:szCs w:val="8"/>
              </w:rPr>
            </w:pPr>
          </w:p>
        </w:tc>
        <w:tc>
          <w:tcPr>
            <w:tcW w:w="1986" w:type="dxa"/>
            <w:gridSpan w:val="4"/>
          </w:tcPr>
          <w:p w14:paraId="2F73FCFB" w14:textId="77777777" w:rsidR="001E41F3" w:rsidRPr="003A680F" w:rsidRDefault="001E41F3">
            <w:pPr>
              <w:pStyle w:val="CRCoverPage"/>
              <w:spacing w:after="0"/>
              <w:rPr>
                <w:noProof/>
                <w:sz w:val="8"/>
                <w:szCs w:val="8"/>
              </w:rPr>
            </w:pPr>
          </w:p>
        </w:tc>
        <w:tc>
          <w:tcPr>
            <w:tcW w:w="2267" w:type="dxa"/>
            <w:gridSpan w:val="2"/>
          </w:tcPr>
          <w:p w14:paraId="0FBCFC35" w14:textId="77777777" w:rsidR="001E41F3" w:rsidRPr="003A680F" w:rsidRDefault="001E41F3">
            <w:pPr>
              <w:pStyle w:val="CRCoverPage"/>
              <w:spacing w:after="0"/>
              <w:rPr>
                <w:noProof/>
                <w:sz w:val="8"/>
                <w:szCs w:val="8"/>
              </w:rPr>
            </w:pPr>
          </w:p>
        </w:tc>
        <w:tc>
          <w:tcPr>
            <w:tcW w:w="1417" w:type="dxa"/>
            <w:gridSpan w:val="3"/>
          </w:tcPr>
          <w:p w14:paraId="60243A9E" w14:textId="77777777" w:rsidR="001E41F3" w:rsidRPr="003A6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A680F" w:rsidRDefault="001E41F3">
            <w:pPr>
              <w:pStyle w:val="CRCoverPage"/>
              <w:spacing w:after="0"/>
              <w:rPr>
                <w:noProof/>
                <w:sz w:val="8"/>
                <w:szCs w:val="8"/>
              </w:rPr>
            </w:pPr>
          </w:p>
        </w:tc>
      </w:tr>
      <w:tr w:rsidR="001E41F3" w:rsidRPr="003A680F" w14:paraId="13D4AF59" w14:textId="77777777" w:rsidTr="00547111">
        <w:trPr>
          <w:cantSplit/>
        </w:trPr>
        <w:tc>
          <w:tcPr>
            <w:tcW w:w="1843" w:type="dxa"/>
            <w:tcBorders>
              <w:left w:val="single" w:sz="4" w:space="0" w:color="auto"/>
            </w:tcBorders>
          </w:tcPr>
          <w:p w14:paraId="1E6EA205" w14:textId="77777777" w:rsidR="001E41F3" w:rsidRPr="003A680F" w:rsidRDefault="001E41F3">
            <w:pPr>
              <w:pStyle w:val="CRCoverPage"/>
              <w:tabs>
                <w:tab w:val="right" w:pos="1759"/>
              </w:tabs>
              <w:spacing w:after="0"/>
              <w:rPr>
                <w:b/>
                <w:i/>
                <w:noProof/>
              </w:rPr>
            </w:pPr>
            <w:r w:rsidRPr="003A680F">
              <w:rPr>
                <w:b/>
                <w:i/>
                <w:noProof/>
              </w:rPr>
              <w:t>Category:</w:t>
            </w:r>
          </w:p>
        </w:tc>
        <w:tc>
          <w:tcPr>
            <w:tcW w:w="851" w:type="dxa"/>
            <w:shd w:val="pct30" w:color="FFFF00" w:fill="auto"/>
          </w:tcPr>
          <w:p w14:paraId="154A6113" w14:textId="1643A7B3" w:rsidR="001E41F3" w:rsidRPr="003A680F" w:rsidRDefault="006933B4" w:rsidP="00930255">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3A680F" w:rsidRDefault="001E41F3">
            <w:pPr>
              <w:pStyle w:val="CRCoverPage"/>
              <w:spacing w:after="0"/>
              <w:rPr>
                <w:noProof/>
              </w:rPr>
            </w:pPr>
          </w:p>
        </w:tc>
        <w:tc>
          <w:tcPr>
            <w:tcW w:w="1417" w:type="dxa"/>
            <w:gridSpan w:val="3"/>
            <w:tcBorders>
              <w:left w:val="nil"/>
            </w:tcBorders>
          </w:tcPr>
          <w:p w14:paraId="42CDCEE5" w14:textId="77777777" w:rsidR="001E41F3" w:rsidRPr="003A680F" w:rsidRDefault="001E41F3">
            <w:pPr>
              <w:pStyle w:val="CRCoverPage"/>
              <w:spacing w:after="0"/>
              <w:jc w:val="right"/>
              <w:rPr>
                <w:b/>
                <w:i/>
                <w:noProof/>
              </w:rPr>
            </w:pPr>
            <w:r w:rsidRPr="003A680F">
              <w:rPr>
                <w:b/>
                <w:i/>
                <w:noProof/>
              </w:rPr>
              <w:t>Release:</w:t>
            </w:r>
          </w:p>
        </w:tc>
        <w:tc>
          <w:tcPr>
            <w:tcW w:w="2127" w:type="dxa"/>
            <w:tcBorders>
              <w:right w:val="single" w:sz="4" w:space="0" w:color="auto"/>
            </w:tcBorders>
            <w:shd w:val="pct30" w:color="FFFF00" w:fill="auto"/>
          </w:tcPr>
          <w:p w14:paraId="6C870B98" w14:textId="02BD5414" w:rsidR="001E41F3" w:rsidRPr="003A680F" w:rsidRDefault="00924301" w:rsidP="006D3572">
            <w:pPr>
              <w:pStyle w:val="CRCoverPage"/>
              <w:spacing w:after="0"/>
              <w:ind w:left="100"/>
              <w:rPr>
                <w:noProof/>
              </w:rPr>
            </w:pPr>
            <w:fldSimple w:instr=" DOCPROPERTY  Release  \* MERGEFORMAT ">
              <w:r w:rsidR="00D24991" w:rsidRPr="003A680F">
                <w:rPr>
                  <w:noProof/>
                </w:rPr>
                <w:t>Rel</w:t>
              </w:r>
              <w:r w:rsidR="00930255" w:rsidRPr="003A680F">
                <w:rPr>
                  <w:noProof/>
                </w:rPr>
                <w:t>-1</w:t>
              </w:r>
              <w:r w:rsidR="0054367A">
                <w:rPr>
                  <w:noProof/>
                </w:rPr>
                <w:t>7</w:t>
              </w:r>
            </w:fldSimple>
          </w:p>
        </w:tc>
      </w:tr>
      <w:tr w:rsidR="001E41F3" w:rsidRPr="003A680F" w14:paraId="30122F0C" w14:textId="77777777" w:rsidTr="00547111">
        <w:tc>
          <w:tcPr>
            <w:tcW w:w="1843" w:type="dxa"/>
            <w:tcBorders>
              <w:left w:val="single" w:sz="4" w:space="0" w:color="auto"/>
              <w:bottom w:val="single" w:sz="4" w:space="0" w:color="auto"/>
            </w:tcBorders>
          </w:tcPr>
          <w:p w14:paraId="615796D0" w14:textId="77777777" w:rsidR="001E41F3" w:rsidRPr="003A6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A680F" w:rsidRDefault="001E41F3">
            <w:pPr>
              <w:pStyle w:val="CRCoverPage"/>
              <w:spacing w:after="0"/>
              <w:ind w:left="383" w:hanging="383"/>
              <w:rPr>
                <w:i/>
                <w:noProof/>
                <w:sz w:val="18"/>
              </w:rPr>
            </w:pPr>
            <w:r w:rsidRPr="003A680F">
              <w:rPr>
                <w:i/>
                <w:noProof/>
                <w:sz w:val="18"/>
              </w:rPr>
              <w:t xml:space="preserve">Use </w:t>
            </w:r>
            <w:r w:rsidRPr="003A680F">
              <w:rPr>
                <w:i/>
                <w:noProof/>
                <w:sz w:val="18"/>
                <w:u w:val="single"/>
              </w:rPr>
              <w:t>one</w:t>
            </w:r>
            <w:r w:rsidRPr="003A680F">
              <w:rPr>
                <w:i/>
                <w:noProof/>
                <w:sz w:val="18"/>
              </w:rPr>
              <w:t xml:space="preserve"> of the following categories:</w:t>
            </w:r>
            <w:r w:rsidRPr="003A680F">
              <w:rPr>
                <w:b/>
                <w:i/>
                <w:noProof/>
                <w:sz w:val="18"/>
              </w:rPr>
              <w:br/>
              <w:t>F</w:t>
            </w:r>
            <w:r w:rsidRPr="003A680F">
              <w:rPr>
                <w:i/>
                <w:noProof/>
                <w:sz w:val="18"/>
              </w:rPr>
              <w:t xml:space="preserve">  (correction)</w:t>
            </w:r>
            <w:r w:rsidRPr="003A680F">
              <w:rPr>
                <w:i/>
                <w:noProof/>
                <w:sz w:val="18"/>
              </w:rPr>
              <w:br/>
            </w:r>
            <w:r w:rsidRPr="003A680F">
              <w:rPr>
                <w:b/>
                <w:i/>
                <w:noProof/>
                <w:sz w:val="18"/>
              </w:rPr>
              <w:t>A</w:t>
            </w:r>
            <w:r w:rsidRPr="003A680F">
              <w:rPr>
                <w:i/>
                <w:noProof/>
                <w:sz w:val="18"/>
              </w:rPr>
              <w:t xml:space="preserve">  (</w:t>
            </w:r>
            <w:r w:rsidR="00DE34CF" w:rsidRPr="003A680F">
              <w:rPr>
                <w:i/>
                <w:noProof/>
                <w:sz w:val="18"/>
              </w:rPr>
              <w:t xml:space="preserve">mirror </w:t>
            </w:r>
            <w:r w:rsidRPr="003A680F">
              <w:rPr>
                <w:i/>
                <w:noProof/>
                <w:sz w:val="18"/>
              </w:rPr>
              <w:t>correspond</w:t>
            </w:r>
            <w:r w:rsidR="00DE34CF" w:rsidRPr="003A680F">
              <w:rPr>
                <w:i/>
                <w:noProof/>
                <w:sz w:val="18"/>
              </w:rPr>
              <w:t xml:space="preserve">ing </w:t>
            </w:r>
            <w:r w:rsidRPr="003A680F">
              <w:rPr>
                <w:i/>
                <w:noProof/>
                <w:sz w:val="18"/>
              </w:rPr>
              <w:t xml:space="preserve">to a </w:t>
            </w:r>
            <w:r w:rsidR="00DE34CF" w:rsidRPr="003A680F">
              <w:rPr>
                <w:i/>
                <w:noProof/>
                <w:sz w:val="18"/>
              </w:rPr>
              <w:t xml:space="preserve">change </w:t>
            </w:r>
            <w:r w:rsidRPr="003A680F">
              <w:rPr>
                <w:i/>
                <w:noProof/>
                <w:sz w:val="18"/>
              </w:rPr>
              <w:t xml:space="preserve">in an earlier </w:t>
            </w:r>
            <w:r w:rsidR="00665C47" w:rsidRPr="003A680F">
              <w:rPr>
                <w:i/>
                <w:noProof/>
                <w:sz w:val="18"/>
              </w:rPr>
              <w:tab/>
            </w:r>
            <w:r w:rsidR="00665C47" w:rsidRPr="003A680F">
              <w:rPr>
                <w:i/>
                <w:noProof/>
                <w:sz w:val="18"/>
              </w:rPr>
              <w:tab/>
            </w:r>
            <w:r w:rsidR="00665C47" w:rsidRPr="003A680F">
              <w:rPr>
                <w:i/>
                <w:noProof/>
                <w:sz w:val="18"/>
              </w:rPr>
              <w:tab/>
            </w:r>
            <w:r w:rsidR="00665C47" w:rsidRPr="003A680F">
              <w:rPr>
                <w:i/>
                <w:noProof/>
                <w:sz w:val="18"/>
              </w:rPr>
              <w:tab/>
            </w:r>
            <w:r w:rsidR="00665C47" w:rsidRPr="003A680F">
              <w:rPr>
                <w:i/>
                <w:noProof/>
                <w:sz w:val="18"/>
              </w:rPr>
              <w:tab/>
            </w:r>
            <w:r w:rsidR="00665C47" w:rsidRPr="003A680F">
              <w:rPr>
                <w:i/>
                <w:noProof/>
                <w:sz w:val="18"/>
              </w:rPr>
              <w:tab/>
            </w:r>
            <w:r w:rsidR="00665C47" w:rsidRPr="003A680F">
              <w:rPr>
                <w:i/>
                <w:noProof/>
                <w:sz w:val="18"/>
              </w:rPr>
              <w:tab/>
            </w:r>
            <w:r w:rsidR="00665C47" w:rsidRPr="003A680F">
              <w:rPr>
                <w:i/>
                <w:noProof/>
                <w:sz w:val="18"/>
              </w:rPr>
              <w:tab/>
            </w:r>
            <w:r w:rsidR="00665C47" w:rsidRPr="003A680F">
              <w:rPr>
                <w:i/>
                <w:noProof/>
                <w:sz w:val="18"/>
              </w:rPr>
              <w:tab/>
            </w:r>
            <w:r w:rsidR="00665C47" w:rsidRPr="003A680F">
              <w:rPr>
                <w:i/>
                <w:noProof/>
                <w:sz w:val="18"/>
              </w:rPr>
              <w:tab/>
            </w:r>
            <w:r w:rsidR="00665C47" w:rsidRPr="003A680F">
              <w:rPr>
                <w:i/>
                <w:noProof/>
                <w:sz w:val="18"/>
              </w:rPr>
              <w:tab/>
            </w:r>
            <w:r w:rsidR="00665C47" w:rsidRPr="003A680F">
              <w:rPr>
                <w:i/>
                <w:noProof/>
                <w:sz w:val="18"/>
              </w:rPr>
              <w:tab/>
            </w:r>
            <w:r w:rsidR="00665C47" w:rsidRPr="003A680F">
              <w:rPr>
                <w:i/>
                <w:noProof/>
                <w:sz w:val="18"/>
              </w:rPr>
              <w:tab/>
            </w:r>
            <w:r w:rsidRPr="003A680F">
              <w:rPr>
                <w:i/>
                <w:noProof/>
                <w:sz w:val="18"/>
              </w:rPr>
              <w:t>release)</w:t>
            </w:r>
            <w:r w:rsidRPr="003A680F">
              <w:rPr>
                <w:i/>
                <w:noProof/>
                <w:sz w:val="18"/>
              </w:rPr>
              <w:br/>
            </w:r>
            <w:r w:rsidRPr="003A680F">
              <w:rPr>
                <w:b/>
                <w:i/>
                <w:noProof/>
                <w:sz w:val="18"/>
              </w:rPr>
              <w:t>B</w:t>
            </w:r>
            <w:r w:rsidRPr="003A680F">
              <w:rPr>
                <w:i/>
                <w:noProof/>
                <w:sz w:val="18"/>
              </w:rPr>
              <w:t xml:space="preserve">  (addition of feature), </w:t>
            </w:r>
            <w:r w:rsidRPr="003A680F">
              <w:rPr>
                <w:i/>
                <w:noProof/>
                <w:sz w:val="18"/>
              </w:rPr>
              <w:br/>
            </w:r>
            <w:r w:rsidRPr="003A680F">
              <w:rPr>
                <w:b/>
                <w:i/>
                <w:noProof/>
                <w:sz w:val="18"/>
              </w:rPr>
              <w:t>C</w:t>
            </w:r>
            <w:r w:rsidRPr="003A680F">
              <w:rPr>
                <w:i/>
                <w:noProof/>
                <w:sz w:val="18"/>
              </w:rPr>
              <w:t xml:space="preserve">  (functional modification of feature)</w:t>
            </w:r>
            <w:r w:rsidRPr="003A680F">
              <w:rPr>
                <w:i/>
                <w:noProof/>
                <w:sz w:val="18"/>
              </w:rPr>
              <w:br/>
            </w:r>
            <w:r w:rsidRPr="003A680F">
              <w:rPr>
                <w:b/>
                <w:i/>
                <w:noProof/>
                <w:sz w:val="18"/>
              </w:rPr>
              <w:t>D</w:t>
            </w:r>
            <w:r w:rsidRPr="003A680F">
              <w:rPr>
                <w:i/>
                <w:noProof/>
                <w:sz w:val="18"/>
              </w:rPr>
              <w:t xml:space="preserve">  (editorial modification)</w:t>
            </w:r>
          </w:p>
          <w:p w14:paraId="05D36727" w14:textId="77777777" w:rsidR="001E41F3" w:rsidRPr="003A680F" w:rsidRDefault="001E41F3">
            <w:pPr>
              <w:pStyle w:val="CRCoverPage"/>
              <w:rPr>
                <w:noProof/>
              </w:rPr>
            </w:pPr>
            <w:r w:rsidRPr="003A680F">
              <w:rPr>
                <w:noProof/>
                <w:sz w:val="18"/>
              </w:rPr>
              <w:t>Detailed explanations of the above categories can</w:t>
            </w:r>
            <w:r w:rsidRPr="003A680F">
              <w:rPr>
                <w:noProof/>
                <w:sz w:val="18"/>
              </w:rPr>
              <w:br/>
              <w:t xml:space="preserve">be found in 3GPP </w:t>
            </w:r>
            <w:hyperlink r:id="rId10" w:history="1">
              <w:r w:rsidRPr="003A680F">
                <w:rPr>
                  <w:rStyle w:val="Hyperlink"/>
                  <w:noProof/>
                  <w:sz w:val="18"/>
                </w:rPr>
                <w:t>TR 21.900</w:t>
              </w:r>
            </w:hyperlink>
            <w:r w:rsidRPr="003A680F">
              <w:rPr>
                <w:noProof/>
                <w:sz w:val="18"/>
              </w:rPr>
              <w:t>.</w:t>
            </w:r>
          </w:p>
        </w:tc>
        <w:tc>
          <w:tcPr>
            <w:tcW w:w="3120" w:type="dxa"/>
            <w:gridSpan w:val="2"/>
            <w:tcBorders>
              <w:bottom w:val="single" w:sz="4" w:space="0" w:color="auto"/>
              <w:right w:val="single" w:sz="4" w:space="0" w:color="auto"/>
            </w:tcBorders>
          </w:tcPr>
          <w:p w14:paraId="1A28F380" w14:textId="77777777" w:rsidR="000C038A" w:rsidRPr="003A680F" w:rsidRDefault="001E41F3" w:rsidP="00BD6BB8">
            <w:pPr>
              <w:pStyle w:val="CRCoverPage"/>
              <w:tabs>
                <w:tab w:val="left" w:pos="950"/>
              </w:tabs>
              <w:spacing w:after="0"/>
              <w:ind w:left="241" w:hanging="241"/>
              <w:rPr>
                <w:i/>
                <w:noProof/>
                <w:sz w:val="18"/>
              </w:rPr>
            </w:pPr>
            <w:r w:rsidRPr="003A680F">
              <w:rPr>
                <w:i/>
                <w:noProof/>
                <w:sz w:val="18"/>
              </w:rPr>
              <w:t xml:space="preserve">Use </w:t>
            </w:r>
            <w:r w:rsidRPr="003A680F">
              <w:rPr>
                <w:i/>
                <w:noProof/>
                <w:sz w:val="18"/>
                <w:u w:val="single"/>
              </w:rPr>
              <w:t>one</w:t>
            </w:r>
            <w:r w:rsidRPr="003A680F">
              <w:rPr>
                <w:i/>
                <w:noProof/>
                <w:sz w:val="18"/>
              </w:rPr>
              <w:t xml:space="preserve"> of the following releases:</w:t>
            </w:r>
            <w:r w:rsidRPr="003A680F">
              <w:rPr>
                <w:i/>
                <w:noProof/>
                <w:sz w:val="18"/>
              </w:rPr>
              <w:br/>
              <w:t>Rel-8</w:t>
            </w:r>
            <w:r w:rsidRPr="003A680F">
              <w:rPr>
                <w:i/>
                <w:noProof/>
                <w:sz w:val="18"/>
              </w:rPr>
              <w:tab/>
              <w:t>(Release 8)</w:t>
            </w:r>
            <w:r w:rsidR="007C2097" w:rsidRPr="003A680F">
              <w:rPr>
                <w:i/>
                <w:noProof/>
                <w:sz w:val="18"/>
              </w:rPr>
              <w:br/>
              <w:t>Rel-9</w:t>
            </w:r>
            <w:r w:rsidR="007C2097" w:rsidRPr="003A680F">
              <w:rPr>
                <w:i/>
                <w:noProof/>
                <w:sz w:val="18"/>
              </w:rPr>
              <w:tab/>
              <w:t>(Release 9)</w:t>
            </w:r>
            <w:r w:rsidR="009777D9" w:rsidRPr="003A680F">
              <w:rPr>
                <w:i/>
                <w:noProof/>
                <w:sz w:val="18"/>
              </w:rPr>
              <w:br/>
              <w:t>Rel-10</w:t>
            </w:r>
            <w:r w:rsidR="009777D9" w:rsidRPr="003A680F">
              <w:rPr>
                <w:i/>
                <w:noProof/>
                <w:sz w:val="18"/>
              </w:rPr>
              <w:tab/>
              <w:t>(Release 10)</w:t>
            </w:r>
            <w:r w:rsidR="000C038A" w:rsidRPr="003A680F">
              <w:rPr>
                <w:i/>
                <w:noProof/>
                <w:sz w:val="18"/>
              </w:rPr>
              <w:br/>
              <w:t>Rel-11</w:t>
            </w:r>
            <w:r w:rsidR="000C038A" w:rsidRPr="003A680F">
              <w:rPr>
                <w:i/>
                <w:noProof/>
                <w:sz w:val="18"/>
              </w:rPr>
              <w:tab/>
              <w:t>(Release 11)</w:t>
            </w:r>
            <w:r w:rsidR="000C038A" w:rsidRPr="003A680F">
              <w:rPr>
                <w:i/>
                <w:noProof/>
                <w:sz w:val="18"/>
              </w:rPr>
              <w:br/>
            </w:r>
            <w:r w:rsidR="002E472E" w:rsidRPr="003A680F">
              <w:rPr>
                <w:i/>
                <w:noProof/>
                <w:sz w:val="18"/>
              </w:rPr>
              <w:t>…</w:t>
            </w:r>
            <w:r w:rsidR="0051580D" w:rsidRPr="003A680F">
              <w:rPr>
                <w:i/>
                <w:noProof/>
                <w:sz w:val="18"/>
              </w:rPr>
              <w:br/>
            </w:r>
            <w:r w:rsidR="00E34898" w:rsidRPr="003A680F">
              <w:rPr>
                <w:i/>
                <w:noProof/>
                <w:sz w:val="18"/>
              </w:rPr>
              <w:t>Rel-15</w:t>
            </w:r>
            <w:r w:rsidR="00E34898" w:rsidRPr="003A680F">
              <w:rPr>
                <w:i/>
                <w:noProof/>
                <w:sz w:val="18"/>
              </w:rPr>
              <w:tab/>
              <w:t>(Release 15)</w:t>
            </w:r>
            <w:r w:rsidR="00E34898" w:rsidRPr="003A680F">
              <w:rPr>
                <w:i/>
                <w:noProof/>
                <w:sz w:val="18"/>
              </w:rPr>
              <w:br/>
              <w:t>Rel-16</w:t>
            </w:r>
            <w:r w:rsidR="00E34898" w:rsidRPr="003A680F">
              <w:rPr>
                <w:i/>
                <w:noProof/>
                <w:sz w:val="18"/>
              </w:rPr>
              <w:tab/>
              <w:t>(Release 16)</w:t>
            </w:r>
            <w:r w:rsidR="002E472E" w:rsidRPr="003A680F">
              <w:rPr>
                <w:i/>
                <w:noProof/>
                <w:sz w:val="18"/>
              </w:rPr>
              <w:br/>
              <w:t>Rel-17</w:t>
            </w:r>
            <w:r w:rsidR="002E472E" w:rsidRPr="003A680F">
              <w:rPr>
                <w:i/>
                <w:noProof/>
                <w:sz w:val="18"/>
              </w:rPr>
              <w:tab/>
              <w:t>(Release 17)</w:t>
            </w:r>
            <w:r w:rsidR="002E472E" w:rsidRPr="003A680F">
              <w:rPr>
                <w:i/>
                <w:noProof/>
                <w:sz w:val="18"/>
              </w:rPr>
              <w:br/>
              <w:t>Rel-18</w:t>
            </w:r>
            <w:r w:rsidR="002E472E" w:rsidRPr="003A680F">
              <w:rPr>
                <w:i/>
                <w:noProof/>
                <w:sz w:val="18"/>
              </w:rPr>
              <w:tab/>
              <w:t>(Release 18)</w:t>
            </w:r>
          </w:p>
        </w:tc>
      </w:tr>
      <w:tr w:rsidR="001E41F3" w:rsidRPr="003A680F" w14:paraId="7FBEB8E7" w14:textId="77777777" w:rsidTr="00547111">
        <w:tc>
          <w:tcPr>
            <w:tcW w:w="1843" w:type="dxa"/>
          </w:tcPr>
          <w:p w14:paraId="44A3A604" w14:textId="77777777" w:rsidR="001E41F3" w:rsidRPr="003A680F" w:rsidRDefault="001E41F3">
            <w:pPr>
              <w:pStyle w:val="CRCoverPage"/>
              <w:spacing w:after="0"/>
              <w:rPr>
                <w:b/>
                <w:i/>
                <w:noProof/>
                <w:sz w:val="8"/>
                <w:szCs w:val="8"/>
              </w:rPr>
            </w:pPr>
          </w:p>
        </w:tc>
        <w:tc>
          <w:tcPr>
            <w:tcW w:w="7797" w:type="dxa"/>
            <w:gridSpan w:val="10"/>
          </w:tcPr>
          <w:p w14:paraId="5524CC4E" w14:textId="77777777" w:rsidR="001E41F3" w:rsidRPr="003A680F" w:rsidRDefault="001E41F3">
            <w:pPr>
              <w:pStyle w:val="CRCoverPage"/>
              <w:spacing w:after="0"/>
              <w:rPr>
                <w:noProof/>
                <w:sz w:val="8"/>
                <w:szCs w:val="8"/>
              </w:rPr>
            </w:pPr>
          </w:p>
        </w:tc>
      </w:tr>
      <w:tr w:rsidR="001E41F3" w:rsidRPr="003A680F" w14:paraId="1256F52C" w14:textId="77777777" w:rsidTr="00547111">
        <w:tc>
          <w:tcPr>
            <w:tcW w:w="2694" w:type="dxa"/>
            <w:gridSpan w:val="2"/>
            <w:tcBorders>
              <w:top w:val="single" w:sz="4" w:space="0" w:color="auto"/>
              <w:left w:val="single" w:sz="4" w:space="0" w:color="auto"/>
            </w:tcBorders>
          </w:tcPr>
          <w:p w14:paraId="52C87DB0" w14:textId="77777777" w:rsidR="001E41F3" w:rsidRPr="003A680F" w:rsidRDefault="001E41F3">
            <w:pPr>
              <w:pStyle w:val="CRCoverPage"/>
              <w:tabs>
                <w:tab w:val="right" w:pos="2184"/>
              </w:tabs>
              <w:spacing w:after="0"/>
              <w:rPr>
                <w:b/>
                <w:i/>
                <w:noProof/>
              </w:rPr>
            </w:pPr>
            <w:r w:rsidRPr="003A680F">
              <w:rPr>
                <w:b/>
                <w:i/>
                <w:noProof/>
              </w:rPr>
              <w:t>Reason for change:</w:t>
            </w:r>
          </w:p>
        </w:tc>
        <w:tc>
          <w:tcPr>
            <w:tcW w:w="6946" w:type="dxa"/>
            <w:gridSpan w:val="9"/>
            <w:tcBorders>
              <w:top w:val="single" w:sz="4" w:space="0" w:color="auto"/>
              <w:right w:val="single" w:sz="4" w:space="0" w:color="auto"/>
            </w:tcBorders>
            <w:shd w:val="pct30" w:color="FFFF00" w:fill="auto"/>
          </w:tcPr>
          <w:p w14:paraId="1381CB83" w14:textId="5AE04C22" w:rsidR="006933B4" w:rsidRPr="00994755" w:rsidRDefault="006933B4" w:rsidP="006933B4">
            <w:pPr>
              <w:pStyle w:val="CRCoverPage"/>
              <w:spacing w:after="0"/>
              <w:ind w:left="100"/>
              <w:rPr>
                <w:b/>
                <w:noProof/>
              </w:rPr>
            </w:pPr>
            <w:r>
              <w:rPr>
                <w:b/>
                <w:noProof/>
              </w:rPr>
              <w:t>M</w:t>
            </w:r>
            <w:r w:rsidRPr="00994755">
              <w:rPr>
                <w:b/>
                <w:noProof/>
              </w:rPr>
              <w:t>irror CR</w:t>
            </w:r>
            <w:r>
              <w:rPr>
                <w:b/>
                <w:noProof/>
              </w:rPr>
              <w:t xml:space="preserve"> (Rel-1</w:t>
            </w:r>
            <w:r w:rsidR="0054367A">
              <w:rPr>
                <w:b/>
                <w:noProof/>
              </w:rPr>
              <w:t>7</w:t>
            </w:r>
            <w:bookmarkStart w:id="1" w:name="_GoBack"/>
            <w:bookmarkEnd w:id="1"/>
            <w:r>
              <w:rPr>
                <w:b/>
                <w:noProof/>
              </w:rPr>
              <w:t>)</w:t>
            </w:r>
            <w:r w:rsidRPr="00994755">
              <w:rPr>
                <w:b/>
                <w:noProof/>
              </w:rPr>
              <w:t xml:space="preserve"> of CR</w:t>
            </w:r>
            <w:r>
              <w:rPr>
                <w:b/>
                <w:noProof/>
              </w:rPr>
              <w:t xml:space="preserve"> (Rel-15)</w:t>
            </w:r>
            <w:r w:rsidRPr="00994755">
              <w:rPr>
                <w:b/>
                <w:noProof/>
              </w:rPr>
              <w:t xml:space="preserve"> agreed in </w:t>
            </w:r>
            <w:r w:rsidRPr="006933B4">
              <w:rPr>
                <w:b/>
                <w:noProof/>
              </w:rPr>
              <w:t>R4-2104054</w:t>
            </w:r>
          </w:p>
          <w:p w14:paraId="59B2732D" w14:textId="77777777" w:rsidR="006933B4" w:rsidRDefault="006933B4">
            <w:pPr>
              <w:pStyle w:val="CRCoverPage"/>
              <w:spacing w:after="0"/>
              <w:ind w:left="100"/>
              <w:rPr>
                <w:noProof/>
              </w:rPr>
            </w:pPr>
          </w:p>
          <w:p w14:paraId="1B83A210" w14:textId="01433B98" w:rsidR="00024499" w:rsidRPr="003A680F" w:rsidRDefault="00837745">
            <w:pPr>
              <w:pStyle w:val="CRCoverPage"/>
              <w:spacing w:after="0"/>
              <w:ind w:left="100"/>
              <w:rPr>
                <w:noProof/>
              </w:rPr>
            </w:pPr>
            <w:r w:rsidRPr="003A680F">
              <w:rPr>
                <w:noProof/>
              </w:rPr>
              <w:t xml:space="preserve">In many </w:t>
            </w:r>
            <w:r w:rsidR="002124D8" w:rsidRPr="003A680F">
              <w:rPr>
                <w:noProof/>
              </w:rPr>
              <w:t xml:space="preserve">FR2 </w:t>
            </w:r>
            <w:r w:rsidRPr="003A680F">
              <w:rPr>
                <w:noProof/>
              </w:rPr>
              <w:t xml:space="preserve">test cases, an ambiguous TCI state has been configured </w:t>
            </w:r>
            <w:r w:rsidRPr="003A680F">
              <w:rPr>
                <w:i/>
                <w:noProof/>
              </w:rPr>
              <w:t>“TCI State</w:t>
            </w:r>
            <w:r w:rsidRPr="003A680F">
              <w:rPr>
                <w:i/>
                <w:noProof/>
              </w:rPr>
              <w:sym w:font="Wingdings" w:char="F0E0"/>
            </w:r>
            <w:r w:rsidRPr="003A680F">
              <w:rPr>
                <w:i/>
                <w:noProof/>
              </w:rPr>
              <w:t xml:space="preserve"> </w:t>
            </w:r>
            <w:r w:rsidRPr="003A680F">
              <w:rPr>
                <w:i/>
                <w:noProof/>
              </w:rPr>
              <w:t>CSI-RS.Config.0</w:t>
            </w:r>
            <w:r w:rsidRPr="003A680F">
              <w:rPr>
                <w:i/>
                <w:noProof/>
              </w:rPr>
              <w:t>”</w:t>
            </w:r>
            <w:r w:rsidR="0043509A" w:rsidRPr="003A680F">
              <w:rPr>
                <w:noProof/>
              </w:rPr>
              <w:t>.</w:t>
            </w:r>
            <w:r w:rsidR="00024499" w:rsidRPr="003A680F">
              <w:rPr>
                <w:noProof/>
              </w:rPr>
              <w:t xml:space="preserve"> The latter one (</w:t>
            </w:r>
            <w:r w:rsidR="00024499" w:rsidRPr="003A680F">
              <w:rPr>
                <w:noProof/>
              </w:rPr>
              <w:t>CSI-RS.Config.0</w:t>
            </w:r>
            <w:r w:rsidR="00024499" w:rsidRPr="003A680F">
              <w:rPr>
                <w:noProof/>
              </w:rPr>
              <w:t>) is nowhere defined in the spec.</w:t>
            </w:r>
          </w:p>
          <w:p w14:paraId="6BA3778E" w14:textId="51894E09" w:rsidR="009C5FED" w:rsidRPr="003A680F" w:rsidRDefault="00837745">
            <w:pPr>
              <w:pStyle w:val="CRCoverPage"/>
              <w:spacing w:after="0"/>
              <w:ind w:left="100"/>
              <w:rPr>
                <w:noProof/>
              </w:rPr>
            </w:pPr>
            <w:r w:rsidRPr="003A680F">
              <w:rPr>
                <w:noProof/>
              </w:rPr>
              <w:t xml:space="preserve"> </w:t>
            </w:r>
          </w:p>
          <w:p w14:paraId="06990583" w14:textId="2520DF27" w:rsidR="009C5FED" w:rsidRPr="003A680F" w:rsidRDefault="009C5FED">
            <w:pPr>
              <w:pStyle w:val="CRCoverPage"/>
              <w:spacing w:after="0"/>
              <w:ind w:left="100"/>
              <w:rPr>
                <w:noProof/>
              </w:rPr>
            </w:pPr>
            <w:r w:rsidRPr="003A680F">
              <w:rPr>
                <w:noProof/>
              </w:rPr>
              <w:t xml:space="preserve">After some analysis, it seems that </w:t>
            </w:r>
            <w:r w:rsidRPr="003A680F">
              <w:rPr>
                <w:noProof/>
              </w:rPr>
              <w:t>CSI-RS.Config.0</w:t>
            </w:r>
            <w:r w:rsidRPr="003A680F">
              <w:rPr>
                <w:noProof/>
              </w:rPr>
              <w:t xml:space="preserve"> is the “old style” of defining the co-location </w:t>
            </w:r>
            <w:r w:rsidR="00024499" w:rsidRPr="003A680F">
              <w:rPr>
                <w:noProof/>
              </w:rPr>
              <w:t>of</w:t>
            </w:r>
            <w:r w:rsidRPr="003A680F">
              <w:rPr>
                <w:noProof/>
              </w:rPr>
              <w:t xml:space="preserve"> PDSCH/PDCCH with a given CSI-RS configured resource. This was changed in R4-1907230, deleting the </w:t>
            </w:r>
            <w:r w:rsidRPr="003A680F">
              <w:rPr>
                <w:noProof/>
              </w:rPr>
              <w:t>CSI-RS.Config.0</w:t>
            </w:r>
            <w:r w:rsidRPr="003A680F">
              <w:rPr>
                <w:noProof/>
              </w:rPr>
              <w:t xml:space="preserve">, and capturing it in TCI.State.2 as part of particular  CSI-RS resources in the TRS (further refined in R4-1909658). However the reference from </w:t>
            </w:r>
            <w:r w:rsidRPr="003A680F">
              <w:rPr>
                <w:noProof/>
              </w:rPr>
              <w:t>CSI-RS.Config.0</w:t>
            </w:r>
            <w:r w:rsidRPr="003A680F">
              <w:rPr>
                <w:noProof/>
              </w:rPr>
              <w:t xml:space="preserve"> to TCI.State.2 for PDSCH/PDCCH TCI was not updated consistently in the tests cases (only in some of them). As such this needs to be updated, otherwise the PDSCH/PDCCH TCI state will not be configured in the </w:t>
            </w:r>
            <w:r w:rsidR="00024499" w:rsidRPr="003A680F">
              <w:rPr>
                <w:noProof/>
              </w:rPr>
              <w:t xml:space="preserve">implementation of the </w:t>
            </w:r>
            <w:r w:rsidRPr="003A680F">
              <w:rPr>
                <w:noProof/>
              </w:rPr>
              <w:t xml:space="preserve">test. </w:t>
            </w:r>
          </w:p>
          <w:p w14:paraId="708AA7DE" w14:textId="42F503DB" w:rsidR="003372F1" w:rsidRPr="003A680F" w:rsidRDefault="003372F1" w:rsidP="009C5FED">
            <w:pPr>
              <w:pStyle w:val="CRCoverPage"/>
              <w:spacing w:after="0"/>
              <w:ind w:left="100"/>
              <w:rPr>
                <w:noProof/>
              </w:rPr>
            </w:pPr>
          </w:p>
        </w:tc>
      </w:tr>
      <w:tr w:rsidR="001E41F3" w:rsidRPr="003A680F" w14:paraId="4CA74D09" w14:textId="77777777" w:rsidTr="00547111">
        <w:tc>
          <w:tcPr>
            <w:tcW w:w="2694" w:type="dxa"/>
            <w:gridSpan w:val="2"/>
            <w:tcBorders>
              <w:left w:val="single" w:sz="4" w:space="0" w:color="auto"/>
            </w:tcBorders>
          </w:tcPr>
          <w:p w14:paraId="2D0866D6" w14:textId="77777777" w:rsidR="001E41F3" w:rsidRPr="003A6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680F" w:rsidRDefault="001E41F3">
            <w:pPr>
              <w:pStyle w:val="CRCoverPage"/>
              <w:spacing w:after="0"/>
              <w:rPr>
                <w:noProof/>
                <w:sz w:val="8"/>
                <w:szCs w:val="8"/>
              </w:rPr>
            </w:pPr>
          </w:p>
        </w:tc>
      </w:tr>
      <w:tr w:rsidR="001E41F3" w:rsidRPr="003A680F" w14:paraId="21016551" w14:textId="77777777" w:rsidTr="00547111">
        <w:tc>
          <w:tcPr>
            <w:tcW w:w="2694" w:type="dxa"/>
            <w:gridSpan w:val="2"/>
            <w:tcBorders>
              <w:left w:val="single" w:sz="4" w:space="0" w:color="auto"/>
            </w:tcBorders>
          </w:tcPr>
          <w:p w14:paraId="49433147" w14:textId="77777777" w:rsidR="001E41F3" w:rsidRPr="003A680F" w:rsidRDefault="001E41F3">
            <w:pPr>
              <w:pStyle w:val="CRCoverPage"/>
              <w:tabs>
                <w:tab w:val="right" w:pos="2184"/>
              </w:tabs>
              <w:spacing w:after="0"/>
              <w:rPr>
                <w:b/>
                <w:i/>
                <w:noProof/>
              </w:rPr>
            </w:pPr>
            <w:r w:rsidRPr="003A680F">
              <w:rPr>
                <w:b/>
                <w:i/>
                <w:noProof/>
              </w:rPr>
              <w:t>Summary of change</w:t>
            </w:r>
            <w:r w:rsidR="0051580D" w:rsidRPr="003A680F">
              <w:rPr>
                <w:b/>
                <w:i/>
                <w:noProof/>
              </w:rPr>
              <w:t>:</w:t>
            </w:r>
          </w:p>
        </w:tc>
        <w:tc>
          <w:tcPr>
            <w:tcW w:w="6946" w:type="dxa"/>
            <w:gridSpan w:val="9"/>
            <w:tcBorders>
              <w:right w:val="single" w:sz="4" w:space="0" w:color="auto"/>
            </w:tcBorders>
            <w:shd w:val="pct30" w:color="FFFF00" w:fill="auto"/>
          </w:tcPr>
          <w:p w14:paraId="7F3D2144" w14:textId="6CE32F82" w:rsidR="009C5FED" w:rsidRPr="003A680F" w:rsidRDefault="003C5260" w:rsidP="003372F1">
            <w:pPr>
              <w:pStyle w:val="CRCoverPage"/>
              <w:spacing w:after="0"/>
              <w:ind w:left="100"/>
              <w:rPr>
                <w:noProof/>
              </w:rPr>
            </w:pPr>
            <w:r w:rsidRPr="003A680F">
              <w:rPr>
                <w:noProof/>
              </w:rPr>
              <w:t>Re</w:t>
            </w:r>
            <w:r w:rsidR="009C5FED" w:rsidRPr="003A680F">
              <w:rPr>
                <w:noProof/>
              </w:rPr>
              <w:t>placed “</w:t>
            </w:r>
            <w:r w:rsidR="009C5FED" w:rsidRPr="003A680F">
              <w:rPr>
                <w:noProof/>
              </w:rPr>
              <w:t>CSI-RS.Config.0</w:t>
            </w:r>
            <w:r w:rsidR="009C5FED" w:rsidRPr="003A680F">
              <w:rPr>
                <w:noProof/>
              </w:rPr>
              <w:t>” by “TCI.State.2” in many TCs</w:t>
            </w:r>
          </w:p>
          <w:p w14:paraId="55D09D73" w14:textId="3DC72369" w:rsidR="003372F1" w:rsidRPr="003A680F" w:rsidRDefault="009C5FED" w:rsidP="009C5FED">
            <w:pPr>
              <w:pStyle w:val="CRCoverPage"/>
              <w:spacing w:after="0"/>
              <w:ind w:left="100"/>
              <w:rPr>
                <w:noProof/>
              </w:rPr>
            </w:pPr>
            <w:r w:rsidRPr="003A680F">
              <w:rPr>
                <w:noProof/>
              </w:rPr>
              <w:t xml:space="preserve">Further clarified the “TCI State” </w:t>
            </w:r>
            <w:r w:rsidR="00024499" w:rsidRPr="003A680F">
              <w:rPr>
                <w:noProof/>
              </w:rPr>
              <w:t>as</w:t>
            </w:r>
            <w:r w:rsidRPr="003A680F">
              <w:rPr>
                <w:noProof/>
              </w:rPr>
              <w:t xml:space="preserve"> “PDSCH/PDCCH TCI state”</w:t>
            </w:r>
          </w:p>
          <w:p w14:paraId="31C656EC" w14:textId="23ECFDC8" w:rsidR="00024499" w:rsidRPr="003A680F" w:rsidRDefault="00024499" w:rsidP="009C5FED">
            <w:pPr>
              <w:pStyle w:val="CRCoverPage"/>
              <w:spacing w:after="0"/>
              <w:ind w:left="100"/>
              <w:rPr>
                <w:noProof/>
              </w:rPr>
            </w:pPr>
          </w:p>
        </w:tc>
      </w:tr>
      <w:tr w:rsidR="001E41F3" w:rsidRPr="003A680F" w14:paraId="1F886379" w14:textId="77777777" w:rsidTr="00547111">
        <w:tc>
          <w:tcPr>
            <w:tcW w:w="2694" w:type="dxa"/>
            <w:gridSpan w:val="2"/>
            <w:tcBorders>
              <w:left w:val="single" w:sz="4" w:space="0" w:color="auto"/>
            </w:tcBorders>
          </w:tcPr>
          <w:p w14:paraId="4D989623" w14:textId="77777777" w:rsidR="001E41F3" w:rsidRPr="003A6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A680F" w:rsidRDefault="001E41F3">
            <w:pPr>
              <w:pStyle w:val="CRCoverPage"/>
              <w:spacing w:after="0"/>
              <w:rPr>
                <w:noProof/>
                <w:sz w:val="8"/>
                <w:szCs w:val="8"/>
              </w:rPr>
            </w:pPr>
          </w:p>
        </w:tc>
      </w:tr>
      <w:tr w:rsidR="001E41F3" w:rsidRPr="003A680F" w14:paraId="678D7BF9" w14:textId="77777777" w:rsidTr="00547111">
        <w:tc>
          <w:tcPr>
            <w:tcW w:w="2694" w:type="dxa"/>
            <w:gridSpan w:val="2"/>
            <w:tcBorders>
              <w:left w:val="single" w:sz="4" w:space="0" w:color="auto"/>
              <w:bottom w:val="single" w:sz="4" w:space="0" w:color="auto"/>
            </w:tcBorders>
          </w:tcPr>
          <w:p w14:paraId="4E5CE1B6" w14:textId="77777777" w:rsidR="001E41F3" w:rsidRPr="003A680F" w:rsidRDefault="001E41F3">
            <w:pPr>
              <w:pStyle w:val="CRCoverPage"/>
              <w:tabs>
                <w:tab w:val="right" w:pos="2184"/>
              </w:tabs>
              <w:spacing w:after="0"/>
              <w:rPr>
                <w:b/>
                <w:i/>
                <w:noProof/>
              </w:rPr>
            </w:pPr>
            <w:r w:rsidRPr="003A6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99A86E" w14:textId="1BA64F29" w:rsidR="001E41F3" w:rsidRPr="003A680F" w:rsidRDefault="009C5FED">
            <w:pPr>
              <w:pStyle w:val="CRCoverPage"/>
              <w:spacing w:after="0"/>
              <w:ind w:left="100"/>
              <w:rPr>
                <w:noProof/>
              </w:rPr>
            </w:pPr>
            <w:r w:rsidRPr="003A680F">
              <w:rPr>
                <w:noProof/>
              </w:rPr>
              <w:t xml:space="preserve">PDSCH/PDCCH TCI </w:t>
            </w:r>
            <w:r w:rsidR="003372F1" w:rsidRPr="003A680F">
              <w:rPr>
                <w:noProof/>
              </w:rPr>
              <w:t xml:space="preserve">configuration will remain </w:t>
            </w:r>
            <w:r w:rsidRPr="003A680F">
              <w:rPr>
                <w:noProof/>
              </w:rPr>
              <w:t>unclear and unimplementatble</w:t>
            </w:r>
            <w:r w:rsidR="003372F1" w:rsidRPr="003A680F">
              <w:rPr>
                <w:noProof/>
              </w:rPr>
              <w:t>.</w:t>
            </w:r>
          </w:p>
          <w:p w14:paraId="5C4BEB44" w14:textId="3F351CAB" w:rsidR="00024499" w:rsidRPr="003A680F" w:rsidRDefault="00024499">
            <w:pPr>
              <w:pStyle w:val="CRCoverPage"/>
              <w:spacing w:after="0"/>
              <w:ind w:left="100"/>
              <w:rPr>
                <w:noProof/>
              </w:rPr>
            </w:pPr>
          </w:p>
        </w:tc>
      </w:tr>
      <w:tr w:rsidR="001E41F3" w:rsidRPr="003A680F" w14:paraId="034AF533" w14:textId="77777777" w:rsidTr="00547111">
        <w:tc>
          <w:tcPr>
            <w:tcW w:w="2694" w:type="dxa"/>
            <w:gridSpan w:val="2"/>
          </w:tcPr>
          <w:p w14:paraId="39D9EB5B" w14:textId="77777777" w:rsidR="001E41F3" w:rsidRPr="003A680F" w:rsidRDefault="001E41F3">
            <w:pPr>
              <w:pStyle w:val="CRCoverPage"/>
              <w:spacing w:after="0"/>
              <w:rPr>
                <w:b/>
                <w:i/>
                <w:noProof/>
                <w:sz w:val="8"/>
                <w:szCs w:val="8"/>
              </w:rPr>
            </w:pPr>
          </w:p>
        </w:tc>
        <w:tc>
          <w:tcPr>
            <w:tcW w:w="6946" w:type="dxa"/>
            <w:gridSpan w:val="9"/>
          </w:tcPr>
          <w:p w14:paraId="7826CB1C" w14:textId="77777777" w:rsidR="001E41F3" w:rsidRPr="003A680F" w:rsidRDefault="001E41F3">
            <w:pPr>
              <w:pStyle w:val="CRCoverPage"/>
              <w:spacing w:after="0"/>
              <w:rPr>
                <w:noProof/>
                <w:sz w:val="8"/>
                <w:szCs w:val="8"/>
              </w:rPr>
            </w:pPr>
          </w:p>
        </w:tc>
      </w:tr>
      <w:tr w:rsidR="001E41F3" w:rsidRPr="003A680F" w14:paraId="6A17D7AC" w14:textId="77777777" w:rsidTr="00547111">
        <w:tc>
          <w:tcPr>
            <w:tcW w:w="2694" w:type="dxa"/>
            <w:gridSpan w:val="2"/>
            <w:tcBorders>
              <w:top w:val="single" w:sz="4" w:space="0" w:color="auto"/>
              <w:left w:val="single" w:sz="4" w:space="0" w:color="auto"/>
            </w:tcBorders>
          </w:tcPr>
          <w:p w14:paraId="6DAD5B19" w14:textId="77777777" w:rsidR="001E41F3" w:rsidRPr="003A680F" w:rsidRDefault="001E41F3">
            <w:pPr>
              <w:pStyle w:val="CRCoverPage"/>
              <w:tabs>
                <w:tab w:val="right" w:pos="2184"/>
              </w:tabs>
              <w:spacing w:after="0"/>
              <w:rPr>
                <w:b/>
                <w:i/>
                <w:noProof/>
              </w:rPr>
            </w:pPr>
            <w:r w:rsidRPr="003A680F">
              <w:rPr>
                <w:b/>
                <w:i/>
                <w:noProof/>
              </w:rPr>
              <w:t>Clauses affected:</w:t>
            </w:r>
          </w:p>
        </w:tc>
        <w:tc>
          <w:tcPr>
            <w:tcW w:w="6946" w:type="dxa"/>
            <w:gridSpan w:val="9"/>
            <w:tcBorders>
              <w:top w:val="single" w:sz="4" w:space="0" w:color="auto"/>
              <w:right w:val="single" w:sz="4" w:space="0" w:color="auto"/>
            </w:tcBorders>
            <w:shd w:val="pct30" w:color="FFFF00" w:fill="auto"/>
          </w:tcPr>
          <w:p w14:paraId="4B672C6B" w14:textId="77777777" w:rsidR="001E41F3" w:rsidRPr="003A680F" w:rsidRDefault="00FF5E52">
            <w:pPr>
              <w:pStyle w:val="CRCoverPage"/>
              <w:spacing w:after="0"/>
              <w:ind w:left="100"/>
              <w:rPr>
                <w:noProof/>
              </w:rPr>
            </w:pPr>
            <w:r w:rsidRPr="003A680F">
              <w:rPr>
                <w:noProof/>
              </w:rPr>
              <w:t>A.5.4.1.1</w:t>
            </w:r>
          </w:p>
          <w:p w14:paraId="23552D74" w14:textId="77777777" w:rsidR="00FF5E52" w:rsidRPr="003A680F" w:rsidRDefault="00FF5E52">
            <w:pPr>
              <w:pStyle w:val="CRCoverPage"/>
              <w:spacing w:after="0"/>
              <w:ind w:left="100"/>
              <w:rPr>
                <w:noProof/>
              </w:rPr>
            </w:pPr>
            <w:r w:rsidRPr="003A680F">
              <w:rPr>
                <w:noProof/>
              </w:rPr>
              <w:t>A.5.4.3.1</w:t>
            </w:r>
          </w:p>
          <w:p w14:paraId="28BF2BBA" w14:textId="77777777" w:rsidR="00FF5E52" w:rsidRPr="003A680F" w:rsidRDefault="00FF5E52">
            <w:pPr>
              <w:pStyle w:val="CRCoverPage"/>
              <w:spacing w:after="0"/>
              <w:ind w:left="100"/>
              <w:rPr>
                <w:noProof/>
              </w:rPr>
            </w:pPr>
            <w:r w:rsidRPr="003A680F">
              <w:rPr>
                <w:noProof/>
              </w:rPr>
              <w:t>A.5.5.5.3</w:t>
            </w:r>
          </w:p>
          <w:p w14:paraId="52C5F372" w14:textId="77777777" w:rsidR="00FF5E52" w:rsidRPr="003A680F" w:rsidRDefault="00FF5E52">
            <w:pPr>
              <w:pStyle w:val="CRCoverPage"/>
              <w:spacing w:after="0"/>
              <w:ind w:left="100"/>
              <w:rPr>
                <w:noProof/>
              </w:rPr>
            </w:pPr>
            <w:r w:rsidRPr="003A680F">
              <w:rPr>
                <w:noProof/>
              </w:rPr>
              <w:t>A.5.5.5.4</w:t>
            </w:r>
          </w:p>
          <w:p w14:paraId="7ADD6B6D" w14:textId="77777777" w:rsidR="00FF5E52" w:rsidRPr="003A680F" w:rsidRDefault="00FF5E52">
            <w:pPr>
              <w:pStyle w:val="CRCoverPage"/>
              <w:spacing w:after="0"/>
              <w:ind w:left="100"/>
              <w:rPr>
                <w:noProof/>
              </w:rPr>
            </w:pPr>
            <w:r w:rsidRPr="003A680F">
              <w:rPr>
                <w:noProof/>
              </w:rPr>
              <w:t>A.5.5.7.1</w:t>
            </w:r>
          </w:p>
          <w:p w14:paraId="1139B7EC" w14:textId="77777777" w:rsidR="00FF5E52" w:rsidRPr="003A680F" w:rsidRDefault="00BB532F">
            <w:pPr>
              <w:pStyle w:val="CRCoverPage"/>
              <w:spacing w:after="0"/>
              <w:ind w:left="100"/>
              <w:rPr>
                <w:noProof/>
              </w:rPr>
            </w:pPr>
            <w:r w:rsidRPr="003A680F">
              <w:rPr>
                <w:noProof/>
              </w:rPr>
              <w:t>A.5.6.1.2</w:t>
            </w:r>
          </w:p>
          <w:p w14:paraId="494431FE" w14:textId="6C2F6B4A" w:rsidR="00BB532F" w:rsidRPr="003A680F" w:rsidRDefault="00BB532F">
            <w:pPr>
              <w:pStyle w:val="CRCoverPage"/>
              <w:spacing w:after="0"/>
              <w:ind w:left="100"/>
              <w:rPr>
                <w:noProof/>
              </w:rPr>
            </w:pPr>
            <w:r w:rsidRPr="003A680F">
              <w:rPr>
                <w:noProof/>
              </w:rPr>
              <w:t>A.5.6.2.1</w:t>
            </w:r>
          </w:p>
          <w:p w14:paraId="7233F82E" w14:textId="0E1EE2C7" w:rsidR="00BB532F" w:rsidRPr="003A680F" w:rsidRDefault="00BB532F">
            <w:pPr>
              <w:pStyle w:val="CRCoverPage"/>
              <w:spacing w:after="0"/>
              <w:ind w:left="100"/>
              <w:rPr>
                <w:noProof/>
              </w:rPr>
            </w:pPr>
            <w:r w:rsidRPr="003A680F">
              <w:rPr>
                <w:noProof/>
              </w:rPr>
              <w:t>A.5.6.2.2</w:t>
            </w:r>
          </w:p>
          <w:p w14:paraId="4D90566A" w14:textId="38BD9D45" w:rsidR="00BB532F" w:rsidRPr="003A680F" w:rsidRDefault="00BB532F" w:rsidP="00BB532F">
            <w:pPr>
              <w:pStyle w:val="CRCoverPage"/>
              <w:spacing w:after="0"/>
              <w:ind w:left="100"/>
              <w:rPr>
                <w:noProof/>
              </w:rPr>
            </w:pPr>
            <w:r w:rsidRPr="003A680F">
              <w:rPr>
                <w:noProof/>
              </w:rPr>
              <w:lastRenderedPageBreak/>
              <w:t>A.5.6.2.3</w:t>
            </w:r>
          </w:p>
          <w:p w14:paraId="599A0A9D" w14:textId="380ECF8C" w:rsidR="00BB532F" w:rsidRPr="003A680F" w:rsidRDefault="00BB532F" w:rsidP="00F700A7">
            <w:pPr>
              <w:pStyle w:val="CRCoverPage"/>
              <w:spacing w:after="0"/>
              <w:ind w:left="100"/>
              <w:rPr>
                <w:noProof/>
              </w:rPr>
            </w:pPr>
            <w:r w:rsidRPr="003A680F">
              <w:rPr>
                <w:noProof/>
              </w:rPr>
              <w:t>A.5.6.2.4</w:t>
            </w:r>
          </w:p>
          <w:p w14:paraId="712E98F0" w14:textId="77777777" w:rsidR="00BB532F" w:rsidRPr="003A680F" w:rsidRDefault="00BB532F">
            <w:pPr>
              <w:pStyle w:val="CRCoverPage"/>
              <w:spacing w:after="0"/>
              <w:ind w:left="100"/>
              <w:rPr>
                <w:noProof/>
              </w:rPr>
            </w:pPr>
          </w:p>
          <w:p w14:paraId="11A4D966" w14:textId="4D591B4D" w:rsidR="00DC4C69" w:rsidRPr="003A680F" w:rsidRDefault="00DC4C69" w:rsidP="00DC4C69">
            <w:pPr>
              <w:pStyle w:val="CRCoverPage"/>
              <w:spacing w:after="0"/>
              <w:ind w:left="100"/>
              <w:rPr>
                <w:noProof/>
              </w:rPr>
            </w:pPr>
            <w:r w:rsidRPr="003A680F">
              <w:rPr>
                <w:noProof/>
              </w:rPr>
              <w:t>A.7.3.1.1</w:t>
            </w:r>
          </w:p>
          <w:p w14:paraId="7C34D426" w14:textId="63C7C507" w:rsidR="00DC4C69" w:rsidRPr="003A680F" w:rsidRDefault="00DC4C69" w:rsidP="00DC4C69">
            <w:pPr>
              <w:pStyle w:val="CRCoverPage"/>
              <w:spacing w:after="0"/>
              <w:ind w:left="100"/>
              <w:rPr>
                <w:noProof/>
              </w:rPr>
            </w:pPr>
            <w:r w:rsidRPr="003A680F">
              <w:rPr>
                <w:noProof/>
              </w:rPr>
              <w:t>A.7.3.1.2</w:t>
            </w:r>
          </w:p>
          <w:p w14:paraId="11BBBB8E" w14:textId="7574C2F1" w:rsidR="00DC4C69" w:rsidRPr="003A680F" w:rsidRDefault="00DC4C69" w:rsidP="00DC4C69">
            <w:pPr>
              <w:pStyle w:val="CRCoverPage"/>
              <w:spacing w:after="0"/>
              <w:ind w:left="100"/>
              <w:rPr>
                <w:noProof/>
              </w:rPr>
            </w:pPr>
            <w:r w:rsidRPr="003A680F">
              <w:rPr>
                <w:noProof/>
              </w:rPr>
              <w:t>A.7.3.1.3</w:t>
            </w:r>
          </w:p>
          <w:p w14:paraId="6A16F2E7" w14:textId="6254C136" w:rsidR="00DC4C69" w:rsidRPr="003A680F" w:rsidRDefault="00DC4C69" w:rsidP="00DC4C69">
            <w:pPr>
              <w:pStyle w:val="CRCoverPage"/>
              <w:spacing w:after="0"/>
              <w:ind w:left="100"/>
              <w:rPr>
                <w:noProof/>
              </w:rPr>
            </w:pPr>
            <w:r w:rsidRPr="003A680F">
              <w:rPr>
                <w:noProof/>
              </w:rPr>
              <w:t>A.7.3.2.1.3</w:t>
            </w:r>
          </w:p>
          <w:p w14:paraId="544EC740" w14:textId="1E1289E1" w:rsidR="00DC4C69" w:rsidRPr="003A680F" w:rsidRDefault="00DC4C69" w:rsidP="00DC4C69">
            <w:pPr>
              <w:pStyle w:val="CRCoverPage"/>
              <w:spacing w:after="0"/>
              <w:ind w:left="100"/>
              <w:rPr>
                <w:noProof/>
              </w:rPr>
            </w:pPr>
            <w:r w:rsidRPr="003A680F">
              <w:rPr>
                <w:noProof/>
              </w:rPr>
              <w:t>A.7.3.2.3</w:t>
            </w:r>
          </w:p>
          <w:p w14:paraId="23AE1C23" w14:textId="0D716A3A" w:rsidR="00DC4C69" w:rsidRPr="003A680F" w:rsidRDefault="00DC4C69" w:rsidP="00DC4C69">
            <w:pPr>
              <w:pStyle w:val="CRCoverPage"/>
              <w:spacing w:after="0"/>
              <w:ind w:left="100"/>
              <w:rPr>
                <w:noProof/>
              </w:rPr>
            </w:pPr>
            <w:r w:rsidRPr="003A680F">
              <w:rPr>
                <w:noProof/>
              </w:rPr>
              <w:t>A.7.4.1.1</w:t>
            </w:r>
          </w:p>
          <w:p w14:paraId="697A2262" w14:textId="156CFF5F" w:rsidR="00DC4C69" w:rsidRPr="003A680F" w:rsidRDefault="00DC4C69" w:rsidP="00DC4C69">
            <w:pPr>
              <w:pStyle w:val="CRCoverPage"/>
              <w:spacing w:after="0"/>
              <w:ind w:left="100"/>
              <w:rPr>
                <w:noProof/>
              </w:rPr>
            </w:pPr>
            <w:r w:rsidRPr="003A680F">
              <w:rPr>
                <w:noProof/>
              </w:rPr>
              <w:t>A.7.4.3.1</w:t>
            </w:r>
          </w:p>
          <w:p w14:paraId="0D86083C" w14:textId="0060B92C" w:rsidR="00DC4C69" w:rsidRPr="003A680F" w:rsidRDefault="00DC4C69" w:rsidP="00DC4C69">
            <w:pPr>
              <w:pStyle w:val="CRCoverPage"/>
              <w:spacing w:after="0"/>
              <w:ind w:left="100"/>
              <w:rPr>
                <w:noProof/>
              </w:rPr>
            </w:pPr>
            <w:r w:rsidRPr="003A680F">
              <w:rPr>
                <w:noProof/>
              </w:rPr>
              <w:t>A.7.5.5.3</w:t>
            </w:r>
          </w:p>
          <w:p w14:paraId="69F69839" w14:textId="07EBD603" w:rsidR="00DC4C69" w:rsidRPr="003A680F" w:rsidRDefault="00DC4C69" w:rsidP="00DC4C69">
            <w:pPr>
              <w:pStyle w:val="CRCoverPage"/>
              <w:spacing w:after="0"/>
              <w:ind w:left="100"/>
              <w:rPr>
                <w:noProof/>
              </w:rPr>
            </w:pPr>
            <w:r w:rsidRPr="003A680F">
              <w:rPr>
                <w:noProof/>
              </w:rPr>
              <w:t>A.7.5.5.4</w:t>
            </w:r>
          </w:p>
          <w:p w14:paraId="48FBC85E" w14:textId="6FA18335" w:rsidR="00DC4C69" w:rsidRPr="003A680F" w:rsidRDefault="00DC4C69" w:rsidP="00DC4C69">
            <w:pPr>
              <w:pStyle w:val="CRCoverPage"/>
              <w:spacing w:after="0"/>
              <w:ind w:left="100"/>
              <w:rPr>
                <w:noProof/>
              </w:rPr>
            </w:pPr>
            <w:r w:rsidRPr="003A680F">
              <w:rPr>
                <w:noProof/>
              </w:rPr>
              <w:t>A.7.6.1.</w:t>
            </w:r>
            <w:r w:rsidR="006D72FB" w:rsidRPr="003A680F">
              <w:rPr>
                <w:noProof/>
              </w:rPr>
              <w:t>4</w:t>
            </w:r>
          </w:p>
          <w:p w14:paraId="7E428720" w14:textId="40FCB149" w:rsidR="00DC4C69" w:rsidRPr="003A680F" w:rsidRDefault="00DC4C69" w:rsidP="00DC4C69">
            <w:pPr>
              <w:pStyle w:val="CRCoverPage"/>
              <w:spacing w:after="0"/>
              <w:ind w:left="100"/>
              <w:rPr>
                <w:noProof/>
              </w:rPr>
            </w:pPr>
            <w:r w:rsidRPr="003A680F">
              <w:rPr>
                <w:noProof/>
              </w:rPr>
              <w:t>A.7.6.2.1</w:t>
            </w:r>
          </w:p>
          <w:p w14:paraId="5946D3AE" w14:textId="20084800" w:rsidR="00DC4C69" w:rsidRPr="003A680F" w:rsidRDefault="00DC4C69" w:rsidP="00DC4C69">
            <w:pPr>
              <w:pStyle w:val="CRCoverPage"/>
              <w:spacing w:after="0"/>
              <w:ind w:left="100"/>
              <w:rPr>
                <w:noProof/>
              </w:rPr>
            </w:pPr>
            <w:r w:rsidRPr="003A680F">
              <w:rPr>
                <w:noProof/>
              </w:rPr>
              <w:t>A.7.6.2.2</w:t>
            </w:r>
          </w:p>
          <w:p w14:paraId="0D339A33" w14:textId="4E91B67F" w:rsidR="00DC4C69" w:rsidRPr="003A680F" w:rsidRDefault="00DC4C69" w:rsidP="00DC4C69">
            <w:pPr>
              <w:pStyle w:val="CRCoverPage"/>
              <w:spacing w:after="0"/>
              <w:ind w:left="100"/>
              <w:rPr>
                <w:noProof/>
              </w:rPr>
            </w:pPr>
            <w:r w:rsidRPr="003A680F">
              <w:rPr>
                <w:noProof/>
              </w:rPr>
              <w:t>A.7.6.2.3</w:t>
            </w:r>
          </w:p>
          <w:p w14:paraId="0FAF3DCB" w14:textId="429081D9" w:rsidR="00DC4C69" w:rsidRPr="003A680F" w:rsidRDefault="00DC4C69" w:rsidP="00DC4C69">
            <w:pPr>
              <w:pStyle w:val="CRCoverPage"/>
              <w:spacing w:after="0"/>
              <w:ind w:left="100"/>
              <w:rPr>
                <w:noProof/>
              </w:rPr>
            </w:pPr>
            <w:r w:rsidRPr="003A680F">
              <w:rPr>
                <w:noProof/>
              </w:rPr>
              <w:t>A.7.6.2.4</w:t>
            </w:r>
          </w:p>
          <w:p w14:paraId="2E8CC96B" w14:textId="1FE00BBA" w:rsidR="00DC4C69" w:rsidRPr="003A680F" w:rsidRDefault="00DC4C69">
            <w:pPr>
              <w:pStyle w:val="CRCoverPage"/>
              <w:spacing w:after="0"/>
              <w:ind w:left="100"/>
              <w:rPr>
                <w:noProof/>
              </w:rPr>
            </w:pPr>
          </w:p>
        </w:tc>
      </w:tr>
      <w:tr w:rsidR="001E41F3" w:rsidRPr="003A680F" w14:paraId="56E1E6C3" w14:textId="77777777" w:rsidTr="00547111">
        <w:tc>
          <w:tcPr>
            <w:tcW w:w="2694" w:type="dxa"/>
            <w:gridSpan w:val="2"/>
            <w:tcBorders>
              <w:left w:val="single" w:sz="4" w:space="0" w:color="auto"/>
            </w:tcBorders>
          </w:tcPr>
          <w:p w14:paraId="2FB9DE77" w14:textId="77777777" w:rsidR="001E41F3" w:rsidRPr="003A6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A680F" w:rsidRDefault="001E41F3">
            <w:pPr>
              <w:pStyle w:val="CRCoverPage"/>
              <w:spacing w:after="0"/>
              <w:rPr>
                <w:noProof/>
                <w:sz w:val="8"/>
                <w:szCs w:val="8"/>
              </w:rPr>
            </w:pPr>
          </w:p>
        </w:tc>
      </w:tr>
      <w:tr w:rsidR="001E41F3" w:rsidRPr="003A680F" w14:paraId="76F95A8B" w14:textId="77777777" w:rsidTr="00547111">
        <w:tc>
          <w:tcPr>
            <w:tcW w:w="2694" w:type="dxa"/>
            <w:gridSpan w:val="2"/>
            <w:tcBorders>
              <w:left w:val="single" w:sz="4" w:space="0" w:color="auto"/>
            </w:tcBorders>
          </w:tcPr>
          <w:p w14:paraId="335EAB52" w14:textId="77777777" w:rsidR="001E41F3" w:rsidRPr="003A6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A680F" w:rsidRDefault="001E41F3">
            <w:pPr>
              <w:pStyle w:val="CRCoverPage"/>
              <w:spacing w:after="0"/>
              <w:jc w:val="center"/>
              <w:rPr>
                <w:b/>
                <w:caps/>
                <w:noProof/>
              </w:rPr>
            </w:pPr>
            <w:r w:rsidRPr="003A6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A680F" w:rsidRDefault="001E41F3">
            <w:pPr>
              <w:pStyle w:val="CRCoverPage"/>
              <w:spacing w:after="0"/>
              <w:jc w:val="center"/>
              <w:rPr>
                <w:b/>
                <w:caps/>
                <w:noProof/>
              </w:rPr>
            </w:pPr>
            <w:r w:rsidRPr="003A680F">
              <w:rPr>
                <w:b/>
                <w:caps/>
                <w:noProof/>
              </w:rPr>
              <w:t>N</w:t>
            </w:r>
          </w:p>
        </w:tc>
        <w:tc>
          <w:tcPr>
            <w:tcW w:w="2977" w:type="dxa"/>
            <w:gridSpan w:val="4"/>
          </w:tcPr>
          <w:p w14:paraId="304CCBCB" w14:textId="77777777" w:rsidR="001E41F3" w:rsidRPr="003A6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A680F" w:rsidRDefault="001E41F3">
            <w:pPr>
              <w:pStyle w:val="CRCoverPage"/>
              <w:spacing w:after="0"/>
              <w:ind w:left="99"/>
              <w:rPr>
                <w:noProof/>
              </w:rPr>
            </w:pPr>
          </w:p>
        </w:tc>
      </w:tr>
      <w:tr w:rsidR="001E41F3" w:rsidRPr="003A680F" w14:paraId="34ACE2EB" w14:textId="77777777" w:rsidTr="00547111">
        <w:tc>
          <w:tcPr>
            <w:tcW w:w="2694" w:type="dxa"/>
            <w:gridSpan w:val="2"/>
            <w:tcBorders>
              <w:left w:val="single" w:sz="4" w:space="0" w:color="auto"/>
            </w:tcBorders>
          </w:tcPr>
          <w:p w14:paraId="571382F3" w14:textId="77777777" w:rsidR="001E41F3" w:rsidRPr="003A680F" w:rsidRDefault="001E41F3">
            <w:pPr>
              <w:pStyle w:val="CRCoverPage"/>
              <w:tabs>
                <w:tab w:val="right" w:pos="2184"/>
              </w:tabs>
              <w:spacing w:after="0"/>
              <w:rPr>
                <w:b/>
                <w:i/>
                <w:noProof/>
              </w:rPr>
            </w:pPr>
            <w:r w:rsidRPr="003A6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A6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364EC" w:rsidR="001E41F3" w:rsidRPr="003A680F" w:rsidRDefault="005973EA">
            <w:pPr>
              <w:pStyle w:val="CRCoverPage"/>
              <w:spacing w:after="0"/>
              <w:jc w:val="center"/>
              <w:rPr>
                <w:b/>
                <w:caps/>
                <w:noProof/>
              </w:rPr>
            </w:pPr>
            <w:r w:rsidRPr="003A680F">
              <w:rPr>
                <w:b/>
                <w:caps/>
                <w:noProof/>
              </w:rPr>
              <w:t>x</w:t>
            </w:r>
          </w:p>
        </w:tc>
        <w:tc>
          <w:tcPr>
            <w:tcW w:w="2977" w:type="dxa"/>
            <w:gridSpan w:val="4"/>
          </w:tcPr>
          <w:p w14:paraId="7DB274D8" w14:textId="77777777" w:rsidR="001E41F3" w:rsidRPr="003A680F" w:rsidRDefault="001E41F3">
            <w:pPr>
              <w:pStyle w:val="CRCoverPage"/>
              <w:tabs>
                <w:tab w:val="right" w:pos="2893"/>
              </w:tabs>
              <w:spacing w:after="0"/>
              <w:rPr>
                <w:noProof/>
              </w:rPr>
            </w:pPr>
            <w:r w:rsidRPr="003A680F">
              <w:rPr>
                <w:noProof/>
              </w:rPr>
              <w:t xml:space="preserve"> Other core specifications</w:t>
            </w:r>
            <w:r w:rsidRPr="003A680F">
              <w:rPr>
                <w:noProof/>
              </w:rPr>
              <w:tab/>
            </w:r>
          </w:p>
        </w:tc>
        <w:tc>
          <w:tcPr>
            <w:tcW w:w="3401" w:type="dxa"/>
            <w:gridSpan w:val="3"/>
            <w:tcBorders>
              <w:right w:val="single" w:sz="4" w:space="0" w:color="auto"/>
            </w:tcBorders>
            <w:shd w:val="pct30" w:color="FFFF00" w:fill="auto"/>
          </w:tcPr>
          <w:p w14:paraId="42398B96" w14:textId="77777777" w:rsidR="001E41F3" w:rsidRPr="003A680F" w:rsidRDefault="00145D43">
            <w:pPr>
              <w:pStyle w:val="CRCoverPage"/>
              <w:spacing w:after="0"/>
              <w:ind w:left="99"/>
              <w:rPr>
                <w:noProof/>
              </w:rPr>
            </w:pPr>
            <w:r w:rsidRPr="003A680F">
              <w:rPr>
                <w:noProof/>
              </w:rPr>
              <w:t xml:space="preserve">TS/TR ... CR ... </w:t>
            </w:r>
          </w:p>
        </w:tc>
      </w:tr>
      <w:tr w:rsidR="001E41F3" w:rsidRPr="003A680F" w14:paraId="446DDBAC" w14:textId="77777777" w:rsidTr="00547111">
        <w:tc>
          <w:tcPr>
            <w:tcW w:w="2694" w:type="dxa"/>
            <w:gridSpan w:val="2"/>
            <w:tcBorders>
              <w:left w:val="single" w:sz="4" w:space="0" w:color="auto"/>
            </w:tcBorders>
          </w:tcPr>
          <w:p w14:paraId="678A1AA6" w14:textId="77777777" w:rsidR="001E41F3" w:rsidRPr="003A680F" w:rsidRDefault="001E41F3">
            <w:pPr>
              <w:pStyle w:val="CRCoverPage"/>
              <w:spacing w:after="0"/>
              <w:rPr>
                <w:b/>
                <w:i/>
                <w:noProof/>
              </w:rPr>
            </w:pPr>
            <w:r w:rsidRPr="003A6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396F7" w:rsidR="001E41F3" w:rsidRPr="003A680F" w:rsidRDefault="005973EA">
            <w:pPr>
              <w:pStyle w:val="CRCoverPage"/>
              <w:spacing w:after="0"/>
              <w:jc w:val="center"/>
              <w:rPr>
                <w:b/>
                <w:caps/>
                <w:noProof/>
              </w:rPr>
            </w:pPr>
            <w:r w:rsidRPr="003A680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3A680F" w:rsidRDefault="001E41F3">
            <w:pPr>
              <w:pStyle w:val="CRCoverPage"/>
              <w:spacing w:after="0"/>
              <w:jc w:val="center"/>
              <w:rPr>
                <w:b/>
                <w:caps/>
                <w:noProof/>
              </w:rPr>
            </w:pPr>
          </w:p>
        </w:tc>
        <w:tc>
          <w:tcPr>
            <w:tcW w:w="2977" w:type="dxa"/>
            <w:gridSpan w:val="4"/>
          </w:tcPr>
          <w:p w14:paraId="1A4306D9" w14:textId="77777777" w:rsidR="001E41F3" w:rsidRPr="003A680F" w:rsidRDefault="001E41F3">
            <w:pPr>
              <w:pStyle w:val="CRCoverPage"/>
              <w:spacing w:after="0"/>
              <w:rPr>
                <w:noProof/>
              </w:rPr>
            </w:pPr>
            <w:r w:rsidRPr="003A680F">
              <w:rPr>
                <w:noProof/>
              </w:rPr>
              <w:t xml:space="preserve"> Test specifications</w:t>
            </w:r>
          </w:p>
        </w:tc>
        <w:tc>
          <w:tcPr>
            <w:tcW w:w="3401" w:type="dxa"/>
            <w:gridSpan w:val="3"/>
            <w:tcBorders>
              <w:right w:val="single" w:sz="4" w:space="0" w:color="auto"/>
            </w:tcBorders>
            <w:shd w:val="pct30" w:color="FFFF00" w:fill="auto"/>
          </w:tcPr>
          <w:p w14:paraId="186A633D" w14:textId="70476EE9" w:rsidR="001E41F3" w:rsidRPr="003A680F" w:rsidRDefault="00930255" w:rsidP="006D3572">
            <w:pPr>
              <w:pStyle w:val="CRCoverPage"/>
              <w:spacing w:after="0"/>
              <w:ind w:left="99"/>
              <w:rPr>
                <w:noProof/>
              </w:rPr>
            </w:pPr>
            <w:r w:rsidRPr="003A680F">
              <w:rPr>
                <w:noProof/>
              </w:rPr>
              <w:t>TS 3</w:t>
            </w:r>
            <w:r w:rsidR="006D3572" w:rsidRPr="003A680F">
              <w:rPr>
                <w:noProof/>
              </w:rPr>
              <w:t>8</w:t>
            </w:r>
            <w:r w:rsidRPr="003A680F">
              <w:rPr>
                <w:noProof/>
              </w:rPr>
              <w:t>.5</w:t>
            </w:r>
            <w:r w:rsidR="006D3572" w:rsidRPr="003A680F">
              <w:rPr>
                <w:noProof/>
              </w:rPr>
              <w:t>3</w:t>
            </w:r>
            <w:r w:rsidRPr="003A680F">
              <w:rPr>
                <w:noProof/>
              </w:rPr>
              <w:t xml:space="preserve">3 </w:t>
            </w:r>
            <w:r w:rsidR="00145D43" w:rsidRPr="003A680F">
              <w:rPr>
                <w:noProof/>
              </w:rPr>
              <w:t xml:space="preserve">CR ... </w:t>
            </w:r>
          </w:p>
        </w:tc>
      </w:tr>
      <w:tr w:rsidR="001E41F3" w:rsidRPr="003A680F" w14:paraId="55C714D2" w14:textId="77777777" w:rsidTr="00547111">
        <w:tc>
          <w:tcPr>
            <w:tcW w:w="2694" w:type="dxa"/>
            <w:gridSpan w:val="2"/>
            <w:tcBorders>
              <w:left w:val="single" w:sz="4" w:space="0" w:color="auto"/>
            </w:tcBorders>
          </w:tcPr>
          <w:p w14:paraId="45913E62" w14:textId="77777777" w:rsidR="001E41F3" w:rsidRPr="003A680F" w:rsidRDefault="00145D43">
            <w:pPr>
              <w:pStyle w:val="CRCoverPage"/>
              <w:spacing w:after="0"/>
              <w:rPr>
                <w:b/>
                <w:i/>
                <w:noProof/>
              </w:rPr>
            </w:pPr>
            <w:r w:rsidRPr="003A680F">
              <w:rPr>
                <w:b/>
                <w:i/>
                <w:noProof/>
              </w:rPr>
              <w:t xml:space="preserve">(show </w:t>
            </w:r>
            <w:r w:rsidR="00592D74" w:rsidRPr="003A680F">
              <w:rPr>
                <w:b/>
                <w:i/>
                <w:noProof/>
              </w:rPr>
              <w:t xml:space="preserve">related </w:t>
            </w:r>
            <w:r w:rsidRPr="003A680F">
              <w:rPr>
                <w:b/>
                <w:i/>
                <w:noProof/>
              </w:rPr>
              <w:t>CR</w:t>
            </w:r>
            <w:r w:rsidR="00592D74" w:rsidRPr="003A680F">
              <w:rPr>
                <w:b/>
                <w:i/>
                <w:noProof/>
              </w:rPr>
              <w:t>s</w:t>
            </w:r>
            <w:r w:rsidRPr="003A6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A6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3446B" w:rsidR="001E41F3" w:rsidRPr="003A680F" w:rsidRDefault="005973EA">
            <w:pPr>
              <w:pStyle w:val="CRCoverPage"/>
              <w:spacing w:after="0"/>
              <w:jc w:val="center"/>
              <w:rPr>
                <w:b/>
                <w:caps/>
                <w:noProof/>
              </w:rPr>
            </w:pPr>
            <w:r w:rsidRPr="003A680F">
              <w:rPr>
                <w:b/>
                <w:caps/>
                <w:noProof/>
              </w:rPr>
              <w:t>x</w:t>
            </w:r>
          </w:p>
        </w:tc>
        <w:tc>
          <w:tcPr>
            <w:tcW w:w="2977" w:type="dxa"/>
            <w:gridSpan w:val="4"/>
          </w:tcPr>
          <w:p w14:paraId="1B4FF921" w14:textId="77777777" w:rsidR="001E41F3" w:rsidRPr="003A680F" w:rsidRDefault="001E41F3">
            <w:pPr>
              <w:pStyle w:val="CRCoverPage"/>
              <w:spacing w:after="0"/>
              <w:rPr>
                <w:noProof/>
              </w:rPr>
            </w:pPr>
            <w:r w:rsidRPr="003A6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A680F" w:rsidRDefault="00145D43">
            <w:pPr>
              <w:pStyle w:val="CRCoverPage"/>
              <w:spacing w:after="0"/>
              <w:ind w:left="99"/>
              <w:rPr>
                <w:noProof/>
              </w:rPr>
            </w:pPr>
            <w:r w:rsidRPr="003A680F">
              <w:rPr>
                <w:noProof/>
              </w:rPr>
              <w:t>TS</w:t>
            </w:r>
            <w:r w:rsidR="000A6394" w:rsidRPr="003A680F">
              <w:rPr>
                <w:noProof/>
              </w:rPr>
              <w:t xml:space="preserve">/TR ... CR ... </w:t>
            </w:r>
          </w:p>
        </w:tc>
      </w:tr>
      <w:tr w:rsidR="001E41F3" w:rsidRPr="003A680F" w14:paraId="60DF82CC" w14:textId="77777777" w:rsidTr="008863B9">
        <w:tc>
          <w:tcPr>
            <w:tcW w:w="2694" w:type="dxa"/>
            <w:gridSpan w:val="2"/>
            <w:tcBorders>
              <w:left w:val="single" w:sz="4" w:space="0" w:color="auto"/>
            </w:tcBorders>
          </w:tcPr>
          <w:p w14:paraId="517696CD" w14:textId="77777777" w:rsidR="001E41F3" w:rsidRPr="003A6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A680F" w:rsidRDefault="001E41F3">
            <w:pPr>
              <w:pStyle w:val="CRCoverPage"/>
              <w:spacing w:after="0"/>
              <w:rPr>
                <w:noProof/>
              </w:rPr>
            </w:pPr>
          </w:p>
        </w:tc>
      </w:tr>
      <w:tr w:rsidR="001E41F3" w:rsidRPr="003A680F" w14:paraId="556B87B6" w14:textId="77777777" w:rsidTr="008863B9">
        <w:tc>
          <w:tcPr>
            <w:tcW w:w="2694" w:type="dxa"/>
            <w:gridSpan w:val="2"/>
            <w:tcBorders>
              <w:left w:val="single" w:sz="4" w:space="0" w:color="auto"/>
              <w:bottom w:val="single" w:sz="4" w:space="0" w:color="auto"/>
            </w:tcBorders>
          </w:tcPr>
          <w:p w14:paraId="79A9C411" w14:textId="77777777" w:rsidR="001E41F3" w:rsidRPr="003A680F" w:rsidRDefault="001E41F3">
            <w:pPr>
              <w:pStyle w:val="CRCoverPage"/>
              <w:tabs>
                <w:tab w:val="right" w:pos="2184"/>
              </w:tabs>
              <w:spacing w:after="0"/>
              <w:rPr>
                <w:b/>
                <w:i/>
                <w:noProof/>
              </w:rPr>
            </w:pPr>
            <w:r w:rsidRPr="003A6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A680F" w:rsidRDefault="001E41F3">
            <w:pPr>
              <w:pStyle w:val="CRCoverPage"/>
              <w:spacing w:after="0"/>
              <w:ind w:left="100"/>
              <w:rPr>
                <w:noProof/>
              </w:rPr>
            </w:pPr>
          </w:p>
        </w:tc>
      </w:tr>
      <w:tr w:rsidR="008863B9" w:rsidRPr="003A680F" w14:paraId="45BFE792" w14:textId="77777777" w:rsidTr="008863B9">
        <w:tc>
          <w:tcPr>
            <w:tcW w:w="2694" w:type="dxa"/>
            <w:gridSpan w:val="2"/>
            <w:tcBorders>
              <w:top w:val="single" w:sz="4" w:space="0" w:color="auto"/>
              <w:bottom w:val="single" w:sz="4" w:space="0" w:color="auto"/>
            </w:tcBorders>
          </w:tcPr>
          <w:p w14:paraId="194242DD" w14:textId="77777777" w:rsidR="008863B9" w:rsidRPr="003A6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A680F" w:rsidRDefault="008863B9">
            <w:pPr>
              <w:pStyle w:val="CRCoverPage"/>
              <w:spacing w:after="0"/>
              <w:ind w:left="100"/>
              <w:rPr>
                <w:noProof/>
                <w:sz w:val="8"/>
                <w:szCs w:val="8"/>
              </w:rPr>
            </w:pPr>
          </w:p>
        </w:tc>
      </w:tr>
      <w:tr w:rsidR="008863B9" w:rsidRPr="003A6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A680F" w:rsidRDefault="008863B9">
            <w:pPr>
              <w:pStyle w:val="CRCoverPage"/>
              <w:tabs>
                <w:tab w:val="right" w:pos="2184"/>
              </w:tabs>
              <w:spacing w:after="0"/>
              <w:rPr>
                <w:b/>
                <w:i/>
                <w:noProof/>
              </w:rPr>
            </w:pPr>
            <w:r w:rsidRPr="003A6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D50EA7" w:rsidR="008863B9" w:rsidRPr="003A680F" w:rsidRDefault="008863B9">
            <w:pPr>
              <w:pStyle w:val="CRCoverPage"/>
              <w:spacing w:after="0"/>
              <w:ind w:left="100"/>
              <w:rPr>
                <w:noProof/>
              </w:rPr>
            </w:pPr>
          </w:p>
        </w:tc>
      </w:tr>
    </w:tbl>
    <w:p w14:paraId="17759814" w14:textId="77777777" w:rsidR="001E41F3" w:rsidRPr="003A680F" w:rsidRDefault="001E41F3">
      <w:pPr>
        <w:pStyle w:val="CRCoverPage"/>
        <w:spacing w:after="0"/>
        <w:rPr>
          <w:noProof/>
          <w:sz w:val="8"/>
          <w:szCs w:val="8"/>
        </w:rPr>
      </w:pPr>
    </w:p>
    <w:p w14:paraId="1557EA72" w14:textId="77777777" w:rsidR="001E41F3" w:rsidRPr="003A680F" w:rsidRDefault="001E41F3">
      <w:pPr>
        <w:rPr>
          <w:noProof/>
        </w:rPr>
        <w:sectPr w:rsidR="001E41F3" w:rsidRPr="003A680F">
          <w:headerReference w:type="even" r:id="rId11"/>
          <w:footnotePr>
            <w:numRestart w:val="eachSect"/>
          </w:footnotePr>
          <w:pgSz w:w="11907" w:h="16840" w:code="9"/>
          <w:pgMar w:top="1418" w:right="1134" w:bottom="1134" w:left="1134" w:header="680" w:footer="567" w:gutter="0"/>
          <w:cols w:space="720"/>
        </w:sectPr>
      </w:pPr>
    </w:p>
    <w:p w14:paraId="3F521761" w14:textId="77777777" w:rsidR="0079132D" w:rsidRPr="003A680F" w:rsidRDefault="0079132D" w:rsidP="0079132D">
      <w:pPr>
        <w:keepNext/>
        <w:keepLines/>
        <w:spacing w:before="240"/>
        <w:ind w:left="1134" w:hanging="1134"/>
        <w:outlineLvl w:val="0"/>
        <w:rPr>
          <w:rFonts w:ascii="Arial" w:hAnsi="Arial"/>
          <w:b/>
          <w:color w:val="0000FF"/>
          <w:sz w:val="36"/>
        </w:rPr>
      </w:pPr>
    </w:p>
    <w:p w14:paraId="4B57AA72" w14:textId="77777777" w:rsidR="0079132D" w:rsidRPr="003A680F" w:rsidRDefault="0079132D" w:rsidP="0079132D">
      <w:pPr>
        <w:keepNext/>
        <w:keepLines/>
        <w:spacing w:before="240"/>
        <w:ind w:left="1134" w:hanging="1134"/>
        <w:outlineLvl w:val="0"/>
        <w:rPr>
          <w:rFonts w:ascii="Arial" w:hAnsi="Arial"/>
          <w:b/>
          <w:color w:val="0000FF"/>
          <w:sz w:val="36"/>
        </w:rPr>
      </w:pPr>
      <w:r w:rsidRPr="003A680F">
        <w:rPr>
          <w:rFonts w:ascii="Arial" w:hAnsi="Arial"/>
          <w:b/>
          <w:color w:val="0000FF"/>
          <w:sz w:val="36"/>
        </w:rPr>
        <w:t>&lt; Unchanged sections omitted &gt;</w:t>
      </w:r>
    </w:p>
    <w:p w14:paraId="7D32B8D1" w14:textId="77777777" w:rsidR="0079132D" w:rsidRPr="003A680F" w:rsidRDefault="0079132D" w:rsidP="0079132D">
      <w:pPr>
        <w:keepNext/>
        <w:keepLines/>
        <w:spacing w:before="240"/>
        <w:ind w:left="1134" w:hanging="1134"/>
        <w:outlineLvl w:val="0"/>
        <w:rPr>
          <w:rFonts w:ascii="Arial" w:hAnsi="Arial"/>
          <w:b/>
          <w:color w:val="0000FF"/>
          <w:sz w:val="36"/>
        </w:rPr>
      </w:pPr>
    </w:p>
    <w:p w14:paraId="695015FF" w14:textId="77777777" w:rsidR="00D45339" w:rsidRPr="006F4D85" w:rsidRDefault="00D45339" w:rsidP="00D45339">
      <w:pPr>
        <w:pStyle w:val="TH"/>
      </w:pPr>
      <w:r w:rsidRPr="006F4D85">
        <w:t>Table A.5.4.1.1.1-2: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1376"/>
        <w:gridCol w:w="1425"/>
        <w:gridCol w:w="1437"/>
        <w:gridCol w:w="9"/>
        <w:gridCol w:w="7"/>
        <w:gridCol w:w="1422"/>
        <w:gridCol w:w="1421"/>
      </w:tblGrid>
      <w:tr w:rsidR="00D45339" w:rsidRPr="006F4D85" w14:paraId="78846125" w14:textId="77777777" w:rsidTr="0079132D">
        <w:tc>
          <w:tcPr>
            <w:tcW w:w="2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8C2EF" w14:textId="77777777" w:rsidR="00D45339" w:rsidRPr="006F4D85" w:rsidRDefault="00D45339" w:rsidP="0079132D">
            <w:pPr>
              <w:pStyle w:val="TAH"/>
              <w:keepNext w:val="0"/>
            </w:pPr>
            <w:r w:rsidRPr="006F4D85">
              <w:t>Parameter</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B28DD" w14:textId="77777777" w:rsidR="00D45339" w:rsidRPr="006F4D85" w:rsidRDefault="00D45339" w:rsidP="0079132D">
            <w:pPr>
              <w:pStyle w:val="TAH"/>
              <w:keepNext w:val="0"/>
            </w:pPr>
            <w:r w:rsidRPr="006F4D85">
              <w:t>Unit</w:t>
            </w:r>
          </w:p>
        </w:tc>
        <w:tc>
          <w:tcPr>
            <w:tcW w:w="1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2B5830" w14:textId="77777777" w:rsidR="00D45339" w:rsidRPr="006F4D85" w:rsidRDefault="00D45339" w:rsidP="0079132D">
            <w:pPr>
              <w:pStyle w:val="TAH"/>
              <w:keepNext w:val="0"/>
            </w:pPr>
            <w:r w:rsidRPr="006F4D85">
              <w:t>Config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E3023A" w14:textId="77777777" w:rsidR="00D45339" w:rsidRPr="006F4D85" w:rsidRDefault="00D45339" w:rsidP="0079132D">
            <w:pPr>
              <w:pStyle w:val="TAH"/>
              <w:keepNext w:val="0"/>
            </w:pPr>
            <w:r w:rsidRPr="006F4D85">
              <w:t>Test1</w:t>
            </w:r>
          </w:p>
        </w:tc>
        <w:tc>
          <w:tcPr>
            <w:tcW w:w="14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D94E47" w14:textId="77777777" w:rsidR="00D45339" w:rsidRPr="006F4D85" w:rsidRDefault="00D45339" w:rsidP="0079132D">
            <w:pPr>
              <w:pStyle w:val="TAH"/>
              <w:keepNext w:val="0"/>
            </w:pPr>
            <w:r w:rsidRPr="006F4D85">
              <w:t>Test2</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CC026" w14:textId="77777777" w:rsidR="00D45339" w:rsidRPr="006F4D85" w:rsidRDefault="00D45339" w:rsidP="0079132D">
            <w:pPr>
              <w:pStyle w:val="TAH"/>
              <w:keepNext w:val="0"/>
            </w:pPr>
            <w:r w:rsidRPr="006F4D85">
              <w:t>Band Group</w:t>
            </w:r>
          </w:p>
        </w:tc>
      </w:tr>
      <w:tr w:rsidR="00D45339" w:rsidRPr="006F4D85" w14:paraId="3E9B6CC7" w14:textId="77777777" w:rsidTr="0079132D">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098FC580" w14:textId="77777777" w:rsidR="00D45339" w:rsidRPr="006F4D85" w:rsidRDefault="00D45339" w:rsidP="0079132D">
            <w:pPr>
              <w:pStyle w:val="TAL"/>
            </w:pPr>
            <w:r w:rsidRPr="006F4D85">
              <w:t>SSB ARFCN</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B98791E" w14:textId="77777777" w:rsidR="00D45339" w:rsidRPr="006F4D85" w:rsidRDefault="00D45339" w:rsidP="0079132D">
            <w:pPr>
              <w:pStyle w:val="TAC"/>
            </w:pPr>
          </w:p>
        </w:tc>
        <w:tc>
          <w:tcPr>
            <w:tcW w:w="1425" w:type="dxa"/>
            <w:tcBorders>
              <w:top w:val="single" w:sz="4" w:space="0" w:color="auto"/>
              <w:left w:val="single" w:sz="4" w:space="0" w:color="auto"/>
              <w:bottom w:val="single" w:sz="4" w:space="0" w:color="auto"/>
              <w:right w:val="single" w:sz="4" w:space="0" w:color="auto"/>
            </w:tcBorders>
            <w:shd w:val="clear" w:color="auto" w:fill="auto"/>
            <w:hideMark/>
          </w:tcPr>
          <w:p w14:paraId="536B67E3" w14:textId="77777777" w:rsidR="00D45339" w:rsidRPr="006F4D85" w:rsidRDefault="00D45339" w:rsidP="0079132D">
            <w:pPr>
              <w:pStyle w:val="TAC"/>
              <w:rPr>
                <w:lang w:eastAsia="zh-CN"/>
              </w:rPr>
            </w:pPr>
            <w:r w:rsidRPr="006F4D85">
              <w:t>1</w:t>
            </w:r>
            <w:r w:rsidRPr="006F4D85">
              <w:rPr>
                <w:rFonts w:hint="eastAsia"/>
                <w:lang w:eastAsia="zh-CN"/>
              </w:rPr>
              <w:t>,2</w:t>
            </w:r>
          </w:p>
        </w:tc>
        <w:tc>
          <w:tcPr>
            <w:tcW w:w="1446" w:type="dxa"/>
            <w:gridSpan w:val="2"/>
            <w:tcBorders>
              <w:top w:val="single" w:sz="4" w:space="0" w:color="auto"/>
              <w:left w:val="single" w:sz="4" w:space="0" w:color="auto"/>
              <w:bottom w:val="single" w:sz="4" w:space="0" w:color="auto"/>
              <w:right w:val="single" w:sz="4" w:space="0" w:color="auto"/>
            </w:tcBorders>
            <w:shd w:val="clear" w:color="auto" w:fill="auto"/>
            <w:hideMark/>
          </w:tcPr>
          <w:p w14:paraId="5A7D5032" w14:textId="77777777" w:rsidR="00D45339" w:rsidRPr="006F4D85" w:rsidRDefault="00D45339" w:rsidP="0079132D">
            <w:pPr>
              <w:pStyle w:val="TAC"/>
            </w:pPr>
            <w:r w:rsidRPr="006F4D85">
              <w:t>Freq1</w:t>
            </w:r>
          </w:p>
        </w:tc>
        <w:tc>
          <w:tcPr>
            <w:tcW w:w="14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47A7B1D" w14:textId="77777777" w:rsidR="00D45339" w:rsidRPr="006F4D85" w:rsidRDefault="00D45339" w:rsidP="0079132D">
            <w:pPr>
              <w:pStyle w:val="TAC"/>
            </w:pPr>
            <w:r w:rsidRPr="006F4D85">
              <w:t>Freq1</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39D1BF0F" w14:textId="77777777" w:rsidR="00D45339" w:rsidRPr="006F4D85" w:rsidRDefault="00D45339" w:rsidP="0079132D">
            <w:pPr>
              <w:pStyle w:val="TAC"/>
            </w:pPr>
          </w:p>
        </w:tc>
      </w:tr>
      <w:tr w:rsidR="00D45339" w:rsidRPr="006F4D85" w14:paraId="29418BE8" w14:textId="77777777" w:rsidTr="0079132D">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6BA8EF53" w14:textId="77777777" w:rsidR="00D45339" w:rsidRPr="006F4D85" w:rsidRDefault="00D45339" w:rsidP="0079132D">
            <w:pPr>
              <w:pStyle w:val="TAL"/>
            </w:pPr>
            <w:r w:rsidRPr="006F4D85">
              <w:t>Duplex Mode</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AF2259C" w14:textId="77777777" w:rsidR="00D45339" w:rsidRPr="006F4D85" w:rsidRDefault="00D45339" w:rsidP="0079132D">
            <w:pPr>
              <w:pStyle w:val="TAC"/>
            </w:pPr>
          </w:p>
        </w:tc>
        <w:tc>
          <w:tcPr>
            <w:tcW w:w="1425" w:type="dxa"/>
            <w:tcBorders>
              <w:top w:val="single" w:sz="4" w:space="0" w:color="auto"/>
              <w:left w:val="single" w:sz="4" w:space="0" w:color="auto"/>
              <w:right w:val="single" w:sz="4" w:space="0" w:color="auto"/>
            </w:tcBorders>
            <w:shd w:val="clear" w:color="auto" w:fill="auto"/>
            <w:hideMark/>
          </w:tcPr>
          <w:p w14:paraId="46999F39" w14:textId="77777777" w:rsidR="00D45339" w:rsidRPr="006F4D85" w:rsidRDefault="00D45339" w:rsidP="0079132D">
            <w:pPr>
              <w:pStyle w:val="TAC"/>
              <w:rPr>
                <w:lang w:eastAsia="zh-CN"/>
              </w:rPr>
            </w:pPr>
            <w:r w:rsidRPr="006F4D85">
              <w:t>1</w:t>
            </w:r>
            <w:r w:rsidRPr="006F4D85">
              <w:rPr>
                <w:rFonts w:hint="eastAsia"/>
                <w:lang w:eastAsia="zh-CN"/>
              </w:rPr>
              <w:t>,2</w:t>
            </w:r>
          </w:p>
        </w:tc>
        <w:tc>
          <w:tcPr>
            <w:tcW w:w="2875" w:type="dxa"/>
            <w:gridSpan w:val="4"/>
            <w:tcBorders>
              <w:top w:val="single" w:sz="4" w:space="0" w:color="auto"/>
              <w:left w:val="single" w:sz="4" w:space="0" w:color="auto"/>
              <w:right w:val="single" w:sz="4" w:space="0" w:color="auto"/>
            </w:tcBorders>
            <w:shd w:val="clear" w:color="auto" w:fill="auto"/>
            <w:hideMark/>
          </w:tcPr>
          <w:p w14:paraId="0E7E2779" w14:textId="77777777" w:rsidR="00D45339" w:rsidRPr="006F4D85" w:rsidRDefault="00D45339" w:rsidP="0079132D">
            <w:pPr>
              <w:pStyle w:val="TAC"/>
            </w:pPr>
            <w:r w:rsidRPr="006F4D85">
              <w:t>TDD</w:t>
            </w:r>
          </w:p>
        </w:tc>
        <w:tc>
          <w:tcPr>
            <w:tcW w:w="1421" w:type="dxa"/>
            <w:tcBorders>
              <w:top w:val="single" w:sz="4" w:space="0" w:color="auto"/>
              <w:left w:val="single" w:sz="4" w:space="0" w:color="auto"/>
              <w:right w:val="single" w:sz="4" w:space="0" w:color="auto"/>
            </w:tcBorders>
            <w:shd w:val="clear" w:color="auto" w:fill="auto"/>
          </w:tcPr>
          <w:p w14:paraId="18BD17AA" w14:textId="77777777" w:rsidR="00D45339" w:rsidRPr="006F4D85" w:rsidRDefault="00D45339" w:rsidP="0079132D">
            <w:pPr>
              <w:pStyle w:val="TAC"/>
            </w:pPr>
          </w:p>
        </w:tc>
      </w:tr>
      <w:tr w:rsidR="00D45339" w:rsidRPr="006F4D85" w14:paraId="180EDDAD" w14:textId="77777777" w:rsidTr="0079132D">
        <w:tc>
          <w:tcPr>
            <w:tcW w:w="2253" w:type="dxa"/>
            <w:tcBorders>
              <w:top w:val="single" w:sz="4" w:space="0" w:color="auto"/>
              <w:left w:val="single" w:sz="4" w:space="0" w:color="auto"/>
              <w:bottom w:val="single" w:sz="4" w:space="0" w:color="auto"/>
              <w:right w:val="single" w:sz="4" w:space="0" w:color="auto"/>
            </w:tcBorders>
            <w:shd w:val="clear" w:color="auto" w:fill="auto"/>
          </w:tcPr>
          <w:p w14:paraId="52A11122" w14:textId="77777777" w:rsidR="00D45339" w:rsidRPr="006F4D85" w:rsidRDefault="00D45339" w:rsidP="0079132D">
            <w:pPr>
              <w:pStyle w:val="TAL"/>
            </w:pPr>
            <w:r w:rsidRPr="006F4D85">
              <w:t>TDD configuration</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81B14A1" w14:textId="77777777" w:rsidR="00D45339" w:rsidRPr="006F4D85" w:rsidRDefault="00D45339" w:rsidP="0079132D">
            <w:pPr>
              <w:pStyle w:val="TAC"/>
            </w:pPr>
          </w:p>
        </w:tc>
        <w:tc>
          <w:tcPr>
            <w:tcW w:w="1425" w:type="dxa"/>
            <w:tcBorders>
              <w:top w:val="single" w:sz="4" w:space="0" w:color="auto"/>
              <w:left w:val="single" w:sz="4" w:space="0" w:color="auto"/>
              <w:right w:val="single" w:sz="4" w:space="0" w:color="auto"/>
            </w:tcBorders>
            <w:shd w:val="clear" w:color="auto" w:fill="auto"/>
          </w:tcPr>
          <w:p w14:paraId="11F31EB6" w14:textId="77777777" w:rsidR="00D45339" w:rsidRPr="006F4D85" w:rsidRDefault="00D45339" w:rsidP="0079132D">
            <w:pPr>
              <w:pStyle w:val="TAC"/>
            </w:pPr>
            <w:r w:rsidRPr="006F4D85">
              <w:t>1</w:t>
            </w:r>
            <w:r w:rsidRPr="006F4D85">
              <w:rPr>
                <w:rFonts w:hint="eastAsia"/>
                <w:lang w:eastAsia="zh-CN"/>
              </w:rPr>
              <w:t>,2</w:t>
            </w:r>
          </w:p>
        </w:tc>
        <w:tc>
          <w:tcPr>
            <w:tcW w:w="2875" w:type="dxa"/>
            <w:gridSpan w:val="4"/>
            <w:tcBorders>
              <w:top w:val="single" w:sz="4" w:space="0" w:color="auto"/>
              <w:left w:val="single" w:sz="4" w:space="0" w:color="auto"/>
              <w:right w:val="single" w:sz="4" w:space="0" w:color="auto"/>
            </w:tcBorders>
            <w:shd w:val="clear" w:color="auto" w:fill="auto"/>
          </w:tcPr>
          <w:p w14:paraId="36EDE4C4" w14:textId="77777777" w:rsidR="00D45339" w:rsidRPr="006F4D85" w:rsidRDefault="00D45339" w:rsidP="0079132D">
            <w:pPr>
              <w:pStyle w:val="TAC"/>
            </w:pPr>
            <w:r w:rsidRPr="009E12CA">
              <w:t>TDDConf.</w:t>
            </w:r>
            <w:r w:rsidRPr="00D329E9">
              <w:rPr>
                <w:rFonts w:eastAsia="MS Mincho" w:hint="eastAsia"/>
                <w:lang w:eastAsia="ja-JP"/>
              </w:rPr>
              <w:t>3.1</w:t>
            </w:r>
          </w:p>
        </w:tc>
        <w:tc>
          <w:tcPr>
            <w:tcW w:w="1421" w:type="dxa"/>
            <w:tcBorders>
              <w:top w:val="single" w:sz="4" w:space="0" w:color="auto"/>
              <w:left w:val="single" w:sz="4" w:space="0" w:color="auto"/>
              <w:right w:val="single" w:sz="4" w:space="0" w:color="auto"/>
            </w:tcBorders>
            <w:shd w:val="clear" w:color="auto" w:fill="auto"/>
          </w:tcPr>
          <w:p w14:paraId="5F6DF2F7" w14:textId="77777777" w:rsidR="00D45339" w:rsidRPr="006F4D85" w:rsidRDefault="00D45339" w:rsidP="0079132D">
            <w:pPr>
              <w:pStyle w:val="TAC"/>
            </w:pPr>
          </w:p>
        </w:tc>
      </w:tr>
      <w:tr w:rsidR="00D45339" w:rsidRPr="006F4D85" w14:paraId="5177DCD4" w14:textId="77777777" w:rsidTr="0079132D">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0D5AF790" w14:textId="77777777" w:rsidR="00D45339" w:rsidRPr="006F4D85" w:rsidRDefault="00D45339" w:rsidP="0079132D">
            <w:pPr>
              <w:pStyle w:val="TAL"/>
            </w:pPr>
            <w:proofErr w:type="spellStart"/>
            <w:r w:rsidRPr="006F4D85">
              <w:t>BW</w:t>
            </w:r>
            <w:r w:rsidRPr="006F4D85">
              <w:rPr>
                <w:vertAlign w:val="subscript"/>
              </w:rPr>
              <w:t>channel</w:t>
            </w:r>
            <w:proofErr w:type="spellEnd"/>
          </w:p>
        </w:tc>
        <w:tc>
          <w:tcPr>
            <w:tcW w:w="1376" w:type="dxa"/>
            <w:tcBorders>
              <w:top w:val="single" w:sz="4" w:space="0" w:color="auto"/>
              <w:left w:val="single" w:sz="4" w:space="0" w:color="auto"/>
              <w:bottom w:val="single" w:sz="4" w:space="0" w:color="auto"/>
              <w:right w:val="single" w:sz="4" w:space="0" w:color="auto"/>
            </w:tcBorders>
            <w:shd w:val="clear" w:color="auto" w:fill="auto"/>
            <w:hideMark/>
          </w:tcPr>
          <w:p w14:paraId="75D80E40" w14:textId="77777777" w:rsidR="00D45339" w:rsidRPr="006F4D85" w:rsidRDefault="00D45339" w:rsidP="0079132D">
            <w:pPr>
              <w:pStyle w:val="TAC"/>
            </w:pPr>
            <w:r w:rsidRPr="006F4D85">
              <w:t>MHz</w:t>
            </w:r>
          </w:p>
        </w:tc>
        <w:tc>
          <w:tcPr>
            <w:tcW w:w="1425" w:type="dxa"/>
            <w:tcBorders>
              <w:top w:val="single" w:sz="4" w:space="0" w:color="auto"/>
              <w:left w:val="single" w:sz="4" w:space="0" w:color="auto"/>
              <w:right w:val="single" w:sz="4" w:space="0" w:color="auto"/>
            </w:tcBorders>
            <w:shd w:val="clear" w:color="auto" w:fill="auto"/>
            <w:hideMark/>
          </w:tcPr>
          <w:p w14:paraId="7CA79D44" w14:textId="77777777" w:rsidR="00D45339" w:rsidRPr="006F4D85" w:rsidRDefault="00D45339" w:rsidP="0079132D">
            <w:pPr>
              <w:pStyle w:val="TAC"/>
              <w:rPr>
                <w:lang w:eastAsia="zh-CN"/>
              </w:rPr>
            </w:pPr>
            <w:r w:rsidRPr="006F4D85">
              <w:t>1</w:t>
            </w:r>
            <w:r w:rsidRPr="006F4D85">
              <w:rPr>
                <w:rFonts w:hint="eastAsia"/>
                <w:lang w:eastAsia="zh-CN"/>
              </w:rPr>
              <w:t>,2</w:t>
            </w:r>
          </w:p>
        </w:tc>
        <w:tc>
          <w:tcPr>
            <w:tcW w:w="2875" w:type="dxa"/>
            <w:gridSpan w:val="4"/>
            <w:tcBorders>
              <w:top w:val="single" w:sz="4" w:space="0" w:color="auto"/>
              <w:left w:val="single" w:sz="4" w:space="0" w:color="auto"/>
              <w:right w:val="single" w:sz="4" w:space="0" w:color="auto"/>
            </w:tcBorders>
            <w:shd w:val="clear" w:color="auto" w:fill="auto"/>
            <w:hideMark/>
          </w:tcPr>
          <w:p w14:paraId="454928D2" w14:textId="77777777" w:rsidR="00D45339" w:rsidRPr="006F4D85" w:rsidRDefault="00D45339" w:rsidP="0079132D">
            <w:pPr>
              <w:pStyle w:val="TAC"/>
            </w:pPr>
            <w:r w:rsidRPr="006F4D85">
              <w:t xml:space="preserve">100: </w:t>
            </w:r>
            <w:proofErr w:type="spellStart"/>
            <w:proofErr w:type="gramStart"/>
            <w:r w:rsidRPr="006F4D85">
              <w:t>N</w:t>
            </w:r>
            <w:r w:rsidRPr="006F4D85">
              <w:rPr>
                <w:vertAlign w:val="subscript"/>
              </w:rPr>
              <w:t>RB,c</w:t>
            </w:r>
            <w:proofErr w:type="spellEnd"/>
            <w:proofErr w:type="gramEnd"/>
            <w:r w:rsidRPr="006F4D85">
              <w:t xml:space="preserve"> = 66</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22AFE884" w14:textId="77777777" w:rsidR="00D45339" w:rsidRPr="006F4D85" w:rsidRDefault="00D45339" w:rsidP="0079132D">
            <w:pPr>
              <w:pStyle w:val="TAC"/>
            </w:pPr>
          </w:p>
        </w:tc>
      </w:tr>
      <w:tr w:rsidR="00D45339" w:rsidRPr="006F4D85" w14:paraId="38D4245D" w14:textId="77777777" w:rsidTr="0079132D">
        <w:tc>
          <w:tcPr>
            <w:tcW w:w="2253" w:type="dxa"/>
            <w:tcBorders>
              <w:top w:val="single" w:sz="4" w:space="0" w:color="auto"/>
              <w:left w:val="single" w:sz="4" w:space="0" w:color="auto"/>
              <w:bottom w:val="single" w:sz="4" w:space="0" w:color="auto"/>
              <w:right w:val="single" w:sz="4" w:space="0" w:color="auto"/>
            </w:tcBorders>
            <w:shd w:val="clear" w:color="auto" w:fill="auto"/>
          </w:tcPr>
          <w:p w14:paraId="7E5F98CA" w14:textId="77777777" w:rsidR="00D45339" w:rsidRPr="006F4D85" w:rsidRDefault="00D45339" w:rsidP="0079132D">
            <w:pPr>
              <w:pStyle w:val="TAL"/>
            </w:pPr>
            <w:r w:rsidRPr="006F4D85">
              <w:t>Initial BWP Configuration</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4756D2D" w14:textId="77777777" w:rsidR="00D45339" w:rsidRPr="006F4D85" w:rsidRDefault="00D45339" w:rsidP="0079132D">
            <w:pPr>
              <w:pStyle w:val="TAC"/>
            </w:pPr>
          </w:p>
        </w:tc>
        <w:tc>
          <w:tcPr>
            <w:tcW w:w="1425" w:type="dxa"/>
            <w:tcBorders>
              <w:top w:val="single" w:sz="4" w:space="0" w:color="auto"/>
              <w:left w:val="single" w:sz="4" w:space="0" w:color="auto"/>
              <w:right w:val="single" w:sz="4" w:space="0" w:color="auto"/>
            </w:tcBorders>
            <w:shd w:val="clear" w:color="auto" w:fill="auto"/>
          </w:tcPr>
          <w:p w14:paraId="17EA317D" w14:textId="77777777" w:rsidR="00D45339" w:rsidRPr="006F4D85" w:rsidRDefault="00D45339" w:rsidP="0079132D">
            <w:pPr>
              <w:pStyle w:val="TAC"/>
            </w:pPr>
            <w:r w:rsidRPr="006F4D85">
              <w:t>1</w:t>
            </w:r>
            <w:r w:rsidRPr="006F4D85">
              <w:rPr>
                <w:rFonts w:hint="eastAsia"/>
                <w:lang w:eastAsia="zh-CN"/>
              </w:rPr>
              <w:t>,2</w:t>
            </w:r>
          </w:p>
        </w:tc>
        <w:tc>
          <w:tcPr>
            <w:tcW w:w="2875" w:type="dxa"/>
            <w:gridSpan w:val="4"/>
            <w:tcBorders>
              <w:top w:val="single" w:sz="4" w:space="0" w:color="auto"/>
              <w:left w:val="single" w:sz="4" w:space="0" w:color="auto"/>
              <w:right w:val="single" w:sz="4" w:space="0" w:color="auto"/>
            </w:tcBorders>
            <w:shd w:val="clear" w:color="auto" w:fill="auto"/>
          </w:tcPr>
          <w:p w14:paraId="0E794F98" w14:textId="77777777" w:rsidR="00D45339" w:rsidRPr="006F4D85" w:rsidRDefault="00D45339" w:rsidP="0079132D">
            <w:pPr>
              <w:pStyle w:val="TAC"/>
            </w:pPr>
            <w:r w:rsidRPr="006F4D85">
              <w:t>DLBWP.0.1</w:t>
            </w:r>
          </w:p>
          <w:p w14:paraId="5EEF431F" w14:textId="77777777" w:rsidR="00D45339" w:rsidRPr="006F4D85" w:rsidRDefault="00D45339" w:rsidP="0079132D">
            <w:pPr>
              <w:pStyle w:val="TAC"/>
            </w:pPr>
            <w:r w:rsidRPr="006F4D85">
              <w:t>ULBWP.0.1</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1BEEF25A" w14:textId="77777777" w:rsidR="00D45339" w:rsidRPr="006F4D85" w:rsidRDefault="00D45339" w:rsidP="0079132D">
            <w:pPr>
              <w:pStyle w:val="TAC"/>
            </w:pPr>
          </w:p>
        </w:tc>
      </w:tr>
      <w:tr w:rsidR="00D45339" w:rsidRPr="006F4D85" w14:paraId="79BDC48E" w14:textId="77777777" w:rsidTr="0079132D">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3D83CA12" w14:textId="77777777" w:rsidR="00D45339" w:rsidRPr="006F4D85" w:rsidRDefault="00D45339" w:rsidP="0079132D">
            <w:pPr>
              <w:pStyle w:val="TAL"/>
            </w:pPr>
            <w:r w:rsidRPr="006F4D85">
              <w:t>Dedicated BWP Configuration</w:t>
            </w:r>
          </w:p>
        </w:tc>
        <w:tc>
          <w:tcPr>
            <w:tcW w:w="1376" w:type="dxa"/>
            <w:tcBorders>
              <w:top w:val="single" w:sz="4" w:space="0" w:color="auto"/>
              <w:left w:val="single" w:sz="4" w:space="0" w:color="auto"/>
              <w:bottom w:val="single" w:sz="4" w:space="0" w:color="auto"/>
              <w:right w:val="single" w:sz="4" w:space="0" w:color="auto"/>
            </w:tcBorders>
            <w:shd w:val="clear" w:color="auto" w:fill="auto"/>
            <w:hideMark/>
          </w:tcPr>
          <w:p w14:paraId="03EBD68E" w14:textId="77777777" w:rsidR="00D45339" w:rsidRPr="006F4D85" w:rsidRDefault="00D45339" w:rsidP="0079132D">
            <w:pPr>
              <w:pStyle w:val="TAC"/>
            </w:pPr>
          </w:p>
        </w:tc>
        <w:tc>
          <w:tcPr>
            <w:tcW w:w="1425" w:type="dxa"/>
            <w:tcBorders>
              <w:top w:val="single" w:sz="4" w:space="0" w:color="auto"/>
              <w:left w:val="single" w:sz="4" w:space="0" w:color="auto"/>
              <w:right w:val="single" w:sz="4" w:space="0" w:color="auto"/>
            </w:tcBorders>
            <w:shd w:val="clear" w:color="auto" w:fill="auto"/>
            <w:hideMark/>
          </w:tcPr>
          <w:p w14:paraId="0992BA0A" w14:textId="77777777" w:rsidR="00D45339" w:rsidRPr="006F4D85" w:rsidRDefault="00D45339" w:rsidP="0079132D">
            <w:pPr>
              <w:pStyle w:val="TAC"/>
            </w:pPr>
            <w:r w:rsidRPr="006F4D85">
              <w:t>1</w:t>
            </w:r>
            <w:r w:rsidRPr="006F4D85">
              <w:rPr>
                <w:rFonts w:hint="eastAsia"/>
                <w:lang w:eastAsia="zh-CN"/>
              </w:rPr>
              <w:t>,2</w:t>
            </w:r>
          </w:p>
        </w:tc>
        <w:tc>
          <w:tcPr>
            <w:tcW w:w="2875" w:type="dxa"/>
            <w:gridSpan w:val="4"/>
            <w:tcBorders>
              <w:top w:val="single" w:sz="4" w:space="0" w:color="auto"/>
              <w:left w:val="single" w:sz="4" w:space="0" w:color="auto"/>
              <w:right w:val="single" w:sz="4" w:space="0" w:color="auto"/>
            </w:tcBorders>
            <w:shd w:val="clear" w:color="auto" w:fill="auto"/>
            <w:hideMark/>
          </w:tcPr>
          <w:p w14:paraId="5CF7CACD" w14:textId="77777777" w:rsidR="00D45339" w:rsidRPr="006F4D85" w:rsidRDefault="00D45339" w:rsidP="0079132D">
            <w:pPr>
              <w:pStyle w:val="TAC"/>
            </w:pPr>
            <w:r w:rsidRPr="006F4D85">
              <w:t>DLBWP.1.1</w:t>
            </w:r>
          </w:p>
          <w:p w14:paraId="292C0B04" w14:textId="77777777" w:rsidR="00D45339" w:rsidRPr="006F4D85" w:rsidRDefault="00D45339" w:rsidP="0079132D">
            <w:pPr>
              <w:pStyle w:val="TAC"/>
            </w:pPr>
            <w:r w:rsidRPr="006F4D85">
              <w:t>ULBWP.1.1</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19AF6B8D" w14:textId="77777777" w:rsidR="00D45339" w:rsidRPr="006F4D85" w:rsidRDefault="00D45339" w:rsidP="0079132D">
            <w:pPr>
              <w:pStyle w:val="TAC"/>
            </w:pPr>
          </w:p>
        </w:tc>
      </w:tr>
      <w:tr w:rsidR="00D45339" w:rsidRPr="006F4D85" w14:paraId="1A0729DC" w14:textId="77777777" w:rsidTr="0079132D">
        <w:tc>
          <w:tcPr>
            <w:tcW w:w="2253" w:type="dxa"/>
            <w:tcBorders>
              <w:top w:val="single" w:sz="4" w:space="0" w:color="auto"/>
              <w:left w:val="single" w:sz="4" w:space="0" w:color="auto"/>
              <w:bottom w:val="single" w:sz="4" w:space="0" w:color="auto"/>
              <w:right w:val="single" w:sz="4" w:space="0" w:color="auto"/>
            </w:tcBorders>
            <w:shd w:val="clear" w:color="auto" w:fill="auto"/>
          </w:tcPr>
          <w:p w14:paraId="002A6E9B" w14:textId="77777777" w:rsidR="00D45339" w:rsidRPr="006F4D85" w:rsidDel="00B91904" w:rsidRDefault="00D45339" w:rsidP="0079132D">
            <w:pPr>
              <w:pStyle w:val="TAL"/>
            </w:pPr>
            <w:r w:rsidRPr="006F4D85">
              <w:t>TRS Configuration</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6E1DCE3" w14:textId="77777777" w:rsidR="00D45339" w:rsidRPr="006F4D85" w:rsidDel="00B91904" w:rsidRDefault="00D45339" w:rsidP="0079132D">
            <w:pPr>
              <w:pStyle w:val="TAC"/>
            </w:pPr>
          </w:p>
        </w:tc>
        <w:tc>
          <w:tcPr>
            <w:tcW w:w="1425" w:type="dxa"/>
            <w:tcBorders>
              <w:top w:val="single" w:sz="4" w:space="0" w:color="auto"/>
              <w:left w:val="single" w:sz="4" w:space="0" w:color="auto"/>
              <w:right w:val="single" w:sz="4" w:space="0" w:color="auto"/>
            </w:tcBorders>
            <w:shd w:val="clear" w:color="auto" w:fill="auto"/>
          </w:tcPr>
          <w:p w14:paraId="51E3F397" w14:textId="77777777" w:rsidR="00D45339" w:rsidRPr="006F4D85" w:rsidRDefault="00D45339" w:rsidP="0079132D">
            <w:pPr>
              <w:pStyle w:val="TAC"/>
            </w:pPr>
            <w:r w:rsidRPr="006F4D85">
              <w:t>1</w:t>
            </w:r>
            <w:r w:rsidRPr="006F4D85">
              <w:rPr>
                <w:rFonts w:hint="eastAsia"/>
                <w:lang w:eastAsia="zh-CN"/>
              </w:rPr>
              <w:t>,2</w:t>
            </w:r>
          </w:p>
        </w:tc>
        <w:tc>
          <w:tcPr>
            <w:tcW w:w="2875" w:type="dxa"/>
            <w:gridSpan w:val="4"/>
            <w:tcBorders>
              <w:top w:val="single" w:sz="4" w:space="0" w:color="auto"/>
              <w:left w:val="single" w:sz="4" w:space="0" w:color="auto"/>
              <w:right w:val="single" w:sz="4" w:space="0" w:color="auto"/>
            </w:tcBorders>
            <w:shd w:val="clear" w:color="auto" w:fill="auto"/>
          </w:tcPr>
          <w:p w14:paraId="3104CB23" w14:textId="77777777" w:rsidR="00D45339" w:rsidRPr="006F4D85" w:rsidDel="00B91904" w:rsidRDefault="00D45339" w:rsidP="0079132D">
            <w:pPr>
              <w:pStyle w:val="TAC"/>
            </w:pPr>
            <w:r w:rsidRPr="006F4D85">
              <w:t>TRS.2.1 TDD</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1FF1CB0B" w14:textId="77777777" w:rsidR="00D45339" w:rsidRPr="006F4D85" w:rsidRDefault="00D45339" w:rsidP="0079132D">
            <w:pPr>
              <w:pStyle w:val="TAC"/>
            </w:pPr>
          </w:p>
        </w:tc>
      </w:tr>
      <w:tr w:rsidR="00D45339" w:rsidRPr="006F4D85" w14:paraId="2811DFE6" w14:textId="77777777" w:rsidTr="0079132D">
        <w:tc>
          <w:tcPr>
            <w:tcW w:w="2253" w:type="dxa"/>
            <w:tcBorders>
              <w:top w:val="single" w:sz="4" w:space="0" w:color="auto"/>
              <w:left w:val="single" w:sz="4" w:space="0" w:color="auto"/>
              <w:bottom w:val="single" w:sz="4" w:space="0" w:color="auto"/>
              <w:right w:val="single" w:sz="4" w:space="0" w:color="auto"/>
            </w:tcBorders>
            <w:shd w:val="clear" w:color="auto" w:fill="auto"/>
          </w:tcPr>
          <w:p w14:paraId="1FDD8DA1" w14:textId="3A20D40C" w:rsidR="00D45339" w:rsidRPr="006F4D85" w:rsidDel="00B91904" w:rsidRDefault="00647D5E" w:rsidP="0079132D">
            <w:pPr>
              <w:pStyle w:val="TAL"/>
            </w:pPr>
            <w:ins w:id="2" w:author="Karajani Bledar 1SI1" w:date="2021-02-08T09:53:00Z">
              <w:r w:rsidRPr="003A680F">
                <w:rPr>
                  <w:rFonts w:cs="Arial"/>
                  <w:bCs/>
                  <w:lang w:eastAsia="zh-CN"/>
                </w:rPr>
                <w:t>PDSCH/PDCCH TCI state</w:t>
              </w:r>
            </w:ins>
            <w:del w:id="3" w:author="Karajani Bledar 1SI1" w:date="2021-02-08T09:53:00Z">
              <w:r w:rsidR="00D45339" w:rsidRPr="006F4D85" w:rsidDel="00647D5E">
                <w:delText>TCI State</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18F0F84" w14:textId="77777777" w:rsidR="00D45339" w:rsidRPr="006F4D85" w:rsidDel="00B91904" w:rsidRDefault="00D45339" w:rsidP="0079132D">
            <w:pPr>
              <w:pStyle w:val="TAC"/>
            </w:pPr>
          </w:p>
        </w:tc>
        <w:tc>
          <w:tcPr>
            <w:tcW w:w="1425" w:type="dxa"/>
            <w:tcBorders>
              <w:top w:val="single" w:sz="4" w:space="0" w:color="auto"/>
              <w:left w:val="single" w:sz="4" w:space="0" w:color="auto"/>
              <w:right w:val="single" w:sz="4" w:space="0" w:color="auto"/>
            </w:tcBorders>
            <w:shd w:val="clear" w:color="auto" w:fill="auto"/>
          </w:tcPr>
          <w:p w14:paraId="3852ED02" w14:textId="77777777" w:rsidR="00D45339" w:rsidRPr="006F4D85" w:rsidRDefault="00D45339" w:rsidP="0079132D">
            <w:pPr>
              <w:pStyle w:val="TAC"/>
            </w:pPr>
            <w:r w:rsidRPr="006F4D85">
              <w:t>1</w:t>
            </w:r>
            <w:r w:rsidRPr="006F4D85">
              <w:rPr>
                <w:rFonts w:hint="eastAsia"/>
                <w:lang w:eastAsia="zh-CN"/>
              </w:rPr>
              <w:t>,2</w:t>
            </w:r>
          </w:p>
        </w:tc>
        <w:tc>
          <w:tcPr>
            <w:tcW w:w="2875" w:type="dxa"/>
            <w:gridSpan w:val="4"/>
            <w:tcBorders>
              <w:top w:val="single" w:sz="4" w:space="0" w:color="auto"/>
              <w:left w:val="single" w:sz="4" w:space="0" w:color="auto"/>
              <w:right w:val="single" w:sz="4" w:space="0" w:color="auto"/>
            </w:tcBorders>
            <w:shd w:val="clear" w:color="auto" w:fill="auto"/>
          </w:tcPr>
          <w:p w14:paraId="605B2617" w14:textId="1D7A8153" w:rsidR="00D45339" w:rsidRPr="006F4D85" w:rsidDel="00B91904" w:rsidRDefault="00D45339" w:rsidP="0079132D">
            <w:pPr>
              <w:pStyle w:val="TAC"/>
            </w:pPr>
            <w:del w:id="4" w:author="Karajani Bledar 1SI1" w:date="2021-02-08T09:52:00Z">
              <w:r w:rsidRPr="006F4D85" w:rsidDel="00647D5E">
                <w:rPr>
                  <w:lang w:val="en-US"/>
                </w:rPr>
                <w:delText>CSI-RS.Config.0</w:delText>
              </w:r>
            </w:del>
            <w:ins w:id="5" w:author="Karajani Bledar 1SI1" w:date="2021-02-08T09:52:00Z">
              <w:r w:rsidR="00647D5E">
                <w:rPr>
                  <w:lang w:val="en-US"/>
                </w:rPr>
                <w:t>TCI.State.2</w:t>
              </w:r>
            </w:ins>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23D11B52" w14:textId="77777777" w:rsidR="00D45339" w:rsidRPr="006F4D85" w:rsidRDefault="00D45339" w:rsidP="0079132D">
            <w:pPr>
              <w:pStyle w:val="TAC"/>
            </w:pPr>
          </w:p>
        </w:tc>
      </w:tr>
      <w:tr w:rsidR="00D45339" w:rsidRPr="006F4D85" w14:paraId="67C04EBA" w14:textId="77777777" w:rsidTr="0079132D">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50C73C7E" w14:textId="77777777" w:rsidR="00D45339" w:rsidRPr="006F4D85" w:rsidRDefault="00D45339" w:rsidP="0079132D">
            <w:pPr>
              <w:pStyle w:val="TAL"/>
            </w:pPr>
            <w:proofErr w:type="spellStart"/>
            <w:r w:rsidRPr="006F4D85">
              <w:t>DRx</w:t>
            </w:r>
            <w:proofErr w:type="spellEnd"/>
            <w:r w:rsidRPr="006F4D85">
              <w:t xml:space="preserve"> Cycle</w:t>
            </w:r>
          </w:p>
        </w:tc>
        <w:tc>
          <w:tcPr>
            <w:tcW w:w="1376" w:type="dxa"/>
            <w:tcBorders>
              <w:top w:val="single" w:sz="4" w:space="0" w:color="auto"/>
              <w:left w:val="single" w:sz="4" w:space="0" w:color="auto"/>
              <w:bottom w:val="single" w:sz="4" w:space="0" w:color="auto"/>
              <w:right w:val="single" w:sz="4" w:space="0" w:color="auto"/>
            </w:tcBorders>
            <w:shd w:val="clear" w:color="auto" w:fill="auto"/>
            <w:hideMark/>
          </w:tcPr>
          <w:p w14:paraId="0668819F" w14:textId="77777777" w:rsidR="00D45339" w:rsidRPr="006F4D85" w:rsidRDefault="00D45339" w:rsidP="0079132D">
            <w:pPr>
              <w:pStyle w:val="TAC"/>
            </w:pPr>
            <w:proofErr w:type="spellStart"/>
            <w:r w:rsidRPr="006F4D85">
              <w:t>ms</w:t>
            </w:r>
            <w:proofErr w:type="spellEnd"/>
          </w:p>
        </w:tc>
        <w:tc>
          <w:tcPr>
            <w:tcW w:w="1425" w:type="dxa"/>
            <w:tcBorders>
              <w:top w:val="single" w:sz="4" w:space="0" w:color="auto"/>
              <w:left w:val="single" w:sz="4" w:space="0" w:color="auto"/>
              <w:bottom w:val="single" w:sz="4" w:space="0" w:color="auto"/>
              <w:right w:val="single" w:sz="4" w:space="0" w:color="auto"/>
            </w:tcBorders>
            <w:shd w:val="clear" w:color="auto" w:fill="auto"/>
            <w:hideMark/>
          </w:tcPr>
          <w:p w14:paraId="72416E0D" w14:textId="77777777" w:rsidR="00D45339" w:rsidRPr="006F4D85" w:rsidRDefault="00D45339" w:rsidP="0079132D">
            <w:pPr>
              <w:pStyle w:val="TAC"/>
            </w:pPr>
            <w:r w:rsidRPr="006F4D85">
              <w:t>1</w:t>
            </w:r>
            <w:r w:rsidRPr="006F4D85">
              <w:rPr>
                <w:rFonts w:hint="eastAsia"/>
                <w:lang w:eastAsia="zh-CN"/>
              </w:rPr>
              <w:t>,2</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hideMark/>
          </w:tcPr>
          <w:p w14:paraId="5327D8E4" w14:textId="77777777" w:rsidR="00D45339" w:rsidRPr="006F4D85" w:rsidRDefault="00D45339" w:rsidP="0079132D">
            <w:pPr>
              <w:pStyle w:val="TAC"/>
            </w:pPr>
            <w:r w:rsidRPr="006F4D85">
              <w:t>N/A</w:t>
            </w:r>
          </w:p>
        </w:tc>
        <w:tc>
          <w:tcPr>
            <w:tcW w:w="1422" w:type="dxa"/>
            <w:tcBorders>
              <w:top w:val="single" w:sz="4" w:space="0" w:color="auto"/>
              <w:left w:val="single" w:sz="4" w:space="0" w:color="auto"/>
              <w:bottom w:val="single" w:sz="4" w:space="0" w:color="auto"/>
              <w:right w:val="single" w:sz="4" w:space="0" w:color="auto"/>
            </w:tcBorders>
            <w:shd w:val="clear" w:color="auto" w:fill="auto"/>
            <w:hideMark/>
          </w:tcPr>
          <w:p w14:paraId="3AB87985" w14:textId="77777777" w:rsidR="00D45339" w:rsidRPr="006F4D85" w:rsidRDefault="00D45339" w:rsidP="0079132D">
            <w:pPr>
              <w:pStyle w:val="TAC"/>
            </w:pPr>
            <w:r w:rsidRPr="009E12CA">
              <w:t>DRX.</w:t>
            </w:r>
            <w:r w:rsidRPr="00D329E9">
              <w:rPr>
                <w:rFonts w:eastAsia="MS Mincho" w:hint="eastAsia"/>
                <w:lang w:eastAsia="ja-JP"/>
              </w:rPr>
              <w:t>8</w:t>
            </w:r>
            <w:r w:rsidRPr="00D329E9">
              <w:rPr>
                <w:rFonts w:eastAsia="MS Mincho"/>
                <w:vertAlign w:val="superscript"/>
              </w:rPr>
              <w:t>Note5</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521AC339" w14:textId="77777777" w:rsidR="00D45339" w:rsidRPr="006F4D85" w:rsidRDefault="00D45339" w:rsidP="0079132D">
            <w:pPr>
              <w:pStyle w:val="TAC"/>
            </w:pPr>
          </w:p>
        </w:tc>
      </w:tr>
      <w:tr w:rsidR="00D45339" w:rsidRPr="006F4D85" w14:paraId="1279A055" w14:textId="77777777" w:rsidTr="0079132D">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57991A6C" w14:textId="77777777" w:rsidR="00D45339" w:rsidRPr="006F4D85" w:rsidRDefault="00D45339" w:rsidP="0079132D">
            <w:pPr>
              <w:pStyle w:val="TAL"/>
            </w:pPr>
            <w:r w:rsidRPr="006F4D85">
              <w:t>PDSCH Reference measurement channel</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7978DCF" w14:textId="77777777" w:rsidR="00D45339" w:rsidRPr="006F4D85" w:rsidRDefault="00D45339" w:rsidP="0079132D">
            <w:pPr>
              <w:pStyle w:val="TAC"/>
            </w:pPr>
          </w:p>
        </w:tc>
        <w:tc>
          <w:tcPr>
            <w:tcW w:w="1425" w:type="dxa"/>
            <w:tcBorders>
              <w:top w:val="single" w:sz="4" w:space="0" w:color="auto"/>
              <w:left w:val="single" w:sz="4" w:space="0" w:color="auto"/>
              <w:right w:val="single" w:sz="4" w:space="0" w:color="auto"/>
            </w:tcBorders>
            <w:shd w:val="clear" w:color="auto" w:fill="auto"/>
            <w:hideMark/>
          </w:tcPr>
          <w:p w14:paraId="7C27F93D" w14:textId="77777777" w:rsidR="00D45339" w:rsidRPr="006F4D85" w:rsidRDefault="00D45339" w:rsidP="0079132D">
            <w:pPr>
              <w:pStyle w:val="TAC"/>
            </w:pPr>
            <w:r w:rsidRPr="006F4D85">
              <w:t>1</w:t>
            </w:r>
            <w:r w:rsidRPr="006F4D85">
              <w:rPr>
                <w:rFonts w:hint="eastAsia"/>
                <w:lang w:eastAsia="zh-CN"/>
              </w:rPr>
              <w:t>,2</w:t>
            </w:r>
          </w:p>
        </w:tc>
        <w:tc>
          <w:tcPr>
            <w:tcW w:w="2875" w:type="dxa"/>
            <w:gridSpan w:val="4"/>
            <w:tcBorders>
              <w:top w:val="single" w:sz="4" w:space="0" w:color="auto"/>
              <w:left w:val="single" w:sz="4" w:space="0" w:color="auto"/>
              <w:right w:val="single" w:sz="4" w:space="0" w:color="auto"/>
            </w:tcBorders>
            <w:shd w:val="clear" w:color="auto" w:fill="auto"/>
            <w:hideMark/>
          </w:tcPr>
          <w:p w14:paraId="24919E76" w14:textId="77777777" w:rsidR="00D45339" w:rsidRPr="006F4D85" w:rsidRDefault="00D45339" w:rsidP="0079132D">
            <w:pPr>
              <w:pStyle w:val="TAC"/>
            </w:pPr>
            <w:r w:rsidRPr="006F4D85">
              <w:t>SR.3.1 TDD</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0178CDBE" w14:textId="77777777" w:rsidR="00D45339" w:rsidRPr="006F4D85" w:rsidRDefault="00D45339" w:rsidP="0079132D">
            <w:pPr>
              <w:pStyle w:val="TAC"/>
            </w:pPr>
          </w:p>
        </w:tc>
      </w:tr>
      <w:tr w:rsidR="00D45339" w:rsidRPr="006F4D85" w14:paraId="56DF6220" w14:textId="77777777" w:rsidTr="0079132D">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5F089A18" w14:textId="77777777" w:rsidR="00D45339" w:rsidRPr="006F4D85" w:rsidRDefault="00D45339" w:rsidP="0079132D">
            <w:pPr>
              <w:pStyle w:val="TAL"/>
            </w:pPr>
            <w:r w:rsidRPr="006F4D85">
              <w:t>CORESET Reference Channel</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80C7F6B" w14:textId="77777777" w:rsidR="00D45339" w:rsidRPr="006F4D85" w:rsidRDefault="00D45339" w:rsidP="0079132D">
            <w:pPr>
              <w:pStyle w:val="TAC"/>
            </w:pPr>
          </w:p>
        </w:tc>
        <w:tc>
          <w:tcPr>
            <w:tcW w:w="1425" w:type="dxa"/>
            <w:tcBorders>
              <w:top w:val="single" w:sz="4" w:space="0" w:color="auto"/>
              <w:left w:val="single" w:sz="4" w:space="0" w:color="auto"/>
              <w:right w:val="single" w:sz="4" w:space="0" w:color="auto"/>
            </w:tcBorders>
            <w:shd w:val="clear" w:color="auto" w:fill="auto"/>
            <w:hideMark/>
          </w:tcPr>
          <w:p w14:paraId="42811538" w14:textId="77777777" w:rsidR="00D45339" w:rsidRPr="006F4D85" w:rsidRDefault="00D45339" w:rsidP="0079132D">
            <w:pPr>
              <w:pStyle w:val="TAC"/>
            </w:pPr>
            <w:r w:rsidRPr="006F4D85">
              <w:t>1</w:t>
            </w:r>
            <w:r w:rsidRPr="006F4D85">
              <w:rPr>
                <w:rFonts w:hint="eastAsia"/>
                <w:lang w:eastAsia="zh-CN"/>
              </w:rPr>
              <w:t>,2</w:t>
            </w:r>
          </w:p>
        </w:tc>
        <w:tc>
          <w:tcPr>
            <w:tcW w:w="2875" w:type="dxa"/>
            <w:gridSpan w:val="4"/>
            <w:tcBorders>
              <w:top w:val="single" w:sz="4" w:space="0" w:color="auto"/>
              <w:left w:val="single" w:sz="4" w:space="0" w:color="auto"/>
              <w:right w:val="single" w:sz="4" w:space="0" w:color="auto"/>
            </w:tcBorders>
            <w:shd w:val="clear" w:color="auto" w:fill="auto"/>
            <w:hideMark/>
          </w:tcPr>
          <w:p w14:paraId="6D17EE04" w14:textId="77777777" w:rsidR="00D45339" w:rsidRPr="006F4D85" w:rsidRDefault="00D45339" w:rsidP="0079132D">
            <w:pPr>
              <w:pStyle w:val="TAC"/>
            </w:pPr>
            <w:r w:rsidRPr="006F4D85">
              <w:t>CR.3.1 TDD</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4A130624" w14:textId="77777777" w:rsidR="00D45339" w:rsidRPr="006F4D85" w:rsidRDefault="00D45339" w:rsidP="0079132D">
            <w:pPr>
              <w:pStyle w:val="TAC"/>
            </w:pPr>
          </w:p>
        </w:tc>
      </w:tr>
      <w:tr w:rsidR="00D45339" w:rsidRPr="006F4D85" w14:paraId="4E8E84F4" w14:textId="77777777" w:rsidTr="0079132D">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52C457AA" w14:textId="77777777" w:rsidR="00D45339" w:rsidRPr="006F4D85" w:rsidRDefault="00D45339" w:rsidP="0079132D">
            <w:pPr>
              <w:pStyle w:val="TAL"/>
            </w:pPr>
            <w:r w:rsidRPr="006F4D85">
              <w:t>OCNG Patterns</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1640021" w14:textId="77777777" w:rsidR="00D45339" w:rsidRPr="006F4D85" w:rsidRDefault="00D45339" w:rsidP="0079132D">
            <w:pPr>
              <w:pStyle w:val="TAC"/>
            </w:pPr>
          </w:p>
        </w:tc>
        <w:tc>
          <w:tcPr>
            <w:tcW w:w="1425" w:type="dxa"/>
            <w:tcBorders>
              <w:top w:val="single" w:sz="4" w:space="0" w:color="auto"/>
              <w:left w:val="single" w:sz="4" w:space="0" w:color="auto"/>
              <w:bottom w:val="single" w:sz="4" w:space="0" w:color="auto"/>
              <w:right w:val="single" w:sz="4" w:space="0" w:color="auto"/>
            </w:tcBorders>
            <w:shd w:val="clear" w:color="auto" w:fill="auto"/>
            <w:hideMark/>
          </w:tcPr>
          <w:p w14:paraId="0465D6FF" w14:textId="77777777" w:rsidR="00D45339" w:rsidRPr="006F4D85" w:rsidRDefault="00D45339" w:rsidP="0079132D">
            <w:pPr>
              <w:pStyle w:val="TAC"/>
            </w:pPr>
            <w:r w:rsidRPr="006F4D85">
              <w:t>1</w:t>
            </w:r>
            <w:r w:rsidRPr="006F4D85">
              <w:rPr>
                <w:rFonts w:hint="eastAsia"/>
                <w:lang w:eastAsia="zh-CN"/>
              </w:rPr>
              <w:t>,2</w:t>
            </w:r>
          </w:p>
        </w:tc>
        <w:tc>
          <w:tcPr>
            <w:tcW w:w="2875" w:type="dxa"/>
            <w:gridSpan w:val="4"/>
            <w:tcBorders>
              <w:top w:val="single" w:sz="4" w:space="0" w:color="auto"/>
              <w:left w:val="single" w:sz="4" w:space="0" w:color="auto"/>
              <w:bottom w:val="single" w:sz="4" w:space="0" w:color="auto"/>
              <w:right w:val="single" w:sz="4" w:space="0" w:color="auto"/>
            </w:tcBorders>
            <w:shd w:val="clear" w:color="auto" w:fill="auto"/>
            <w:hideMark/>
          </w:tcPr>
          <w:p w14:paraId="51F5A26B" w14:textId="77777777" w:rsidR="00D45339" w:rsidRPr="006F4D85" w:rsidRDefault="00D45339" w:rsidP="0079132D">
            <w:pPr>
              <w:pStyle w:val="TAC"/>
            </w:pPr>
            <w:r w:rsidRPr="006F4D85">
              <w:rPr>
                <w:snapToGrid w:val="0"/>
              </w:rPr>
              <w:t>OCNG pattern 1</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5764BC09" w14:textId="77777777" w:rsidR="00D45339" w:rsidRPr="006F4D85" w:rsidRDefault="00D45339" w:rsidP="0079132D">
            <w:pPr>
              <w:pStyle w:val="TAC"/>
            </w:pPr>
          </w:p>
        </w:tc>
      </w:tr>
      <w:tr w:rsidR="00D45339" w:rsidRPr="006F4D85" w14:paraId="78E2BE06" w14:textId="77777777" w:rsidTr="0079132D">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4C8F5CC1" w14:textId="77777777" w:rsidR="00D45339" w:rsidRPr="006F4D85" w:rsidRDefault="00D45339" w:rsidP="0079132D">
            <w:pPr>
              <w:pStyle w:val="TAL"/>
            </w:pPr>
            <w:r w:rsidRPr="006F4D85">
              <w:rPr>
                <w:rFonts w:eastAsia="Calibri" w:cs="Arial"/>
                <w:szCs w:val="18"/>
              </w:rPr>
              <w:t>SSB Configuration</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2E64955" w14:textId="77777777" w:rsidR="00D45339" w:rsidRPr="006F4D85" w:rsidRDefault="00D45339" w:rsidP="0079132D">
            <w:pPr>
              <w:pStyle w:val="TAC"/>
            </w:pPr>
          </w:p>
        </w:tc>
        <w:tc>
          <w:tcPr>
            <w:tcW w:w="1425" w:type="dxa"/>
            <w:tcBorders>
              <w:top w:val="single" w:sz="4" w:space="0" w:color="auto"/>
              <w:left w:val="single" w:sz="4" w:space="0" w:color="auto"/>
              <w:right w:val="single" w:sz="4" w:space="0" w:color="auto"/>
            </w:tcBorders>
            <w:shd w:val="clear" w:color="auto" w:fill="auto"/>
            <w:hideMark/>
          </w:tcPr>
          <w:p w14:paraId="479806F6" w14:textId="77777777" w:rsidR="00D45339" w:rsidRPr="006F4D85" w:rsidRDefault="00D45339" w:rsidP="0079132D">
            <w:pPr>
              <w:pStyle w:val="TAC"/>
            </w:pPr>
            <w:r w:rsidRPr="006F4D85">
              <w:t>1,2</w:t>
            </w:r>
          </w:p>
        </w:tc>
        <w:tc>
          <w:tcPr>
            <w:tcW w:w="2875" w:type="dxa"/>
            <w:gridSpan w:val="4"/>
            <w:tcBorders>
              <w:top w:val="single" w:sz="4" w:space="0" w:color="auto"/>
              <w:left w:val="single" w:sz="4" w:space="0" w:color="auto"/>
              <w:right w:val="single" w:sz="4" w:space="0" w:color="auto"/>
            </w:tcBorders>
            <w:shd w:val="clear" w:color="auto" w:fill="auto"/>
            <w:hideMark/>
          </w:tcPr>
          <w:p w14:paraId="2E4FF757" w14:textId="77777777" w:rsidR="00D45339" w:rsidRPr="006F4D85" w:rsidRDefault="00D45339" w:rsidP="0079132D">
            <w:pPr>
              <w:pStyle w:val="TAC"/>
            </w:pPr>
            <w:r w:rsidRPr="009E12CA">
              <w:t>SSB.</w:t>
            </w:r>
            <w:r>
              <w:t>4</w:t>
            </w:r>
            <w:r w:rsidRPr="009E12CA">
              <w:t xml:space="preserve"> FR2</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4CD094A1" w14:textId="77777777" w:rsidR="00D45339" w:rsidRPr="006F4D85" w:rsidRDefault="00D45339" w:rsidP="0079132D">
            <w:pPr>
              <w:pStyle w:val="TAC"/>
            </w:pPr>
          </w:p>
        </w:tc>
      </w:tr>
      <w:tr w:rsidR="00D45339" w:rsidRPr="006F4D85" w14:paraId="272E8C92" w14:textId="77777777" w:rsidTr="0079132D">
        <w:tc>
          <w:tcPr>
            <w:tcW w:w="2253" w:type="dxa"/>
            <w:tcBorders>
              <w:top w:val="single" w:sz="4" w:space="0" w:color="auto"/>
              <w:left w:val="single" w:sz="4" w:space="0" w:color="auto"/>
              <w:bottom w:val="single" w:sz="4" w:space="0" w:color="auto"/>
              <w:right w:val="single" w:sz="4" w:space="0" w:color="auto"/>
            </w:tcBorders>
            <w:shd w:val="clear" w:color="auto" w:fill="auto"/>
          </w:tcPr>
          <w:p w14:paraId="2DA0EEB5" w14:textId="77777777" w:rsidR="00D45339" w:rsidRPr="006F4D85" w:rsidRDefault="00D45339" w:rsidP="0079132D">
            <w:pPr>
              <w:pStyle w:val="TAL"/>
              <w:rPr>
                <w:rFonts w:eastAsia="Calibri" w:cs="Arial"/>
                <w:szCs w:val="18"/>
              </w:rPr>
            </w:pPr>
            <w:r w:rsidRPr="006F4D85">
              <w:rPr>
                <w:rFonts w:eastAsia="Calibri" w:cs="Arial"/>
                <w:szCs w:val="18"/>
              </w:rPr>
              <w:t>SMTC Configuration</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1F2596B" w14:textId="77777777" w:rsidR="00D45339" w:rsidRPr="006F4D85" w:rsidRDefault="00D45339" w:rsidP="0079132D">
            <w:pPr>
              <w:pStyle w:val="TAC"/>
            </w:pPr>
          </w:p>
        </w:tc>
        <w:tc>
          <w:tcPr>
            <w:tcW w:w="1425" w:type="dxa"/>
            <w:tcBorders>
              <w:top w:val="single" w:sz="4" w:space="0" w:color="auto"/>
              <w:left w:val="single" w:sz="4" w:space="0" w:color="auto"/>
              <w:right w:val="single" w:sz="4" w:space="0" w:color="auto"/>
            </w:tcBorders>
            <w:shd w:val="clear" w:color="auto" w:fill="auto"/>
          </w:tcPr>
          <w:p w14:paraId="195D122C" w14:textId="77777777" w:rsidR="00D45339" w:rsidRPr="006F4D85" w:rsidRDefault="00D45339" w:rsidP="0079132D">
            <w:pPr>
              <w:pStyle w:val="TAC"/>
            </w:pPr>
            <w:r w:rsidRPr="006F4D85">
              <w:t>1,2</w:t>
            </w:r>
          </w:p>
        </w:tc>
        <w:tc>
          <w:tcPr>
            <w:tcW w:w="2875" w:type="dxa"/>
            <w:gridSpan w:val="4"/>
            <w:tcBorders>
              <w:top w:val="single" w:sz="4" w:space="0" w:color="auto"/>
              <w:left w:val="single" w:sz="4" w:space="0" w:color="auto"/>
              <w:right w:val="single" w:sz="4" w:space="0" w:color="auto"/>
            </w:tcBorders>
            <w:shd w:val="clear" w:color="auto" w:fill="auto"/>
          </w:tcPr>
          <w:p w14:paraId="228EF395" w14:textId="77777777" w:rsidR="00D45339" w:rsidRPr="006F4D85" w:rsidRDefault="00D45339" w:rsidP="0079132D">
            <w:pPr>
              <w:pStyle w:val="TAC"/>
            </w:pPr>
            <w:r w:rsidRPr="006F4D85">
              <w:t>SMTC.1</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61236D8C" w14:textId="77777777" w:rsidR="00D45339" w:rsidRPr="006F4D85" w:rsidRDefault="00D45339" w:rsidP="0079132D">
            <w:pPr>
              <w:pStyle w:val="TAC"/>
            </w:pPr>
          </w:p>
        </w:tc>
      </w:tr>
      <w:tr w:rsidR="00D45339" w:rsidRPr="006F4D85" w14:paraId="6FE44E3B" w14:textId="77777777" w:rsidTr="0079132D">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3FD3886B" w14:textId="77777777" w:rsidR="00D45339" w:rsidRPr="006F4D85" w:rsidRDefault="00D45339" w:rsidP="0079132D">
            <w:pPr>
              <w:pStyle w:val="TAL"/>
            </w:pPr>
            <w:r w:rsidRPr="006F4D85">
              <w:rPr>
                <w:lang w:val="da-DK"/>
              </w:rPr>
              <w:t>PDSCH/PDCCH subcarrier spacing</w:t>
            </w:r>
          </w:p>
        </w:tc>
        <w:tc>
          <w:tcPr>
            <w:tcW w:w="1376" w:type="dxa"/>
            <w:tcBorders>
              <w:top w:val="single" w:sz="4" w:space="0" w:color="auto"/>
              <w:left w:val="single" w:sz="4" w:space="0" w:color="auto"/>
              <w:bottom w:val="single" w:sz="4" w:space="0" w:color="auto"/>
              <w:right w:val="single" w:sz="4" w:space="0" w:color="auto"/>
            </w:tcBorders>
            <w:shd w:val="clear" w:color="auto" w:fill="auto"/>
            <w:hideMark/>
          </w:tcPr>
          <w:p w14:paraId="3125405F" w14:textId="77777777" w:rsidR="00D45339" w:rsidRPr="006F4D85" w:rsidRDefault="00D45339" w:rsidP="0079132D">
            <w:pPr>
              <w:pStyle w:val="TAC"/>
            </w:pPr>
            <w:r w:rsidRPr="006F4D85">
              <w:t>kHz</w:t>
            </w:r>
          </w:p>
        </w:tc>
        <w:tc>
          <w:tcPr>
            <w:tcW w:w="1425" w:type="dxa"/>
            <w:tcBorders>
              <w:top w:val="single" w:sz="4" w:space="0" w:color="auto"/>
              <w:left w:val="single" w:sz="4" w:space="0" w:color="auto"/>
              <w:bottom w:val="single" w:sz="4" w:space="0" w:color="auto"/>
              <w:right w:val="single" w:sz="4" w:space="0" w:color="auto"/>
            </w:tcBorders>
            <w:shd w:val="clear" w:color="auto" w:fill="auto"/>
            <w:hideMark/>
          </w:tcPr>
          <w:p w14:paraId="7D234BA2" w14:textId="77777777" w:rsidR="00D45339" w:rsidRPr="006F4D85" w:rsidRDefault="00D45339" w:rsidP="0079132D">
            <w:pPr>
              <w:pStyle w:val="TAC"/>
            </w:pPr>
            <w:r w:rsidRPr="006F4D85">
              <w:t>1</w:t>
            </w:r>
            <w:r w:rsidRPr="006F4D85">
              <w:rPr>
                <w:rFonts w:hint="eastAsia"/>
                <w:lang w:eastAsia="zh-CN"/>
              </w:rPr>
              <w:t>,2</w:t>
            </w:r>
          </w:p>
        </w:tc>
        <w:tc>
          <w:tcPr>
            <w:tcW w:w="2875" w:type="dxa"/>
            <w:gridSpan w:val="4"/>
            <w:tcBorders>
              <w:top w:val="single" w:sz="4" w:space="0" w:color="auto"/>
              <w:left w:val="single" w:sz="4" w:space="0" w:color="auto"/>
              <w:right w:val="single" w:sz="4" w:space="0" w:color="auto"/>
            </w:tcBorders>
            <w:shd w:val="clear" w:color="auto" w:fill="auto"/>
            <w:hideMark/>
          </w:tcPr>
          <w:p w14:paraId="4E197EDC" w14:textId="77777777" w:rsidR="00D45339" w:rsidRPr="006F4D85" w:rsidRDefault="00D45339" w:rsidP="0079132D">
            <w:pPr>
              <w:pStyle w:val="TAC"/>
            </w:pPr>
            <w:r w:rsidRPr="006F4D85">
              <w:t>120</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4324A540" w14:textId="77777777" w:rsidR="00D45339" w:rsidRPr="006F4D85" w:rsidRDefault="00D45339" w:rsidP="0079132D">
            <w:pPr>
              <w:pStyle w:val="TAC"/>
            </w:pPr>
          </w:p>
        </w:tc>
      </w:tr>
      <w:tr w:rsidR="00D45339" w:rsidRPr="006F4D85" w14:paraId="3FE3FE78" w14:textId="77777777" w:rsidTr="0079132D">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249A204D" w14:textId="77777777" w:rsidR="00D45339" w:rsidRPr="006F4D85" w:rsidRDefault="00D45339" w:rsidP="0079132D">
            <w:pPr>
              <w:pStyle w:val="TAL"/>
            </w:pPr>
            <w:r w:rsidRPr="006F4D85">
              <w:rPr>
                <w:lang w:eastAsia="ja-JP"/>
              </w:rPr>
              <w:t>EPRE ratio of PSS to SSS</w:t>
            </w:r>
          </w:p>
        </w:tc>
        <w:tc>
          <w:tcPr>
            <w:tcW w:w="1376" w:type="dxa"/>
            <w:tcBorders>
              <w:top w:val="single" w:sz="4" w:space="0" w:color="auto"/>
              <w:left w:val="single" w:sz="4" w:space="0" w:color="auto"/>
              <w:bottom w:val="nil"/>
              <w:right w:val="single" w:sz="4" w:space="0" w:color="auto"/>
            </w:tcBorders>
            <w:shd w:val="clear" w:color="auto" w:fill="auto"/>
            <w:hideMark/>
          </w:tcPr>
          <w:p w14:paraId="47D5EEFB" w14:textId="77777777" w:rsidR="00D45339" w:rsidRPr="006F4D85" w:rsidRDefault="00D45339" w:rsidP="0079132D">
            <w:pPr>
              <w:pStyle w:val="TAC"/>
            </w:pPr>
            <w:r w:rsidRPr="006F4D85">
              <w:t>dB</w:t>
            </w:r>
          </w:p>
        </w:tc>
        <w:tc>
          <w:tcPr>
            <w:tcW w:w="1425" w:type="dxa"/>
            <w:tcBorders>
              <w:top w:val="single" w:sz="4" w:space="0" w:color="auto"/>
              <w:left w:val="single" w:sz="4" w:space="0" w:color="auto"/>
              <w:bottom w:val="nil"/>
              <w:right w:val="single" w:sz="4" w:space="0" w:color="auto"/>
            </w:tcBorders>
            <w:shd w:val="clear" w:color="auto" w:fill="auto"/>
            <w:hideMark/>
          </w:tcPr>
          <w:p w14:paraId="753DF82F" w14:textId="77777777" w:rsidR="00D45339" w:rsidRPr="006F4D85" w:rsidRDefault="00D45339" w:rsidP="0079132D">
            <w:pPr>
              <w:pStyle w:val="TAC"/>
            </w:pPr>
            <w:r w:rsidRPr="006F4D85">
              <w:t>1</w:t>
            </w:r>
            <w:r w:rsidRPr="006F4D85">
              <w:rPr>
                <w:rFonts w:hint="eastAsia"/>
                <w:lang w:eastAsia="zh-CN"/>
              </w:rPr>
              <w:t>,2</w:t>
            </w:r>
          </w:p>
        </w:tc>
        <w:tc>
          <w:tcPr>
            <w:tcW w:w="1446" w:type="dxa"/>
            <w:gridSpan w:val="2"/>
            <w:tcBorders>
              <w:top w:val="single" w:sz="4" w:space="0" w:color="auto"/>
              <w:left w:val="single" w:sz="4" w:space="0" w:color="auto"/>
              <w:bottom w:val="nil"/>
              <w:right w:val="single" w:sz="4" w:space="0" w:color="auto"/>
            </w:tcBorders>
            <w:shd w:val="clear" w:color="auto" w:fill="auto"/>
            <w:hideMark/>
          </w:tcPr>
          <w:p w14:paraId="65671D94" w14:textId="77777777" w:rsidR="00D45339" w:rsidRPr="006F4D85" w:rsidRDefault="00D45339" w:rsidP="0079132D">
            <w:pPr>
              <w:pStyle w:val="TAC"/>
            </w:pPr>
            <w:r w:rsidRPr="006F4D85">
              <w:t>0</w:t>
            </w:r>
          </w:p>
        </w:tc>
        <w:tc>
          <w:tcPr>
            <w:tcW w:w="1429" w:type="dxa"/>
            <w:gridSpan w:val="2"/>
            <w:tcBorders>
              <w:top w:val="single" w:sz="4" w:space="0" w:color="auto"/>
              <w:left w:val="single" w:sz="4" w:space="0" w:color="auto"/>
              <w:bottom w:val="nil"/>
              <w:right w:val="single" w:sz="4" w:space="0" w:color="auto"/>
            </w:tcBorders>
            <w:shd w:val="clear" w:color="auto" w:fill="auto"/>
            <w:hideMark/>
          </w:tcPr>
          <w:p w14:paraId="3FE6B65E" w14:textId="77777777" w:rsidR="00D45339" w:rsidRPr="006F4D85" w:rsidRDefault="00D45339" w:rsidP="0079132D">
            <w:pPr>
              <w:pStyle w:val="TAC"/>
            </w:pPr>
            <w:r w:rsidRPr="006F4D85">
              <w:t>0</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10EF1ACE" w14:textId="77777777" w:rsidR="00D45339" w:rsidRPr="006F4D85" w:rsidRDefault="00D45339" w:rsidP="0079132D">
            <w:pPr>
              <w:pStyle w:val="TAC"/>
            </w:pPr>
          </w:p>
        </w:tc>
      </w:tr>
      <w:tr w:rsidR="00D45339" w:rsidRPr="006F4D85" w14:paraId="0E3287F8" w14:textId="77777777" w:rsidTr="0079132D">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28A60CD3" w14:textId="77777777" w:rsidR="00D45339" w:rsidRPr="006F4D85" w:rsidRDefault="00D45339" w:rsidP="0079132D">
            <w:pPr>
              <w:pStyle w:val="TAL"/>
            </w:pPr>
            <w:r w:rsidRPr="006F4D85">
              <w:rPr>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0546BC38" w14:textId="77777777" w:rsidR="00D45339" w:rsidRPr="006F4D85" w:rsidRDefault="00D45339" w:rsidP="0079132D">
            <w:pPr>
              <w:pStyle w:val="TAC"/>
            </w:pPr>
          </w:p>
        </w:tc>
        <w:tc>
          <w:tcPr>
            <w:tcW w:w="0" w:type="auto"/>
            <w:tcBorders>
              <w:top w:val="nil"/>
              <w:left w:val="single" w:sz="4" w:space="0" w:color="auto"/>
              <w:bottom w:val="nil"/>
              <w:right w:val="single" w:sz="4" w:space="0" w:color="auto"/>
            </w:tcBorders>
            <w:shd w:val="clear" w:color="auto" w:fill="auto"/>
            <w:hideMark/>
          </w:tcPr>
          <w:p w14:paraId="05AF615A" w14:textId="77777777" w:rsidR="00D45339" w:rsidRPr="006F4D85" w:rsidRDefault="00D45339" w:rsidP="0079132D">
            <w:pPr>
              <w:pStyle w:val="TAC"/>
            </w:pPr>
          </w:p>
        </w:tc>
        <w:tc>
          <w:tcPr>
            <w:tcW w:w="0" w:type="auto"/>
            <w:gridSpan w:val="2"/>
            <w:tcBorders>
              <w:top w:val="nil"/>
              <w:left w:val="single" w:sz="4" w:space="0" w:color="auto"/>
              <w:bottom w:val="nil"/>
              <w:right w:val="single" w:sz="4" w:space="0" w:color="auto"/>
            </w:tcBorders>
            <w:shd w:val="clear" w:color="auto" w:fill="auto"/>
            <w:hideMark/>
          </w:tcPr>
          <w:p w14:paraId="3436653B" w14:textId="77777777" w:rsidR="00D45339" w:rsidRPr="006F4D85" w:rsidRDefault="00D45339" w:rsidP="0079132D">
            <w:pPr>
              <w:pStyle w:val="TAC"/>
            </w:pPr>
          </w:p>
        </w:tc>
        <w:tc>
          <w:tcPr>
            <w:tcW w:w="0" w:type="auto"/>
            <w:gridSpan w:val="2"/>
            <w:tcBorders>
              <w:top w:val="nil"/>
              <w:left w:val="single" w:sz="4" w:space="0" w:color="auto"/>
              <w:bottom w:val="nil"/>
              <w:right w:val="single" w:sz="4" w:space="0" w:color="auto"/>
            </w:tcBorders>
            <w:shd w:val="clear" w:color="auto" w:fill="auto"/>
            <w:hideMark/>
          </w:tcPr>
          <w:p w14:paraId="25D6505E" w14:textId="77777777" w:rsidR="00D45339" w:rsidRPr="006F4D85" w:rsidRDefault="00D45339" w:rsidP="0079132D">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29D5E803" w14:textId="77777777" w:rsidR="00D45339" w:rsidRPr="006F4D85" w:rsidRDefault="00D45339" w:rsidP="0079132D">
            <w:pPr>
              <w:pStyle w:val="TAC"/>
            </w:pPr>
          </w:p>
        </w:tc>
      </w:tr>
      <w:tr w:rsidR="00D45339" w:rsidRPr="006F4D85" w14:paraId="7B76DB1A" w14:textId="77777777" w:rsidTr="0079132D">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4396F682" w14:textId="77777777" w:rsidR="00D45339" w:rsidRPr="006F4D85" w:rsidRDefault="00D45339" w:rsidP="0079132D">
            <w:pPr>
              <w:pStyle w:val="TAL"/>
            </w:pPr>
            <w:r w:rsidRPr="006F4D85">
              <w:rPr>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117BA2A9" w14:textId="77777777" w:rsidR="00D45339" w:rsidRPr="006F4D85" w:rsidRDefault="00D45339" w:rsidP="0079132D">
            <w:pPr>
              <w:pStyle w:val="TAC"/>
            </w:pPr>
          </w:p>
        </w:tc>
        <w:tc>
          <w:tcPr>
            <w:tcW w:w="0" w:type="auto"/>
            <w:tcBorders>
              <w:top w:val="nil"/>
              <w:left w:val="single" w:sz="4" w:space="0" w:color="auto"/>
              <w:bottom w:val="nil"/>
              <w:right w:val="single" w:sz="4" w:space="0" w:color="auto"/>
            </w:tcBorders>
            <w:shd w:val="clear" w:color="auto" w:fill="auto"/>
            <w:hideMark/>
          </w:tcPr>
          <w:p w14:paraId="4F1BE12B" w14:textId="77777777" w:rsidR="00D45339" w:rsidRPr="006F4D85" w:rsidRDefault="00D45339" w:rsidP="0079132D">
            <w:pPr>
              <w:pStyle w:val="TAC"/>
            </w:pPr>
          </w:p>
        </w:tc>
        <w:tc>
          <w:tcPr>
            <w:tcW w:w="0" w:type="auto"/>
            <w:gridSpan w:val="2"/>
            <w:tcBorders>
              <w:top w:val="nil"/>
              <w:left w:val="single" w:sz="4" w:space="0" w:color="auto"/>
              <w:bottom w:val="nil"/>
              <w:right w:val="single" w:sz="4" w:space="0" w:color="auto"/>
            </w:tcBorders>
            <w:shd w:val="clear" w:color="auto" w:fill="auto"/>
            <w:hideMark/>
          </w:tcPr>
          <w:p w14:paraId="7B9A1C2A" w14:textId="77777777" w:rsidR="00D45339" w:rsidRPr="006F4D85" w:rsidRDefault="00D45339" w:rsidP="0079132D">
            <w:pPr>
              <w:pStyle w:val="TAC"/>
            </w:pPr>
          </w:p>
        </w:tc>
        <w:tc>
          <w:tcPr>
            <w:tcW w:w="0" w:type="auto"/>
            <w:gridSpan w:val="2"/>
            <w:tcBorders>
              <w:top w:val="nil"/>
              <w:left w:val="single" w:sz="4" w:space="0" w:color="auto"/>
              <w:bottom w:val="nil"/>
              <w:right w:val="single" w:sz="4" w:space="0" w:color="auto"/>
            </w:tcBorders>
            <w:shd w:val="clear" w:color="auto" w:fill="auto"/>
            <w:hideMark/>
          </w:tcPr>
          <w:p w14:paraId="62376686" w14:textId="77777777" w:rsidR="00D45339" w:rsidRPr="006F4D85" w:rsidRDefault="00D45339" w:rsidP="0079132D">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026518D8" w14:textId="77777777" w:rsidR="00D45339" w:rsidRPr="006F4D85" w:rsidRDefault="00D45339" w:rsidP="0079132D">
            <w:pPr>
              <w:pStyle w:val="TAC"/>
            </w:pPr>
          </w:p>
        </w:tc>
      </w:tr>
      <w:tr w:rsidR="00D45339" w:rsidRPr="006F4D85" w14:paraId="55A857ED" w14:textId="77777777" w:rsidTr="0079132D">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19C05CFA" w14:textId="77777777" w:rsidR="00D45339" w:rsidRPr="006F4D85" w:rsidRDefault="00D45339" w:rsidP="0079132D">
            <w:pPr>
              <w:pStyle w:val="TAL"/>
            </w:pPr>
            <w:r w:rsidRPr="006F4D85">
              <w:rPr>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03BB95DA" w14:textId="77777777" w:rsidR="00D45339" w:rsidRPr="006F4D85" w:rsidRDefault="00D45339" w:rsidP="0079132D">
            <w:pPr>
              <w:pStyle w:val="TAC"/>
            </w:pPr>
          </w:p>
        </w:tc>
        <w:tc>
          <w:tcPr>
            <w:tcW w:w="0" w:type="auto"/>
            <w:tcBorders>
              <w:top w:val="nil"/>
              <w:left w:val="single" w:sz="4" w:space="0" w:color="auto"/>
              <w:bottom w:val="nil"/>
              <w:right w:val="single" w:sz="4" w:space="0" w:color="auto"/>
            </w:tcBorders>
            <w:shd w:val="clear" w:color="auto" w:fill="auto"/>
            <w:hideMark/>
          </w:tcPr>
          <w:p w14:paraId="4E70740E" w14:textId="77777777" w:rsidR="00D45339" w:rsidRPr="006F4D85" w:rsidRDefault="00D45339" w:rsidP="0079132D">
            <w:pPr>
              <w:pStyle w:val="TAC"/>
            </w:pPr>
          </w:p>
        </w:tc>
        <w:tc>
          <w:tcPr>
            <w:tcW w:w="0" w:type="auto"/>
            <w:gridSpan w:val="2"/>
            <w:tcBorders>
              <w:top w:val="nil"/>
              <w:left w:val="single" w:sz="4" w:space="0" w:color="auto"/>
              <w:bottom w:val="nil"/>
              <w:right w:val="single" w:sz="4" w:space="0" w:color="auto"/>
            </w:tcBorders>
            <w:shd w:val="clear" w:color="auto" w:fill="auto"/>
            <w:hideMark/>
          </w:tcPr>
          <w:p w14:paraId="4B212F34" w14:textId="77777777" w:rsidR="00D45339" w:rsidRPr="006F4D85" w:rsidRDefault="00D45339" w:rsidP="0079132D">
            <w:pPr>
              <w:pStyle w:val="TAC"/>
            </w:pPr>
          </w:p>
        </w:tc>
        <w:tc>
          <w:tcPr>
            <w:tcW w:w="0" w:type="auto"/>
            <w:gridSpan w:val="2"/>
            <w:tcBorders>
              <w:top w:val="nil"/>
              <w:left w:val="single" w:sz="4" w:space="0" w:color="auto"/>
              <w:bottom w:val="nil"/>
              <w:right w:val="single" w:sz="4" w:space="0" w:color="auto"/>
            </w:tcBorders>
            <w:shd w:val="clear" w:color="auto" w:fill="auto"/>
            <w:hideMark/>
          </w:tcPr>
          <w:p w14:paraId="531CA9DE" w14:textId="77777777" w:rsidR="00D45339" w:rsidRPr="006F4D85" w:rsidRDefault="00D45339" w:rsidP="0079132D">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0DAD8A89" w14:textId="77777777" w:rsidR="00D45339" w:rsidRPr="006F4D85" w:rsidRDefault="00D45339" w:rsidP="0079132D">
            <w:pPr>
              <w:pStyle w:val="TAC"/>
            </w:pPr>
          </w:p>
        </w:tc>
      </w:tr>
      <w:tr w:rsidR="00D45339" w:rsidRPr="006F4D85" w14:paraId="3AAD4F09" w14:textId="77777777" w:rsidTr="0079132D">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3641F4BE" w14:textId="77777777" w:rsidR="00D45339" w:rsidRPr="006F4D85" w:rsidRDefault="00D45339" w:rsidP="0079132D">
            <w:pPr>
              <w:pStyle w:val="TAL"/>
            </w:pPr>
            <w:r w:rsidRPr="006F4D85">
              <w:rPr>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1B56E81B" w14:textId="77777777" w:rsidR="00D45339" w:rsidRPr="006F4D85" w:rsidRDefault="00D45339" w:rsidP="0079132D">
            <w:pPr>
              <w:pStyle w:val="TAC"/>
            </w:pPr>
          </w:p>
        </w:tc>
        <w:tc>
          <w:tcPr>
            <w:tcW w:w="0" w:type="auto"/>
            <w:tcBorders>
              <w:top w:val="nil"/>
              <w:left w:val="single" w:sz="4" w:space="0" w:color="auto"/>
              <w:bottom w:val="nil"/>
              <w:right w:val="single" w:sz="4" w:space="0" w:color="auto"/>
            </w:tcBorders>
            <w:shd w:val="clear" w:color="auto" w:fill="auto"/>
            <w:hideMark/>
          </w:tcPr>
          <w:p w14:paraId="7013076E" w14:textId="77777777" w:rsidR="00D45339" w:rsidRPr="006F4D85" w:rsidRDefault="00D45339" w:rsidP="0079132D">
            <w:pPr>
              <w:pStyle w:val="TAC"/>
            </w:pPr>
          </w:p>
        </w:tc>
        <w:tc>
          <w:tcPr>
            <w:tcW w:w="0" w:type="auto"/>
            <w:gridSpan w:val="2"/>
            <w:tcBorders>
              <w:top w:val="nil"/>
              <w:left w:val="single" w:sz="4" w:space="0" w:color="auto"/>
              <w:bottom w:val="nil"/>
              <w:right w:val="single" w:sz="4" w:space="0" w:color="auto"/>
            </w:tcBorders>
            <w:shd w:val="clear" w:color="auto" w:fill="auto"/>
            <w:hideMark/>
          </w:tcPr>
          <w:p w14:paraId="25110CEF" w14:textId="77777777" w:rsidR="00D45339" w:rsidRPr="006F4D85" w:rsidRDefault="00D45339" w:rsidP="0079132D">
            <w:pPr>
              <w:pStyle w:val="TAC"/>
            </w:pPr>
          </w:p>
        </w:tc>
        <w:tc>
          <w:tcPr>
            <w:tcW w:w="0" w:type="auto"/>
            <w:gridSpan w:val="2"/>
            <w:tcBorders>
              <w:top w:val="nil"/>
              <w:left w:val="single" w:sz="4" w:space="0" w:color="auto"/>
              <w:bottom w:val="nil"/>
              <w:right w:val="single" w:sz="4" w:space="0" w:color="auto"/>
            </w:tcBorders>
            <w:shd w:val="clear" w:color="auto" w:fill="auto"/>
            <w:hideMark/>
          </w:tcPr>
          <w:p w14:paraId="1A29FDF9" w14:textId="77777777" w:rsidR="00D45339" w:rsidRPr="006F4D85" w:rsidRDefault="00D45339" w:rsidP="0079132D">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5801086E" w14:textId="77777777" w:rsidR="00D45339" w:rsidRPr="006F4D85" w:rsidRDefault="00D45339" w:rsidP="0079132D">
            <w:pPr>
              <w:pStyle w:val="TAC"/>
            </w:pPr>
          </w:p>
        </w:tc>
      </w:tr>
      <w:tr w:rsidR="00D45339" w:rsidRPr="006F4D85" w14:paraId="52667EF1" w14:textId="77777777" w:rsidTr="0079132D">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25BDD567" w14:textId="77777777" w:rsidR="00D45339" w:rsidRPr="006F4D85" w:rsidRDefault="00D45339" w:rsidP="0079132D">
            <w:pPr>
              <w:pStyle w:val="TAL"/>
            </w:pPr>
            <w:r w:rsidRPr="006F4D85">
              <w:rPr>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7EB08EAE" w14:textId="77777777" w:rsidR="00D45339" w:rsidRPr="006F4D85" w:rsidRDefault="00D45339" w:rsidP="0079132D">
            <w:pPr>
              <w:pStyle w:val="TAC"/>
            </w:pPr>
          </w:p>
        </w:tc>
        <w:tc>
          <w:tcPr>
            <w:tcW w:w="0" w:type="auto"/>
            <w:tcBorders>
              <w:top w:val="nil"/>
              <w:left w:val="single" w:sz="4" w:space="0" w:color="auto"/>
              <w:bottom w:val="nil"/>
              <w:right w:val="single" w:sz="4" w:space="0" w:color="auto"/>
            </w:tcBorders>
            <w:shd w:val="clear" w:color="auto" w:fill="auto"/>
            <w:hideMark/>
          </w:tcPr>
          <w:p w14:paraId="565EA73D" w14:textId="77777777" w:rsidR="00D45339" w:rsidRPr="006F4D85" w:rsidRDefault="00D45339" w:rsidP="0079132D">
            <w:pPr>
              <w:pStyle w:val="TAC"/>
            </w:pPr>
          </w:p>
        </w:tc>
        <w:tc>
          <w:tcPr>
            <w:tcW w:w="0" w:type="auto"/>
            <w:gridSpan w:val="2"/>
            <w:tcBorders>
              <w:top w:val="nil"/>
              <w:left w:val="single" w:sz="4" w:space="0" w:color="auto"/>
              <w:bottom w:val="nil"/>
              <w:right w:val="single" w:sz="4" w:space="0" w:color="auto"/>
            </w:tcBorders>
            <w:shd w:val="clear" w:color="auto" w:fill="auto"/>
            <w:hideMark/>
          </w:tcPr>
          <w:p w14:paraId="0842BD15" w14:textId="77777777" w:rsidR="00D45339" w:rsidRPr="006F4D85" w:rsidRDefault="00D45339" w:rsidP="0079132D">
            <w:pPr>
              <w:pStyle w:val="TAC"/>
            </w:pPr>
          </w:p>
        </w:tc>
        <w:tc>
          <w:tcPr>
            <w:tcW w:w="0" w:type="auto"/>
            <w:gridSpan w:val="2"/>
            <w:tcBorders>
              <w:top w:val="nil"/>
              <w:left w:val="single" w:sz="4" w:space="0" w:color="auto"/>
              <w:bottom w:val="nil"/>
              <w:right w:val="single" w:sz="4" w:space="0" w:color="auto"/>
            </w:tcBorders>
            <w:shd w:val="clear" w:color="auto" w:fill="auto"/>
            <w:hideMark/>
          </w:tcPr>
          <w:p w14:paraId="035C9404" w14:textId="77777777" w:rsidR="00D45339" w:rsidRPr="006F4D85" w:rsidRDefault="00D45339" w:rsidP="0079132D">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11A71893" w14:textId="77777777" w:rsidR="00D45339" w:rsidRPr="006F4D85" w:rsidRDefault="00D45339" w:rsidP="0079132D">
            <w:pPr>
              <w:pStyle w:val="TAC"/>
            </w:pPr>
          </w:p>
        </w:tc>
      </w:tr>
      <w:tr w:rsidR="00D45339" w:rsidRPr="006F4D85" w14:paraId="6826C97B" w14:textId="77777777" w:rsidTr="0079132D">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4120BE97" w14:textId="77777777" w:rsidR="00D45339" w:rsidRPr="006F4D85" w:rsidRDefault="00D45339" w:rsidP="0079132D">
            <w:pPr>
              <w:pStyle w:val="TAL"/>
            </w:pPr>
            <w:r w:rsidRPr="006F4D85">
              <w:rPr>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203C74EF" w14:textId="77777777" w:rsidR="00D45339" w:rsidRPr="006F4D85" w:rsidRDefault="00D45339" w:rsidP="0079132D">
            <w:pPr>
              <w:pStyle w:val="TAC"/>
            </w:pPr>
          </w:p>
        </w:tc>
        <w:tc>
          <w:tcPr>
            <w:tcW w:w="0" w:type="auto"/>
            <w:tcBorders>
              <w:top w:val="nil"/>
              <w:left w:val="single" w:sz="4" w:space="0" w:color="auto"/>
              <w:bottom w:val="nil"/>
              <w:right w:val="single" w:sz="4" w:space="0" w:color="auto"/>
            </w:tcBorders>
            <w:shd w:val="clear" w:color="auto" w:fill="auto"/>
            <w:hideMark/>
          </w:tcPr>
          <w:p w14:paraId="4A5EB2A4" w14:textId="77777777" w:rsidR="00D45339" w:rsidRPr="006F4D85" w:rsidRDefault="00D45339" w:rsidP="0079132D">
            <w:pPr>
              <w:pStyle w:val="TAC"/>
            </w:pPr>
          </w:p>
        </w:tc>
        <w:tc>
          <w:tcPr>
            <w:tcW w:w="0" w:type="auto"/>
            <w:gridSpan w:val="2"/>
            <w:tcBorders>
              <w:top w:val="nil"/>
              <w:left w:val="single" w:sz="4" w:space="0" w:color="auto"/>
              <w:bottom w:val="nil"/>
              <w:right w:val="single" w:sz="4" w:space="0" w:color="auto"/>
            </w:tcBorders>
            <w:shd w:val="clear" w:color="auto" w:fill="auto"/>
            <w:hideMark/>
          </w:tcPr>
          <w:p w14:paraId="2DF811CD" w14:textId="77777777" w:rsidR="00D45339" w:rsidRPr="006F4D85" w:rsidRDefault="00D45339" w:rsidP="0079132D">
            <w:pPr>
              <w:pStyle w:val="TAC"/>
            </w:pPr>
          </w:p>
        </w:tc>
        <w:tc>
          <w:tcPr>
            <w:tcW w:w="0" w:type="auto"/>
            <w:gridSpan w:val="2"/>
            <w:tcBorders>
              <w:top w:val="nil"/>
              <w:left w:val="single" w:sz="4" w:space="0" w:color="auto"/>
              <w:bottom w:val="nil"/>
              <w:right w:val="single" w:sz="4" w:space="0" w:color="auto"/>
            </w:tcBorders>
            <w:shd w:val="clear" w:color="auto" w:fill="auto"/>
            <w:hideMark/>
          </w:tcPr>
          <w:p w14:paraId="20CF9F3F" w14:textId="77777777" w:rsidR="00D45339" w:rsidRPr="006F4D85" w:rsidRDefault="00D45339" w:rsidP="0079132D">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581CE916" w14:textId="77777777" w:rsidR="00D45339" w:rsidRPr="006F4D85" w:rsidRDefault="00D45339" w:rsidP="0079132D">
            <w:pPr>
              <w:pStyle w:val="TAC"/>
            </w:pPr>
          </w:p>
        </w:tc>
      </w:tr>
      <w:tr w:rsidR="00D45339" w:rsidRPr="006F4D85" w14:paraId="24B503AC" w14:textId="77777777" w:rsidTr="0079132D">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330C6161" w14:textId="77777777" w:rsidR="00D45339" w:rsidRPr="006F4D85" w:rsidRDefault="00D45339" w:rsidP="0079132D">
            <w:pPr>
              <w:pStyle w:val="TAL"/>
            </w:pPr>
            <w:r w:rsidRPr="006F4D85">
              <w:rPr>
                <w:lang w:eastAsia="ja-JP"/>
              </w:rPr>
              <w:t xml:space="preserve">EPRE ratio of OCNG DMRS to </w:t>
            </w:r>
            <w:proofErr w:type="gramStart"/>
            <w:r w:rsidRPr="006F4D85">
              <w:rPr>
                <w:lang w:eastAsia="ja-JP"/>
              </w:rPr>
              <w:t>SSS(</w:t>
            </w:r>
            <w:proofErr w:type="gramEnd"/>
            <w:r w:rsidRPr="006F4D85">
              <w:rPr>
                <w:lang w:eastAsia="ja-JP"/>
              </w:rPr>
              <w:t>Note 1)</w:t>
            </w:r>
          </w:p>
        </w:tc>
        <w:tc>
          <w:tcPr>
            <w:tcW w:w="0" w:type="auto"/>
            <w:tcBorders>
              <w:top w:val="nil"/>
              <w:left w:val="single" w:sz="4" w:space="0" w:color="auto"/>
              <w:bottom w:val="nil"/>
              <w:right w:val="single" w:sz="4" w:space="0" w:color="auto"/>
            </w:tcBorders>
            <w:shd w:val="clear" w:color="auto" w:fill="auto"/>
            <w:hideMark/>
          </w:tcPr>
          <w:p w14:paraId="7D009D14" w14:textId="77777777" w:rsidR="00D45339" w:rsidRPr="006F4D85" w:rsidRDefault="00D45339" w:rsidP="0079132D">
            <w:pPr>
              <w:pStyle w:val="TAC"/>
            </w:pPr>
          </w:p>
        </w:tc>
        <w:tc>
          <w:tcPr>
            <w:tcW w:w="0" w:type="auto"/>
            <w:tcBorders>
              <w:top w:val="nil"/>
              <w:left w:val="single" w:sz="4" w:space="0" w:color="auto"/>
              <w:bottom w:val="nil"/>
              <w:right w:val="single" w:sz="4" w:space="0" w:color="auto"/>
            </w:tcBorders>
            <w:shd w:val="clear" w:color="auto" w:fill="auto"/>
            <w:hideMark/>
          </w:tcPr>
          <w:p w14:paraId="1B96F61D" w14:textId="77777777" w:rsidR="00D45339" w:rsidRPr="006F4D85" w:rsidRDefault="00D45339" w:rsidP="0079132D">
            <w:pPr>
              <w:pStyle w:val="TAC"/>
            </w:pPr>
          </w:p>
        </w:tc>
        <w:tc>
          <w:tcPr>
            <w:tcW w:w="0" w:type="auto"/>
            <w:gridSpan w:val="2"/>
            <w:tcBorders>
              <w:top w:val="nil"/>
              <w:left w:val="single" w:sz="4" w:space="0" w:color="auto"/>
              <w:bottom w:val="nil"/>
              <w:right w:val="single" w:sz="4" w:space="0" w:color="auto"/>
            </w:tcBorders>
            <w:shd w:val="clear" w:color="auto" w:fill="auto"/>
            <w:hideMark/>
          </w:tcPr>
          <w:p w14:paraId="096C751B" w14:textId="77777777" w:rsidR="00D45339" w:rsidRPr="006F4D85" w:rsidRDefault="00D45339" w:rsidP="0079132D">
            <w:pPr>
              <w:pStyle w:val="TAC"/>
            </w:pPr>
          </w:p>
        </w:tc>
        <w:tc>
          <w:tcPr>
            <w:tcW w:w="0" w:type="auto"/>
            <w:gridSpan w:val="2"/>
            <w:tcBorders>
              <w:top w:val="nil"/>
              <w:left w:val="single" w:sz="4" w:space="0" w:color="auto"/>
              <w:bottom w:val="nil"/>
              <w:right w:val="single" w:sz="4" w:space="0" w:color="auto"/>
            </w:tcBorders>
            <w:shd w:val="clear" w:color="auto" w:fill="auto"/>
            <w:hideMark/>
          </w:tcPr>
          <w:p w14:paraId="20D533A0" w14:textId="77777777" w:rsidR="00D45339" w:rsidRPr="006F4D85" w:rsidRDefault="00D45339" w:rsidP="0079132D">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2E2A380D" w14:textId="77777777" w:rsidR="00D45339" w:rsidRPr="006F4D85" w:rsidRDefault="00D45339" w:rsidP="0079132D">
            <w:pPr>
              <w:pStyle w:val="TAC"/>
            </w:pPr>
          </w:p>
        </w:tc>
      </w:tr>
      <w:tr w:rsidR="00D45339" w:rsidRPr="006F4D85" w14:paraId="6335F3D8" w14:textId="77777777" w:rsidTr="0079132D">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4F5A92C2" w14:textId="77777777" w:rsidR="00D45339" w:rsidRPr="006F4D85" w:rsidRDefault="00D45339" w:rsidP="0079132D">
            <w:pPr>
              <w:pStyle w:val="TAL"/>
            </w:pPr>
            <w:r w:rsidRPr="006F4D85">
              <w:rPr>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60BCFBEF" w14:textId="77777777" w:rsidR="00D45339" w:rsidRPr="006F4D85" w:rsidRDefault="00D45339" w:rsidP="0079132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4D19E966" w14:textId="77777777" w:rsidR="00D45339" w:rsidRPr="006F4D85" w:rsidRDefault="00D45339" w:rsidP="0079132D">
            <w:pPr>
              <w:pStyle w:val="TAC"/>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761BC545" w14:textId="77777777" w:rsidR="00D45339" w:rsidRPr="006F4D85" w:rsidRDefault="00D45339" w:rsidP="0079132D">
            <w:pPr>
              <w:pStyle w:val="TAC"/>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226BD264" w14:textId="77777777" w:rsidR="00D45339" w:rsidRPr="006F4D85" w:rsidRDefault="00D45339" w:rsidP="0079132D">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1D731694" w14:textId="77777777" w:rsidR="00D45339" w:rsidRPr="006F4D85" w:rsidRDefault="00D45339" w:rsidP="0079132D">
            <w:pPr>
              <w:pStyle w:val="TAC"/>
            </w:pPr>
          </w:p>
        </w:tc>
      </w:tr>
      <w:tr w:rsidR="00D45339" w:rsidRPr="006F4D85" w14:paraId="3BF89FC7" w14:textId="77777777" w:rsidTr="0079132D">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27D89BA2" w14:textId="77777777" w:rsidR="00D45339" w:rsidRPr="006F4D85" w:rsidRDefault="00D45339" w:rsidP="0079132D">
            <w:pPr>
              <w:pStyle w:val="TAL"/>
              <w:rPr>
                <w:lang w:eastAsia="ja-JP"/>
              </w:rPr>
            </w:pPr>
            <w:r w:rsidRPr="006F4D85">
              <w:t>Propagation condition</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BD75A7D" w14:textId="77777777" w:rsidR="00D45339" w:rsidRPr="006F4D85" w:rsidRDefault="00D45339" w:rsidP="0079132D">
            <w:pPr>
              <w:pStyle w:val="TAC"/>
            </w:pPr>
          </w:p>
        </w:tc>
        <w:tc>
          <w:tcPr>
            <w:tcW w:w="1425" w:type="dxa"/>
            <w:tcBorders>
              <w:top w:val="single" w:sz="4" w:space="0" w:color="auto"/>
              <w:left w:val="single" w:sz="4" w:space="0" w:color="auto"/>
              <w:bottom w:val="single" w:sz="4" w:space="0" w:color="auto"/>
              <w:right w:val="single" w:sz="4" w:space="0" w:color="auto"/>
            </w:tcBorders>
            <w:shd w:val="clear" w:color="auto" w:fill="auto"/>
            <w:hideMark/>
          </w:tcPr>
          <w:p w14:paraId="4FB72F92" w14:textId="77777777" w:rsidR="00D45339" w:rsidRPr="006F4D85" w:rsidRDefault="00D45339" w:rsidP="0079132D">
            <w:pPr>
              <w:pStyle w:val="TAC"/>
            </w:pPr>
            <w:r w:rsidRPr="006F4D85">
              <w:t>1</w:t>
            </w:r>
            <w:r w:rsidRPr="006F4D85">
              <w:rPr>
                <w:rFonts w:hint="eastAsia"/>
                <w:lang w:eastAsia="zh-CN"/>
              </w:rPr>
              <w:t>,2</w:t>
            </w:r>
          </w:p>
        </w:tc>
        <w:tc>
          <w:tcPr>
            <w:tcW w:w="2875" w:type="dxa"/>
            <w:gridSpan w:val="4"/>
            <w:tcBorders>
              <w:top w:val="single" w:sz="4" w:space="0" w:color="auto"/>
              <w:left w:val="single" w:sz="4" w:space="0" w:color="auto"/>
              <w:bottom w:val="single" w:sz="4" w:space="0" w:color="auto"/>
              <w:right w:val="single" w:sz="4" w:space="0" w:color="auto"/>
            </w:tcBorders>
            <w:shd w:val="clear" w:color="auto" w:fill="auto"/>
            <w:hideMark/>
          </w:tcPr>
          <w:p w14:paraId="41A8DCCA" w14:textId="77777777" w:rsidR="00D45339" w:rsidRPr="006F4D85" w:rsidRDefault="00D45339" w:rsidP="0079132D">
            <w:pPr>
              <w:pStyle w:val="TAC"/>
            </w:pPr>
            <w:r w:rsidRPr="006F4D85">
              <w:t>AWGN</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062B08AE" w14:textId="77777777" w:rsidR="00D45339" w:rsidRPr="006F4D85" w:rsidRDefault="00D45339" w:rsidP="0079132D">
            <w:pPr>
              <w:pStyle w:val="TAC"/>
            </w:pPr>
          </w:p>
        </w:tc>
      </w:tr>
      <w:tr w:rsidR="00D45339" w:rsidRPr="006F4D85" w14:paraId="320F6626" w14:textId="77777777" w:rsidTr="0079132D">
        <w:tc>
          <w:tcPr>
            <w:tcW w:w="2253" w:type="dxa"/>
            <w:tcBorders>
              <w:top w:val="single" w:sz="4" w:space="0" w:color="auto"/>
              <w:left w:val="single" w:sz="4" w:space="0" w:color="auto"/>
              <w:bottom w:val="single" w:sz="4" w:space="0" w:color="auto"/>
              <w:right w:val="single" w:sz="4" w:space="0" w:color="auto"/>
            </w:tcBorders>
            <w:shd w:val="clear" w:color="auto" w:fill="auto"/>
          </w:tcPr>
          <w:p w14:paraId="4C166158" w14:textId="77777777" w:rsidR="00D45339" w:rsidRPr="006F4D85" w:rsidRDefault="00D45339" w:rsidP="0079132D">
            <w:pPr>
              <w:pStyle w:val="TAL"/>
            </w:pPr>
            <w:r w:rsidRPr="006F4D85">
              <w:t>SRS Config</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1A154D3" w14:textId="77777777" w:rsidR="00D45339" w:rsidRPr="006F4D85" w:rsidRDefault="00D45339" w:rsidP="0079132D">
            <w:pPr>
              <w:pStyle w:val="TAC"/>
            </w:pPr>
          </w:p>
        </w:tc>
        <w:tc>
          <w:tcPr>
            <w:tcW w:w="1425" w:type="dxa"/>
            <w:tcBorders>
              <w:top w:val="single" w:sz="4" w:space="0" w:color="auto"/>
              <w:left w:val="single" w:sz="4" w:space="0" w:color="auto"/>
              <w:bottom w:val="single" w:sz="4" w:space="0" w:color="auto"/>
              <w:right w:val="single" w:sz="4" w:space="0" w:color="auto"/>
            </w:tcBorders>
            <w:shd w:val="clear" w:color="auto" w:fill="auto"/>
          </w:tcPr>
          <w:p w14:paraId="753FCCAF" w14:textId="77777777" w:rsidR="00D45339" w:rsidRPr="006F4D85" w:rsidRDefault="00D45339" w:rsidP="0079132D">
            <w:pPr>
              <w:pStyle w:val="TAC"/>
            </w:pPr>
            <w:r w:rsidRPr="006F4D85">
              <w:t>1</w:t>
            </w:r>
            <w:r w:rsidRPr="006F4D85">
              <w:rPr>
                <w:rFonts w:hint="eastAsia"/>
                <w:lang w:eastAsia="zh-CN"/>
              </w:rPr>
              <w:t>,2</w:t>
            </w:r>
          </w:p>
        </w:tc>
        <w:tc>
          <w:tcPr>
            <w:tcW w:w="1437" w:type="dxa"/>
            <w:tcBorders>
              <w:top w:val="single" w:sz="4" w:space="0" w:color="auto"/>
              <w:left w:val="single" w:sz="4" w:space="0" w:color="auto"/>
              <w:bottom w:val="single" w:sz="4" w:space="0" w:color="auto"/>
              <w:right w:val="single" w:sz="4" w:space="0" w:color="auto"/>
            </w:tcBorders>
            <w:shd w:val="clear" w:color="auto" w:fill="auto"/>
          </w:tcPr>
          <w:p w14:paraId="2B9C51F5" w14:textId="77777777" w:rsidR="00D45339" w:rsidRPr="006F4D85" w:rsidRDefault="00D45339" w:rsidP="0079132D">
            <w:pPr>
              <w:pStyle w:val="TAC"/>
            </w:pPr>
            <w:r w:rsidRPr="006F4D85">
              <w:t>SRSConf.1</w:t>
            </w:r>
            <w:r w:rsidRPr="006F4D85">
              <w:rPr>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shd w:val="clear" w:color="auto" w:fill="auto"/>
          </w:tcPr>
          <w:p w14:paraId="2700EB90" w14:textId="77777777" w:rsidR="00D45339" w:rsidRPr="006F4D85" w:rsidRDefault="00D45339" w:rsidP="0079132D">
            <w:pPr>
              <w:pStyle w:val="TAC"/>
            </w:pPr>
            <w:r w:rsidRPr="006F4D85">
              <w:t>SRSConf.2</w:t>
            </w:r>
            <w:r w:rsidRPr="006F4D85">
              <w:rPr>
                <w:vertAlign w:val="superscript"/>
              </w:rPr>
              <w:t>Note6</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6959B8B2" w14:textId="77777777" w:rsidR="00D45339" w:rsidRPr="006F4D85" w:rsidRDefault="00D45339" w:rsidP="0079132D">
            <w:pPr>
              <w:pStyle w:val="TAC"/>
            </w:pPr>
          </w:p>
        </w:tc>
      </w:tr>
      <w:tr w:rsidR="00D45339" w:rsidRPr="006F4D85" w14:paraId="0BBA034B" w14:textId="77777777" w:rsidTr="0079132D">
        <w:tc>
          <w:tcPr>
            <w:tcW w:w="9350" w:type="dxa"/>
            <w:gridSpan w:val="8"/>
            <w:tcBorders>
              <w:top w:val="single" w:sz="4" w:space="0" w:color="auto"/>
              <w:left w:val="single" w:sz="4" w:space="0" w:color="auto"/>
              <w:bottom w:val="single" w:sz="4" w:space="0" w:color="auto"/>
              <w:right w:val="single" w:sz="4" w:space="0" w:color="auto"/>
            </w:tcBorders>
            <w:shd w:val="clear" w:color="auto" w:fill="auto"/>
            <w:hideMark/>
          </w:tcPr>
          <w:p w14:paraId="13CE7F59" w14:textId="77777777" w:rsidR="00D45339" w:rsidRPr="006F4D85" w:rsidRDefault="00D45339" w:rsidP="0079132D">
            <w:pPr>
              <w:pStyle w:val="TAN"/>
              <w:keepNext w:val="0"/>
            </w:pPr>
            <w:r w:rsidRPr="006F4D85">
              <w:t>Note 1:</w:t>
            </w:r>
            <w:r w:rsidRPr="006F4D85">
              <w:tab/>
              <w:t>OCNG shall be used such that both cells are fully allocated and a constant total transmitted power spectral density is achieved for all OFDM symbols.</w:t>
            </w:r>
          </w:p>
          <w:p w14:paraId="73F82E01" w14:textId="77777777" w:rsidR="00D45339" w:rsidRPr="006F4D85" w:rsidRDefault="00D45339" w:rsidP="0079132D">
            <w:pPr>
              <w:pStyle w:val="TAN"/>
              <w:keepNext w:val="0"/>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position w:val="-12"/>
              </w:rPr>
              <w:object w:dxaOrig="405" w:dyaOrig="345" w14:anchorId="4276F9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3" type="#_x0000_t75" style="width:21.6pt;height:14.4pt" o:ole="" fillcolor="window">
                  <v:imagedata r:id="rId12" o:title=""/>
                </v:shape>
                <o:OLEObject Type="Embed" ProgID="Equation.3" ShapeID="_x0000_i1093" DrawAspect="Content" ObjectID="_1674288440" r:id="rId13"/>
              </w:object>
            </w:r>
            <w:r w:rsidRPr="006F4D85">
              <w:t xml:space="preserve"> to be fulfilled.</w:t>
            </w:r>
          </w:p>
          <w:p w14:paraId="1309D0CE" w14:textId="77777777" w:rsidR="00D45339" w:rsidRPr="006F4D85" w:rsidRDefault="00D45339" w:rsidP="0079132D">
            <w:pPr>
              <w:pStyle w:val="TAN"/>
              <w:keepNext w:val="0"/>
            </w:pPr>
            <w:r w:rsidRPr="006F4D85">
              <w:t>Note 3:</w:t>
            </w:r>
            <w:r w:rsidRPr="006F4D85">
              <w:tab/>
              <w:t>SS-RSRP and Io levels have been derived from other parameters for information purposes. They are not settable parameters themselves.</w:t>
            </w:r>
          </w:p>
          <w:p w14:paraId="7A9C2CCC" w14:textId="77777777" w:rsidR="00D45339" w:rsidRPr="006F4D85" w:rsidRDefault="00D45339" w:rsidP="0079132D">
            <w:pPr>
              <w:pStyle w:val="TAN"/>
              <w:keepNext w:val="0"/>
            </w:pPr>
            <w:r w:rsidRPr="006F4D85">
              <w:t>Note 4:</w:t>
            </w:r>
            <w:r w:rsidRPr="006F4D85">
              <w:tab/>
              <w:t>SS-RSRP minimum requirements are specified assuming independent interference and noise at each receiver antenna port.</w:t>
            </w:r>
          </w:p>
          <w:p w14:paraId="546F96A1" w14:textId="77777777" w:rsidR="00D45339" w:rsidRPr="009E12CA" w:rsidRDefault="00D45339" w:rsidP="0079132D">
            <w:pPr>
              <w:keepLines/>
              <w:spacing w:after="0"/>
              <w:ind w:left="851" w:hanging="851"/>
              <w:rPr>
                <w:rFonts w:ascii="Arial" w:hAnsi="Arial"/>
                <w:sz w:val="18"/>
              </w:rPr>
            </w:pPr>
            <w:r w:rsidRPr="009E12CA">
              <w:rPr>
                <w:rFonts w:ascii="Arial" w:hAnsi="Arial"/>
                <w:sz w:val="18"/>
              </w:rPr>
              <w:t>Note 5:</w:t>
            </w:r>
            <w:r w:rsidRPr="009E12CA">
              <w:rPr>
                <w:rFonts w:ascii="Arial" w:hAnsi="Arial"/>
                <w:sz w:val="18"/>
              </w:rPr>
              <w:tab/>
            </w:r>
            <w:proofErr w:type="spellStart"/>
            <w:r w:rsidRPr="009E12CA">
              <w:rPr>
                <w:rFonts w:ascii="Arial" w:hAnsi="Arial"/>
                <w:sz w:val="18"/>
              </w:rPr>
              <w:t>DRx</w:t>
            </w:r>
            <w:proofErr w:type="spellEnd"/>
            <w:r w:rsidRPr="009E12CA">
              <w:rPr>
                <w:rFonts w:ascii="Arial" w:hAnsi="Arial"/>
                <w:sz w:val="18"/>
              </w:rPr>
              <w:t xml:space="preserve"> related parameters are given in Table A.3.3.</w:t>
            </w:r>
            <w:r>
              <w:rPr>
                <w:rFonts w:ascii="Arial" w:hAnsi="Arial"/>
                <w:sz w:val="18"/>
                <w:lang w:eastAsia="zh-CN"/>
              </w:rPr>
              <w:t>8</w:t>
            </w:r>
            <w:r w:rsidRPr="009E12CA">
              <w:rPr>
                <w:rFonts w:ascii="Arial" w:hAnsi="Arial"/>
                <w:sz w:val="18"/>
              </w:rPr>
              <w:t>-1</w:t>
            </w:r>
          </w:p>
          <w:p w14:paraId="57F27687" w14:textId="77777777" w:rsidR="00D45339" w:rsidRPr="006F4D85" w:rsidRDefault="00D45339" w:rsidP="0079132D">
            <w:pPr>
              <w:pStyle w:val="TAN"/>
              <w:keepNext w:val="0"/>
            </w:pPr>
            <w:r w:rsidRPr="006F4D85">
              <w:t>Note 6:</w:t>
            </w:r>
            <w:r w:rsidRPr="006F4D85">
              <w:tab/>
              <w:t>SRS configs are given in Table A.5.4.1.1.1-3</w:t>
            </w:r>
          </w:p>
        </w:tc>
      </w:tr>
    </w:tbl>
    <w:p w14:paraId="1DE92F3A" w14:textId="77777777" w:rsidR="0079132D" w:rsidRPr="003A680F" w:rsidRDefault="0079132D" w:rsidP="0079132D">
      <w:pPr>
        <w:keepNext/>
        <w:keepLines/>
        <w:spacing w:before="240"/>
        <w:ind w:left="1134" w:hanging="1134"/>
        <w:outlineLvl w:val="0"/>
        <w:rPr>
          <w:rFonts w:ascii="Arial" w:hAnsi="Arial"/>
          <w:b/>
          <w:color w:val="0000FF"/>
          <w:sz w:val="36"/>
        </w:rPr>
      </w:pPr>
    </w:p>
    <w:p w14:paraId="15C57CF2" w14:textId="77777777" w:rsidR="0079132D" w:rsidRPr="003A680F" w:rsidRDefault="0079132D" w:rsidP="0079132D">
      <w:pPr>
        <w:keepNext/>
        <w:keepLines/>
        <w:spacing w:before="240"/>
        <w:ind w:left="1134" w:hanging="1134"/>
        <w:outlineLvl w:val="0"/>
        <w:rPr>
          <w:rFonts w:ascii="Arial" w:hAnsi="Arial"/>
          <w:b/>
          <w:color w:val="0000FF"/>
          <w:sz w:val="36"/>
        </w:rPr>
      </w:pPr>
      <w:r w:rsidRPr="003A680F">
        <w:rPr>
          <w:rFonts w:ascii="Arial" w:hAnsi="Arial"/>
          <w:b/>
          <w:color w:val="0000FF"/>
          <w:sz w:val="36"/>
        </w:rPr>
        <w:t>&lt; Unchanged sections omitted &gt;</w:t>
      </w:r>
    </w:p>
    <w:p w14:paraId="5456FE38" w14:textId="77777777" w:rsidR="0079132D" w:rsidRPr="003A680F" w:rsidRDefault="0079132D" w:rsidP="0079132D">
      <w:pPr>
        <w:keepNext/>
        <w:keepLines/>
        <w:spacing w:before="240"/>
        <w:ind w:left="1134" w:hanging="1134"/>
        <w:outlineLvl w:val="0"/>
        <w:rPr>
          <w:rFonts w:ascii="Arial" w:hAnsi="Arial"/>
          <w:b/>
          <w:color w:val="0000FF"/>
          <w:sz w:val="36"/>
        </w:rPr>
      </w:pPr>
    </w:p>
    <w:p w14:paraId="07915D14" w14:textId="77777777" w:rsidR="00D45339" w:rsidRPr="006F4D85" w:rsidRDefault="00D45339" w:rsidP="00D45339">
      <w:pPr>
        <w:pStyle w:val="TH"/>
        <w:rPr>
          <w:rFonts w:ascii="Calibri" w:eastAsia="Calibri" w:hAnsi="Calibri"/>
          <w:sz w:val="22"/>
          <w:szCs w:val="22"/>
        </w:rPr>
      </w:pPr>
      <w:r w:rsidRPr="006F4D85">
        <w:t>Table A.5.4.3.1.2-3: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5"/>
        <w:gridCol w:w="1134"/>
        <w:gridCol w:w="2350"/>
        <w:gridCol w:w="2305"/>
      </w:tblGrid>
      <w:tr w:rsidR="00D45339" w:rsidRPr="006F4D85" w14:paraId="560D3968" w14:textId="77777777" w:rsidTr="0079132D">
        <w:trPr>
          <w:jc w:val="center"/>
        </w:trPr>
        <w:tc>
          <w:tcPr>
            <w:tcW w:w="3805" w:type="dxa"/>
            <w:tcBorders>
              <w:top w:val="single" w:sz="4" w:space="0" w:color="auto"/>
              <w:left w:val="single" w:sz="4" w:space="0" w:color="auto"/>
              <w:bottom w:val="nil"/>
              <w:right w:val="single" w:sz="4" w:space="0" w:color="auto"/>
            </w:tcBorders>
            <w:shd w:val="clear" w:color="auto" w:fill="auto"/>
            <w:hideMark/>
          </w:tcPr>
          <w:p w14:paraId="6EAC7705" w14:textId="77777777" w:rsidR="00D45339" w:rsidRPr="006F4D85" w:rsidRDefault="00D45339" w:rsidP="0079132D">
            <w:pPr>
              <w:pStyle w:val="TAH"/>
              <w:rPr>
                <w:lang w:val="en-US"/>
              </w:rPr>
            </w:pPr>
            <w:r w:rsidRPr="006F4D85">
              <w:rPr>
                <w:lang w:val="en-US"/>
              </w:rPr>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695EE1D7" w14:textId="77777777" w:rsidR="00D45339" w:rsidRPr="006F4D85" w:rsidRDefault="00D45339" w:rsidP="0079132D">
            <w:pPr>
              <w:pStyle w:val="TAH"/>
              <w:rPr>
                <w:lang w:val="en-US"/>
              </w:rPr>
            </w:pPr>
            <w:r w:rsidRPr="006F4D85">
              <w:rPr>
                <w:lang w:val="en-US"/>
              </w:rPr>
              <w:t>Unit</w:t>
            </w:r>
          </w:p>
        </w:tc>
        <w:tc>
          <w:tcPr>
            <w:tcW w:w="4655" w:type="dxa"/>
            <w:gridSpan w:val="2"/>
            <w:tcBorders>
              <w:top w:val="single" w:sz="4" w:space="0" w:color="auto"/>
              <w:left w:val="single" w:sz="4" w:space="0" w:color="auto"/>
              <w:bottom w:val="single" w:sz="4" w:space="0" w:color="auto"/>
              <w:right w:val="single" w:sz="4" w:space="0" w:color="auto"/>
            </w:tcBorders>
          </w:tcPr>
          <w:p w14:paraId="780AEC03" w14:textId="77777777" w:rsidR="00D45339" w:rsidRPr="006F4D85" w:rsidRDefault="00D45339" w:rsidP="0079132D">
            <w:pPr>
              <w:pStyle w:val="TAH"/>
              <w:rPr>
                <w:lang w:val="en-US"/>
              </w:rPr>
            </w:pPr>
            <w:r w:rsidRPr="006F4D85">
              <w:rPr>
                <w:lang w:val="en-US"/>
              </w:rPr>
              <w:t>Test1</w:t>
            </w:r>
          </w:p>
        </w:tc>
      </w:tr>
      <w:tr w:rsidR="00D45339" w:rsidRPr="006F4D85" w14:paraId="2174C88C" w14:textId="77777777" w:rsidTr="0079132D">
        <w:trPr>
          <w:jc w:val="center"/>
        </w:trPr>
        <w:tc>
          <w:tcPr>
            <w:tcW w:w="3805" w:type="dxa"/>
            <w:tcBorders>
              <w:top w:val="nil"/>
              <w:left w:val="single" w:sz="4" w:space="0" w:color="auto"/>
              <w:bottom w:val="single" w:sz="4" w:space="0" w:color="auto"/>
              <w:right w:val="single" w:sz="4" w:space="0" w:color="auto"/>
            </w:tcBorders>
            <w:shd w:val="clear" w:color="auto" w:fill="auto"/>
            <w:hideMark/>
          </w:tcPr>
          <w:p w14:paraId="5460309C" w14:textId="77777777" w:rsidR="00D45339" w:rsidRPr="006F4D85" w:rsidRDefault="00D45339" w:rsidP="0079132D">
            <w:pPr>
              <w:pStyle w:val="TAH"/>
              <w:rPr>
                <w:rFonts w:eastAsia="Calibri"/>
                <w:szCs w:val="22"/>
                <w:lang w:val="en-US"/>
              </w:rPr>
            </w:pPr>
          </w:p>
        </w:tc>
        <w:tc>
          <w:tcPr>
            <w:tcW w:w="1134" w:type="dxa"/>
            <w:tcBorders>
              <w:top w:val="nil"/>
              <w:left w:val="single" w:sz="4" w:space="0" w:color="auto"/>
              <w:bottom w:val="single" w:sz="4" w:space="0" w:color="auto"/>
              <w:right w:val="single" w:sz="4" w:space="0" w:color="auto"/>
            </w:tcBorders>
            <w:shd w:val="clear" w:color="auto" w:fill="auto"/>
            <w:hideMark/>
          </w:tcPr>
          <w:p w14:paraId="0935A4BF" w14:textId="77777777" w:rsidR="00D45339" w:rsidRPr="006F4D85" w:rsidRDefault="00D45339" w:rsidP="0079132D">
            <w:pPr>
              <w:pStyle w:val="TAH"/>
              <w:rPr>
                <w:rFonts w:eastAsia="Calibri"/>
                <w:szCs w:val="22"/>
                <w:lang w:val="en-US"/>
              </w:rPr>
            </w:pPr>
          </w:p>
        </w:tc>
        <w:tc>
          <w:tcPr>
            <w:tcW w:w="2350" w:type="dxa"/>
            <w:tcBorders>
              <w:top w:val="single" w:sz="4" w:space="0" w:color="auto"/>
              <w:left w:val="single" w:sz="4" w:space="0" w:color="auto"/>
              <w:bottom w:val="single" w:sz="4" w:space="0" w:color="auto"/>
              <w:right w:val="single" w:sz="4" w:space="0" w:color="auto"/>
            </w:tcBorders>
            <w:hideMark/>
          </w:tcPr>
          <w:p w14:paraId="69FDDF38" w14:textId="77777777" w:rsidR="00D45339" w:rsidRPr="006F4D85" w:rsidRDefault="00D45339" w:rsidP="0079132D">
            <w:pPr>
              <w:pStyle w:val="TAH"/>
              <w:rPr>
                <w:lang w:val="en-US"/>
              </w:rPr>
            </w:pPr>
            <w:r w:rsidRPr="006F4D85">
              <w:rPr>
                <w:lang w:val="en-US"/>
              </w:rPr>
              <w:t>T1</w:t>
            </w:r>
          </w:p>
        </w:tc>
        <w:tc>
          <w:tcPr>
            <w:tcW w:w="2305" w:type="dxa"/>
            <w:tcBorders>
              <w:top w:val="single" w:sz="4" w:space="0" w:color="auto"/>
              <w:left w:val="single" w:sz="4" w:space="0" w:color="auto"/>
              <w:bottom w:val="single" w:sz="4" w:space="0" w:color="auto"/>
              <w:right w:val="single" w:sz="4" w:space="0" w:color="auto"/>
            </w:tcBorders>
            <w:hideMark/>
          </w:tcPr>
          <w:p w14:paraId="4B694B26" w14:textId="77777777" w:rsidR="00D45339" w:rsidRPr="006F4D85" w:rsidRDefault="00D45339" w:rsidP="0079132D">
            <w:pPr>
              <w:pStyle w:val="TAH"/>
              <w:rPr>
                <w:lang w:val="en-US"/>
              </w:rPr>
            </w:pPr>
            <w:r w:rsidRPr="006F4D85">
              <w:rPr>
                <w:lang w:val="en-US"/>
              </w:rPr>
              <w:t>T2</w:t>
            </w:r>
          </w:p>
        </w:tc>
      </w:tr>
      <w:tr w:rsidR="00D45339" w:rsidRPr="006F4D85" w14:paraId="53BE9412" w14:textId="77777777" w:rsidTr="0079132D">
        <w:trPr>
          <w:trHeight w:val="42"/>
          <w:jc w:val="center"/>
        </w:trPr>
        <w:tc>
          <w:tcPr>
            <w:tcW w:w="3805" w:type="dxa"/>
            <w:tcBorders>
              <w:top w:val="single" w:sz="4" w:space="0" w:color="auto"/>
              <w:left w:val="single" w:sz="4" w:space="0" w:color="auto"/>
              <w:right w:val="single" w:sz="4" w:space="0" w:color="auto"/>
            </w:tcBorders>
          </w:tcPr>
          <w:p w14:paraId="183E713D" w14:textId="77777777" w:rsidR="00D45339" w:rsidRPr="006F4D85" w:rsidRDefault="00D45339" w:rsidP="0079132D">
            <w:pPr>
              <w:pStyle w:val="TAL"/>
              <w:rPr>
                <w:lang w:val="en-US"/>
              </w:rPr>
            </w:pPr>
            <w:r w:rsidRPr="006F4D85">
              <w:rPr>
                <w:lang w:val="en-US"/>
              </w:rPr>
              <w:t>Duplex mode</w:t>
            </w:r>
          </w:p>
        </w:tc>
        <w:tc>
          <w:tcPr>
            <w:tcW w:w="1134" w:type="dxa"/>
            <w:tcBorders>
              <w:top w:val="single" w:sz="4" w:space="0" w:color="auto"/>
              <w:left w:val="single" w:sz="4" w:space="0" w:color="auto"/>
              <w:right w:val="single" w:sz="4" w:space="0" w:color="auto"/>
            </w:tcBorders>
          </w:tcPr>
          <w:p w14:paraId="2E8AE47D" w14:textId="77777777" w:rsidR="00D45339" w:rsidRPr="006F4D85" w:rsidRDefault="00D45339" w:rsidP="0079132D">
            <w:pPr>
              <w:pStyle w:val="TAC"/>
              <w:rPr>
                <w:lang w:val="en-US"/>
              </w:rPr>
            </w:pPr>
          </w:p>
        </w:tc>
        <w:tc>
          <w:tcPr>
            <w:tcW w:w="4655" w:type="dxa"/>
            <w:gridSpan w:val="2"/>
            <w:tcBorders>
              <w:top w:val="single" w:sz="4" w:space="0" w:color="auto"/>
              <w:left w:val="single" w:sz="4" w:space="0" w:color="auto"/>
              <w:right w:val="single" w:sz="4" w:space="0" w:color="auto"/>
            </w:tcBorders>
          </w:tcPr>
          <w:p w14:paraId="216C5326" w14:textId="77777777" w:rsidR="00D45339" w:rsidRPr="006F4D85" w:rsidRDefault="00D45339" w:rsidP="0079132D">
            <w:pPr>
              <w:pStyle w:val="TAC"/>
              <w:rPr>
                <w:lang w:val="en-US"/>
              </w:rPr>
            </w:pPr>
            <w:r w:rsidRPr="006F4D85">
              <w:rPr>
                <w:lang w:val="en-US"/>
              </w:rPr>
              <w:t>TDD</w:t>
            </w:r>
          </w:p>
        </w:tc>
      </w:tr>
      <w:tr w:rsidR="00D45339" w:rsidRPr="006F4D85" w14:paraId="47AD4BDB" w14:textId="77777777" w:rsidTr="0079132D">
        <w:trPr>
          <w:trHeight w:val="42"/>
          <w:jc w:val="center"/>
        </w:trPr>
        <w:tc>
          <w:tcPr>
            <w:tcW w:w="3805" w:type="dxa"/>
            <w:tcBorders>
              <w:top w:val="single" w:sz="4" w:space="0" w:color="auto"/>
              <w:left w:val="single" w:sz="4" w:space="0" w:color="auto"/>
              <w:right w:val="single" w:sz="4" w:space="0" w:color="auto"/>
            </w:tcBorders>
          </w:tcPr>
          <w:p w14:paraId="51436A61" w14:textId="77777777" w:rsidR="00D45339" w:rsidRPr="006F4D85" w:rsidRDefault="00D45339" w:rsidP="0079132D">
            <w:pPr>
              <w:pStyle w:val="TAL"/>
              <w:rPr>
                <w:lang w:val="en-US"/>
              </w:rPr>
            </w:pPr>
            <w:r w:rsidRPr="006F4D85">
              <w:rPr>
                <w:lang w:val="en-US"/>
              </w:rPr>
              <w:t>TDD configuration</w:t>
            </w:r>
          </w:p>
        </w:tc>
        <w:tc>
          <w:tcPr>
            <w:tcW w:w="1134" w:type="dxa"/>
            <w:tcBorders>
              <w:top w:val="single" w:sz="4" w:space="0" w:color="auto"/>
              <w:left w:val="single" w:sz="4" w:space="0" w:color="auto"/>
              <w:right w:val="single" w:sz="4" w:space="0" w:color="auto"/>
            </w:tcBorders>
          </w:tcPr>
          <w:p w14:paraId="2254DE09" w14:textId="77777777" w:rsidR="00D45339" w:rsidRPr="006F4D85" w:rsidRDefault="00D45339" w:rsidP="0079132D">
            <w:pPr>
              <w:pStyle w:val="TAC"/>
              <w:rPr>
                <w:lang w:val="en-US"/>
              </w:rPr>
            </w:pPr>
          </w:p>
        </w:tc>
        <w:tc>
          <w:tcPr>
            <w:tcW w:w="4655" w:type="dxa"/>
            <w:gridSpan w:val="2"/>
            <w:tcBorders>
              <w:top w:val="single" w:sz="4" w:space="0" w:color="auto"/>
              <w:left w:val="single" w:sz="4" w:space="0" w:color="auto"/>
              <w:right w:val="single" w:sz="4" w:space="0" w:color="auto"/>
            </w:tcBorders>
          </w:tcPr>
          <w:p w14:paraId="2CD6CE18" w14:textId="77777777" w:rsidR="00D45339" w:rsidRPr="006F4D85" w:rsidRDefault="00D45339" w:rsidP="0079132D">
            <w:pPr>
              <w:pStyle w:val="TAC"/>
              <w:rPr>
                <w:lang w:val="en-US"/>
              </w:rPr>
            </w:pPr>
            <w:r w:rsidRPr="006F4D85">
              <w:rPr>
                <w:lang w:val="en-US"/>
              </w:rPr>
              <w:t>TDDConf.3.1</w:t>
            </w:r>
          </w:p>
        </w:tc>
      </w:tr>
      <w:tr w:rsidR="00D45339" w:rsidRPr="006F4D85" w14:paraId="420318AE" w14:textId="77777777" w:rsidTr="0079132D">
        <w:trPr>
          <w:trHeight w:val="42"/>
          <w:jc w:val="center"/>
        </w:trPr>
        <w:tc>
          <w:tcPr>
            <w:tcW w:w="3805" w:type="dxa"/>
            <w:tcBorders>
              <w:top w:val="single" w:sz="4" w:space="0" w:color="auto"/>
              <w:left w:val="single" w:sz="4" w:space="0" w:color="auto"/>
              <w:right w:val="single" w:sz="4" w:space="0" w:color="auto"/>
            </w:tcBorders>
          </w:tcPr>
          <w:p w14:paraId="5E43E1EE" w14:textId="77777777" w:rsidR="00D45339" w:rsidRPr="006F4D85" w:rsidRDefault="00D45339" w:rsidP="0079132D">
            <w:pPr>
              <w:pStyle w:val="TAL"/>
              <w:rPr>
                <w:lang w:val="en-US"/>
              </w:rPr>
            </w:pPr>
            <w:proofErr w:type="spellStart"/>
            <w:r w:rsidRPr="006F4D85">
              <w:rPr>
                <w:lang w:val="en-US"/>
              </w:rPr>
              <w:t>BW</w:t>
            </w:r>
            <w:r w:rsidRPr="006F4D85">
              <w:rPr>
                <w:vertAlign w:val="subscript"/>
                <w:lang w:val="en-US"/>
              </w:rPr>
              <w:t>channel</w:t>
            </w:r>
            <w:proofErr w:type="spellEnd"/>
          </w:p>
        </w:tc>
        <w:tc>
          <w:tcPr>
            <w:tcW w:w="1134" w:type="dxa"/>
            <w:tcBorders>
              <w:top w:val="single" w:sz="4" w:space="0" w:color="auto"/>
              <w:left w:val="single" w:sz="4" w:space="0" w:color="auto"/>
              <w:right w:val="single" w:sz="4" w:space="0" w:color="auto"/>
            </w:tcBorders>
          </w:tcPr>
          <w:p w14:paraId="6D3F4B57" w14:textId="77777777" w:rsidR="00D45339" w:rsidRPr="006F4D85" w:rsidRDefault="00D45339" w:rsidP="0079132D">
            <w:pPr>
              <w:pStyle w:val="TAC"/>
              <w:rPr>
                <w:lang w:val="en-US"/>
              </w:rPr>
            </w:pPr>
            <w:r w:rsidRPr="006F4D85">
              <w:rPr>
                <w:lang w:val="en-US"/>
              </w:rPr>
              <w:t>MHz</w:t>
            </w:r>
          </w:p>
        </w:tc>
        <w:tc>
          <w:tcPr>
            <w:tcW w:w="4655" w:type="dxa"/>
            <w:gridSpan w:val="2"/>
            <w:tcBorders>
              <w:top w:val="single" w:sz="4" w:space="0" w:color="auto"/>
              <w:left w:val="single" w:sz="4" w:space="0" w:color="auto"/>
              <w:right w:val="single" w:sz="4" w:space="0" w:color="auto"/>
            </w:tcBorders>
          </w:tcPr>
          <w:p w14:paraId="303A2751" w14:textId="77777777" w:rsidR="00D45339" w:rsidRPr="006F4D85" w:rsidRDefault="00D45339" w:rsidP="0079132D">
            <w:pPr>
              <w:pStyle w:val="TAC"/>
              <w:rPr>
                <w:szCs w:val="18"/>
                <w:lang w:val="de-DE"/>
              </w:rPr>
            </w:pPr>
            <w:r w:rsidRPr="006F4D85">
              <w:rPr>
                <w:rFonts w:eastAsia="Malgun Gothic"/>
                <w:szCs w:val="18"/>
              </w:rPr>
              <w:t xml:space="preserve">100: </w:t>
            </w:r>
            <w:proofErr w:type="spellStart"/>
            <w:proofErr w:type="gramStart"/>
            <w:r w:rsidRPr="006F4D85">
              <w:rPr>
                <w:rFonts w:eastAsia="Malgun Gothic"/>
                <w:szCs w:val="18"/>
                <w:lang w:val="de-DE"/>
              </w:rPr>
              <w:t>N</w:t>
            </w:r>
            <w:r w:rsidRPr="006F4D85">
              <w:rPr>
                <w:rFonts w:eastAsia="Malgun Gothic"/>
                <w:szCs w:val="18"/>
                <w:vertAlign w:val="subscript"/>
                <w:lang w:val="de-DE"/>
              </w:rPr>
              <w:t>RB,c</w:t>
            </w:r>
            <w:proofErr w:type="spellEnd"/>
            <w:proofErr w:type="gramEnd"/>
            <w:r w:rsidRPr="006F4D85">
              <w:rPr>
                <w:rFonts w:eastAsia="Malgun Gothic"/>
                <w:szCs w:val="18"/>
                <w:lang w:val="de-DE"/>
              </w:rPr>
              <w:t xml:space="preserve"> = 66</w:t>
            </w:r>
          </w:p>
        </w:tc>
      </w:tr>
      <w:tr w:rsidR="00D45339" w:rsidRPr="006F4D85" w14:paraId="71EC8D76" w14:textId="77777777" w:rsidTr="0079132D">
        <w:trPr>
          <w:trHeight w:val="53"/>
          <w:jc w:val="center"/>
        </w:trPr>
        <w:tc>
          <w:tcPr>
            <w:tcW w:w="3805" w:type="dxa"/>
            <w:tcBorders>
              <w:left w:val="single" w:sz="4" w:space="0" w:color="auto"/>
              <w:right w:val="single" w:sz="4" w:space="0" w:color="auto"/>
            </w:tcBorders>
          </w:tcPr>
          <w:p w14:paraId="0BD6A547" w14:textId="77777777" w:rsidR="00D45339" w:rsidRPr="006F4D85" w:rsidRDefault="00D45339" w:rsidP="0079132D">
            <w:pPr>
              <w:pStyle w:val="TAL"/>
            </w:pPr>
            <w:r w:rsidRPr="006F4D85">
              <w:rPr>
                <w:lang w:val="en-US"/>
              </w:rPr>
              <w:t>BWP BW</w:t>
            </w:r>
          </w:p>
        </w:tc>
        <w:tc>
          <w:tcPr>
            <w:tcW w:w="1134" w:type="dxa"/>
            <w:tcBorders>
              <w:left w:val="single" w:sz="4" w:space="0" w:color="auto"/>
              <w:right w:val="single" w:sz="4" w:space="0" w:color="auto"/>
            </w:tcBorders>
          </w:tcPr>
          <w:p w14:paraId="448F5502" w14:textId="77777777" w:rsidR="00D45339" w:rsidRPr="006F4D85" w:rsidRDefault="00D45339" w:rsidP="0079132D">
            <w:pPr>
              <w:pStyle w:val="TAC"/>
              <w:rPr>
                <w:lang w:val="en-US"/>
              </w:rPr>
            </w:pPr>
            <w:r w:rsidRPr="006F4D85">
              <w:rPr>
                <w:lang w:val="en-US"/>
              </w:rPr>
              <w:t>MHz</w:t>
            </w:r>
          </w:p>
        </w:tc>
        <w:tc>
          <w:tcPr>
            <w:tcW w:w="4655" w:type="dxa"/>
            <w:gridSpan w:val="2"/>
            <w:tcBorders>
              <w:left w:val="single" w:sz="4" w:space="0" w:color="auto"/>
              <w:right w:val="single" w:sz="4" w:space="0" w:color="auto"/>
            </w:tcBorders>
          </w:tcPr>
          <w:p w14:paraId="49BCFAC1" w14:textId="77777777" w:rsidR="00D45339" w:rsidRPr="006F4D85" w:rsidRDefault="00D45339" w:rsidP="0079132D">
            <w:pPr>
              <w:pStyle w:val="TAC"/>
              <w:rPr>
                <w:szCs w:val="18"/>
              </w:rPr>
            </w:pPr>
            <w:r w:rsidRPr="006F4D85">
              <w:rPr>
                <w:rFonts w:eastAsia="Malgun Gothic"/>
                <w:szCs w:val="18"/>
              </w:rPr>
              <w:t xml:space="preserve">100: </w:t>
            </w:r>
            <w:proofErr w:type="spellStart"/>
            <w:proofErr w:type="gramStart"/>
            <w:r w:rsidRPr="006F4D85">
              <w:rPr>
                <w:rFonts w:eastAsia="Malgun Gothic"/>
                <w:szCs w:val="18"/>
                <w:lang w:val="de-DE"/>
              </w:rPr>
              <w:t>N</w:t>
            </w:r>
            <w:r w:rsidRPr="006F4D85">
              <w:rPr>
                <w:rFonts w:eastAsia="Malgun Gothic"/>
                <w:szCs w:val="18"/>
                <w:vertAlign w:val="subscript"/>
                <w:lang w:val="de-DE"/>
              </w:rPr>
              <w:t>RB,c</w:t>
            </w:r>
            <w:proofErr w:type="spellEnd"/>
            <w:proofErr w:type="gramEnd"/>
            <w:r w:rsidRPr="006F4D85">
              <w:rPr>
                <w:rFonts w:eastAsia="Malgun Gothic"/>
                <w:szCs w:val="18"/>
                <w:lang w:val="de-DE"/>
              </w:rPr>
              <w:t xml:space="preserve"> = 66</w:t>
            </w:r>
          </w:p>
        </w:tc>
      </w:tr>
      <w:tr w:rsidR="00D45339" w:rsidRPr="006F4D85" w14:paraId="68B69505" w14:textId="77777777" w:rsidTr="0079132D">
        <w:trPr>
          <w:trHeight w:val="42"/>
          <w:jc w:val="center"/>
        </w:trPr>
        <w:tc>
          <w:tcPr>
            <w:tcW w:w="3805" w:type="dxa"/>
            <w:tcBorders>
              <w:left w:val="single" w:sz="4" w:space="0" w:color="auto"/>
              <w:bottom w:val="single" w:sz="4" w:space="0" w:color="auto"/>
              <w:right w:val="single" w:sz="4" w:space="0" w:color="auto"/>
            </w:tcBorders>
          </w:tcPr>
          <w:p w14:paraId="1AFBCF6C" w14:textId="77777777" w:rsidR="00D45339" w:rsidRPr="006F4D85" w:rsidRDefault="00D45339" w:rsidP="0079132D">
            <w:pPr>
              <w:pStyle w:val="TAL"/>
            </w:pPr>
            <w:proofErr w:type="spellStart"/>
            <w:r w:rsidRPr="006F4D85">
              <w:rPr>
                <w:lang w:val="en-US"/>
              </w:rPr>
              <w:t>DRx</w:t>
            </w:r>
            <w:proofErr w:type="spellEnd"/>
            <w:r w:rsidRPr="006F4D85">
              <w:rPr>
                <w:lang w:val="en-US"/>
              </w:rPr>
              <w:t xml:space="preserve"> Cycle</w:t>
            </w:r>
          </w:p>
        </w:tc>
        <w:tc>
          <w:tcPr>
            <w:tcW w:w="1134" w:type="dxa"/>
            <w:tcBorders>
              <w:left w:val="single" w:sz="4" w:space="0" w:color="auto"/>
              <w:bottom w:val="single" w:sz="4" w:space="0" w:color="auto"/>
              <w:right w:val="single" w:sz="4" w:space="0" w:color="auto"/>
            </w:tcBorders>
          </w:tcPr>
          <w:p w14:paraId="495116E9" w14:textId="77777777" w:rsidR="00D45339" w:rsidRPr="006F4D85" w:rsidRDefault="00D45339" w:rsidP="0079132D">
            <w:pPr>
              <w:pStyle w:val="TAC"/>
              <w:rPr>
                <w:lang w:val="en-US"/>
              </w:rPr>
            </w:pPr>
            <w:proofErr w:type="spellStart"/>
            <w:r w:rsidRPr="006F4D85">
              <w:rPr>
                <w:lang w:val="en-US"/>
              </w:rPr>
              <w:t>ms</w:t>
            </w:r>
            <w:proofErr w:type="spellEnd"/>
          </w:p>
        </w:tc>
        <w:tc>
          <w:tcPr>
            <w:tcW w:w="4655" w:type="dxa"/>
            <w:gridSpan w:val="2"/>
            <w:tcBorders>
              <w:left w:val="single" w:sz="4" w:space="0" w:color="auto"/>
              <w:bottom w:val="single" w:sz="4" w:space="0" w:color="auto"/>
              <w:right w:val="single" w:sz="4" w:space="0" w:color="auto"/>
            </w:tcBorders>
          </w:tcPr>
          <w:p w14:paraId="46E8B6B8" w14:textId="77777777" w:rsidR="00D45339" w:rsidRPr="006F4D85" w:rsidRDefault="00D45339" w:rsidP="0079132D">
            <w:pPr>
              <w:pStyle w:val="TAC"/>
              <w:rPr>
                <w:lang w:val="en-US"/>
              </w:rPr>
            </w:pPr>
            <w:r w:rsidRPr="006F4D85">
              <w:rPr>
                <w:lang w:val="en-US"/>
              </w:rPr>
              <w:t>Not Applicable</w:t>
            </w:r>
          </w:p>
        </w:tc>
      </w:tr>
      <w:tr w:rsidR="00D45339" w:rsidRPr="006F4D85" w14:paraId="373C097E" w14:textId="77777777" w:rsidTr="0079132D">
        <w:trPr>
          <w:trHeight w:val="44"/>
          <w:jc w:val="center"/>
        </w:trPr>
        <w:tc>
          <w:tcPr>
            <w:tcW w:w="3805" w:type="dxa"/>
            <w:tcBorders>
              <w:top w:val="single" w:sz="4" w:space="0" w:color="auto"/>
              <w:left w:val="single" w:sz="4" w:space="0" w:color="auto"/>
              <w:right w:val="single" w:sz="4" w:space="0" w:color="auto"/>
            </w:tcBorders>
            <w:hideMark/>
          </w:tcPr>
          <w:p w14:paraId="3F7FDB66" w14:textId="77777777" w:rsidR="00D45339" w:rsidRPr="006F4D85" w:rsidRDefault="00D45339" w:rsidP="0079132D">
            <w:pPr>
              <w:pStyle w:val="TAL"/>
              <w:rPr>
                <w:lang w:val="en-US"/>
              </w:rPr>
            </w:pPr>
            <w:r w:rsidRPr="006F4D85">
              <w:rPr>
                <w:lang w:val="en-US"/>
              </w:rPr>
              <w:t xml:space="preserve">PDSCH Reference measurement channel </w:t>
            </w:r>
          </w:p>
        </w:tc>
        <w:tc>
          <w:tcPr>
            <w:tcW w:w="1134" w:type="dxa"/>
            <w:tcBorders>
              <w:top w:val="single" w:sz="4" w:space="0" w:color="auto"/>
              <w:left w:val="single" w:sz="4" w:space="0" w:color="auto"/>
              <w:right w:val="single" w:sz="4" w:space="0" w:color="auto"/>
            </w:tcBorders>
          </w:tcPr>
          <w:p w14:paraId="2710B831" w14:textId="77777777" w:rsidR="00D45339" w:rsidRPr="006F4D85" w:rsidRDefault="00D45339" w:rsidP="0079132D">
            <w:pPr>
              <w:pStyle w:val="TAC"/>
              <w:rPr>
                <w:lang w:val="en-US"/>
              </w:rPr>
            </w:pPr>
          </w:p>
        </w:tc>
        <w:tc>
          <w:tcPr>
            <w:tcW w:w="4655" w:type="dxa"/>
            <w:gridSpan w:val="2"/>
            <w:tcBorders>
              <w:top w:val="single" w:sz="4" w:space="0" w:color="auto"/>
              <w:left w:val="single" w:sz="4" w:space="0" w:color="auto"/>
              <w:right w:val="single" w:sz="4" w:space="0" w:color="auto"/>
            </w:tcBorders>
          </w:tcPr>
          <w:p w14:paraId="4776E500" w14:textId="77777777" w:rsidR="00D45339" w:rsidRPr="006F4D85" w:rsidRDefault="00D45339" w:rsidP="0079132D">
            <w:pPr>
              <w:pStyle w:val="TAC"/>
              <w:rPr>
                <w:lang w:val="en-US"/>
              </w:rPr>
            </w:pPr>
            <w:r w:rsidRPr="006F4D85">
              <w:t>SR.3.1 TDD</w:t>
            </w:r>
          </w:p>
        </w:tc>
      </w:tr>
      <w:tr w:rsidR="00D45339" w:rsidRPr="006F4D85" w14:paraId="57C68495" w14:textId="77777777" w:rsidTr="0079132D">
        <w:trPr>
          <w:trHeight w:val="107"/>
          <w:jc w:val="center"/>
        </w:trPr>
        <w:tc>
          <w:tcPr>
            <w:tcW w:w="3805" w:type="dxa"/>
            <w:tcBorders>
              <w:top w:val="single" w:sz="4" w:space="0" w:color="auto"/>
              <w:left w:val="single" w:sz="4" w:space="0" w:color="auto"/>
              <w:right w:val="single" w:sz="4" w:space="0" w:color="auto"/>
            </w:tcBorders>
          </w:tcPr>
          <w:p w14:paraId="1544EE1C" w14:textId="77777777" w:rsidR="00D45339" w:rsidRPr="006F4D85" w:rsidRDefault="00D45339" w:rsidP="0079132D">
            <w:pPr>
              <w:pStyle w:val="TAL"/>
              <w:rPr>
                <w:lang w:val="en-US"/>
              </w:rPr>
            </w:pPr>
            <w:r w:rsidRPr="006F4D85">
              <w:rPr>
                <w:rFonts w:cs="v5.0.0"/>
              </w:rPr>
              <w:t>CORESET Reference Channel</w:t>
            </w:r>
          </w:p>
        </w:tc>
        <w:tc>
          <w:tcPr>
            <w:tcW w:w="1134" w:type="dxa"/>
            <w:tcBorders>
              <w:top w:val="single" w:sz="4" w:space="0" w:color="auto"/>
              <w:left w:val="single" w:sz="4" w:space="0" w:color="auto"/>
              <w:right w:val="single" w:sz="4" w:space="0" w:color="auto"/>
            </w:tcBorders>
          </w:tcPr>
          <w:p w14:paraId="106F58A7" w14:textId="77777777" w:rsidR="00D45339" w:rsidRPr="006F4D85" w:rsidRDefault="00D45339" w:rsidP="0079132D">
            <w:pPr>
              <w:pStyle w:val="TAC"/>
              <w:rPr>
                <w:lang w:val="en-US"/>
              </w:rPr>
            </w:pPr>
          </w:p>
        </w:tc>
        <w:tc>
          <w:tcPr>
            <w:tcW w:w="4655" w:type="dxa"/>
            <w:gridSpan w:val="2"/>
            <w:tcBorders>
              <w:top w:val="single" w:sz="4" w:space="0" w:color="auto"/>
              <w:left w:val="single" w:sz="4" w:space="0" w:color="auto"/>
              <w:right w:val="single" w:sz="4" w:space="0" w:color="auto"/>
            </w:tcBorders>
          </w:tcPr>
          <w:p w14:paraId="1AA8C627" w14:textId="77777777" w:rsidR="00D45339" w:rsidRPr="006F4D85" w:rsidRDefault="00D45339" w:rsidP="0079132D">
            <w:pPr>
              <w:pStyle w:val="TAC"/>
              <w:rPr>
                <w:lang w:val="en-US"/>
              </w:rPr>
            </w:pPr>
            <w:r w:rsidRPr="006F4D85">
              <w:t>CR.3.1 TDD</w:t>
            </w:r>
          </w:p>
        </w:tc>
      </w:tr>
      <w:tr w:rsidR="00D45339" w:rsidRPr="006F4D85" w14:paraId="6B2CB526" w14:textId="77777777" w:rsidTr="0079132D">
        <w:trPr>
          <w:trHeight w:val="107"/>
          <w:jc w:val="center"/>
        </w:trPr>
        <w:tc>
          <w:tcPr>
            <w:tcW w:w="3805" w:type="dxa"/>
            <w:tcBorders>
              <w:top w:val="single" w:sz="4" w:space="0" w:color="auto"/>
              <w:left w:val="single" w:sz="4" w:space="0" w:color="auto"/>
              <w:right w:val="single" w:sz="4" w:space="0" w:color="auto"/>
            </w:tcBorders>
          </w:tcPr>
          <w:p w14:paraId="75D92DBB" w14:textId="77777777" w:rsidR="00D45339" w:rsidRPr="006F4D85" w:rsidRDefault="00D45339" w:rsidP="0079132D">
            <w:pPr>
              <w:pStyle w:val="TAL"/>
              <w:rPr>
                <w:rFonts w:cs="v5.0.0"/>
              </w:rPr>
            </w:pPr>
            <w:r w:rsidRPr="006F4D85">
              <w:rPr>
                <w:rFonts w:cs="v5.0.0"/>
              </w:rPr>
              <w:t>TRS configuration</w:t>
            </w:r>
          </w:p>
        </w:tc>
        <w:tc>
          <w:tcPr>
            <w:tcW w:w="1134" w:type="dxa"/>
            <w:tcBorders>
              <w:top w:val="single" w:sz="4" w:space="0" w:color="auto"/>
              <w:left w:val="single" w:sz="4" w:space="0" w:color="auto"/>
              <w:right w:val="single" w:sz="4" w:space="0" w:color="auto"/>
            </w:tcBorders>
          </w:tcPr>
          <w:p w14:paraId="27BC4477" w14:textId="77777777" w:rsidR="00D45339" w:rsidRPr="006F4D85" w:rsidRDefault="00D45339" w:rsidP="0079132D">
            <w:pPr>
              <w:pStyle w:val="TAC"/>
              <w:rPr>
                <w:lang w:val="en-US"/>
              </w:rPr>
            </w:pPr>
          </w:p>
        </w:tc>
        <w:tc>
          <w:tcPr>
            <w:tcW w:w="4655" w:type="dxa"/>
            <w:gridSpan w:val="2"/>
            <w:tcBorders>
              <w:top w:val="single" w:sz="4" w:space="0" w:color="auto"/>
              <w:left w:val="single" w:sz="4" w:space="0" w:color="auto"/>
              <w:right w:val="single" w:sz="4" w:space="0" w:color="auto"/>
            </w:tcBorders>
          </w:tcPr>
          <w:p w14:paraId="7C9B4180" w14:textId="77777777" w:rsidR="00D45339" w:rsidRPr="006F4D85" w:rsidRDefault="00D45339" w:rsidP="0079132D">
            <w:pPr>
              <w:pStyle w:val="TAC"/>
            </w:pPr>
            <w:r w:rsidRPr="006F4D85">
              <w:rPr>
                <w:szCs w:val="18"/>
              </w:rPr>
              <w:t>TRS.2.1 TDD</w:t>
            </w:r>
          </w:p>
        </w:tc>
      </w:tr>
      <w:tr w:rsidR="00D45339" w:rsidRPr="006F4D85" w14:paraId="001DD8E2" w14:textId="77777777" w:rsidTr="0079132D">
        <w:trPr>
          <w:trHeight w:val="283"/>
          <w:jc w:val="center"/>
        </w:trPr>
        <w:tc>
          <w:tcPr>
            <w:tcW w:w="3805" w:type="dxa"/>
            <w:tcBorders>
              <w:left w:val="single" w:sz="4" w:space="0" w:color="auto"/>
              <w:right w:val="single" w:sz="4" w:space="0" w:color="auto"/>
            </w:tcBorders>
          </w:tcPr>
          <w:p w14:paraId="2D2E5124" w14:textId="72BDB715" w:rsidR="00D45339" w:rsidRPr="006F4D85" w:rsidRDefault="00647D5E" w:rsidP="0079132D">
            <w:pPr>
              <w:pStyle w:val="TAL"/>
            </w:pPr>
            <w:ins w:id="6" w:author="Karajani Bledar 1SI1" w:date="2021-02-08T09:55:00Z">
              <w:r w:rsidRPr="003A680F">
                <w:t>PDSCH/PDCCH TCI state</w:t>
              </w:r>
            </w:ins>
            <w:del w:id="7" w:author="Karajani Bledar 1SI1" w:date="2021-02-08T09:55:00Z">
              <w:r w:rsidR="00D45339" w:rsidRPr="006F4D85" w:rsidDel="00647D5E">
                <w:delText>TCI configuration</w:delText>
              </w:r>
            </w:del>
          </w:p>
        </w:tc>
        <w:tc>
          <w:tcPr>
            <w:tcW w:w="1134" w:type="dxa"/>
            <w:tcBorders>
              <w:left w:val="single" w:sz="4" w:space="0" w:color="auto"/>
              <w:right w:val="single" w:sz="4" w:space="0" w:color="auto"/>
            </w:tcBorders>
          </w:tcPr>
          <w:p w14:paraId="64EB9FED" w14:textId="77777777" w:rsidR="00D45339" w:rsidRPr="006F4D85" w:rsidRDefault="00D45339" w:rsidP="0079132D">
            <w:pPr>
              <w:pStyle w:val="TAC"/>
              <w:rPr>
                <w:lang w:val="da-DK"/>
              </w:rPr>
            </w:pPr>
          </w:p>
        </w:tc>
        <w:tc>
          <w:tcPr>
            <w:tcW w:w="4655" w:type="dxa"/>
            <w:gridSpan w:val="2"/>
            <w:tcBorders>
              <w:left w:val="single" w:sz="4" w:space="0" w:color="auto"/>
              <w:right w:val="single" w:sz="4" w:space="0" w:color="auto"/>
            </w:tcBorders>
          </w:tcPr>
          <w:p w14:paraId="3E633CBC" w14:textId="7FC0045F" w:rsidR="00D45339" w:rsidRPr="006F4D85" w:rsidRDefault="00D45339" w:rsidP="0079132D">
            <w:pPr>
              <w:pStyle w:val="TAC"/>
              <w:rPr>
                <w:lang w:val="en-US"/>
              </w:rPr>
            </w:pPr>
            <w:del w:id="8" w:author="Karajani Bledar 1SI1" w:date="2021-02-08T09:52:00Z">
              <w:r w:rsidRPr="006F4D85" w:rsidDel="00647D5E">
                <w:delText>CSI-RS.Config.0</w:delText>
              </w:r>
            </w:del>
            <w:ins w:id="9" w:author="Karajani Bledar 1SI1" w:date="2021-02-08T09:52:00Z">
              <w:r w:rsidR="00647D5E">
                <w:t>TCI.State.2</w:t>
              </w:r>
            </w:ins>
          </w:p>
        </w:tc>
      </w:tr>
      <w:tr w:rsidR="00D45339" w:rsidRPr="006F4D85" w14:paraId="2CCBD8B4" w14:textId="77777777" w:rsidTr="0079132D">
        <w:trPr>
          <w:trHeight w:val="42"/>
          <w:jc w:val="center"/>
        </w:trPr>
        <w:tc>
          <w:tcPr>
            <w:tcW w:w="3805" w:type="dxa"/>
            <w:tcBorders>
              <w:top w:val="single" w:sz="4" w:space="0" w:color="auto"/>
              <w:left w:val="single" w:sz="4" w:space="0" w:color="auto"/>
              <w:bottom w:val="single" w:sz="4" w:space="0" w:color="auto"/>
              <w:right w:val="single" w:sz="4" w:space="0" w:color="auto"/>
            </w:tcBorders>
            <w:hideMark/>
          </w:tcPr>
          <w:p w14:paraId="14160EC0" w14:textId="77777777" w:rsidR="00D45339" w:rsidRPr="006F4D85" w:rsidRDefault="00D45339" w:rsidP="0079132D">
            <w:pPr>
              <w:pStyle w:val="TAL"/>
              <w:rPr>
                <w:lang w:val="da-DK"/>
              </w:rPr>
            </w:pPr>
            <w:r w:rsidRPr="006F4D85">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2D409B84" w14:textId="77777777" w:rsidR="00D45339" w:rsidRPr="006F4D85" w:rsidRDefault="00D45339" w:rsidP="0079132D">
            <w:pPr>
              <w:pStyle w:val="TAC"/>
              <w:rPr>
                <w:lang w:val="da-DK"/>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229AEEE7" w14:textId="77777777" w:rsidR="00D45339" w:rsidRPr="006F4D85" w:rsidRDefault="00D45339" w:rsidP="0079132D">
            <w:pPr>
              <w:pStyle w:val="TAC"/>
              <w:rPr>
                <w:lang w:val="en-US"/>
              </w:rPr>
            </w:pPr>
            <w:r w:rsidRPr="006F4D85">
              <w:rPr>
                <w:snapToGrid w:val="0"/>
              </w:rPr>
              <w:t>OCNG pattern 1</w:t>
            </w:r>
          </w:p>
        </w:tc>
      </w:tr>
      <w:tr w:rsidR="00D45339" w:rsidRPr="006F4D85" w14:paraId="422E1165" w14:textId="77777777" w:rsidTr="0079132D">
        <w:trPr>
          <w:trHeight w:val="42"/>
          <w:jc w:val="center"/>
        </w:trPr>
        <w:tc>
          <w:tcPr>
            <w:tcW w:w="3805" w:type="dxa"/>
            <w:tcBorders>
              <w:top w:val="single" w:sz="4" w:space="0" w:color="auto"/>
              <w:left w:val="single" w:sz="4" w:space="0" w:color="auto"/>
              <w:right w:val="single" w:sz="4" w:space="0" w:color="auto"/>
            </w:tcBorders>
          </w:tcPr>
          <w:p w14:paraId="2345417E" w14:textId="77777777" w:rsidR="00D45339" w:rsidRPr="006F4D85" w:rsidRDefault="00D45339" w:rsidP="0079132D">
            <w:pPr>
              <w:pStyle w:val="TAL"/>
              <w:rPr>
                <w:lang w:val="da-DK"/>
              </w:rPr>
            </w:pPr>
            <w:r w:rsidRPr="006F4D85">
              <w:rPr>
                <w:lang w:val="da-DK"/>
              </w:rPr>
              <w:t>SMTC configuration</w:t>
            </w:r>
          </w:p>
        </w:tc>
        <w:tc>
          <w:tcPr>
            <w:tcW w:w="1134" w:type="dxa"/>
            <w:tcBorders>
              <w:top w:val="single" w:sz="4" w:space="0" w:color="auto"/>
              <w:left w:val="single" w:sz="4" w:space="0" w:color="auto"/>
              <w:right w:val="single" w:sz="4" w:space="0" w:color="auto"/>
            </w:tcBorders>
          </w:tcPr>
          <w:p w14:paraId="32EE38EB" w14:textId="77777777" w:rsidR="00D45339" w:rsidRPr="006F4D85" w:rsidRDefault="00D45339" w:rsidP="0079132D">
            <w:pPr>
              <w:pStyle w:val="TAC"/>
              <w:rPr>
                <w:lang w:val="da-DK"/>
              </w:rPr>
            </w:pPr>
          </w:p>
        </w:tc>
        <w:tc>
          <w:tcPr>
            <w:tcW w:w="4655" w:type="dxa"/>
            <w:gridSpan w:val="2"/>
            <w:tcBorders>
              <w:top w:val="single" w:sz="4" w:space="0" w:color="auto"/>
              <w:left w:val="single" w:sz="4" w:space="0" w:color="auto"/>
              <w:right w:val="single" w:sz="4" w:space="0" w:color="auto"/>
            </w:tcBorders>
          </w:tcPr>
          <w:p w14:paraId="780A6769" w14:textId="77777777" w:rsidR="00D45339" w:rsidRPr="006F4D85" w:rsidRDefault="00D45339" w:rsidP="0079132D">
            <w:pPr>
              <w:pStyle w:val="TAC"/>
              <w:rPr>
                <w:lang w:val="en-US"/>
              </w:rPr>
            </w:pPr>
            <w:r w:rsidRPr="006F4D85">
              <w:t>SMTC.1 FR2</w:t>
            </w:r>
          </w:p>
        </w:tc>
      </w:tr>
      <w:tr w:rsidR="00D45339" w:rsidRPr="006F4D85" w14:paraId="19FF1E64" w14:textId="77777777" w:rsidTr="0079132D">
        <w:trPr>
          <w:trHeight w:val="42"/>
          <w:jc w:val="center"/>
        </w:trPr>
        <w:tc>
          <w:tcPr>
            <w:tcW w:w="3805" w:type="dxa"/>
            <w:tcBorders>
              <w:top w:val="single" w:sz="4" w:space="0" w:color="auto"/>
              <w:left w:val="single" w:sz="4" w:space="0" w:color="auto"/>
              <w:right w:val="single" w:sz="4" w:space="0" w:color="auto"/>
            </w:tcBorders>
          </w:tcPr>
          <w:p w14:paraId="7C5E190B" w14:textId="77777777" w:rsidR="00D45339" w:rsidRPr="006F4D85" w:rsidRDefault="00D45339" w:rsidP="0079132D">
            <w:pPr>
              <w:pStyle w:val="TAL"/>
              <w:rPr>
                <w:lang w:val="da-DK"/>
              </w:rPr>
            </w:pPr>
            <w:r>
              <w:t>SSB configuration</w:t>
            </w:r>
          </w:p>
        </w:tc>
        <w:tc>
          <w:tcPr>
            <w:tcW w:w="1134" w:type="dxa"/>
            <w:tcBorders>
              <w:top w:val="single" w:sz="4" w:space="0" w:color="auto"/>
              <w:left w:val="single" w:sz="4" w:space="0" w:color="auto"/>
              <w:right w:val="single" w:sz="4" w:space="0" w:color="auto"/>
            </w:tcBorders>
          </w:tcPr>
          <w:p w14:paraId="40F3B488" w14:textId="77777777" w:rsidR="00D45339" w:rsidRPr="006F4D85" w:rsidRDefault="00D45339" w:rsidP="0079132D">
            <w:pPr>
              <w:pStyle w:val="TAC"/>
              <w:rPr>
                <w:lang w:val="da-DK"/>
              </w:rPr>
            </w:pPr>
          </w:p>
        </w:tc>
        <w:tc>
          <w:tcPr>
            <w:tcW w:w="4655" w:type="dxa"/>
            <w:gridSpan w:val="2"/>
            <w:tcBorders>
              <w:top w:val="single" w:sz="4" w:space="0" w:color="auto"/>
              <w:left w:val="single" w:sz="4" w:space="0" w:color="auto"/>
              <w:right w:val="single" w:sz="4" w:space="0" w:color="auto"/>
            </w:tcBorders>
          </w:tcPr>
          <w:p w14:paraId="606190DB" w14:textId="77777777" w:rsidR="00D45339" w:rsidRPr="006F4D85" w:rsidRDefault="00D45339" w:rsidP="0079132D">
            <w:pPr>
              <w:pStyle w:val="TAC"/>
            </w:pPr>
            <w:r w:rsidRPr="00CF70DB">
              <w:t>SSB.</w:t>
            </w:r>
            <w:r>
              <w:t>3</w:t>
            </w:r>
            <w:r w:rsidRPr="00CF70DB">
              <w:t xml:space="preserve"> FR2</w:t>
            </w:r>
          </w:p>
        </w:tc>
      </w:tr>
      <w:tr w:rsidR="00D45339" w:rsidRPr="006F4D85" w14:paraId="37CE784B" w14:textId="77777777" w:rsidTr="0079132D">
        <w:trPr>
          <w:trHeight w:val="42"/>
          <w:jc w:val="center"/>
        </w:trPr>
        <w:tc>
          <w:tcPr>
            <w:tcW w:w="3805" w:type="dxa"/>
            <w:tcBorders>
              <w:top w:val="single" w:sz="4" w:space="0" w:color="auto"/>
              <w:left w:val="single" w:sz="4" w:space="0" w:color="auto"/>
              <w:right w:val="single" w:sz="4" w:space="0" w:color="auto"/>
            </w:tcBorders>
          </w:tcPr>
          <w:p w14:paraId="6B3DAD54" w14:textId="77777777" w:rsidR="00D45339" w:rsidRPr="006F4D85" w:rsidRDefault="00D45339" w:rsidP="0079132D">
            <w:pPr>
              <w:pStyle w:val="TAL"/>
              <w:rPr>
                <w:lang w:val="da-DK"/>
              </w:rPr>
            </w:pPr>
            <w:r w:rsidRPr="006F4D85">
              <w:rPr>
                <w:lang w:val="da-DK"/>
              </w:rPr>
              <w:t>PDSCH/PDCCH subcarrier spacing</w:t>
            </w:r>
          </w:p>
        </w:tc>
        <w:tc>
          <w:tcPr>
            <w:tcW w:w="1134" w:type="dxa"/>
            <w:tcBorders>
              <w:top w:val="single" w:sz="4" w:space="0" w:color="auto"/>
              <w:left w:val="single" w:sz="4" w:space="0" w:color="auto"/>
              <w:right w:val="single" w:sz="4" w:space="0" w:color="auto"/>
            </w:tcBorders>
          </w:tcPr>
          <w:p w14:paraId="382F68E6" w14:textId="77777777" w:rsidR="00D45339" w:rsidRPr="006F4D85" w:rsidRDefault="00D45339" w:rsidP="0079132D">
            <w:pPr>
              <w:pStyle w:val="TAC"/>
              <w:rPr>
                <w:lang w:val="da-DK"/>
              </w:rPr>
            </w:pPr>
            <w:r w:rsidRPr="006F4D85">
              <w:rPr>
                <w:lang w:val="da-DK"/>
              </w:rPr>
              <w:t>kHz</w:t>
            </w:r>
          </w:p>
        </w:tc>
        <w:tc>
          <w:tcPr>
            <w:tcW w:w="4655" w:type="dxa"/>
            <w:gridSpan w:val="2"/>
            <w:tcBorders>
              <w:top w:val="single" w:sz="4" w:space="0" w:color="auto"/>
              <w:left w:val="single" w:sz="4" w:space="0" w:color="auto"/>
              <w:right w:val="single" w:sz="4" w:space="0" w:color="auto"/>
            </w:tcBorders>
          </w:tcPr>
          <w:p w14:paraId="0DD8234A" w14:textId="77777777" w:rsidR="00D45339" w:rsidRPr="006F4D85" w:rsidRDefault="00D45339" w:rsidP="0079132D">
            <w:pPr>
              <w:pStyle w:val="TAC"/>
              <w:rPr>
                <w:lang w:val="en-US"/>
              </w:rPr>
            </w:pPr>
            <w:r w:rsidRPr="006F4D85">
              <w:rPr>
                <w:lang w:val="en-US"/>
              </w:rPr>
              <w:t>120 kHz</w:t>
            </w:r>
          </w:p>
        </w:tc>
      </w:tr>
      <w:tr w:rsidR="00D45339" w:rsidRPr="006F4D85" w14:paraId="1D722329" w14:textId="77777777" w:rsidTr="0079132D">
        <w:trPr>
          <w:trHeight w:val="44"/>
          <w:jc w:val="center"/>
        </w:trPr>
        <w:tc>
          <w:tcPr>
            <w:tcW w:w="3805" w:type="dxa"/>
            <w:tcBorders>
              <w:top w:val="single" w:sz="4" w:space="0" w:color="auto"/>
              <w:left w:val="single" w:sz="4" w:space="0" w:color="auto"/>
              <w:right w:val="single" w:sz="4" w:space="0" w:color="auto"/>
            </w:tcBorders>
          </w:tcPr>
          <w:p w14:paraId="06E9A7BF" w14:textId="77777777" w:rsidR="00D45339" w:rsidRPr="006F4D85" w:rsidRDefault="00D45339" w:rsidP="0079132D">
            <w:pPr>
              <w:pStyle w:val="TAL"/>
              <w:rPr>
                <w:lang w:val="da-DK"/>
              </w:rPr>
            </w:pPr>
            <w:r w:rsidRPr="006F4D85">
              <w:rPr>
                <w:lang w:val="da-DK"/>
              </w:rPr>
              <w:t>PUCCH/PUSCH subcarrier spacing</w:t>
            </w:r>
          </w:p>
        </w:tc>
        <w:tc>
          <w:tcPr>
            <w:tcW w:w="1134" w:type="dxa"/>
            <w:tcBorders>
              <w:top w:val="single" w:sz="4" w:space="0" w:color="auto"/>
              <w:left w:val="single" w:sz="4" w:space="0" w:color="auto"/>
              <w:bottom w:val="single" w:sz="4" w:space="0" w:color="auto"/>
              <w:right w:val="single" w:sz="4" w:space="0" w:color="auto"/>
            </w:tcBorders>
          </w:tcPr>
          <w:p w14:paraId="4CD4FD56" w14:textId="77777777" w:rsidR="00D45339" w:rsidRPr="006F4D85" w:rsidRDefault="00D45339" w:rsidP="0079132D">
            <w:pPr>
              <w:pStyle w:val="TAC"/>
              <w:rPr>
                <w:lang w:val="da-DK"/>
              </w:rPr>
            </w:pPr>
            <w:r w:rsidRPr="006F4D85">
              <w:rPr>
                <w:lang w:val="da-DK"/>
              </w:rPr>
              <w:t>kHz</w:t>
            </w:r>
          </w:p>
        </w:tc>
        <w:tc>
          <w:tcPr>
            <w:tcW w:w="4655" w:type="dxa"/>
            <w:gridSpan w:val="2"/>
            <w:tcBorders>
              <w:top w:val="single" w:sz="4" w:space="0" w:color="auto"/>
              <w:left w:val="single" w:sz="4" w:space="0" w:color="auto"/>
              <w:bottom w:val="single" w:sz="4" w:space="0" w:color="auto"/>
              <w:right w:val="single" w:sz="4" w:space="0" w:color="auto"/>
            </w:tcBorders>
          </w:tcPr>
          <w:p w14:paraId="2207B9DD" w14:textId="77777777" w:rsidR="00D45339" w:rsidRPr="006F4D85" w:rsidRDefault="00D45339" w:rsidP="0079132D">
            <w:pPr>
              <w:pStyle w:val="TAC"/>
              <w:rPr>
                <w:lang w:val="en-US"/>
              </w:rPr>
            </w:pPr>
            <w:r w:rsidRPr="006F4D85">
              <w:rPr>
                <w:lang w:val="en-US"/>
              </w:rPr>
              <w:t>120 kHz</w:t>
            </w:r>
          </w:p>
        </w:tc>
      </w:tr>
      <w:tr w:rsidR="00D45339" w:rsidRPr="006F4D85" w14:paraId="5D2321BF" w14:textId="77777777" w:rsidTr="0079132D">
        <w:trPr>
          <w:jc w:val="center"/>
        </w:trPr>
        <w:tc>
          <w:tcPr>
            <w:tcW w:w="3805" w:type="dxa"/>
            <w:tcBorders>
              <w:top w:val="single" w:sz="4" w:space="0" w:color="auto"/>
              <w:left w:val="single" w:sz="4" w:space="0" w:color="auto"/>
              <w:bottom w:val="single" w:sz="4" w:space="0" w:color="auto"/>
              <w:right w:val="single" w:sz="4" w:space="0" w:color="auto"/>
            </w:tcBorders>
          </w:tcPr>
          <w:p w14:paraId="3EBBA77F" w14:textId="77777777" w:rsidR="00D45339" w:rsidRPr="006F4D85" w:rsidRDefault="00D45339" w:rsidP="0079132D">
            <w:pPr>
              <w:pStyle w:val="TAL"/>
              <w:rPr>
                <w:lang w:val="en-US"/>
              </w:rPr>
            </w:pPr>
            <w:r w:rsidRPr="006F4D85">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4015978A" w14:textId="77777777" w:rsidR="00D45339" w:rsidRPr="006F4D85" w:rsidRDefault="00D45339" w:rsidP="0079132D">
            <w:pPr>
              <w:pStyle w:val="TAC"/>
              <w:rPr>
                <w:lang w:val="en-US"/>
              </w:rPr>
            </w:pPr>
            <w:r w:rsidRPr="006F4D85">
              <w:rPr>
                <w:sz w:val="16"/>
                <w:szCs w:val="16"/>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14:paraId="17637243" w14:textId="77777777" w:rsidR="00D45339" w:rsidRPr="006F4D85" w:rsidRDefault="00D45339" w:rsidP="0079132D">
            <w:pPr>
              <w:pStyle w:val="TAC"/>
              <w:rPr>
                <w:lang w:val="en-US"/>
              </w:rPr>
            </w:pPr>
            <w:r w:rsidRPr="006F4D85">
              <w:rPr>
                <w:sz w:val="16"/>
                <w:szCs w:val="16"/>
                <w:lang w:eastAsia="ja-JP"/>
              </w:rPr>
              <w:t>0</w:t>
            </w:r>
          </w:p>
        </w:tc>
      </w:tr>
      <w:tr w:rsidR="00D45339" w:rsidRPr="006F4D85" w14:paraId="30C8C270" w14:textId="77777777" w:rsidTr="0079132D">
        <w:trPr>
          <w:jc w:val="center"/>
        </w:trPr>
        <w:tc>
          <w:tcPr>
            <w:tcW w:w="3805" w:type="dxa"/>
            <w:tcBorders>
              <w:top w:val="single" w:sz="4" w:space="0" w:color="auto"/>
              <w:left w:val="single" w:sz="4" w:space="0" w:color="auto"/>
              <w:bottom w:val="single" w:sz="4" w:space="0" w:color="auto"/>
              <w:right w:val="single" w:sz="4" w:space="0" w:color="auto"/>
            </w:tcBorders>
          </w:tcPr>
          <w:p w14:paraId="27D27913" w14:textId="77777777" w:rsidR="00D45339" w:rsidRPr="006F4D85" w:rsidRDefault="00D45339" w:rsidP="0079132D">
            <w:pPr>
              <w:pStyle w:val="TAL"/>
              <w:rPr>
                <w:lang w:val="en-US"/>
              </w:rPr>
            </w:pPr>
            <w:r w:rsidRPr="006F4D85">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507B9BD4" w14:textId="77777777" w:rsidR="00D45339" w:rsidRPr="006F4D85" w:rsidRDefault="00D45339" w:rsidP="0079132D">
            <w:pPr>
              <w:pStyle w:val="TAC"/>
              <w:rPr>
                <w:lang w:val="en-US"/>
              </w:rPr>
            </w:pPr>
          </w:p>
        </w:tc>
        <w:tc>
          <w:tcPr>
            <w:tcW w:w="4655" w:type="dxa"/>
            <w:gridSpan w:val="2"/>
            <w:tcBorders>
              <w:top w:val="nil"/>
              <w:left w:val="single" w:sz="4" w:space="0" w:color="auto"/>
              <w:bottom w:val="nil"/>
              <w:right w:val="single" w:sz="4" w:space="0" w:color="auto"/>
            </w:tcBorders>
            <w:shd w:val="clear" w:color="auto" w:fill="auto"/>
          </w:tcPr>
          <w:p w14:paraId="3115EA42" w14:textId="77777777" w:rsidR="00D45339" w:rsidRPr="006F4D85" w:rsidRDefault="00D45339" w:rsidP="0079132D">
            <w:pPr>
              <w:pStyle w:val="TAC"/>
              <w:rPr>
                <w:lang w:val="en-US"/>
              </w:rPr>
            </w:pPr>
          </w:p>
        </w:tc>
      </w:tr>
      <w:tr w:rsidR="00D45339" w:rsidRPr="006F4D85" w14:paraId="1C03713E" w14:textId="77777777" w:rsidTr="0079132D">
        <w:trPr>
          <w:jc w:val="center"/>
        </w:trPr>
        <w:tc>
          <w:tcPr>
            <w:tcW w:w="3805" w:type="dxa"/>
            <w:tcBorders>
              <w:top w:val="single" w:sz="4" w:space="0" w:color="auto"/>
              <w:left w:val="single" w:sz="4" w:space="0" w:color="auto"/>
              <w:bottom w:val="single" w:sz="4" w:space="0" w:color="auto"/>
              <w:right w:val="single" w:sz="4" w:space="0" w:color="auto"/>
            </w:tcBorders>
          </w:tcPr>
          <w:p w14:paraId="20D82213" w14:textId="77777777" w:rsidR="00D45339" w:rsidRPr="006F4D85" w:rsidRDefault="00D45339" w:rsidP="0079132D">
            <w:pPr>
              <w:pStyle w:val="TAL"/>
              <w:rPr>
                <w:lang w:val="en-US"/>
              </w:rPr>
            </w:pPr>
            <w:r w:rsidRPr="006F4D85">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1E9FEF26" w14:textId="77777777" w:rsidR="00D45339" w:rsidRPr="006F4D85" w:rsidRDefault="00D45339" w:rsidP="0079132D">
            <w:pPr>
              <w:pStyle w:val="TAC"/>
              <w:rPr>
                <w:lang w:val="en-US"/>
              </w:rPr>
            </w:pPr>
          </w:p>
        </w:tc>
        <w:tc>
          <w:tcPr>
            <w:tcW w:w="4655" w:type="dxa"/>
            <w:gridSpan w:val="2"/>
            <w:tcBorders>
              <w:top w:val="nil"/>
              <w:left w:val="single" w:sz="4" w:space="0" w:color="auto"/>
              <w:bottom w:val="nil"/>
              <w:right w:val="single" w:sz="4" w:space="0" w:color="auto"/>
            </w:tcBorders>
            <w:shd w:val="clear" w:color="auto" w:fill="auto"/>
          </w:tcPr>
          <w:p w14:paraId="78A639C7" w14:textId="77777777" w:rsidR="00D45339" w:rsidRPr="006F4D85" w:rsidRDefault="00D45339" w:rsidP="0079132D">
            <w:pPr>
              <w:pStyle w:val="TAC"/>
              <w:rPr>
                <w:lang w:val="en-US"/>
              </w:rPr>
            </w:pPr>
          </w:p>
        </w:tc>
      </w:tr>
      <w:tr w:rsidR="00D45339" w:rsidRPr="006F4D85" w14:paraId="5818CA32" w14:textId="77777777" w:rsidTr="0079132D">
        <w:trPr>
          <w:jc w:val="center"/>
        </w:trPr>
        <w:tc>
          <w:tcPr>
            <w:tcW w:w="3805" w:type="dxa"/>
            <w:tcBorders>
              <w:top w:val="single" w:sz="4" w:space="0" w:color="auto"/>
              <w:left w:val="single" w:sz="4" w:space="0" w:color="auto"/>
              <w:bottom w:val="single" w:sz="4" w:space="0" w:color="auto"/>
              <w:right w:val="single" w:sz="4" w:space="0" w:color="auto"/>
            </w:tcBorders>
          </w:tcPr>
          <w:p w14:paraId="4B1C2B5E" w14:textId="77777777" w:rsidR="00D45339" w:rsidRPr="006F4D85" w:rsidRDefault="00D45339" w:rsidP="0079132D">
            <w:pPr>
              <w:pStyle w:val="TAL"/>
              <w:rPr>
                <w:lang w:val="en-US"/>
              </w:rPr>
            </w:pPr>
            <w:r w:rsidRPr="006F4D85">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12B898CE" w14:textId="77777777" w:rsidR="00D45339" w:rsidRPr="006F4D85" w:rsidRDefault="00D45339" w:rsidP="0079132D">
            <w:pPr>
              <w:pStyle w:val="TAC"/>
              <w:rPr>
                <w:lang w:val="en-US"/>
              </w:rPr>
            </w:pPr>
          </w:p>
        </w:tc>
        <w:tc>
          <w:tcPr>
            <w:tcW w:w="4655" w:type="dxa"/>
            <w:gridSpan w:val="2"/>
            <w:tcBorders>
              <w:top w:val="nil"/>
              <w:left w:val="single" w:sz="4" w:space="0" w:color="auto"/>
              <w:bottom w:val="nil"/>
              <w:right w:val="single" w:sz="4" w:space="0" w:color="auto"/>
            </w:tcBorders>
            <w:shd w:val="clear" w:color="auto" w:fill="auto"/>
          </w:tcPr>
          <w:p w14:paraId="4ECAE0A4" w14:textId="77777777" w:rsidR="00D45339" w:rsidRPr="006F4D85" w:rsidRDefault="00D45339" w:rsidP="0079132D">
            <w:pPr>
              <w:pStyle w:val="TAC"/>
              <w:rPr>
                <w:lang w:val="en-US"/>
              </w:rPr>
            </w:pPr>
          </w:p>
        </w:tc>
      </w:tr>
      <w:tr w:rsidR="00D45339" w:rsidRPr="006F4D85" w14:paraId="5515E32F" w14:textId="77777777" w:rsidTr="0079132D">
        <w:trPr>
          <w:jc w:val="center"/>
        </w:trPr>
        <w:tc>
          <w:tcPr>
            <w:tcW w:w="3805" w:type="dxa"/>
            <w:tcBorders>
              <w:top w:val="single" w:sz="4" w:space="0" w:color="auto"/>
              <w:left w:val="single" w:sz="4" w:space="0" w:color="auto"/>
              <w:bottom w:val="single" w:sz="4" w:space="0" w:color="auto"/>
              <w:right w:val="single" w:sz="4" w:space="0" w:color="auto"/>
            </w:tcBorders>
          </w:tcPr>
          <w:p w14:paraId="4A11B91B" w14:textId="77777777" w:rsidR="00D45339" w:rsidRPr="006F4D85" w:rsidRDefault="00D45339" w:rsidP="0079132D">
            <w:pPr>
              <w:pStyle w:val="TAL"/>
              <w:rPr>
                <w:lang w:val="en-US"/>
              </w:rPr>
            </w:pPr>
            <w:r w:rsidRPr="006F4D85">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24F70B97" w14:textId="77777777" w:rsidR="00D45339" w:rsidRPr="006F4D85" w:rsidRDefault="00D45339" w:rsidP="0079132D">
            <w:pPr>
              <w:pStyle w:val="TAC"/>
              <w:rPr>
                <w:lang w:val="en-US"/>
              </w:rPr>
            </w:pPr>
          </w:p>
        </w:tc>
        <w:tc>
          <w:tcPr>
            <w:tcW w:w="4655" w:type="dxa"/>
            <w:gridSpan w:val="2"/>
            <w:tcBorders>
              <w:top w:val="nil"/>
              <w:left w:val="single" w:sz="4" w:space="0" w:color="auto"/>
              <w:bottom w:val="nil"/>
              <w:right w:val="single" w:sz="4" w:space="0" w:color="auto"/>
            </w:tcBorders>
            <w:shd w:val="clear" w:color="auto" w:fill="auto"/>
          </w:tcPr>
          <w:p w14:paraId="34845DF9" w14:textId="77777777" w:rsidR="00D45339" w:rsidRPr="006F4D85" w:rsidRDefault="00D45339" w:rsidP="0079132D">
            <w:pPr>
              <w:pStyle w:val="TAC"/>
              <w:rPr>
                <w:lang w:val="en-US"/>
              </w:rPr>
            </w:pPr>
          </w:p>
        </w:tc>
      </w:tr>
      <w:tr w:rsidR="00D45339" w:rsidRPr="006F4D85" w14:paraId="0A8EA36A" w14:textId="77777777" w:rsidTr="0079132D">
        <w:trPr>
          <w:jc w:val="center"/>
        </w:trPr>
        <w:tc>
          <w:tcPr>
            <w:tcW w:w="3805" w:type="dxa"/>
            <w:tcBorders>
              <w:top w:val="single" w:sz="4" w:space="0" w:color="auto"/>
              <w:left w:val="single" w:sz="4" w:space="0" w:color="auto"/>
              <w:bottom w:val="single" w:sz="4" w:space="0" w:color="auto"/>
              <w:right w:val="single" w:sz="4" w:space="0" w:color="auto"/>
            </w:tcBorders>
          </w:tcPr>
          <w:p w14:paraId="43B97816" w14:textId="77777777" w:rsidR="00D45339" w:rsidRPr="006F4D85" w:rsidRDefault="00D45339" w:rsidP="0079132D">
            <w:pPr>
              <w:pStyle w:val="TAL"/>
              <w:rPr>
                <w:lang w:val="en-US"/>
              </w:rPr>
            </w:pPr>
            <w:r w:rsidRPr="006F4D85">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3D40C10E" w14:textId="77777777" w:rsidR="00D45339" w:rsidRPr="006F4D85" w:rsidRDefault="00D45339" w:rsidP="0079132D">
            <w:pPr>
              <w:pStyle w:val="TAC"/>
              <w:rPr>
                <w:lang w:val="en-US"/>
              </w:rPr>
            </w:pPr>
          </w:p>
        </w:tc>
        <w:tc>
          <w:tcPr>
            <w:tcW w:w="4655" w:type="dxa"/>
            <w:gridSpan w:val="2"/>
            <w:tcBorders>
              <w:top w:val="nil"/>
              <w:left w:val="single" w:sz="4" w:space="0" w:color="auto"/>
              <w:bottom w:val="nil"/>
              <w:right w:val="single" w:sz="4" w:space="0" w:color="auto"/>
            </w:tcBorders>
            <w:shd w:val="clear" w:color="auto" w:fill="auto"/>
          </w:tcPr>
          <w:p w14:paraId="783B007D" w14:textId="77777777" w:rsidR="00D45339" w:rsidRPr="006F4D85" w:rsidRDefault="00D45339" w:rsidP="0079132D">
            <w:pPr>
              <w:pStyle w:val="TAC"/>
              <w:rPr>
                <w:lang w:val="en-US"/>
              </w:rPr>
            </w:pPr>
          </w:p>
        </w:tc>
      </w:tr>
      <w:tr w:rsidR="00D45339" w:rsidRPr="006F4D85" w14:paraId="4987E8B0" w14:textId="77777777" w:rsidTr="0079132D">
        <w:trPr>
          <w:jc w:val="center"/>
        </w:trPr>
        <w:tc>
          <w:tcPr>
            <w:tcW w:w="3805" w:type="dxa"/>
            <w:tcBorders>
              <w:top w:val="single" w:sz="4" w:space="0" w:color="auto"/>
              <w:left w:val="single" w:sz="4" w:space="0" w:color="auto"/>
              <w:bottom w:val="single" w:sz="4" w:space="0" w:color="auto"/>
              <w:right w:val="single" w:sz="4" w:space="0" w:color="auto"/>
            </w:tcBorders>
          </w:tcPr>
          <w:p w14:paraId="1D1FD17B" w14:textId="77777777" w:rsidR="00D45339" w:rsidRPr="006F4D85" w:rsidRDefault="00D45339" w:rsidP="0079132D">
            <w:pPr>
              <w:pStyle w:val="TAL"/>
              <w:rPr>
                <w:lang w:val="en-US"/>
              </w:rPr>
            </w:pPr>
            <w:r w:rsidRPr="006F4D85">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68B42975" w14:textId="77777777" w:rsidR="00D45339" w:rsidRPr="006F4D85" w:rsidRDefault="00D45339" w:rsidP="0079132D">
            <w:pPr>
              <w:pStyle w:val="TAC"/>
              <w:rPr>
                <w:lang w:val="en-US"/>
              </w:rPr>
            </w:pPr>
          </w:p>
        </w:tc>
        <w:tc>
          <w:tcPr>
            <w:tcW w:w="4655" w:type="dxa"/>
            <w:gridSpan w:val="2"/>
            <w:tcBorders>
              <w:top w:val="nil"/>
              <w:left w:val="single" w:sz="4" w:space="0" w:color="auto"/>
              <w:bottom w:val="nil"/>
              <w:right w:val="single" w:sz="4" w:space="0" w:color="auto"/>
            </w:tcBorders>
            <w:shd w:val="clear" w:color="auto" w:fill="auto"/>
          </w:tcPr>
          <w:p w14:paraId="62A75C2C" w14:textId="77777777" w:rsidR="00D45339" w:rsidRPr="006F4D85" w:rsidRDefault="00D45339" w:rsidP="0079132D">
            <w:pPr>
              <w:pStyle w:val="TAC"/>
              <w:rPr>
                <w:lang w:val="en-US"/>
              </w:rPr>
            </w:pPr>
          </w:p>
        </w:tc>
      </w:tr>
      <w:tr w:rsidR="00D45339" w:rsidRPr="006F4D85" w14:paraId="7F800947" w14:textId="77777777" w:rsidTr="0079132D">
        <w:trPr>
          <w:jc w:val="center"/>
        </w:trPr>
        <w:tc>
          <w:tcPr>
            <w:tcW w:w="3805" w:type="dxa"/>
            <w:tcBorders>
              <w:top w:val="single" w:sz="4" w:space="0" w:color="auto"/>
              <w:left w:val="single" w:sz="4" w:space="0" w:color="auto"/>
              <w:bottom w:val="single" w:sz="4" w:space="0" w:color="auto"/>
              <w:right w:val="single" w:sz="4" w:space="0" w:color="auto"/>
            </w:tcBorders>
          </w:tcPr>
          <w:p w14:paraId="7DF68692" w14:textId="77777777" w:rsidR="00D45339" w:rsidRPr="006F4D85" w:rsidRDefault="00D45339" w:rsidP="0079132D">
            <w:pPr>
              <w:pStyle w:val="TAL"/>
              <w:rPr>
                <w:lang w:val="en-US"/>
              </w:rPr>
            </w:pPr>
            <w:r w:rsidRPr="006F4D85">
              <w:rPr>
                <w:szCs w:val="16"/>
                <w:lang w:eastAsia="ja-JP"/>
              </w:rPr>
              <w:t xml:space="preserve">EPRE ratio of OCNG DMRS to </w:t>
            </w:r>
            <w:proofErr w:type="gramStart"/>
            <w:r w:rsidRPr="006F4D85">
              <w:rPr>
                <w:szCs w:val="16"/>
                <w:lang w:eastAsia="ja-JP"/>
              </w:rPr>
              <w:t>SSS(</w:t>
            </w:r>
            <w:proofErr w:type="gramEnd"/>
            <w:r w:rsidRPr="006F4D85">
              <w:rPr>
                <w:szCs w:val="16"/>
                <w:lang w:eastAsia="ja-JP"/>
              </w:rPr>
              <w:t>Note 1)</w:t>
            </w:r>
          </w:p>
        </w:tc>
        <w:tc>
          <w:tcPr>
            <w:tcW w:w="1134" w:type="dxa"/>
            <w:tcBorders>
              <w:top w:val="nil"/>
              <w:left w:val="single" w:sz="4" w:space="0" w:color="auto"/>
              <w:bottom w:val="nil"/>
              <w:right w:val="single" w:sz="4" w:space="0" w:color="auto"/>
            </w:tcBorders>
            <w:shd w:val="clear" w:color="auto" w:fill="auto"/>
          </w:tcPr>
          <w:p w14:paraId="759578AF" w14:textId="77777777" w:rsidR="00D45339" w:rsidRPr="006F4D85" w:rsidRDefault="00D45339" w:rsidP="0079132D">
            <w:pPr>
              <w:pStyle w:val="TAC"/>
              <w:rPr>
                <w:lang w:val="en-US"/>
              </w:rPr>
            </w:pPr>
          </w:p>
        </w:tc>
        <w:tc>
          <w:tcPr>
            <w:tcW w:w="4655" w:type="dxa"/>
            <w:gridSpan w:val="2"/>
            <w:tcBorders>
              <w:top w:val="nil"/>
              <w:left w:val="single" w:sz="4" w:space="0" w:color="auto"/>
              <w:bottom w:val="nil"/>
              <w:right w:val="single" w:sz="4" w:space="0" w:color="auto"/>
            </w:tcBorders>
            <w:shd w:val="clear" w:color="auto" w:fill="auto"/>
          </w:tcPr>
          <w:p w14:paraId="0243D647" w14:textId="77777777" w:rsidR="00D45339" w:rsidRPr="006F4D85" w:rsidRDefault="00D45339" w:rsidP="0079132D">
            <w:pPr>
              <w:pStyle w:val="TAC"/>
              <w:rPr>
                <w:lang w:val="en-US"/>
              </w:rPr>
            </w:pPr>
          </w:p>
        </w:tc>
      </w:tr>
      <w:tr w:rsidR="00D45339" w:rsidRPr="006F4D85" w14:paraId="0BC81A30" w14:textId="77777777" w:rsidTr="0079132D">
        <w:trPr>
          <w:jc w:val="center"/>
        </w:trPr>
        <w:tc>
          <w:tcPr>
            <w:tcW w:w="3805" w:type="dxa"/>
            <w:tcBorders>
              <w:top w:val="single" w:sz="4" w:space="0" w:color="auto"/>
              <w:left w:val="single" w:sz="4" w:space="0" w:color="auto"/>
              <w:bottom w:val="single" w:sz="4" w:space="0" w:color="auto"/>
              <w:right w:val="single" w:sz="4" w:space="0" w:color="auto"/>
            </w:tcBorders>
          </w:tcPr>
          <w:p w14:paraId="6DF0DE6E" w14:textId="77777777" w:rsidR="00D45339" w:rsidRPr="006F4D85" w:rsidRDefault="00D45339" w:rsidP="0079132D">
            <w:pPr>
              <w:pStyle w:val="TAL"/>
              <w:rPr>
                <w:lang w:val="en-US"/>
              </w:rPr>
            </w:pPr>
            <w:r w:rsidRPr="006F4D85">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4C92199F" w14:textId="77777777" w:rsidR="00D45339" w:rsidRPr="006F4D85" w:rsidRDefault="00D45339" w:rsidP="0079132D">
            <w:pPr>
              <w:pStyle w:val="TAC"/>
              <w:rPr>
                <w:lang w:val="en-US"/>
              </w:rPr>
            </w:pPr>
          </w:p>
        </w:tc>
        <w:tc>
          <w:tcPr>
            <w:tcW w:w="4655" w:type="dxa"/>
            <w:gridSpan w:val="2"/>
            <w:tcBorders>
              <w:top w:val="nil"/>
              <w:left w:val="single" w:sz="4" w:space="0" w:color="auto"/>
              <w:bottom w:val="single" w:sz="4" w:space="0" w:color="auto"/>
              <w:right w:val="single" w:sz="4" w:space="0" w:color="auto"/>
            </w:tcBorders>
            <w:shd w:val="clear" w:color="auto" w:fill="auto"/>
          </w:tcPr>
          <w:p w14:paraId="1BEDC5C0" w14:textId="77777777" w:rsidR="00D45339" w:rsidRPr="006F4D85" w:rsidRDefault="00D45339" w:rsidP="0079132D">
            <w:pPr>
              <w:pStyle w:val="TAC"/>
              <w:rPr>
                <w:lang w:val="en-US"/>
              </w:rPr>
            </w:pPr>
          </w:p>
        </w:tc>
      </w:tr>
      <w:tr w:rsidR="00D45339" w:rsidRPr="006F4D85" w14:paraId="12D52FA6" w14:textId="77777777" w:rsidTr="0079132D">
        <w:trPr>
          <w:trHeight w:val="42"/>
          <w:jc w:val="center"/>
        </w:trPr>
        <w:tc>
          <w:tcPr>
            <w:tcW w:w="3805" w:type="dxa"/>
            <w:tcBorders>
              <w:top w:val="single" w:sz="4" w:space="0" w:color="auto"/>
              <w:left w:val="single" w:sz="4" w:space="0" w:color="auto"/>
              <w:bottom w:val="single" w:sz="4" w:space="0" w:color="auto"/>
              <w:right w:val="single" w:sz="4" w:space="0" w:color="auto"/>
            </w:tcBorders>
            <w:hideMark/>
          </w:tcPr>
          <w:p w14:paraId="16A16933" w14:textId="77777777" w:rsidR="00D45339" w:rsidRPr="006F4D85" w:rsidRDefault="00D45339" w:rsidP="0079132D">
            <w:pPr>
              <w:pStyle w:val="TAL"/>
              <w:rPr>
                <w:lang w:val="en-US"/>
              </w:rPr>
            </w:pPr>
            <w:r w:rsidRPr="006F4D85">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494D8120" w14:textId="77777777" w:rsidR="00D45339" w:rsidRPr="006F4D85" w:rsidRDefault="00D45339" w:rsidP="0079132D">
            <w:pPr>
              <w:pStyle w:val="TAC"/>
              <w:rPr>
                <w:lang w:val="en-US"/>
              </w:rPr>
            </w:pPr>
            <w:r w:rsidRPr="006F4D85">
              <w:rPr>
                <w:lang w:val="en-US"/>
              </w:rPr>
              <w:t>-</w:t>
            </w:r>
          </w:p>
        </w:tc>
        <w:tc>
          <w:tcPr>
            <w:tcW w:w="4655" w:type="dxa"/>
            <w:gridSpan w:val="2"/>
            <w:tcBorders>
              <w:top w:val="single" w:sz="4" w:space="0" w:color="auto"/>
              <w:left w:val="single" w:sz="4" w:space="0" w:color="auto"/>
              <w:bottom w:val="single" w:sz="4" w:space="0" w:color="auto"/>
              <w:right w:val="single" w:sz="4" w:space="0" w:color="auto"/>
            </w:tcBorders>
            <w:hideMark/>
          </w:tcPr>
          <w:p w14:paraId="3D5F79EC" w14:textId="77777777" w:rsidR="00D45339" w:rsidRPr="006F4D85" w:rsidRDefault="00D45339" w:rsidP="0079132D">
            <w:pPr>
              <w:pStyle w:val="TAC"/>
              <w:rPr>
                <w:lang w:val="en-US"/>
              </w:rPr>
            </w:pPr>
            <w:r w:rsidRPr="006F4D85">
              <w:rPr>
                <w:lang w:val="en-US"/>
              </w:rPr>
              <w:t>AWGN</w:t>
            </w:r>
          </w:p>
        </w:tc>
      </w:tr>
      <w:tr w:rsidR="00D45339" w:rsidRPr="006F4D85" w14:paraId="4B1108CF" w14:textId="77777777" w:rsidTr="0079132D">
        <w:trPr>
          <w:jc w:val="center"/>
        </w:trPr>
        <w:tc>
          <w:tcPr>
            <w:tcW w:w="9594" w:type="dxa"/>
            <w:gridSpan w:val="4"/>
            <w:tcBorders>
              <w:top w:val="single" w:sz="4" w:space="0" w:color="auto"/>
              <w:left w:val="single" w:sz="4" w:space="0" w:color="auto"/>
              <w:bottom w:val="single" w:sz="4" w:space="0" w:color="auto"/>
              <w:right w:val="single" w:sz="4" w:space="0" w:color="auto"/>
            </w:tcBorders>
            <w:vAlign w:val="center"/>
          </w:tcPr>
          <w:p w14:paraId="1791AFC6" w14:textId="77777777" w:rsidR="00D45339" w:rsidRPr="006F4D85" w:rsidRDefault="00D45339" w:rsidP="0079132D">
            <w:pPr>
              <w:pStyle w:val="TAN"/>
              <w:rPr>
                <w:rFonts w:cs="Arial"/>
                <w:lang w:val="en-US"/>
              </w:rPr>
            </w:pPr>
            <w:r w:rsidRPr="006F4D85">
              <w:rPr>
                <w:rFonts w:cs="Arial"/>
                <w:lang w:val="en-US"/>
              </w:rPr>
              <w:t>Note 1:</w:t>
            </w:r>
            <w:r w:rsidRPr="006F4D85">
              <w:rPr>
                <w:rFonts w:cs="Arial"/>
                <w:lang w:val="en-US"/>
              </w:rPr>
              <w:tab/>
              <w:t>OCNG shall be used such that both cells are fully allocated and a constant total transmitted power spectral density is achieved for all OFDM symbols.</w:t>
            </w:r>
          </w:p>
        </w:tc>
      </w:tr>
    </w:tbl>
    <w:p w14:paraId="28638DED" w14:textId="77777777" w:rsidR="0079132D" w:rsidRPr="003A680F" w:rsidRDefault="0079132D" w:rsidP="0079132D">
      <w:pPr>
        <w:keepNext/>
        <w:keepLines/>
        <w:spacing w:before="240"/>
        <w:ind w:left="1134" w:hanging="1134"/>
        <w:outlineLvl w:val="0"/>
        <w:rPr>
          <w:rFonts w:ascii="Arial" w:hAnsi="Arial"/>
          <w:b/>
          <w:color w:val="0000FF"/>
          <w:sz w:val="36"/>
        </w:rPr>
      </w:pPr>
    </w:p>
    <w:p w14:paraId="0E487FF0" w14:textId="77777777" w:rsidR="0079132D" w:rsidRPr="003A680F" w:rsidRDefault="0079132D" w:rsidP="0079132D">
      <w:pPr>
        <w:keepNext/>
        <w:keepLines/>
        <w:spacing w:before="240"/>
        <w:ind w:left="1134" w:hanging="1134"/>
        <w:outlineLvl w:val="0"/>
        <w:rPr>
          <w:rFonts w:ascii="Arial" w:hAnsi="Arial"/>
          <w:b/>
          <w:color w:val="0000FF"/>
          <w:sz w:val="36"/>
        </w:rPr>
      </w:pPr>
      <w:r w:rsidRPr="003A680F">
        <w:rPr>
          <w:rFonts w:ascii="Arial" w:hAnsi="Arial"/>
          <w:b/>
          <w:color w:val="0000FF"/>
          <w:sz w:val="36"/>
        </w:rPr>
        <w:t>&lt; Unchanged sections omitted &gt;</w:t>
      </w:r>
    </w:p>
    <w:p w14:paraId="0E60CE91" w14:textId="77777777" w:rsidR="0079132D" w:rsidRPr="003A680F" w:rsidRDefault="0079132D" w:rsidP="0079132D">
      <w:pPr>
        <w:keepNext/>
        <w:keepLines/>
        <w:spacing w:before="240"/>
        <w:ind w:left="1134" w:hanging="1134"/>
        <w:outlineLvl w:val="0"/>
        <w:rPr>
          <w:rFonts w:ascii="Arial" w:hAnsi="Arial"/>
          <w:b/>
          <w:color w:val="0000FF"/>
          <w:sz w:val="36"/>
        </w:rPr>
      </w:pPr>
    </w:p>
    <w:p w14:paraId="4F179F05" w14:textId="77777777" w:rsidR="00D45339" w:rsidRPr="006F4D85" w:rsidRDefault="00D45339" w:rsidP="00D45339">
      <w:pPr>
        <w:pStyle w:val="TH"/>
      </w:pPr>
      <w:r w:rsidRPr="006F4D85">
        <w:rPr>
          <w:lang w:val="en-US"/>
        </w:rPr>
        <w:t xml:space="preserve">Table A.5.5.5.3.1-2: General test parameters for FR2 </w:t>
      </w:r>
      <w:proofErr w:type="spellStart"/>
      <w:r w:rsidRPr="006F4D85">
        <w:rPr>
          <w:lang w:val="en-US"/>
        </w:rPr>
        <w:t>PSCell</w:t>
      </w:r>
      <w:proofErr w:type="spellEnd"/>
      <w:r w:rsidRPr="006F4D85">
        <w:rPr>
          <w:lang w:val="en-US"/>
        </w:rPr>
        <w:t xml:space="preserve"> for CSI-RS-based beam failure </w:t>
      </w:r>
      <w:r w:rsidRPr="006F4D85">
        <w:t>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535"/>
        <w:gridCol w:w="970"/>
        <w:gridCol w:w="1942"/>
        <w:gridCol w:w="1711"/>
      </w:tblGrid>
      <w:tr w:rsidR="00D45339" w:rsidRPr="006F4D85" w14:paraId="71C1A544" w14:textId="77777777" w:rsidTr="0079132D">
        <w:trPr>
          <w:trHeight w:val="64"/>
          <w:jc w:val="center"/>
        </w:trPr>
        <w:tc>
          <w:tcPr>
            <w:tcW w:w="2160" w:type="pct"/>
            <w:gridSpan w:val="2"/>
            <w:tcBorders>
              <w:bottom w:val="nil"/>
            </w:tcBorders>
            <w:shd w:val="clear" w:color="auto" w:fill="auto"/>
          </w:tcPr>
          <w:p w14:paraId="583C706F" w14:textId="77777777" w:rsidR="00D45339" w:rsidRPr="006F4D85" w:rsidRDefault="00D45339" w:rsidP="0079132D">
            <w:pPr>
              <w:pStyle w:val="TAH"/>
              <w:rPr>
                <w:noProof/>
              </w:rPr>
            </w:pPr>
            <w:r w:rsidRPr="006F4D85">
              <w:rPr>
                <w:noProof/>
              </w:rPr>
              <w:lastRenderedPageBreak/>
              <w:t>Parameter</w:t>
            </w:r>
          </w:p>
        </w:tc>
        <w:tc>
          <w:tcPr>
            <w:tcW w:w="596" w:type="pct"/>
            <w:tcBorders>
              <w:bottom w:val="nil"/>
            </w:tcBorders>
            <w:shd w:val="clear" w:color="auto" w:fill="auto"/>
          </w:tcPr>
          <w:p w14:paraId="21B24890" w14:textId="77777777" w:rsidR="00D45339" w:rsidRPr="006F4D85" w:rsidRDefault="00D45339" w:rsidP="0079132D">
            <w:pPr>
              <w:pStyle w:val="TAH"/>
              <w:rPr>
                <w:noProof/>
              </w:rPr>
            </w:pPr>
            <w:r w:rsidRPr="006F4D85">
              <w:rPr>
                <w:noProof/>
              </w:rPr>
              <w:t>Unit</w:t>
            </w:r>
          </w:p>
        </w:tc>
        <w:tc>
          <w:tcPr>
            <w:tcW w:w="1193" w:type="pct"/>
            <w:shd w:val="clear" w:color="auto" w:fill="auto"/>
          </w:tcPr>
          <w:p w14:paraId="4F9687EA" w14:textId="77777777" w:rsidR="00D45339" w:rsidRPr="006F4D85" w:rsidRDefault="00D45339" w:rsidP="0079132D">
            <w:pPr>
              <w:pStyle w:val="TAH"/>
              <w:rPr>
                <w:noProof/>
              </w:rPr>
            </w:pPr>
            <w:r w:rsidRPr="006F4D85">
              <w:rPr>
                <w:noProof/>
              </w:rPr>
              <w:t>Value</w:t>
            </w:r>
          </w:p>
        </w:tc>
        <w:tc>
          <w:tcPr>
            <w:tcW w:w="1051" w:type="pct"/>
          </w:tcPr>
          <w:p w14:paraId="5CE90069" w14:textId="77777777" w:rsidR="00D45339" w:rsidRPr="006F4D85" w:rsidRDefault="00D45339" w:rsidP="0079132D">
            <w:pPr>
              <w:pStyle w:val="TAH"/>
              <w:rPr>
                <w:noProof/>
              </w:rPr>
            </w:pPr>
            <w:r w:rsidRPr="006F4D85">
              <w:rPr>
                <w:noProof/>
              </w:rPr>
              <w:t>Comment</w:t>
            </w:r>
          </w:p>
        </w:tc>
      </w:tr>
      <w:tr w:rsidR="00D45339" w:rsidRPr="006F4D85" w14:paraId="7D16D09E" w14:textId="77777777" w:rsidTr="0079132D">
        <w:trPr>
          <w:trHeight w:val="64"/>
          <w:jc w:val="center"/>
        </w:trPr>
        <w:tc>
          <w:tcPr>
            <w:tcW w:w="2160" w:type="pct"/>
            <w:gridSpan w:val="2"/>
            <w:tcBorders>
              <w:top w:val="nil"/>
            </w:tcBorders>
            <w:shd w:val="clear" w:color="auto" w:fill="auto"/>
          </w:tcPr>
          <w:p w14:paraId="2CEE1BD6" w14:textId="77777777" w:rsidR="00D45339" w:rsidRPr="006F4D85" w:rsidRDefault="00D45339" w:rsidP="0079132D">
            <w:pPr>
              <w:pStyle w:val="TAH"/>
              <w:rPr>
                <w:noProof/>
              </w:rPr>
            </w:pPr>
          </w:p>
        </w:tc>
        <w:tc>
          <w:tcPr>
            <w:tcW w:w="596" w:type="pct"/>
            <w:tcBorders>
              <w:top w:val="nil"/>
            </w:tcBorders>
            <w:shd w:val="clear" w:color="auto" w:fill="auto"/>
          </w:tcPr>
          <w:p w14:paraId="45AEBD94" w14:textId="77777777" w:rsidR="00D45339" w:rsidRPr="006F4D85" w:rsidRDefault="00D45339" w:rsidP="0079132D">
            <w:pPr>
              <w:pStyle w:val="TAH"/>
              <w:rPr>
                <w:noProof/>
              </w:rPr>
            </w:pPr>
          </w:p>
        </w:tc>
        <w:tc>
          <w:tcPr>
            <w:tcW w:w="1193" w:type="pct"/>
            <w:shd w:val="clear" w:color="auto" w:fill="auto"/>
          </w:tcPr>
          <w:p w14:paraId="5BABB2A0" w14:textId="77777777" w:rsidR="00D45339" w:rsidRPr="006F4D85" w:rsidRDefault="00D45339" w:rsidP="0079132D">
            <w:pPr>
              <w:pStyle w:val="TAH"/>
              <w:rPr>
                <w:noProof/>
              </w:rPr>
            </w:pPr>
            <w:r w:rsidRPr="006F4D85">
              <w:rPr>
                <w:noProof/>
              </w:rPr>
              <w:t>Test 1</w:t>
            </w:r>
          </w:p>
        </w:tc>
        <w:tc>
          <w:tcPr>
            <w:tcW w:w="1051" w:type="pct"/>
          </w:tcPr>
          <w:p w14:paraId="64F0987D" w14:textId="77777777" w:rsidR="00D45339" w:rsidRPr="006F4D85" w:rsidRDefault="00D45339" w:rsidP="0079132D">
            <w:pPr>
              <w:pStyle w:val="TAH"/>
              <w:rPr>
                <w:noProof/>
              </w:rPr>
            </w:pPr>
          </w:p>
        </w:tc>
      </w:tr>
      <w:tr w:rsidR="00D45339" w:rsidRPr="006F4D85" w14:paraId="573F7623" w14:textId="77777777" w:rsidTr="0079132D">
        <w:trPr>
          <w:trHeight w:val="64"/>
          <w:jc w:val="center"/>
        </w:trPr>
        <w:tc>
          <w:tcPr>
            <w:tcW w:w="2160" w:type="pct"/>
            <w:gridSpan w:val="2"/>
            <w:shd w:val="clear" w:color="auto" w:fill="auto"/>
          </w:tcPr>
          <w:p w14:paraId="6F4E3C1A" w14:textId="77777777" w:rsidR="00D45339" w:rsidRPr="006F4D85" w:rsidRDefault="00D45339" w:rsidP="0079132D">
            <w:pPr>
              <w:pStyle w:val="TAL"/>
              <w:rPr>
                <w:noProof/>
              </w:rPr>
            </w:pPr>
            <w:r w:rsidRPr="006F4D85">
              <w:rPr>
                <w:noProof/>
              </w:rPr>
              <w:t xml:space="preserve">Active E-UTRA PCell </w:t>
            </w:r>
          </w:p>
        </w:tc>
        <w:tc>
          <w:tcPr>
            <w:tcW w:w="596" w:type="pct"/>
            <w:shd w:val="clear" w:color="auto" w:fill="auto"/>
          </w:tcPr>
          <w:p w14:paraId="27649148" w14:textId="77777777" w:rsidR="00D45339" w:rsidRPr="006F4D85" w:rsidRDefault="00D45339" w:rsidP="0079132D">
            <w:pPr>
              <w:pStyle w:val="TAC"/>
              <w:rPr>
                <w:noProof/>
              </w:rPr>
            </w:pPr>
          </w:p>
        </w:tc>
        <w:tc>
          <w:tcPr>
            <w:tcW w:w="1193" w:type="pct"/>
            <w:shd w:val="clear" w:color="auto" w:fill="auto"/>
          </w:tcPr>
          <w:p w14:paraId="582636EB" w14:textId="77777777" w:rsidR="00D45339" w:rsidRPr="006F4D85" w:rsidRDefault="00D45339" w:rsidP="0079132D">
            <w:pPr>
              <w:pStyle w:val="TAC"/>
              <w:rPr>
                <w:noProof/>
              </w:rPr>
            </w:pPr>
            <w:r w:rsidRPr="006F4D85">
              <w:rPr>
                <w:noProof/>
              </w:rPr>
              <w:t>Cell 1</w:t>
            </w:r>
          </w:p>
        </w:tc>
        <w:tc>
          <w:tcPr>
            <w:tcW w:w="1051" w:type="pct"/>
          </w:tcPr>
          <w:p w14:paraId="4D15C550" w14:textId="77777777" w:rsidR="00D45339" w:rsidRPr="006F4D85" w:rsidRDefault="00D45339" w:rsidP="0079132D">
            <w:pPr>
              <w:pStyle w:val="TAC"/>
              <w:rPr>
                <w:noProof/>
              </w:rPr>
            </w:pPr>
          </w:p>
        </w:tc>
      </w:tr>
      <w:tr w:rsidR="00D45339" w:rsidRPr="006F4D85" w14:paraId="35447229" w14:textId="77777777" w:rsidTr="0079132D">
        <w:trPr>
          <w:trHeight w:val="164"/>
          <w:jc w:val="center"/>
        </w:trPr>
        <w:tc>
          <w:tcPr>
            <w:tcW w:w="2160" w:type="pct"/>
            <w:gridSpan w:val="2"/>
            <w:shd w:val="clear" w:color="auto" w:fill="auto"/>
          </w:tcPr>
          <w:p w14:paraId="38A40205" w14:textId="77777777" w:rsidR="00D45339" w:rsidRPr="006F4D85" w:rsidRDefault="00D45339" w:rsidP="0079132D">
            <w:pPr>
              <w:pStyle w:val="TAL"/>
              <w:rPr>
                <w:noProof/>
                <w:lang w:val="sv-FI"/>
              </w:rPr>
            </w:pPr>
            <w:r w:rsidRPr="006F4D85">
              <w:rPr>
                <w:noProof/>
                <w:lang w:val="sv-FI"/>
              </w:rPr>
              <w:t>E-UTRA RF Channel Number</w:t>
            </w:r>
          </w:p>
        </w:tc>
        <w:tc>
          <w:tcPr>
            <w:tcW w:w="596" w:type="pct"/>
            <w:shd w:val="clear" w:color="auto" w:fill="auto"/>
          </w:tcPr>
          <w:p w14:paraId="06EE437A" w14:textId="77777777" w:rsidR="00D45339" w:rsidRPr="006F4D85" w:rsidRDefault="00D45339" w:rsidP="0079132D">
            <w:pPr>
              <w:pStyle w:val="TAC"/>
              <w:rPr>
                <w:noProof/>
                <w:lang w:val="sv-FI"/>
              </w:rPr>
            </w:pPr>
          </w:p>
        </w:tc>
        <w:tc>
          <w:tcPr>
            <w:tcW w:w="1193" w:type="pct"/>
            <w:shd w:val="clear" w:color="auto" w:fill="auto"/>
          </w:tcPr>
          <w:p w14:paraId="7D9F41A2" w14:textId="77777777" w:rsidR="00D45339" w:rsidRPr="006F4D85" w:rsidRDefault="00D45339" w:rsidP="0079132D">
            <w:pPr>
              <w:pStyle w:val="TAC"/>
              <w:rPr>
                <w:noProof/>
              </w:rPr>
            </w:pPr>
            <w:r w:rsidRPr="006F4D85">
              <w:rPr>
                <w:noProof/>
              </w:rPr>
              <w:t>1</w:t>
            </w:r>
          </w:p>
        </w:tc>
        <w:tc>
          <w:tcPr>
            <w:tcW w:w="1051" w:type="pct"/>
          </w:tcPr>
          <w:p w14:paraId="61A5EB65" w14:textId="77777777" w:rsidR="00D45339" w:rsidRPr="006F4D85" w:rsidRDefault="00D45339" w:rsidP="0079132D">
            <w:pPr>
              <w:pStyle w:val="TAC"/>
              <w:rPr>
                <w:noProof/>
              </w:rPr>
            </w:pPr>
          </w:p>
        </w:tc>
      </w:tr>
      <w:tr w:rsidR="00D45339" w:rsidRPr="006F4D85" w14:paraId="07EF7FBC" w14:textId="77777777" w:rsidTr="0079132D">
        <w:trPr>
          <w:trHeight w:val="164"/>
          <w:jc w:val="center"/>
        </w:trPr>
        <w:tc>
          <w:tcPr>
            <w:tcW w:w="2160" w:type="pct"/>
            <w:gridSpan w:val="2"/>
            <w:shd w:val="clear" w:color="auto" w:fill="auto"/>
          </w:tcPr>
          <w:p w14:paraId="1DDC5B06" w14:textId="77777777" w:rsidR="00D45339" w:rsidRPr="006F4D85" w:rsidRDefault="00D45339" w:rsidP="0079132D">
            <w:pPr>
              <w:pStyle w:val="TAL"/>
              <w:rPr>
                <w:noProof/>
              </w:rPr>
            </w:pPr>
            <w:r w:rsidRPr="006F4D85">
              <w:rPr>
                <w:noProof/>
              </w:rPr>
              <w:t xml:space="preserve">Active PSCell </w:t>
            </w:r>
          </w:p>
        </w:tc>
        <w:tc>
          <w:tcPr>
            <w:tcW w:w="596" w:type="pct"/>
            <w:shd w:val="clear" w:color="auto" w:fill="auto"/>
          </w:tcPr>
          <w:p w14:paraId="299CBDA3" w14:textId="77777777" w:rsidR="00D45339" w:rsidRPr="006F4D85" w:rsidRDefault="00D45339" w:rsidP="0079132D">
            <w:pPr>
              <w:pStyle w:val="TAC"/>
              <w:rPr>
                <w:noProof/>
              </w:rPr>
            </w:pPr>
          </w:p>
        </w:tc>
        <w:tc>
          <w:tcPr>
            <w:tcW w:w="1193" w:type="pct"/>
            <w:shd w:val="clear" w:color="auto" w:fill="auto"/>
          </w:tcPr>
          <w:p w14:paraId="7D23E27D" w14:textId="77777777" w:rsidR="00D45339" w:rsidRPr="006F4D85" w:rsidRDefault="00D45339" w:rsidP="0079132D">
            <w:pPr>
              <w:pStyle w:val="TAC"/>
              <w:rPr>
                <w:noProof/>
              </w:rPr>
            </w:pPr>
            <w:r w:rsidRPr="006F4D85">
              <w:rPr>
                <w:noProof/>
              </w:rPr>
              <w:t>Cell 2</w:t>
            </w:r>
          </w:p>
        </w:tc>
        <w:tc>
          <w:tcPr>
            <w:tcW w:w="1051" w:type="pct"/>
          </w:tcPr>
          <w:p w14:paraId="64B4D22A" w14:textId="77777777" w:rsidR="00D45339" w:rsidRPr="006F4D85" w:rsidRDefault="00D45339" w:rsidP="0079132D">
            <w:pPr>
              <w:pStyle w:val="TAC"/>
              <w:rPr>
                <w:noProof/>
              </w:rPr>
            </w:pPr>
          </w:p>
        </w:tc>
      </w:tr>
      <w:tr w:rsidR="00D45339" w:rsidRPr="006F4D85" w14:paraId="30483061" w14:textId="77777777" w:rsidTr="0079132D">
        <w:trPr>
          <w:trHeight w:val="164"/>
          <w:jc w:val="center"/>
        </w:trPr>
        <w:tc>
          <w:tcPr>
            <w:tcW w:w="2160" w:type="pct"/>
            <w:gridSpan w:val="2"/>
            <w:shd w:val="clear" w:color="auto" w:fill="auto"/>
          </w:tcPr>
          <w:p w14:paraId="0A04070C" w14:textId="77777777" w:rsidR="00D45339" w:rsidRPr="006F4D85" w:rsidRDefault="00D45339" w:rsidP="0079132D">
            <w:pPr>
              <w:pStyle w:val="TAL"/>
              <w:rPr>
                <w:noProof/>
              </w:rPr>
            </w:pPr>
            <w:r w:rsidRPr="006F4D85">
              <w:rPr>
                <w:noProof/>
              </w:rPr>
              <w:t>RF Channel Number</w:t>
            </w:r>
          </w:p>
        </w:tc>
        <w:tc>
          <w:tcPr>
            <w:tcW w:w="596" w:type="pct"/>
            <w:shd w:val="clear" w:color="auto" w:fill="auto"/>
          </w:tcPr>
          <w:p w14:paraId="578F103B" w14:textId="77777777" w:rsidR="00D45339" w:rsidRPr="006F4D85" w:rsidRDefault="00D45339" w:rsidP="0079132D">
            <w:pPr>
              <w:pStyle w:val="TAC"/>
              <w:rPr>
                <w:noProof/>
              </w:rPr>
            </w:pPr>
          </w:p>
        </w:tc>
        <w:tc>
          <w:tcPr>
            <w:tcW w:w="1193" w:type="pct"/>
            <w:shd w:val="clear" w:color="auto" w:fill="auto"/>
          </w:tcPr>
          <w:p w14:paraId="266E7C1B" w14:textId="77777777" w:rsidR="00D45339" w:rsidRPr="006F4D85" w:rsidRDefault="00D45339" w:rsidP="0079132D">
            <w:pPr>
              <w:pStyle w:val="TAC"/>
              <w:rPr>
                <w:noProof/>
              </w:rPr>
            </w:pPr>
            <w:r w:rsidRPr="006F4D85">
              <w:rPr>
                <w:noProof/>
              </w:rPr>
              <w:t>2</w:t>
            </w:r>
          </w:p>
        </w:tc>
        <w:tc>
          <w:tcPr>
            <w:tcW w:w="1051" w:type="pct"/>
          </w:tcPr>
          <w:p w14:paraId="779BD506" w14:textId="77777777" w:rsidR="00D45339" w:rsidRPr="006F4D85" w:rsidRDefault="00D45339" w:rsidP="0079132D">
            <w:pPr>
              <w:pStyle w:val="TAC"/>
              <w:rPr>
                <w:noProof/>
              </w:rPr>
            </w:pPr>
          </w:p>
        </w:tc>
      </w:tr>
      <w:tr w:rsidR="00D45339" w:rsidRPr="006F4D85" w14:paraId="30E93179" w14:textId="77777777" w:rsidTr="0079132D">
        <w:trPr>
          <w:trHeight w:val="164"/>
          <w:jc w:val="center"/>
        </w:trPr>
        <w:tc>
          <w:tcPr>
            <w:tcW w:w="1217" w:type="pct"/>
            <w:shd w:val="clear" w:color="auto" w:fill="auto"/>
          </w:tcPr>
          <w:p w14:paraId="5C74D3FA" w14:textId="77777777" w:rsidR="00D45339" w:rsidRPr="006F4D85" w:rsidRDefault="00D45339" w:rsidP="0079132D">
            <w:pPr>
              <w:pStyle w:val="TAL"/>
              <w:rPr>
                <w:noProof/>
              </w:rPr>
            </w:pPr>
            <w:r w:rsidRPr="006F4D85">
              <w:rPr>
                <w:noProof/>
                <w:lang w:val="it-IT"/>
              </w:rPr>
              <w:t>Duplex mode</w:t>
            </w:r>
          </w:p>
        </w:tc>
        <w:tc>
          <w:tcPr>
            <w:tcW w:w="943" w:type="pct"/>
            <w:shd w:val="clear" w:color="auto" w:fill="auto"/>
          </w:tcPr>
          <w:p w14:paraId="08F4F664" w14:textId="77777777" w:rsidR="00D45339" w:rsidRPr="00595BDD" w:rsidRDefault="00D45339" w:rsidP="0079132D">
            <w:pPr>
              <w:pStyle w:val="TAL"/>
              <w:rPr>
                <w:noProof/>
                <w:lang w:val="it-IT"/>
              </w:rPr>
            </w:pPr>
            <w:r w:rsidRPr="006F4D85">
              <w:rPr>
                <w:noProof/>
                <w:lang w:val="it-IT"/>
              </w:rPr>
              <w:t>Config 1</w:t>
            </w:r>
          </w:p>
        </w:tc>
        <w:tc>
          <w:tcPr>
            <w:tcW w:w="596" w:type="pct"/>
            <w:shd w:val="clear" w:color="auto" w:fill="auto"/>
          </w:tcPr>
          <w:p w14:paraId="389D0244" w14:textId="77777777" w:rsidR="00D45339" w:rsidRPr="006F4D85" w:rsidRDefault="00D45339" w:rsidP="0079132D">
            <w:pPr>
              <w:pStyle w:val="TAC"/>
              <w:rPr>
                <w:noProof/>
              </w:rPr>
            </w:pPr>
          </w:p>
        </w:tc>
        <w:tc>
          <w:tcPr>
            <w:tcW w:w="1193" w:type="pct"/>
            <w:shd w:val="clear" w:color="auto" w:fill="auto"/>
          </w:tcPr>
          <w:p w14:paraId="7A6CBD6C" w14:textId="77777777" w:rsidR="00D45339" w:rsidRPr="006F4D85" w:rsidRDefault="00D45339" w:rsidP="0079132D">
            <w:pPr>
              <w:pStyle w:val="TAC"/>
              <w:rPr>
                <w:noProof/>
              </w:rPr>
            </w:pPr>
            <w:r w:rsidRPr="006F4D85">
              <w:rPr>
                <w:noProof/>
              </w:rPr>
              <w:t>TDD</w:t>
            </w:r>
          </w:p>
        </w:tc>
        <w:tc>
          <w:tcPr>
            <w:tcW w:w="1051" w:type="pct"/>
          </w:tcPr>
          <w:p w14:paraId="38ABC674" w14:textId="77777777" w:rsidR="00D45339" w:rsidRPr="006F4D85" w:rsidRDefault="00D45339" w:rsidP="0079132D">
            <w:pPr>
              <w:pStyle w:val="TAC"/>
              <w:rPr>
                <w:noProof/>
              </w:rPr>
            </w:pPr>
          </w:p>
        </w:tc>
      </w:tr>
      <w:tr w:rsidR="00D45339" w:rsidRPr="006F4D85" w14:paraId="4F827168" w14:textId="77777777" w:rsidTr="0079132D">
        <w:trPr>
          <w:trHeight w:val="164"/>
          <w:jc w:val="center"/>
        </w:trPr>
        <w:tc>
          <w:tcPr>
            <w:tcW w:w="1217" w:type="pct"/>
            <w:shd w:val="clear" w:color="auto" w:fill="auto"/>
          </w:tcPr>
          <w:p w14:paraId="7D1BC6EB" w14:textId="77777777" w:rsidR="00D45339" w:rsidRPr="006F4D85" w:rsidRDefault="00D45339" w:rsidP="0079132D">
            <w:pPr>
              <w:pStyle w:val="TAL"/>
              <w:rPr>
                <w:noProof/>
                <w:lang w:val="it-IT"/>
              </w:rPr>
            </w:pPr>
            <w:r w:rsidRPr="006F4D85">
              <w:rPr>
                <w:noProof/>
                <w:lang w:val="it-IT"/>
              </w:rPr>
              <w:t>TDD Configuration</w:t>
            </w:r>
          </w:p>
        </w:tc>
        <w:tc>
          <w:tcPr>
            <w:tcW w:w="943" w:type="pct"/>
            <w:shd w:val="clear" w:color="auto" w:fill="auto"/>
          </w:tcPr>
          <w:p w14:paraId="2DAB2F04" w14:textId="77777777" w:rsidR="00D45339" w:rsidRPr="006F4D85" w:rsidRDefault="00D45339" w:rsidP="0079132D">
            <w:pPr>
              <w:pStyle w:val="TAL"/>
              <w:rPr>
                <w:noProof/>
                <w:lang w:val="it-IT"/>
              </w:rPr>
            </w:pPr>
            <w:r w:rsidRPr="006F4D85">
              <w:rPr>
                <w:noProof/>
                <w:lang w:val="it-IT"/>
              </w:rPr>
              <w:t>Config 1</w:t>
            </w:r>
          </w:p>
        </w:tc>
        <w:tc>
          <w:tcPr>
            <w:tcW w:w="596" w:type="pct"/>
            <w:shd w:val="clear" w:color="auto" w:fill="auto"/>
          </w:tcPr>
          <w:p w14:paraId="1B3779DB" w14:textId="77777777" w:rsidR="00D45339" w:rsidRPr="006F4D85" w:rsidRDefault="00D45339" w:rsidP="0079132D">
            <w:pPr>
              <w:pStyle w:val="TAC"/>
              <w:rPr>
                <w:noProof/>
              </w:rPr>
            </w:pPr>
          </w:p>
        </w:tc>
        <w:tc>
          <w:tcPr>
            <w:tcW w:w="1193" w:type="pct"/>
            <w:shd w:val="clear" w:color="auto" w:fill="auto"/>
          </w:tcPr>
          <w:p w14:paraId="3A4A9263" w14:textId="77777777" w:rsidR="00D45339" w:rsidRPr="006F4D85" w:rsidRDefault="00D45339" w:rsidP="0079132D">
            <w:pPr>
              <w:pStyle w:val="TAC"/>
              <w:rPr>
                <w:noProof/>
              </w:rPr>
            </w:pPr>
            <w:r w:rsidRPr="006F4D85">
              <w:rPr>
                <w:noProof/>
              </w:rPr>
              <w:t>TDDConf.3.1</w:t>
            </w:r>
          </w:p>
        </w:tc>
        <w:tc>
          <w:tcPr>
            <w:tcW w:w="1051" w:type="pct"/>
          </w:tcPr>
          <w:p w14:paraId="59DEB2E9" w14:textId="77777777" w:rsidR="00D45339" w:rsidRPr="006F4D85" w:rsidRDefault="00D45339" w:rsidP="0079132D">
            <w:pPr>
              <w:pStyle w:val="TAC"/>
              <w:rPr>
                <w:noProof/>
              </w:rPr>
            </w:pPr>
          </w:p>
        </w:tc>
      </w:tr>
      <w:tr w:rsidR="00D45339" w:rsidRPr="006F4D85" w14:paraId="5FE9D861" w14:textId="77777777" w:rsidTr="0079132D">
        <w:trPr>
          <w:trHeight w:val="164"/>
          <w:jc w:val="center"/>
        </w:trPr>
        <w:tc>
          <w:tcPr>
            <w:tcW w:w="1217" w:type="pct"/>
            <w:shd w:val="clear" w:color="auto" w:fill="auto"/>
          </w:tcPr>
          <w:p w14:paraId="5A4577AC" w14:textId="77777777" w:rsidR="00D45339" w:rsidRPr="006F4D85" w:rsidRDefault="00D45339" w:rsidP="0079132D">
            <w:pPr>
              <w:pStyle w:val="TAL"/>
              <w:rPr>
                <w:noProof/>
                <w:lang w:val="it-IT"/>
              </w:rPr>
            </w:pPr>
            <w:r w:rsidRPr="006F4D85">
              <w:rPr>
                <w:noProof/>
              </w:rPr>
              <w:t>CORESET Reference Channel</w:t>
            </w:r>
          </w:p>
        </w:tc>
        <w:tc>
          <w:tcPr>
            <w:tcW w:w="943" w:type="pct"/>
            <w:shd w:val="clear" w:color="auto" w:fill="auto"/>
          </w:tcPr>
          <w:p w14:paraId="360CF9F8" w14:textId="77777777" w:rsidR="00D45339" w:rsidRPr="006F4D85" w:rsidRDefault="00D45339" w:rsidP="0079132D">
            <w:pPr>
              <w:pStyle w:val="TAL"/>
              <w:rPr>
                <w:noProof/>
                <w:lang w:val="it-IT"/>
              </w:rPr>
            </w:pPr>
            <w:r w:rsidRPr="006F4D85">
              <w:rPr>
                <w:noProof/>
                <w:lang w:val="it-IT"/>
              </w:rPr>
              <w:t>Config 1</w:t>
            </w:r>
          </w:p>
        </w:tc>
        <w:tc>
          <w:tcPr>
            <w:tcW w:w="596" w:type="pct"/>
            <w:shd w:val="clear" w:color="auto" w:fill="auto"/>
          </w:tcPr>
          <w:p w14:paraId="2ADE7BEE" w14:textId="77777777" w:rsidR="00D45339" w:rsidRPr="006F4D85" w:rsidRDefault="00D45339" w:rsidP="0079132D">
            <w:pPr>
              <w:pStyle w:val="TAC"/>
              <w:rPr>
                <w:noProof/>
              </w:rPr>
            </w:pPr>
          </w:p>
        </w:tc>
        <w:tc>
          <w:tcPr>
            <w:tcW w:w="1193" w:type="pct"/>
            <w:shd w:val="clear" w:color="auto" w:fill="auto"/>
          </w:tcPr>
          <w:p w14:paraId="34453553" w14:textId="77777777" w:rsidR="00D45339" w:rsidRPr="006F4D85" w:rsidRDefault="00D45339" w:rsidP="0079132D">
            <w:pPr>
              <w:pStyle w:val="TAC"/>
              <w:rPr>
                <w:noProof/>
              </w:rPr>
            </w:pPr>
            <w:r w:rsidRPr="006F4D85">
              <w:rPr>
                <w:noProof/>
              </w:rPr>
              <w:t>CR.3.1 TDD</w:t>
            </w:r>
          </w:p>
        </w:tc>
        <w:tc>
          <w:tcPr>
            <w:tcW w:w="1051" w:type="pct"/>
          </w:tcPr>
          <w:p w14:paraId="5E1B7F27" w14:textId="77777777" w:rsidR="00D45339" w:rsidRPr="006F4D85" w:rsidRDefault="00D45339" w:rsidP="0079132D">
            <w:pPr>
              <w:pStyle w:val="TAC"/>
              <w:rPr>
                <w:noProof/>
              </w:rPr>
            </w:pPr>
            <w:r w:rsidRPr="006F4D85">
              <w:rPr>
                <w:noProof/>
              </w:rPr>
              <w:t>A.3.1.2</w:t>
            </w:r>
          </w:p>
        </w:tc>
      </w:tr>
      <w:tr w:rsidR="00D45339" w:rsidRPr="006F4D85" w14:paraId="6B6A3C77" w14:textId="77777777" w:rsidTr="0079132D">
        <w:trPr>
          <w:trHeight w:val="164"/>
          <w:jc w:val="center"/>
        </w:trPr>
        <w:tc>
          <w:tcPr>
            <w:tcW w:w="1217" w:type="pct"/>
            <w:shd w:val="clear" w:color="auto" w:fill="auto"/>
          </w:tcPr>
          <w:p w14:paraId="291ED995" w14:textId="77777777" w:rsidR="00D45339" w:rsidRPr="006F4D85" w:rsidRDefault="00D45339" w:rsidP="0079132D">
            <w:pPr>
              <w:pStyle w:val="TAL"/>
              <w:rPr>
                <w:noProof/>
              </w:rPr>
            </w:pPr>
            <w:r w:rsidRPr="006F4D85">
              <w:rPr>
                <w:noProof/>
              </w:rPr>
              <w:t>SSB Configuration</w:t>
            </w:r>
          </w:p>
        </w:tc>
        <w:tc>
          <w:tcPr>
            <w:tcW w:w="943" w:type="pct"/>
            <w:shd w:val="clear" w:color="auto" w:fill="auto"/>
          </w:tcPr>
          <w:p w14:paraId="1F8DE287" w14:textId="77777777" w:rsidR="00D45339" w:rsidRPr="006F4D85" w:rsidRDefault="00D45339" w:rsidP="0079132D">
            <w:pPr>
              <w:pStyle w:val="TAL"/>
              <w:rPr>
                <w:noProof/>
                <w:lang w:val="it-IT"/>
              </w:rPr>
            </w:pPr>
            <w:r w:rsidRPr="006F4D85">
              <w:rPr>
                <w:noProof/>
                <w:lang w:val="it-IT"/>
              </w:rPr>
              <w:t>Config 1</w:t>
            </w:r>
          </w:p>
        </w:tc>
        <w:tc>
          <w:tcPr>
            <w:tcW w:w="596" w:type="pct"/>
            <w:shd w:val="clear" w:color="auto" w:fill="auto"/>
          </w:tcPr>
          <w:p w14:paraId="21380DC4" w14:textId="77777777" w:rsidR="00D45339" w:rsidRPr="006F4D85" w:rsidRDefault="00D45339" w:rsidP="0079132D">
            <w:pPr>
              <w:pStyle w:val="TAC"/>
              <w:rPr>
                <w:noProof/>
              </w:rPr>
            </w:pPr>
          </w:p>
        </w:tc>
        <w:tc>
          <w:tcPr>
            <w:tcW w:w="1193" w:type="pct"/>
            <w:shd w:val="clear" w:color="auto" w:fill="auto"/>
          </w:tcPr>
          <w:p w14:paraId="7E74DEEF" w14:textId="77777777" w:rsidR="00D45339" w:rsidRPr="006F4D85" w:rsidRDefault="00D45339" w:rsidP="0079132D">
            <w:pPr>
              <w:pStyle w:val="TAC"/>
              <w:rPr>
                <w:noProof/>
              </w:rPr>
            </w:pPr>
            <w:r w:rsidRPr="00FA49FA">
              <w:rPr>
                <w:bCs/>
              </w:rPr>
              <w:t>SSB.3 FR2</w:t>
            </w:r>
          </w:p>
        </w:tc>
        <w:tc>
          <w:tcPr>
            <w:tcW w:w="1051" w:type="pct"/>
          </w:tcPr>
          <w:p w14:paraId="649962A5" w14:textId="77777777" w:rsidR="00D45339" w:rsidRPr="006F4D85" w:rsidRDefault="00D45339" w:rsidP="0079132D">
            <w:pPr>
              <w:pStyle w:val="TAC"/>
              <w:rPr>
                <w:noProof/>
              </w:rPr>
            </w:pPr>
            <w:r w:rsidRPr="006F4D85">
              <w:rPr>
                <w:noProof/>
              </w:rPr>
              <w:t>A.3.10</w:t>
            </w:r>
          </w:p>
        </w:tc>
      </w:tr>
      <w:tr w:rsidR="00D45339" w:rsidRPr="006F4D85" w14:paraId="6070CDC9" w14:textId="77777777" w:rsidTr="0079132D">
        <w:trPr>
          <w:trHeight w:val="164"/>
          <w:jc w:val="center"/>
        </w:trPr>
        <w:tc>
          <w:tcPr>
            <w:tcW w:w="1217" w:type="pct"/>
            <w:shd w:val="clear" w:color="auto" w:fill="auto"/>
          </w:tcPr>
          <w:p w14:paraId="659E89FA" w14:textId="77777777" w:rsidR="00D45339" w:rsidRPr="006F4D85" w:rsidRDefault="00D45339" w:rsidP="0079132D">
            <w:pPr>
              <w:pStyle w:val="TAL"/>
              <w:rPr>
                <w:noProof/>
              </w:rPr>
            </w:pPr>
            <w:r w:rsidRPr="006F4D85">
              <w:rPr>
                <w:noProof/>
              </w:rPr>
              <w:t>SMTC Configuration</w:t>
            </w:r>
          </w:p>
        </w:tc>
        <w:tc>
          <w:tcPr>
            <w:tcW w:w="943" w:type="pct"/>
            <w:shd w:val="clear" w:color="auto" w:fill="auto"/>
          </w:tcPr>
          <w:p w14:paraId="0E2039A1" w14:textId="77777777" w:rsidR="00D45339" w:rsidRPr="006F4D85" w:rsidRDefault="00D45339" w:rsidP="0079132D">
            <w:pPr>
              <w:pStyle w:val="TAL"/>
              <w:rPr>
                <w:noProof/>
                <w:lang w:val="it-IT"/>
              </w:rPr>
            </w:pPr>
            <w:r w:rsidRPr="006F4D85">
              <w:rPr>
                <w:noProof/>
                <w:lang w:val="it-IT"/>
              </w:rPr>
              <w:t>Config 1</w:t>
            </w:r>
          </w:p>
        </w:tc>
        <w:tc>
          <w:tcPr>
            <w:tcW w:w="596" w:type="pct"/>
            <w:shd w:val="clear" w:color="auto" w:fill="auto"/>
          </w:tcPr>
          <w:p w14:paraId="054F87FE" w14:textId="77777777" w:rsidR="00D45339" w:rsidRPr="006F4D85" w:rsidRDefault="00D45339" w:rsidP="0079132D">
            <w:pPr>
              <w:pStyle w:val="TAC"/>
              <w:rPr>
                <w:noProof/>
              </w:rPr>
            </w:pPr>
          </w:p>
        </w:tc>
        <w:tc>
          <w:tcPr>
            <w:tcW w:w="1193" w:type="pct"/>
            <w:shd w:val="clear" w:color="auto" w:fill="auto"/>
          </w:tcPr>
          <w:p w14:paraId="5720DF15" w14:textId="77777777" w:rsidR="00D45339" w:rsidRPr="006F4D85" w:rsidRDefault="00D45339" w:rsidP="0079132D">
            <w:pPr>
              <w:pStyle w:val="TAC"/>
              <w:rPr>
                <w:noProof/>
              </w:rPr>
            </w:pPr>
            <w:r w:rsidRPr="006F4D85">
              <w:rPr>
                <w:bCs/>
                <w:noProof/>
              </w:rPr>
              <w:t>SMTC.3</w:t>
            </w:r>
          </w:p>
        </w:tc>
        <w:tc>
          <w:tcPr>
            <w:tcW w:w="1051" w:type="pct"/>
          </w:tcPr>
          <w:p w14:paraId="231B113B" w14:textId="77777777" w:rsidR="00D45339" w:rsidRPr="006F4D85" w:rsidRDefault="00D45339" w:rsidP="0079132D">
            <w:pPr>
              <w:pStyle w:val="TAC"/>
              <w:rPr>
                <w:noProof/>
              </w:rPr>
            </w:pPr>
            <w:r w:rsidRPr="006F4D85">
              <w:rPr>
                <w:noProof/>
              </w:rPr>
              <w:t>A.3.11</w:t>
            </w:r>
          </w:p>
        </w:tc>
      </w:tr>
      <w:tr w:rsidR="00D45339" w:rsidRPr="006F4D85" w14:paraId="47FA7B1A" w14:textId="77777777" w:rsidTr="0079132D">
        <w:trPr>
          <w:trHeight w:val="164"/>
          <w:jc w:val="center"/>
        </w:trPr>
        <w:tc>
          <w:tcPr>
            <w:tcW w:w="1217" w:type="pct"/>
            <w:shd w:val="clear" w:color="auto" w:fill="auto"/>
          </w:tcPr>
          <w:p w14:paraId="6293918D" w14:textId="77777777" w:rsidR="00D45339" w:rsidRPr="006F4D85" w:rsidRDefault="00D45339" w:rsidP="0079132D">
            <w:pPr>
              <w:pStyle w:val="TAL"/>
              <w:rPr>
                <w:noProof/>
              </w:rPr>
            </w:pPr>
            <w:r w:rsidRPr="006F4D85">
              <w:rPr>
                <w:noProof/>
              </w:rPr>
              <w:t>PDSCH/PDCCH subcarrier spacing</w:t>
            </w:r>
          </w:p>
        </w:tc>
        <w:tc>
          <w:tcPr>
            <w:tcW w:w="943" w:type="pct"/>
            <w:shd w:val="clear" w:color="auto" w:fill="auto"/>
          </w:tcPr>
          <w:p w14:paraId="5243BFE3" w14:textId="77777777" w:rsidR="00D45339" w:rsidRPr="006F4D85" w:rsidRDefault="00D45339" w:rsidP="0079132D">
            <w:pPr>
              <w:pStyle w:val="TAL"/>
              <w:rPr>
                <w:noProof/>
                <w:lang w:val="it-IT"/>
              </w:rPr>
            </w:pPr>
            <w:r w:rsidRPr="006F4D85">
              <w:rPr>
                <w:noProof/>
                <w:lang w:val="it-IT"/>
              </w:rPr>
              <w:t>Config 1</w:t>
            </w:r>
          </w:p>
        </w:tc>
        <w:tc>
          <w:tcPr>
            <w:tcW w:w="596" w:type="pct"/>
            <w:shd w:val="clear" w:color="auto" w:fill="auto"/>
          </w:tcPr>
          <w:p w14:paraId="0C25565D" w14:textId="77777777" w:rsidR="00D45339" w:rsidRPr="006F4D85" w:rsidRDefault="00D45339" w:rsidP="0079132D">
            <w:pPr>
              <w:pStyle w:val="TAC"/>
              <w:rPr>
                <w:noProof/>
              </w:rPr>
            </w:pPr>
          </w:p>
        </w:tc>
        <w:tc>
          <w:tcPr>
            <w:tcW w:w="1193" w:type="pct"/>
            <w:shd w:val="clear" w:color="auto" w:fill="auto"/>
          </w:tcPr>
          <w:p w14:paraId="0F6EDAAC" w14:textId="77777777" w:rsidR="00D45339" w:rsidRPr="006F4D85" w:rsidRDefault="00D45339" w:rsidP="0079132D">
            <w:pPr>
              <w:pStyle w:val="TAC"/>
              <w:rPr>
                <w:noProof/>
              </w:rPr>
            </w:pPr>
            <w:r w:rsidRPr="006F4D85">
              <w:rPr>
                <w:noProof/>
              </w:rPr>
              <w:t>120 KHz</w:t>
            </w:r>
          </w:p>
        </w:tc>
        <w:tc>
          <w:tcPr>
            <w:tcW w:w="1051" w:type="pct"/>
          </w:tcPr>
          <w:p w14:paraId="2AC7A465" w14:textId="77777777" w:rsidR="00D45339" w:rsidRPr="006F4D85" w:rsidRDefault="00D45339" w:rsidP="0079132D">
            <w:pPr>
              <w:pStyle w:val="TAC"/>
              <w:rPr>
                <w:noProof/>
              </w:rPr>
            </w:pPr>
          </w:p>
        </w:tc>
      </w:tr>
      <w:tr w:rsidR="00D45339" w:rsidRPr="006F4D85" w14:paraId="52EF4D8F" w14:textId="77777777" w:rsidTr="0079132D">
        <w:trPr>
          <w:trHeight w:val="164"/>
          <w:jc w:val="center"/>
        </w:trPr>
        <w:tc>
          <w:tcPr>
            <w:tcW w:w="2160" w:type="pct"/>
            <w:gridSpan w:val="2"/>
            <w:shd w:val="clear" w:color="auto" w:fill="auto"/>
          </w:tcPr>
          <w:p w14:paraId="6F516810" w14:textId="77777777" w:rsidR="00D45339" w:rsidRPr="006F4D85" w:rsidRDefault="00D45339" w:rsidP="0079132D">
            <w:pPr>
              <w:pStyle w:val="TAL"/>
              <w:rPr>
                <w:noProof/>
              </w:rPr>
            </w:pPr>
            <w:r w:rsidRPr="006F4D85">
              <w:rPr>
                <w:noProof/>
              </w:rPr>
              <w:t>csi-RS-Index assigned as  beam failure detection RS in set q</w:t>
            </w:r>
            <w:r w:rsidRPr="006F4D85">
              <w:rPr>
                <w:noProof/>
                <w:vertAlign w:val="subscript"/>
              </w:rPr>
              <w:t>0</w:t>
            </w:r>
          </w:p>
        </w:tc>
        <w:tc>
          <w:tcPr>
            <w:tcW w:w="596" w:type="pct"/>
            <w:shd w:val="clear" w:color="auto" w:fill="auto"/>
          </w:tcPr>
          <w:p w14:paraId="211222ED" w14:textId="77777777" w:rsidR="00D45339" w:rsidRPr="006F4D85" w:rsidRDefault="00D45339" w:rsidP="0079132D">
            <w:pPr>
              <w:pStyle w:val="TAC"/>
              <w:rPr>
                <w:noProof/>
              </w:rPr>
            </w:pPr>
          </w:p>
        </w:tc>
        <w:tc>
          <w:tcPr>
            <w:tcW w:w="1193" w:type="pct"/>
            <w:shd w:val="clear" w:color="auto" w:fill="auto"/>
          </w:tcPr>
          <w:p w14:paraId="4FD2B457" w14:textId="77777777" w:rsidR="00D45339" w:rsidRPr="006F4D85" w:rsidRDefault="00D45339" w:rsidP="0079132D">
            <w:pPr>
              <w:pStyle w:val="TAC"/>
              <w:rPr>
                <w:noProof/>
              </w:rPr>
            </w:pPr>
            <w:r w:rsidRPr="006F4D85">
              <w:rPr>
                <w:noProof/>
              </w:rPr>
              <w:t>0</w:t>
            </w:r>
          </w:p>
        </w:tc>
        <w:tc>
          <w:tcPr>
            <w:tcW w:w="1051" w:type="pct"/>
          </w:tcPr>
          <w:p w14:paraId="615D4A11" w14:textId="77777777" w:rsidR="00D45339" w:rsidRPr="006F4D85" w:rsidRDefault="00D45339" w:rsidP="0079132D">
            <w:pPr>
              <w:pStyle w:val="TAC"/>
              <w:rPr>
                <w:noProof/>
              </w:rPr>
            </w:pPr>
          </w:p>
        </w:tc>
      </w:tr>
      <w:tr w:rsidR="00D45339" w:rsidRPr="006F4D85" w14:paraId="420BE7C9" w14:textId="77777777" w:rsidTr="0079132D">
        <w:trPr>
          <w:trHeight w:val="176"/>
          <w:jc w:val="center"/>
        </w:trPr>
        <w:tc>
          <w:tcPr>
            <w:tcW w:w="2160" w:type="pct"/>
            <w:gridSpan w:val="2"/>
            <w:shd w:val="clear" w:color="auto" w:fill="auto"/>
          </w:tcPr>
          <w:p w14:paraId="417F498E" w14:textId="77777777" w:rsidR="00D45339" w:rsidRPr="006F4D85" w:rsidRDefault="00D45339" w:rsidP="0079132D">
            <w:pPr>
              <w:pStyle w:val="TAL"/>
              <w:rPr>
                <w:noProof/>
              </w:rPr>
            </w:pPr>
            <w:r w:rsidRPr="006F4D85">
              <w:rPr>
                <w:noProof/>
              </w:rPr>
              <w:t>TRS configuration</w:t>
            </w:r>
          </w:p>
        </w:tc>
        <w:tc>
          <w:tcPr>
            <w:tcW w:w="596" w:type="pct"/>
            <w:shd w:val="clear" w:color="auto" w:fill="auto"/>
          </w:tcPr>
          <w:p w14:paraId="4B35A7EC" w14:textId="77777777" w:rsidR="00D45339" w:rsidRPr="006F4D85" w:rsidRDefault="00D45339" w:rsidP="0079132D">
            <w:pPr>
              <w:pStyle w:val="TAC"/>
              <w:rPr>
                <w:noProof/>
              </w:rPr>
            </w:pPr>
          </w:p>
        </w:tc>
        <w:tc>
          <w:tcPr>
            <w:tcW w:w="1193" w:type="pct"/>
            <w:shd w:val="clear" w:color="auto" w:fill="auto"/>
          </w:tcPr>
          <w:p w14:paraId="6477F2AE" w14:textId="77777777" w:rsidR="00D45339" w:rsidRPr="006F4D85" w:rsidRDefault="00D45339" w:rsidP="0079132D">
            <w:pPr>
              <w:pStyle w:val="TAC"/>
              <w:rPr>
                <w:noProof/>
              </w:rPr>
            </w:pPr>
            <w:r w:rsidRPr="006F4D85">
              <w:rPr>
                <w:noProof/>
              </w:rPr>
              <w:t>TRS.2.1 TDD</w:t>
            </w:r>
          </w:p>
        </w:tc>
        <w:tc>
          <w:tcPr>
            <w:tcW w:w="1051" w:type="pct"/>
          </w:tcPr>
          <w:p w14:paraId="68A5F744" w14:textId="77777777" w:rsidR="00D45339" w:rsidRPr="006F4D85" w:rsidRDefault="00D45339" w:rsidP="0079132D">
            <w:pPr>
              <w:pStyle w:val="TAC"/>
              <w:rPr>
                <w:noProof/>
              </w:rPr>
            </w:pPr>
          </w:p>
        </w:tc>
      </w:tr>
      <w:tr w:rsidR="00D45339" w:rsidRPr="006F4D85" w14:paraId="755B5AEE" w14:textId="77777777" w:rsidTr="0079132D">
        <w:trPr>
          <w:trHeight w:val="176"/>
          <w:jc w:val="center"/>
        </w:trPr>
        <w:tc>
          <w:tcPr>
            <w:tcW w:w="2160" w:type="pct"/>
            <w:gridSpan w:val="2"/>
            <w:shd w:val="clear" w:color="auto" w:fill="auto"/>
          </w:tcPr>
          <w:p w14:paraId="5DC7DC11" w14:textId="7719D166" w:rsidR="00D45339" w:rsidRPr="006F4D85" w:rsidRDefault="00647D5E" w:rsidP="0079132D">
            <w:pPr>
              <w:pStyle w:val="TAL"/>
              <w:rPr>
                <w:noProof/>
              </w:rPr>
            </w:pPr>
            <w:ins w:id="10" w:author="Karajani Bledar 1SI1" w:date="2021-02-08T09:55:00Z">
              <w:r w:rsidRPr="003A680F">
                <w:t xml:space="preserve">PDSCH/PDCCH TCI state </w:t>
              </w:r>
            </w:ins>
            <w:del w:id="11" w:author="Karajani Bledar 1SI1" w:date="2021-02-08T10:30:00Z">
              <w:r w:rsidR="00D45339" w:rsidRPr="006F4D85" w:rsidDel="00AB3ADD">
                <w:rPr>
                  <w:noProof/>
                </w:rPr>
                <w:delText>TCI configuration</w:delText>
              </w:r>
            </w:del>
          </w:p>
        </w:tc>
        <w:tc>
          <w:tcPr>
            <w:tcW w:w="596" w:type="pct"/>
            <w:shd w:val="clear" w:color="auto" w:fill="auto"/>
          </w:tcPr>
          <w:p w14:paraId="57524E0B" w14:textId="77777777" w:rsidR="00D45339" w:rsidRPr="006F4D85" w:rsidRDefault="00D45339" w:rsidP="0079132D">
            <w:pPr>
              <w:pStyle w:val="TAC"/>
              <w:rPr>
                <w:noProof/>
              </w:rPr>
            </w:pPr>
          </w:p>
        </w:tc>
        <w:tc>
          <w:tcPr>
            <w:tcW w:w="1193" w:type="pct"/>
            <w:shd w:val="clear" w:color="auto" w:fill="auto"/>
          </w:tcPr>
          <w:p w14:paraId="0B88DBFC" w14:textId="0474ABB3" w:rsidR="00D45339" w:rsidRPr="006F4D85" w:rsidRDefault="00D45339" w:rsidP="0079132D">
            <w:pPr>
              <w:pStyle w:val="TAC"/>
              <w:rPr>
                <w:noProof/>
              </w:rPr>
            </w:pPr>
            <w:del w:id="12" w:author="Karajani Bledar 1SI1" w:date="2021-02-08T09:52:00Z">
              <w:r w:rsidRPr="006F4D85" w:rsidDel="00647D5E">
                <w:rPr>
                  <w:noProof/>
                </w:rPr>
                <w:delText>CSI-RS.Config.0</w:delText>
              </w:r>
            </w:del>
            <w:ins w:id="13" w:author="Karajani Bledar 1SI1" w:date="2021-02-08T09:52:00Z">
              <w:r w:rsidR="00647D5E">
                <w:rPr>
                  <w:noProof/>
                </w:rPr>
                <w:t>TCI.State.2</w:t>
              </w:r>
            </w:ins>
          </w:p>
        </w:tc>
        <w:tc>
          <w:tcPr>
            <w:tcW w:w="1051" w:type="pct"/>
          </w:tcPr>
          <w:p w14:paraId="1C6BF9D0" w14:textId="77777777" w:rsidR="00D45339" w:rsidRPr="006F4D85" w:rsidRDefault="00D45339" w:rsidP="0079132D">
            <w:pPr>
              <w:pStyle w:val="TAC"/>
              <w:rPr>
                <w:noProof/>
              </w:rPr>
            </w:pPr>
          </w:p>
        </w:tc>
      </w:tr>
      <w:tr w:rsidR="00D45339" w:rsidRPr="006F4D85" w14:paraId="48CA85CD" w14:textId="77777777" w:rsidTr="0079132D">
        <w:trPr>
          <w:trHeight w:val="176"/>
          <w:jc w:val="center"/>
        </w:trPr>
        <w:tc>
          <w:tcPr>
            <w:tcW w:w="2160" w:type="pct"/>
            <w:gridSpan w:val="2"/>
            <w:shd w:val="clear" w:color="auto" w:fill="auto"/>
          </w:tcPr>
          <w:p w14:paraId="4CBC4968" w14:textId="77777777" w:rsidR="00D45339" w:rsidRPr="006F4D85" w:rsidRDefault="00D45339" w:rsidP="0079132D">
            <w:pPr>
              <w:pStyle w:val="TAL"/>
              <w:rPr>
                <w:noProof/>
              </w:rPr>
            </w:pPr>
            <w:r w:rsidRPr="006F4D85">
              <w:rPr>
                <w:noProof/>
              </w:rPr>
              <w:t>OCNG parameters</w:t>
            </w:r>
          </w:p>
        </w:tc>
        <w:tc>
          <w:tcPr>
            <w:tcW w:w="596" w:type="pct"/>
            <w:shd w:val="clear" w:color="auto" w:fill="auto"/>
          </w:tcPr>
          <w:p w14:paraId="6E58F8D0" w14:textId="77777777" w:rsidR="00D45339" w:rsidRPr="006F4D85" w:rsidRDefault="00D45339" w:rsidP="0079132D">
            <w:pPr>
              <w:pStyle w:val="TAC"/>
              <w:rPr>
                <w:noProof/>
              </w:rPr>
            </w:pPr>
          </w:p>
        </w:tc>
        <w:tc>
          <w:tcPr>
            <w:tcW w:w="1193" w:type="pct"/>
            <w:shd w:val="clear" w:color="auto" w:fill="auto"/>
          </w:tcPr>
          <w:p w14:paraId="664E4230" w14:textId="77777777" w:rsidR="00D45339" w:rsidRPr="006F4D85" w:rsidRDefault="00D45339" w:rsidP="0079132D">
            <w:pPr>
              <w:pStyle w:val="TAC"/>
              <w:rPr>
                <w:noProof/>
              </w:rPr>
            </w:pPr>
            <w:r w:rsidRPr="006F4D85">
              <w:rPr>
                <w:rFonts w:eastAsia="Malgun Gothic"/>
                <w:szCs w:val="18"/>
              </w:rPr>
              <w:t>OP.1</w:t>
            </w:r>
          </w:p>
        </w:tc>
        <w:tc>
          <w:tcPr>
            <w:tcW w:w="1051" w:type="pct"/>
          </w:tcPr>
          <w:p w14:paraId="634E2ABD" w14:textId="77777777" w:rsidR="00D45339" w:rsidRPr="006F4D85" w:rsidRDefault="00D45339" w:rsidP="0079132D">
            <w:pPr>
              <w:pStyle w:val="TAC"/>
              <w:rPr>
                <w:noProof/>
              </w:rPr>
            </w:pPr>
            <w:r w:rsidRPr="006F4D85">
              <w:rPr>
                <w:noProof/>
              </w:rPr>
              <w:t>A.3.2.1</w:t>
            </w:r>
          </w:p>
        </w:tc>
      </w:tr>
      <w:tr w:rsidR="00D45339" w:rsidRPr="006F4D85" w14:paraId="7925898E" w14:textId="77777777" w:rsidTr="0079132D">
        <w:trPr>
          <w:trHeight w:val="164"/>
          <w:jc w:val="center"/>
        </w:trPr>
        <w:tc>
          <w:tcPr>
            <w:tcW w:w="2160" w:type="pct"/>
            <w:gridSpan w:val="2"/>
            <w:shd w:val="clear" w:color="auto" w:fill="auto"/>
          </w:tcPr>
          <w:p w14:paraId="1C7BEDF4" w14:textId="77777777" w:rsidR="00D45339" w:rsidRPr="006F4D85" w:rsidRDefault="00D45339" w:rsidP="0079132D">
            <w:pPr>
              <w:pStyle w:val="TAL"/>
              <w:rPr>
                <w:noProof/>
              </w:rPr>
            </w:pPr>
            <w:r w:rsidRPr="006F4D85">
              <w:rPr>
                <w:noProof/>
              </w:rPr>
              <w:t>CP length</w:t>
            </w:r>
          </w:p>
        </w:tc>
        <w:tc>
          <w:tcPr>
            <w:tcW w:w="596" w:type="pct"/>
            <w:shd w:val="clear" w:color="auto" w:fill="auto"/>
          </w:tcPr>
          <w:p w14:paraId="5964735E" w14:textId="77777777" w:rsidR="00D45339" w:rsidRPr="006F4D85" w:rsidRDefault="00D45339" w:rsidP="0079132D">
            <w:pPr>
              <w:pStyle w:val="TAC"/>
              <w:rPr>
                <w:noProof/>
              </w:rPr>
            </w:pPr>
          </w:p>
        </w:tc>
        <w:tc>
          <w:tcPr>
            <w:tcW w:w="1193" w:type="pct"/>
            <w:shd w:val="clear" w:color="auto" w:fill="auto"/>
          </w:tcPr>
          <w:p w14:paraId="7DAAD328" w14:textId="77777777" w:rsidR="00D45339" w:rsidRPr="006F4D85" w:rsidRDefault="00D45339" w:rsidP="0079132D">
            <w:pPr>
              <w:pStyle w:val="TAC"/>
              <w:rPr>
                <w:noProof/>
              </w:rPr>
            </w:pPr>
            <w:r w:rsidRPr="006F4D85">
              <w:rPr>
                <w:noProof/>
              </w:rPr>
              <w:t>Normal</w:t>
            </w:r>
          </w:p>
        </w:tc>
        <w:tc>
          <w:tcPr>
            <w:tcW w:w="1051" w:type="pct"/>
          </w:tcPr>
          <w:p w14:paraId="1D73A8F5" w14:textId="77777777" w:rsidR="00D45339" w:rsidRPr="006F4D85" w:rsidRDefault="00D45339" w:rsidP="0079132D">
            <w:pPr>
              <w:pStyle w:val="TAC"/>
              <w:rPr>
                <w:noProof/>
              </w:rPr>
            </w:pPr>
          </w:p>
        </w:tc>
      </w:tr>
      <w:tr w:rsidR="00D45339" w:rsidRPr="006F4D85" w14:paraId="0D9F0492" w14:textId="77777777" w:rsidTr="0079132D">
        <w:trPr>
          <w:trHeight w:val="164"/>
          <w:jc w:val="center"/>
        </w:trPr>
        <w:tc>
          <w:tcPr>
            <w:tcW w:w="1217" w:type="pct"/>
            <w:tcBorders>
              <w:bottom w:val="nil"/>
            </w:tcBorders>
            <w:shd w:val="clear" w:color="auto" w:fill="auto"/>
          </w:tcPr>
          <w:p w14:paraId="301B0286" w14:textId="77777777" w:rsidR="00D45339" w:rsidRPr="006F4D85" w:rsidRDefault="00D45339" w:rsidP="0079132D">
            <w:pPr>
              <w:pStyle w:val="TAL"/>
              <w:rPr>
                <w:noProof/>
              </w:rPr>
            </w:pPr>
            <w:r w:rsidRPr="006F4D85">
              <w:rPr>
                <w:noProof/>
              </w:rPr>
              <w:t xml:space="preserve">Beam failure </w:t>
            </w:r>
          </w:p>
        </w:tc>
        <w:tc>
          <w:tcPr>
            <w:tcW w:w="943" w:type="pct"/>
            <w:shd w:val="clear" w:color="auto" w:fill="auto"/>
          </w:tcPr>
          <w:p w14:paraId="173CA4ED" w14:textId="77777777" w:rsidR="00D45339" w:rsidRPr="006F4D85" w:rsidRDefault="00D45339" w:rsidP="0079132D">
            <w:pPr>
              <w:pStyle w:val="TAL"/>
              <w:rPr>
                <w:noProof/>
              </w:rPr>
            </w:pPr>
            <w:r w:rsidRPr="006F4D85">
              <w:rPr>
                <w:noProof/>
              </w:rPr>
              <w:t>DCI format</w:t>
            </w:r>
          </w:p>
        </w:tc>
        <w:tc>
          <w:tcPr>
            <w:tcW w:w="596" w:type="pct"/>
            <w:shd w:val="clear" w:color="auto" w:fill="auto"/>
          </w:tcPr>
          <w:p w14:paraId="0C8FCE33" w14:textId="77777777" w:rsidR="00D45339" w:rsidRPr="006F4D85" w:rsidRDefault="00D45339" w:rsidP="0079132D">
            <w:pPr>
              <w:pStyle w:val="TAC"/>
              <w:rPr>
                <w:noProof/>
              </w:rPr>
            </w:pPr>
          </w:p>
        </w:tc>
        <w:tc>
          <w:tcPr>
            <w:tcW w:w="1193" w:type="pct"/>
            <w:shd w:val="clear" w:color="auto" w:fill="auto"/>
          </w:tcPr>
          <w:p w14:paraId="03E6338D" w14:textId="77777777" w:rsidR="00D45339" w:rsidRPr="006F4D85" w:rsidRDefault="00D45339" w:rsidP="0079132D">
            <w:pPr>
              <w:pStyle w:val="TAC"/>
              <w:rPr>
                <w:noProof/>
              </w:rPr>
            </w:pPr>
            <w:r w:rsidRPr="006F4D85">
              <w:rPr>
                <w:noProof/>
              </w:rPr>
              <w:t>1-0</w:t>
            </w:r>
          </w:p>
        </w:tc>
        <w:tc>
          <w:tcPr>
            <w:tcW w:w="1051" w:type="pct"/>
          </w:tcPr>
          <w:p w14:paraId="31546477" w14:textId="77777777" w:rsidR="00D45339" w:rsidRPr="006F4D85" w:rsidRDefault="00D45339" w:rsidP="0079132D">
            <w:pPr>
              <w:pStyle w:val="TAC"/>
              <w:rPr>
                <w:noProof/>
              </w:rPr>
            </w:pPr>
          </w:p>
        </w:tc>
      </w:tr>
      <w:tr w:rsidR="00D45339" w:rsidRPr="006F4D85" w14:paraId="40D4D7F7" w14:textId="77777777" w:rsidTr="0079132D">
        <w:trPr>
          <w:trHeight w:val="352"/>
          <w:jc w:val="center"/>
        </w:trPr>
        <w:tc>
          <w:tcPr>
            <w:tcW w:w="1217" w:type="pct"/>
            <w:tcBorders>
              <w:top w:val="nil"/>
              <w:bottom w:val="nil"/>
            </w:tcBorders>
            <w:shd w:val="clear" w:color="auto" w:fill="auto"/>
          </w:tcPr>
          <w:p w14:paraId="287F18A0" w14:textId="77777777" w:rsidR="00D45339" w:rsidRPr="006F4D85" w:rsidRDefault="00D45339" w:rsidP="0079132D">
            <w:pPr>
              <w:pStyle w:val="TAL"/>
              <w:rPr>
                <w:noProof/>
              </w:rPr>
            </w:pPr>
            <w:r w:rsidRPr="006F4D85">
              <w:rPr>
                <w:noProof/>
              </w:rPr>
              <w:t>detection transmission parameters</w:t>
            </w:r>
          </w:p>
        </w:tc>
        <w:tc>
          <w:tcPr>
            <w:tcW w:w="943" w:type="pct"/>
            <w:shd w:val="clear" w:color="auto" w:fill="auto"/>
          </w:tcPr>
          <w:p w14:paraId="2EE085D2" w14:textId="77777777" w:rsidR="00D45339" w:rsidRPr="006F4D85" w:rsidRDefault="00D45339" w:rsidP="0079132D">
            <w:pPr>
              <w:pStyle w:val="TAL"/>
              <w:rPr>
                <w:noProof/>
              </w:rPr>
            </w:pPr>
            <w:r w:rsidRPr="006F4D85">
              <w:rPr>
                <w:noProof/>
              </w:rPr>
              <w:t>Number of Control OFDM symbols</w:t>
            </w:r>
          </w:p>
        </w:tc>
        <w:tc>
          <w:tcPr>
            <w:tcW w:w="596" w:type="pct"/>
            <w:shd w:val="clear" w:color="auto" w:fill="auto"/>
          </w:tcPr>
          <w:p w14:paraId="767A9F01" w14:textId="77777777" w:rsidR="00D45339" w:rsidRPr="006F4D85" w:rsidRDefault="00D45339" w:rsidP="0079132D">
            <w:pPr>
              <w:pStyle w:val="TAC"/>
              <w:rPr>
                <w:noProof/>
              </w:rPr>
            </w:pPr>
          </w:p>
        </w:tc>
        <w:tc>
          <w:tcPr>
            <w:tcW w:w="1193" w:type="pct"/>
            <w:shd w:val="clear" w:color="auto" w:fill="auto"/>
          </w:tcPr>
          <w:p w14:paraId="5932E1C6" w14:textId="77777777" w:rsidR="00D45339" w:rsidRPr="006F4D85" w:rsidRDefault="00D45339" w:rsidP="0079132D">
            <w:pPr>
              <w:pStyle w:val="TAC"/>
              <w:rPr>
                <w:noProof/>
              </w:rPr>
            </w:pPr>
            <w:r w:rsidRPr="006F4D85">
              <w:rPr>
                <w:noProof/>
              </w:rPr>
              <w:t>2</w:t>
            </w:r>
          </w:p>
        </w:tc>
        <w:tc>
          <w:tcPr>
            <w:tcW w:w="1051" w:type="pct"/>
          </w:tcPr>
          <w:p w14:paraId="100C3EE0" w14:textId="77777777" w:rsidR="00D45339" w:rsidRPr="006F4D85" w:rsidRDefault="00D45339" w:rsidP="0079132D">
            <w:pPr>
              <w:pStyle w:val="TAC"/>
              <w:rPr>
                <w:noProof/>
              </w:rPr>
            </w:pPr>
          </w:p>
        </w:tc>
      </w:tr>
      <w:tr w:rsidR="00D45339" w:rsidRPr="006F4D85" w14:paraId="23DD52A4" w14:textId="77777777" w:rsidTr="0079132D">
        <w:trPr>
          <w:trHeight w:val="176"/>
          <w:jc w:val="center"/>
        </w:trPr>
        <w:tc>
          <w:tcPr>
            <w:tcW w:w="1217" w:type="pct"/>
            <w:tcBorders>
              <w:top w:val="nil"/>
              <w:bottom w:val="nil"/>
            </w:tcBorders>
            <w:shd w:val="clear" w:color="auto" w:fill="auto"/>
          </w:tcPr>
          <w:p w14:paraId="406DE83C" w14:textId="77777777" w:rsidR="00D45339" w:rsidRPr="006F4D85" w:rsidRDefault="00D45339" w:rsidP="0079132D">
            <w:pPr>
              <w:pStyle w:val="TAL"/>
              <w:rPr>
                <w:noProof/>
              </w:rPr>
            </w:pPr>
          </w:p>
        </w:tc>
        <w:tc>
          <w:tcPr>
            <w:tcW w:w="943" w:type="pct"/>
            <w:shd w:val="clear" w:color="auto" w:fill="auto"/>
          </w:tcPr>
          <w:p w14:paraId="537326E7" w14:textId="77777777" w:rsidR="00D45339" w:rsidRPr="006F4D85" w:rsidRDefault="00D45339" w:rsidP="0079132D">
            <w:pPr>
              <w:pStyle w:val="TAL"/>
              <w:rPr>
                <w:noProof/>
              </w:rPr>
            </w:pPr>
            <w:r w:rsidRPr="006F4D85">
              <w:rPr>
                <w:noProof/>
              </w:rPr>
              <w:t xml:space="preserve">Aggregation level </w:t>
            </w:r>
          </w:p>
        </w:tc>
        <w:tc>
          <w:tcPr>
            <w:tcW w:w="596" w:type="pct"/>
            <w:shd w:val="clear" w:color="auto" w:fill="auto"/>
          </w:tcPr>
          <w:p w14:paraId="03A85559" w14:textId="77777777" w:rsidR="00D45339" w:rsidRPr="006F4D85" w:rsidRDefault="00D45339" w:rsidP="0079132D">
            <w:pPr>
              <w:pStyle w:val="TAC"/>
              <w:rPr>
                <w:noProof/>
              </w:rPr>
            </w:pPr>
            <w:r w:rsidRPr="006F4D85">
              <w:rPr>
                <w:noProof/>
              </w:rPr>
              <w:t>CCE</w:t>
            </w:r>
          </w:p>
        </w:tc>
        <w:tc>
          <w:tcPr>
            <w:tcW w:w="1193" w:type="pct"/>
            <w:shd w:val="clear" w:color="auto" w:fill="auto"/>
          </w:tcPr>
          <w:p w14:paraId="6BDEDA3F" w14:textId="77777777" w:rsidR="00D45339" w:rsidRPr="006F4D85" w:rsidRDefault="00D45339" w:rsidP="0079132D">
            <w:pPr>
              <w:pStyle w:val="TAC"/>
              <w:rPr>
                <w:noProof/>
              </w:rPr>
            </w:pPr>
            <w:r w:rsidRPr="006F4D85">
              <w:rPr>
                <w:noProof/>
              </w:rPr>
              <w:t>8</w:t>
            </w:r>
          </w:p>
        </w:tc>
        <w:tc>
          <w:tcPr>
            <w:tcW w:w="1051" w:type="pct"/>
          </w:tcPr>
          <w:p w14:paraId="5F679573" w14:textId="77777777" w:rsidR="00D45339" w:rsidRPr="006F4D85" w:rsidRDefault="00D45339" w:rsidP="0079132D">
            <w:pPr>
              <w:pStyle w:val="TAC"/>
              <w:rPr>
                <w:noProof/>
              </w:rPr>
            </w:pPr>
          </w:p>
        </w:tc>
      </w:tr>
      <w:tr w:rsidR="00D45339" w:rsidRPr="006F4D85" w14:paraId="0480C7A6" w14:textId="77777777" w:rsidTr="0079132D">
        <w:trPr>
          <w:trHeight w:val="872"/>
          <w:jc w:val="center"/>
        </w:trPr>
        <w:tc>
          <w:tcPr>
            <w:tcW w:w="1217" w:type="pct"/>
            <w:tcBorders>
              <w:top w:val="nil"/>
              <w:bottom w:val="nil"/>
            </w:tcBorders>
            <w:shd w:val="clear" w:color="auto" w:fill="auto"/>
          </w:tcPr>
          <w:p w14:paraId="7CB82CB3" w14:textId="77777777" w:rsidR="00D45339" w:rsidRPr="006F4D85" w:rsidRDefault="00D45339" w:rsidP="0079132D">
            <w:pPr>
              <w:pStyle w:val="TAL"/>
              <w:rPr>
                <w:noProof/>
              </w:rPr>
            </w:pPr>
          </w:p>
        </w:tc>
        <w:tc>
          <w:tcPr>
            <w:tcW w:w="943" w:type="pct"/>
            <w:shd w:val="clear" w:color="auto" w:fill="auto"/>
          </w:tcPr>
          <w:p w14:paraId="4097C809" w14:textId="77777777" w:rsidR="00D45339" w:rsidRPr="006F4D85" w:rsidRDefault="00D45339" w:rsidP="0079132D">
            <w:pPr>
              <w:pStyle w:val="TAL"/>
              <w:rPr>
                <w:noProof/>
              </w:rPr>
            </w:pPr>
            <w:r w:rsidRPr="006F4D85">
              <w:rPr>
                <w:rFonts w:eastAsia="?? ??"/>
              </w:rPr>
              <w:t>Ratio of hypothetical PDCCH RE energy to average CSI-RS RE energy</w:t>
            </w:r>
          </w:p>
        </w:tc>
        <w:tc>
          <w:tcPr>
            <w:tcW w:w="596" w:type="pct"/>
            <w:shd w:val="clear" w:color="auto" w:fill="auto"/>
          </w:tcPr>
          <w:p w14:paraId="19E1E899" w14:textId="77777777" w:rsidR="00D45339" w:rsidRPr="006F4D85" w:rsidRDefault="00D45339" w:rsidP="0079132D">
            <w:pPr>
              <w:pStyle w:val="TAC"/>
              <w:rPr>
                <w:noProof/>
              </w:rPr>
            </w:pPr>
            <w:r w:rsidRPr="006F4D85">
              <w:rPr>
                <w:noProof/>
              </w:rPr>
              <w:t>dB</w:t>
            </w:r>
          </w:p>
        </w:tc>
        <w:tc>
          <w:tcPr>
            <w:tcW w:w="1193" w:type="pct"/>
            <w:shd w:val="clear" w:color="auto" w:fill="auto"/>
          </w:tcPr>
          <w:p w14:paraId="0AA4FB92" w14:textId="77777777" w:rsidR="00D45339" w:rsidRPr="006F4D85" w:rsidRDefault="00D45339" w:rsidP="0079132D">
            <w:pPr>
              <w:pStyle w:val="TAC"/>
              <w:rPr>
                <w:noProof/>
              </w:rPr>
            </w:pPr>
            <w:r w:rsidRPr="006F4D85">
              <w:rPr>
                <w:noProof/>
              </w:rPr>
              <w:t>0</w:t>
            </w:r>
          </w:p>
        </w:tc>
        <w:tc>
          <w:tcPr>
            <w:tcW w:w="1051" w:type="pct"/>
          </w:tcPr>
          <w:p w14:paraId="7653B62D" w14:textId="77777777" w:rsidR="00D45339" w:rsidRPr="006F4D85" w:rsidRDefault="00D45339" w:rsidP="0079132D">
            <w:pPr>
              <w:pStyle w:val="TAC"/>
              <w:rPr>
                <w:noProof/>
              </w:rPr>
            </w:pPr>
          </w:p>
        </w:tc>
      </w:tr>
      <w:tr w:rsidR="00D45339" w:rsidRPr="006F4D85" w14:paraId="1D3EB700" w14:textId="77777777" w:rsidTr="0079132D">
        <w:trPr>
          <w:trHeight w:val="859"/>
          <w:jc w:val="center"/>
        </w:trPr>
        <w:tc>
          <w:tcPr>
            <w:tcW w:w="1217" w:type="pct"/>
            <w:tcBorders>
              <w:top w:val="nil"/>
              <w:bottom w:val="nil"/>
            </w:tcBorders>
            <w:shd w:val="clear" w:color="auto" w:fill="auto"/>
          </w:tcPr>
          <w:p w14:paraId="5B77E2FA" w14:textId="77777777" w:rsidR="00D45339" w:rsidRPr="006F4D85" w:rsidRDefault="00D45339" w:rsidP="0079132D">
            <w:pPr>
              <w:pStyle w:val="TAL"/>
              <w:rPr>
                <w:noProof/>
              </w:rPr>
            </w:pPr>
          </w:p>
        </w:tc>
        <w:tc>
          <w:tcPr>
            <w:tcW w:w="943" w:type="pct"/>
            <w:shd w:val="clear" w:color="auto" w:fill="auto"/>
          </w:tcPr>
          <w:p w14:paraId="214B6917" w14:textId="77777777" w:rsidR="00D45339" w:rsidRPr="006F4D85" w:rsidRDefault="00D45339" w:rsidP="0079132D">
            <w:pPr>
              <w:pStyle w:val="TAL"/>
              <w:rPr>
                <w:noProof/>
              </w:rPr>
            </w:pPr>
            <w:r w:rsidRPr="006F4D85">
              <w:rPr>
                <w:rFonts w:eastAsia="?? ??"/>
              </w:rPr>
              <w:t>Ratio of hypothetical PDCCH DMRS energy to average CSI-RS RE energy</w:t>
            </w:r>
          </w:p>
        </w:tc>
        <w:tc>
          <w:tcPr>
            <w:tcW w:w="596" w:type="pct"/>
            <w:shd w:val="clear" w:color="auto" w:fill="auto"/>
          </w:tcPr>
          <w:p w14:paraId="650B49C8" w14:textId="77777777" w:rsidR="00D45339" w:rsidRPr="006F4D85" w:rsidRDefault="00D45339" w:rsidP="0079132D">
            <w:pPr>
              <w:pStyle w:val="TAC"/>
              <w:rPr>
                <w:noProof/>
              </w:rPr>
            </w:pPr>
            <w:r w:rsidRPr="006F4D85">
              <w:rPr>
                <w:noProof/>
              </w:rPr>
              <w:t>dB</w:t>
            </w:r>
          </w:p>
        </w:tc>
        <w:tc>
          <w:tcPr>
            <w:tcW w:w="1193" w:type="pct"/>
            <w:shd w:val="clear" w:color="auto" w:fill="auto"/>
          </w:tcPr>
          <w:p w14:paraId="7D1A60DC" w14:textId="77777777" w:rsidR="00D45339" w:rsidRPr="006F4D85" w:rsidRDefault="00D45339" w:rsidP="0079132D">
            <w:pPr>
              <w:pStyle w:val="TAC"/>
              <w:rPr>
                <w:noProof/>
              </w:rPr>
            </w:pPr>
            <w:r w:rsidRPr="006F4D85">
              <w:rPr>
                <w:noProof/>
              </w:rPr>
              <w:t>0</w:t>
            </w:r>
          </w:p>
        </w:tc>
        <w:tc>
          <w:tcPr>
            <w:tcW w:w="1051" w:type="pct"/>
          </w:tcPr>
          <w:p w14:paraId="7802C4A4" w14:textId="77777777" w:rsidR="00D45339" w:rsidRPr="006F4D85" w:rsidRDefault="00D45339" w:rsidP="0079132D">
            <w:pPr>
              <w:pStyle w:val="TAC"/>
              <w:rPr>
                <w:noProof/>
              </w:rPr>
            </w:pPr>
          </w:p>
        </w:tc>
      </w:tr>
      <w:tr w:rsidR="00D45339" w:rsidRPr="006F4D85" w14:paraId="4A6D2B16" w14:textId="77777777" w:rsidTr="0079132D">
        <w:trPr>
          <w:trHeight w:val="379"/>
          <w:jc w:val="center"/>
        </w:trPr>
        <w:tc>
          <w:tcPr>
            <w:tcW w:w="1217" w:type="pct"/>
            <w:tcBorders>
              <w:top w:val="nil"/>
              <w:bottom w:val="nil"/>
            </w:tcBorders>
            <w:shd w:val="clear" w:color="auto" w:fill="auto"/>
          </w:tcPr>
          <w:p w14:paraId="09FF3260" w14:textId="77777777" w:rsidR="00D45339" w:rsidRPr="006F4D85" w:rsidRDefault="00D45339" w:rsidP="0079132D">
            <w:pPr>
              <w:pStyle w:val="TAL"/>
              <w:rPr>
                <w:noProof/>
              </w:rPr>
            </w:pPr>
          </w:p>
        </w:tc>
        <w:tc>
          <w:tcPr>
            <w:tcW w:w="943" w:type="pct"/>
            <w:shd w:val="clear" w:color="auto" w:fill="auto"/>
          </w:tcPr>
          <w:p w14:paraId="1E3C4945" w14:textId="77777777" w:rsidR="00D45339" w:rsidRPr="006F4D85" w:rsidRDefault="00D45339" w:rsidP="0079132D">
            <w:pPr>
              <w:pStyle w:val="TAL"/>
              <w:rPr>
                <w:rFonts w:eastAsia="?? ??"/>
              </w:rPr>
            </w:pPr>
            <w:r w:rsidRPr="006F4D85">
              <w:rPr>
                <w:rFonts w:eastAsia="?? ??"/>
              </w:rPr>
              <w:t>DMRS precoder granularity</w:t>
            </w:r>
          </w:p>
        </w:tc>
        <w:tc>
          <w:tcPr>
            <w:tcW w:w="596" w:type="pct"/>
            <w:shd w:val="clear" w:color="auto" w:fill="auto"/>
          </w:tcPr>
          <w:p w14:paraId="09D39EFB" w14:textId="77777777" w:rsidR="00D45339" w:rsidRPr="006F4D85" w:rsidRDefault="00D45339" w:rsidP="0079132D">
            <w:pPr>
              <w:pStyle w:val="TAC"/>
              <w:rPr>
                <w:rFonts w:eastAsia="?? ??"/>
              </w:rPr>
            </w:pPr>
          </w:p>
        </w:tc>
        <w:tc>
          <w:tcPr>
            <w:tcW w:w="1193" w:type="pct"/>
            <w:shd w:val="clear" w:color="auto" w:fill="auto"/>
          </w:tcPr>
          <w:p w14:paraId="1686BE88" w14:textId="77777777" w:rsidR="00D45339" w:rsidRPr="006F4D85" w:rsidRDefault="00D45339" w:rsidP="0079132D">
            <w:pPr>
              <w:pStyle w:val="TAC"/>
              <w:rPr>
                <w:noProof/>
              </w:rPr>
            </w:pPr>
            <w:r w:rsidRPr="006F4D85">
              <w:rPr>
                <w:rFonts w:eastAsia="?? ??"/>
              </w:rPr>
              <w:t>REG bundle size</w:t>
            </w:r>
          </w:p>
        </w:tc>
        <w:tc>
          <w:tcPr>
            <w:tcW w:w="1051" w:type="pct"/>
          </w:tcPr>
          <w:p w14:paraId="4A48157D" w14:textId="77777777" w:rsidR="00D45339" w:rsidRPr="006F4D85" w:rsidRDefault="00D45339" w:rsidP="0079132D">
            <w:pPr>
              <w:pStyle w:val="TAC"/>
              <w:rPr>
                <w:rFonts w:eastAsia="?? ??"/>
              </w:rPr>
            </w:pPr>
          </w:p>
        </w:tc>
      </w:tr>
      <w:tr w:rsidR="00D45339" w:rsidRPr="006F4D85" w14:paraId="2703E760" w14:textId="77777777" w:rsidTr="0079132D">
        <w:trPr>
          <w:trHeight w:val="188"/>
          <w:jc w:val="center"/>
        </w:trPr>
        <w:tc>
          <w:tcPr>
            <w:tcW w:w="1217" w:type="pct"/>
            <w:tcBorders>
              <w:top w:val="nil"/>
            </w:tcBorders>
            <w:shd w:val="clear" w:color="auto" w:fill="auto"/>
          </w:tcPr>
          <w:p w14:paraId="591ABA31" w14:textId="77777777" w:rsidR="00D45339" w:rsidRPr="006F4D85" w:rsidRDefault="00D45339" w:rsidP="0079132D">
            <w:pPr>
              <w:pStyle w:val="TAL"/>
              <w:rPr>
                <w:noProof/>
              </w:rPr>
            </w:pPr>
          </w:p>
        </w:tc>
        <w:tc>
          <w:tcPr>
            <w:tcW w:w="943" w:type="pct"/>
            <w:shd w:val="clear" w:color="auto" w:fill="auto"/>
          </w:tcPr>
          <w:p w14:paraId="7165C36A" w14:textId="77777777" w:rsidR="00D45339" w:rsidRPr="006F4D85" w:rsidRDefault="00D45339" w:rsidP="0079132D">
            <w:pPr>
              <w:pStyle w:val="TAL"/>
              <w:rPr>
                <w:rFonts w:eastAsia="?? ??"/>
              </w:rPr>
            </w:pPr>
            <w:r w:rsidRPr="006F4D85">
              <w:rPr>
                <w:rFonts w:eastAsia="?? ??"/>
              </w:rPr>
              <w:t>REG bundle size</w:t>
            </w:r>
          </w:p>
        </w:tc>
        <w:tc>
          <w:tcPr>
            <w:tcW w:w="596" w:type="pct"/>
            <w:shd w:val="clear" w:color="auto" w:fill="auto"/>
          </w:tcPr>
          <w:p w14:paraId="68069CA3" w14:textId="77777777" w:rsidR="00D45339" w:rsidRPr="006F4D85" w:rsidRDefault="00D45339" w:rsidP="0079132D">
            <w:pPr>
              <w:pStyle w:val="TAC"/>
              <w:rPr>
                <w:rFonts w:eastAsia="?? ??"/>
              </w:rPr>
            </w:pPr>
          </w:p>
        </w:tc>
        <w:tc>
          <w:tcPr>
            <w:tcW w:w="1193" w:type="pct"/>
            <w:shd w:val="clear" w:color="auto" w:fill="auto"/>
          </w:tcPr>
          <w:p w14:paraId="60B3FF0A" w14:textId="77777777" w:rsidR="00D45339" w:rsidRPr="006F4D85" w:rsidRDefault="00D45339" w:rsidP="0079132D">
            <w:pPr>
              <w:pStyle w:val="TAC"/>
              <w:rPr>
                <w:noProof/>
              </w:rPr>
            </w:pPr>
            <w:r w:rsidRPr="006F4D85">
              <w:rPr>
                <w:noProof/>
              </w:rPr>
              <w:t>6</w:t>
            </w:r>
          </w:p>
        </w:tc>
        <w:tc>
          <w:tcPr>
            <w:tcW w:w="1051" w:type="pct"/>
          </w:tcPr>
          <w:p w14:paraId="744C1D10" w14:textId="77777777" w:rsidR="00D45339" w:rsidRPr="006F4D85" w:rsidRDefault="00D45339" w:rsidP="0079132D">
            <w:pPr>
              <w:pStyle w:val="TAC"/>
              <w:rPr>
                <w:noProof/>
              </w:rPr>
            </w:pPr>
          </w:p>
        </w:tc>
      </w:tr>
      <w:tr w:rsidR="00D45339" w:rsidRPr="006F4D85" w14:paraId="06215AC6" w14:textId="77777777" w:rsidTr="0079132D">
        <w:trPr>
          <w:trHeight w:val="176"/>
          <w:jc w:val="center"/>
        </w:trPr>
        <w:tc>
          <w:tcPr>
            <w:tcW w:w="2160" w:type="pct"/>
            <w:gridSpan w:val="2"/>
            <w:shd w:val="clear" w:color="auto" w:fill="auto"/>
          </w:tcPr>
          <w:p w14:paraId="5BD00B64" w14:textId="77777777" w:rsidR="00D45339" w:rsidRPr="006F4D85" w:rsidRDefault="00D45339" w:rsidP="0079132D">
            <w:pPr>
              <w:pStyle w:val="TAL"/>
              <w:rPr>
                <w:noProof/>
              </w:rPr>
            </w:pPr>
            <w:r w:rsidRPr="006F4D85">
              <w:rPr>
                <w:noProof/>
              </w:rPr>
              <w:t>DRX</w:t>
            </w:r>
          </w:p>
        </w:tc>
        <w:tc>
          <w:tcPr>
            <w:tcW w:w="596" w:type="pct"/>
            <w:shd w:val="clear" w:color="auto" w:fill="auto"/>
          </w:tcPr>
          <w:p w14:paraId="5751DA09" w14:textId="77777777" w:rsidR="00D45339" w:rsidRPr="006F4D85" w:rsidRDefault="00D45339" w:rsidP="0079132D">
            <w:pPr>
              <w:pStyle w:val="TAC"/>
              <w:rPr>
                <w:noProof/>
              </w:rPr>
            </w:pPr>
          </w:p>
        </w:tc>
        <w:tc>
          <w:tcPr>
            <w:tcW w:w="1193" w:type="pct"/>
            <w:shd w:val="clear" w:color="auto" w:fill="auto"/>
          </w:tcPr>
          <w:p w14:paraId="7A267BE2" w14:textId="77777777" w:rsidR="00D45339" w:rsidRPr="006F4D85" w:rsidRDefault="00D45339" w:rsidP="0079132D">
            <w:pPr>
              <w:pStyle w:val="TAC"/>
              <w:rPr>
                <w:iCs/>
              </w:rPr>
            </w:pPr>
            <w:r w:rsidRPr="006F4D85">
              <w:rPr>
                <w:iCs/>
              </w:rPr>
              <w:t>OFF</w:t>
            </w:r>
          </w:p>
        </w:tc>
        <w:tc>
          <w:tcPr>
            <w:tcW w:w="1051" w:type="pct"/>
          </w:tcPr>
          <w:p w14:paraId="316B8D88" w14:textId="77777777" w:rsidR="00D45339" w:rsidRPr="006F4D85" w:rsidRDefault="00D45339" w:rsidP="0079132D">
            <w:pPr>
              <w:pStyle w:val="TAC"/>
              <w:rPr>
                <w:i/>
                <w:iCs/>
              </w:rPr>
            </w:pPr>
          </w:p>
        </w:tc>
      </w:tr>
      <w:tr w:rsidR="00D45339" w:rsidRPr="006F4D85" w14:paraId="75B3FB36" w14:textId="77777777" w:rsidTr="0079132D">
        <w:trPr>
          <w:trHeight w:val="164"/>
          <w:jc w:val="center"/>
        </w:trPr>
        <w:tc>
          <w:tcPr>
            <w:tcW w:w="2160" w:type="pct"/>
            <w:gridSpan w:val="2"/>
            <w:shd w:val="clear" w:color="auto" w:fill="auto"/>
          </w:tcPr>
          <w:p w14:paraId="48A41287" w14:textId="77777777" w:rsidR="00D45339" w:rsidRPr="006F4D85" w:rsidRDefault="00D45339" w:rsidP="0079132D">
            <w:pPr>
              <w:pStyle w:val="TAL"/>
              <w:rPr>
                <w:noProof/>
              </w:rPr>
            </w:pPr>
            <w:r w:rsidRPr="006F4D85">
              <w:rPr>
                <w:noProof/>
              </w:rPr>
              <w:t xml:space="preserve">Gap pattern ID </w:t>
            </w:r>
          </w:p>
        </w:tc>
        <w:tc>
          <w:tcPr>
            <w:tcW w:w="596" w:type="pct"/>
            <w:shd w:val="clear" w:color="auto" w:fill="auto"/>
          </w:tcPr>
          <w:p w14:paraId="5967B283" w14:textId="77777777" w:rsidR="00D45339" w:rsidRPr="006F4D85" w:rsidRDefault="00D45339" w:rsidP="0079132D">
            <w:pPr>
              <w:pStyle w:val="TAC"/>
              <w:rPr>
                <w:noProof/>
              </w:rPr>
            </w:pPr>
          </w:p>
        </w:tc>
        <w:tc>
          <w:tcPr>
            <w:tcW w:w="1193" w:type="pct"/>
            <w:shd w:val="clear" w:color="auto" w:fill="auto"/>
          </w:tcPr>
          <w:p w14:paraId="7A3833E3" w14:textId="77777777" w:rsidR="00D45339" w:rsidRPr="006F4D85" w:rsidRDefault="00D45339" w:rsidP="0079132D">
            <w:pPr>
              <w:pStyle w:val="TAC"/>
              <w:rPr>
                <w:iCs/>
              </w:rPr>
            </w:pPr>
            <w:r w:rsidRPr="006F4D85">
              <w:rPr>
                <w:iCs/>
              </w:rPr>
              <w:t>N.A.</w:t>
            </w:r>
          </w:p>
        </w:tc>
        <w:tc>
          <w:tcPr>
            <w:tcW w:w="1051" w:type="pct"/>
          </w:tcPr>
          <w:p w14:paraId="592B85AC" w14:textId="77777777" w:rsidR="00D45339" w:rsidRPr="006F4D85" w:rsidRDefault="00D45339" w:rsidP="0079132D">
            <w:pPr>
              <w:pStyle w:val="TAC"/>
              <w:rPr>
                <w:iCs/>
              </w:rPr>
            </w:pPr>
          </w:p>
        </w:tc>
      </w:tr>
      <w:tr w:rsidR="00D45339" w:rsidRPr="006F4D85" w14:paraId="6EE872E6" w14:textId="77777777" w:rsidTr="0079132D">
        <w:trPr>
          <w:trHeight w:val="164"/>
          <w:jc w:val="center"/>
        </w:trPr>
        <w:tc>
          <w:tcPr>
            <w:tcW w:w="2160" w:type="pct"/>
            <w:gridSpan w:val="2"/>
            <w:shd w:val="clear" w:color="auto" w:fill="auto"/>
          </w:tcPr>
          <w:p w14:paraId="14B93DC2" w14:textId="77777777" w:rsidR="00D45339" w:rsidRPr="006F4D85" w:rsidRDefault="00D45339" w:rsidP="0079132D">
            <w:pPr>
              <w:pStyle w:val="TAL"/>
              <w:rPr>
                <w:noProof/>
              </w:rPr>
            </w:pPr>
            <w:proofErr w:type="spellStart"/>
            <w:r w:rsidRPr="006F4D85">
              <w:t>csi</w:t>
            </w:r>
            <w:proofErr w:type="spellEnd"/>
            <w:r w:rsidRPr="006F4D85">
              <w:t>-RS-Index</w:t>
            </w:r>
            <w:r w:rsidRPr="006F4D85">
              <w:rPr>
                <w:noProof/>
              </w:rPr>
              <w:t xml:space="preserve"> assigned as candidate beam detection RS in set q</w:t>
            </w:r>
            <w:r w:rsidRPr="006F4D85">
              <w:rPr>
                <w:noProof/>
                <w:vertAlign w:val="subscript"/>
              </w:rPr>
              <w:t>1</w:t>
            </w:r>
          </w:p>
        </w:tc>
        <w:tc>
          <w:tcPr>
            <w:tcW w:w="596" w:type="pct"/>
            <w:shd w:val="clear" w:color="auto" w:fill="auto"/>
          </w:tcPr>
          <w:p w14:paraId="2182E7C3" w14:textId="77777777" w:rsidR="00D45339" w:rsidRPr="006F4D85" w:rsidRDefault="00D45339" w:rsidP="0079132D">
            <w:pPr>
              <w:pStyle w:val="TAC"/>
              <w:rPr>
                <w:noProof/>
              </w:rPr>
            </w:pPr>
          </w:p>
        </w:tc>
        <w:tc>
          <w:tcPr>
            <w:tcW w:w="1193" w:type="pct"/>
            <w:shd w:val="clear" w:color="auto" w:fill="auto"/>
          </w:tcPr>
          <w:p w14:paraId="3601E4BB" w14:textId="77777777" w:rsidR="00D45339" w:rsidRPr="006F4D85" w:rsidRDefault="00D45339" w:rsidP="0079132D">
            <w:pPr>
              <w:pStyle w:val="TAC"/>
              <w:rPr>
                <w:iCs/>
              </w:rPr>
            </w:pPr>
            <w:r w:rsidRPr="006F4D85">
              <w:rPr>
                <w:iCs/>
              </w:rPr>
              <w:t>1</w:t>
            </w:r>
          </w:p>
        </w:tc>
        <w:tc>
          <w:tcPr>
            <w:tcW w:w="1051" w:type="pct"/>
          </w:tcPr>
          <w:p w14:paraId="01B098F4" w14:textId="77777777" w:rsidR="00D45339" w:rsidRPr="006F4D85" w:rsidRDefault="00D45339" w:rsidP="0079132D">
            <w:pPr>
              <w:pStyle w:val="TAC"/>
              <w:rPr>
                <w:iCs/>
              </w:rPr>
            </w:pPr>
          </w:p>
        </w:tc>
      </w:tr>
      <w:tr w:rsidR="00D45339" w:rsidRPr="006F4D85" w14:paraId="6B82ED88" w14:textId="77777777" w:rsidTr="0079132D">
        <w:trPr>
          <w:trHeight w:val="164"/>
          <w:jc w:val="center"/>
        </w:trPr>
        <w:tc>
          <w:tcPr>
            <w:tcW w:w="2160" w:type="pct"/>
            <w:gridSpan w:val="2"/>
            <w:shd w:val="clear" w:color="auto" w:fill="auto"/>
          </w:tcPr>
          <w:p w14:paraId="668CCC7A" w14:textId="77777777" w:rsidR="00D45339" w:rsidRPr="006F4D85" w:rsidRDefault="00D45339" w:rsidP="0079132D">
            <w:pPr>
              <w:pStyle w:val="TAL"/>
            </w:pPr>
            <w:proofErr w:type="spellStart"/>
            <w:r w:rsidRPr="006F4D85">
              <w:t>rlmInSyncOutOfSyncThreshold</w:t>
            </w:r>
            <w:proofErr w:type="spellEnd"/>
          </w:p>
        </w:tc>
        <w:tc>
          <w:tcPr>
            <w:tcW w:w="596" w:type="pct"/>
            <w:shd w:val="clear" w:color="auto" w:fill="auto"/>
          </w:tcPr>
          <w:p w14:paraId="428D5CE1" w14:textId="77777777" w:rsidR="00D45339" w:rsidRPr="006F4D85" w:rsidRDefault="00D45339" w:rsidP="0079132D">
            <w:pPr>
              <w:pStyle w:val="TAC"/>
              <w:rPr>
                <w:noProof/>
              </w:rPr>
            </w:pPr>
          </w:p>
        </w:tc>
        <w:tc>
          <w:tcPr>
            <w:tcW w:w="1193" w:type="pct"/>
            <w:shd w:val="clear" w:color="auto" w:fill="auto"/>
          </w:tcPr>
          <w:p w14:paraId="4431078B" w14:textId="77777777" w:rsidR="00D45339" w:rsidRPr="006F4D85" w:rsidRDefault="00D45339" w:rsidP="0079132D">
            <w:pPr>
              <w:pStyle w:val="TAC"/>
              <w:rPr>
                <w:iCs/>
              </w:rPr>
            </w:pPr>
            <w:r w:rsidRPr="006F4D85">
              <w:rPr>
                <w:iCs/>
              </w:rPr>
              <w:t>absent</w:t>
            </w:r>
          </w:p>
        </w:tc>
        <w:tc>
          <w:tcPr>
            <w:tcW w:w="1051" w:type="pct"/>
          </w:tcPr>
          <w:p w14:paraId="27FB373D" w14:textId="77777777" w:rsidR="00D45339" w:rsidRPr="006F4D85" w:rsidRDefault="00D45339" w:rsidP="0079132D">
            <w:pPr>
              <w:pStyle w:val="TAC"/>
              <w:rPr>
                <w:iCs/>
              </w:rPr>
            </w:pPr>
            <w:r w:rsidRPr="006F4D85">
              <w:rPr>
                <w:iCs/>
              </w:rPr>
              <w:t>When the field is absent, the UE applies the value 0. (Table 8.1.1-1).</w:t>
            </w:r>
          </w:p>
        </w:tc>
      </w:tr>
      <w:tr w:rsidR="00D45339" w:rsidRPr="006F4D85" w14:paraId="10A6CD86" w14:textId="77777777" w:rsidTr="0079132D">
        <w:trPr>
          <w:trHeight w:val="340"/>
          <w:jc w:val="center"/>
        </w:trPr>
        <w:tc>
          <w:tcPr>
            <w:tcW w:w="2160" w:type="pct"/>
            <w:gridSpan w:val="2"/>
            <w:shd w:val="clear" w:color="auto" w:fill="auto"/>
          </w:tcPr>
          <w:p w14:paraId="18DF7A76" w14:textId="77777777" w:rsidR="00D45339" w:rsidRPr="006F4D85" w:rsidRDefault="00D45339" w:rsidP="0079132D">
            <w:pPr>
              <w:pStyle w:val="TAL"/>
              <w:rPr>
                <w:noProof/>
              </w:rPr>
            </w:pPr>
            <w:proofErr w:type="spellStart"/>
            <w:r w:rsidRPr="006F4D85">
              <w:t>rsrp-ThresholdSSB</w:t>
            </w:r>
            <w:proofErr w:type="spellEnd"/>
          </w:p>
        </w:tc>
        <w:tc>
          <w:tcPr>
            <w:tcW w:w="596" w:type="pct"/>
            <w:shd w:val="clear" w:color="auto" w:fill="auto"/>
          </w:tcPr>
          <w:p w14:paraId="5069C4AD" w14:textId="77777777" w:rsidR="00D45339" w:rsidRPr="006F4D85" w:rsidRDefault="00D45339" w:rsidP="0079132D">
            <w:pPr>
              <w:pStyle w:val="TAC"/>
              <w:rPr>
                <w:noProof/>
              </w:rPr>
            </w:pPr>
            <w:r w:rsidRPr="00B3067E">
              <w:t>dBm/SCS kHz</w:t>
            </w:r>
          </w:p>
        </w:tc>
        <w:tc>
          <w:tcPr>
            <w:tcW w:w="1193" w:type="pct"/>
            <w:shd w:val="clear" w:color="auto" w:fill="auto"/>
          </w:tcPr>
          <w:p w14:paraId="04AB0974" w14:textId="77777777" w:rsidR="00D45339" w:rsidRPr="006F4D85" w:rsidRDefault="00D45339" w:rsidP="0079132D">
            <w:pPr>
              <w:pStyle w:val="TAC"/>
              <w:rPr>
                <w:noProof/>
              </w:rPr>
            </w:pPr>
            <w:r>
              <w:rPr>
                <w:iCs/>
                <w:lang w:eastAsia="zh-CN"/>
              </w:rPr>
              <w:t>-94.5</w:t>
            </w:r>
          </w:p>
        </w:tc>
        <w:tc>
          <w:tcPr>
            <w:tcW w:w="1051" w:type="pct"/>
          </w:tcPr>
          <w:p w14:paraId="30964A22" w14:textId="77777777" w:rsidR="00D45339" w:rsidRPr="006F4D85" w:rsidRDefault="00D45339" w:rsidP="0079132D">
            <w:pPr>
              <w:pStyle w:val="TAC"/>
              <w:rPr>
                <w:iCs/>
              </w:rPr>
            </w:pPr>
            <w:r w:rsidRPr="006F4D85">
              <w:rPr>
                <w:noProof/>
              </w:rPr>
              <w:t>Threshold used for Q</w:t>
            </w:r>
            <w:r w:rsidRPr="006F4D85">
              <w:rPr>
                <w:noProof/>
                <w:vertAlign w:val="subscript"/>
              </w:rPr>
              <w:t>in_LR_SSB</w:t>
            </w:r>
          </w:p>
        </w:tc>
      </w:tr>
      <w:tr w:rsidR="00D45339" w:rsidRPr="006F4D85" w14:paraId="4A6336B0" w14:textId="77777777" w:rsidTr="0079132D">
        <w:trPr>
          <w:trHeight w:val="340"/>
          <w:jc w:val="center"/>
        </w:trPr>
        <w:tc>
          <w:tcPr>
            <w:tcW w:w="2160" w:type="pct"/>
            <w:gridSpan w:val="2"/>
            <w:shd w:val="clear" w:color="auto" w:fill="auto"/>
          </w:tcPr>
          <w:p w14:paraId="6A2758FB" w14:textId="77777777" w:rsidR="00D45339" w:rsidRPr="006F4D85" w:rsidRDefault="00D45339" w:rsidP="0079132D">
            <w:pPr>
              <w:pStyle w:val="TAL"/>
            </w:pPr>
            <w:proofErr w:type="spellStart"/>
            <w:r w:rsidRPr="006F4D85">
              <w:t>powerControlOffsetSS</w:t>
            </w:r>
            <w:proofErr w:type="spellEnd"/>
          </w:p>
        </w:tc>
        <w:tc>
          <w:tcPr>
            <w:tcW w:w="596" w:type="pct"/>
            <w:shd w:val="clear" w:color="auto" w:fill="auto"/>
          </w:tcPr>
          <w:p w14:paraId="028D8415" w14:textId="77777777" w:rsidR="00D45339" w:rsidRPr="006F4D85" w:rsidRDefault="00D45339" w:rsidP="0079132D">
            <w:pPr>
              <w:pStyle w:val="TAC"/>
              <w:rPr>
                <w:noProof/>
              </w:rPr>
            </w:pPr>
          </w:p>
        </w:tc>
        <w:tc>
          <w:tcPr>
            <w:tcW w:w="1193" w:type="pct"/>
            <w:shd w:val="clear" w:color="auto" w:fill="auto"/>
          </w:tcPr>
          <w:p w14:paraId="0A10C684" w14:textId="77777777" w:rsidR="00D45339" w:rsidRPr="006F4D85" w:rsidRDefault="00D45339" w:rsidP="0079132D">
            <w:pPr>
              <w:pStyle w:val="TAC"/>
              <w:rPr>
                <w:iCs/>
              </w:rPr>
            </w:pPr>
            <w:r w:rsidRPr="006F4D85">
              <w:rPr>
                <w:iCs/>
              </w:rPr>
              <w:t>db0</w:t>
            </w:r>
          </w:p>
        </w:tc>
        <w:tc>
          <w:tcPr>
            <w:tcW w:w="1051" w:type="pct"/>
          </w:tcPr>
          <w:p w14:paraId="409C61DD" w14:textId="77777777" w:rsidR="00D45339" w:rsidRPr="006F4D85" w:rsidRDefault="00D45339" w:rsidP="0079132D">
            <w:pPr>
              <w:pStyle w:val="TAC"/>
              <w:rPr>
                <w:noProof/>
              </w:rPr>
            </w:pPr>
            <w:r w:rsidRPr="006F4D85">
              <w:rPr>
                <w:noProof/>
              </w:rPr>
              <w:t>Used for deriving rsrp-ThresholdCSI-RS</w:t>
            </w:r>
          </w:p>
        </w:tc>
      </w:tr>
      <w:tr w:rsidR="00D45339" w:rsidRPr="006F4D85" w14:paraId="76D20789" w14:textId="77777777" w:rsidTr="0079132D">
        <w:trPr>
          <w:trHeight w:val="164"/>
          <w:jc w:val="center"/>
        </w:trPr>
        <w:tc>
          <w:tcPr>
            <w:tcW w:w="2160" w:type="pct"/>
            <w:gridSpan w:val="2"/>
            <w:shd w:val="clear" w:color="auto" w:fill="auto"/>
          </w:tcPr>
          <w:p w14:paraId="5B35DF91" w14:textId="77777777" w:rsidR="00D45339" w:rsidRPr="006F4D85" w:rsidRDefault="00D45339" w:rsidP="0079132D">
            <w:pPr>
              <w:pStyle w:val="TAL"/>
              <w:rPr>
                <w:noProof/>
              </w:rPr>
            </w:pPr>
            <w:r w:rsidRPr="006F4D85">
              <w:rPr>
                <w:noProof/>
              </w:rPr>
              <w:t>beamFailureInstanceMaxCount</w:t>
            </w:r>
          </w:p>
        </w:tc>
        <w:tc>
          <w:tcPr>
            <w:tcW w:w="596" w:type="pct"/>
            <w:shd w:val="clear" w:color="auto" w:fill="auto"/>
          </w:tcPr>
          <w:p w14:paraId="3CCEB184" w14:textId="77777777" w:rsidR="00D45339" w:rsidRPr="006F4D85" w:rsidRDefault="00D45339" w:rsidP="0079132D">
            <w:pPr>
              <w:pStyle w:val="TAC"/>
              <w:rPr>
                <w:iCs/>
              </w:rPr>
            </w:pPr>
          </w:p>
        </w:tc>
        <w:tc>
          <w:tcPr>
            <w:tcW w:w="1193" w:type="pct"/>
            <w:shd w:val="clear" w:color="auto" w:fill="auto"/>
          </w:tcPr>
          <w:p w14:paraId="607CE7BF" w14:textId="77777777" w:rsidR="00D45339" w:rsidRPr="006F4D85" w:rsidRDefault="00D45339" w:rsidP="0079132D">
            <w:pPr>
              <w:pStyle w:val="TAC"/>
              <w:rPr>
                <w:iCs/>
              </w:rPr>
            </w:pPr>
            <w:r w:rsidRPr="006F4D85">
              <w:rPr>
                <w:iCs/>
              </w:rPr>
              <w:t>n1</w:t>
            </w:r>
          </w:p>
        </w:tc>
        <w:tc>
          <w:tcPr>
            <w:tcW w:w="1051" w:type="pct"/>
          </w:tcPr>
          <w:p w14:paraId="32D37F93" w14:textId="77777777" w:rsidR="00D45339" w:rsidRPr="006F4D85" w:rsidRDefault="00D45339" w:rsidP="0079132D">
            <w:pPr>
              <w:pStyle w:val="TAC"/>
              <w:rPr>
                <w:iCs/>
              </w:rPr>
            </w:pPr>
            <w:r w:rsidRPr="006F4D85">
              <w:rPr>
                <w:iCs/>
              </w:rPr>
              <w:t>see TS 38.321 [7], clause 5.17</w:t>
            </w:r>
          </w:p>
        </w:tc>
      </w:tr>
      <w:tr w:rsidR="00D45339" w:rsidRPr="006F4D85" w14:paraId="1F7E0B97" w14:textId="77777777" w:rsidTr="0079132D">
        <w:trPr>
          <w:trHeight w:val="164"/>
          <w:jc w:val="center"/>
        </w:trPr>
        <w:tc>
          <w:tcPr>
            <w:tcW w:w="2160" w:type="pct"/>
            <w:gridSpan w:val="2"/>
            <w:shd w:val="clear" w:color="auto" w:fill="auto"/>
          </w:tcPr>
          <w:p w14:paraId="72780A81" w14:textId="77777777" w:rsidR="00D45339" w:rsidRPr="006F4D85" w:rsidRDefault="00D45339" w:rsidP="0079132D">
            <w:pPr>
              <w:pStyle w:val="TAL"/>
              <w:rPr>
                <w:noProof/>
              </w:rPr>
            </w:pPr>
            <w:r w:rsidRPr="006F4D85">
              <w:rPr>
                <w:noProof/>
              </w:rPr>
              <w:t>beamFailureDetectionTimer</w:t>
            </w:r>
          </w:p>
        </w:tc>
        <w:tc>
          <w:tcPr>
            <w:tcW w:w="596" w:type="pct"/>
            <w:shd w:val="clear" w:color="auto" w:fill="auto"/>
          </w:tcPr>
          <w:p w14:paraId="0237DAE6" w14:textId="77777777" w:rsidR="00D45339" w:rsidRPr="006F4D85" w:rsidRDefault="00D45339" w:rsidP="0079132D">
            <w:pPr>
              <w:pStyle w:val="TAC"/>
              <w:rPr>
                <w:iCs/>
              </w:rPr>
            </w:pPr>
          </w:p>
        </w:tc>
        <w:tc>
          <w:tcPr>
            <w:tcW w:w="1193" w:type="pct"/>
            <w:shd w:val="clear" w:color="auto" w:fill="auto"/>
          </w:tcPr>
          <w:p w14:paraId="33D5498D" w14:textId="77777777" w:rsidR="00D45339" w:rsidRPr="006F4D85" w:rsidRDefault="00D45339" w:rsidP="0079132D">
            <w:pPr>
              <w:pStyle w:val="TAC"/>
              <w:rPr>
                <w:i/>
                <w:iCs/>
              </w:rPr>
            </w:pPr>
            <w:r w:rsidRPr="006F4D85">
              <w:rPr>
                <w:noProof/>
              </w:rPr>
              <w:t>pbfd4</w:t>
            </w:r>
          </w:p>
        </w:tc>
        <w:tc>
          <w:tcPr>
            <w:tcW w:w="1051" w:type="pct"/>
          </w:tcPr>
          <w:p w14:paraId="18736F35" w14:textId="77777777" w:rsidR="00D45339" w:rsidRPr="006F4D85" w:rsidRDefault="00D45339" w:rsidP="0079132D">
            <w:pPr>
              <w:pStyle w:val="TAC"/>
              <w:rPr>
                <w:noProof/>
              </w:rPr>
            </w:pPr>
            <w:r w:rsidRPr="006F4D85">
              <w:rPr>
                <w:iCs/>
              </w:rPr>
              <w:t>see TS 38.321 [7], clause 5.17</w:t>
            </w:r>
          </w:p>
        </w:tc>
      </w:tr>
      <w:tr w:rsidR="00D45339" w:rsidRPr="006F4D85" w14:paraId="390A1270" w14:textId="77777777" w:rsidTr="0079132D">
        <w:trPr>
          <w:trHeight w:val="186"/>
          <w:jc w:val="center"/>
        </w:trPr>
        <w:tc>
          <w:tcPr>
            <w:tcW w:w="1217" w:type="pct"/>
            <w:shd w:val="clear" w:color="auto" w:fill="auto"/>
          </w:tcPr>
          <w:p w14:paraId="418F5056" w14:textId="77777777" w:rsidR="00D45339" w:rsidRPr="006F4D85" w:rsidRDefault="00D45339" w:rsidP="0079132D">
            <w:pPr>
              <w:pStyle w:val="TAL"/>
              <w:rPr>
                <w:noProof/>
              </w:rPr>
            </w:pPr>
            <w:r w:rsidRPr="006F4D85">
              <w:rPr>
                <w:noProof/>
              </w:rPr>
              <w:t>CSI-RS configuration for q</w:t>
            </w:r>
            <w:r w:rsidRPr="006F4D85">
              <w:rPr>
                <w:noProof/>
                <w:vertAlign w:val="subscript"/>
              </w:rPr>
              <w:t>0</w:t>
            </w:r>
            <w:r w:rsidRPr="006F4D85">
              <w:rPr>
                <w:noProof/>
              </w:rPr>
              <w:t xml:space="preserve"> and q</w:t>
            </w:r>
            <w:r w:rsidRPr="006F4D85">
              <w:rPr>
                <w:noProof/>
                <w:vertAlign w:val="subscript"/>
              </w:rPr>
              <w:t>1</w:t>
            </w:r>
          </w:p>
        </w:tc>
        <w:tc>
          <w:tcPr>
            <w:tcW w:w="943" w:type="pct"/>
            <w:shd w:val="clear" w:color="auto" w:fill="auto"/>
          </w:tcPr>
          <w:p w14:paraId="3209BABA" w14:textId="77777777" w:rsidR="00D45339" w:rsidRPr="006F4D85" w:rsidRDefault="00D45339" w:rsidP="0079132D">
            <w:pPr>
              <w:pStyle w:val="TAL"/>
              <w:rPr>
                <w:noProof/>
              </w:rPr>
            </w:pPr>
            <w:r w:rsidRPr="006F4D85">
              <w:rPr>
                <w:noProof/>
              </w:rPr>
              <w:t>Config 1</w:t>
            </w:r>
          </w:p>
        </w:tc>
        <w:tc>
          <w:tcPr>
            <w:tcW w:w="596" w:type="pct"/>
            <w:shd w:val="clear" w:color="auto" w:fill="auto"/>
          </w:tcPr>
          <w:p w14:paraId="3A4D2FFC" w14:textId="77777777" w:rsidR="00D45339" w:rsidRPr="006F4D85" w:rsidRDefault="00D45339" w:rsidP="0079132D">
            <w:pPr>
              <w:pStyle w:val="TAC"/>
              <w:rPr>
                <w:noProof/>
              </w:rPr>
            </w:pPr>
          </w:p>
        </w:tc>
        <w:tc>
          <w:tcPr>
            <w:tcW w:w="1193" w:type="pct"/>
            <w:shd w:val="clear" w:color="auto" w:fill="auto"/>
          </w:tcPr>
          <w:p w14:paraId="3E36BC26" w14:textId="77777777" w:rsidR="00D45339" w:rsidRPr="006F4D85" w:rsidRDefault="00D45339" w:rsidP="0079132D">
            <w:pPr>
              <w:pStyle w:val="TAC"/>
              <w:rPr>
                <w:noProof/>
              </w:rPr>
            </w:pPr>
            <w:r w:rsidRPr="006F4D85">
              <w:rPr>
                <w:noProof/>
              </w:rPr>
              <w:t>CSI-RS.3.2 TDD</w:t>
            </w:r>
          </w:p>
        </w:tc>
        <w:tc>
          <w:tcPr>
            <w:tcW w:w="1051" w:type="pct"/>
          </w:tcPr>
          <w:p w14:paraId="54DCE355" w14:textId="77777777" w:rsidR="00D45339" w:rsidRPr="006F4D85" w:rsidRDefault="00D45339" w:rsidP="0079132D">
            <w:pPr>
              <w:pStyle w:val="TAC"/>
              <w:rPr>
                <w:noProof/>
              </w:rPr>
            </w:pPr>
            <w:r w:rsidRPr="006F4D85">
              <w:rPr>
                <w:noProof/>
              </w:rPr>
              <w:t>A.3.14.2</w:t>
            </w:r>
          </w:p>
        </w:tc>
      </w:tr>
      <w:tr w:rsidR="00D45339" w:rsidRPr="006F4D85" w14:paraId="77194544" w14:textId="77777777" w:rsidTr="0079132D">
        <w:trPr>
          <w:trHeight w:val="186"/>
          <w:jc w:val="center"/>
        </w:trPr>
        <w:tc>
          <w:tcPr>
            <w:tcW w:w="1217" w:type="pct"/>
            <w:shd w:val="clear" w:color="auto" w:fill="auto"/>
          </w:tcPr>
          <w:p w14:paraId="5272355E" w14:textId="77777777" w:rsidR="00D45339" w:rsidRPr="006F4D85" w:rsidRDefault="00D45339" w:rsidP="0079132D">
            <w:pPr>
              <w:pStyle w:val="TAL"/>
              <w:rPr>
                <w:noProof/>
              </w:rPr>
            </w:pPr>
            <w:r w:rsidRPr="006F4D85">
              <w:rPr>
                <w:noProof/>
              </w:rPr>
              <w:t>CSI-RS configuration for CSI reporting</w:t>
            </w:r>
          </w:p>
        </w:tc>
        <w:tc>
          <w:tcPr>
            <w:tcW w:w="943" w:type="pct"/>
            <w:shd w:val="clear" w:color="auto" w:fill="auto"/>
          </w:tcPr>
          <w:p w14:paraId="02763975" w14:textId="77777777" w:rsidR="00D45339" w:rsidRPr="006F4D85" w:rsidRDefault="00D45339" w:rsidP="0079132D">
            <w:pPr>
              <w:pStyle w:val="TAL"/>
              <w:rPr>
                <w:noProof/>
              </w:rPr>
            </w:pPr>
            <w:r w:rsidRPr="006F4D85">
              <w:rPr>
                <w:noProof/>
              </w:rPr>
              <w:t>Config 1</w:t>
            </w:r>
          </w:p>
        </w:tc>
        <w:tc>
          <w:tcPr>
            <w:tcW w:w="596" w:type="pct"/>
            <w:shd w:val="clear" w:color="auto" w:fill="auto"/>
          </w:tcPr>
          <w:p w14:paraId="0C86FCF9" w14:textId="77777777" w:rsidR="00D45339" w:rsidRPr="006F4D85" w:rsidRDefault="00D45339" w:rsidP="0079132D">
            <w:pPr>
              <w:pStyle w:val="TAC"/>
              <w:rPr>
                <w:noProof/>
              </w:rPr>
            </w:pPr>
          </w:p>
        </w:tc>
        <w:tc>
          <w:tcPr>
            <w:tcW w:w="1193" w:type="pct"/>
            <w:shd w:val="clear" w:color="auto" w:fill="auto"/>
          </w:tcPr>
          <w:p w14:paraId="31A38A2B" w14:textId="77777777" w:rsidR="00D45339" w:rsidRPr="006F4D85" w:rsidRDefault="00D45339" w:rsidP="0079132D">
            <w:pPr>
              <w:pStyle w:val="TAC"/>
              <w:rPr>
                <w:noProof/>
              </w:rPr>
            </w:pPr>
            <w:r w:rsidRPr="006F4D85">
              <w:rPr>
                <w:noProof/>
              </w:rPr>
              <w:t>CSI-RS.3.1 TDD</w:t>
            </w:r>
          </w:p>
        </w:tc>
        <w:tc>
          <w:tcPr>
            <w:tcW w:w="1051" w:type="pct"/>
          </w:tcPr>
          <w:p w14:paraId="69F85672" w14:textId="77777777" w:rsidR="00D45339" w:rsidRPr="006F4D85" w:rsidRDefault="00D45339" w:rsidP="0079132D">
            <w:pPr>
              <w:pStyle w:val="TAC"/>
              <w:rPr>
                <w:noProof/>
              </w:rPr>
            </w:pPr>
            <w:r w:rsidRPr="006F4D85">
              <w:rPr>
                <w:noProof/>
              </w:rPr>
              <w:t>A.3.14.2</w:t>
            </w:r>
          </w:p>
        </w:tc>
      </w:tr>
      <w:tr w:rsidR="00D45339" w:rsidRPr="006F4D85" w14:paraId="0419B3A6" w14:textId="77777777" w:rsidTr="0079132D">
        <w:trPr>
          <w:trHeight w:val="186"/>
          <w:jc w:val="center"/>
        </w:trPr>
        <w:tc>
          <w:tcPr>
            <w:tcW w:w="1217" w:type="pct"/>
            <w:shd w:val="clear" w:color="auto" w:fill="auto"/>
          </w:tcPr>
          <w:p w14:paraId="1F832ECD" w14:textId="77777777" w:rsidR="00D45339" w:rsidRPr="006F4D85" w:rsidRDefault="00D45339" w:rsidP="0079132D">
            <w:pPr>
              <w:pStyle w:val="TAL"/>
              <w:rPr>
                <w:noProof/>
              </w:rPr>
            </w:pPr>
            <w:proofErr w:type="spellStart"/>
            <w:r w:rsidRPr="006F4D85">
              <w:t>csi</w:t>
            </w:r>
            <w:proofErr w:type="spellEnd"/>
            <w:r w:rsidRPr="006F4D85">
              <w:t>-RS-Index</w:t>
            </w:r>
            <w:r w:rsidRPr="006F4D85">
              <w:rPr>
                <w:rFonts w:cs="Arial"/>
                <w:szCs w:val="18"/>
              </w:rPr>
              <w:t xml:space="preserve"> assigned as RLM RS</w:t>
            </w:r>
          </w:p>
        </w:tc>
        <w:tc>
          <w:tcPr>
            <w:tcW w:w="943" w:type="pct"/>
            <w:shd w:val="clear" w:color="auto" w:fill="auto"/>
          </w:tcPr>
          <w:p w14:paraId="06A733EF" w14:textId="77777777" w:rsidR="00D45339" w:rsidRPr="006F4D85" w:rsidRDefault="00D45339" w:rsidP="0079132D">
            <w:pPr>
              <w:pStyle w:val="TAL"/>
              <w:rPr>
                <w:noProof/>
              </w:rPr>
            </w:pPr>
            <w:r w:rsidRPr="006F4D85">
              <w:rPr>
                <w:noProof/>
              </w:rPr>
              <w:t>Config 1</w:t>
            </w:r>
          </w:p>
        </w:tc>
        <w:tc>
          <w:tcPr>
            <w:tcW w:w="596" w:type="pct"/>
            <w:shd w:val="clear" w:color="auto" w:fill="auto"/>
          </w:tcPr>
          <w:p w14:paraId="578019E9" w14:textId="77777777" w:rsidR="00D45339" w:rsidRPr="006F4D85" w:rsidRDefault="00D45339" w:rsidP="0079132D">
            <w:pPr>
              <w:pStyle w:val="TAC"/>
              <w:rPr>
                <w:noProof/>
              </w:rPr>
            </w:pPr>
          </w:p>
        </w:tc>
        <w:tc>
          <w:tcPr>
            <w:tcW w:w="1193" w:type="pct"/>
            <w:shd w:val="clear" w:color="auto" w:fill="auto"/>
          </w:tcPr>
          <w:p w14:paraId="686EE16C" w14:textId="77777777" w:rsidR="00D45339" w:rsidRPr="006F4D85" w:rsidRDefault="00D45339" w:rsidP="0079132D">
            <w:pPr>
              <w:pStyle w:val="TAC"/>
              <w:rPr>
                <w:noProof/>
              </w:rPr>
            </w:pPr>
            <w:r w:rsidRPr="006F4D85">
              <w:rPr>
                <w:noProof/>
              </w:rPr>
              <w:t>CSI-RS.3.2 TDD</w:t>
            </w:r>
          </w:p>
        </w:tc>
        <w:tc>
          <w:tcPr>
            <w:tcW w:w="1051" w:type="pct"/>
          </w:tcPr>
          <w:p w14:paraId="00CAEE04" w14:textId="77777777" w:rsidR="00D45339" w:rsidRPr="006F4D85" w:rsidRDefault="00D45339" w:rsidP="0079132D">
            <w:pPr>
              <w:pStyle w:val="TAC"/>
              <w:rPr>
                <w:noProof/>
              </w:rPr>
            </w:pPr>
            <w:r w:rsidRPr="006F4D85">
              <w:rPr>
                <w:noProof/>
              </w:rPr>
              <w:t>A.3.14.2</w:t>
            </w:r>
          </w:p>
        </w:tc>
      </w:tr>
      <w:tr w:rsidR="00D45339" w:rsidRPr="006F4D85" w14:paraId="432635A1" w14:textId="77777777" w:rsidTr="0079132D">
        <w:trPr>
          <w:trHeight w:val="186"/>
          <w:jc w:val="center"/>
        </w:trPr>
        <w:tc>
          <w:tcPr>
            <w:tcW w:w="2160" w:type="pct"/>
            <w:gridSpan w:val="2"/>
            <w:shd w:val="clear" w:color="auto" w:fill="auto"/>
          </w:tcPr>
          <w:p w14:paraId="690D9084" w14:textId="77777777" w:rsidR="00D45339" w:rsidRPr="006F4D85" w:rsidRDefault="00D45339" w:rsidP="0079132D">
            <w:pPr>
              <w:pStyle w:val="TAL"/>
              <w:rPr>
                <w:rFonts w:cs="Arial"/>
                <w:szCs w:val="18"/>
                <w:lang w:eastAsia="zh-CN"/>
              </w:rPr>
            </w:pPr>
            <w:r w:rsidRPr="006F4D85">
              <w:rPr>
                <w:rFonts w:cs="Arial" w:hint="eastAsia"/>
                <w:szCs w:val="18"/>
                <w:lang w:eastAsia="zh-CN"/>
              </w:rPr>
              <w:lastRenderedPageBreak/>
              <w:t>T310 Timer</w:t>
            </w:r>
          </w:p>
        </w:tc>
        <w:tc>
          <w:tcPr>
            <w:tcW w:w="596" w:type="pct"/>
            <w:shd w:val="clear" w:color="auto" w:fill="auto"/>
          </w:tcPr>
          <w:p w14:paraId="486DF98B" w14:textId="77777777" w:rsidR="00D45339" w:rsidRPr="006F4D85" w:rsidRDefault="00D45339" w:rsidP="0079132D">
            <w:pPr>
              <w:pStyle w:val="TAC"/>
              <w:rPr>
                <w:rFonts w:cs="Arial"/>
                <w:noProof/>
                <w:szCs w:val="18"/>
                <w:lang w:eastAsia="zh-CN"/>
              </w:rPr>
            </w:pPr>
            <w:r w:rsidRPr="006F4D85">
              <w:rPr>
                <w:rFonts w:cs="Arial" w:hint="eastAsia"/>
                <w:noProof/>
                <w:szCs w:val="18"/>
                <w:lang w:eastAsia="zh-CN"/>
              </w:rPr>
              <w:t>ms</w:t>
            </w:r>
          </w:p>
        </w:tc>
        <w:tc>
          <w:tcPr>
            <w:tcW w:w="1193" w:type="pct"/>
            <w:shd w:val="clear" w:color="auto" w:fill="auto"/>
          </w:tcPr>
          <w:p w14:paraId="3E0B1F11" w14:textId="77777777" w:rsidR="00D45339" w:rsidRPr="006F4D85" w:rsidRDefault="00D45339" w:rsidP="0079132D">
            <w:pPr>
              <w:pStyle w:val="TAC"/>
              <w:rPr>
                <w:rFonts w:cs="Arial"/>
                <w:szCs w:val="18"/>
                <w:lang w:eastAsia="zh-CN"/>
              </w:rPr>
            </w:pPr>
            <w:r w:rsidRPr="006F4D85">
              <w:rPr>
                <w:rFonts w:cs="Arial" w:hint="eastAsia"/>
                <w:szCs w:val="18"/>
                <w:lang w:eastAsia="zh-CN"/>
              </w:rPr>
              <w:t>1000</w:t>
            </w:r>
          </w:p>
        </w:tc>
        <w:tc>
          <w:tcPr>
            <w:tcW w:w="1051" w:type="pct"/>
          </w:tcPr>
          <w:p w14:paraId="4BB39349" w14:textId="77777777" w:rsidR="00D45339" w:rsidRPr="006F4D85" w:rsidRDefault="00D45339" w:rsidP="0079132D">
            <w:pPr>
              <w:pStyle w:val="TAC"/>
              <w:rPr>
                <w:noProof/>
              </w:rPr>
            </w:pPr>
          </w:p>
        </w:tc>
      </w:tr>
      <w:tr w:rsidR="00D45339" w:rsidRPr="006F4D85" w14:paraId="1B46FCB8" w14:textId="77777777" w:rsidTr="0079132D">
        <w:trPr>
          <w:trHeight w:val="186"/>
          <w:jc w:val="center"/>
        </w:trPr>
        <w:tc>
          <w:tcPr>
            <w:tcW w:w="2160" w:type="pct"/>
            <w:gridSpan w:val="2"/>
            <w:shd w:val="clear" w:color="auto" w:fill="auto"/>
          </w:tcPr>
          <w:p w14:paraId="2BE440B9" w14:textId="77777777" w:rsidR="00D45339" w:rsidRPr="006F4D85" w:rsidRDefault="00D45339" w:rsidP="0079132D">
            <w:pPr>
              <w:pStyle w:val="TAL"/>
              <w:rPr>
                <w:rFonts w:cs="Arial"/>
                <w:szCs w:val="18"/>
                <w:lang w:eastAsia="zh-CN"/>
              </w:rPr>
            </w:pPr>
            <w:r w:rsidRPr="006F4D85">
              <w:rPr>
                <w:rFonts w:cs="Arial" w:hint="eastAsia"/>
                <w:szCs w:val="18"/>
                <w:lang w:eastAsia="zh-CN"/>
              </w:rPr>
              <w:t>N310</w:t>
            </w:r>
          </w:p>
        </w:tc>
        <w:tc>
          <w:tcPr>
            <w:tcW w:w="596" w:type="pct"/>
            <w:shd w:val="clear" w:color="auto" w:fill="auto"/>
          </w:tcPr>
          <w:p w14:paraId="6E93CDE0" w14:textId="77777777" w:rsidR="00D45339" w:rsidRPr="006F4D85" w:rsidRDefault="00D45339" w:rsidP="0079132D">
            <w:pPr>
              <w:pStyle w:val="TAC"/>
              <w:rPr>
                <w:rFonts w:cs="Arial"/>
                <w:noProof/>
                <w:szCs w:val="18"/>
              </w:rPr>
            </w:pPr>
          </w:p>
        </w:tc>
        <w:tc>
          <w:tcPr>
            <w:tcW w:w="1193" w:type="pct"/>
            <w:shd w:val="clear" w:color="auto" w:fill="auto"/>
          </w:tcPr>
          <w:p w14:paraId="374DEDF5" w14:textId="77777777" w:rsidR="00D45339" w:rsidRPr="006F4D85" w:rsidRDefault="00D45339" w:rsidP="0079132D">
            <w:pPr>
              <w:pStyle w:val="TAC"/>
              <w:rPr>
                <w:rFonts w:cs="Arial"/>
                <w:szCs w:val="18"/>
                <w:lang w:eastAsia="zh-CN"/>
              </w:rPr>
            </w:pPr>
            <w:r w:rsidRPr="006F4D85">
              <w:rPr>
                <w:rFonts w:cs="Arial" w:hint="eastAsia"/>
                <w:szCs w:val="18"/>
                <w:lang w:eastAsia="zh-CN"/>
              </w:rPr>
              <w:t>2</w:t>
            </w:r>
          </w:p>
        </w:tc>
        <w:tc>
          <w:tcPr>
            <w:tcW w:w="1051" w:type="pct"/>
          </w:tcPr>
          <w:p w14:paraId="43AE92EA" w14:textId="77777777" w:rsidR="00D45339" w:rsidRPr="006F4D85" w:rsidRDefault="00D45339" w:rsidP="0079132D">
            <w:pPr>
              <w:pStyle w:val="TAC"/>
              <w:rPr>
                <w:noProof/>
              </w:rPr>
            </w:pPr>
          </w:p>
        </w:tc>
      </w:tr>
      <w:tr w:rsidR="00D45339" w:rsidRPr="006F4D85" w14:paraId="704B6F13" w14:textId="77777777" w:rsidTr="0079132D">
        <w:trPr>
          <w:trHeight w:val="164"/>
          <w:jc w:val="center"/>
        </w:trPr>
        <w:tc>
          <w:tcPr>
            <w:tcW w:w="2160" w:type="pct"/>
            <w:gridSpan w:val="2"/>
            <w:shd w:val="clear" w:color="auto" w:fill="auto"/>
          </w:tcPr>
          <w:p w14:paraId="0D59CCEE" w14:textId="77777777" w:rsidR="00D45339" w:rsidRPr="006F4D85" w:rsidRDefault="00D45339" w:rsidP="0079132D">
            <w:pPr>
              <w:pStyle w:val="TAL"/>
              <w:rPr>
                <w:noProof/>
              </w:rPr>
            </w:pPr>
            <w:r w:rsidRPr="006F4D85">
              <w:rPr>
                <w:noProof/>
              </w:rPr>
              <w:t>T1</w:t>
            </w:r>
          </w:p>
        </w:tc>
        <w:tc>
          <w:tcPr>
            <w:tcW w:w="596" w:type="pct"/>
            <w:shd w:val="clear" w:color="auto" w:fill="auto"/>
          </w:tcPr>
          <w:p w14:paraId="49176EC6" w14:textId="77777777" w:rsidR="00D45339" w:rsidRPr="006F4D85" w:rsidRDefault="00D45339" w:rsidP="0079132D">
            <w:pPr>
              <w:pStyle w:val="TAC"/>
              <w:rPr>
                <w:noProof/>
              </w:rPr>
            </w:pPr>
            <w:r w:rsidRPr="006F4D85">
              <w:rPr>
                <w:noProof/>
              </w:rPr>
              <w:t>s</w:t>
            </w:r>
          </w:p>
        </w:tc>
        <w:tc>
          <w:tcPr>
            <w:tcW w:w="1193" w:type="pct"/>
            <w:shd w:val="clear" w:color="auto" w:fill="auto"/>
          </w:tcPr>
          <w:p w14:paraId="23017122" w14:textId="77777777" w:rsidR="00D45339" w:rsidRPr="006F4D85" w:rsidRDefault="00D45339" w:rsidP="0079132D">
            <w:pPr>
              <w:pStyle w:val="TAC"/>
              <w:rPr>
                <w:noProof/>
              </w:rPr>
            </w:pPr>
            <w:r w:rsidRPr="006F4D85">
              <w:rPr>
                <w:noProof/>
              </w:rPr>
              <w:t>1</w:t>
            </w:r>
          </w:p>
        </w:tc>
        <w:tc>
          <w:tcPr>
            <w:tcW w:w="1051" w:type="pct"/>
          </w:tcPr>
          <w:p w14:paraId="095DD89B" w14:textId="77777777" w:rsidR="00D45339" w:rsidRPr="006F4D85" w:rsidRDefault="00D45339" w:rsidP="0079132D">
            <w:pPr>
              <w:pStyle w:val="TAC"/>
              <w:rPr>
                <w:noProof/>
              </w:rPr>
            </w:pPr>
            <w:r w:rsidRPr="006F4D85">
              <w:rPr>
                <w:noProof/>
              </w:rPr>
              <w:t>During this time the the UE shall be fully synchronized to cell 1</w:t>
            </w:r>
          </w:p>
        </w:tc>
      </w:tr>
      <w:tr w:rsidR="00D45339" w:rsidRPr="006F4D85" w14:paraId="01AD94A3" w14:textId="77777777" w:rsidTr="0079132D">
        <w:trPr>
          <w:trHeight w:val="176"/>
          <w:jc w:val="center"/>
        </w:trPr>
        <w:tc>
          <w:tcPr>
            <w:tcW w:w="2160" w:type="pct"/>
            <w:gridSpan w:val="2"/>
            <w:shd w:val="clear" w:color="auto" w:fill="auto"/>
          </w:tcPr>
          <w:p w14:paraId="18F111A8" w14:textId="77777777" w:rsidR="00D45339" w:rsidRPr="006F4D85" w:rsidRDefault="00D45339" w:rsidP="0079132D">
            <w:pPr>
              <w:pStyle w:val="TAL"/>
              <w:rPr>
                <w:noProof/>
              </w:rPr>
            </w:pPr>
            <w:r w:rsidRPr="006F4D85">
              <w:rPr>
                <w:noProof/>
              </w:rPr>
              <w:t>T2</w:t>
            </w:r>
          </w:p>
        </w:tc>
        <w:tc>
          <w:tcPr>
            <w:tcW w:w="596" w:type="pct"/>
            <w:shd w:val="clear" w:color="auto" w:fill="auto"/>
          </w:tcPr>
          <w:p w14:paraId="733F2748" w14:textId="77777777" w:rsidR="00D45339" w:rsidRPr="006F4D85" w:rsidRDefault="00D45339" w:rsidP="0079132D">
            <w:pPr>
              <w:pStyle w:val="TAC"/>
              <w:rPr>
                <w:noProof/>
              </w:rPr>
            </w:pPr>
            <w:r w:rsidRPr="006F4D85">
              <w:rPr>
                <w:noProof/>
              </w:rPr>
              <w:t>s</w:t>
            </w:r>
          </w:p>
        </w:tc>
        <w:tc>
          <w:tcPr>
            <w:tcW w:w="1193" w:type="pct"/>
            <w:shd w:val="clear" w:color="auto" w:fill="auto"/>
          </w:tcPr>
          <w:p w14:paraId="58D2D969" w14:textId="77777777" w:rsidR="00D45339" w:rsidRPr="006F4D85" w:rsidRDefault="00D45339" w:rsidP="0079132D">
            <w:pPr>
              <w:pStyle w:val="TAC"/>
              <w:rPr>
                <w:noProof/>
              </w:rPr>
            </w:pPr>
            <w:r w:rsidRPr="006F4D85">
              <w:rPr>
                <w:noProof/>
              </w:rPr>
              <w:t>1.17</w:t>
            </w:r>
          </w:p>
        </w:tc>
        <w:tc>
          <w:tcPr>
            <w:tcW w:w="1051" w:type="pct"/>
          </w:tcPr>
          <w:p w14:paraId="2BEB6C7C" w14:textId="77777777" w:rsidR="00D45339" w:rsidRPr="006F4D85" w:rsidRDefault="00D45339" w:rsidP="0079132D">
            <w:pPr>
              <w:pStyle w:val="TAC"/>
              <w:rPr>
                <w:noProof/>
              </w:rPr>
            </w:pPr>
          </w:p>
        </w:tc>
      </w:tr>
      <w:tr w:rsidR="00D45339" w:rsidRPr="006F4D85" w14:paraId="6BFFA444" w14:textId="77777777" w:rsidTr="0079132D">
        <w:trPr>
          <w:trHeight w:val="164"/>
          <w:jc w:val="center"/>
        </w:trPr>
        <w:tc>
          <w:tcPr>
            <w:tcW w:w="2160" w:type="pct"/>
            <w:gridSpan w:val="2"/>
            <w:shd w:val="clear" w:color="auto" w:fill="auto"/>
          </w:tcPr>
          <w:p w14:paraId="7B2BDE8B" w14:textId="77777777" w:rsidR="00D45339" w:rsidRPr="006F4D85" w:rsidRDefault="00D45339" w:rsidP="0079132D">
            <w:pPr>
              <w:pStyle w:val="TAL"/>
              <w:rPr>
                <w:noProof/>
              </w:rPr>
            </w:pPr>
            <w:r w:rsidRPr="006F4D85">
              <w:rPr>
                <w:noProof/>
              </w:rPr>
              <w:t>T3</w:t>
            </w:r>
          </w:p>
        </w:tc>
        <w:tc>
          <w:tcPr>
            <w:tcW w:w="596" w:type="pct"/>
            <w:shd w:val="clear" w:color="auto" w:fill="auto"/>
          </w:tcPr>
          <w:p w14:paraId="5D057694" w14:textId="77777777" w:rsidR="00D45339" w:rsidRPr="006F4D85" w:rsidRDefault="00D45339" w:rsidP="0079132D">
            <w:pPr>
              <w:pStyle w:val="TAC"/>
              <w:rPr>
                <w:noProof/>
              </w:rPr>
            </w:pPr>
            <w:r w:rsidRPr="006F4D85">
              <w:rPr>
                <w:noProof/>
              </w:rPr>
              <w:t>s</w:t>
            </w:r>
          </w:p>
        </w:tc>
        <w:tc>
          <w:tcPr>
            <w:tcW w:w="1193" w:type="pct"/>
            <w:shd w:val="clear" w:color="auto" w:fill="auto"/>
          </w:tcPr>
          <w:p w14:paraId="35A2F4E4" w14:textId="77777777" w:rsidR="00D45339" w:rsidRPr="006F4D85" w:rsidRDefault="00D45339" w:rsidP="0079132D">
            <w:pPr>
              <w:pStyle w:val="TAC"/>
              <w:rPr>
                <w:noProof/>
              </w:rPr>
            </w:pPr>
            <w:r w:rsidRPr="006F4D85">
              <w:rPr>
                <w:noProof/>
              </w:rPr>
              <w:t>0.9</w:t>
            </w:r>
          </w:p>
        </w:tc>
        <w:tc>
          <w:tcPr>
            <w:tcW w:w="1051" w:type="pct"/>
          </w:tcPr>
          <w:p w14:paraId="4799A299" w14:textId="77777777" w:rsidR="00D45339" w:rsidRPr="006F4D85" w:rsidRDefault="00D45339" w:rsidP="0079132D">
            <w:pPr>
              <w:pStyle w:val="TAC"/>
              <w:rPr>
                <w:noProof/>
              </w:rPr>
            </w:pPr>
          </w:p>
        </w:tc>
      </w:tr>
      <w:tr w:rsidR="00D45339" w:rsidRPr="006F4D85" w14:paraId="7625A46E" w14:textId="77777777" w:rsidTr="0079132D">
        <w:trPr>
          <w:trHeight w:val="164"/>
          <w:jc w:val="center"/>
        </w:trPr>
        <w:tc>
          <w:tcPr>
            <w:tcW w:w="2160" w:type="pct"/>
            <w:gridSpan w:val="2"/>
            <w:shd w:val="clear" w:color="auto" w:fill="auto"/>
          </w:tcPr>
          <w:p w14:paraId="494DB8FE" w14:textId="77777777" w:rsidR="00D45339" w:rsidRPr="006F4D85" w:rsidRDefault="00D45339" w:rsidP="0079132D">
            <w:pPr>
              <w:pStyle w:val="TAL"/>
              <w:rPr>
                <w:noProof/>
              </w:rPr>
            </w:pPr>
            <w:r w:rsidRPr="006F4D85">
              <w:rPr>
                <w:rFonts w:hint="eastAsia"/>
                <w:noProof/>
                <w:lang w:eastAsia="zh-CN"/>
              </w:rPr>
              <w:t>T4</w:t>
            </w:r>
          </w:p>
        </w:tc>
        <w:tc>
          <w:tcPr>
            <w:tcW w:w="596" w:type="pct"/>
            <w:shd w:val="clear" w:color="auto" w:fill="auto"/>
          </w:tcPr>
          <w:p w14:paraId="45BEBE84" w14:textId="77777777" w:rsidR="00D45339" w:rsidRPr="006F4D85" w:rsidRDefault="00D45339" w:rsidP="0079132D">
            <w:pPr>
              <w:pStyle w:val="TAC"/>
              <w:rPr>
                <w:noProof/>
              </w:rPr>
            </w:pPr>
            <w:r w:rsidRPr="006F4D85">
              <w:rPr>
                <w:noProof/>
              </w:rPr>
              <w:t>s</w:t>
            </w:r>
          </w:p>
        </w:tc>
        <w:tc>
          <w:tcPr>
            <w:tcW w:w="1193" w:type="pct"/>
            <w:shd w:val="clear" w:color="auto" w:fill="auto"/>
          </w:tcPr>
          <w:p w14:paraId="419FAA6A" w14:textId="77777777" w:rsidR="00D45339" w:rsidRPr="006F4D85" w:rsidRDefault="00D45339" w:rsidP="0079132D">
            <w:pPr>
              <w:pStyle w:val="TAC"/>
              <w:rPr>
                <w:noProof/>
              </w:rPr>
            </w:pPr>
            <w:r w:rsidRPr="006F4D85">
              <w:rPr>
                <w:noProof/>
              </w:rPr>
              <w:t>0</w:t>
            </w:r>
          </w:p>
        </w:tc>
        <w:tc>
          <w:tcPr>
            <w:tcW w:w="1051" w:type="pct"/>
          </w:tcPr>
          <w:p w14:paraId="255983E5" w14:textId="77777777" w:rsidR="00D45339" w:rsidRPr="006F4D85" w:rsidRDefault="00D45339" w:rsidP="0079132D">
            <w:pPr>
              <w:pStyle w:val="TAC"/>
              <w:rPr>
                <w:noProof/>
              </w:rPr>
            </w:pPr>
          </w:p>
        </w:tc>
      </w:tr>
      <w:tr w:rsidR="00D45339" w:rsidRPr="006F4D85" w14:paraId="2FC18A92" w14:textId="77777777" w:rsidTr="0079132D">
        <w:trPr>
          <w:trHeight w:val="164"/>
          <w:jc w:val="center"/>
        </w:trPr>
        <w:tc>
          <w:tcPr>
            <w:tcW w:w="2160" w:type="pct"/>
            <w:gridSpan w:val="2"/>
            <w:shd w:val="clear" w:color="auto" w:fill="auto"/>
          </w:tcPr>
          <w:p w14:paraId="1D2211AA" w14:textId="77777777" w:rsidR="00D45339" w:rsidRPr="006F4D85" w:rsidRDefault="00D45339" w:rsidP="0079132D">
            <w:pPr>
              <w:pStyle w:val="TAL"/>
              <w:rPr>
                <w:noProof/>
              </w:rPr>
            </w:pPr>
            <w:r w:rsidRPr="006F4D85">
              <w:rPr>
                <w:rFonts w:hint="eastAsia"/>
                <w:noProof/>
                <w:lang w:eastAsia="zh-CN"/>
              </w:rPr>
              <w:t>T5</w:t>
            </w:r>
          </w:p>
        </w:tc>
        <w:tc>
          <w:tcPr>
            <w:tcW w:w="596" w:type="pct"/>
            <w:shd w:val="clear" w:color="auto" w:fill="auto"/>
          </w:tcPr>
          <w:p w14:paraId="3F0C6A6B" w14:textId="77777777" w:rsidR="00D45339" w:rsidRPr="006F4D85" w:rsidRDefault="00D45339" w:rsidP="0079132D">
            <w:pPr>
              <w:pStyle w:val="TAC"/>
              <w:rPr>
                <w:noProof/>
              </w:rPr>
            </w:pPr>
            <w:r w:rsidRPr="006F4D85">
              <w:rPr>
                <w:noProof/>
              </w:rPr>
              <w:t>s</w:t>
            </w:r>
          </w:p>
        </w:tc>
        <w:tc>
          <w:tcPr>
            <w:tcW w:w="1193" w:type="pct"/>
            <w:shd w:val="clear" w:color="auto" w:fill="auto"/>
          </w:tcPr>
          <w:p w14:paraId="5A5B6588" w14:textId="77777777" w:rsidR="00D45339" w:rsidRPr="006F4D85" w:rsidRDefault="00D45339" w:rsidP="0079132D">
            <w:pPr>
              <w:pStyle w:val="TAC"/>
              <w:rPr>
                <w:noProof/>
              </w:rPr>
            </w:pPr>
            <w:r w:rsidRPr="006F4D85">
              <w:rPr>
                <w:noProof/>
              </w:rPr>
              <w:t>0.31</w:t>
            </w:r>
          </w:p>
        </w:tc>
        <w:tc>
          <w:tcPr>
            <w:tcW w:w="1051" w:type="pct"/>
          </w:tcPr>
          <w:p w14:paraId="7F530A5D" w14:textId="77777777" w:rsidR="00D45339" w:rsidRPr="006F4D85" w:rsidRDefault="00D45339" w:rsidP="0079132D">
            <w:pPr>
              <w:pStyle w:val="TAC"/>
              <w:rPr>
                <w:noProof/>
              </w:rPr>
            </w:pPr>
          </w:p>
        </w:tc>
      </w:tr>
      <w:tr w:rsidR="00D45339" w:rsidRPr="006F4D85" w14:paraId="3232E85D" w14:textId="77777777" w:rsidTr="0079132D">
        <w:trPr>
          <w:trHeight w:val="164"/>
          <w:jc w:val="center"/>
        </w:trPr>
        <w:tc>
          <w:tcPr>
            <w:tcW w:w="2160" w:type="pct"/>
            <w:gridSpan w:val="2"/>
            <w:shd w:val="clear" w:color="auto" w:fill="auto"/>
          </w:tcPr>
          <w:p w14:paraId="2EEDD563" w14:textId="77777777" w:rsidR="00D45339" w:rsidRPr="006F4D85" w:rsidRDefault="00D45339" w:rsidP="0079132D">
            <w:pPr>
              <w:pStyle w:val="TAL"/>
              <w:rPr>
                <w:noProof/>
              </w:rPr>
            </w:pPr>
            <w:r w:rsidRPr="006F4D85">
              <w:rPr>
                <w:noProof/>
              </w:rPr>
              <w:t>D1</w:t>
            </w:r>
          </w:p>
        </w:tc>
        <w:tc>
          <w:tcPr>
            <w:tcW w:w="596" w:type="pct"/>
            <w:shd w:val="clear" w:color="auto" w:fill="auto"/>
          </w:tcPr>
          <w:p w14:paraId="75200257" w14:textId="77777777" w:rsidR="00D45339" w:rsidRPr="006F4D85" w:rsidRDefault="00D45339" w:rsidP="0079132D">
            <w:pPr>
              <w:pStyle w:val="TAC"/>
              <w:rPr>
                <w:noProof/>
              </w:rPr>
            </w:pPr>
            <w:r w:rsidRPr="006F4D85">
              <w:rPr>
                <w:noProof/>
              </w:rPr>
              <w:t>s</w:t>
            </w:r>
          </w:p>
        </w:tc>
        <w:tc>
          <w:tcPr>
            <w:tcW w:w="1193" w:type="pct"/>
            <w:shd w:val="clear" w:color="auto" w:fill="auto"/>
          </w:tcPr>
          <w:p w14:paraId="6806B977" w14:textId="77777777" w:rsidR="00D45339" w:rsidRPr="006F4D85" w:rsidRDefault="00D45339" w:rsidP="0079132D">
            <w:pPr>
              <w:pStyle w:val="TAC"/>
              <w:rPr>
                <w:noProof/>
              </w:rPr>
            </w:pPr>
            <w:r w:rsidRPr="006F4D85">
              <w:rPr>
                <w:noProof/>
              </w:rPr>
              <w:t>0.27</w:t>
            </w:r>
          </w:p>
        </w:tc>
        <w:tc>
          <w:tcPr>
            <w:tcW w:w="1051" w:type="pct"/>
          </w:tcPr>
          <w:p w14:paraId="6505FFCB" w14:textId="77777777" w:rsidR="00D45339" w:rsidRPr="006F4D85" w:rsidRDefault="00D45339" w:rsidP="0079132D">
            <w:pPr>
              <w:pStyle w:val="TAC"/>
              <w:rPr>
                <w:noProof/>
              </w:rPr>
            </w:pPr>
          </w:p>
        </w:tc>
      </w:tr>
      <w:tr w:rsidR="00D45339" w:rsidRPr="006F4D85" w14:paraId="009AAAFB" w14:textId="77777777" w:rsidTr="0079132D">
        <w:trPr>
          <w:trHeight w:val="345"/>
          <w:jc w:val="center"/>
        </w:trPr>
        <w:tc>
          <w:tcPr>
            <w:tcW w:w="5000" w:type="pct"/>
            <w:gridSpan w:val="5"/>
          </w:tcPr>
          <w:p w14:paraId="6608F48D" w14:textId="77777777" w:rsidR="00D45339" w:rsidRPr="006F4D85" w:rsidRDefault="00D45339" w:rsidP="0079132D">
            <w:pPr>
              <w:pStyle w:val="TAN"/>
            </w:pPr>
            <w:r w:rsidRPr="006F4D85">
              <w:t>Note 1:</w:t>
            </w:r>
            <w:r w:rsidRPr="006F4D85">
              <w:tab/>
              <w:t>UE-specific PDCCH is not transmitted after T1 starts.</w:t>
            </w:r>
          </w:p>
        </w:tc>
      </w:tr>
    </w:tbl>
    <w:p w14:paraId="32E142E1" w14:textId="77777777" w:rsidR="0079132D" w:rsidRPr="003A680F" w:rsidRDefault="0079132D" w:rsidP="0079132D">
      <w:pPr>
        <w:keepNext/>
        <w:keepLines/>
        <w:spacing w:before="240"/>
        <w:ind w:left="1134" w:hanging="1134"/>
        <w:outlineLvl w:val="0"/>
        <w:rPr>
          <w:rFonts w:ascii="Arial" w:hAnsi="Arial"/>
          <w:b/>
          <w:color w:val="0000FF"/>
          <w:sz w:val="36"/>
        </w:rPr>
      </w:pPr>
    </w:p>
    <w:p w14:paraId="06CF800B" w14:textId="77777777" w:rsidR="0079132D" w:rsidRPr="003A680F" w:rsidRDefault="0079132D" w:rsidP="0079132D">
      <w:pPr>
        <w:keepNext/>
        <w:keepLines/>
        <w:spacing w:before="240"/>
        <w:ind w:left="1134" w:hanging="1134"/>
        <w:outlineLvl w:val="0"/>
        <w:rPr>
          <w:rFonts w:ascii="Arial" w:hAnsi="Arial"/>
          <w:b/>
          <w:color w:val="0000FF"/>
          <w:sz w:val="36"/>
        </w:rPr>
      </w:pPr>
      <w:r w:rsidRPr="003A680F">
        <w:rPr>
          <w:rFonts w:ascii="Arial" w:hAnsi="Arial"/>
          <w:b/>
          <w:color w:val="0000FF"/>
          <w:sz w:val="36"/>
        </w:rPr>
        <w:t>&lt; Unchanged sections omitted &gt;</w:t>
      </w:r>
    </w:p>
    <w:p w14:paraId="616FD25A" w14:textId="77777777" w:rsidR="0079132D" w:rsidRPr="003A680F" w:rsidRDefault="0079132D" w:rsidP="0079132D">
      <w:pPr>
        <w:keepNext/>
        <w:keepLines/>
        <w:spacing w:before="240"/>
        <w:ind w:left="1134" w:hanging="1134"/>
        <w:outlineLvl w:val="0"/>
        <w:rPr>
          <w:rFonts w:ascii="Arial" w:hAnsi="Arial"/>
          <w:b/>
          <w:color w:val="0000FF"/>
          <w:sz w:val="36"/>
        </w:rPr>
      </w:pPr>
    </w:p>
    <w:p w14:paraId="10562BD1" w14:textId="77777777" w:rsidR="00D45339" w:rsidRPr="006F4D85" w:rsidRDefault="00D45339" w:rsidP="00D45339">
      <w:pPr>
        <w:pStyle w:val="TH"/>
        <w:rPr>
          <w:lang w:val="en-US"/>
        </w:rPr>
      </w:pPr>
      <w:r w:rsidRPr="006F4D85">
        <w:rPr>
          <w:lang w:val="en-US"/>
        </w:rPr>
        <w:t xml:space="preserve">Table </w:t>
      </w:r>
      <w:r w:rsidRPr="006F4D85">
        <w:t>A.5.5.5.4.1</w:t>
      </w:r>
      <w:r w:rsidRPr="006F4D85">
        <w:rPr>
          <w:lang w:val="en-US"/>
        </w:rPr>
        <w:t xml:space="preserve">-2: General test parameters for FR2 </w:t>
      </w:r>
      <w:proofErr w:type="spellStart"/>
      <w:r w:rsidRPr="006F4D85">
        <w:rPr>
          <w:lang w:val="en-US"/>
        </w:rPr>
        <w:t>PSCell</w:t>
      </w:r>
      <w:proofErr w:type="spellEnd"/>
      <w:r w:rsidRPr="006F4D85">
        <w:rPr>
          <w:lang w:val="en-US"/>
        </w:rPr>
        <w:t xml:space="preserve">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1361"/>
        <w:gridCol w:w="1022"/>
        <w:gridCol w:w="1922"/>
        <w:gridCol w:w="1711"/>
      </w:tblGrid>
      <w:tr w:rsidR="00D45339" w:rsidRPr="006F4D85" w14:paraId="4D8186DC" w14:textId="77777777" w:rsidTr="0079132D">
        <w:trPr>
          <w:trHeight w:val="164"/>
          <w:jc w:val="center"/>
        </w:trPr>
        <w:tc>
          <w:tcPr>
            <w:tcW w:w="2140" w:type="pct"/>
            <w:gridSpan w:val="2"/>
            <w:tcBorders>
              <w:bottom w:val="nil"/>
            </w:tcBorders>
            <w:shd w:val="clear" w:color="auto" w:fill="auto"/>
          </w:tcPr>
          <w:p w14:paraId="54DBB4A9" w14:textId="77777777" w:rsidR="00D45339" w:rsidRPr="006F4D85" w:rsidRDefault="00D45339" w:rsidP="0079132D">
            <w:pPr>
              <w:pStyle w:val="TAH"/>
              <w:rPr>
                <w:noProof/>
              </w:rPr>
            </w:pPr>
            <w:r w:rsidRPr="006F4D85">
              <w:rPr>
                <w:noProof/>
              </w:rPr>
              <w:lastRenderedPageBreak/>
              <w:t>Parameter</w:t>
            </w:r>
          </w:p>
        </w:tc>
        <w:tc>
          <w:tcPr>
            <w:tcW w:w="628" w:type="pct"/>
            <w:tcBorders>
              <w:bottom w:val="nil"/>
            </w:tcBorders>
            <w:shd w:val="clear" w:color="auto" w:fill="auto"/>
          </w:tcPr>
          <w:p w14:paraId="0BAE9908" w14:textId="77777777" w:rsidR="00D45339" w:rsidRPr="006F4D85" w:rsidRDefault="00D45339" w:rsidP="0079132D">
            <w:pPr>
              <w:pStyle w:val="TAH"/>
              <w:rPr>
                <w:noProof/>
              </w:rPr>
            </w:pPr>
            <w:r w:rsidRPr="006F4D85">
              <w:rPr>
                <w:noProof/>
              </w:rPr>
              <w:t>Unit</w:t>
            </w:r>
          </w:p>
        </w:tc>
        <w:tc>
          <w:tcPr>
            <w:tcW w:w="1181" w:type="pct"/>
            <w:shd w:val="clear" w:color="auto" w:fill="auto"/>
          </w:tcPr>
          <w:p w14:paraId="44316F05" w14:textId="77777777" w:rsidR="00D45339" w:rsidRPr="006F4D85" w:rsidRDefault="00D45339" w:rsidP="0079132D">
            <w:pPr>
              <w:pStyle w:val="TAH"/>
              <w:rPr>
                <w:noProof/>
              </w:rPr>
            </w:pPr>
            <w:r w:rsidRPr="006F4D85">
              <w:rPr>
                <w:noProof/>
              </w:rPr>
              <w:t>Value</w:t>
            </w:r>
          </w:p>
        </w:tc>
        <w:tc>
          <w:tcPr>
            <w:tcW w:w="1051" w:type="pct"/>
          </w:tcPr>
          <w:p w14:paraId="377CE59D" w14:textId="77777777" w:rsidR="00D45339" w:rsidRPr="006F4D85" w:rsidRDefault="00D45339" w:rsidP="0079132D">
            <w:pPr>
              <w:pStyle w:val="TAH"/>
              <w:rPr>
                <w:noProof/>
              </w:rPr>
            </w:pPr>
            <w:r w:rsidRPr="006F4D85">
              <w:rPr>
                <w:noProof/>
              </w:rPr>
              <w:t>Comment</w:t>
            </w:r>
          </w:p>
        </w:tc>
      </w:tr>
      <w:tr w:rsidR="00D45339" w:rsidRPr="006F4D85" w14:paraId="1584E9EB" w14:textId="77777777" w:rsidTr="0079132D">
        <w:trPr>
          <w:trHeight w:val="48"/>
          <w:jc w:val="center"/>
        </w:trPr>
        <w:tc>
          <w:tcPr>
            <w:tcW w:w="2140" w:type="pct"/>
            <w:gridSpan w:val="2"/>
            <w:tcBorders>
              <w:top w:val="nil"/>
            </w:tcBorders>
            <w:shd w:val="clear" w:color="auto" w:fill="auto"/>
          </w:tcPr>
          <w:p w14:paraId="7D1F830E" w14:textId="77777777" w:rsidR="00D45339" w:rsidRPr="006F4D85" w:rsidRDefault="00D45339" w:rsidP="0079132D">
            <w:pPr>
              <w:pStyle w:val="TAH"/>
              <w:rPr>
                <w:noProof/>
              </w:rPr>
            </w:pPr>
          </w:p>
        </w:tc>
        <w:tc>
          <w:tcPr>
            <w:tcW w:w="628" w:type="pct"/>
            <w:tcBorders>
              <w:top w:val="nil"/>
            </w:tcBorders>
            <w:shd w:val="clear" w:color="auto" w:fill="auto"/>
          </w:tcPr>
          <w:p w14:paraId="3CF3A7D2" w14:textId="77777777" w:rsidR="00D45339" w:rsidRPr="006F4D85" w:rsidRDefault="00D45339" w:rsidP="0079132D">
            <w:pPr>
              <w:pStyle w:val="TAH"/>
              <w:rPr>
                <w:noProof/>
              </w:rPr>
            </w:pPr>
          </w:p>
        </w:tc>
        <w:tc>
          <w:tcPr>
            <w:tcW w:w="1181" w:type="pct"/>
            <w:shd w:val="clear" w:color="auto" w:fill="auto"/>
          </w:tcPr>
          <w:p w14:paraId="6A7A0751" w14:textId="77777777" w:rsidR="00D45339" w:rsidRPr="006F4D85" w:rsidRDefault="00D45339" w:rsidP="0079132D">
            <w:pPr>
              <w:pStyle w:val="TAH"/>
              <w:rPr>
                <w:noProof/>
              </w:rPr>
            </w:pPr>
            <w:r w:rsidRPr="006F4D85">
              <w:rPr>
                <w:noProof/>
              </w:rPr>
              <w:t>Test 1</w:t>
            </w:r>
          </w:p>
        </w:tc>
        <w:tc>
          <w:tcPr>
            <w:tcW w:w="1051" w:type="pct"/>
          </w:tcPr>
          <w:p w14:paraId="66779B12" w14:textId="77777777" w:rsidR="00D45339" w:rsidRPr="006F4D85" w:rsidRDefault="00D45339" w:rsidP="0079132D">
            <w:pPr>
              <w:pStyle w:val="TAH"/>
              <w:rPr>
                <w:noProof/>
              </w:rPr>
            </w:pPr>
          </w:p>
        </w:tc>
      </w:tr>
      <w:tr w:rsidR="00D45339" w:rsidRPr="006F4D85" w14:paraId="74E8BD65" w14:textId="77777777" w:rsidTr="0079132D">
        <w:trPr>
          <w:trHeight w:val="64"/>
          <w:jc w:val="center"/>
        </w:trPr>
        <w:tc>
          <w:tcPr>
            <w:tcW w:w="2140" w:type="pct"/>
            <w:gridSpan w:val="2"/>
            <w:shd w:val="clear" w:color="auto" w:fill="auto"/>
          </w:tcPr>
          <w:p w14:paraId="270E90D3" w14:textId="77777777" w:rsidR="00D45339" w:rsidRPr="006F4D85" w:rsidRDefault="00D45339" w:rsidP="0079132D">
            <w:pPr>
              <w:pStyle w:val="TAL"/>
              <w:rPr>
                <w:noProof/>
              </w:rPr>
            </w:pPr>
            <w:r w:rsidRPr="006F4D85">
              <w:rPr>
                <w:noProof/>
              </w:rPr>
              <w:t xml:space="preserve">Active E-UTRA PCell </w:t>
            </w:r>
          </w:p>
        </w:tc>
        <w:tc>
          <w:tcPr>
            <w:tcW w:w="628" w:type="pct"/>
            <w:shd w:val="clear" w:color="auto" w:fill="auto"/>
          </w:tcPr>
          <w:p w14:paraId="74D6A7D2" w14:textId="77777777" w:rsidR="00D45339" w:rsidRPr="006F4D85" w:rsidRDefault="00D45339" w:rsidP="0079132D">
            <w:pPr>
              <w:pStyle w:val="TAC"/>
              <w:rPr>
                <w:noProof/>
              </w:rPr>
            </w:pPr>
          </w:p>
        </w:tc>
        <w:tc>
          <w:tcPr>
            <w:tcW w:w="1181" w:type="pct"/>
            <w:shd w:val="clear" w:color="auto" w:fill="auto"/>
          </w:tcPr>
          <w:p w14:paraId="69F113D4" w14:textId="77777777" w:rsidR="00D45339" w:rsidRPr="006F4D85" w:rsidRDefault="00D45339" w:rsidP="0079132D">
            <w:pPr>
              <w:pStyle w:val="TAC"/>
              <w:rPr>
                <w:noProof/>
              </w:rPr>
            </w:pPr>
            <w:r w:rsidRPr="006F4D85">
              <w:rPr>
                <w:noProof/>
              </w:rPr>
              <w:t>Cell 1</w:t>
            </w:r>
          </w:p>
        </w:tc>
        <w:tc>
          <w:tcPr>
            <w:tcW w:w="1051" w:type="pct"/>
          </w:tcPr>
          <w:p w14:paraId="6092A59F" w14:textId="77777777" w:rsidR="00D45339" w:rsidRPr="006F4D85" w:rsidRDefault="00D45339" w:rsidP="0079132D">
            <w:pPr>
              <w:pStyle w:val="TAC"/>
              <w:rPr>
                <w:noProof/>
              </w:rPr>
            </w:pPr>
          </w:p>
        </w:tc>
      </w:tr>
      <w:tr w:rsidR="00D45339" w:rsidRPr="006F4D85" w14:paraId="13559C54" w14:textId="77777777" w:rsidTr="0079132D">
        <w:trPr>
          <w:trHeight w:val="164"/>
          <w:jc w:val="center"/>
        </w:trPr>
        <w:tc>
          <w:tcPr>
            <w:tcW w:w="2140" w:type="pct"/>
            <w:gridSpan w:val="2"/>
            <w:shd w:val="clear" w:color="auto" w:fill="auto"/>
          </w:tcPr>
          <w:p w14:paraId="1FB6B677" w14:textId="77777777" w:rsidR="00D45339" w:rsidRPr="006F4D85" w:rsidRDefault="00D45339" w:rsidP="0079132D">
            <w:pPr>
              <w:pStyle w:val="TAL"/>
              <w:rPr>
                <w:noProof/>
                <w:lang w:val="sv-FI"/>
              </w:rPr>
            </w:pPr>
            <w:r w:rsidRPr="006F4D85">
              <w:rPr>
                <w:noProof/>
                <w:lang w:val="sv-FI"/>
              </w:rPr>
              <w:t>E-UTRA RF Channel Number</w:t>
            </w:r>
          </w:p>
        </w:tc>
        <w:tc>
          <w:tcPr>
            <w:tcW w:w="628" w:type="pct"/>
            <w:shd w:val="clear" w:color="auto" w:fill="auto"/>
          </w:tcPr>
          <w:p w14:paraId="3F82C6ED" w14:textId="77777777" w:rsidR="00D45339" w:rsidRPr="006F4D85" w:rsidRDefault="00D45339" w:rsidP="0079132D">
            <w:pPr>
              <w:pStyle w:val="TAC"/>
              <w:rPr>
                <w:noProof/>
                <w:lang w:val="sv-FI"/>
              </w:rPr>
            </w:pPr>
          </w:p>
        </w:tc>
        <w:tc>
          <w:tcPr>
            <w:tcW w:w="1181" w:type="pct"/>
            <w:shd w:val="clear" w:color="auto" w:fill="auto"/>
          </w:tcPr>
          <w:p w14:paraId="171647D2" w14:textId="77777777" w:rsidR="00D45339" w:rsidRPr="006F4D85" w:rsidRDefault="00D45339" w:rsidP="0079132D">
            <w:pPr>
              <w:pStyle w:val="TAC"/>
              <w:rPr>
                <w:noProof/>
              </w:rPr>
            </w:pPr>
            <w:r w:rsidRPr="006F4D85">
              <w:rPr>
                <w:noProof/>
              </w:rPr>
              <w:t>1</w:t>
            </w:r>
          </w:p>
        </w:tc>
        <w:tc>
          <w:tcPr>
            <w:tcW w:w="1051" w:type="pct"/>
          </w:tcPr>
          <w:p w14:paraId="4CCDEEF9" w14:textId="77777777" w:rsidR="00D45339" w:rsidRPr="006F4D85" w:rsidRDefault="00D45339" w:rsidP="0079132D">
            <w:pPr>
              <w:pStyle w:val="TAC"/>
              <w:rPr>
                <w:noProof/>
              </w:rPr>
            </w:pPr>
          </w:p>
        </w:tc>
      </w:tr>
      <w:tr w:rsidR="00D45339" w:rsidRPr="006F4D85" w14:paraId="67D83131" w14:textId="77777777" w:rsidTr="0079132D">
        <w:trPr>
          <w:trHeight w:val="164"/>
          <w:jc w:val="center"/>
        </w:trPr>
        <w:tc>
          <w:tcPr>
            <w:tcW w:w="2140" w:type="pct"/>
            <w:gridSpan w:val="2"/>
            <w:shd w:val="clear" w:color="auto" w:fill="auto"/>
          </w:tcPr>
          <w:p w14:paraId="565AFC22" w14:textId="77777777" w:rsidR="00D45339" w:rsidRPr="006F4D85" w:rsidRDefault="00D45339" w:rsidP="0079132D">
            <w:pPr>
              <w:pStyle w:val="TAL"/>
              <w:rPr>
                <w:noProof/>
              </w:rPr>
            </w:pPr>
            <w:r w:rsidRPr="006F4D85">
              <w:rPr>
                <w:noProof/>
              </w:rPr>
              <w:t xml:space="preserve">Active PSCell </w:t>
            </w:r>
          </w:p>
        </w:tc>
        <w:tc>
          <w:tcPr>
            <w:tcW w:w="628" w:type="pct"/>
            <w:shd w:val="clear" w:color="auto" w:fill="auto"/>
          </w:tcPr>
          <w:p w14:paraId="7B879856" w14:textId="77777777" w:rsidR="00D45339" w:rsidRPr="006F4D85" w:rsidRDefault="00D45339" w:rsidP="0079132D">
            <w:pPr>
              <w:pStyle w:val="TAC"/>
              <w:rPr>
                <w:noProof/>
              </w:rPr>
            </w:pPr>
          </w:p>
        </w:tc>
        <w:tc>
          <w:tcPr>
            <w:tcW w:w="1181" w:type="pct"/>
            <w:shd w:val="clear" w:color="auto" w:fill="auto"/>
          </w:tcPr>
          <w:p w14:paraId="1BEC2257" w14:textId="77777777" w:rsidR="00D45339" w:rsidRPr="006F4D85" w:rsidRDefault="00D45339" w:rsidP="0079132D">
            <w:pPr>
              <w:pStyle w:val="TAC"/>
              <w:rPr>
                <w:noProof/>
              </w:rPr>
            </w:pPr>
            <w:r w:rsidRPr="006F4D85">
              <w:rPr>
                <w:noProof/>
              </w:rPr>
              <w:t>Cell 2</w:t>
            </w:r>
          </w:p>
        </w:tc>
        <w:tc>
          <w:tcPr>
            <w:tcW w:w="1051" w:type="pct"/>
          </w:tcPr>
          <w:p w14:paraId="4CEE2A43" w14:textId="77777777" w:rsidR="00D45339" w:rsidRPr="006F4D85" w:rsidRDefault="00D45339" w:rsidP="0079132D">
            <w:pPr>
              <w:pStyle w:val="TAC"/>
              <w:rPr>
                <w:noProof/>
              </w:rPr>
            </w:pPr>
          </w:p>
        </w:tc>
      </w:tr>
      <w:tr w:rsidR="00D45339" w:rsidRPr="006F4D85" w14:paraId="707D80D6" w14:textId="77777777" w:rsidTr="0079132D">
        <w:trPr>
          <w:trHeight w:val="164"/>
          <w:jc w:val="center"/>
        </w:trPr>
        <w:tc>
          <w:tcPr>
            <w:tcW w:w="2140" w:type="pct"/>
            <w:gridSpan w:val="2"/>
            <w:shd w:val="clear" w:color="auto" w:fill="auto"/>
          </w:tcPr>
          <w:p w14:paraId="6BE4115F" w14:textId="77777777" w:rsidR="00D45339" w:rsidRPr="006F4D85" w:rsidRDefault="00D45339" w:rsidP="0079132D">
            <w:pPr>
              <w:pStyle w:val="TAL"/>
              <w:rPr>
                <w:noProof/>
              </w:rPr>
            </w:pPr>
            <w:r w:rsidRPr="006F4D85">
              <w:rPr>
                <w:noProof/>
              </w:rPr>
              <w:t>RF Channel Number</w:t>
            </w:r>
          </w:p>
        </w:tc>
        <w:tc>
          <w:tcPr>
            <w:tcW w:w="628" w:type="pct"/>
            <w:shd w:val="clear" w:color="auto" w:fill="auto"/>
          </w:tcPr>
          <w:p w14:paraId="277B4AEC" w14:textId="77777777" w:rsidR="00D45339" w:rsidRPr="006F4D85" w:rsidRDefault="00D45339" w:rsidP="0079132D">
            <w:pPr>
              <w:pStyle w:val="TAC"/>
              <w:rPr>
                <w:noProof/>
              </w:rPr>
            </w:pPr>
          </w:p>
        </w:tc>
        <w:tc>
          <w:tcPr>
            <w:tcW w:w="1181" w:type="pct"/>
            <w:shd w:val="clear" w:color="auto" w:fill="auto"/>
          </w:tcPr>
          <w:p w14:paraId="3FF5F84E" w14:textId="77777777" w:rsidR="00D45339" w:rsidRPr="006F4D85" w:rsidRDefault="00D45339" w:rsidP="0079132D">
            <w:pPr>
              <w:pStyle w:val="TAC"/>
              <w:rPr>
                <w:noProof/>
              </w:rPr>
            </w:pPr>
            <w:r w:rsidRPr="006F4D85">
              <w:rPr>
                <w:noProof/>
              </w:rPr>
              <w:t>2</w:t>
            </w:r>
          </w:p>
        </w:tc>
        <w:tc>
          <w:tcPr>
            <w:tcW w:w="1051" w:type="pct"/>
          </w:tcPr>
          <w:p w14:paraId="5A43A77E" w14:textId="77777777" w:rsidR="00D45339" w:rsidRPr="006F4D85" w:rsidRDefault="00D45339" w:rsidP="0079132D">
            <w:pPr>
              <w:pStyle w:val="TAC"/>
              <w:rPr>
                <w:noProof/>
              </w:rPr>
            </w:pPr>
          </w:p>
        </w:tc>
      </w:tr>
      <w:tr w:rsidR="00D45339" w:rsidRPr="006F4D85" w14:paraId="3D643382" w14:textId="77777777" w:rsidTr="0079132D">
        <w:trPr>
          <w:trHeight w:val="164"/>
          <w:jc w:val="center"/>
        </w:trPr>
        <w:tc>
          <w:tcPr>
            <w:tcW w:w="1304" w:type="pct"/>
            <w:shd w:val="clear" w:color="auto" w:fill="auto"/>
          </w:tcPr>
          <w:p w14:paraId="19C47972" w14:textId="77777777" w:rsidR="00D45339" w:rsidRPr="006F4D85" w:rsidRDefault="00D45339" w:rsidP="0079132D">
            <w:pPr>
              <w:pStyle w:val="TAL"/>
              <w:rPr>
                <w:noProof/>
              </w:rPr>
            </w:pPr>
            <w:r w:rsidRPr="006F4D85">
              <w:rPr>
                <w:noProof/>
                <w:lang w:val="it-IT"/>
              </w:rPr>
              <w:t>Duplex mode</w:t>
            </w:r>
          </w:p>
        </w:tc>
        <w:tc>
          <w:tcPr>
            <w:tcW w:w="836" w:type="pct"/>
            <w:shd w:val="clear" w:color="auto" w:fill="auto"/>
          </w:tcPr>
          <w:p w14:paraId="2173CCE1" w14:textId="77777777" w:rsidR="00D45339" w:rsidRPr="006672E9" w:rsidRDefault="00D45339" w:rsidP="0079132D">
            <w:pPr>
              <w:pStyle w:val="TAL"/>
              <w:rPr>
                <w:noProof/>
                <w:lang w:val="it-IT"/>
              </w:rPr>
            </w:pPr>
            <w:r w:rsidRPr="006F4D85">
              <w:rPr>
                <w:noProof/>
                <w:lang w:val="it-IT"/>
              </w:rPr>
              <w:t>Config 1</w:t>
            </w:r>
          </w:p>
        </w:tc>
        <w:tc>
          <w:tcPr>
            <w:tcW w:w="628" w:type="pct"/>
            <w:shd w:val="clear" w:color="auto" w:fill="auto"/>
          </w:tcPr>
          <w:p w14:paraId="72878BA2" w14:textId="77777777" w:rsidR="00D45339" w:rsidRPr="006F4D85" w:rsidRDefault="00D45339" w:rsidP="0079132D">
            <w:pPr>
              <w:pStyle w:val="TAC"/>
              <w:rPr>
                <w:noProof/>
              </w:rPr>
            </w:pPr>
          </w:p>
        </w:tc>
        <w:tc>
          <w:tcPr>
            <w:tcW w:w="1181" w:type="pct"/>
            <w:shd w:val="clear" w:color="auto" w:fill="auto"/>
          </w:tcPr>
          <w:p w14:paraId="5504B305" w14:textId="77777777" w:rsidR="00D45339" w:rsidRPr="006F4D85" w:rsidRDefault="00D45339" w:rsidP="0079132D">
            <w:pPr>
              <w:pStyle w:val="TAC"/>
              <w:rPr>
                <w:noProof/>
              </w:rPr>
            </w:pPr>
            <w:r w:rsidRPr="006F4D85">
              <w:rPr>
                <w:noProof/>
              </w:rPr>
              <w:t>TDD</w:t>
            </w:r>
          </w:p>
        </w:tc>
        <w:tc>
          <w:tcPr>
            <w:tcW w:w="1051" w:type="pct"/>
          </w:tcPr>
          <w:p w14:paraId="3054B9AF" w14:textId="77777777" w:rsidR="00D45339" w:rsidRPr="006F4D85" w:rsidRDefault="00D45339" w:rsidP="0079132D">
            <w:pPr>
              <w:pStyle w:val="TAC"/>
              <w:rPr>
                <w:noProof/>
              </w:rPr>
            </w:pPr>
          </w:p>
        </w:tc>
      </w:tr>
      <w:tr w:rsidR="00D45339" w:rsidRPr="006F4D85" w14:paraId="07321945" w14:textId="77777777" w:rsidTr="0079132D">
        <w:trPr>
          <w:trHeight w:val="164"/>
          <w:jc w:val="center"/>
        </w:trPr>
        <w:tc>
          <w:tcPr>
            <w:tcW w:w="1304" w:type="pct"/>
            <w:shd w:val="clear" w:color="auto" w:fill="auto"/>
          </w:tcPr>
          <w:p w14:paraId="4818E043" w14:textId="77777777" w:rsidR="00D45339" w:rsidRPr="006F4D85" w:rsidRDefault="00D45339" w:rsidP="0079132D">
            <w:pPr>
              <w:pStyle w:val="TAL"/>
              <w:rPr>
                <w:noProof/>
                <w:lang w:val="it-IT"/>
              </w:rPr>
            </w:pPr>
            <w:r w:rsidRPr="006F4D85">
              <w:rPr>
                <w:noProof/>
                <w:lang w:val="it-IT"/>
              </w:rPr>
              <w:t>TDD Configuration</w:t>
            </w:r>
          </w:p>
        </w:tc>
        <w:tc>
          <w:tcPr>
            <w:tcW w:w="836" w:type="pct"/>
            <w:shd w:val="clear" w:color="auto" w:fill="auto"/>
          </w:tcPr>
          <w:p w14:paraId="7D60429A" w14:textId="77777777" w:rsidR="00D45339" w:rsidRPr="006F4D85" w:rsidRDefault="00D45339" w:rsidP="0079132D">
            <w:pPr>
              <w:pStyle w:val="TAL"/>
              <w:rPr>
                <w:noProof/>
                <w:lang w:val="it-IT"/>
              </w:rPr>
            </w:pPr>
            <w:r w:rsidRPr="006F4D85">
              <w:rPr>
                <w:noProof/>
                <w:lang w:val="it-IT"/>
              </w:rPr>
              <w:t>Config 1</w:t>
            </w:r>
          </w:p>
        </w:tc>
        <w:tc>
          <w:tcPr>
            <w:tcW w:w="628" w:type="pct"/>
            <w:shd w:val="clear" w:color="auto" w:fill="auto"/>
          </w:tcPr>
          <w:p w14:paraId="70E80D19" w14:textId="77777777" w:rsidR="00D45339" w:rsidRPr="006F4D85" w:rsidRDefault="00D45339" w:rsidP="0079132D">
            <w:pPr>
              <w:pStyle w:val="TAC"/>
              <w:rPr>
                <w:noProof/>
              </w:rPr>
            </w:pPr>
          </w:p>
        </w:tc>
        <w:tc>
          <w:tcPr>
            <w:tcW w:w="1181" w:type="pct"/>
            <w:shd w:val="clear" w:color="auto" w:fill="auto"/>
          </w:tcPr>
          <w:p w14:paraId="114B5B5D" w14:textId="77777777" w:rsidR="00D45339" w:rsidRPr="006F4D85" w:rsidRDefault="00D45339" w:rsidP="0079132D">
            <w:pPr>
              <w:pStyle w:val="TAC"/>
              <w:rPr>
                <w:noProof/>
              </w:rPr>
            </w:pPr>
            <w:r w:rsidRPr="006F4D85">
              <w:rPr>
                <w:noProof/>
              </w:rPr>
              <w:t>TDDConf.3.1</w:t>
            </w:r>
          </w:p>
        </w:tc>
        <w:tc>
          <w:tcPr>
            <w:tcW w:w="1051" w:type="pct"/>
          </w:tcPr>
          <w:p w14:paraId="12FCCC30" w14:textId="77777777" w:rsidR="00D45339" w:rsidRPr="006F4D85" w:rsidRDefault="00D45339" w:rsidP="0079132D">
            <w:pPr>
              <w:pStyle w:val="TAC"/>
              <w:rPr>
                <w:noProof/>
              </w:rPr>
            </w:pPr>
          </w:p>
        </w:tc>
      </w:tr>
      <w:tr w:rsidR="00D45339" w:rsidRPr="006F4D85" w14:paraId="335D314C" w14:textId="77777777" w:rsidTr="0079132D">
        <w:trPr>
          <w:trHeight w:val="164"/>
          <w:jc w:val="center"/>
        </w:trPr>
        <w:tc>
          <w:tcPr>
            <w:tcW w:w="1304" w:type="pct"/>
            <w:shd w:val="clear" w:color="auto" w:fill="auto"/>
          </w:tcPr>
          <w:p w14:paraId="280018A7" w14:textId="77777777" w:rsidR="00D45339" w:rsidRPr="006F4D85" w:rsidRDefault="00D45339" w:rsidP="0079132D">
            <w:pPr>
              <w:pStyle w:val="TAL"/>
              <w:rPr>
                <w:noProof/>
                <w:lang w:val="it-IT"/>
              </w:rPr>
            </w:pPr>
            <w:r w:rsidRPr="006F4D85">
              <w:rPr>
                <w:noProof/>
              </w:rPr>
              <w:t>CORESET Reference Channel</w:t>
            </w:r>
          </w:p>
        </w:tc>
        <w:tc>
          <w:tcPr>
            <w:tcW w:w="836" w:type="pct"/>
            <w:shd w:val="clear" w:color="auto" w:fill="auto"/>
          </w:tcPr>
          <w:p w14:paraId="26BE7511" w14:textId="77777777" w:rsidR="00D45339" w:rsidRPr="006F4D85" w:rsidRDefault="00D45339" w:rsidP="0079132D">
            <w:pPr>
              <w:pStyle w:val="TAL"/>
              <w:rPr>
                <w:noProof/>
                <w:lang w:val="it-IT"/>
              </w:rPr>
            </w:pPr>
            <w:r w:rsidRPr="006F4D85">
              <w:rPr>
                <w:noProof/>
                <w:lang w:val="it-IT"/>
              </w:rPr>
              <w:t>Config 1</w:t>
            </w:r>
          </w:p>
        </w:tc>
        <w:tc>
          <w:tcPr>
            <w:tcW w:w="628" w:type="pct"/>
            <w:shd w:val="clear" w:color="auto" w:fill="auto"/>
          </w:tcPr>
          <w:p w14:paraId="739DE211" w14:textId="77777777" w:rsidR="00D45339" w:rsidRPr="006F4D85" w:rsidRDefault="00D45339" w:rsidP="0079132D">
            <w:pPr>
              <w:pStyle w:val="TAC"/>
              <w:rPr>
                <w:noProof/>
              </w:rPr>
            </w:pPr>
          </w:p>
        </w:tc>
        <w:tc>
          <w:tcPr>
            <w:tcW w:w="1181" w:type="pct"/>
            <w:shd w:val="clear" w:color="auto" w:fill="auto"/>
          </w:tcPr>
          <w:p w14:paraId="0AF69EAA" w14:textId="77777777" w:rsidR="00D45339" w:rsidRPr="006F4D85" w:rsidRDefault="00D45339" w:rsidP="0079132D">
            <w:pPr>
              <w:pStyle w:val="TAC"/>
              <w:rPr>
                <w:noProof/>
              </w:rPr>
            </w:pPr>
            <w:r w:rsidRPr="006F4D85">
              <w:rPr>
                <w:noProof/>
              </w:rPr>
              <w:t>CR.3.1 TDD</w:t>
            </w:r>
          </w:p>
        </w:tc>
        <w:tc>
          <w:tcPr>
            <w:tcW w:w="1051" w:type="pct"/>
          </w:tcPr>
          <w:p w14:paraId="3231963B" w14:textId="77777777" w:rsidR="00D45339" w:rsidRPr="006F4D85" w:rsidRDefault="00D45339" w:rsidP="0079132D">
            <w:pPr>
              <w:pStyle w:val="TAC"/>
              <w:rPr>
                <w:noProof/>
              </w:rPr>
            </w:pPr>
            <w:r w:rsidRPr="006F4D85">
              <w:rPr>
                <w:noProof/>
              </w:rPr>
              <w:t>A.3.1.2</w:t>
            </w:r>
          </w:p>
        </w:tc>
      </w:tr>
      <w:tr w:rsidR="00D45339" w:rsidRPr="006F4D85" w14:paraId="38E3CA41" w14:textId="77777777" w:rsidTr="0079132D">
        <w:trPr>
          <w:trHeight w:val="164"/>
          <w:jc w:val="center"/>
        </w:trPr>
        <w:tc>
          <w:tcPr>
            <w:tcW w:w="1304" w:type="pct"/>
            <w:shd w:val="clear" w:color="auto" w:fill="auto"/>
          </w:tcPr>
          <w:p w14:paraId="1938FE9D" w14:textId="77777777" w:rsidR="00D45339" w:rsidRPr="006F4D85" w:rsidRDefault="00D45339" w:rsidP="0079132D">
            <w:pPr>
              <w:pStyle w:val="TAL"/>
              <w:rPr>
                <w:noProof/>
              </w:rPr>
            </w:pPr>
            <w:r w:rsidRPr="006F4D85">
              <w:rPr>
                <w:noProof/>
              </w:rPr>
              <w:t>SSB Configuration</w:t>
            </w:r>
          </w:p>
        </w:tc>
        <w:tc>
          <w:tcPr>
            <w:tcW w:w="836" w:type="pct"/>
            <w:shd w:val="clear" w:color="auto" w:fill="auto"/>
          </w:tcPr>
          <w:p w14:paraId="3A8C83E2" w14:textId="77777777" w:rsidR="00D45339" w:rsidRPr="006F4D85" w:rsidRDefault="00D45339" w:rsidP="0079132D">
            <w:pPr>
              <w:pStyle w:val="TAL"/>
              <w:rPr>
                <w:noProof/>
                <w:lang w:val="it-IT"/>
              </w:rPr>
            </w:pPr>
            <w:r w:rsidRPr="006F4D85">
              <w:rPr>
                <w:noProof/>
                <w:lang w:val="it-IT"/>
              </w:rPr>
              <w:t>Config 1</w:t>
            </w:r>
          </w:p>
        </w:tc>
        <w:tc>
          <w:tcPr>
            <w:tcW w:w="628" w:type="pct"/>
            <w:shd w:val="clear" w:color="auto" w:fill="auto"/>
          </w:tcPr>
          <w:p w14:paraId="3BAC4D71" w14:textId="77777777" w:rsidR="00D45339" w:rsidRPr="006F4D85" w:rsidRDefault="00D45339" w:rsidP="0079132D">
            <w:pPr>
              <w:pStyle w:val="TAC"/>
              <w:rPr>
                <w:noProof/>
              </w:rPr>
            </w:pPr>
          </w:p>
        </w:tc>
        <w:tc>
          <w:tcPr>
            <w:tcW w:w="1181" w:type="pct"/>
            <w:shd w:val="clear" w:color="auto" w:fill="auto"/>
          </w:tcPr>
          <w:p w14:paraId="5C23C7CF" w14:textId="77777777" w:rsidR="00D45339" w:rsidRPr="006F4D85" w:rsidRDefault="00D45339" w:rsidP="0079132D">
            <w:pPr>
              <w:pStyle w:val="TAC"/>
              <w:rPr>
                <w:noProof/>
              </w:rPr>
            </w:pPr>
            <w:r w:rsidRPr="00FA49FA">
              <w:rPr>
                <w:bCs/>
              </w:rPr>
              <w:t>SSB.3 FR2</w:t>
            </w:r>
          </w:p>
        </w:tc>
        <w:tc>
          <w:tcPr>
            <w:tcW w:w="1051" w:type="pct"/>
          </w:tcPr>
          <w:p w14:paraId="63B52F48" w14:textId="77777777" w:rsidR="00D45339" w:rsidRPr="006F4D85" w:rsidRDefault="00D45339" w:rsidP="0079132D">
            <w:pPr>
              <w:pStyle w:val="TAC"/>
              <w:rPr>
                <w:noProof/>
              </w:rPr>
            </w:pPr>
            <w:r w:rsidRPr="006F4D85">
              <w:rPr>
                <w:noProof/>
              </w:rPr>
              <w:t>A.3.10</w:t>
            </w:r>
          </w:p>
        </w:tc>
      </w:tr>
      <w:tr w:rsidR="00D45339" w:rsidRPr="006F4D85" w14:paraId="150EFED9" w14:textId="77777777" w:rsidTr="0079132D">
        <w:trPr>
          <w:trHeight w:val="164"/>
          <w:jc w:val="center"/>
        </w:trPr>
        <w:tc>
          <w:tcPr>
            <w:tcW w:w="1304" w:type="pct"/>
            <w:shd w:val="clear" w:color="auto" w:fill="auto"/>
          </w:tcPr>
          <w:p w14:paraId="15D2E513" w14:textId="77777777" w:rsidR="00D45339" w:rsidRPr="006F4D85" w:rsidRDefault="00D45339" w:rsidP="0079132D">
            <w:pPr>
              <w:pStyle w:val="TAL"/>
              <w:rPr>
                <w:noProof/>
              </w:rPr>
            </w:pPr>
            <w:r w:rsidRPr="006F4D85">
              <w:rPr>
                <w:noProof/>
              </w:rPr>
              <w:t>SMTC Configuration</w:t>
            </w:r>
          </w:p>
        </w:tc>
        <w:tc>
          <w:tcPr>
            <w:tcW w:w="836" w:type="pct"/>
            <w:shd w:val="clear" w:color="auto" w:fill="auto"/>
          </w:tcPr>
          <w:p w14:paraId="56AACBFD" w14:textId="77777777" w:rsidR="00D45339" w:rsidRPr="006F4D85" w:rsidRDefault="00D45339" w:rsidP="0079132D">
            <w:pPr>
              <w:pStyle w:val="TAL"/>
              <w:rPr>
                <w:noProof/>
                <w:lang w:val="it-IT"/>
              </w:rPr>
            </w:pPr>
            <w:r w:rsidRPr="006F4D85">
              <w:rPr>
                <w:noProof/>
                <w:lang w:val="it-IT"/>
              </w:rPr>
              <w:t>Config 1</w:t>
            </w:r>
          </w:p>
        </w:tc>
        <w:tc>
          <w:tcPr>
            <w:tcW w:w="628" w:type="pct"/>
            <w:shd w:val="clear" w:color="auto" w:fill="auto"/>
          </w:tcPr>
          <w:p w14:paraId="71608AB0" w14:textId="77777777" w:rsidR="00D45339" w:rsidRPr="006F4D85" w:rsidRDefault="00D45339" w:rsidP="0079132D">
            <w:pPr>
              <w:pStyle w:val="TAC"/>
              <w:rPr>
                <w:noProof/>
              </w:rPr>
            </w:pPr>
          </w:p>
        </w:tc>
        <w:tc>
          <w:tcPr>
            <w:tcW w:w="1181" w:type="pct"/>
            <w:shd w:val="clear" w:color="auto" w:fill="auto"/>
          </w:tcPr>
          <w:p w14:paraId="1FB583B7" w14:textId="77777777" w:rsidR="00D45339" w:rsidRPr="006F4D85" w:rsidRDefault="00D45339" w:rsidP="0079132D">
            <w:pPr>
              <w:pStyle w:val="TAC"/>
              <w:rPr>
                <w:noProof/>
              </w:rPr>
            </w:pPr>
            <w:r w:rsidRPr="006F4D85">
              <w:rPr>
                <w:bCs/>
                <w:noProof/>
              </w:rPr>
              <w:t>SMTC.3</w:t>
            </w:r>
          </w:p>
        </w:tc>
        <w:tc>
          <w:tcPr>
            <w:tcW w:w="1051" w:type="pct"/>
          </w:tcPr>
          <w:p w14:paraId="118ACE0A" w14:textId="77777777" w:rsidR="00D45339" w:rsidRPr="006F4D85" w:rsidRDefault="00D45339" w:rsidP="0079132D">
            <w:pPr>
              <w:pStyle w:val="TAC"/>
              <w:rPr>
                <w:noProof/>
              </w:rPr>
            </w:pPr>
            <w:r w:rsidRPr="006F4D85">
              <w:rPr>
                <w:noProof/>
              </w:rPr>
              <w:t>A.3.11</w:t>
            </w:r>
          </w:p>
        </w:tc>
      </w:tr>
      <w:tr w:rsidR="00D45339" w:rsidRPr="006F4D85" w14:paraId="1F22D6D2" w14:textId="77777777" w:rsidTr="0079132D">
        <w:trPr>
          <w:trHeight w:val="164"/>
          <w:jc w:val="center"/>
        </w:trPr>
        <w:tc>
          <w:tcPr>
            <w:tcW w:w="1304" w:type="pct"/>
            <w:shd w:val="clear" w:color="auto" w:fill="auto"/>
          </w:tcPr>
          <w:p w14:paraId="7B537A8F" w14:textId="77777777" w:rsidR="00D45339" w:rsidRPr="006F4D85" w:rsidRDefault="00D45339" w:rsidP="0079132D">
            <w:pPr>
              <w:pStyle w:val="TAL"/>
              <w:rPr>
                <w:noProof/>
              </w:rPr>
            </w:pPr>
            <w:r w:rsidRPr="006F4D85">
              <w:rPr>
                <w:noProof/>
              </w:rPr>
              <w:t>PDSCH/PDCCH subcarrier spacing</w:t>
            </w:r>
          </w:p>
        </w:tc>
        <w:tc>
          <w:tcPr>
            <w:tcW w:w="836" w:type="pct"/>
            <w:shd w:val="clear" w:color="auto" w:fill="auto"/>
          </w:tcPr>
          <w:p w14:paraId="4C91B4D6" w14:textId="77777777" w:rsidR="00D45339" w:rsidRPr="006F4D85" w:rsidRDefault="00D45339" w:rsidP="0079132D">
            <w:pPr>
              <w:pStyle w:val="TAL"/>
              <w:rPr>
                <w:noProof/>
                <w:lang w:val="it-IT"/>
              </w:rPr>
            </w:pPr>
            <w:r w:rsidRPr="006F4D85">
              <w:rPr>
                <w:noProof/>
                <w:lang w:val="it-IT"/>
              </w:rPr>
              <w:t>Config 1</w:t>
            </w:r>
          </w:p>
        </w:tc>
        <w:tc>
          <w:tcPr>
            <w:tcW w:w="628" w:type="pct"/>
            <w:shd w:val="clear" w:color="auto" w:fill="auto"/>
          </w:tcPr>
          <w:p w14:paraId="0CD35D5F" w14:textId="77777777" w:rsidR="00D45339" w:rsidRPr="006F4D85" w:rsidRDefault="00D45339" w:rsidP="0079132D">
            <w:pPr>
              <w:pStyle w:val="TAC"/>
              <w:rPr>
                <w:noProof/>
              </w:rPr>
            </w:pPr>
          </w:p>
        </w:tc>
        <w:tc>
          <w:tcPr>
            <w:tcW w:w="1181" w:type="pct"/>
            <w:shd w:val="clear" w:color="auto" w:fill="auto"/>
          </w:tcPr>
          <w:p w14:paraId="23B1C102" w14:textId="77777777" w:rsidR="00D45339" w:rsidRPr="006F4D85" w:rsidRDefault="00D45339" w:rsidP="0079132D">
            <w:pPr>
              <w:pStyle w:val="TAC"/>
              <w:rPr>
                <w:noProof/>
              </w:rPr>
            </w:pPr>
            <w:r w:rsidRPr="006F4D85">
              <w:rPr>
                <w:noProof/>
              </w:rPr>
              <w:t>120 KHz</w:t>
            </w:r>
          </w:p>
        </w:tc>
        <w:tc>
          <w:tcPr>
            <w:tcW w:w="1051" w:type="pct"/>
          </w:tcPr>
          <w:p w14:paraId="754625BE" w14:textId="77777777" w:rsidR="00D45339" w:rsidRPr="006F4D85" w:rsidRDefault="00D45339" w:rsidP="0079132D">
            <w:pPr>
              <w:pStyle w:val="TAC"/>
              <w:rPr>
                <w:noProof/>
              </w:rPr>
            </w:pPr>
          </w:p>
        </w:tc>
      </w:tr>
      <w:tr w:rsidR="00D45339" w:rsidRPr="006F4D85" w14:paraId="02A7B3F0" w14:textId="77777777" w:rsidTr="0079132D">
        <w:trPr>
          <w:trHeight w:val="164"/>
          <w:jc w:val="center"/>
        </w:trPr>
        <w:tc>
          <w:tcPr>
            <w:tcW w:w="2140" w:type="pct"/>
            <w:gridSpan w:val="2"/>
            <w:shd w:val="clear" w:color="auto" w:fill="auto"/>
          </w:tcPr>
          <w:p w14:paraId="1698063E" w14:textId="77777777" w:rsidR="00D45339" w:rsidRPr="006F4D85" w:rsidRDefault="00D45339" w:rsidP="0079132D">
            <w:pPr>
              <w:pStyle w:val="TAL"/>
              <w:rPr>
                <w:noProof/>
              </w:rPr>
            </w:pPr>
            <w:r w:rsidRPr="006F4D85">
              <w:rPr>
                <w:noProof/>
              </w:rPr>
              <w:t>csi-RS-Index assigned as beam failure detection RS in set q</w:t>
            </w:r>
            <w:r w:rsidRPr="006F4D85">
              <w:rPr>
                <w:noProof/>
                <w:vertAlign w:val="subscript"/>
              </w:rPr>
              <w:t>0</w:t>
            </w:r>
          </w:p>
        </w:tc>
        <w:tc>
          <w:tcPr>
            <w:tcW w:w="628" w:type="pct"/>
            <w:shd w:val="clear" w:color="auto" w:fill="auto"/>
          </w:tcPr>
          <w:p w14:paraId="613424BB" w14:textId="77777777" w:rsidR="00D45339" w:rsidRPr="006F4D85" w:rsidRDefault="00D45339" w:rsidP="0079132D">
            <w:pPr>
              <w:pStyle w:val="TAC"/>
              <w:rPr>
                <w:noProof/>
              </w:rPr>
            </w:pPr>
          </w:p>
        </w:tc>
        <w:tc>
          <w:tcPr>
            <w:tcW w:w="1181" w:type="pct"/>
            <w:shd w:val="clear" w:color="auto" w:fill="auto"/>
          </w:tcPr>
          <w:p w14:paraId="2871FA38" w14:textId="77777777" w:rsidR="00D45339" w:rsidRPr="006F4D85" w:rsidRDefault="00D45339" w:rsidP="0079132D">
            <w:pPr>
              <w:pStyle w:val="TAC"/>
              <w:rPr>
                <w:noProof/>
              </w:rPr>
            </w:pPr>
            <w:r w:rsidRPr="006F4D85">
              <w:rPr>
                <w:noProof/>
              </w:rPr>
              <w:t>0</w:t>
            </w:r>
          </w:p>
        </w:tc>
        <w:tc>
          <w:tcPr>
            <w:tcW w:w="1051" w:type="pct"/>
          </w:tcPr>
          <w:p w14:paraId="3798F97B" w14:textId="77777777" w:rsidR="00D45339" w:rsidRPr="006F4D85" w:rsidRDefault="00D45339" w:rsidP="0079132D">
            <w:pPr>
              <w:pStyle w:val="TAC"/>
              <w:rPr>
                <w:noProof/>
              </w:rPr>
            </w:pPr>
          </w:p>
        </w:tc>
      </w:tr>
      <w:tr w:rsidR="00D45339" w:rsidRPr="006F4D85" w14:paraId="64385A77" w14:textId="77777777" w:rsidTr="0079132D">
        <w:trPr>
          <w:trHeight w:val="164"/>
          <w:jc w:val="center"/>
        </w:trPr>
        <w:tc>
          <w:tcPr>
            <w:tcW w:w="2140" w:type="pct"/>
            <w:gridSpan w:val="2"/>
            <w:shd w:val="clear" w:color="auto" w:fill="auto"/>
          </w:tcPr>
          <w:p w14:paraId="76AE9FE7" w14:textId="77777777" w:rsidR="00D45339" w:rsidRPr="006F4D85" w:rsidRDefault="00D45339" w:rsidP="0079132D">
            <w:pPr>
              <w:pStyle w:val="TAL"/>
              <w:rPr>
                <w:noProof/>
              </w:rPr>
            </w:pPr>
            <w:r w:rsidRPr="006F4D85">
              <w:rPr>
                <w:noProof/>
              </w:rPr>
              <w:t>TRS configuration</w:t>
            </w:r>
          </w:p>
        </w:tc>
        <w:tc>
          <w:tcPr>
            <w:tcW w:w="628" w:type="pct"/>
            <w:shd w:val="clear" w:color="auto" w:fill="auto"/>
          </w:tcPr>
          <w:p w14:paraId="24395716" w14:textId="77777777" w:rsidR="00D45339" w:rsidRPr="006F4D85" w:rsidRDefault="00D45339" w:rsidP="0079132D">
            <w:pPr>
              <w:pStyle w:val="TAC"/>
              <w:rPr>
                <w:noProof/>
              </w:rPr>
            </w:pPr>
          </w:p>
        </w:tc>
        <w:tc>
          <w:tcPr>
            <w:tcW w:w="1181" w:type="pct"/>
            <w:shd w:val="clear" w:color="auto" w:fill="auto"/>
          </w:tcPr>
          <w:p w14:paraId="46CE9C44" w14:textId="77777777" w:rsidR="00D45339" w:rsidRPr="006F4D85" w:rsidRDefault="00D45339" w:rsidP="0079132D">
            <w:pPr>
              <w:pStyle w:val="TAC"/>
              <w:rPr>
                <w:noProof/>
              </w:rPr>
            </w:pPr>
            <w:r w:rsidRPr="006F4D85">
              <w:rPr>
                <w:noProof/>
              </w:rPr>
              <w:t>TRS.2.1 TDD</w:t>
            </w:r>
          </w:p>
        </w:tc>
        <w:tc>
          <w:tcPr>
            <w:tcW w:w="1051" w:type="pct"/>
          </w:tcPr>
          <w:p w14:paraId="7F4DBC29" w14:textId="77777777" w:rsidR="00D45339" w:rsidRPr="006F4D85" w:rsidRDefault="00D45339" w:rsidP="0079132D">
            <w:pPr>
              <w:pStyle w:val="TAC"/>
              <w:rPr>
                <w:noProof/>
              </w:rPr>
            </w:pPr>
          </w:p>
        </w:tc>
      </w:tr>
      <w:tr w:rsidR="00D45339" w:rsidRPr="006F4D85" w14:paraId="6EA9CEA4" w14:textId="77777777" w:rsidTr="0079132D">
        <w:trPr>
          <w:trHeight w:val="164"/>
          <w:jc w:val="center"/>
        </w:trPr>
        <w:tc>
          <w:tcPr>
            <w:tcW w:w="2140" w:type="pct"/>
            <w:gridSpan w:val="2"/>
            <w:shd w:val="clear" w:color="auto" w:fill="auto"/>
          </w:tcPr>
          <w:p w14:paraId="60F384E2" w14:textId="19393FF3" w:rsidR="00D45339" w:rsidRPr="006F4D85" w:rsidRDefault="0045489B" w:rsidP="0079132D">
            <w:pPr>
              <w:pStyle w:val="TAL"/>
              <w:rPr>
                <w:noProof/>
              </w:rPr>
            </w:pPr>
            <w:ins w:id="14" w:author="Karajani Bledar 1SI1" w:date="2021-02-08T10:31:00Z">
              <w:r w:rsidRPr="003A680F">
                <w:t>PDSCH/PDCCH TCI state</w:t>
              </w:r>
            </w:ins>
            <w:del w:id="15" w:author="Karajani Bledar 1SI1" w:date="2021-02-08T10:31:00Z">
              <w:r w:rsidR="00D45339" w:rsidRPr="006F4D85" w:rsidDel="0045489B">
                <w:rPr>
                  <w:noProof/>
                </w:rPr>
                <w:delText>TCI configuration</w:delText>
              </w:r>
            </w:del>
          </w:p>
        </w:tc>
        <w:tc>
          <w:tcPr>
            <w:tcW w:w="628" w:type="pct"/>
            <w:shd w:val="clear" w:color="auto" w:fill="auto"/>
          </w:tcPr>
          <w:p w14:paraId="793DC364" w14:textId="77777777" w:rsidR="00D45339" w:rsidRPr="006F4D85" w:rsidRDefault="00D45339" w:rsidP="0079132D">
            <w:pPr>
              <w:pStyle w:val="TAC"/>
              <w:rPr>
                <w:noProof/>
              </w:rPr>
            </w:pPr>
          </w:p>
        </w:tc>
        <w:tc>
          <w:tcPr>
            <w:tcW w:w="1181" w:type="pct"/>
            <w:shd w:val="clear" w:color="auto" w:fill="auto"/>
          </w:tcPr>
          <w:p w14:paraId="517DC5BE" w14:textId="0AEB96D2" w:rsidR="00D45339" w:rsidRPr="006F4D85" w:rsidRDefault="00D45339" w:rsidP="0079132D">
            <w:pPr>
              <w:pStyle w:val="TAC"/>
              <w:rPr>
                <w:noProof/>
              </w:rPr>
            </w:pPr>
            <w:del w:id="16" w:author="Karajani Bledar 1SI1" w:date="2021-02-08T09:52:00Z">
              <w:r w:rsidRPr="006F4D85" w:rsidDel="00647D5E">
                <w:rPr>
                  <w:noProof/>
                </w:rPr>
                <w:delText>CSI-RS.Config.0</w:delText>
              </w:r>
            </w:del>
            <w:ins w:id="17" w:author="Karajani Bledar 1SI1" w:date="2021-02-08T09:52:00Z">
              <w:r w:rsidR="00647D5E">
                <w:rPr>
                  <w:noProof/>
                </w:rPr>
                <w:t>TCI.State.2</w:t>
              </w:r>
            </w:ins>
          </w:p>
        </w:tc>
        <w:tc>
          <w:tcPr>
            <w:tcW w:w="1051" w:type="pct"/>
          </w:tcPr>
          <w:p w14:paraId="6117F1F3" w14:textId="77777777" w:rsidR="00D45339" w:rsidRPr="006F4D85" w:rsidRDefault="00D45339" w:rsidP="0079132D">
            <w:pPr>
              <w:pStyle w:val="TAC"/>
              <w:rPr>
                <w:noProof/>
              </w:rPr>
            </w:pPr>
          </w:p>
        </w:tc>
      </w:tr>
      <w:tr w:rsidR="00D45339" w:rsidRPr="006F4D85" w14:paraId="74A64611" w14:textId="77777777" w:rsidTr="0079132D">
        <w:trPr>
          <w:trHeight w:val="176"/>
          <w:jc w:val="center"/>
        </w:trPr>
        <w:tc>
          <w:tcPr>
            <w:tcW w:w="2140" w:type="pct"/>
            <w:gridSpan w:val="2"/>
            <w:shd w:val="clear" w:color="auto" w:fill="auto"/>
          </w:tcPr>
          <w:p w14:paraId="036961D8" w14:textId="77777777" w:rsidR="00D45339" w:rsidRPr="006F4D85" w:rsidRDefault="00D45339" w:rsidP="0079132D">
            <w:pPr>
              <w:pStyle w:val="TAL"/>
              <w:rPr>
                <w:noProof/>
              </w:rPr>
            </w:pPr>
            <w:r w:rsidRPr="006F4D85">
              <w:rPr>
                <w:noProof/>
              </w:rPr>
              <w:t>OCNG parameters</w:t>
            </w:r>
          </w:p>
        </w:tc>
        <w:tc>
          <w:tcPr>
            <w:tcW w:w="628" w:type="pct"/>
            <w:shd w:val="clear" w:color="auto" w:fill="auto"/>
          </w:tcPr>
          <w:p w14:paraId="7CDB3D1C" w14:textId="77777777" w:rsidR="00D45339" w:rsidRPr="006F4D85" w:rsidRDefault="00D45339" w:rsidP="0079132D">
            <w:pPr>
              <w:pStyle w:val="TAC"/>
              <w:rPr>
                <w:noProof/>
              </w:rPr>
            </w:pPr>
          </w:p>
        </w:tc>
        <w:tc>
          <w:tcPr>
            <w:tcW w:w="1181" w:type="pct"/>
            <w:shd w:val="clear" w:color="auto" w:fill="auto"/>
          </w:tcPr>
          <w:p w14:paraId="01C44A5F" w14:textId="77777777" w:rsidR="00D45339" w:rsidRPr="006F4D85" w:rsidRDefault="00D45339" w:rsidP="0079132D">
            <w:pPr>
              <w:pStyle w:val="TAC"/>
              <w:rPr>
                <w:noProof/>
              </w:rPr>
            </w:pPr>
            <w:r w:rsidRPr="006F4D85">
              <w:rPr>
                <w:noProof/>
              </w:rPr>
              <w:t>OP.1</w:t>
            </w:r>
          </w:p>
        </w:tc>
        <w:tc>
          <w:tcPr>
            <w:tcW w:w="1051" w:type="pct"/>
          </w:tcPr>
          <w:p w14:paraId="6265C0E7" w14:textId="77777777" w:rsidR="00D45339" w:rsidRPr="006F4D85" w:rsidRDefault="00D45339" w:rsidP="0079132D">
            <w:pPr>
              <w:pStyle w:val="TAC"/>
              <w:rPr>
                <w:noProof/>
              </w:rPr>
            </w:pPr>
            <w:r w:rsidRPr="006F4D85">
              <w:rPr>
                <w:noProof/>
              </w:rPr>
              <w:t>A.3.2.1</w:t>
            </w:r>
          </w:p>
        </w:tc>
      </w:tr>
      <w:tr w:rsidR="00D45339" w:rsidRPr="006F4D85" w14:paraId="0B3A3D06" w14:textId="77777777" w:rsidTr="0079132D">
        <w:trPr>
          <w:trHeight w:val="164"/>
          <w:jc w:val="center"/>
        </w:trPr>
        <w:tc>
          <w:tcPr>
            <w:tcW w:w="2140" w:type="pct"/>
            <w:gridSpan w:val="2"/>
            <w:shd w:val="clear" w:color="auto" w:fill="auto"/>
          </w:tcPr>
          <w:p w14:paraId="29DAFD74" w14:textId="77777777" w:rsidR="00D45339" w:rsidRPr="006F4D85" w:rsidRDefault="00D45339" w:rsidP="0079132D">
            <w:pPr>
              <w:pStyle w:val="TAL"/>
              <w:rPr>
                <w:noProof/>
              </w:rPr>
            </w:pPr>
            <w:r w:rsidRPr="006F4D85">
              <w:rPr>
                <w:noProof/>
              </w:rPr>
              <w:t>CP length</w:t>
            </w:r>
          </w:p>
        </w:tc>
        <w:tc>
          <w:tcPr>
            <w:tcW w:w="628" w:type="pct"/>
            <w:shd w:val="clear" w:color="auto" w:fill="auto"/>
          </w:tcPr>
          <w:p w14:paraId="513A079B" w14:textId="77777777" w:rsidR="00D45339" w:rsidRPr="006F4D85" w:rsidRDefault="00D45339" w:rsidP="0079132D">
            <w:pPr>
              <w:pStyle w:val="TAC"/>
              <w:rPr>
                <w:noProof/>
              </w:rPr>
            </w:pPr>
          </w:p>
        </w:tc>
        <w:tc>
          <w:tcPr>
            <w:tcW w:w="1181" w:type="pct"/>
            <w:shd w:val="clear" w:color="auto" w:fill="auto"/>
          </w:tcPr>
          <w:p w14:paraId="3A42B58D" w14:textId="77777777" w:rsidR="00D45339" w:rsidRPr="006F4D85" w:rsidRDefault="00D45339" w:rsidP="0079132D">
            <w:pPr>
              <w:pStyle w:val="TAC"/>
              <w:rPr>
                <w:noProof/>
              </w:rPr>
            </w:pPr>
            <w:r w:rsidRPr="006F4D85">
              <w:rPr>
                <w:noProof/>
              </w:rPr>
              <w:t>Normal</w:t>
            </w:r>
          </w:p>
        </w:tc>
        <w:tc>
          <w:tcPr>
            <w:tcW w:w="1051" w:type="pct"/>
          </w:tcPr>
          <w:p w14:paraId="2C3BBFCF" w14:textId="77777777" w:rsidR="00D45339" w:rsidRPr="006F4D85" w:rsidRDefault="00D45339" w:rsidP="0079132D">
            <w:pPr>
              <w:pStyle w:val="TAC"/>
              <w:rPr>
                <w:noProof/>
              </w:rPr>
            </w:pPr>
          </w:p>
        </w:tc>
      </w:tr>
      <w:tr w:rsidR="00D45339" w:rsidRPr="006F4D85" w14:paraId="2AEF50E0" w14:textId="77777777" w:rsidTr="0079132D">
        <w:trPr>
          <w:trHeight w:val="164"/>
          <w:jc w:val="center"/>
        </w:trPr>
        <w:tc>
          <w:tcPr>
            <w:tcW w:w="1304" w:type="pct"/>
            <w:tcBorders>
              <w:bottom w:val="nil"/>
            </w:tcBorders>
            <w:shd w:val="clear" w:color="auto" w:fill="auto"/>
          </w:tcPr>
          <w:p w14:paraId="5443B3F8" w14:textId="77777777" w:rsidR="00D45339" w:rsidRPr="006F4D85" w:rsidRDefault="00D45339" w:rsidP="0079132D">
            <w:pPr>
              <w:pStyle w:val="TAL"/>
              <w:rPr>
                <w:noProof/>
              </w:rPr>
            </w:pPr>
            <w:r w:rsidRPr="006F4D85">
              <w:rPr>
                <w:noProof/>
              </w:rPr>
              <w:t xml:space="preserve">Beam failure </w:t>
            </w:r>
          </w:p>
        </w:tc>
        <w:tc>
          <w:tcPr>
            <w:tcW w:w="836" w:type="pct"/>
            <w:shd w:val="clear" w:color="auto" w:fill="auto"/>
          </w:tcPr>
          <w:p w14:paraId="445C120D" w14:textId="77777777" w:rsidR="00D45339" w:rsidRPr="006F4D85" w:rsidRDefault="00D45339" w:rsidP="0079132D">
            <w:pPr>
              <w:pStyle w:val="TAL"/>
              <w:rPr>
                <w:noProof/>
              </w:rPr>
            </w:pPr>
            <w:r w:rsidRPr="006F4D85">
              <w:rPr>
                <w:noProof/>
              </w:rPr>
              <w:t>DCI format</w:t>
            </w:r>
          </w:p>
        </w:tc>
        <w:tc>
          <w:tcPr>
            <w:tcW w:w="628" w:type="pct"/>
            <w:shd w:val="clear" w:color="auto" w:fill="auto"/>
          </w:tcPr>
          <w:p w14:paraId="1B2D5836" w14:textId="77777777" w:rsidR="00D45339" w:rsidRPr="006F4D85" w:rsidRDefault="00D45339" w:rsidP="0079132D">
            <w:pPr>
              <w:pStyle w:val="TAC"/>
              <w:rPr>
                <w:noProof/>
              </w:rPr>
            </w:pPr>
          </w:p>
        </w:tc>
        <w:tc>
          <w:tcPr>
            <w:tcW w:w="1181" w:type="pct"/>
            <w:shd w:val="clear" w:color="auto" w:fill="auto"/>
          </w:tcPr>
          <w:p w14:paraId="359DE124" w14:textId="77777777" w:rsidR="00D45339" w:rsidRPr="006F4D85" w:rsidRDefault="00D45339" w:rsidP="0079132D">
            <w:pPr>
              <w:pStyle w:val="TAC"/>
              <w:rPr>
                <w:noProof/>
              </w:rPr>
            </w:pPr>
            <w:r w:rsidRPr="006F4D85">
              <w:rPr>
                <w:noProof/>
              </w:rPr>
              <w:t>1-0</w:t>
            </w:r>
          </w:p>
        </w:tc>
        <w:tc>
          <w:tcPr>
            <w:tcW w:w="1051" w:type="pct"/>
          </w:tcPr>
          <w:p w14:paraId="04D2ED89" w14:textId="77777777" w:rsidR="00D45339" w:rsidRPr="006F4D85" w:rsidRDefault="00D45339" w:rsidP="0079132D">
            <w:pPr>
              <w:pStyle w:val="TAC"/>
              <w:rPr>
                <w:noProof/>
              </w:rPr>
            </w:pPr>
          </w:p>
        </w:tc>
      </w:tr>
      <w:tr w:rsidR="00D45339" w:rsidRPr="006F4D85" w14:paraId="1603F536" w14:textId="77777777" w:rsidTr="0079132D">
        <w:trPr>
          <w:trHeight w:val="352"/>
          <w:jc w:val="center"/>
        </w:trPr>
        <w:tc>
          <w:tcPr>
            <w:tcW w:w="1304" w:type="pct"/>
            <w:tcBorders>
              <w:top w:val="nil"/>
              <w:bottom w:val="nil"/>
            </w:tcBorders>
            <w:shd w:val="clear" w:color="auto" w:fill="auto"/>
          </w:tcPr>
          <w:p w14:paraId="39FE6C61" w14:textId="77777777" w:rsidR="00D45339" w:rsidRPr="006F4D85" w:rsidRDefault="00D45339" w:rsidP="0079132D">
            <w:pPr>
              <w:pStyle w:val="TAL"/>
              <w:rPr>
                <w:noProof/>
              </w:rPr>
            </w:pPr>
            <w:r w:rsidRPr="006F4D85">
              <w:rPr>
                <w:noProof/>
              </w:rPr>
              <w:t>detection transmission parameters</w:t>
            </w:r>
          </w:p>
        </w:tc>
        <w:tc>
          <w:tcPr>
            <w:tcW w:w="836" w:type="pct"/>
            <w:shd w:val="clear" w:color="auto" w:fill="auto"/>
          </w:tcPr>
          <w:p w14:paraId="70909842" w14:textId="77777777" w:rsidR="00D45339" w:rsidRPr="006F4D85" w:rsidRDefault="00D45339" w:rsidP="0079132D">
            <w:pPr>
              <w:pStyle w:val="TAL"/>
              <w:rPr>
                <w:noProof/>
              </w:rPr>
            </w:pPr>
            <w:r w:rsidRPr="006F4D85">
              <w:rPr>
                <w:noProof/>
              </w:rPr>
              <w:t>Number of Control OFDM symbols</w:t>
            </w:r>
          </w:p>
        </w:tc>
        <w:tc>
          <w:tcPr>
            <w:tcW w:w="628" w:type="pct"/>
            <w:shd w:val="clear" w:color="auto" w:fill="auto"/>
          </w:tcPr>
          <w:p w14:paraId="762DFFB4" w14:textId="77777777" w:rsidR="00D45339" w:rsidRPr="006F4D85" w:rsidRDefault="00D45339" w:rsidP="0079132D">
            <w:pPr>
              <w:pStyle w:val="TAC"/>
              <w:rPr>
                <w:noProof/>
              </w:rPr>
            </w:pPr>
          </w:p>
        </w:tc>
        <w:tc>
          <w:tcPr>
            <w:tcW w:w="1181" w:type="pct"/>
            <w:shd w:val="clear" w:color="auto" w:fill="auto"/>
          </w:tcPr>
          <w:p w14:paraId="5DB7939A" w14:textId="77777777" w:rsidR="00D45339" w:rsidRPr="006F4D85" w:rsidRDefault="00D45339" w:rsidP="0079132D">
            <w:pPr>
              <w:pStyle w:val="TAC"/>
              <w:rPr>
                <w:noProof/>
              </w:rPr>
            </w:pPr>
            <w:r w:rsidRPr="006F4D85">
              <w:rPr>
                <w:noProof/>
              </w:rPr>
              <w:t>2</w:t>
            </w:r>
          </w:p>
        </w:tc>
        <w:tc>
          <w:tcPr>
            <w:tcW w:w="1051" w:type="pct"/>
          </w:tcPr>
          <w:p w14:paraId="66A6547C" w14:textId="77777777" w:rsidR="00D45339" w:rsidRPr="006F4D85" w:rsidRDefault="00D45339" w:rsidP="0079132D">
            <w:pPr>
              <w:pStyle w:val="TAC"/>
              <w:rPr>
                <w:noProof/>
              </w:rPr>
            </w:pPr>
          </w:p>
        </w:tc>
      </w:tr>
      <w:tr w:rsidR="00D45339" w:rsidRPr="006F4D85" w14:paraId="03007535" w14:textId="77777777" w:rsidTr="0079132D">
        <w:trPr>
          <w:trHeight w:val="176"/>
          <w:jc w:val="center"/>
        </w:trPr>
        <w:tc>
          <w:tcPr>
            <w:tcW w:w="1304" w:type="pct"/>
            <w:tcBorders>
              <w:top w:val="nil"/>
              <w:bottom w:val="nil"/>
            </w:tcBorders>
            <w:shd w:val="clear" w:color="auto" w:fill="auto"/>
          </w:tcPr>
          <w:p w14:paraId="30E2DC21" w14:textId="77777777" w:rsidR="00D45339" w:rsidRPr="006F4D85" w:rsidRDefault="00D45339" w:rsidP="0079132D">
            <w:pPr>
              <w:pStyle w:val="TAL"/>
              <w:rPr>
                <w:noProof/>
              </w:rPr>
            </w:pPr>
          </w:p>
        </w:tc>
        <w:tc>
          <w:tcPr>
            <w:tcW w:w="836" w:type="pct"/>
            <w:shd w:val="clear" w:color="auto" w:fill="auto"/>
          </w:tcPr>
          <w:p w14:paraId="0A23AAB8" w14:textId="77777777" w:rsidR="00D45339" w:rsidRPr="006F4D85" w:rsidRDefault="00D45339" w:rsidP="0079132D">
            <w:pPr>
              <w:pStyle w:val="TAL"/>
              <w:rPr>
                <w:noProof/>
              </w:rPr>
            </w:pPr>
            <w:r w:rsidRPr="006F4D85">
              <w:rPr>
                <w:noProof/>
              </w:rPr>
              <w:t xml:space="preserve">Aggregation level </w:t>
            </w:r>
          </w:p>
        </w:tc>
        <w:tc>
          <w:tcPr>
            <w:tcW w:w="628" w:type="pct"/>
            <w:shd w:val="clear" w:color="auto" w:fill="auto"/>
          </w:tcPr>
          <w:p w14:paraId="15590853" w14:textId="77777777" w:rsidR="00D45339" w:rsidRPr="006F4D85" w:rsidRDefault="00D45339" w:rsidP="0079132D">
            <w:pPr>
              <w:pStyle w:val="TAC"/>
              <w:rPr>
                <w:noProof/>
              </w:rPr>
            </w:pPr>
            <w:r w:rsidRPr="006F4D85">
              <w:rPr>
                <w:noProof/>
              </w:rPr>
              <w:t>CCE</w:t>
            </w:r>
          </w:p>
        </w:tc>
        <w:tc>
          <w:tcPr>
            <w:tcW w:w="1181" w:type="pct"/>
            <w:shd w:val="clear" w:color="auto" w:fill="auto"/>
          </w:tcPr>
          <w:p w14:paraId="13A10377" w14:textId="77777777" w:rsidR="00D45339" w:rsidRPr="006F4D85" w:rsidRDefault="00D45339" w:rsidP="0079132D">
            <w:pPr>
              <w:pStyle w:val="TAC"/>
              <w:rPr>
                <w:noProof/>
              </w:rPr>
            </w:pPr>
            <w:r w:rsidRPr="006F4D85">
              <w:rPr>
                <w:noProof/>
              </w:rPr>
              <w:t>8</w:t>
            </w:r>
          </w:p>
        </w:tc>
        <w:tc>
          <w:tcPr>
            <w:tcW w:w="1051" w:type="pct"/>
          </w:tcPr>
          <w:p w14:paraId="230E9F42" w14:textId="77777777" w:rsidR="00D45339" w:rsidRPr="006F4D85" w:rsidRDefault="00D45339" w:rsidP="0079132D">
            <w:pPr>
              <w:pStyle w:val="TAC"/>
              <w:rPr>
                <w:noProof/>
              </w:rPr>
            </w:pPr>
          </w:p>
        </w:tc>
      </w:tr>
      <w:tr w:rsidR="00D45339" w:rsidRPr="006F4D85" w14:paraId="471242F7" w14:textId="77777777" w:rsidTr="0079132D">
        <w:trPr>
          <w:trHeight w:val="872"/>
          <w:jc w:val="center"/>
        </w:trPr>
        <w:tc>
          <w:tcPr>
            <w:tcW w:w="1304" w:type="pct"/>
            <w:tcBorders>
              <w:top w:val="nil"/>
              <w:bottom w:val="nil"/>
            </w:tcBorders>
            <w:shd w:val="clear" w:color="auto" w:fill="auto"/>
          </w:tcPr>
          <w:p w14:paraId="439D17A5" w14:textId="77777777" w:rsidR="00D45339" w:rsidRPr="006F4D85" w:rsidRDefault="00D45339" w:rsidP="0079132D">
            <w:pPr>
              <w:pStyle w:val="TAL"/>
              <w:rPr>
                <w:noProof/>
              </w:rPr>
            </w:pPr>
          </w:p>
        </w:tc>
        <w:tc>
          <w:tcPr>
            <w:tcW w:w="836" w:type="pct"/>
            <w:shd w:val="clear" w:color="auto" w:fill="auto"/>
          </w:tcPr>
          <w:p w14:paraId="7CA0E0EB" w14:textId="77777777" w:rsidR="00D45339" w:rsidRPr="006F4D85" w:rsidRDefault="00D45339" w:rsidP="0079132D">
            <w:pPr>
              <w:pStyle w:val="TAL"/>
              <w:rPr>
                <w:noProof/>
              </w:rPr>
            </w:pPr>
            <w:r w:rsidRPr="006F4D85">
              <w:rPr>
                <w:rFonts w:eastAsia="?? ??"/>
              </w:rPr>
              <w:t>Ratio of hypothetical PDCCH RE energy to average CSI-RS RE energy</w:t>
            </w:r>
          </w:p>
        </w:tc>
        <w:tc>
          <w:tcPr>
            <w:tcW w:w="628" w:type="pct"/>
            <w:shd w:val="clear" w:color="auto" w:fill="auto"/>
          </w:tcPr>
          <w:p w14:paraId="42E18F42" w14:textId="77777777" w:rsidR="00D45339" w:rsidRPr="006F4D85" w:rsidRDefault="00D45339" w:rsidP="0079132D">
            <w:pPr>
              <w:pStyle w:val="TAC"/>
              <w:rPr>
                <w:noProof/>
              </w:rPr>
            </w:pPr>
            <w:r w:rsidRPr="006F4D85">
              <w:rPr>
                <w:noProof/>
              </w:rPr>
              <w:t>dB</w:t>
            </w:r>
          </w:p>
        </w:tc>
        <w:tc>
          <w:tcPr>
            <w:tcW w:w="1181" w:type="pct"/>
            <w:shd w:val="clear" w:color="auto" w:fill="auto"/>
          </w:tcPr>
          <w:p w14:paraId="6241A26D" w14:textId="77777777" w:rsidR="00D45339" w:rsidRPr="006F4D85" w:rsidRDefault="00D45339" w:rsidP="0079132D">
            <w:pPr>
              <w:pStyle w:val="TAC"/>
              <w:rPr>
                <w:noProof/>
              </w:rPr>
            </w:pPr>
            <w:r w:rsidRPr="006F4D85">
              <w:rPr>
                <w:noProof/>
              </w:rPr>
              <w:t>0</w:t>
            </w:r>
          </w:p>
        </w:tc>
        <w:tc>
          <w:tcPr>
            <w:tcW w:w="1051" w:type="pct"/>
          </w:tcPr>
          <w:p w14:paraId="0B012C6F" w14:textId="77777777" w:rsidR="00D45339" w:rsidRPr="006F4D85" w:rsidRDefault="00D45339" w:rsidP="0079132D">
            <w:pPr>
              <w:pStyle w:val="TAC"/>
              <w:rPr>
                <w:noProof/>
              </w:rPr>
            </w:pPr>
          </w:p>
        </w:tc>
      </w:tr>
      <w:tr w:rsidR="00D45339" w:rsidRPr="006F4D85" w14:paraId="2887F6AF" w14:textId="77777777" w:rsidTr="0079132D">
        <w:trPr>
          <w:trHeight w:val="859"/>
          <w:jc w:val="center"/>
        </w:trPr>
        <w:tc>
          <w:tcPr>
            <w:tcW w:w="1304" w:type="pct"/>
            <w:tcBorders>
              <w:top w:val="nil"/>
              <w:bottom w:val="nil"/>
            </w:tcBorders>
            <w:shd w:val="clear" w:color="auto" w:fill="auto"/>
          </w:tcPr>
          <w:p w14:paraId="229FD0C1" w14:textId="77777777" w:rsidR="00D45339" w:rsidRPr="006F4D85" w:rsidRDefault="00D45339" w:rsidP="0079132D">
            <w:pPr>
              <w:pStyle w:val="TAL"/>
              <w:rPr>
                <w:noProof/>
              </w:rPr>
            </w:pPr>
          </w:p>
        </w:tc>
        <w:tc>
          <w:tcPr>
            <w:tcW w:w="836" w:type="pct"/>
            <w:shd w:val="clear" w:color="auto" w:fill="auto"/>
          </w:tcPr>
          <w:p w14:paraId="6818397A" w14:textId="77777777" w:rsidR="00D45339" w:rsidRPr="006F4D85" w:rsidRDefault="00D45339" w:rsidP="0079132D">
            <w:pPr>
              <w:pStyle w:val="TAL"/>
              <w:rPr>
                <w:noProof/>
              </w:rPr>
            </w:pPr>
            <w:r w:rsidRPr="006F4D85">
              <w:rPr>
                <w:rFonts w:eastAsia="?? ??"/>
              </w:rPr>
              <w:t>Ratio of hypothetical PDCCH DMRS energy to average CSI-RS RE energy</w:t>
            </w:r>
          </w:p>
        </w:tc>
        <w:tc>
          <w:tcPr>
            <w:tcW w:w="628" w:type="pct"/>
            <w:shd w:val="clear" w:color="auto" w:fill="auto"/>
          </w:tcPr>
          <w:p w14:paraId="0461F476" w14:textId="77777777" w:rsidR="00D45339" w:rsidRPr="006F4D85" w:rsidRDefault="00D45339" w:rsidP="0079132D">
            <w:pPr>
              <w:pStyle w:val="TAC"/>
              <w:rPr>
                <w:noProof/>
              </w:rPr>
            </w:pPr>
            <w:r w:rsidRPr="006F4D85">
              <w:rPr>
                <w:noProof/>
              </w:rPr>
              <w:t>dB</w:t>
            </w:r>
          </w:p>
        </w:tc>
        <w:tc>
          <w:tcPr>
            <w:tcW w:w="1181" w:type="pct"/>
            <w:shd w:val="clear" w:color="auto" w:fill="auto"/>
          </w:tcPr>
          <w:p w14:paraId="3CEBFF00" w14:textId="77777777" w:rsidR="00D45339" w:rsidRPr="006F4D85" w:rsidRDefault="00D45339" w:rsidP="0079132D">
            <w:pPr>
              <w:pStyle w:val="TAC"/>
              <w:rPr>
                <w:noProof/>
              </w:rPr>
            </w:pPr>
            <w:r w:rsidRPr="006F4D85">
              <w:rPr>
                <w:noProof/>
              </w:rPr>
              <w:t>0</w:t>
            </w:r>
          </w:p>
        </w:tc>
        <w:tc>
          <w:tcPr>
            <w:tcW w:w="1051" w:type="pct"/>
          </w:tcPr>
          <w:p w14:paraId="44A27C51" w14:textId="77777777" w:rsidR="00D45339" w:rsidRPr="006F4D85" w:rsidRDefault="00D45339" w:rsidP="0079132D">
            <w:pPr>
              <w:pStyle w:val="TAC"/>
              <w:rPr>
                <w:noProof/>
              </w:rPr>
            </w:pPr>
          </w:p>
        </w:tc>
      </w:tr>
      <w:tr w:rsidR="00D45339" w:rsidRPr="006F4D85" w14:paraId="22B09143" w14:textId="77777777" w:rsidTr="0079132D">
        <w:trPr>
          <w:trHeight w:val="379"/>
          <w:jc w:val="center"/>
        </w:trPr>
        <w:tc>
          <w:tcPr>
            <w:tcW w:w="1304" w:type="pct"/>
            <w:tcBorders>
              <w:top w:val="nil"/>
              <w:bottom w:val="nil"/>
            </w:tcBorders>
            <w:shd w:val="clear" w:color="auto" w:fill="auto"/>
          </w:tcPr>
          <w:p w14:paraId="030F6774" w14:textId="77777777" w:rsidR="00D45339" w:rsidRPr="006F4D85" w:rsidRDefault="00D45339" w:rsidP="0079132D">
            <w:pPr>
              <w:pStyle w:val="TAL"/>
              <w:rPr>
                <w:noProof/>
              </w:rPr>
            </w:pPr>
          </w:p>
        </w:tc>
        <w:tc>
          <w:tcPr>
            <w:tcW w:w="836" w:type="pct"/>
            <w:shd w:val="clear" w:color="auto" w:fill="auto"/>
            <w:vAlign w:val="center"/>
          </w:tcPr>
          <w:p w14:paraId="01007262" w14:textId="77777777" w:rsidR="00D45339" w:rsidRPr="006F4D85" w:rsidRDefault="00D45339" w:rsidP="0079132D">
            <w:pPr>
              <w:pStyle w:val="TAL"/>
              <w:rPr>
                <w:rFonts w:eastAsia="?? ??"/>
              </w:rPr>
            </w:pPr>
            <w:r w:rsidRPr="006F4D85">
              <w:rPr>
                <w:rFonts w:eastAsia="?? ??"/>
              </w:rPr>
              <w:t>DMRS precoder granularity</w:t>
            </w:r>
          </w:p>
        </w:tc>
        <w:tc>
          <w:tcPr>
            <w:tcW w:w="628" w:type="pct"/>
            <w:shd w:val="clear" w:color="auto" w:fill="auto"/>
            <w:vAlign w:val="center"/>
          </w:tcPr>
          <w:p w14:paraId="0930D7A6" w14:textId="77777777" w:rsidR="00D45339" w:rsidRPr="006F4D85" w:rsidRDefault="00D45339" w:rsidP="0079132D">
            <w:pPr>
              <w:pStyle w:val="TAC"/>
              <w:rPr>
                <w:rFonts w:eastAsia="?? ??"/>
              </w:rPr>
            </w:pPr>
          </w:p>
        </w:tc>
        <w:tc>
          <w:tcPr>
            <w:tcW w:w="1181" w:type="pct"/>
            <w:shd w:val="clear" w:color="auto" w:fill="auto"/>
          </w:tcPr>
          <w:p w14:paraId="31CDAEB3" w14:textId="77777777" w:rsidR="00D45339" w:rsidRPr="006F4D85" w:rsidRDefault="00D45339" w:rsidP="0079132D">
            <w:pPr>
              <w:pStyle w:val="TAC"/>
              <w:rPr>
                <w:noProof/>
              </w:rPr>
            </w:pPr>
            <w:r w:rsidRPr="006F4D85">
              <w:rPr>
                <w:rFonts w:eastAsia="?? ??"/>
              </w:rPr>
              <w:t>REG bundle size</w:t>
            </w:r>
          </w:p>
        </w:tc>
        <w:tc>
          <w:tcPr>
            <w:tcW w:w="1051" w:type="pct"/>
          </w:tcPr>
          <w:p w14:paraId="3AB3E6F8" w14:textId="77777777" w:rsidR="00D45339" w:rsidRPr="006F4D85" w:rsidRDefault="00D45339" w:rsidP="0079132D">
            <w:pPr>
              <w:pStyle w:val="TAC"/>
              <w:rPr>
                <w:rFonts w:eastAsia="?? ??"/>
              </w:rPr>
            </w:pPr>
          </w:p>
        </w:tc>
      </w:tr>
      <w:tr w:rsidR="00D45339" w:rsidRPr="006F4D85" w14:paraId="7713B731" w14:textId="77777777" w:rsidTr="0079132D">
        <w:trPr>
          <w:trHeight w:val="188"/>
          <w:jc w:val="center"/>
        </w:trPr>
        <w:tc>
          <w:tcPr>
            <w:tcW w:w="1304" w:type="pct"/>
            <w:tcBorders>
              <w:top w:val="nil"/>
            </w:tcBorders>
            <w:shd w:val="clear" w:color="auto" w:fill="auto"/>
          </w:tcPr>
          <w:p w14:paraId="6AC170A8" w14:textId="77777777" w:rsidR="00D45339" w:rsidRPr="006F4D85" w:rsidRDefault="00D45339" w:rsidP="0079132D">
            <w:pPr>
              <w:pStyle w:val="TAL"/>
              <w:rPr>
                <w:noProof/>
              </w:rPr>
            </w:pPr>
          </w:p>
        </w:tc>
        <w:tc>
          <w:tcPr>
            <w:tcW w:w="836" w:type="pct"/>
            <w:shd w:val="clear" w:color="auto" w:fill="auto"/>
            <w:vAlign w:val="center"/>
          </w:tcPr>
          <w:p w14:paraId="1A0BDB83" w14:textId="77777777" w:rsidR="00D45339" w:rsidRPr="006F4D85" w:rsidRDefault="00D45339" w:rsidP="0079132D">
            <w:pPr>
              <w:pStyle w:val="TAL"/>
              <w:rPr>
                <w:rFonts w:eastAsia="?? ??"/>
              </w:rPr>
            </w:pPr>
            <w:r w:rsidRPr="006F4D85">
              <w:rPr>
                <w:rFonts w:eastAsia="?? ??"/>
              </w:rPr>
              <w:t>REG bundle size</w:t>
            </w:r>
          </w:p>
        </w:tc>
        <w:tc>
          <w:tcPr>
            <w:tcW w:w="628" w:type="pct"/>
            <w:shd w:val="clear" w:color="auto" w:fill="auto"/>
            <w:vAlign w:val="center"/>
          </w:tcPr>
          <w:p w14:paraId="53F0FB71" w14:textId="77777777" w:rsidR="00D45339" w:rsidRPr="006F4D85" w:rsidRDefault="00D45339" w:rsidP="0079132D">
            <w:pPr>
              <w:pStyle w:val="TAC"/>
              <w:rPr>
                <w:rFonts w:eastAsia="?? ??"/>
              </w:rPr>
            </w:pPr>
          </w:p>
        </w:tc>
        <w:tc>
          <w:tcPr>
            <w:tcW w:w="1181" w:type="pct"/>
            <w:shd w:val="clear" w:color="auto" w:fill="auto"/>
          </w:tcPr>
          <w:p w14:paraId="5EEB097F" w14:textId="77777777" w:rsidR="00D45339" w:rsidRPr="006F4D85" w:rsidRDefault="00D45339" w:rsidP="0079132D">
            <w:pPr>
              <w:pStyle w:val="TAC"/>
              <w:rPr>
                <w:noProof/>
              </w:rPr>
            </w:pPr>
            <w:r w:rsidRPr="006F4D85">
              <w:rPr>
                <w:noProof/>
              </w:rPr>
              <w:t>6</w:t>
            </w:r>
          </w:p>
        </w:tc>
        <w:tc>
          <w:tcPr>
            <w:tcW w:w="1051" w:type="pct"/>
          </w:tcPr>
          <w:p w14:paraId="79D8391B" w14:textId="77777777" w:rsidR="00D45339" w:rsidRPr="006F4D85" w:rsidRDefault="00D45339" w:rsidP="0079132D">
            <w:pPr>
              <w:pStyle w:val="TAC"/>
              <w:rPr>
                <w:noProof/>
              </w:rPr>
            </w:pPr>
          </w:p>
        </w:tc>
      </w:tr>
      <w:tr w:rsidR="00D45339" w:rsidRPr="006F4D85" w14:paraId="0665EC3F" w14:textId="77777777" w:rsidTr="0079132D">
        <w:trPr>
          <w:trHeight w:val="176"/>
          <w:jc w:val="center"/>
        </w:trPr>
        <w:tc>
          <w:tcPr>
            <w:tcW w:w="2140" w:type="pct"/>
            <w:gridSpan w:val="2"/>
            <w:shd w:val="clear" w:color="auto" w:fill="auto"/>
          </w:tcPr>
          <w:p w14:paraId="4A67D2B4" w14:textId="77777777" w:rsidR="00D45339" w:rsidRPr="006F4D85" w:rsidRDefault="00D45339" w:rsidP="0079132D">
            <w:pPr>
              <w:pStyle w:val="TAL"/>
              <w:rPr>
                <w:noProof/>
              </w:rPr>
            </w:pPr>
            <w:r w:rsidRPr="006F4D85">
              <w:rPr>
                <w:noProof/>
              </w:rPr>
              <w:t>DRX</w:t>
            </w:r>
          </w:p>
        </w:tc>
        <w:tc>
          <w:tcPr>
            <w:tcW w:w="628" w:type="pct"/>
            <w:shd w:val="clear" w:color="auto" w:fill="auto"/>
          </w:tcPr>
          <w:p w14:paraId="0C0B1FA1" w14:textId="77777777" w:rsidR="00D45339" w:rsidRPr="006F4D85" w:rsidRDefault="00D45339" w:rsidP="0079132D">
            <w:pPr>
              <w:pStyle w:val="TAC"/>
              <w:rPr>
                <w:noProof/>
              </w:rPr>
            </w:pPr>
          </w:p>
        </w:tc>
        <w:tc>
          <w:tcPr>
            <w:tcW w:w="1181" w:type="pct"/>
            <w:shd w:val="clear" w:color="auto" w:fill="auto"/>
          </w:tcPr>
          <w:p w14:paraId="21C92DF8" w14:textId="77777777" w:rsidR="00D45339" w:rsidRPr="006F4D85" w:rsidRDefault="00D45339" w:rsidP="0079132D">
            <w:pPr>
              <w:pStyle w:val="TAC"/>
              <w:rPr>
                <w:iCs/>
              </w:rPr>
            </w:pPr>
            <w:r w:rsidRPr="006F4D85">
              <w:rPr>
                <w:iCs/>
              </w:rPr>
              <w:t>DRX.3</w:t>
            </w:r>
          </w:p>
        </w:tc>
        <w:tc>
          <w:tcPr>
            <w:tcW w:w="1051" w:type="pct"/>
          </w:tcPr>
          <w:p w14:paraId="3DF54BB3" w14:textId="77777777" w:rsidR="00D45339" w:rsidRPr="006F4D85" w:rsidRDefault="00D45339" w:rsidP="0079132D">
            <w:pPr>
              <w:pStyle w:val="TAC"/>
              <w:rPr>
                <w:iCs/>
              </w:rPr>
            </w:pPr>
            <w:r w:rsidRPr="006F4D85">
              <w:rPr>
                <w:iCs/>
              </w:rPr>
              <w:t>A.3.3.3</w:t>
            </w:r>
          </w:p>
        </w:tc>
      </w:tr>
      <w:tr w:rsidR="00D45339" w:rsidRPr="006F4D85" w14:paraId="3BD1A810" w14:textId="77777777" w:rsidTr="0079132D">
        <w:trPr>
          <w:trHeight w:val="164"/>
          <w:jc w:val="center"/>
        </w:trPr>
        <w:tc>
          <w:tcPr>
            <w:tcW w:w="2140" w:type="pct"/>
            <w:gridSpan w:val="2"/>
            <w:shd w:val="clear" w:color="auto" w:fill="auto"/>
          </w:tcPr>
          <w:p w14:paraId="0F24D4AD" w14:textId="77777777" w:rsidR="00D45339" w:rsidRPr="006F4D85" w:rsidRDefault="00D45339" w:rsidP="0079132D">
            <w:pPr>
              <w:pStyle w:val="TAL"/>
              <w:rPr>
                <w:noProof/>
              </w:rPr>
            </w:pPr>
            <w:r w:rsidRPr="006F4D85">
              <w:rPr>
                <w:noProof/>
              </w:rPr>
              <w:t xml:space="preserve">Gap pattern ID </w:t>
            </w:r>
          </w:p>
        </w:tc>
        <w:tc>
          <w:tcPr>
            <w:tcW w:w="628" w:type="pct"/>
            <w:shd w:val="clear" w:color="auto" w:fill="auto"/>
          </w:tcPr>
          <w:p w14:paraId="12FFB5A3" w14:textId="77777777" w:rsidR="00D45339" w:rsidRPr="006F4D85" w:rsidRDefault="00D45339" w:rsidP="0079132D">
            <w:pPr>
              <w:pStyle w:val="TAC"/>
              <w:rPr>
                <w:noProof/>
              </w:rPr>
            </w:pPr>
          </w:p>
        </w:tc>
        <w:tc>
          <w:tcPr>
            <w:tcW w:w="1181" w:type="pct"/>
            <w:shd w:val="clear" w:color="auto" w:fill="auto"/>
          </w:tcPr>
          <w:p w14:paraId="76E7D7F2" w14:textId="77777777" w:rsidR="00D45339" w:rsidRPr="006F4D85" w:rsidRDefault="00D45339" w:rsidP="0079132D">
            <w:pPr>
              <w:pStyle w:val="TAC"/>
              <w:rPr>
                <w:iCs/>
              </w:rPr>
            </w:pPr>
            <w:r w:rsidRPr="006F4D85">
              <w:rPr>
                <w:iCs/>
              </w:rPr>
              <w:t>N.A.</w:t>
            </w:r>
          </w:p>
        </w:tc>
        <w:tc>
          <w:tcPr>
            <w:tcW w:w="1051" w:type="pct"/>
          </w:tcPr>
          <w:p w14:paraId="375465C9" w14:textId="77777777" w:rsidR="00D45339" w:rsidRPr="006F4D85" w:rsidRDefault="00D45339" w:rsidP="0079132D">
            <w:pPr>
              <w:pStyle w:val="TAC"/>
              <w:rPr>
                <w:iCs/>
              </w:rPr>
            </w:pPr>
          </w:p>
        </w:tc>
      </w:tr>
      <w:tr w:rsidR="00D45339" w:rsidRPr="006F4D85" w14:paraId="2B6BE9D0" w14:textId="77777777" w:rsidTr="0079132D">
        <w:trPr>
          <w:trHeight w:val="164"/>
          <w:jc w:val="center"/>
        </w:trPr>
        <w:tc>
          <w:tcPr>
            <w:tcW w:w="2140" w:type="pct"/>
            <w:gridSpan w:val="2"/>
            <w:shd w:val="clear" w:color="auto" w:fill="auto"/>
          </w:tcPr>
          <w:p w14:paraId="752931B2" w14:textId="77777777" w:rsidR="00D45339" w:rsidRPr="006F4D85" w:rsidRDefault="00D45339" w:rsidP="0079132D">
            <w:pPr>
              <w:pStyle w:val="TAL"/>
              <w:rPr>
                <w:noProof/>
              </w:rPr>
            </w:pPr>
            <w:proofErr w:type="spellStart"/>
            <w:r w:rsidRPr="006F4D85">
              <w:t>csi</w:t>
            </w:r>
            <w:proofErr w:type="spellEnd"/>
            <w:r w:rsidRPr="006F4D85">
              <w:t>-RS-Index</w:t>
            </w:r>
            <w:r w:rsidRPr="006F4D85">
              <w:rPr>
                <w:noProof/>
              </w:rPr>
              <w:t xml:space="preserve"> assigned as candidate beam detection RS in set q</w:t>
            </w:r>
            <w:r w:rsidRPr="006F4D85">
              <w:rPr>
                <w:noProof/>
                <w:vertAlign w:val="subscript"/>
              </w:rPr>
              <w:t>1</w:t>
            </w:r>
          </w:p>
        </w:tc>
        <w:tc>
          <w:tcPr>
            <w:tcW w:w="628" w:type="pct"/>
            <w:shd w:val="clear" w:color="auto" w:fill="auto"/>
          </w:tcPr>
          <w:p w14:paraId="4864693B" w14:textId="77777777" w:rsidR="00D45339" w:rsidRPr="006F4D85" w:rsidRDefault="00D45339" w:rsidP="0079132D">
            <w:pPr>
              <w:pStyle w:val="TAC"/>
              <w:rPr>
                <w:noProof/>
              </w:rPr>
            </w:pPr>
          </w:p>
        </w:tc>
        <w:tc>
          <w:tcPr>
            <w:tcW w:w="1181" w:type="pct"/>
            <w:shd w:val="clear" w:color="auto" w:fill="auto"/>
          </w:tcPr>
          <w:p w14:paraId="4F25E81B" w14:textId="77777777" w:rsidR="00D45339" w:rsidRPr="006F4D85" w:rsidRDefault="00D45339" w:rsidP="0079132D">
            <w:pPr>
              <w:pStyle w:val="TAC"/>
              <w:rPr>
                <w:iCs/>
              </w:rPr>
            </w:pPr>
            <w:r w:rsidRPr="006F4D85">
              <w:rPr>
                <w:iCs/>
              </w:rPr>
              <w:t>1</w:t>
            </w:r>
          </w:p>
        </w:tc>
        <w:tc>
          <w:tcPr>
            <w:tcW w:w="1051" w:type="pct"/>
          </w:tcPr>
          <w:p w14:paraId="7C462E52" w14:textId="77777777" w:rsidR="00D45339" w:rsidRPr="006F4D85" w:rsidRDefault="00D45339" w:rsidP="0079132D">
            <w:pPr>
              <w:pStyle w:val="TAC"/>
              <w:rPr>
                <w:iCs/>
              </w:rPr>
            </w:pPr>
          </w:p>
        </w:tc>
      </w:tr>
      <w:tr w:rsidR="00D45339" w:rsidRPr="006F4D85" w14:paraId="2D5DF638" w14:textId="77777777" w:rsidTr="0079132D">
        <w:trPr>
          <w:trHeight w:val="164"/>
          <w:jc w:val="center"/>
        </w:trPr>
        <w:tc>
          <w:tcPr>
            <w:tcW w:w="2140" w:type="pct"/>
            <w:gridSpan w:val="2"/>
            <w:shd w:val="clear" w:color="auto" w:fill="auto"/>
          </w:tcPr>
          <w:p w14:paraId="65F5AB4C" w14:textId="77777777" w:rsidR="00D45339" w:rsidRPr="006F4D85" w:rsidRDefault="00D45339" w:rsidP="0079132D">
            <w:pPr>
              <w:pStyle w:val="TAL"/>
            </w:pPr>
            <w:proofErr w:type="spellStart"/>
            <w:r w:rsidRPr="006F4D85">
              <w:t>rlmInSyncOutOfSyncThreshold</w:t>
            </w:r>
            <w:proofErr w:type="spellEnd"/>
          </w:p>
        </w:tc>
        <w:tc>
          <w:tcPr>
            <w:tcW w:w="628" w:type="pct"/>
            <w:shd w:val="clear" w:color="auto" w:fill="auto"/>
          </w:tcPr>
          <w:p w14:paraId="1CB9818A" w14:textId="77777777" w:rsidR="00D45339" w:rsidRPr="006F4D85" w:rsidRDefault="00D45339" w:rsidP="0079132D">
            <w:pPr>
              <w:pStyle w:val="TAC"/>
              <w:rPr>
                <w:noProof/>
              </w:rPr>
            </w:pPr>
          </w:p>
        </w:tc>
        <w:tc>
          <w:tcPr>
            <w:tcW w:w="1181" w:type="pct"/>
            <w:shd w:val="clear" w:color="auto" w:fill="auto"/>
          </w:tcPr>
          <w:p w14:paraId="13AB5970" w14:textId="77777777" w:rsidR="00D45339" w:rsidRPr="006F4D85" w:rsidRDefault="00D45339" w:rsidP="0079132D">
            <w:pPr>
              <w:pStyle w:val="TAC"/>
              <w:rPr>
                <w:iCs/>
              </w:rPr>
            </w:pPr>
            <w:r w:rsidRPr="006F4D85">
              <w:rPr>
                <w:iCs/>
              </w:rPr>
              <w:t>absent</w:t>
            </w:r>
          </w:p>
        </w:tc>
        <w:tc>
          <w:tcPr>
            <w:tcW w:w="1051" w:type="pct"/>
          </w:tcPr>
          <w:p w14:paraId="2F92CA0C" w14:textId="77777777" w:rsidR="00D45339" w:rsidRPr="006F4D85" w:rsidRDefault="00D45339" w:rsidP="0079132D">
            <w:pPr>
              <w:pStyle w:val="TAC"/>
              <w:rPr>
                <w:iCs/>
              </w:rPr>
            </w:pPr>
            <w:r w:rsidRPr="006F4D85">
              <w:rPr>
                <w:iCs/>
              </w:rPr>
              <w:t>When the field is absent, the UE applies the value 0. (Table 8.1.1-1).</w:t>
            </w:r>
          </w:p>
        </w:tc>
      </w:tr>
      <w:tr w:rsidR="00D45339" w:rsidRPr="006F4D85" w14:paraId="113A46AD" w14:textId="77777777" w:rsidTr="0079132D">
        <w:trPr>
          <w:trHeight w:val="340"/>
          <w:jc w:val="center"/>
        </w:trPr>
        <w:tc>
          <w:tcPr>
            <w:tcW w:w="2140" w:type="pct"/>
            <w:gridSpan w:val="2"/>
            <w:shd w:val="clear" w:color="auto" w:fill="auto"/>
          </w:tcPr>
          <w:p w14:paraId="08BB7D3E" w14:textId="77777777" w:rsidR="00D45339" w:rsidRPr="006F4D85" w:rsidRDefault="00D45339" w:rsidP="0079132D">
            <w:pPr>
              <w:pStyle w:val="TAL"/>
              <w:rPr>
                <w:noProof/>
              </w:rPr>
            </w:pPr>
            <w:proofErr w:type="spellStart"/>
            <w:r w:rsidRPr="006F4D85">
              <w:t>rsrp-ThresholdSSB</w:t>
            </w:r>
            <w:proofErr w:type="spellEnd"/>
          </w:p>
        </w:tc>
        <w:tc>
          <w:tcPr>
            <w:tcW w:w="628" w:type="pct"/>
            <w:shd w:val="clear" w:color="auto" w:fill="auto"/>
          </w:tcPr>
          <w:p w14:paraId="1BC05E29" w14:textId="77777777" w:rsidR="00D45339" w:rsidRPr="006F4D85" w:rsidRDefault="00D45339" w:rsidP="0079132D">
            <w:pPr>
              <w:pStyle w:val="TAC"/>
              <w:rPr>
                <w:noProof/>
              </w:rPr>
            </w:pPr>
            <w:r w:rsidRPr="00B3067E">
              <w:t>dBm/SCS kHz</w:t>
            </w:r>
          </w:p>
        </w:tc>
        <w:tc>
          <w:tcPr>
            <w:tcW w:w="1181" w:type="pct"/>
            <w:shd w:val="clear" w:color="auto" w:fill="auto"/>
          </w:tcPr>
          <w:p w14:paraId="3DE90BEF" w14:textId="77777777" w:rsidR="00D45339" w:rsidRPr="006F4D85" w:rsidRDefault="00D45339" w:rsidP="0079132D">
            <w:pPr>
              <w:pStyle w:val="TAC"/>
              <w:rPr>
                <w:noProof/>
              </w:rPr>
            </w:pPr>
            <w:r>
              <w:rPr>
                <w:iCs/>
                <w:lang w:eastAsia="zh-CN"/>
              </w:rPr>
              <w:t>-94.5</w:t>
            </w:r>
          </w:p>
        </w:tc>
        <w:tc>
          <w:tcPr>
            <w:tcW w:w="1051" w:type="pct"/>
          </w:tcPr>
          <w:p w14:paraId="307B9CC7" w14:textId="77777777" w:rsidR="00D45339" w:rsidRPr="006F4D85" w:rsidRDefault="00D45339" w:rsidP="0079132D">
            <w:pPr>
              <w:pStyle w:val="TAC"/>
              <w:rPr>
                <w:iCs/>
              </w:rPr>
            </w:pPr>
            <w:r w:rsidRPr="006F4D85">
              <w:rPr>
                <w:noProof/>
              </w:rPr>
              <w:t>Threshold used for Q</w:t>
            </w:r>
            <w:r w:rsidRPr="006F4D85">
              <w:rPr>
                <w:noProof/>
                <w:vertAlign w:val="subscript"/>
              </w:rPr>
              <w:t>in_LR_SSB</w:t>
            </w:r>
          </w:p>
        </w:tc>
      </w:tr>
      <w:tr w:rsidR="00D45339" w:rsidRPr="006F4D85" w14:paraId="4D247F3A" w14:textId="77777777" w:rsidTr="0079132D">
        <w:trPr>
          <w:trHeight w:val="340"/>
          <w:jc w:val="center"/>
        </w:trPr>
        <w:tc>
          <w:tcPr>
            <w:tcW w:w="2140" w:type="pct"/>
            <w:gridSpan w:val="2"/>
            <w:shd w:val="clear" w:color="auto" w:fill="auto"/>
          </w:tcPr>
          <w:p w14:paraId="03B62029" w14:textId="77777777" w:rsidR="00D45339" w:rsidRPr="006F4D85" w:rsidRDefault="00D45339" w:rsidP="0079132D">
            <w:pPr>
              <w:pStyle w:val="TAL"/>
            </w:pPr>
            <w:proofErr w:type="spellStart"/>
            <w:r w:rsidRPr="006F4D85">
              <w:t>powerControlOffsetSS</w:t>
            </w:r>
            <w:proofErr w:type="spellEnd"/>
          </w:p>
        </w:tc>
        <w:tc>
          <w:tcPr>
            <w:tcW w:w="628" w:type="pct"/>
            <w:shd w:val="clear" w:color="auto" w:fill="auto"/>
          </w:tcPr>
          <w:p w14:paraId="7CFC790B" w14:textId="77777777" w:rsidR="00D45339" w:rsidRPr="006F4D85" w:rsidRDefault="00D45339" w:rsidP="0079132D">
            <w:pPr>
              <w:pStyle w:val="TAC"/>
              <w:rPr>
                <w:noProof/>
              </w:rPr>
            </w:pPr>
          </w:p>
        </w:tc>
        <w:tc>
          <w:tcPr>
            <w:tcW w:w="1181" w:type="pct"/>
            <w:shd w:val="clear" w:color="auto" w:fill="auto"/>
          </w:tcPr>
          <w:p w14:paraId="7CBC8504" w14:textId="77777777" w:rsidR="00D45339" w:rsidRPr="006F4D85" w:rsidRDefault="00D45339" w:rsidP="0079132D">
            <w:pPr>
              <w:pStyle w:val="TAC"/>
              <w:rPr>
                <w:iCs/>
              </w:rPr>
            </w:pPr>
            <w:r w:rsidRPr="006F4D85">
              <w:rPr>
                <w:iCs/>
              </w:rPr>
              <w:t>db0</w:t>
            </w:r>
          </w:p>
        </w:tc>
        <w:tc>
          <w:tcPr>
            <w:tcW w:w="1051" w:type="pct"/>
          </w:tcPr>
          <w:p w14:paraId="6747EB8D" w14:textId="77777777" w:rsidR="00D45339" w:rsidRPr="006F4D85" w:rsidRDefault="00D45339" w:rsidP="0079132D">
            <w:pPr>
              <w:pStyle w:val="TAC"/>
              <w:rPr>
                <w:noProof/>
              </w:rPr>
            </w:pPr>
            <w:r w:rsidRPr="006F4D85">
              <w:rPr>
                <w:noProof/>
              </w:rPr>
              <w:t>Used for deriving rsrp-ThresholdCSI-RS</w:t>
            </w:r>
          </w:p>
        </w:tc>
      </w:tr>
      <w:tr w:rsidR="00D45339" w:rsidRPr="006F4D85" w14:paraId="0728B76A" w14:textId="77777777" w:rsidTr="0079132D">
        <w:trPr>
          <w:trHeight w:val="164"/>
          <w:jc w:val="center"/>
        </w:trPr>
        <w:tc>
          <w:tcPr>
            <w:tcW w:w="2140" w:type="pct"/>
            <w:gridSpan w:val="2"/>
            <w:shd w:val="clear" w:color="auto" w:fill="auto"/>
          </w:tcPr>
          <w:p w14:paraId="0C31A958" w14:textId="77777777" w:rsidR="00D45339" w:rsidRPr="006F4D85" w:rsidRDefault="00D45339" w:rsidP="0079132D">
            <w:pPr>
              <w:pStyle w:val="TAL"/>
              <w:rPr>
                <w:noProof/>
              </w:rPr>
            </w:pPr>
            <w:r w:rsidRPr="006F4D85">
              <w:rPr>
                <w:noProof/>
              </w:rPr>
              <w:t>beamFailureInstanceMaxCount</w:t>
            </w:r>
          </w:p>
        </w:tc>
        <w:tc>
          <w:tcPr>
            <w:tcW w:w="628" w:type="pct"/>
            <w:shd w:val="clear" w:color="auto" w:fill="auto"/>
          </w:tcPr>
          <w:p w14:paraId="683A3D34" w14:textId="77777777" w:rsidR="00D45339" w:rsidRPr="006F4D85" w:rsidRDefault="00D45339" w:rsidP="0079132D">
            <w:pPr>
              <w:pStyle w:val="TAC"/>
              <w:rPr>
                <w:iCs/>
              </w:rPr>
            </w:pPr>
          </w:p>
        </w:tc>
        <w:tc>
          <w:tcPr>
            <w:tcW w:w="1181" w:type="pct"/>
            <w:shd w:val="clear" w:color="auto" w:fill="auto"/>
          </w:tcPr>
          <w:p w14:paraId="1D4AE27D" w14:textId="77777777" w:rsidR="00D45339" w:rsidRPr="006F4D85" w:rsidRDefault="00D45339" w:rsidP="0079132D">
            <w:pPr>
              <w:pStyle w:val="TAC"/>
              <w:rPr>
                <w:iCs/>
              </w:rPr>
            </w:pPr>
            <w:r w:rsidRPr="006F4D85">
              <w:rPr>
                <w:iCs/>
              </w:rPr>
              <w:t>n1</w:t>
            </w:r>
          </w:p>
        </w:tc>
        <w:tc>
          <w:tcPr>
            <w:tcW w:w="1051" w:type="pct"/>
          </w:tcPr>
          <w:p w14:paraId="5CDF8CC8" w14:textId="77777777" w:rsidR="00D45339" w:rsidRPr="006F4D85" w:rsidRDefault="00D45339" w:rsidP="0079132D">
            <w:pPr>
              <w:pStyle w:val="TAC"/>
              <w:rPr>
                <w:iCs/>
              </w:rPr>
            </w:pPr>
            <w:r w:rsidRPr="006F4D85">
              <w:rPr>
                <w:iCs/>
              </w:rPr>
              <w:t>see TS 38.321 [7], clause 5.17</w:t>
            </w:r>
          </w:p>
        </w:tc>
      </w:tr>
      <w:tr w:rsidR="00D45339" w:rsidRPr="006F4D85" w14:paraId="5F08BE50" w14:textId="77777777" w:rsidTr="0079132D">
        <w:trPr>
          <w:trHeight w:val="164"/>
          <w:jc w:val="center"/>
        </w:trPr>
        <w:tc>
          <w:tcPr>
            <w:tcW w:w="2140" w:type="pct"/>
            <w:gridSpan w:val="2"/>
            <w:shd w:val="clear" w:color="auto" w:fill="auto"/>
          </w:tcPr>
          <w:p w14:paraId="4011206B" w14:textId="77777777" w:rsidR="00D45339" w:rsidRPr="006F4D85" w:rsidRDefault="00D45339" w:rsidP="0079132D">
            <w:pPr>
              <w:pStyle w:val="TAL"/>
              <w:rPr>
                <w:noProof/>
              </w:rPr>
            </w:pPr>
            <w:r w:rsidRPr="006F4D85">
              <w:rPr>
                <w:noProof/>
              </w:rPr>
              <w:t>beamFailureDetectionTimer</w:t>
            </w:r>
          </w:p>
        </w:tc>
        <w:tc>
          <w:tcPr>
            <w:tcW w:w="628" w:type="pct"/>
            <w:shd w:val="clear" w:color="auto" w:fill="auto"/>
          </w:tcPr>
          <w:p w14:paraId="6C158A93" w14:textId="77777777" w:rsidR="00D45339" w:rsidRPr="006F4D85" w:rsidRDefault="00D45339" w:rsidP="0079132D">
            <w:pPr>
              <w:pStyle w:val="TAC"/>
              <w:rPr>
                <w:iCs/>
              </w:rPr>
            </w:pPr>
          </w:p>
        </w:tc>
        <w:tc>
          <w:tcPr>
            <w:tcW w:w="1181" w:type="pct"/>
            <w:shd w:val="clear" w:color="auto" w:fill="auto"/>
          </w:tcPr>
          <w:p w14:paraId="11722437" w14:textId="77777777" w:rsidR="00D45339" w:rsidRPr="006F4D85" w:rsidRDefault="00D45339" w:rsidP="0079132D">
            <w:pPr>
              <w:pStyle w:val="TAC"/>
              <w:rPr>
                <w:i/>
                <w:iCs/>
              </w:rPr>
            </w:pPr>
            <w:r w:rsidRPr="006F4D85">
              <w:rPr>
                <w:noProof/>
              </w:rPr>
              <w:t>pbfd4</w:t>
            </w:r>
          </w:p>
        </w:tc>
        <w:tc>
          <w:tcPr>
            <w:tcW w:w="1051" w:type="pct"/>
          </w:tcPr>
          <w:p w14:paraId="62E3FA5D" w14:textId="77777777" w:rsidR="00D45339" w:rsidRPr="006F4D85" w:rsidRDefault="00D45339" w:rsidP="0079132D">
            <w:pPr>
              <w:pStyle w:val="TAC"/>
              <w:rPr>
                <w:noProof/>
              </w:rPr>
            </w:pPr>
            <w:r w:rsidRPr="006F4D85">
              <w:rPr>
                <w:iCs/>
              </w:rPr>
              <w:t>see TS 38.321 [7], clause 5.17</w:t>
            </w:r>
          </w:p>
        </w:tc>
      </w:tr>
      <w:tr w:rsidR="00D45339" w:rsidRPr="006F4D85" w14:paraId="550A2C6C" w14:textId="77777777" w:rsidTr="0079132D">
        <w:trPr>
          <w:trHeight w:val="186"/>
          <w:jc w:val="center"/>
        </w:trPr>
        <w:tc>
          <w:tcPr>
            <w:tcW w:w="1304" w:type="pct"/>
            <w:shd w:val="clear" w:color="auto" w:fill="auto"/>
          </w:tcPr>
          <w:p w14:paraId="6D79FEEB" w14:textId="77777777" w:rsidR="00D45339" w:rsidRPr="006F4D85" w:rsidRDefault="00D45339" w:rsidP="0079132D">
            <w:pPr>
              <w:pStyle w:val="TAL"/>
              <w:rPr>
                <w:noProof/>
              </w:rPr>
            </w:pPr>
            <w:r w:rsidRPr="006F4D85">
              <w:rPr>
                <w:noProof/>
              </w:rPr>
              <w:t>CSI-RS configuration for q</w:t>
            </w:r>
            <w:r w:rsidRPr="006F4D85">
              <w:rPr>
                <w:noProof/>
                <w:vertAlign w:val="subscript"/>
              </w:rPr>
              <w:t>0</w:t>
            </w:r>
            <w:r w:rsidRPr="006F4D85">
              <w:rPr>
                <w:noProof/>
              </w:rPr>
              <w:t xml:space="preserve"> and q</w:t>
            </w:r>
            <w:r w:rsidRPr="006F4D85">
              <w:rPr>
                <w:noProof/>
                <w:vertAlign w:val="subscript"/>
              </w:rPr>
              <w:t>1</w:t>
            </w:r>
          </w:p>
        </w:tc>
        <w:tc>
          <w:tcPr>
            <w:tcW w:w="836" w:type="pct"/>
            <w:shd w:val="clear" w:color="auto" w:fill="auto"/>
          </w:tcPr>
          <w:p w14:paraId="7C3560DF" w14:textId="77777777" w:rsidR="00D45339" w:rsidRPr="006F4D85" w:rsidRDefault="00D45339" w:rsidP="0079132D">
            <w:pPr>
              <w:pStyle w:val="TAL"/>
              <w:rPr>
                <w:noProof/>
              </w:rPr>
            </w:pPr>
            <w:r w:rsidRPr="006F4D85">
              <w:rPr>
                <w:noProof/>
              </w:rPr>
              <w:t>Config 1</w:t>
            </w:r>
          </w:p>
        </w:tc>
        <w:tc>
          <w:tcPr>
            <w:tcW w:w="628" w:type="pct"/>
            <w:shd w:val="clear" w:color="auto" w:fill="auto"/>
          </w:tcPr>
          <w:p w14:paraId="26D2539C" w14:textId="77777777" w:rsidR="00D45339" w:rsidRPr="006F4D85" w:rsidRDefault="00D45339" w:rsidP="0079132D">
            <w:pPr>
              <w:pStyle w:val="TAC"/>
              <w:rPr>
                <w:noProof/>
              </w:rPr>
            </w:pPr>
          </w:p>
        </w:tc>
        <w:tc>
          <w:tcPr>
            <w:tcW w:w="1181" w:type="pct"/>
            <w:shd w:val="clear" w:color="auto" w:fill="auto"/>
          </w:tcPr>
          <w:p w14:paraId="6DDE403E" w14:textId="77777777" w:rsidR="00D45339" w:rsidRPr="006F4D85" w:rsidRDefault="00D45339" w:rsidP="0079132D">
            <w:pPr>
              <w:pStyle w:val="TAC"/>
              <w:rPr>
                <w:noProof/>
              </w:rPr>
            </w:pPr>
            <w:r w:rsidRPr="006F4D85">
              <w:rPr>
                <w:noProof/>
              </w:rPr>
              <w:t>CSI-RS.3.2 TDD</w:t>
            </w:r>
          </w:p>
        </w:tc>
        <w:tc>
          <w:tcPr>
            <w:tcW w:w="1051" w:type="pct"/>
          </w:tcPr>
          <w:p w14:paraId="025369B0" w14:textId="77777777" w:rsidR="00D45339" w:rsidRPr="006F4D85" w:rsidRDefault="00D45339" w:rsidP="0079132D">
            <w:pPr>
              <w:pStyle w:val="TAC"/>
              <w:rPr>
                <w:noProof/>
              </w:rPr>
            </w:pPr>
            <w:r w:rsidRPr="006F4D85">
              <w:rPr>
                <w:noProof/>
              </w:rPr>
              <w:t>A.3.14.2</w:t>
            </w:r>
          </w:p>
        </w:tc>
      </w:tr>
      <w:tr w:rsidR="00D45339" w:rsidRPr="006F4D85" w14:paraId="5315D499" w14:textId="77777777" w:rsidTr="0079132D">
        <w:trPr>
          <w:trHeight w:val="186"/>
          <w:jc w:val="center"/>
        </w:trPr>
        <w:tc>
          <w:tcPr>
            <w:tcW w:w="1304" w:type="pct"/>
            <w:shd w:val="clear" w:color="auto" w:fill="auto"/>
          </w:tcPr>
          <w:p w14:paraId="025720E1" w14:textId="77777777" w:rsidR="00D45339" w:rsidRPr="006F4D85" w:rsidRDefault="00D45339" w:rsidP="0079132D">
            <w:pPr>
              <w:pStyle w:val="TAL"/>
              <w:rPr>
                <w:noProof/>
              </w:rPr>
            </w:pPr>
            <w:r w:rsidRPr="006F4D85">
              <w:rPr>
                <w:noProof/>
              </w:rPr>
              <w:lastRenderedPageBreak/>
              <w:t>CSI-RS configuration for CSI reporting</w:t>
            </w:r>
          </w:p>
        </w:tc>
        <w:tc>
          <w:tcPr>
            <w:tcW w:w="836" w:type="pct"/>
            <w:shd w:val="clear" w:color="auto" w:fill="auto"/>
          </w:tcPr>
          <w:p w14:paraId="63950298" w14:textId="77777777" w:rsidR="00D45339" w:rsidRPr="006F4D85" w:rsidRDefault="00D45339" w:rsidP="0079132D">
            <w:pPr>
              <w:pStyle w:val="TAL"/>
              <w:rPr>
                <w:noProof/>
              </w:rPr>
            </w:pPr>
            <w:r w:rsidRPr="006F4D85">
              <w:rPr>
                <w:noProof/>
              </w:rPr>
              <w:t>Config 1</w:t>
            </w:r>
          </w:p>
        </w:tc>
        <w:tc>
          <w:tcPr>
            <w:tcW w:w="628" w:type="pct"/>
            <w:shd w:val="clear" w:color="auto" w:fill="auto"/>
          </w:tcPr>
          <w:p w14:paraId="66917D86" w14:textId="77777777" w:rsidR="00D45339" w:rsidRPr="006F4D85" w:rsidRDefault="00D45339" w:rsidP="0079132D">
            <w:pPr>
              <w:pStyle w:val="TAC"/>
              <w:rPr>
                <w:noProof/>
              </w:rPr>
            </w:pPr>
          </w:p>
        </w:tc>
        <w:tc>
          <w:tcPr>
            <w:tcW w:w="1181" w:type="pct"/>
            <w:shd w:val="clear" w:color="auto" w:fill="auto"/>
          </w:tcPr>
          <w:p w14:paraId="76897BA2" w14:textId="77777777" w:rsidR="00D45339" w:rsidRPr="006F4D85" w:rsidRDefault="00D45339" w:rsidP="0079132D">
            <w:pPr>
              <w:pStyle w:val="TAC"/>
              <w:rPr>
                <w:noProof/>
              </w:rPr>
            </w:pPr>
            <w:r w:rsidRPr="006F4D85">
              <w:rPr>
                <w:noProof/>
              </w:rPr>
              <w:t>CSI-RS.3.1 TDD</w:t>
            </w:r>
          </w:p>
        </w:tc>
        <w:tc>
          <w:tcPr>
            <w:tcW w:w="1051" w:type="pct"/>
          </w:tcPr>
          <w:p w14:paraId="1358DCA8" w14:textId="77777777" w:rsidR="00D45339" w:rsidRPr="006F4D85" w:rsidRDefault="00D45339" w:rsidP="0079132D">
            <w:pPr>
              <w:pStyle w:val="TAC"/>
              <w:rPr>
                <w:noProof/>
              </w:rPr>
            </w:pPr>
            <w:r w:rsidRPr="006F4D85">
              <w:rPr>
                <w:noProof/>
              </w:rPr>
              <w:t>A.3.14.2</w:t>
            </w:r>
          </w:p>
        </w:tc>
      </w:tr>
      <w:tr w:rsidR="00D45339" w:rsidRPr="006F4D85" w14:paraId="4368B19F" w14:textId="77777777" w:rsidTr="0079132D">
        <w:trPr>
          <w:trHeight w:val="186"/>
          <w:jc w:val="center"/>
        </w:trPr>
        <w:tc>
          <w:tcPr>
            <w:tcW w:w="1304" w:type="pct"/>
            <w:shd w:val="clear" w:color="auto" w:fill="auto"/>
          </w:tcPr>
          <w:p w14:paraId="0789DAEF" w14:textId="77777777" w:rsidR="00D45339" w:rsidRPr="006F4D85" w:rsidRDefault="00D45339" w:rsidP="0079132D">
            <w:pPr>
              <w:pStyle w:val="TAL"/>
              <w:rPr>
                <w:noProof/>
              </w:rPr>
            </w:pPr>
            <w:proofErr w:type="spellStart"/>
            <w:r w:rsidRPr="006F4D85">
              <w:t>csi</w:t>
            </w:r>
            <w:proofErr w:type="spellEnd"/>
            <w:r w:rsidRPr="006F4D85">
              <w:t>-RS-Index</w:t>
            </w:r>
            <w:r w:rsidRPr="006F4D85">
              <w:rPr>
                <w:noProof/>
              </w:rPr>
              <w:t xml:space="preserve"> assigned as</w:t>
            </w:r>
            <w:r w:rsidRPr="006F4D85">
              <w:rPr>
                <w:rFonts w:cs="Arial"/>
                <w:szCs w:val="18"/>
              </w:rPr>
              <w:t xml:space="preserve"> RLM RS</w:t>
            </w:r>
          </w:p>
        </w:tc>
        <w:tc>
          <w:tcPr>
            <w:tcW w:w="836" w:type="pct"/>
            <w:shd w:val="clear" w:color="auto" w:fill="auto"/>
          </w:tcPr>
          <w:p w14:paraId="4EA0C523" w14:textId="77777777" w:rsidR="00D45339" w:rsidRPr="006F4D85" w:rsidRDefault="00D45339" w:rsidP="0079132D">
            <w:pPr>
              <w:pStyle w:val="TAL"/>
              <w:rPr>
                <w:noProof/>
              </w:rPr>
            </w:pPr>
            <w:r w:rsidRPr="006F4D85">
              <w:rPr>
                <w:noProof/>
              </w:rPr>
              <w:t>Config 1</w:t>
            </w:r>
          </w:p>
        </w:tc>
        <w:tc>
          <w:tcPr>
            <w:tcW w:w="628" w:type="pct"/>
            <w:shd w:val="clear" w:color="auto" w:fill="auto"/>
          </w:tcPr>
          <w:p w14:paraId="08B7A00B" w14:textId="77777777" w:rsidR="00D45339" w:rsidRPr="006F4D85" w:rsidRDefault="00D45339" w:rsidP="0079132D">
            <w:pPr>
              <w:pStyle w:val="TAC"/>
              <w:rPr>
                <w:noProof/>
              </w:rPr>
            </w:pPr>
          </w:p>
        </w:tc>
        <w:tc>
          <w:tcPr>
            <w:tcW w:w="1181" w:type="pct"/>
            <w:shd w:val="clear" w:color="auto" w:fill="auto"/>
          </w:tcPr>
          <w:p w14:paraId="07836EB0" w14:textId="77777777" w:rsidR="00D45339" w:rsidRPr="006F4D85" w:rsidRDefault="00D45339" w:rsidP="0079132D">
            <w:pPr>
              <w:pStyle w:val="TAC"/>
              <w:rPr>
                <w:noProof/>
              </w:rPr>
            </w:pPr>
            <w:r w:rsidRPr="006F4D85">
              <w:rPr>
                <w:noProof/>
              </w:rPr>
              <w:t>CSI-RS.3.2 TDD</w:t>
            </w:r>
          </w:p>
        </w:tc>
        <w:tc>
          <w:tcPr>
            <w:tcW w:w="1051" w:type="pct"/>
          </w:tcPr>
          <w:p w14:paraId="5839FB40" w14:textId="77777777" w:rsidR="00D45339" w:rsidRPr="006F4D85" w:rsidRDefault="00D45339" w:rsidP="0079132D">
            <w:pPr>
              <w:pStyle w:val="TAC"/>
              <w:rPr>
                <w:noProof/>
              </w:rPr>
            </w:pPr>
            <w:r w:rsidRPr="006F4D85">
              <w:rPr>
                <w:noProof/>
              </w:rPr>
              <w:t>A.3.14.2</w:t>
            </w:r>
          </w:p>
        </w:tc>
      </w:tr>
      <w:tr w:rsidR="00D45339" w:rsidRPr="006F4D85" w14:paraId="6EE4367A" w14:textId="77777777" w:rsidTr="0079132D">
        <w:trPr>
          <w:trHeight w:val="186"/>
          <w:jc w:val="center"/>
        </w:trPr>
        <w:tc>
          <w:tcPr>
            <w:tcW w:w="2140" w:type="pct"/>
            <w:gridSpan w:val="2"/>
            <w:shd w:val="clear" w:color="auto" w:fill="auto"/>
          </w:tcPr>
          <w:p w14:paraId="227305C4" w14:textId="77777777" w:rsidR="00D45339" w:rsidRPr="006F4D85" w:rsidRDefault="00D45339" w:rsidP="0079132D">
            <w:pPr>
              <w:pStyle w:val="TAL"/>
              <w:rPr>
                <w:noProof/>
                <w:lang w:eastAsia="zh-CN"/>
              </w:rPr>
            </w:pPr>
            <w:r w:rsidRPr="006F4D85">
              <w:rPr>
                <w:rFonts w:hint="eastAsia"/>
                <w:noProof/>
                <w:lang w:eastAsia="zh-CN"/>
              </w:rPr>
              <w:t>T310 Timer</w:t>
            </w:r>
          </w:p>
        </w:tc>
        <w:tc>
          <w:tcPr>
            <w:tcW w:w="628" w:type="pct"/>
            <w:shd w:val="clear" w:color="auto" w:fill="auto"/>
          </w:tcPr>
          <w:p w14:paraId="31B10459" w14:textId="77777777" w:rsidR="00D45339" w:rsidRPr="006F4D85" w:rsidRDefault="00D45339" w:rsidP="0079132D">
            <w:pPr>
              <w:pStyle w:val="TAC"/>
              <w:rPr>
                <w:noProof/>
                <w:lang w:eastAsia="zh-CN"/>
              </w:rPr>
            </w:pPr>
            <w:r w:rsidRPr="006F4D85">
              <w:rPr>
                <w:rFonts w:hint="eastAsia"/>
                <w:noProof/>
                <w:lang w:eastAsia="zh-CN"/>
              </w:rPr>
              <w:t>ms</w:t>
            </w:r>
          </w:p>
        </w:tc>
        <w:tc>
          <w:tcPr>
            <w:tcW w:w="1181" w:type="pct"/>
            <w:shd w:val="clear" w:color="auto" w:fill="auto"/>
          </w:tcPr>
          <w:p w14:paraId="6F00A37F" w14:textId="77777777" w:rsidR="00D45339" w:rsidRPr="006F4D85" w:rsidRDefault="00D45339" w:rsidP="0079132D">
            <w:pPr>
              <w:pStyle w:val="TAC"/>
              <w:rPr>
                <w:noProof/>
                <w:lang w:eastAsia="zh-CN"/>
              </w:rPr>
            </w:pPr>
            <w:r w:rsidRPr="006F4D85">
              <w:rPr>
                <w:rFonts w:hint="eastAsia"/>
                <w:noProof/>
                <w:lang w:eastAsia="zh-CN"/>
              </w:rPr>
              <w:t>1000</w:t>
            </w:r>
          </w:p>
        </w:tc>
        <w:tc>
          <w:tcPr>
            <w:tcW w:w="1051" w:type="pct"/>
          </w:tcPr>
          <w:p w14:paraId="068D1ED3" w14:textId="77777777" w:rsidR="00D45339" w:rsidRPr="006F4D85" w:rsidRDefault="00D45339" w:rsidP="0079132D">
            <w:pPr>
              <w:pStyle w:val="TAC"/>
              <w:rPr>
                <w:noProof/>
              </w:rPr>
            </w:pPr>
          </w:p>
        </w:tc>
      </w:tr>
      <w:tr w:rsidR="00D45339" w:rsidRPr="006F4D85" w14:paraId="6E86275A" w14:textId="77777777" w:rsidTr="0079132D">
        <w:trPr>
          <w:trHeight w:val="186"/>
          <w:jc w:val="center"/>
        </w:trPr>
        <w:tc>
          <w:tcPr>
            <w:tcW w:w="2140" w:type="pct"/>
            <w:gridSpan w:val="2"/>
            <w:shd w:val="clear" w:color="auto" w:fill="auto"/>
          </w:tcPr>
          <w:p w14:paraId="440ADE81" w14:textId="77777777" w:rsidR="00D45339" w:rsidRPr="006F4D85" w:rsidRDefault="00D45339" w:rsidP="0079132D">
            <w:pPr>
              <w:pStyle w:val="TAL"/>
              <w:rPr>
                <w:rFonts w:cs="Arial"/>
                <w:szCs w:val="18"/>
                <w:lang w:eastAsia="zh-CN"/>
              </w:rPr>
            </w:pPr>
            <w:r w:rsidRPr="006F4D85">
              <w:rPr>
                <w:rFonts w:cs="Arial" w:hint="eastAsia"/>
                <w:szCs w:val="18"/>
                <w:lang w:eastAsia="zh-CN"/>
              </w:rPr>
              <w:t>N310</w:t>
            </w:r>
          </w:p>
        </w:tc>
        <w:tc>
          <w:tcPr>
            <w:tcW w:w="628" w:type="pct"/>
            <w:shd w:val="clear" w:color="auto" w:fill="auto"/>
          </w:tcPr>
          <w:p w14:paraId="7006E230" w14:textId="77777777" w:rsidR="00D45339" w:rsidRPr="006F4D85" w:rsidRDefault="00D45339" w:rsidP="0079132D">
            <w:pPr>
              <w:pStyle w:val="TAC"/>
              <w:rPr>
                <w:noProof/>
              </w:rPr>
            </w:pPr>
          </w:p>
        </w:tc>
        <w:tc>
          <w:tcPr>
            <w:tcW w:w="1181" w:type="pct"/>
            <w:shd w:val="clear" w:color="auto" w:fill="auto"/>
          </w:tcPr>
          <w:p w14:paraId="532037C8" w14:textId="77777777" w:rsidR="00D45339" w:rsidRPr="006F4D85" w:rsidRDefault="00D45339" w:rsidP="0079132D">
            <w:pPr>
              <w:pStyle w:val="TAC"/>
              <w:rPr>
                <w:rFonts w:cs="Arial"/>
                <w:szCs w:val="18"/>
                <w:lang w:eastAsia="zh-CN"/>
              </w:rPr>
            </w:pPr>
            <w:r w:rsidRPr="006F4D85">
              <w:rPr>
                <w:rFonts w:cs="Arial" w:hint="eastAsia"/>
                <w:szCs w:val="18"/>
                <w:lang w:eastAsia="zh-CN"/>
              </w:rPr>
              <w:t>2</w:t>
            </w:r>
          </w:p>
        </w:tc>
        <w:tc>
          <w:tcPr>
            <w:tcW w:w="1051" w:type="pct"/>
          </w:tcPr>
          <w:p w14:paraId="1608E6AD" w14:textId="77777777" w:rsidR="00D45339" w:rsidRPr="006F4D85" w:rsidRDefault="00D45339" w:rsidP="0079132D">
            <w:pPr>
              <w:pStyle w:val="TAC"/>
              <w:rPr>
                <w:noProof/>
              </w:rPr>
            </w:pPr>
          </w:p>
        </w:tc>
      </w:tr>
      <w:tr w:rsidR="00D45339" w:rsidRPr="006F4D85" w14:paraId="7F29CDBF" w14:textId="77777777" w:rsidTr="0079132D">
        <w:trPr>
          <w:trHeight w:val="164"/>
          <w:jc w:val="center"/>
        </w:trPr>
        <w:tc>
          <w:tcPr>
            <w:tcW w:w="2140" w:type="pct"/>
            <w:gridSpan w:val="2"/>
            <w:shd w:val="clear" w:color="auto" w:fill="auto"/>
          </w:tcPr>
          <w:p w14:paraId="2BA0A3DA" w14:textId="77777777" w:rsidR="00D45339" w:rsidRPr="006F4D85" w:rsidRDefault="00D45339" w:rsidP="0079132D">
            <w:pPr>
              <w:pStyle w:val="TAL"/>
              <w:rPr>
                <w:noProof/>
              </w:rPr>
            </w:pPr>
            <w:r w:rsidRPr="006F4D85">
              <w:rPr>
                <w:noProof/>
              </w:rPr>
              <w:t>T1</w:t>
            </w:r>
          </w:p>
        </w:tc>
        <w:tc>
          <w:tcPr>
            <w:tcW w:w="628" w:type="pct"/>
            <w:shd w:val="clear" w:color="auto" w:fill="auto"/>
          </w:tcPr>
          <w:p w14:paraId="4CBABB49" w14:textId="77777777" w:rsidR="00D45339" w:rsidRPr="006F4D85" w:rsidRDefault="00D45339" w:rsidP="0079132D">
            <w:pPr>
              <w:pStyle w:val="TAC"/>
              <w:rPr>
                <w:noProof/>
              </w:rPr>
            </w:pPr>
            <w:r w:rsidRPr="006F4D85">
              <w:rPr>
                <w:noProof/>
              </w:rPr>
              <w:t>s</w:t>
            </w:r>
          </w:p>
        </w:tc>
        <w:tc>
          <w:tcPr>
            <w:tcW w:w="1181" w:type="pct"/>
            <w:shd w:val="clear" w:color="auto" w:fill="auto"/>
          </w:tcPr>
          <w:p w14:paraId="32AFB83C" w14:textId="77777777" w:rsidR="00D45339" w:rsidRPr="006F4D85" w:rsidRDefault="00D45339" w:rsidP="0079132D">
            <w:pPr>
              <w:pStyle w:val="TAC"/>
              <w:rPr>
                <w:noProof/>
              </w:rPr>
            </w:pPr>
            <w:r w:rsidRPr="006F4D85">
              <w:rPr>
                <w:noProof/>
              </w:rPr>
              <w:t>1</w:t>
            </w:r>
          </w:p>
        </w:tc>
        <w:tc>
          <w:tcPr>
            <w:tcW w:w="1051" w:type="pct"/>
          </w:tcPr>
          <w:p w14:paraId="1A3BB209" w14:textId="77777777" w:rsidR="00D45339" w:rsidRPr="006F4D85" w:rsidRDefault="00D45339" w:rsidP="0079132D">
            <w:pPr>
              <w:pStyle w:val="TAC"/>
              <w:rPr>
                <w:noProof/>
              </w:rPr>
            </w:pPr>
            <w:r w:rsidRPr="006F4D85">
              <w:rPr>
                <w:noProof/>
              </w:rPr>
              <w:t>During this time the the UE shall be fully synchronized to cell 1</w:t>
            </w:r>
          </w:p>
        </w:tc>
      </w:tr>
      <w:tr w:rsidR="00D45339" w:rsidRPr="006F4D85" w14:paraId="47616CC1" w14:textId="77777777" w:rsidTr="0079132D">
        <w:trPr>
          <w:trHeight w:val="176"/>
          <w:jc w:val="center"/>
        </w:trPr>
        <w:tc>
          <w:tcPr>
            <w:tcW w:w="2140" w:type="pct"/>
            <w:gridSpan w:val="2"/>
            <w:shd w:val="clear" w:color="auto" w:fill="auto"/>
          </w:tcPr>
          <w:p w14:paraId="01C7075C" w14:textId="77777777" w:rsidR="00D45339" w:rsidRPr="006F4D85" w:rsidRDefault="00D45339" w:rsidP="0079132D">
            <w:pPr>
              <w:pStyle w:val="TAL"/>
              <w:rPr>
                <w:noProof/>
              </w:rPr>
            </w:pPr>
            <w:r w:rsidRPr="006F4D85">
              <w:rPr>
                <w:noProof/>
              </w:rPr>
              <w:t>T2</w:t>
            </w:r>
          </w:p>
        </w:tc>
        <w:tc>
          <w:tcPr>
            <w:tcW w:w="628" w:type="pct"/>
            <w:shd w:val="clear" w:color="auto" w:fill="auto"/>
          </w:tcPr>
          <w:p w14:paraId="4B720859" w14:textId="77777777" w:rsidR="00D45339" w:rsidRPr="006F4D85" w:rsidRDefault="00D45339" w:rsidP="0079132D">
            <w:pPr>
              <w:pStyle w:val="TAC"/>
              <w:rPr>
                <w:noProof/>
              </w:rPr>
            </w:pPr>
            <w:r w:rsidRPr="006F4D85">
              <w:rPr>
                <w:noProof/>
              </w:rPr>
              <w:t>s</w:t>
            </w:r>
          </w:p>
        </w:tc>
        <w:tc>
          <w:tcPr>
            <w:tcW w:w="1181" w:type="pct"/>
            <w:shd w:val="clear" w:color="auto" w:fill="auto"/>
          </w:tcPr>
          <w:p w14:paraId="70B71373" w14:textId="77777777" w:rsidR="00D45339" w:rsidRPr="006F4D85" w:rsidRDefault="00D45339" w:rsidP="0079132D">
            <w:pPr>
              <w:pStyle w:val="TAC"/>
              <w:rPr>
                <w:noProof/>
              </w:rPr>
            </w:pPr>
            <w:r w:rsidRPr="006F4D85">
              <w:rPr>
                <w:noProof/>
              </w:rPr>
              <w:t>5.43</w:t>
            </w:r>
          </w:p>
        </w:tc>
        <w:tc>
          <w:tcPr>
            <w:tcW w:w="1051" w:type="pct"/>
          </w:tcPr>
          <w:p w14:paraId="3A7220CF" w14:textId="77777777" w:rsidR="00D45339" w:rsidRPr="006F4D85" w:rsidRDefault="00D45339" w:rsidP="0079132D">
            <w:pPr>
              <w:pStyle w:val="TAC"/>
              <w:rPr>
                <w:noProof/>
              </w:rPr>
            </w:pPr>
          </w:p>
        </w:tc>
      </w:tr>
      <w:tr w:rsidR="00D45339" w:rsidRPr="006F4D85" w14:paraId="5B848DFB" w14:textId="77777777" w:rsidTr="0079132D">
        <w:trPr>
          <w:trHeight w:val="164"/>
          <w:jc w:val="center"/>
        </w:trPr>
        <w:tc>
          <w:tcPr>
            <w:tcW w:w="2140" w:type="pct"/>
            <w:gridSpan w:val="2"/>
            <w:shd w:val="clear" w:color="auto" w:fill="auto"/>
          </w:tcPr>
          <w:p w14:paraId="7F9613DB" w14:textId="77777777" w:rsidR="00D45339" w:rsidRPr="006F4D85" w:rsidRDefault="00D45339" w:rsidP="0079132D">
            <w:pPr>
              <w:pStyle w:val="TAL"/>
              <w:rPr>
                <w:noProof/>
              </w:rPr>
            </w:pPr>
            <w:r w:rsidRPr="006F4D85">
              <w:rPr>
                <w:noProof/>
              </w:rPr>
              <w:t>T3</w:t>
            </w:r>
          </w:p>
        </w:tc>
        <w:tc>
          <w:tcPr>
            <w:tcW w:w="628" w:type="pct"/>
            <w:shd w:val="clear" w:color="auto" w:fill="auto"/>
          </w:tcPr>
          <w:p w14:paraId="3B84C067" w14:textId="77777777" w:rsidR="00D45339" w:rsidRPr="006F4D85" w:rsidRDefault="00D45339" w:rsidP="0079132D">
            <w:pPr>
              <w:pStyle w:val="TAC"/>
              <w:rPr>
                <w:noProof/>
              </w:rPr>
            </w:pPr>
            <w:r w:rsidRPr="006F4D85">
              <w:rPr>
                <w:noProof/>
              </w:rPr>
              <w:t>s</w:t>
            </w:r>
          </w:p>
        </w:tc>
        <w:tc>
          <w:tcPr>
            <w:tcW w:w="1181" w:type="pct"/>
            <w:shd w:val="clear" w:color="auto" w:fill="auto"/>
          </w:tcPr>
          <w:p w14:paraId="6ED61565" w14:textId="77777777" w:rsidR="00D45339" w:rsidRPr="006F4D85" w:rsidRDefault="00D45339" w:rsidP="0079132D">
            <w:pPr>
              <w:pStyle w:val="TAC"/>
              <w:rPr>
                <w:noProof/>
              </w:rPr>
            </w:pPr>
            <w:r w:rsidRPr="006F4D85">
              <w:rPr>
                <w:noProof/>
              </w:rPr>
              <w:t>5.16</w:t>
            </w:r>
          </w:p>
        </w:tc>
        <w:tc>
          <w:tcPr>
            <w:tcW w:w="1051" w:type="pct"/>
          </w:tcPr>
          <w:p w14:paraId="25FFA5B3" w14:textId="77777777" w:rsidR="00D45339" w:rsidRPr="006F4D85" w:rsidRDefault="00D45339" w:rsidP="0079132D">
            <w:pPr>
              <w:pStyle w:val="TAC"/>
              <w:rPr>
                <w:noProof/>
              </w:rPr>
            </w:pPr>
          </w:p>
        </w:tc>
      </w:tr>
      <w:tr w:rsidR="00D45339" w:rsidRPr="006F4D85" w14:paraId="3145BB5D" w14:textId="77777777" w:rsidTr="0079132D">
        <w:trPr>
          <w:trHeight w:val="164"/>
          <w:jc w:val="center"/>
        </w:trPr>
        <w:tc>
          <w:tcPr>
            <w:tcW w:w="2140" w:type="pct"/>
            <w:gridSpan w:val="2"/>
            <w:shd w:val="clear" w:color="auto" w:fill="auto"/>
          </w:tcPr>
          <w:p w14:paraId="0747BABE" w14:textId="77777777" w:rsidR="00D45339" w:rsidRPr="006F4D85" w:rsidRDefault="00D45339" w:rsidP="0079132D">
            <w:pPr>
              <w:pStyle w:val="TAL"/>
              <w:rPr>
                <w:noProof/>
              </w:rPr>
            </w:pPr>
            <w:r w:rsidRPr="006F4D85">
              <w:rPr>
                <w:noProof/>
              </w:rPr>
              <w:t>T4</w:t>
            </w:r>
          </w:p>
        </w:tc>
        <w:tc>
          <w:tcPr>
            <w:tcW w:w="628" w:type="pct"/>
            <w:shd w:val="clear" w:color="auto" w:fill="auto"/>
          </w:tcPr>
          <w:p w14:paraId="65D3B55B" w14:textId="77777777" w:rsidR="00D45339" w:rsidRPr="006F4D85" w:rsidRDefault="00D45339" w:rsidP="0079132D">
            <w:pPr>
              <w:pStyle w:val="TAC"/>
              <w:rPr>
                <w:noProof/>
              </w:rPr>
            </w:pPr>
            <w:r w:rsidRPr="006F4D85">
              <w:rPr>
                <w:noProof/>
              </w:rPr>
              <w:t>s</w:t>
            </w:r>
          </w:p>
        </w:tc>
        <w:tc>
          <w:tcPr>
            <w:tcW w:w="1181" w:type="pct"/>
            <w:shd w:val="clear" w:color="auto" w:fill="auto"/>
          </w:tcPr>
          <w:p w14:paraId="05E155F4" w14:textId="77777777" w:rsidR="00D45339" w:rsidRPr="006F4D85" w:rsidRDefault="00D45339" w:rsidP="0079132D">
            <w:pPr>
              <w:pStyle w:val="TAC"/>
              <w:rPr>
                <w:noProof/>
              </w:rPr>
            </w:pPr>
            <w:r w:rsidRPr="006F4D85">
              <w:rPr>
                <w:noProof/>
              </w:rPr>
              <w:t>0</w:t>
            </w:r>
          </w:p>
        </w:tc>
        <w:tc>
          <w:tcPr>
            <w:tcW w:w="1051" w:type="pct"/>
          </w:tcPr>
          <w:p w14:paraId="30AB28B7" w14:textId="77777777" w:rsidR="00D45339" w:rsidRPr="006F4D85" w:rsidRDefault="00D45339" w:rsidP="0079132D">
            <w:pPr>
              <w:pStyle w:val="TAC"/>
              <w:rPr>
                <w:noProof/>
              </w:rPr>
            </w:pPr>
          </w:p>
        </w:tc>
      </w:tr>
      <w:tr w:rsidR="00D45339" w:rsidRPr="006F4D85" w14:paraId="3F2C0FBD" w14:textId="77777777" w:rsidTr="0079132D">
        <w:trPr>
          <w:trHeight w:val="164"/>
          <w:jc w:val="center"/>
        </w:trPr>
        <w:tc>
          <w:tcPr>
            <w:tcW w:w="2140" w:type="pct"/>
            <w:gridSpan w:val="2"/>
            <w:shd w:val="clear" w:color="auto" w:fill="auto"/>
          </w:tcPr>
          <w:p w14:paraId="5B31B22E" w14:textId="77777777" w:rsidR="00D45339" w:rsidRPr="006F4D85" w:rsidRDefault="00D45339" w:rsidP="0079132D">
            <w:pPr>
              <w:pStyle w:val="TAL"/>
              <w:rPr>
                <w:noProof/>
              </w:rPr>
            </w:pPr>
            <w:r w:rsidRPr="006F4D85">
              <w:rPr>
                <w:noProof/>
              </w:rPr>
              <w:t>T5</w:t>
            </w:r>
          </w:p>
        </w:tc>
        <w:tc>
          <w:tcPr>
            <w:tcW w:w="628" w:type="pct"/>
            <w:shd w:val="clear" w:color="auto" w:fill="auto"/>
          </w:tcPr>
          <w:p w14:paraId="1C8D6EEC" w14:textId="77777777" w:rsidR="00D45339" w:rsidRPr="006F4D85" w:rsidRDefault="00D45339" w:rsidP="0079132D">
            <w:pPr>
              <w:pStyle w:val="TAC"/>
              <w:rPr>
                <w:noProof/>
              </w:rPr>
            </w:pPr>
            <w:r w:rsidRPr="006F4D85">
              <w:rPr>
                <w:noProof/>
              </w:rPr>
              <w:t>s</w:t>
            </w:r>
          </w:p>
        </w:tc>
        <w:tc>
          <w:tcPr>
            <w:tcW w:w="1181" w:type="pct"/>
            <w:shd w:val="clear" w:color="auto" w:fill="auto"/>
          </w:tcPr>
          <w:p w14:paraId="78E50FE6" w14:textId="77777777" w:rsidR="00D45339" w:rsidRPr="006F4D85" w:rsidRDefault="00D45339" w:rsidP="0079132D">
            <w:pPr>
              <w:pStyle w:val="TAC"/>
              <w:rPr>
                <w:noProof/>
              </w:rPr>
            </w:pPr>
            <w:r w:rsidRPr="006F4D85">
              <w:rPr>
                <w:noProof/>
              </w:rPr>
              <w:t>0.31</w:t>
            </w:r>
          </w:p>
        </w:tc>
        <w:tc>
          <w:tcPr>
            <w:tcW w:w="1051" w:type="pct"/>
          </w:tcPr>
          <w:p w14:paraId="069FE54B" w14:textId="77777777" w:rsidR="00D45339" w:rsidRPr="006F4D85" w:rsidRDefault="00D45339" w:rsidP="0079132D">
            <w:pPr>
              <w:pStyle w:val="TAC"/>
              <w:rPr>
                <w:noProof/>
              </w:rPr>
            </w:pPr>
          </w:p>
        </w:tc>
      </w:tr>
      <w:tr w:rsidR="00D45339" w:rsidRPr="006F4D85" w14:paraId="46DA4FCE" w14:textId="77777777" w:rsidTr="0079132D">
        <w:trPr>
          <w:trHeight w:val="164"/>
          <w:jc w:val="center"/>
        </w:trPr>
        <w:tc>
          <w:tcPr>
            <w:tcW w:w="2140" w:type="pct"/>
            <w:gridSpan w:val="2"/>
            <w:shd w:val="clear" w:color="auto" w:fill="auto"/>
          </w:tcPr>
          <w:p w14:paraId="1864A6EB" w14:textId="77777777" w:rsidR="00D45339" w:rsidRPr="006F4D85" w:rsidRDefault="00D45339" w:rsidP="0079132D">
            <w:pPr>
              <w:pStyle w:val="TAL"/>
              <w:rPr>
                <w:noProof/>
              </w:rPr>
            </w:pPr>
            <w:r w:rsidRPr="006F4D85">
              <w:rPr>
                <w:noProof/>
              </w:rPr>
              <w:t>D1</w:t>
            </w:r>
          </w:p>
        </w:tc>
        <w:tc>
          <w:tcPr>
            <w:tcW w:w="628" w:type="pct"/>
            <w:shd w:val="clear" w:color="auto" w:fill="auto"/>
          </w:tcPr>
          <w:p w14:paraId="6864565E" w14:textId="77777777" w:rsidR="00D45339" w:rsidRPr="006F4D85" w:rsidRDefault="00D45339" w:rsidP="0079132D">
            <w:pPr>
              <w:pStyle w:val="TAC"/>
              <w:rPr>
                <w:noProof/>
              </w:rPr>
            </w:pPr>
            <w:r w:rsidRPr="006F4D85">
              <w:rPr>
                <w:noProof/>
              </w:rPr>
              <w:t>s</w:t>
            </w:r>
          </w:p>
        </w:tc>
        <w:tc>
          <w:tcPr>
            <w:tcW w:w="1181" w:type="pct"/>
            <w:shd w:val="clear" w:color="auto" w:fill="auto"/>
          </w:tcPr>
          <w:p w14:paraId="6C523B8C" w14:textId="77777777" w:rsidR="00D45339" w:rsidRPr="006F4D85" w:rsidRDefault="00D45339" w:rsidP="0079132D">
            <w:pPr>
              <w:pStyle w:val="TAC"/>
              <w:rPr>
                <w:noProof/>
              </w:rPr>
            </w:pPr>
            <w:r w:rsidRPr="006F4D85">
              <w:rPr>
                <w:noProof/>
              </w:rPr>
              <w:t>0.27</w:t>
            </w:r>
          </w:p>
        </w:tc>
        <w:tc>
          <w:tcPr>
            <w:tcW w:w="1051" w:type="pct"/>
          </w:tcPr>
          <w:p w14:paraId="29C35D2D" w14:textId="77777777" w:rsidR="00D45339" w:rsidRPr="006F4D85" w:rsidRDefault="00D45339" w:rsidP="0079132D">
            <w:pPr>
              <w:pStyle w:val="TAC"/>
              <w:rPr>
                <w:noProof/>
              </w:rPr>
            </w:pPr>
          </w:p>
        </w:tc>
      </w:tr>
      <w:tr w:rsidR="00D45339" w:rsidRPr="006F4D85" w14:paraId="340B54EE" w14:textId="77777777" w:rsidTr="0079132D">
        <w:trPr>
          <w:trHeight w:val="48"/>
          <w:jc w:val="center"/>
        </w:trPr>
        <w:tc>
          <w:tcPr>
            <w:tcW w:w="5000" w:type="pct"/>
            <w:gridSpan w:val="5"/>
          </w:tcPr>
          <w:p w14:paraId="40345E1D" w14:textId="77777777" w:rsidR="00D45339" w:rsidRPr="006F4D85" w:rsidRDefault="00D45339" w:rsidP="0079132D">
            <w:pPr>
              <w:pStyle w:val="TAN"/>
            </w:pPr>
            <w:r w:rsidRPr="006F4D85">
              <w:t>Note 1:</w:t>
            </w:r>
            <w:r w:rsidRPr="006F4D85">
              <w:tab/>
              <w:t>UE-specific PDCCH is not transmitted after T1 starts.</w:t>
            </w:r>
          </w:p>
        </w:tc>
      </w:tr>
    </w:tbl>
    <w:p w14:paraId="19E5B4EB" w14:textId="77777777" w:rsidR="0079132D" w:rsidRPr="003A680F" w:rsidRDefault="0079132D" w:rsidP="0079132D">
      <w:pPr>
        <w:keepNext/>
        <w:keepLines/>
        <w:spacing w:before="240"/>
        <w:ind w:left="1134" w:hanging="1134"/>
        <w:outlineLvl w:val="0"/>
        <w:rPr>
          <w:rFonts w:ascii="Arial" w:hAnsi="Arial"/>
          <w:b/>
          <w:color w:val="0000FF"/>
          <w:sz w:val="36"/>
        </w:rPr>
      </w:pPr>
    </w:p>
    <w:p w14:paraId="1C5A5644" w14:textId="77777777" w:rsidR="0079132D" w:rsidRPr="003A680F" w:rsidRDefault="0079132D" w:rsidP="0079132D">
      <w:pPr>
        <w:keepNext/>
        <w:keepLines/>
        <w:spacing w:before="240"/>
        <w:ind w:left="1134" w:hanging="1134"/>
        <w:outlineLvl w:val="0"/>
        <w:rPr>
          <w:rFonts w:ascii="Arial" w:hAnsi="Arial"/>
          <w:b/>
          <w:color w:val="0000FF"/>
          <w:sz w:val="36"/>
        </w:rPr>
      </w:pPr>
      <w:r w:rsidRPr="003A680F">
        <w:rPr>
          <w:rFonts w:ascii="Arial" w:hAnsi="Arial"/>
          <w:b/>
          <w:color w:val="0000FF"/>
          <w:sz w:val="36"/>
        </w:rPr>
        <w:t>&lt; Unchanged sections omitted &gt;</w:t>
      </w:r>
    </w:p>
    <w:p w14:paraId="50AC3FB3" w14:textId="77777777" w:rsidR="0079132D" w:rsidRPr="003A680F" w:rsidRDefault="0079132D" w:rsidP="0079132D">
      <w:pPr>
        <w:keepNext/>
        <w:keepLines/>
        <w:spacing w:before="240"/>
        <w:ind w:left="1134" w:hanging="1134"/>
        <w:outlineLvl w:val="0"/>
        <w:rPr>
          <w:rFonts w:ascii="Arial" w:hAnsi="Arial"/>
          <w:b/>
          <w:color w:val="0000FF"/>
          <w:sz w:val="36"/>
        </w:rPr>
      </w:pPr>
    </w:p>
    <w:p w14:paraId="6F1BC98D" w14:textId="77777777" w:rsidR="00D45339" w:rsidRPr="006F4D85" w:rsidRDefault="00D45339" w:rsidP="00D45339">
      <w:pPr>
        <w:pStyle w:val="TH"/>
      </w:pPr>
      <w:r w:rsidRPr="006F4D85">
        <w:t xml:space="preserve">Table A.5.5.7.1.1-3: Cell Specific Parameters for </w:t>
      </w:r>
      <w:proofErr w:type="spellStart"/>
      <w:r w:rsidRPr="006F4D85">
        <w:t>PSCell</w:t>
      </w:r>
      <w:proofErr w:type="spellEnd"/>
      <w:r w:rsidRPr="006F4D85">
        <w:t xml:space="preserve">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713"/>
        <w:gridCol w:w="850"/>
        <w:gridCol w:w="709"/>
        <w:gridCol w:w="707"/>
        <w:gridCol w:w="707"/>
        <w:gridCol w:w="707"/>
      </w:tblGrid>
      <w:tr w:rsidR="00D45339" w:rsidRPr="006F4D85" w14:paraId="530E5A83" w14:textId="77777777" w:rsidTr="0079132D">
        <w:trPr>
          <w:jc w:val="center"/>
        </w:trPr>
        <w:tc>
          <w:tcPr>
            <w:tcW w:w="3531" w:type="dxa"/>
            <w:tcBorders>
              <w:top w:val="single" w:sz="4" w:space="0" w:color="auto"/>
              <w:left w:val="single" w:sz="4" w:space="0" w:color="auto"/>
              <w:bottom w:val="nil"/>
              <w:right w:val="single" w:sz="4" w:space="0" w:color="auto"/>
            </w:tcBorders>
            <w:shd w:val="clear" w:color="auto" w:fill="auto"/>
            <w:hideMark/>
          </w:tcPr>
          <w:p w14:paraId="18101EA3" w14:textId="77777777" w:rsidR="00D45339" w:rsidRPr="006F4D85" w:rsidRDefault="00D45339" w:rsidP="0079132D">
            <w:pPr>
              <w:pStyle w:val="TAH"/>
            </w:pPr>
            <w:r w:rsidRPr="006F4D85">
              <w:t>Parameter</w:t>
            </w:r>
          </w:p>
        </w:tc>
        <w:tc>
          <w:tcPr>
            <w:tcW w:w="713" w:type="dxa"/>
            <w:tcBorders>
              <w:top w:val="single" w:sz="4" w:space="0" w:color="auto"/>
              <w:left w:val="single" w:sz="4" w:space="0" w:color="auto"/>
              <w:bottom w:val="nil"/>
              <w:right w:val="single" w:sz="4" w:space="0" w:color="auto"/>
            </w:tcBorders>
            <w:shd w:val="clear" w:color="auto" w:fill="auto"/>
            <w:hideMark/>
          </w:tcPr>
          <w:p w14:paraId="3D7402CB" w14:textId="77777777" w:rsidR="00D45339" w:rsidRPr="006F4D85" w:rsidRDefault="00D45339" w:rsidP="0079132D">
            <w:pPr>
              <w:pStyle w:val="TAH"/>
            </w:pPr>
            <w:r w:rsidRPr="006F4D85">
              <w:t>Unit</w:t>
            </w:r>
          </w:p>
        </w:tc>
        <w:tc>
          <w:tcPr>
            <w:tcW w:w="850" w:type="dxa"/>
            <w:tcBorders>
              <w:top w:val="single" w:sz="4" w:space="0" w:color="auto"/>
              <w:left w:val="single" w:sz="4" w:space="0" w:color="auto"/>
              <w:bottom w:val="nil"/>
              <w:right w:val="single" w:sz="4" w:space="0" w:color="auto"/>
            </w:tcBorders>
            <w:shd w:val="clear" w:color="auto" w:fill="auto"/>
            <w:hideMark/>
          </w:tcPr>
          <w:p w14:paraId="269C0CB3" w14:textId="77777777" w:rsidR="00D45339" w:rsidRPr="006F4D85" w:rsidRDefault="00D45339" w:rsidP="0079132D">
            <w:pPr>
              <w:pStyle w:val="TAH"/>
            </w:pPr>
            <w:r w:rsidRPr="006F4D85">
              <w:t>Config</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4B9FF888" w14:textId="77777777" w:rsidR="00D45339" w:rsidRPr="006F4D85" w:rsidRDefault="00D45339" w:rsidP="0079132D">
            <w:pPr>
              <w:pStyle w:val="TAH"/>
            </w:pPr>
            <w:r w:rsidRPr="006F4D85">
              <w:t>Test</w:t>
            </w:r>
          </w:p>
        </w:tc>
      </w:tr>
      <w:tr w:rsidR="00D45339" w:rsidRPr="006F4D85" w14:paraId="0D645971" w14:textId="77777777" w:rsidTr="0079132D">
        <w:trPr>
          <w:jc w:val="center"/>
        </w:trPr>
        <w:tc>
          <w:tcPr>
            <w:tcW w:w="3531" w:type="dxa"/>
            <w:tcBorders>
              <w:top w:val="nil"/>
              <w:left w:val="single" w:sz="4" w:space="0" w:color="auto"/>
              <w:bottom w:val="single" w:sz="4" w:space="0" w:color="auto"/>
              <w:right w:val="single" w:sz="4" w:space="0" w:color="auto"/>
            </w:tcBorders>
            <w:shd w:val="clear" w:color="auto" w:fill="auto"/>
          </w:tcPr>
          <w:p w14:paraId="68B33D03" w14:textId="77777777" w:rsidR="00D45339" w:rsidRPr="006F4D85" w:rsidRDefault="00D45339" w:rsidP="0079132D">
            <w:pPr>
              <w:pStyle w:val="TAH"/>
            </w:pPr>
          </w:p>
        </w:tc>
        <w:tc>
          <w:tcPr>
            <w:tcW w:w="713" w:type="dxa"/>
            <w:tcBorders>
              <w:top w:val="nil"/>
              <w:left w:val="single" w:sz="4" w:space="0" w:color="auto"/>
              <w:bottom w:val="single" w:sz="4" w:space="0" w:color="auto"/>
              <w:right w:val="single" w:sz="4" w:space="0" w:color="auto"/>
            </w:tcBorders>
            <w:shd w:val="clear" w:color="auto" w:fill="auto"/>
          </w:tcPr>
          <w:p w14:paraId="3F388BBC" w14:textId="77777777" w:rsidR="00D45339" w:rsidRPr="006F4D85" w:rsidRDefault="00D45339" w:rsidP="0079132D">
            <w:pPr>
              <w:pStyle w:val="TAH"/>
            </w:pPr>
          </w:p>
        </w:tc>
        <w:tc>
          <w:tcPr>
            <w:tcW w:w="850" w:type="dxa"/>
            <w:tcBorders>
              <w:top w:val="nil"/>
              <w:left w:val="single" w:sz="4" w:space="0" w:color="auto"/>
              <w:bottom w:val="single" w:sz="4" w:space="0" w:color="auto"/>
              <w:right w:val="single" w:sz="4" w:space="0" w:color="auto"/>
            </w:tcBorders>
            <w:shd w:val="clear" w:color="auto" w:fill="auto"/>
          </w:tcPr>
          <w:p w14:paraId="7755777F" w14:textId="77777777" w:rsidR="00D45339" w:rsidRPr="006F4D85" w:rsidRDefault="00D45339" w:rsidP="0079132D">
            <w:pPr>
              <w:pStyle w:val="TAH"/>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D638ED" w14:textId="77777777" w:rsidR="00D45339" w:rsidRPr="006F4D85" w:rsidRDefault="00D45339" w:rsidP="0079132D">
            <w:pPr>
              <w:pStyle w:val="TAH"/>
            </w:pPr>
            <w:r w:rsidRPr="006F4D85">
              <w:t>T1</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4952A441" w14:textId="77777777" w:rsidR="00D45339" w:rsidRPr="006F4D85" w:rsidRDefault="00D45339" w:rsidP="0079132D">
            <w:pPr>
              <w:pStyle w:val="TAH"/>
            </w:pPr>
            <w:r w:rsidRPr="006F4D85">
              <w:t>T2</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02742862" w14:textId="77777777" w:rsidR="00D45339" w:rsidRPr="006F4D85" w:rsidRDefault="00D45339" w:rsidP="0079132D">
            <w:pPr>
              <w:pStyle w:val="TAH"/>
            </w:pPr>
            <w:r w:rsidRPr="006F4D85">
              <w:t>T3</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3D3DF81E" w14:textId="77777777" w:rsidR="00D45339" w:rsidRPr="006F4D85" w:rsidRDefault="00D45339" w:rsidP="0079132D">
            <w:pPr>
              <w:pStyle w:val="TAH"/>
            </w:pPr>
            <w:r w:rsidRPr="006F4D85">
              <w:t>T4</w:t>
            </w:r>
          </w:p>
        </w:tc>
      </w:tr>
      <w:tr w:rsidR="00D45339" w:rsidRPr="006F4D85" w14:paraId="22401E5C" w14:textId="77777777" w:rsidTr="0079132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DC7F38E" w14:textId="77777777" w:rsidR="00D45339" w:rsidRPr="006F4D85" w:rsidRDefault="00D45339" w:rsidP="0079132D">
            <w:pPr>
              <w:pStyle w:val="TAL"/>
            </w:pPr>
            <w:r w:rsidRPr="006F4D85">
              <w:t>E-UTRA Channel Number</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AD76E91" w14:textId="77777777" w:rsidR="00D45339" w:rsidRPr="006F4D85" w:rsidRDefault="00D45339" w:rsidP="0079132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15B9A4AB" w14:textId="77777777" w:rsidR="00D45339" w:rsidRPr="006F4D85" w:rsidRDefault="00D45339" w:rsidP="0079132D">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0DEEEE7E" w14:textId="77777777" w:rsidR="00D45339" w:rsidRPr="006F4D85" w:rsidRDefault="00D45339" w:rsidP="0079132D">
            <w:pPr>
              <w:pStyle w:val="TAC"/>
            </w:pPr>
            <w:r w:rsidRPr="006F4D85">
              <w:t>1</w:t>
            </w:r>
          </w:p>
        </w:tc>
      </w:tr>
      <w:tr w:rsidR="00D45339" w:rsidRPr="006F4D85" w14:paraId="1E48E445" w14:textId="77777777" w:rsidTr="0079132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10D966F2" w14:textId="77777777" w:rsidR="00D45339" w:rsidRPr="006F4D85" w:rsidRDefault="00D45339" w:rsidP="0079132D">
            <w:pPr>
              <w:pStyle w:val="TAL"/>
            </w:pPr>
            <w:r w:rsidRPr="006F4D85">
              <w:t>NR Channel Number</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F4F1C3D" w14:textId="77777777" w:rsidR="00D45339" w:rsidRPr="006F4D85" w:rsidRDefault="00D45339" w:rsidP="0079132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FB578F" w14:textId="77777777" w:rsidR="00D45339" w:rsidRPr="006F4D85" w:rsidRDefault="00D45339" w:rsidP="0079132D">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tcPr>
          <w:p w14:paraId="7D5AC51D" w14:textId="77777777" w:rsidR="00D45339" w:rsidRPr="006F4D85" w:rsidRDefault="00D45339" w:rsidP="0079132D">
            <w:pPr>
              <w:pStyle w:val="TAC"/>
            </w:pPr>
            <w:r w:rsidRPr="006F4D85">
              <w:t>2</w:t>
            </w:r>
          </w:p>
        </w:tc>
      </w:tr>
      <w:tr w:rsidR="00D45339" w:rsidRPr="006F4D85" w14:paraId="129E9354" w14:textId="77777777" w:rsidTr="0079132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6D69F2EC" w14:textId="77777777" w:rsidR="00D45339" w:rsidRPr="006F4D85" w:rsidRDefault="00D45339" w:rsidP="0079132D">
            <w:pPr>
              <w:pStyle w:val="TAL"/>
            </w:pPr>
            <w:r w:rsidRPr="006F4D85">
              <w:t>Duplex Mode</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149928FF" w14:textId="77777777" w:rsidR="00D45339" w:rsidRPr="006F4D85" w:rsidRDefault="00D45339" w:rsidP="0079132D">
            <w:pPr>
              <w:pStyle w:val="TAC"/>
            </w:pPr>
          </w:p>
        </w:tc>
        <w:tc>
          <w:tcPr>
            <w:tcW w:w="850" w:type="dxa"/>
            <w:tcBorders>
              <w:top w:val="single" w:sz="4" w:space="0" w:color="auto"/>
              <w:left w:val="single" w:sz="4" w:space="0" w:color="auto"/>
              <w:right w:val="single" w:sz="4" w:space="0" w:color="auto"/>
            </w:tcBorders>
            <w:shd w:val="clear" w:color="auto" w:fill="auto"/>
            <w:hideMark/>
          </w:tcPr>
          <w:p w14:paraId="52C6696C" w14:textId="77777777" w:rsidR="00D45339" w:rsidRPr="006F4D85" w:rsidRDefault="00D45339" w:rsidP="0079132D">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20C72336" w14:textId="77777777" w:rsidR="00D45339" w:rsidRPr="006F4D85" w:rsidRDefault="00D45339" w:rsidP="0079132D">
            <w:pPr>
              <w:pStyle w:val="TAC"/>
            </w:pPr>
            <w:r w:rsidRPr="006F4D85">
              <w:t>TDD</w:t>
            </w:r>
          </w:p>
        </w:tc>
      </w:tr>
      <w:tr w:rsidR="00D45339" w:rsidRPr="006F4D85" w14:paraId="11D421B5" w14:textId="77777777" w:rsidTr="0079132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6886C6A5" w14:textId="77777777" w:rsidR="00D45339" w:rsidRPr="006F4D85" w:rsidRDefault="00D45339" w:rsidP="0079132D">
            <w:pPr>
              <w:pStyle w:val="TAL"/>
            </w:pPr>
            <w:r w:rsidRPr="006F4D85">
              <w:t>TDD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157F8C93" w14:textId="77777777" w:rsidR="00D45339" w:rsidRPr="006F4D85" w:rsidRDefault="00D45339" w:rsidP="0079132D">
            <w:pPr>
              <w:pStyle w:val="TAC"/>
            </w:pPr>
          </w:p>
        </w:tc>
        <w:tc>
          <w:tcPr>
            <w:tcW w:w="850" w:type="dxa"/>
            <w:tcBorders>
              <w:top w:val="single" w:sz="4" w:space="0" w:color="auto"/>
              <w:left w:val="single" w:sz="4" w:space="0" w:color="auto"/>
              <w:right w:val="single" w:sz="4" w:space="0" w:color="auto"/>
            </w:tcBorders>
            <w:shd w:val="clear" w:color="auto" w:fill="auto"/>
            <w:hideMark/>
          </w:tcPr>
          <w:p w14:paraId="594094B4" w14:textId="77777777" w:rsidR="00D45339" w:rsidRPr="006F4D85" w:rsidRDefault="00D45339" w:rsidP="0079132D">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1D95AB2A" w14:textId="77777777" w:rsidR="00D45339" w:rsidRPr="006F4D85" w:rsidRDefault="00D45339" w:rsidP="0079132D">
            <w:pPr>
              <w:pStyle w:val="TAC"/>
            </w:pPr>
            <w:r w:rsidRPr="006F4D85">
              <w:t>TDDConf.1.2</w:t>
            </w:r>
          </w:p>
        </w:tc>
      </w:tr>
      <w:tr w:rsidR="00D45339" w:rsidRPr="006F4D85" w14:paraId="13856619" w14:textId="77777777" w:rsidTr="0079132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121DE01E" w14:textId="77777777" w:rsidR="00D45339" w:rsidRPr="006F4D85" w:rsidRDefault="00D45339" w:rsidP="0079132D">
            <w:pPr>
              <w:pStyle w:val="TAL"/>
            </w:pPr>
            <w:proofErr w:type="spellStart"/>
            <w:r w:rsidRPr="006F4D85">
              <w:t>BW</w:t>
            </w:r>
            <w:r w:rsidRPr="006F4D85">
              <w:rPr>
                <w:vertAlign w:val="subscript"/>
              </w:rPr>
              <w:t>channel</w:t>
            </w:r>
            <w:proofErr w:type="spellEnd"/>
          </w:p>
        </w:tc>
        <w:tc>
          <w:tcPr>
            <w:tcW w:w="713" w:type="dxa"/>
            <w:tcBorders>
              <w:top w:val="single" w:sz="4" w:space="0" w:color="auto"/>
              <w:left w:val="single" w:sz="4" w:space="0" w:color="auto"/>
              <w:bottom w:val="single" w:sz="4" w:space="0" w:color="auto"/>
              <w:right w:val="single" w:sz="4" w:space="0" w:color="auto"/>
            </w:tcBorders>
            <w:shd w:val="clear" w:color="auto" w:fill="auto"/>
            <w:hideMark/>
          </w:tcPr>
          <w:p w14:paraId="1F2B9DB1" w14:textId="77777777" w:rsidR="00D45339" w:rsidRPr="006F4D85" w:rsidRDefault="00D45339" w:rsidP="0079132D">
            <w:pPr>
              <w:pStyle w:val="TAC"/>
            </w:pPr>
            <w:r w:rsidRPr="006F4D85">
              <w:t>MHz</w:t>
            </w:r>
          </w:p>
        </w:tc>
        <w:tc>
          <w:tcPr>
            <w:tcW w:w="850" w:type="dxa"/>
            <w:tcBorders>
              <w:top w:val="single" w:sz="4" w:space="0" w:color="auto"/>
              <w:left w:val="single" w:sz="4" w:space="0" w:color="auto"/>
              <w:right w:val="single" w:sz="4" w:space="0" w:color="auto"/>
            </w:tcBorders>
            <w:shd w:val="clear" w:color="auto" w:fill="auto"/>
            <w:hideMark/>
          </w:tcPr>
          <w:p w14:paraId="674D4B04" w14:textId="77777777" w:rsidR="00D45339" w:rsidRPr="006F4D85" w:rsidRDefault="00D45339" w:rsidP="0079132D">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1B43CFBE" w14:textId="77777777" w:rsidR="00D45339" w:rsidRPr="006F4D85" w:rsidRDefault="00D45339" w:rsidP="0079132D">
            <w:pPr>
              <w:pStyle w:val="TAC"/>
            </w:pPr>
            <w:r w:rsidRPr="006F4D85">
              <w:t xml:space="preserve">100: </w:t>
            </w:r>
            <w:proofErr w:type="spellStart"/>
            <w:proofErr w:type="gramStart"/>
            <w:r w:rsidRPr="006F4D85">
              <w:t>NRB,c</w:t>
            </w:r>
            <w:proofErr w:type="spellEnd"/>
            <w:proofErr w:type="gramEnd"/>
            <w:r w:rsidRPr="006F4D85">
              <w:t xml:space="preserve"> = 66</w:t>
            </w:r>
          </w:p>
        </w:tc>
      </w:tr>
      <w:tr w:rsidR="00D45339" w:rsidRPr="006F4D85" w14:paraId="615FB98A" w14:textId="77777777" w:rsidTr="0079132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7FAA77CA" w14:textId="77777777" w:rsidR="00D45339" w:rsidRPr="006F4D85" w:rsidRDefault="00D45339" w:rsidP="0079132D">
            <w:pPr>
              <w:pStyle w:val="TAL"/>
              <w:rPr>
                <w:lang w:val="en-US"/>
              </w:rPr>
            </w:pPr>
            <w:r w:rsidRPr="006F4D85">
              <w:t>Initial BWP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49C26EC0" w14:textId="77777777" w:rsidR="00D45339" w:rsidRPr="006F4D85" w:rsidRDefault="00D45339" w:rsidP="0079132D">
            <w:pPr>
              <w:pStyle w:val="TAC"/>
            </w:pPr>
          </w:p>
        </w:tc>
        <w:tc>
          <w:tcPr>
            <w:tcW w:w="850" w:type="dxa"/>
            <w:tcBorders>
              <w:top w:val="single" w:sz="4" w:space="0" w:color="auto"/>
              <w:left w:val="single" w:sz="4" w:space="0" w:color="auto"/>
              <w:right w:val="single" w:sz="4" w:space="0" w:color="auto"/>
            </w:tcBorders>
            <w:shd w:val="clear" w:color="auto" w:fill="auto"/>
          </w:tcPr>
          <w:p w14:paraId="431FAB05" w14:textId="77777777" w:rsidR="00D45339" w:rsidRPr="006F4D85" w:rsidRDefault="00D45339" w:rsidP="0079132D">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30F0AE8B" w14:textId="77777777" w:rsidR="00D45339" w:rsidRPr="006F4D85" w:rsidRDefault="00D45339" w:rsidP="0079132D">
            <w:pPr>
              <w:pStyle w:val="TAC"/>
              <w:rPr>
                <w:szCs w:val="18"/>
              </w:rPr>
            </w:pPr>
            <w:r w:rsidRPr="006F4D85">
              <w:rPr>
                <w:szCs w:val="18"/>
              </w:rPr>
              <w:t>DLBWP.0.1</w:t>
            </w:r>
          </w:p>
          <w:p w14:paraId="1C64C82A" w14:textId="77777777" w:rsidR="00D45339" w:rsidRPr="006F4D85" w:rsidRDefault="00D45339" w:rsidP="0079132D">
            <w:pPr>
              <w:pStyle w:val="TAC"/>
              <w:rPr>
                <w:szCs w:val="18"/>
              </w:rPr>
            </w:pPr>
            <w:r w:rsidRPr="006F4D85">
              <w:rPr>
                <w:szCs w:val="18"/>
              </w:rPr>
              <w:t>ULBWP.0.1</w:t>
            </w:r>
          </w:p>
        </w:tc>
      </w:tr>
      <w:tr w:rsidR="00D45339" w:rsidRPr="006F4D85" w14:paraId="02AD3732" w14:textId="77777777" w:rsidTr="0079132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05DCB82" w14:textId="77777777" w:rsidR="00D45339" w:rsidRPr="006F4D85" w:rsidRDefault="00D45339" w:rsidP="0079132D">
            <w:pPr>
              <w:pStyle w:val="TAL"/>
              <w:rPr>
                <w:lang w:val="en-US"/>
              </w:rPr>
            </w:pPr>
            <w:r w:rsidRPr="006F4D85">
              <w:t>Dedicated BWP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1955150B" w14:textId="77777777" w:rsidR="00D45339" w:rsidRPr="006F4D85" w:rsidRDefault="00D45339" w:rsidP="0079132D">
            <w:pPr>
              <w:pStyle w:val="TAC"/>
            </w:pPr>
          </w:p>
        </w:tc>
        <w:tc>
          <w:tcPr>
            <w:tcW w:w="850" w:type="dxa"/>
            <w:tcBorders>
              <w:top w:val="single" w:sz="4" w:space="0" w:color="auto"/>
              <w:left w:val="single" w:sz="4" w:space="0" w:color="auto"/>
              <w:right w:val="single" w:sz="4" w:space="0" w:color="auto"/>
            </w:tcBorders>
            <w:shd w:val="clear" w:color="auto" w:fill="auto"/>
          </w:tcPr>
          <w:p w14:paraId="7015002A" w14:textId="77777777" w:rsidR="00D45339" w:rsidRPr="006F4D85" w:rsidRDefault="00D45339" w:rsidP="0079132D">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70B43BCC" w14:textId="77777777" w:rsidR="00D45339" w:rsidRPr="006F4D85" w:rsidRDefault="00D45339" w:rsidP="0079132D">
            <w:pPr>
              <w:pStyle w:val="TAC"/>
              <w:rPr>
                <w:szCs w:val="18"/>
              </w:rPr>
            </w:pPr>
            <w:r w:rsidRPr="006F4D85">
              <w:rPr>
                <w:szCs w:val="18"/>
              </w:rPr>
              <w:t>DLBWP.1.1</w:t>
            </w:r>
          </w:p>
          <w:p w14:paraId="4D66FAB8" w14:textId="77777777" w:rsidR="00D45339" w:rsidRPr="006F4D85" w:rsidRDefault="00D45339" w:rsidP="0079132D">
            <w:pPr>
              <w:pStyle w:val="TAC"/>
              <w:rPr>
                <w:szCs w:val="18"/>
              </w:rPr>
            </w:pPr>
            <w:r w:rsidRPr="006F4D85">
              <w:rPr>
                <w:szCs w:val="18"/>
              </w:rPr>
              <w:t>ULBWP.1.1</w:t>
            </w:r>
          </w:p>
        </w:tc>
      </w:tr>
      <w:tr w:rsidR="00D45339" w:rsidRPr="006F4D85" w14:paraId="123B3AAE" w14:textId="77777777" w:rsidTr="0079132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4A2B1E2E" w14:textId="77777777" w:rsidR="00D45339" w:rsidRPr="006F4D85" w:rsidRDefault="00D45339" w:rsidP="0079132D">
            <w:pPr>
              <w:pStyle w:val="TAL"/>
              <w:rPr>
                <w:szCs w:val="18"/>
              </w:rPr>
            </w:pPr>
            <w:r w:rsidRPr="006F4D85">
              <w:rPr>
                <w:szCs w:val="18"/>
              </w:rPr>
              <w:t>TRS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3319A36" w14:textId="77777777" w:rsidR="00D45339" w:rsidRPr="006F4D85" w:rsidRDefault="00D45339" w:rsidP="0079132D">
            <w:pPr>
              <w:pStyle w:val="TAC"/>
            </w:pPr>
          </w:p>
        </w:tc>
        <w:tc>
          <w:tcPr>
            <w:tcW w:w="850" w:type="dxa"/>
            <w:tcBorders>
              <w:top w:val="single" w:sz="4" w:space="0" w:color="auto"/>
              <w:left w:val="single" w:sz="4" w:space="0" w:color="auto"/>
              <w:right w:val="single" w:sz="4" w:space="0" w:color="auto"/>
            </w:tcBorders>
            <w:shd w:val="clear" w:color="auto" w:fill="auto"/>
          </w:tcPr>
          <w:p w14:paraId="50F5EFBE" w14:textId="77777777" w:rsidR="00D45339" w:rsidRPr="006F4D85" w:rsidRDefault="00D45339" w:rsidP="0079132D">
            <w:pPr>
              <w:pStyle w:val="TAC"/>
            </w:pPr>
            <w:r w:rsidRPr="006F4D85">
              <w:rPr>
                <w:sz w:val="22"/>
                <w:szCs w:val="22"/>
              </w:rPr>
              <w:t>1</w:t>
            </w:r>
          </w:p>
        </w:tc>
        <w:tc>
          <w:tcPr>
            <w:tcW w:w="2830" w:type="dxa"/>
            <w:gridSpan w:val="4"/>
            <w:tcBorders>
              <w:top w:val="single" w:sz="4" w:space="0" w:color="auto"/>
              <w:left w:val="single" w:sz="4" w:space="0" w:color="auto"/>
              <w:right w:val="single" w:sz="4" w:space="0" w:color="auto"/>
            </w:tcBorders>
            <w:shd w:val="clear" w:color="auto" w:fill="auto"/>
          </w:tcPr>
          <w:p w14:paraId="05FB3C0C" w14:textId="77777777" w:rsidR="00D45339" w:rsidRPr="006F4D85" w:rsidRDefault="00D45339" w:rsidP="0079132D">
            <w:pPr>
              <w:pStyle w:val="TAC"/>
              <w:rPr>
                <w:szCs w:val="22"/>
              </w:rPr>
            </w:pPr>
            <w:r w:rsidRPr="006F4D85">
              <w:rPr>
                <w:szCs w:val="22"/>
              </w:rPr>
              <w:t>TRS.2.1 TDD</w:t>
            </w:r>
          </w:p>
        </w:tc>
      </w:tr>
      <w:tr w:rsidR="00D45339" w:rsidRPr="006F4D85" w14:paraId="67EC788B" w14:textId="77777777" w:rsidTr="0079132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0546E009" w14:textId="5BF7F8ED" w:rsidR="00D45339" w:rsidRPr="006F4D85" w:rsidRDefault="0045489B" w:rsidP="0079132D">
            <w:pPr>
              <w:pStyle w:val="TAL"/>
              <w:rPr>
                <w:szCs w:val="18"/>
              </w:rPr>
            </w:pPr>
            <w:ins w:id="18" w:author="Karajani Bledar 1SI1" w:date="2021-02-08T10:31:00Z">
              <w:r w:rsidRPr="003A680F">
                <w:t>PDSCH/PDCCH TCI state</w:t>
              </w:r>
            </w:ins>
            <w:del w:id="19" w:author="Karajani Bledar 1SI1" w:date="2021-02-08T10:31:00Z">
              <w:r w:rsidR="00D45339" w:rsidRPr="006F4D85" w:rsidDel="0045489B">
                <w:rPr>
                  <w:szCs w:val="18"/>
                </w:rPr>
                <w:delText>TCI State</w:delText>
              </w:r>
            </w:del>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B0D5CF0" w14:textId="77777777" w:rsidR="00D45339" w:rsidRPr="006F4D85" w:rsidRDefault="00D45339" w:rsidP="0079132D">
            <w:pPr>
              <w:pStyle w:val="TAC"/>
            </w:pPr>
          </w:p>
        </w:tc>
        <w:tc>
          <w:tcPr>
            <w:tcW w:w="850" w:type="dxa"/>
            <w:tcBorders>
              <w:top w:val="single" w:sz="4" w:space="0" w:color="auto"/>
              <w:left w:val="single" w:sz="4" w:space="0" w:color="auto"/>
              <w:right w:val="single" w:sz="4" w:space="0" w:color="auto"/>
            </w:tcBorders>
            <w:shd w:val="clear" w:color="auto" w:fill="auto"/>
          </w:tcPr>
          <w:p w14:paraId="1AB32859" w14:textId="77777777" w:rsidR="00D45339" w:rsidRPr="006F4D85" w:rsidRDefault="00D45339" w:rsidP="0079132D">
            <w:pPr>
              <w:pStyle w:val="TAC"/>
            </w:pPr>
            <w:r w:rsidRPr="006F4D85">
              <w:rPr>
                <w:sz w:val="22"/>
                <w:szCs w:val="22"/>
              </w:rPr>
              <w:t>1</w:t>
            </w:r>
          </w:p>
        </w:tc>
        <w:tc>
          <w:tcPr>
            <w:tcW w:w="2830" w:type="dxa"/>
            <w:gridSpan w:val="4"/>
            <w:tcBorders>
              <w:top w:val="single" w:sz="4" w:space="0" w:color="auto"/>
              <w:left w:val="single" w:sz="4" w:space="0" w:color="auto"/>
              <w:right w:val="single" w:sz="4" w:space="0" w:color="auto"/>
            </w:tcBorders>
            <w:shd w:val="clear" w:color="auto" w:fill="auto"/>
          </w:tcPr>
          <w:p w14:paraId="661FAAE8" w14:textId="0B05B0E3" w:rsidR="00D45339" w:rsidRPr="006F4D85" w:rsidRDefault="00D45339" w:rsidP="0079132D">
            <w:pPr>
              <w:pStyle w:val="TAC"/>
              <w:rPr>
                <w:szCs w:val="22"/>
              </w:rPr>
            </w:pPr>
            <w:del w:id="20" w:author="Karajani Bledar 1SI1" w:date="2021-02-08T09:52:00Z">
              <w:r w:rsidRPr="006F4D85" w:rsidDel="00647D5E">
                <w:rPr>
                  <w:szCs w:val="22"/>
                  <w:lang w:val="en-US"/>
                </w:rPr>
                <w:delText>CSI-RS.Config.0</w:delText>
              </w:r>
            </w:del>
            <w:ins w:id="21" w:author="Karajani Bledar 1SI1" w:date="2021-02-08T09:52:00Z">
              <w:r w:rsidR="00647D5E">
                <w:rPr>
                  <w:szCs w:val="22"/>
                  <w:lang w:val="en-US"/>
                </w:rPr>
                <w:t>TCI.State.2</w:t>
              </w:r>
            </w:ins>
          </w:p>
        </w:tc>
      </w:tr>
      <w:tr w:rsidR="00D45339" w:rsidRPr="006F4D85" w14:paraId="7E595317" w14:textId="77777777" w:rsidTr="0079132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5D96CC5" w14:textId="77777777" w:rsidR="00D45339" w:rsidRPr="006F4D85" w:rsidRDefault="00D45339" w:rsidP="0079132D">
            <w:pPr>
              <w:pStyle w:val="TAL"/>
            </w:pPr>
            <w:r w:rsidRPr="006F4D85">
              <w:rPr>
                <w:lang w:val="en-US"/>
              </w:rPr>
              <w:t>PDSCH Reference measurement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312EC092" w14:textId="77777777" w:rsidR="00D45339" w:rsidRPr="006F4D85" w:rsidRDefault="00D45339" w:rsidP="0079132D">
            <w:pPr>
              <w:pStyle w:val="TAC"/>
            </w:pPr>
          </w:p>
        </w:tc>
        <w:tc>
          <w:tcPr>
            <w:tcW w:w="850" w:type="dxa"/>
            <w:tcBorders>
              <w:top w:val="single" w:sz="4" w:space="0" w:color="auto"/>
              <w:left w:val="single" w:sz="4" w:space="0" w:color="auto"/>
              <w:right w:val="single" w:sz="4" w:space="0" w:color="auto"/>
            </w:tcBorders>
            <w:shd w:val="clear" w:color="auto" w:fill="auto"/>
            <w:hideMark/>
          </w:tcPr>
          <w:p w14:paraId="699E7661" w14:textId="77777777" w:rsidR="00D45339" w:rsidRPr="006F4D85" w:rsidRDefault="00D45339" w:rsidP="0079132D">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7F30632B" w14:textId="77777777" w:rsidR="00D45339" w:rsidRPr="006F4D85" w:rsidRDefault="00D45339" w:rsidP="0079132D">
            <w:pPr>
              <w:pStyle w:val="TAC"/>
            </w:pPr>
            <w:r w:rsidRPr="006F4D85">
              <w:t>SR.3.1 TDD</w:t>
            </w:r>
          </w:p>
        </w:tc>
      </w:tr>
      <w:tr w:rsidR="00D45339" w:rsidRPr="006F4D85" w14:paraId="579C510C" w14:textId="77777777" w:rsidTr="0079132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3D59DE7" w14:textId="77777777" w:rsidR="00D45339" w:rsidRPr="006F4D85" w:rsidRDefault="00D45339" w:rsidP="0079132D">
            <w:pPr>
              <w:pStyle w:val="TAL"/>
            </w:pPr>
            <w:r w:rsidRPr="006F4D85">
              <w:t>RMSI CORESET Reference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5178D31" w14:textId="77777777" w:rsidR="00D45339" w:rsidRPr="006F4D85" w:rsidRDefault="00D45339" w:rsidP="0079132D">
            <w:pPr>
              <w:pStyle w:val="TAC"/>
            </w:pPr>
          </w:p>
        </w:tc>
        <w:tc>
          <w:tcPr>
            <w:tcW w:w="850" w:type="dxa"/>
            <w:tcBorders>
              <w:top w:val="single" w:sz="4" w:space="0" w:color="auto"/>
              <w:left w:val="single" w:sz="4" w:space="0" w:color="auto"/>
              <w:right w:val="single" w:sz="4" w:space="0" w:color="auto"/>
            </w:tcBorders>
            <w:shd w:val="clear" w:color="auto" w:fill="auto"/>
            <w:hideMark/>
          </w:tcPr>
          <w:p w14:paraId="23908EAF" w14:textId="77777777" w:rsidR="00D45339" w:rsidRPr="006F4D85" w:rsidRDefault="00D45339" w:rsidP="0079132D">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7BBE890A" w14:textId="77777777" w:rsidR="00D45339" w:rsidRPr="006F4D85" w:rsidRDefault="00D45339" w:rsidP="0079132D">
            <w:pPr>
              <w:pStyle w:val="TAC"/>
            </w:pPr>
            <w:r w:rsidRPr="006F4D85">
              <w:t>CR.3.1 TDD</w:t>
            </w:r>
          </w:p>
        </w:tc>
      </w:tr>
      <w:tr w:rsidR="00D45339" w:rsidRPr="006F4D85" w14:paraId="01671F9D" w14:textId="77777777" w:rsidTr="0079132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22DE227C" w14:textId="77777777" w:rsidR="00D45339" w:rsidRPr="006F4D85" w:rsidRDefault="00D45339" w:rsidP="0079132D">
            <w:pPr>
              <w:pStyle w:val="TAL"/>
            </w:pPr>
            <w:r w:rsidRPr="006F4D85">
              <w:t>Dedicated CORESET Reference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3EDDC2D1" w14:textId="77777777" w:rsidR="00D45339" w:rsidRPr="006F4D85" w:rsidRDefault="00D45339" w:rsidP="0079132D">
            <w:pPr>
              <w:pStyle w:val="TAC"/>
            </w:pPr>
          </w:p>
        </w:tc>
        <w:tc>
          <w:tcPr>
            <w:tcW w:w="850" w:type="dxa"/>
            <w:tcBorders>
              <w:top w:val="single" w:sz="4" w:space="0" w:color="auto"/>
              <w:left w:val="single" w:sz="4" w:space="0" w:color="auto"/>
              <w:right w:val="single" w:sz="4" w:space="0" w:color="auto"/>
            </w:tcBorders>
            <w:shd w:val="clear" w:color="auto" w:fill="auto"/>
          </w:tcPr>
          <w:p w14:paraId="5C87A89C" w14:textId="77777777" w:rsidR="00D45339" w:rsidRPr="006F4D85" w:rsidRDefault="00D45339" w:rsidP="0079132D">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5B5C5CF6" w14:textId="77777777" w:rsidR="00D45339" w:rsidRPr="006F4D85" w:rsidRDefault="00D45339" w:rsidP="0079132D">
            <w:pPr>
              <w:pStyle w:val="TAC"/>
            </w:pPr>
            <w:r w:rsidRPr="006F4D85">
              <w:t>CCR.3.1 TDD</w:t>
            </w:r>
          </w:p>
        </w:tc>
      </w:tr>
      <w:tr w:rsidR="00D45339" w:rsidRPr="006F4D85" w14:paraId="7C2E0A9C" w14:textId="77777777" w:rsidTr="0079132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6C348022" w14:textId="77777777" w:rsidR="00D45339" w:rsidRPr="006F4D85" w:rsidRDefault="00D45339" w:rsidP="0079132D">
            <w:pPr>
              <w:pStyle w:val="TAL"/>
            </w:pPr>
            <w:r w:rsidRPr="006F4D85">
              <w:t>OCNG Patterns</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352477BD" w14:textId="77777777" w:rsidR="00D45339" w:rsidRPr="006F4D85" w:rsidRDefault="00D45339" w:rsidP="0079132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53125584" w14:textId="77777777" w:rsidR="00D45339" w:rsidRPr="006F4D85" w:rsidRDefault="00D45339" w:rsidP="0079132D">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01678A37" w14:textId="77777777" w:rsidR="00D45339" w:rsidRPr="006F4D85" w:rsidRDefault="00D45339" w:rsidP="0079132D">
            <w:pPr>
              <w:pStyle w:val="TAC"/>
            </w:pPr>
            <w:r w:rsidRPr="006F4D85">
              <w:rPr>
                <w:snapToGrid w:val="0"/>
              </w:rPr>
              <w:t>OP.1</w:t>
            </w:r>
          </w:p>
        </w:tc>
      </w:tr>
      <w:tr w:rsidR="00D45339" w:rsidRPr="006F4D85" w14:paraId="35994C97" w14:textId="77777777" w:rsidTr="0079132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D5A1071" w14:textId="77777777" w:rsidR="00D45339" w:rsidRPr="006F4D85" w:rsidRDefault="00D45339" w:rsidP="0079132D">
            <w:pPr>
              <w:pStyle w:val="TAL"/>
            </w:pPr>
            <w:r w:rsidRPr="006F4D85">
              <w:rPr>
                <w:lang w:val="da-DK"/>
              </w:rPr>
              <w:t>SSB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335712D" w14:textId="77777777" w:rsidR="00D45339" w:rsidRPr="006F4D85" w:rsidRDefault="00D45339" w:rsidP="0079132D">
            <w:pPr>
              <w:pStyle w:val="TAC"/>
            </w:pPr>
          </w:p>
        </w:tc>
        <w:tc>
          <w:tcPr>
            <w:tcW w:w="850" w:type="dxa"/>
            <w:tcBorders>
              <w:top w:val="single" w:sz="4" w:space="0" w:color="auto"/>
              <w:left w:val="single" w:sz="4" w:space="0" w:color="auto"/>
              <w:right w:val="single" w:sz="4" w:space="0" w:color="auto"/>
            </w:tcBorders>
            <w:shd w:val="clear" w:color="auto" w:fill="auto"/>
            <w:hideMark/>
          </w:tcPr>
          <w:p w14:paraId="4443B90B" w14:textId="77777777" w:rsidR="00D45339" w:rsidRPr="006F4D85" w:rsidRDefault="00D45339" w:rsidP="0079132D">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751EB1D6" w14:textId="77777777" w:rsidR="00D45339" w:rsidRPr="006F4D85" w:rsidRDefault="00D45339" w:rsidP="0079132D">
            <w:pPr>
              <w:pStyle w:val="TAC"/>
            </w:pPr>
            <w:r w:rsidRPr="006F4D85">
              <w:t>SSB.1 FR2</w:t>
            </w:r>
          </w:p>
        </w:tc>
      </w:tr>
      <w:tr w:rsidR="00D45339" w:rsidRPr="006F4D85" w14:paraId="5BF239B4" w14:textId="77777777" w:rsidTr="0079132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551BFB6B" w14:textId="77777777" w:rsidR="00D45339" w:rsidRPr="006F4D85" w:rsidRDefault="00D45339" w:rsidP="0079132D">
            <w:pPr>
              <w:pStyle w:val="TAL"/>
            </w:pPr>
            <w:r w:rsidRPr="006F4D85">
              <w:rPr>
                <w:lang w:val="da-DK"/>
              </w:rPr>
              <w:t>SMTC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D892B69" w14:textId="77777777" w:rsidR="00D45339" w:rsidRPr="006F4D85" w:rsidRDefault="00D45339" w:rsidP="0079132D">
            <w:pPr>
              <w:pStyle w:val="TAC"/>
            </w:pPr>
          </w:p>
        </w:tc>
        <w:tc>
          <w:tcPr>
            <w:tcW w:w="850" w:type="dxa"/>
            <w:tcBorders>
              <w:top w:val="single" w:sz="4" w:space="0" w:color="auto"/>
              <w:left w:val="single" w:sz="4" w:space="0" w:color="auto"/>
              <w:right w:val="single" w:sz="4" w:space="0" w:color="auto"/>
            </w:tcBorders>
            <w:shd w:val="clear" w:color="auto" w:fill="auto"/>
          </w:tcPr>
          <w:p w14:paraId="0253386F" w14:textId="77777777" w:rsidR="00D45339" w:rsidRPr="006F4D85" w:rsidRDefault="00D45339" w:rsidP="0079132D">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4DA8B345" w14:textId="77777777" w:rsidR="00D45339" w:rsidRPr="006F4D85" w:rsidRDefault="00D45339" w:rsidP="0079132D">
            <w:pPr>
              <w:pStyle w:val="TAC"/>
            </w:pPr>
            <w:r w:rsidRPr="006F4D85">
              <w:t>SMTC.2</w:t>
            </w:r>
          </w:p>
        </w:tc>
      </w:tr>
      <w:tr w:rsidR="00D45339" w:rsidRPr="006F4D85" w14:paraId="01D382B2" w14:textId="77777777" w:rsidTr="0079132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769CA4D9" w14:textId="77777777" w:rsidR="00D45339" w:rsidRPr="006F4D85" w:rsidRDefault="00D45339" w:rsidP="0079132D">
            <w:pPr>
              <w:pStyle w:val="TAL"/>
              <w:rPr>
                <w:lang w:val="da-DK"/>
              </w:rPr>
            </w:pPr>
            <w:r w:rsidRPr="006F4D85">
              <w:rPr>
                <w:rFonts w:eastAsia="Calibri" w:cs="Arial"/>
                <w:szCs w:val="18"/>
              </w:rPr>
              <w:t>TRS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26D1FB3" w14:textId="77777777" w:rsidR="00D45339" w:rsidRPr="006F4D85" w:rsidRDefault="00D45339" w:rsidP="0079132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66146E" w14:textId="77777777" w:rsidR="00D45339" w:rsidRPr="006F4D85" w:rsidRDefault="00D45339" w:rsidP="0079132D">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tcPr>
          <w:p w14:paraId="6A2AAA48" w14:textId="77777777" w:rsidR="00D45339" w:rsidRPr="006F4D85" w:rsidRDefault="00D45339" w:rsidP="0079132D">
            <w:pPr>
              <w:pStyle w:val="TAC"/>
            </w:pPr>
            <w:r w:rsidRPr="006F4D85">
              <w:t>TRS.2.1 TDD</w:t>
            </w:r>
          </w:p>
        </w:tc>
      </w:tr>
      <w:tr w:rsidR="00D45339" w:rsidRPr="006F4D85" w14:paraId="6EB9BBC0" w14:textId="77777777" w:rsidTr="0079132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2A49A7C7" w14:textId="77777777" w:rsidR="00D45339" w:rsidRPr="006F4D85" w:rsidRDefault="00D45339" w:rsidP="0079132D">
            <w:pPr>
              <w:pStyle w:val="TAL"/>
              <w:rPr>
                <w:lang w:val="en-US"/>
              </w:rPr>
            </w:pPr>
            <w:r w:rsidRPr="006F4D85">
              <w:rPr>
                <w:lang w:eastAsia="ja-JP"/>
              </w:rPr>
              <w:t>EPRE ratio of PSS to SSS</w:t>
            </w:r>
          </w:p>
        </w:tc>
        <w:tc>
          <w:tcPr>
            <w:tcW w:w="713" w:type="dxa"/>
            <w:tcBorders>
              <w:top w:val="single" w:sz="4" w:space="0" w:color="auto"/>
              <w:left w:val="single" w:sz="4" w:space="0" w:color="auto"/>
              <w:bottom w:val="nil"/>
              <w:right w:val="single" w:sz="4" w:space="0" w:color="auto"/>
            </w:tcBorders>
            <w:shd w:val="clear" w:color="auto" w:fill="auto"/>
            <w:hideMark/>
          </w:tcPr>
          <w:p w14:paraId="66B65137" w14:textId="77777777" w:rsidR="00D45339" w:rsidRPr="006F4D85" w:rsidRDefault="00D45339" w:rsidP="0079132D">
            <w:pPr>
              <w:pStyle w:val="TAC"/>
            </w:pPr>
            <w:r w:rsidRPr="006F4D85">
              <w:t>dB</w:t>
            </w:r>
          </w:p>
        </w:tc>
        <w:tc>
          <w:tcPr>
            <w:tcW w:w="850" w:type="dxa"/>
            <w:tcBorders>
              <w:top w:val="single" w:sz="4" w:space="0" w:color="auto"/>
              <w:left w:val="single" w:sz="4" w:space="0" w:color="auto"/>
              <w:bottom w:val="nil"/>
              <w:right w:val="single" w:sz="4" w:space="0" w:color="auto"/>
            </w:tcBorders>
            <w:shd w:val="clear" w:color="auto" w:fill="auto"/>
            <w:hideMark/>
          </w:tcPr>
          <w:p w14:paraId="7B56863D" w14:textId="77777777" w:rsidR="00D45339" w:rsidRPr="006F4D85" w:rsidRDefault="00D45339" w:rsidP="0079132D">
            <w:pPr>
              <w:pStyle w:val="TAC"/>
            </w:pPr>
            <w:r w:rsidRPr="006F4D85">
              <w:t>1,2</w:t>
            </w:r>
          </w:p>
        </w:tc>
        <w:tc>
          <w:tcPr>
            <w:tcW w:w="2830" w:type="dxa"/>
            <w:gridSpan w:val="4"/>
            <w:tcBorders>
              <w:top w:val="single" w:sz="4" w:space="0" w:color="auto"/>
              <w:left w:val="single" w:sz="4" w:space="0" w:color="auto"/>
              <w:bottom w:val="nil"/>
              <w:right w:val="single" w:sz="4" w:space="0" w:color="auto"/>
            </w:tcBorders>
            <w:shd w:val="clear" w:color="auto" w:fill="auto"/>
            <w:hideMark/>
          </w:tcPr>
          <w:p w14:paraId="4168DB81" w14:textId="77777777" w:rsidR="00D45339" w:rsidRPr="006F4D85" w:rsidRDefault="00D45339" w:rsidP="0079132D">
            <w:pPr>
              <w:pStyle w:val="TAC"/>
            </w:pPr>
            <w:r w:rsidRPr="006F4D85">
              <w:t>0</w:t>
            </w:r>
          </w:p>
        </w:tc>
      </w:tr>
      <w:tr w:rsidR="00D45339" w:rsidRPr="006F4D85" w14:paraId="1095F915" w14:textId="77777777" w:rsidTr="0079132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6664B76C" w14:textId="77777777" w:rsidR="00D45339" w:rsidRPr="006F4D85" w:rsidRDefault="00D45339" w:rsidP="0079132D">
            <w:pPr>
              <w:pStyle w:val="TAL"/>
              <w:rPr>
                <w:lang w:val="en-US"/>
              </w:rPr>
            </w:pPr>
            <w:r w:rsidRPr="006F4D85">
              <w:rPr>
                <w:lang w:eastAsia="ja-JP"/>
              </w:rPr>
              <w:t>EPRE ratio of PBCH DMRS to SSS</w:t>
            </w:r>
          </w:p>
        </w:tc>
        <w:tc>
          <w:tcPr>
            <w:tcW w:w="713" w:type="dxa"/>
            <w:tcBorders>
              <w:top w:val="nil"/>
              <w:left w:val="single" w:sz="4" w:space="0" w:color="auto"/>
              <w:bottom w:val="nil"/>
              <w:right w:val="single" w:sz="4" w:space="0" w:color="auto"/>
            </w:tcBorders>
            <w:shd w:val="clear" w:color="auto" w:fill="auto"/>
            <w:hideMark/>
          </w:tcPr>
          <w:p w14:paraId="40DDA20C" w14:textId="77777777" w:rsidR="00D45339" w:rsidRPr="006F4D85" w:rsidRDefault="00D45339" w:rsidP="0079132D">
            <w:pPr>
              <w:pStyle w:val="TAC"/>
            </w:pPr>
          </w:p>
        </w:tc>
        <w:tc>
          <w:tcPr>
            <w:tcW w:w="850" w:type="dxa"/>
            <w:tcBorders>
              <w:top w:val="nil"/>
              <w:left w:val="single" w:sz="4" w:space="0" w:color="auto"/>
              <w:bottom w:val="nil"/>
              <w:right w:val="single" w:sz="4" w:space="0" w:color="auto"/>
            </w:tcBorders>
            <w:shd w:val="clear" w:color="auto" w:fill="auto"/>
            <w:hideMark/>
          </w:tcPr>
          <w:p w14:paraId="119E6AD9" w14:textId="77777777" w:rsidR="00D45339" w:rsidRPr="006F4D85" w:rsidRDefault="00D45339" w:rsidP="0079132D">
            <w:pPr>
              <w:pStyle w:val="TAC"/>
            </w:pPr>
          </w:p>
        </w:tc>
        <w:tc>
          <w:tcPr>
            <w:tcW w:w="2830" w:type="dxa"/>
            <w:gridSpan w:val="4"/>
            <w:tcBorders>
              <w:top w:val="nil"/>
              <w:left w:val="single" w:sz="4" w:space="0" w:color="auto"/>
              <w:bottom w:val="nil"/>
              <w:right w:val="single" w:sz="4" w:space="0" w:color="auto"/>
            </w:tcBorders>
            <w:shd w:val="clear" w:color="auto" w:fill="auto"/>
            <w:hideMark/>
          </w:tcPr>
          <w:p w14:paraId="0575BB10" w14:textId="77777777" w:rsidR="00D45339" w:rsidRPr="006F4D85" w:rsidRDefault="00D45339" w:rsidP="0079132D">
            <w:pPr>
              <w:pStyle w:val="TAC"/>
            </w:pPr>
          </w:p>
        </w:tc>
      </w:tr>
      <w:tr w:rsidR="00D45339" w:rsidRPr="006F4D85" w14:paraId="698CEB81" w14:textId="77777777" w:rsidTr="0079132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64814ACE" w14:textId="77777777" w:rsidR="00D45339" w:rsidRPr="006F4D85" w:rsidRDefault="00D45339" w:rsidP="0079132D">
            <w:pPr>
              <w:pStyle w:val="TAL"/>
              <w:rPr>
                <w:lang w:val="en-US"/>
              </w:rPr>
            </w:pPr>
            <w:r w:rsidRPr="006F4D85">
              <w:rPr>
                <w:lang w:eastAsia="ja-JP"/>
              </w:rPr>
              <w:t>EPRE ratio of PBCH to PBCH DMRS</w:t>
            </w:r>
          </w:p>
        </w:tc>
        <w:tc>
          <w:tcPr>
            <w:tcW w:w="713" w:type="dxa"/>
            <w:tcBorders>
              <w:top w:val="nil"/>
              <w:left w:val="single" w:sz="4" w:space="0" w:color="auto"/>
              <w:bottom w:val="nil"/>
              <w:right w:val="single" w:sz="4" w:space="0" w:color="auto"/>
            </w:tcBorders>
            <w:shd w:val="clear" w:color="auto" w:fill="auto"/>
            <w:hideMark/>
          </w:tcPr>
          <w:p w14:paraId="4F1FB92C" w14:textId="77777777" w:rsidR="00D45339" w:rsidRPr="006F4D85" w:rsidRDefault="00D45339" w:rsidP="0079132D">
            <w:pPr>
              <w:pStyle w:val="TAC"/>
            </w:pPr>
          </w:p>
        </w:tc>
        <w:tc>
          <w:tcPr>
            <w:tcW w:w="850" w:type="dxa"/>
            <w:tcBorders>
              <w:top w:val="nil"/>
              <w:left w:val="single" w:sz="4" w:space="0" w:color="auto"/>
              <w:bottom w:val="nil"/>
              <w:right w:val="single" w:sz="4" w:space="0" w:color="auto"/>
            </w:tcBorders>
            <w:shd w:val="clear" w:color="auto" w:fill="auto"/>
            <w:hideMark/>
          </w:tcPr>
          <w:p w14:paraId="0F0F9BE3" w14:textId="77777777" w:rsidR="00D45339" w:rsidRPr="006F4D85" w:rsidRDefault="00D45339" w:rsidP="0079132D">
            <w:pPr>
              <w:pStyle w:val="TAC"/>
            </w:pPr>
          </w:p>
        </w:tc>
        <w:tc>
          <w:tcPr>
            <w:tcW w:w="2830" w:type="dxa"/>
            <w:gridSpan w:val="4"/>
            <w:tcBorders>
              <w:top w:val="nil"/>
              <w:left w:val="single" w:sz="4" w:space="0" w:color="auto"/>
              <w:bottom w:val="nil"/>
              <w:right w:val="single" w:sz="4" w:space="0" w:color="auto"/>
            </w:tcBorders>
            <w:shd w:val="clear" w:color="auto" w:fill="auto"/>
            <w:hideMark/>
          </w:tcPr>
          <w:p w14:paraId="64DC1134" w14:textId="77777777" w:rsidR="00D45339" w:rsidRPr="006F4D85" w:rsidRDefault="00D45339" w:rsidP="0079132D">
            <w:pPr>
              <w:pStyle w:val="TAC"/>
            </w:pPr>
          </w:p>
        </w:tc>
      </w:tr>
      <w:tr w:rsidR="00D45339" w:rsidRPr="006F4D85" w14:paraId="50435B04" w14:textId="77777777" w:rsidTr="0079132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E33981E" w14:textId="77777777" w:rsidR="00D45339" w:rsidRPr="006F4D85" w:rsidRDefault="00D45339" w:rsidP="0079132D">
            <w:pPr>
              <w:pStyle w:val="TAL"/>
              <w:rPr>
                <w:lang w:val="en-US"/>
              </w:rPr>
            </w:pPr>
            <w:r w:rsidRPr="006F4D85">
              <w:rPr>
                <w:lang w:eastAsia="ja-JP"/>
              </w:rPr>
              <w:t>EPRE ratio of PDCCH DMRS to SSS</w:t>
            </w:r>
          </w:p>
        </w:tc>
        <w:tc>
          <w:tcPr>
            <w:tcW w:w="713" w:type="dxa"/>
            <w:tcBorders>
              <w:top w:val="nil"/>
              <w:left w:val="single" w:sz="4" w:space="0" w:color="auto"/>
              <w:bottom w:val="nil"/>
              <w:right w:val="single" w:sz="4" w:space="0" w:color="auto"/>
            </w:tcBorders>
            <w:shd w:val="clear" w:color="auto" w:fill="auto"/>
            <w:hideMark/>
          </w:tcPr>
          <w:p w14:paraId="7C5F9215" w14:textId="77777777" w:rsidR="00D45339" w:rsidRPr="006F4D85" w:rsidRDefault="00D45339" w:rsidP="0079132D">
            <w:pPr>
              <w:pStyle w:val="TAC"/>
            </w:pPr>
          </w:p>
        </w:tc>
        <w:tc>
          <w:tcPr>
            <w:tcW w:w="850" w:type="dxa"/>
            <w:tcBorders>
              <w:top w:val="nil"/>
              <w:left w:val="single" w:sz="4" w:space="0" w:color="auto"/>
              <w:bottom w:val="nil"/>
              <w:right w:val="single" w:sz="4" w:space="0" w:color="auto"/>
            </w:tcBorders>
            <w:shd w:val="clear" w:color="auto" w:fill="auto"/>
            <w:hideMark/>
          </w:tcPr>
          <w:p w14:paraId="79743200" w14:textId="77777777" w:rsidR="00D45339" w:rsidRPr="006F4D85" w:rsidRDefault="00D45339" w:rsidP="0079132D">
            <w:pPr>
              <w:pStyle w:val="TAC"/>
            </w:pPr>
          </w:p>
        </w:tc>
        <w:tc>
          <w:tcPr>
            <w:tcW w:w="2830" w:type="dxa"/>
            <w:gridSpan w:val="4"/>
            <w:tcBorders>
              <w:top w:val="nil"/>
              <w:left w:val="single" w:sz="4" w:space="0" w:color="auto"/>
              <w:bottom w:val="nil"/>
              <w:right w:val="single" w:sz="4" w:space="0" w:color="auto"/>
            </w:tcBorders>
            <w:shd w:val="clear" w:color="auto" w:fill="auto"/>
            <w:hideMark/>
          </w:tcPr>
          <w:p w14:paraId="79AF2C4C" w14:textId="77777777" w:rsidR="00D45339" w:rsidRPr="006F4D85" w:rsidRDefault="00D45339" w:rsidP="0079132D">
            <w:pPr>
              <w:pStyle w:val="TAC"/>
            </w:pPr>
          </w:p>
        </w:tc>
      </w:tr>
      <w:tr w:rsidR="00D45339" w:rsidRPr="006F4D85" w14:paraId="028885EE" w14:textId="77777777" w:rsidTr="0079132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3078896" w14:textId="77777777" w:rsidR="00D45339" w:rsidRPr="006F4D85" w:rsidRDefault="00D45339" w:rsidP="0079132D">
            <w:pPr>
              <w:pStyle w:val="TAL"/>
              <w:rPr>
                <w:lang w:val="en-US"/>
              </w:rPr>
            </w:pPr>
            <w:r w:rsidRPr="006F4D85">
              <w:rPr>
                <w:lang w:eastAsia="ja-JP"/>
              </w:rPr>
              <w:t>EPRE ratio of PDCCH to PDCCH DMRS</w:t>
            </w:r>
          </w:p>
        </w:tc>
        <w:tc>
          <w:tcPr>
            <w:tcW w:w="713" w:type="dxa"/>
            <w:tcBorders>
              <w:top w:val="nil"/>
              <w:left w:val="single" w:sz="4" w:space="0" w:color="auto"/>
              <w:bottom w:val="nil"/>
              <w:right w:val="single" w:sz="4" w:space="0" w:color="auto"/>
            </w:tcBorders>
            <w:shd w:val="clear" w:color="auto" w:fill="auto"/>
            <w:hideMark/>
          </w:tcPr>
          <w:p w14:paraId="130FBE0F" w14:textId="77777777" w:rsidR="00D45339" w:rsidRPr="006F4D85" w:rsidRDefault="00D45339" w:rsidP="0079132D">
            <w:pPr>
              <w:pStyle w:val="TAC"/>
            </w:pPr>
          </w:p>
        </w:tc>
        <w:tc>
          <w:tcPr>
            <w:tcW w:w="850" w:type="dxa"/>
            <w:tcBorders>
              <w:top w:val="nil"/>
              <w:left w:val="single" w:sz="4" w:space="0" w:color="auto"/>
              <w:bottom w:val="nil"/>
              <w:right w:val="single" w:sz="4" w:space="0" w:color="auto"/>
            </w:tcBorders>
            <w:shd w:val="clear" w:color="auto" w:fill="auto"/>
            <w:hideMark/>
          </w:tcPr>
          <w:p w14:paraId="5DFAF793" w14:textId="77777777" w:rsidR="00D45339" w:rsidRPr="006F4D85" w:rsidRDefault="00D45339" w:rsidP="0079132D">
            <w:pPr>
              <w:pStyle w:val="TAC"/>
            </w:pPr>
          </w:p>
        </w:tc>
        <w:tc>
          <w:tcPr>
            <w:tcW w:w="2830" w:type="dxa"/>
            <w:gridSpan w:val="4"/>
            <w:tcBorders>
              <w:top w:val="nil"/>
              <w:left w:val="single" w:sz="4" w:space="0" w:color="auto"/>
              <w:bottom w:val="nil"/>
              <w:right w:val="single" w:sz="4" w:space="0" w:color="auto"/>
            </w:tcBorders>
            <w:shd w:val="clear" w:color="auto" w:fill="auto"/>
            <w:hideMark/>
          </w:tcPr>
          <w:p w14:paraId="7FF8B018" w14:textId="77777777" w:rsidR="00D45339" w:rsidRPr="006F4D85" w:rsidRDefault="00D45339" w:rsidP="0079132D">
            <w:pPr>
              <w:pStyle w:val="TAC"/>
            </w:pPr>
          </w:p>
        </w:tc>
      </w:tr>
      <w:tr w:rsidR="00D45339" w:rsidRPr="006F4D85" w14:paraId="6BCF6708" w14:textId="77777777" w:rsidTr="0079132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A869CA7" w14:textId="77777777" w:rsidR="00D45339" w:rsidRPr="006F4D85" w:rsidRDefault="00D45339" w:rsidP="0079132D">
            <w:pPr>
              <w:pStyle w:val="TAL"/>
              <w:rPr>
                <w:lang w:val="en-US"/>
              </w:rPr>
            </w:pPr>
            <w:r w:rsidRPr="006F4D85">
              <w:rPr>
                <w:lang w:eastAsia="ja-JP"/>
              </w:rPr>
              <w:t xml:space="preserve">EPRE ratio of PDSCH DMRS to SSS </w:t>
            </w:r>
          </w:p>
        </w:tc>
        <w:tc>
          <w:tcPr>
            <w:tcW w:w="713" w:type="dxa"/>
            <w:tcBorders>
              <w:top w:val="nil"/>
              <w:left w:val="single" w:sz="4" w:space="0" w:color="auto"/>
              <w:bottom w:val="nil"/>
              <w:right w:val="single" w:sz="4" w:space="0" w:color="auto"/>
            </w:tcBorders>
            <w:shd w:val="clear" w:color="auto" w:fill="auto"/>
            <w:hideMark/>
          </w:tcPr>
          <w:p w14:paraId="29349E6B" w14:textId="77777777" w:rsidR="00D45339" w:rsidRPr="006F4D85" w:rsidRDefault="00D45339" w:rsidP="0079132D">
            <w:pPr>
              <w:pStyle w:val="TAC"/>
            </w:pPr>
          </w:p>
        </w:tc>
        <w:tc>
          <w:tcPr>
            <w:tcW w:w="850" w:type="dxa"/>
            <w:tcBorders>
              <w:top w:val="nil"/>
              <w:left w:val="single" w:sz="4" w:space="0" w:color="auto"/>
              <w:bottom w:val="nil"/>
              <w:right w:val="single" w:sz="4" w:space="0" w:color="auto"/>
            </w:tcBorders>
            <w:shd w:val="clear" w:color="auto" w:fill="auto"/>
            <w:hideMark/>
          </w:tcPr>
          <w:p w14:paraId="62AE40FE" w14:textId="77777777" w:rsidR="00D45339" w:rsidRPr="006F4D85" w:rsidRDefault="00D45339" w:rsidP="0079132D">
            <w:pPr>
              <w:pStyle w:val="TAC"/>
            </w:pPr>
          </w:p>
        </w:tc>
        <w:tc>
          <w:tcPr>
            <w:tcW w:w="2830" w:type="dxa"/>
            <w:gridSpan w:val="4"/>
            <w:tcBorders>
              <w:top w:val="nil"/>
              <w:left w:val="single" w:sz="4" w:space="0" w:color="auto"/>
              <w:bottom w:val="nil"/>
              <w:right w:val="single" w:sz="4" w:space="0" w:color="auto"/>
            </w:tcBorders>
            <w:shd w:val="clear" w:color="auto" w:fill="auto"/>
            <w:hideMark/>
          </w:tcPr>
          <w:p w14:paraId="52002D1C" w14:textId="77777777" w:rsidR="00D45339" w:rsidRPr="006F4D85" w:rsidRDefault="00D45339" w:rsidP="0079132D">
            <w:pPr>
              <w:pStyle w:val="TAC"/>
            </w:pPr>
          </w:p>
        </w:tc>
      </w:tr>
      <w:tr w:rsidR="00D45339" w:rsidRPr="006F4D85" w14:paraId="0BAA0B76" w14:textId="77777777" w:rsidTr="0079132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EB09246" w14:textId="77777777" w:rsidR="00D45339" w:rsidRPr="006F4D85" w:rsidRDefault="00D45339" w:rsidP="0079132D">
            <w:pPr>
              <w:pStyle w:val="TAL"/>
              <w:rPr>
                <w:lang w:val="en-US"/>
              </w:rPr>
            </w:pPr>
            <w:r w:rsidRPr="006F4D85">
              <w:rPr>
                <w:lang w:eastAsia="ja-JP"/>
              </w:rPr>
              <w:t xml:space="preserve">EPRE ratio of PDSCH to PDSCH </w:t>
            </w:r>
          </w:p>
        </w:tc>
        <w:tc>
          <w:tcPr>
            <w:tcW w:w="713" w:type="dxa"/>
            <w:tcBorders>
              <w:top w:val="nil"/>
              <w:left w:val="single" w:sz="4" w:space="0" w:color="auto"/>
              <w:bottom w:val="nil"/>
              <w:right w:val="single" w:sz="4" w:space="0" w:color="auto"/>
            </w:tcBorders>
            <w:shd w:val="clear" w:color="auto" w:fill="auto"/>
            <w:hideMark/>
          </w:tcPr>
          <w:p w14:paraId="26E83E5B" w14:textId="77777777" w:rsidR="00D45339" w:rsidRPr="006F4D85" w:rsidRDefault="00D45339" w:rsidP="0079132D">
            <w:pPr>
              <w:pStyle w:val="TAC"/>
            </w:pPr>
          </w:p>
        </w:tc>
        <w:tc>
          <w:tcPr>
            <w:tcW w:w="850" w:type="dxa"/>
            <w:tcBorders>
              <w:top w:val="nil"/>
              <w:left w:val="single" w:sz="4" w:space="0" w:color="auto"/>
              <w:bottom w:val="nil"/>
              <w:right w:val="single" w:sz="4" w:space="0" w:color="auto"/>
            </w:tcBorders>
            <w:shd w:val="clear" w:color="auto" w:fill="auto"/>
            <w:hideMark/>
          </w:tcPr>
          <w:p w14:paraId="36ACE201" w14:textId="77777777" w:rsidR="00D45339" w:rsidRPr="006F4D85" w:rsidRDefault="00D45339" w:rsidP="0079132D">
            <w:pPr>
              <w:pStyle w:val="TAC"/>
            </w:pPr>
          </w:p>
        </w:tc>
        <w:tc>
          <w:tcPr>
            <w:tcW w:w="2830" w:type="dxa"/>
            <w:gridSpan w:val="4"/>
            <w:tcBorders>
              <w:top w:val="nil"/>
              <w:left w:val="single" w:sz="4" w:space="0" w:color="auto"/>
              <w:bottom w:val="nil"/>
              <w:right w:val="single" w:sz="4" w:space="0" w:color="auto"/>
            </w:tcBorders>
            <w:shd w:val="clear" w:color="auto" w:fill="auto"/>
            <w:hideMark/>
          </w:tcPr>
          <w:p w14:paraId="21671C01" w14:textId="77777777" w:rsidR="00D45339" w:rsidRPr="006F4D85" w:rsidRDefault="00D45339" w:rsidP="0079132D">
            <w:pPr>
              <w:pStyle w:val="TAC"/>
            </w:pPr>
          </w:p>
        </w:tc>
      </w:tr>
      <w:tr w:rsidR="00D45339" w:rsidRPr="006F4D85" w14:paraId="4B24DB08" w14:textId="77777777" w:rsidTr="0079132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15867115" w14:textId="77777777" w:rsidR="00D45339" w:rsidRPr="006F4D85" w:rsidRDefault="00D45339" w:rsidP="0079132D">
            <w:pPr>
              <w:pStyle w:val="TAL"/>
              <w:rPr>
                <w:lang w:val="en-US"/>
              </w:rPr>
            </w:pPr>
            <w:r w:rsidRPr="006F4D85">
              <w:rPr>
                <w:lang w:eastAsia="ja-JP"/>
              </w:rPr>
              <w:t xml:space="preserve">EPRE ratio of OCNG DMRS to </w:t>
            </w:r>
            <w:proofErr w:type="gramStart"/>
            <w:r w:rsidRPr="006F4D85">
              <w:rPr>
                <w:lang w:eastAsia="ja-JP"/>
              </w:rPr>
              <w:t>SSS(</w:t>
            </w:r>
            <w:proofErr w:type="gramEnd"/>
            <w:r w:rsidRPr="006F4D85">
              <w:rPr>
                <w:lang w:eastAsia="ja-JP"/>
              </w:rPr>
              <w:t>Note 1)</w:t>
            </w:r>
          </w:p>
        </w:tc>
        <w:tc>
          <w:tcPr>
            <w:tcW w:w="713" w:type="dxa"/>
            <w:tcBorders>
              <w:top w:val="nil"/>
              <w:left w:val="single" w:sz="4" w:space="0" w:color="auto"/>
              <w:bottom w:val="nil"/>
              <w:right w:val="single" w:sz="4" w:space="0" w:color="auto"/>
            </w:tcBorders>
            <w:shd w:val="clear" w:color="auto" w:fill="auto"/>
            <w:hideMark/>
          </w:tcPr>
          <w:p w14:paraId="61ACE37B" w14:textId="77777777" w:rsidR="00D45339" w:rsidRPr="006F4D85" w:rsidRDefault="00D45339" w:rsidP="0079132D">
            <w:pPr>
              <w:pStyle w:val="TAC"/>
            </w:pPr>
          </w:p>
        </w:tc>
        <w:tc>
          <w:tcPr>
            <w:tcW w:w="850" w:type="dxa"/>
            <w:tcBorders>
              <w:top w:val="nil"/>
              <w:left w:val="single" w:sz="4" w:space="0" w:color="auto"/>
              <w:bottom w:val="nil"/>
              <w:right w:val="single" w:sz="4" w:space="0" w:color="auto"/>
            </w:tcBorders>
            <w:shd w:val="clear" w:color="auto" w:fill="auto"/>
            <w:hideMark/>
          </w:tcPr>
          <w:p w14:paraId="409FD002" w14:textId="77777777" w:rsidR="00D45339" w:rsidRPr="006F4D85" w:rsidRDefault="00D45339" w:rsidP="0079132D">
            <w:pPr>
              <w:pStyle w:val="TAC"/>
            </w:pPr>
          </w:p>
        </w:tc>
        <w:tc>
          <w:tcPr>
            <w:tcW w:w="2830" w:type="dxa"/>
            <w:gridSpan w:val="4"/>
            <w:tcBorders>
              <w:top w:val="nil"/>
              <w:left w:val="single" w:sz="4" w:space="0" w:color="auto"/>
              <w:bottom w:val="nil"/>
              <w:right w:val="single" w:sz="4" w:space="0" w:color="auto"/>
            </w:tcBorders>
            <w:shd w:val="clear" w:color="auto" w:fill="auto"/>
            <w:hideMark/>
          </w:tcPr>
          <w:p w14:paraId="4DFBACE6" w14:textId="77777777" w:rsidR="00D45339" w:rsidRPr="006F4D85" w:rsidRDefault="00D45339" w:rsidP="0079132D">
            <w:pPr>
              <w:pStyle w:val="TAC"/>
            </w:pPr>
          </w:p>
        </w:tc>
      </w:tr>
      <w:tr w:rsidR="00D45339" w:rsidRPr="006F4D85" w14:paraId="2D9DD88F" w14:textId="77777777" w:rsidTr="0079132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FF395D3" w14:textId="77777777" w:rsidR="00D45339" w:rsidRPr="006F4D85" w:rsidRDefault="00D45339" w:rsidP="0079132D">
            <w:pPr>
              <w:pStyle w:val="TAL"/>
              <w:rPr>
                <w:lang w:val="en-US"/>
              </w:rPr>
            </w:pPr>
            <w:r w:rsidRPr="006F4D85">
              <w:rPr>
                <w:lang w:eastAsia="ja-JP"/>
              </w:rPr>
              <w:t>EPRE ratio of OCNG to OCNG DMRS (Note 1)</w:t>
            </w:r>
          </w:p>
        </w:tc>
        <w:tc>
          <w:tcPr>
            <w:tcW w:w="713" w:type="dxa"/>
            <w:tcBorders>
              <w:top w:val="nil"/>
              <w:left w:val="single" w:sz="4" w:space="0" w:color="auto"/>
              <w:bottom w:val="single" w:sz="4" w:space="0" w:color="auto"/>
              <w:right w:val="single" w:sz="4" w:space="0" w:color="auto"/>
            </w:tcBorders>
            <w:shd w:val="clear" w:color="auto" w:fill="auto"/>
            <w:hideMark/>
          </w:tcPr>
          <w:p w14:paraId="1EC7AA47" w14:textId="77777777" w:rsidR="00D45339" w:rsidRPr="006F4D85" w:rsidRDefault="00D45339" w:rsidP="0079132D">
            <w:pPr>
              <w:pStyle w:val="TAC"/>
            </w:pPr>
          </w:p>
        </w:tc>
        <w:tc>
          <w:tcPr>
            <w:tcW w:w="850" w:type="dxa"/>
            <w:tcBorders>
              <w:top w:val="nil"/>
              <w:left w:val="single" w:sz="4" w:space="0" w:color="auto"/>
              <w:bottom w:val="single" w:sz="4" w:space="0" w:color="auto"/>
              <w:right w:val="single" w:sz="4" w:space="0" w:color="auto"/>
            </w:tcBorders>
            <w:shd w:val="clear" w:color="auto" w:fill="auto"/>
            <w:hideMark/>
          </w:tcPr>
          <w:p w14:paraId="6CDC2B79" w14:textId="77777777" w:rsidR="00D45339" w:rsidRPr="006F4D85" w:rsidRDefault="00D45339" w:rsidP="0079132D">
            <w:pPr>
              <w:pStyle w:val="TAC"/>
            </w:pPr>
          </w:p>
        </w:tc>
        <w:tc>
          <w:tcPr>
            <w:tcW w:w="2830" w:type="dxa"/>
            <w:gridSpan w:val="4"/>
            <w:tcBorders>
              <w:top w:val="nil"/>
              <w:left w:val="single" w:sz="4" w:space="0" w:color="auto"/>
              <w:bottom w:val="single" w:sz="4" w:space="0" w:color="auto"/>
              <w:right w:val="single" w:sz="4" w:space="0" w:color="auto"/>
            </w:tcBorders>
            <w:shd w:val="clear" w:color="auto" w:fill="auto"/>
            <w:hideMark/>
          </w:tcPr>
          <w:p w14:paraId="557CBE50" w14:textId="77777777" w:rsidR="00D45339" w:rsidRPr="006F4D85" w:rsidRDefault="00D45339" w:rsidP="0079132D">
            <w:pPr>
              <w:pStyle w:val="TAC"/>
            </w:pPr>
          </w:p>
        </w:tc>
      </w:tr>
      <w:tr w:rsidR="00D45339" w:rsidRPr="006F4D85" w14:paraId="6B91F249" w14:textId="77777777" w:rsidTr="0079132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1B89A318" w14:textId="77777777" w:rsidR="00D45339" w:rsidRPr="006F4D85" w:rsidRDefault="00D45339" w:rsidP="0079132D">
            <w:pPr>
              <w:pStyle w:val="TAL"/>
              <w:rPr>
                <w:lang w:eastAsia="ja-JP"/>
              </w:rPr>
            </w:pPr>
            <w:r w:rsidRPr="006F4D85">
              <w:rPr>
                <w:lang w:val="en-US"/>
              </w:rPr>
              <w:t>Propagation condition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A428B97" w14:textId="77777777" w:rsidR="00D45339" w:rsidRPr="006F4D85" w:rsidRDefault="00D45339" w:rsidP="0079132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5F1D85A" w14:textId="77777777" w:rsidR="00D45339" w:rsidRPr="006F4D85" w:rsidRDefault="00D45339" w:rsidP="0079132D">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1A05CCE3" w14:textId="77777777" w:rsidR="00D45339" w:rsidRPr="006F4D85" w:rsidRDefault="00D45339" w:rsidP="0079132D">
            <w:pPr>
              <w:pStyle w:val="TAC"/>
            </w:pPr>
            <w:r w:rsidRPr="006F4D85">
              <w:t>AWGN</w:t>
            </w:r>
          </w:p>
        </w:tc>
      </w:tr>
    </w:tbl>
    <w:p w14:paraId="7B149D6D" w14:textId="77777777" w:rsidR="0079132D" w:rsidRPr="003A680F" w:rsidRDefault="0079132D" w:rsidP="0079132D">
      <w:pPr>
        <w:keepNext/>
        <w:keepLines/>
        <w:spacing w:before="240"/>
        <w:ind w:left="1134" w:hanging="1134"/>
        <w:outlineLvl w:val="0"/>
        <w:rPr>
          <w:rFonts w:ascii="Arial" w:hAnsi="Arial"/>
          <w:b/>
          <w:color w:val="0000FF"/>
          <w:sz w:val="36"/>
        </w:rPr>
      </w:pPr>
    </w:p>
    <w:p w14:paraId="60E851E9" w14:textId="77777777" w:rsidR="0079132D" w:rsidRPr="003A680F" w:rsidRDefault="0079132D" w:rsidP="0079132D">
      <w:pPr>
        <w:keepNext/>
        <w:keepLines/>
        <w:spacing w:before="240"/>
        <w:ind w:left="1134" w:hanging="1134"/>
        <w:outlineLvl w:val="0"/>
        <w:rPr>
          <w:rFonts w:ascii="Arial" w:hAnsi="Arial"/>
          <w:b/>
          <w:color w:val="0000FF"/>
          <w:sz w:val="36"/>
        </w:rPr>
      </w:pPr>
      <w:r w:rsidRPr="003A680F">
        <w:rPr>
          <w:rFonts w:ascii="Arial" w:hAnsi="Arial"/>
          <w:b/>
          <w:color w:val="0000FF"/>
          <w:sz w:val="36"/>
        </w:rPr>
        <w:lastRenderedPageBreak/>
        <w:t>&lt; Unchanged sections omitted &gt;</w:t>
      </w:r>
    </w:p>
    <w:p w14:paraId="4B9B4677" w14:textId="77777777" w:rsidR="0079132D" w:rsidRPr="003A680F" w:rsidRDefault="0079132D" w:rsidP="0079132D">
      <w:pPr>
        <w:keepNext/>
        <w:keepLines/>
        <w:spacing w:before="240"/>
        <w:ind w:left="1134" w:hanging="1134"/>
        <w:outlineLvl w:val="0"/>
        <w:rPr>
          <w:rFonts w:ascii="Arial" w:hAnsi="Arial"/>
          <w:b/>
          <w:color w:val="0000FF"/>
          <w:sz w:val="36"/>
        </w:rPr>
      </w:pPr>
    </w:p>
    <w:p w14:paraId="02F82D7D" w14:textId="77777777" w:rsidR="00D45339" w:rsidRPr="006F4D85" w:rsidRDefault="00D45339" w:rsidP="00D45339">
      <w:pPr>
        <w:pStyle w:val="TH"/>
        <w:rPr>
          <w:rFonts w:cs="v4.2.0"/>
        </w:rPr>
      </w:pPr>
      <w:r w:rsidRPr="006F4D85">
        <w:rPr>
          <w:rFonts w:cs="v4.2.0"/>
        </w:rPr>
        <w:t>Table A.5.6.1.</w:t>
      </w:r>
      <w:r w:rsidRPr="006F4D85">
        <w:rPr>
          <w:rFonts w:cs="v4.2.0"/>
          <w:lang w:eastAsia="zh-CN"/>
        </w:rPr>
        <w:t>2</w:t>
      </w:r>
      <w:r w:rsidRPr="006F4D85">
        <w:rPr>
          <w:rFonts w:cs="v4.2.0"/>
        </w:rPr>
        <w:t xml:space="preserve">.1-3: NR Cell specific test parameters for intra-frequency event triggered reporting for EN-DC with TDD </w:t>
      </w:r>
      <w:proofErr w:type="spellStart"/>
      <w:r w:rsidRPr="006F4D85">
        <w:rPr>
          <w:rFonts w:cs="v4.2.0"/>
        </w:rPr>
        <w:t>PSCell</w:t>
      </w:r>
      <w:proofErr w:type="spellEnd"/>
      <w:r w:rsidRPr="006F4D85">
        <w:rPr>
          <w:rFonts w:cs="v4.2.0"/>
        </w:rPr>
        <w:t xml:space="preserve">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851"/>
        <w:gridCol w:w="921"/>
        <w:gridCol w:w="921"/>
      </w:tblGrid>
      <w:tr w:rsidR="00D45339" w:rsidRPr="006F4D85" w14:paraId="7A3BBAEC" w14:textId="77777777" w:rsidTr="0079132D">
        <w:trPr>
          <w:cantSplit/>
          <w:jc w:val="center"/>
        </w:trPr>
        <w:tc>
          <w:tcPr>
            <w:tcW w:w="1754" w:type="dxa"/>
            <w:tcBorders>
              <w:top w:val="single" w:sz="4" w:space="0" w:color="auto"/>
              <w:left w:val="single" w:sz="4" w:space="0" w:color="auto"/>
              <w:bottom w:val="nil"/>
              <w:right w:val="single" w:sz="4" w:space="0" w:color="auto"/>
            </w:tcBorders>
            <w:shd w:val="clear" w:color="auto" w:fill="auto"/>
            <w:hideMark/>
          </w:tcPr>
          <w:p w14:paraId="05F5D54D" w14:textId="77777777" w:rsidR="00D45339" w:rsidRPr="006F4D85" w:rsidRDefault="00D45339" w:rsidP="0079132D">
            <w:pPr>
              <w:pStyle w:val="TAH"/>
              <w:rPr>
                <w:rFonts w:cs="Arial"/>
              </w:rPr>
            </w:pPr>
            <w:r w:rsidRPr="006F4D85">
              <w:t>Parameter</w:t>
            </w:r>
          </w:p>
        </w:tc>
        <w:tc>
          <w:tcPr>
            <w:tcW w:w="1615" w:type="dxa"/>
            <w:tcBorders>
              <w:top w:val="single" w:sz="4" w:space="0" w:color="auto"/>
              <w:left w:val="single" w:sz="4" w:space="0" w:color="auto"/>
              <w:bottom w:val="nil"/>
              <w:right w:val="single" w:sz="4" w:space="0" w:color="auto"/>
            </w:tcBorders>
            <w:shd w:val="clear" w:color="auto" w:fill="auto"/>
            <w:hideMark/>
          </w:tcPr>
          <w:p w14:paraId="4304A9FD" w14:textId="77777777" w:rsidR="00D45339" w:rsidRPr="006F4D85" w:rsidRDefault="00D45339" w:rsidP="0079132D">
            <w:pPr>
              <w:pStyle w:val="TAH"/>
              <w:rPr>
                <w:rFonts w:cs="Arial"/>
              </w:rPr>
            </w:pPr>
            <w:r w:rsidRPr="006F4D85">
              <w:t>Unit</w:t>
            </w:r>
          </w:p>
        </w:tc>
        <w:tc>
          <w:tcPr>
            <w:tcW w:w="1701" w:type="dxa"/>
            <w:tcBorders>
              <w:top w:val="single" w:sz="4" w:space="0" w:color="auto"/>
              <w:left w:val="single" w:sz="4" w:space="0" w:color="auto"/>
              <w:bottom w:val="nil"/>
              <w:right w:val="single" w:sz="4" w:space="0" w:color="auto"/>
            </w:tcBorders>
            <w:shd w:val="clear" w:color="auto" w:fill="auto"/>
            <w:hideMark/>
          </w:tcPr>
          <w:p w14:paraId="24FA3687" w14:textId="77777777" w:rsidR="00D45339" w:rsidRPr="006F4D85" w:rsidRDefault="00D45339" w:rsidP="0079132D">
            <w:pPr>
              <w:pStyle w:val="TAH"/>
            </w:pPr>
            <w:r w:rsidRPr="006F4D85">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2E0AAB9E" w14:textId="77777777" w:rsidR="00D45339" w:rsidRPr="006F4D85" w:rsidRDefault="00D45339" w:rsidP="0079132D">
            <w:pPr>
              <w:pStyle w:val="TAH"/>
              <w:rPr>
                <w:rFonts w:cs="Arial"/>
              </w:rPr>
            </w:pPr>
            <w:r w:rsidRPr="006F4D85">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6A668651" w14:textId="77777777" w:rsidR="00D45339" w:rsidRPr="006F4D85" w:rsidRDefault="00D45339" w:rsidP="0079132D">
            <w:pPr>
              <w:pStyle w:val="TAH"/>
              <w:rPr>
                <w:lang w:eastAsia="zh-CN"/>
              </w:rPr>
            </w:pPr>
            <w:r w:rsidRPr="006F4D85">
              <w:rPr>
                <w:lang w:eastAsia="zh-CN"/>
              </w:rPr>
              <w:t>Cell 3</w:t>
            </w:r>
          </w:p>
        </w:tc>
      </w:tr>
      <w:tr w:rsidR="00D45339" w:rsidRPr="006F4D85" w14:paraId="58E4E4D4" w14:textId="77777777" w:rsidTr="0079132D">
        <w:trPr>
          <w:cantSplit/>
          <w:jc w:val="center"/>
        </w:trPr>
        <w:tc>
          <w:tcPr>
            <w:tcW w:w="1754" w:type="dxa"/>
            <w:tcBorders>
              <w:top w:val="nil"/>
              <w:left w:val="single" w:sz="4" w:space="0" w:color="auto"/>
              <w:bottom w:val="single" w:sz="4" w:space="0" w:color="auto"/>
              <w:right w:val="single" w:sz="4" w:space="0" w:color="auto"/>
            </w:tcBorders>
            <w:shd w:val="clear" w:color="auto" w:fill="auto"/>
            <w:vAlign w:val="center"/>
            <w:hideMark/>
          </w:tcPr>
          <w:p w14:paraId="607EE658" w14:textId="77777777" w:rsidR="00D45339" w:rsidRPr="006F4D85" w:rsidRDefault="00D45339" w:rsidP="0079132D">
            <w:pPr>
              <w:pStyle w:val="TAH"/>
              <w:rPr>
                <w:rFonts w:cs="Arial"/>
              </w:rPr>
            </w:pPr>
          </w:p>
        </w:tc>
        <w:tc>
          <w:tcPr>
            <w:tcW w:w="1615" w:type="dxa"/>
            <w:tcBorders>
              <w:top w:val="nil"/>
              <w:left w:val="single" w:sz="4" w:space="0" w:color="auto"/>
              <w:bottom w:val="single" w:sz="4" w:space="0" w:color="auto"/>
              <w:right w:val="single" w:sz="4" w:space="0" w:color="auto"/>
            </w:tcBorders>
            <w:shd w:val="clear" w:color="auto" w:fill="auto"/>
            <w:vAlign w:val="center"/>
            <w:hideMark/>
          </w:tcPr>
          <w:p w14:paraId="7F57AC7C" w14:textId="77777777" w:rsidR="00D45339" w:rsidRPr="006F4D85" w:rsidRDefault="00D45339" w:rsidP="0079132D">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1810E2D" w14:textId="77777777" w:rsidR="00D45339" w:rsidRPr="006F4D85" w:rsidRDefault="00D45339" w:rsidP="0079132D">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2F09BB60" w14:textId="77777777" w:rsidR="00D45339" w:rsidRPr="006F4D85" w:rsidRDefault="00D45339" w:rsidP="0079132D">
            <w:pPr>
              <w:pStyle w:val="TAH"/>
              <w:rPr>
                <w:rFonts w:cs="Arial"/>
              </w:rPr>
            </w:pPr>
            <w:r w:rsidRPr="006F4D85">
              <w:t>T1</w:t>
            </w:r>
          </w:p>
        </w:tc>
        <w:tc>
          <w:tcPr>
            <w:tcW w:w="851" w:type="dxa"/>
            <w:tcBorders>
              <w:top w:val="single" w:sz="4" w:space="0" w:color="auto"/>
              <w:left w:val="single" w:sz="4" w:space="0" w:color="auto"/>
              <w:bottom w:val="single" w:sz="4" w:space="0" w:color="auto"/>
              <w:right w:val="single" w:sz="4" w:space="0" w:color="auto"/>
            </w:tcBorders>
            <w:hideMark/>
          </w:tcPr>
          <w:p w14:paraId="2366225A" w14:textId="77777777" w:rsidR="00D45339" w:rsidRPr="006F4D85" w:rsidRDefault="00D45339" w:rsidP="0079132D">
            <w:pPr>
              <w:pStyle w:val="TAH"/>
              <w:rPr>
                <w:rFonts w:cs="Arial"/>
              </w:rPr>
            </w:pPr>
            <w:r w:rsidRPr="006F4D85">
              <w:t>T2</w:t>
            </w:r>
          </w:p>
        </w:tc>
        <w:tc>
          <w:tcPr>
            <w:tcW w:w="921" w:type="dxa"/>
            <w:tcBorders>
              <w:top w:val="single" w:sz="4" w:space="0" w:color="auto"/>
              <w:left w:val="single" w:sz="4" w:space="0" w:color="auto"/>
              <w:bottom w:val="single" w:sz="4" w:space="0" w:color="auto"/>
              <w:right w:val="single" w:sz="4" w:space="0" w:color="auto"/>
            </w:tcBorders>
            <w:hideMark/>
          </w:tcPr>
          <w:p w14:paraId="20408D52" w14:textId="77777777" w:rsidR="00D45339" w:rsidRPr="006F4D85" w:rsidRDefault="00D45339" w:rsidP="0079132D">
            <w:pPr>
              <w:pStyle w:val="TAH"/>
              <w:rPr>
                <w:lang w:eastAsia="zh-CN"/>
              </w:rPr>
            </w:pPr>
            <w:r w:rsidRPr="006F4D85">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77A4639" w14:textId="77777777" w:rsidR="00D45339" w:rsidRPr="006F4D85" w:rsidRDefault="00D45339" w:rsidP="0079132D">
            <w:pPr>
              <w:pStyle w:val="TAH"/>
              <w:rPr>
                <w:lang w:eastAsia="zh-CN"/>
              </w:rPr>
            </w:pPr>
            <w:r w:rsidRPr="006F4D85">
              <w:rPr>
                <w:lang w:eastAsia="zh-CN"/>
              </w:rPr>
              <w:t>T2</w:t>
            </w:r>
          </w:p>
        </w:tc>
      </w:tr>
      <w:tr w:rsidR="00D45339" w:rsidRPr="006F4D85" w14:paraId="07C07D9C" w14:textId="77777777" w:rsidTr="0079132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02B76F9" w14:textId="77777777" w:rsidR="00D45339" w:rsidRPr="006F4D85" w:rsidRDefault="00D45339" w:rsidP="0079132D">
            <w:pPr>
              <w:pStyle w:val="TAL"/>
              <w:rPr>
                <w:lang w:val="it-IT" w:eastAsia="zh-CN"/>
              </w:rPr>
            </w:pPr>
            <w:r w:rsidRPr="006F4D85">
              <w:rPr>
                <w:lang w:val="it-IT" w:eastAsia="zh-CN"/>
              </w:rPr>
              <w:t xml:space="preserve">TDD </w:t>
            </w:r>
            <w:proofErr w:type="spellStart"/>
            <w:r w:rsidRPr="006F4D85">
              <w:rPr>
                <w:lang w:val="it-IT" w:eastAsia="zh-CN"/>
              </w:rPr>
              <w:t>configuration</w:t>
            </w:r>
            <w:proofErr w:type="spellEnd"/>
            <w:r w:rsidRPr="006F4D85">
              <w:rPr>
                <w:lang w:val="it-IT" w:eastAsia="zh-CN"/>
              </w:rPr>
              <w:t xml:space="preserve"> </w:t>
            </w:r>
          </w:p>
        </w:tc>
        <w:tc>
          <w:tcPr>
            <w:tcW w:w="1615" w:type="dxa"/>
            <w:tcBorders>
              <w:top w:val="single" w:sz="4" w:space="0" w:color="auto"/>
              <w:left w:val="single" w:sz="4" w:space="0" w:color="auto"/>
              <w:bottom w:val="single" w:sz="4" w:space="0" w:color="auto"/>
              <w:right w:val="single" w:sz="4" w:space="0" w:color="auto"/>
            </w:tcBorders>
          </w:tcPr>
          <w:p w14:paraId="7E80261D" w14:textId="77777777" w:rsidR="00D45339" w:rsidRPr="006F4D85" w:rsidRDefault="00D45339" w:rsidP="0079132D">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54329D0" w14:textId="77777777" w:rsidR="00D45339" w:rsidRPr="006F4D85" w:rsidRDefault="00D45339" w:rsidP="0079132D">
            <w:pPr>
              <w:pStyle w:val="TAC"/>
              <w:rPr>
                <w:rFonts w:cs="v4.2.0"/>
                <w:bCs/>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CA7CD07" w14:textId="77777777" w:rsidR="00D45339" w:rsidRPr="006F4D85" w:rsidRDefault="00D45339" w:rsidP="0079132D">
            <w:pPr>
              <w:pStyle w:val="TAC"/>
              <w:rPr>
                <w:rFonts w:cs="v4.2.0"/>
                <w:lang w:eastAsia="zh-CN"/>
              </w:rPr>
            </w:pPr>
            <w:r w:rsidRPr="006F4D85">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5C7175C9" w14:textId="77777777" w:rsidR="00D45339" w:rsidRPr="006F4D85" w:rsidRDefault="00D45339" w:rsidP="0079132D">
            <w:pPr>
              <w:pStyle w:val="TAC"/>
              <w:rPr>
                <w:rFonts w:cs="v4.2.0"/>
                <w:lang w:eastAsia="zh-CN"/>
              </w:rPr>
            </w:pPr>
            <w:r w:rsidRPr="006F4D85">
              <w:rPr>
                <w:rFonts w:cs="v4.2.0"/>
                <w:lang w:eastAsia="zh-CN"/>
              </w:rPr>
              <w:t>TDDConf.3.1</w:t>
            </w:r>
          </w:p>
        </w:tc>
      </w:tr>
      <w:tr w:rsidR="00D45339" w:rsidRPr="006F4D85" w14:paraId="7D4786BA" w14:textId="77777777" w:rsidTr="0079132D">
        <w:trPr>
          <w:cantSplit/>
          <w:jc w:val="center"/>
        </w:trPr>
        <w:tc>
          <w:tcPr>
            <w:tcW w:w="1754" w:type="dxa"/>
            <w:tcBorders>
              <w:top w:val="single" w:sz="4" w:space="0" w:color="auto"/>
              <w:left w:val="single" w:sz="4" w:space="0" w:color="auto"/>
              <w:bottom w:val="single" w:sz="4" w:space="0" w:color="auto"/>
              <w:right w:val="single" w:sz="4" w:space="0" w:color="auto"/>
            </w:tcBorders>
          </w:tcPr>
          <w:p w14:paraId="7E9F7820" w14:textId="77777777" w:rsidR="00D45339" w:rsidRPr="006F4D85" w:rsidRDefault="00D45339" w:rsidP="0079132D">
            <w:pPr>
              <w:pStyle w:val="TAL"/>
              <w:rPr>
                <w:lang w:val="it-IT" w:eastAsia="zh-CN"/>
              </w:rPr>
            </w:pPr>
            <w:proofErr w:type="spellStart"/>
            <w:r w:rsidRPr="003B7E04">
              <w:rPr>
                <w:bCs/>
              </w:rPr>
              <w:t>BW</w:t>
            </w:r>
            <w:r w:rsidRPr="003B7E04">
              <w:rPr>
                <w:vertAlign w:val="subscript"/>
              </w:rPr>
              <w:t>channel</w:t>
            </w:r>
            <w:proofErr w:type="spellEnd"/>
          </w:p>
        </w:tc>
        <w:tc>
          <w:tcPr>
            <w:tcW w:w="1615" w:type="dxa"/>
            <w:tcBorders>
              <w:top w:val="single" w:sz="4" w:space="0" w:color="auto"/>
              <w:left w:val="single" w:sz="4" w:space="0" w:color="auto"/>
              <w:bottom w:val="single" w:sz="4" w:space="0" w:color="auto"/>
              <w:right w:val="single" w:sz="4" w:space="0" w:color="auto"/>
            </w:tcBorders>
          </w:tcPr>
          <w:p w14:paraId="46D05524" w14:textId="77777777" w:rsidR="00D45339" w:rsidRPr="006F4D85" w:rsidRDefault="00D45339" w:rsidP="0079132D">
            <w:pPr>
              <w:pStyle w:val="TAC"/>
              <w:rPr>
                <w:lang w:val="it-IT"/>
              </w:rPr>
            </w:pPr>
            <w:r w:rsidRPr="003B7E04">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415F271C" w14:textId="77777777" w:rsidR="00D45339" w:rsidRPr="006F4D85" w:rsidRDefault="00D45339" w:rsidP="0079132D">
            <w:pPr>
              <w:pStyle w:val="TAC"/>
              <w:rPr>
                <w:rFonts w:cs="v4.2.0"/>
                <w:bCs/>
              </w:rPr>
            </w:pPr>
            <w:r w:rsidRPr="003B7E04">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7A6C3FA0" w14:textId="77777777" w:rsidR="00D45339" w:rsidRPr="006F4D85" w:rsidRDefault="00D45339" w:rsidP="0079132D">
            <w:pPr>
              <w:pStyle w:val="TAC"/>
              <w:rPr>
                <w:rFonts w:cs="v4.2.0"/>
                <w:lang w:eastAsia="zh-CN"/>
              </w:rPr>
            </w:pPr>
            <w:r w:rsidRPr="003B7E04">
              <w:rPr>
                <w:szCs w:val="18"/>
                <w:lang w:val="de-DE"/>
              </w:rPr>
              <w:t xml:space="preserve">100: </w:t>
            </w:r>
            <w:proofErr w:type="spellStart"/>
            <w:proofErr w:type="gramStart"/>
            <w:r w:rsidRPr="003B7E04">
              <w:rPr>
                <w:szCs w:val="18"/>
                <w:lang w:val="de-DE"/>
              </w:rPr>
              <w:t>N</w:t>
            </w:r>
            <w:r w:rsidRPr="003B7E04">
              <w:rPr>
                <w:szCs w:val="18"/>
                <w:vertAlign w:val="subscript"/>
                <w:lang w:val="de-DE"/>
              </w:rPr>
              <w:t>RB,c</w:t>
            </w:r>
            <w:proofErr w:type="spellEnd"/>
            <w:proofErr w:type="gramEnd"/>
            <w:r w:rsidRPr="003B7E04">
              <w:rPr>
                <w:szCs w:val="18"/>
                <w:vertAlign w:val="subscript"/>
                <w:lang w:val="de-DE"/>
              </w:rPr>
              <w:t xml:space="preserve"> </w:t>
            </w:r>
            <w:r w:rsidRPr="003B7E04">
              <w:rPr>
                <w:szCs w:val="18"/>
                <w:lang w:val="de-DE"/>
              </w:rPr>
              <w:t>= 66</w:t>
            </w:r>
          </w:p>
        </w:tc>
        <w:tc>
          <w:tcPr>
            <w:tcW w:w="1842" w:type="dxa"/>
            <w:gridSpan w:val="2"/>
            <w:tcBorders>
              <w:top w:val="single" w:sz="4" w:space="0" w:color="auto"/>
              <w:left w:val="single" w:sz="4" w:space="0" w:color="auto"/>
              <w:bottom w:val="single" w:sz="4" w:space="0" w:color="auto"/>
              <w:right w:val="single" w:sz="4" w:space="0" w:color="auto"/>
            </w:tcBorders>
          </w:tcPr>
          <w:p w14:paraId="25D1D0E4" w14:textId="77777777" w:rsidR="00D45339" w:rsidRPr="006F4D85" w:rsidRDefault="00D45339" w:rsidP="0079132D">
            <w:pPr>
              <w:pStyle w:val="TAC"/>
              <w:rPr>
                <w:rFonts w:cs="v4.2.0"/>
                <w:lang w:eastAsia="zh-CN"/>
              </w:rPr>
            </w:pPr>
            <w:r w:rsidRPr="003B7E04">
              <w:rPr>
                <w:szCs w:val="18"/>
                <w:lang w:val="de-DE"/>
              </w:rPr>
              <w:t xml:space="preserve">100: </w:t>
            </w:r>
            <w:proofErr w:type="spellStart"/>
            <w:proofErr w:type="gramStart"/>
            <w:r w:rsidRPr="003B7E04">
              <w:rPr>
                <w:szCs w:val="18"/>
                <w:lang w:val="de-DE"/>
              </w:rPr>
              <w:t>N</w:t>
            </w:r>
            <w:r w:rsidRPr="003B7E04">
              <w:rPr>
                <w:szCs w:val="18"/>
                <w:vertAlign w:val="subscript"/>
                <w:lang w:val="de-DE"/>
              </w:rPr>
              <w:t>RB,c</w:t>
            </w:r>
            <w:proofErr w:type="spellEnd"/>
            <w:proofErr w:type="gramEnd"/>
            <w:r w:rsidRPr="003B7E04">
              <w:rPr>
                <w:szCs w:val="18"/>
                <w:vertAlign w:val="subscript"/>
                <w:lang w:val="de-DE"/>
              </w:rPr>
              <w:t xml:space="preserve"> </w:t>
            </w:r>
            <w:r w:rsidRPr="003B7E04">
              <w:rPr>
                <w:szCs w:val="18"/>
                <w:lang w:val="de-DE"/>
              </w:rPr>
              <w:t>= 66</w:t>
            </w:r>
          </w:p>
        </w:tc>
      </w:tr>
      <w:tr w:rsidR="00D45339" w:rsidRPr="006F4D85" w14:paraId="4E739592" w14:textId="77777777" w:rsidTr="0079132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3C088DD9" w14:textId="77777777" w:rsidR="00D45339" w:rsidRPr="006F4D85" w:rsidRDefault="00D45339" w:rsidP="0079132D">
            <w:pPr>
              <w:pStyle w:val="TAL"/>
              <w:rPr>
                <w:lang w:val="it-IT" w:eastAsia="zh-CN"/>
              </w:rPr>
            </w:pPr>
            <w:proofErr w:type="spellStart"/>
            <w:r w:rsidRPr="006F4D85">
              <w:rPr>
                <w:bCs/>
                <w:lang w:eastAsia="zh-CN"/>
              </w:rPr>
              <w:t>Intial</w:t>
            </w:r>
            <w:proofErr w:type="spellEnd"/>
            <w:r w:rsidRPr="006F4D85">
              <w:rPr>
                <w:bCs/>
                <w:lang w:eastAsia="zh-CN"/>
              </w:rPr>
              <w:t xml:space="preserve"> BWP configuration</w:t>
            </w:r>
          </w:p>
        </w:tc>
        <w:tc>
          <w:tcPr>
            <w:tcW w:w="1615" w:type="dxa"/>
            <w:tcBorders>
              <w:top w:val="single" w:sz="4" w:space="0" w:color="auto"/>
              <w:left w:val="single" w:sz="4" w:space="0" w:color="auto"/>
              <w:bottom w:val="single" w:sz="4" w:space="0" w:color="auto"/>
              <w:right w:val="single" w:sz="4" w:space="0" w:color="auto"/>
            </w:tcBorders>
          </w:tcPr>
          <w:p w14:paraId="2F369679" w14:textId="77777777" w:rsidR="00D45339" w:rsidRPr="006F4D85" w:rsidRDefault="00D45339" w:rsidP="0079132D">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C377539" w14:textId="77777777" w:rsidR="00D45339" w:rsidRPr="006F4D85" w:rsidRDefault="00D45339" w:rsidP="0079132D">
            <w:pPr>
              <w:pStyle w:val="TAC"/>
              <w:rPr>
                <w:rFonts w:cs="v4.2.0"/>
                <w:bCs/>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69900AB" w14:textId="77777777" w:rsidR="00D45339" w:rsidRPr="006F4D85" w:rsidRDefault="00D45339" w:rsidP="0079132D">
            <w:pPr>
              <w:pStyle w:val="TAC"/>
              <w:rPr>
                <w:rFonts w:cs="v4.2.0"/>
                <w:lang w:eastAsia="zh-CN"/>
              </w:rPr>
            </w:pPr>
            <w:r w:rsidRPr="006F4D85">
              <w:rPr>
                <w:rFonts w:cs="v4.2.0"/>
                <w:lang w:eastAsia="zh-CN"/>
              </w:rPr>
              <w:t>DLBWP.0.1</w:t>
            </w:r>
          </w:p>
          <w:p w14:paraId="46BB8EB7" w14:textId="77777777" w:rsidR="00D45339" w:rsidRPr="006F4D85" w:rsidRDefault="00D45339" w:rsidP="0079132D">
            <w:pPr>
              <w:pStyle w:val="TAC"/>
              <w:rPr>
                <w:rFonts w:cs="v4.2.0"/>
                <w:lang w:eastAsia="zh-CN"/>
              </w:rPr>
            </w:pPr>
            <w:r w:rsidRPr="006F4D85">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45EE038" w14:textId="77777777" w:rsidR="00D45339" w:rsidRPr="006F4D85" w:rsidRDefault="00D45339" w:rsidP="0079132D">
            <w:pPr>
              <w:pStyle w:val="TAC"/>
              <w:rPr>
                <w:rFonts w:cs="v4.2.0"/>
                <w:lang w:eastAsia="zh-CN"/>
              </w:rPr>
            </w:pPr>
            <w:r w:rsidRPr="006F4D85">
              <w:rPr>
                <w:rFonts w:cs="v4.2.0"/>
                <w:lang w:eastAsia="zh-CN"/>
              </w:rPr>
              <w:t>DLBWP.0.1</w:t>
            </w:r>
          </w:p>
          <w:p w14:paraId="66CC80BC" w14:textId="77777777" w:rsidR="00D45339" w:rsidRPr="006F4D85" w:rsidRDefault="00D45339" w:rsidP="0079132D">
            <w:pPr>
              <w:pStyle w:val="TAC"/>
              <w:rPr>
                <w:rFonts w:cs="v4.2.0"/>
                <w:lang w:eastAsia="zh-CN"/>
              </w:rPr>
            </w:pPr>
            <w:r w:rsidRPr="006F4D85">
              <w:rPr>
                <w:rFonts w:cs="v4.2.0"/>
                <w:lang w:eastAsia="zh-CN"/>
              </w:rPr>
              <w:t>ULBWP.0.1</w:t>
            </w:r>
          </w:p>
        </w:tc>
      </w:tr>
      <w:tr w:rsidR="00D45339" w:rsidRPr="006F4D85" w14:paraId="50FC115A" w14:textId="77777777" w:rsidTr="0079132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433DE3BF" w14:textId="77777777" w:rsidR="00D45339" w:rsidRPr="006F4D85" w:rsidRDefault="00D45339" w:rsidP="0079132D">
            <w:pPr>
              <w:pStyle w:val="TAL"/>
              <w:rPr>
                <w:bCs/>
                <w:lang w:eastAsia="zh-CN"/>
              </w:rPr>
            </w:pPr>
            <w:r w:rsidRPr="006F4D85">
              <w:rPr>
                <w:bCs/>
                <w:lang w:eastAsia="zh-CN"/>
              </w:rPr>
              <w:t>Active DL BWP configuration</w:t>
            </w:r>
          </w:p>
        </w:tc>
        <w:tc>
          <w:tcPr>
            <w:tcW w:w="1615" w:type="dxa"/>
            <w:tcBorders>
              <w:top w:val="single" w:sz="4" w:space="0" w:color="auto"/>
              <w:left w:val="single" w:sz="4" w:space="0" w:color="auto"/>
              <w:bottom w:val="single" w:sz="4" w:space="0" w:color="auto"/>
              <w:right w:val="single" w:sz="4" w:space="0" w:color="auto"/>
            </w:tcBorders>
          </w:tcPr>
          <w:p w14:paraId="3856EAD5" w14:textId="77777777" w:rsidR="00D45339" w:rsidRPr="006F4D85" w:rsidRDefault="00D45339" w:rsidP="0079132D">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97BBC0D" w14:textId="77777777" w:rsidR="00D45339" w:rsidRPr="006F4D85" w:rsidRDefault="00D45339" w:rsidP="0079132D">
            <w:pPr>
              <w:pStyle w:val="TAC"/>
              <w:rPr>
                <w:rFonts w:cs="v4.2.0"/>
                <w:lang w:eastAsia="zh-CN"/>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AEA344A" w14:textId="77777777" w:rsidR="00D45339" w:rsidRPr="006F4D85" w:rsidRDefault="00D45339" w:rsidP="0079132D">
            <w:pPr>
              <w:pStyle w:val="TAC"/>
              <w:rPr>
                <w:rFonts w:cs="v4.2.0"/>
                <w:lang w:eastAsia="zh-CN"/>
              </w:rPr>
            </w:pPr>
            <w:r w:rsidRPr="006F4D85">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5E4AE36" w14:textId="77777777" w:rsidR="00D45339" w:rsidRPr="006F4D85" w:rsidRDefault="00D45339" w:rsidP="0079132D">
            <w:pPr>
              <w:pStyle w:val="TAC"/>
              <w:rPr>
                <w:rFonts w:cs="v4.2.0"/>
                <w:lang w:eastAsia="zh-CN"/>
              </w:rPr>
            </w:pPr>
            <w:r w:rsidRPr="006F4D85">
              <w:rPr>
                <w:rFonts w:cs="v4.2.0"/>
                <w:lang w:eastAsia="zh-CN"/>
              </w:rPr>
              <w:t>DLBWP.1.1</w:t>
            </w:r>
          </w:p>
        </w:tc>
      </w:tr>
      <w:tr w:rsidR="00D45339" w:rsidRPr="006F4D85" w14:paraId="61FA2583" w14:textId="77777777" w:rsidTr="0079132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1328B53" w14:textId="77777777" w:rsidR="00D45339" w:rsidRPr="006F4D85" w:rsidRDefault="00D45339" w:rsidP="0079132D">
            <w:pPr>
              <w:pStyle w:val="TAL"/>
              <w:rPr>
                <w:bCs/>
                <w:lang w:eastAsia="zh-CN"/>
              </w:rPr>
            </w:pPr>
            <w:r w:rsidRPr="006F4D85">
              <w:rPr>
                <w:bCs/>
                <w:lang w:eastAsia="zh-CN"/>
              </w:rPr>
              <w:t>Active UL BWP configuration</w:t>
            </w:r>
          </w:p>
        </w:tc>
        <w:tc>
          <w:tcPr>
            <w:tcW w:w="1615" w:type="dxa"/>
            <w:tcBorders>
              <w:top w:val="single" w:sz="4" w:space="0" w:color="auto"/>
              <w:left w:val="single" w:sz="4" w:space="0" w:color="auto"/>
              <w:bottom w:val="single" w:sz="4" w:space="0" w:color="auto"/>
              <w:right w:val="single" w:sz="4" w:space="0" w:color="auto"/>
            </w:tcBorders>
          </w:tcPr>
          <w:p w14:paraId="3B17E2FE" w14:textId="77777777" w:rsidR="00D45339" w:rsidRPr="006F4D85" w:rsidRDefault="00D45339" w:rsidP="0079132D">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E6BFD39" w14:textId="77777777" w:rsidR="00D45339" w:rsidRPr="006F4D85" w:rsidRDefault="00D45339" w:rsidP="0079132D">
            <w:pPr>
              <w:pStyle w:val="TAC"/>
              <w:rPr>
                <w:rFonts w:cs="v4.2.0"/>
                <w:lang w:eastAsia="zh-CN"/>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FDE2A1B" w14:textId="77777777" w:rsidR="00D45339" w:rsidRPr="006F4D85" w:rsidRDefault="00D45339" w:rsidP="0079132D">
            <w:pPr>
              <w:pStyle w:val="TAC"/>
              <w:rPr>
                <w:rFonts w:cs="v4.2.0"/>
                <w:lang w:eastAsia="zh-CN"/>
              </w:rPr>
            </w:pPr>
            <w:r w:rsidRPr="006F4D85">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90222B3" w14:textId="77777777" w:rsidR="00D45339" w:rsidRPr="006F4D85" w:rsidRDefault="00D45339" w:rsidP="0079132D">
            <w:pPr>
              <w:pStyle w:val="TAC"/>
              <w:rPr>
                <w:rFonts w:cs="v4.2.0"/>
                <w:lang w:eastAsia="zh-CN"/>
              </w:rPr>
            </w:pPr>
            <w:r w:rsidRPr="006F4D85">
              <w:rPr>
                <w:rFonts w:cs="v4.2.0"/>
                <w:lang w:eastAsia="zh-CN"/>
              </w:rPr>
              <w:t>ULBWP.1.1</w:t>
            </w:r>
          </w:p>
        </w:tc>
      </w:tr>
      <w:tr w:rsidR="00D45339" w:rsidRPr="006F4D85" w14:paraId="6E985CDB" w14:textId="77777777" w:rsidTr="0079132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547DEF6D" w14:textId="77777777" w:rsidR="00D45339" w:rsidRPr="006F4D85" w:rsidRDefault="00D45339" w:rsidP="0079132D">
            <w:pPr>
              <w:pStyle w:val="TAL"/>
              <w:rPr>
                <w:bCs/>
                <w:lang w:eastAsia="zh-CN"/>
              </w:rPr>
            </w:pPr>
            <w:r w:rsidRPr="006F4D85">
              <w:rPr>
                <w:bCs/>
                <w:lang w:eastAsia="zh-CN"/>
              </w:rPr>
              <w:t>RLM-RS</w:t>
            </w:r>
          </w:p>
        </w:tc>
        <w:tc>
          <w:tcPr>
            <w:tcW w:w="1615" w:type="dxa"/>
            <w:tcBorders>
              <w:top w:val="single" w:sz="4" w:space="0" w:color="auto"/>
              <w:left w:val="single" w:sz="4" w:space="0" w:color="auto"/>
              <w:bottom w:val="single" w:sz="4" w:space="0" w:color="auto"/>
              <w:right w:val="single" w:sz="4" w:space="0" w:color="auto"/>
            </w:tcBorders>
          </w:tcPr>
          <w:p w14:paraId="7E570475" w14:textId="77777777" w:rsidR="00D45339" w:rsidRPr="006F4D85" w:rsidRDefault="00D45339" w:rsidP="0079132D">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B52F0DD" w14:textId="77777777" w:rsidR="00D45339" w:rsidRPr="006F4D85" w:rsidRDefault="00D45339" w:rsidP="0079132D">
            <w:pPr>
              <w:pStyle w:val="TAC"/>
              <w:rPr>
                <w:rFonts w:cs="v4.2.0"/>
                <w:lang w:eastAsia="zh-CN"/>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7EF51EF" w14:textId="77777777" w:rsidR="00D45339" w:rsidRPr="006F4D85" w:rsidRDefault="00D45339" w:rsidP="0079132D">
            <w:pPr>
              <w:pStyle w:val="TAC"/>
              <w:rPr>
                <w:rFonts w:cs="v4.2.0"/>
                <w:lang w:eastAsia="zh-CN"/>
              </w:rPr>
            </w:pPr>
            <w:r w:rsidRPr="006F4D85">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63271D35" w14:textId="77777777" w:rsidR="00D45339" w:rsidRPr="006F4D85" w:rsidRDefault="00D45339" w:rsidP="0079132D">
            <w:pPr>
              <w:pStyle w:val="TAC"/>
              <w:rPr>
                <w:rFonts w:cs="v4.2.0"/>
                <w:lang w:eastAsia="zh-CN"/>
              </w:rPr>
            </w:pPr>
            <w:r w:rsidRPr="006F4D85">
              <w:rPr>
                <w:rFonts w:cs="v4.2.0"/>
                <w:lang w:eastAsia="zh-CN"/>
              </w:rPr>
              <w:t>SSB</w:t>
            </w:r>
          </w:p>
        </w:tc>
      </w:tr>
      <w:tr w:rsidR="00D45339" w:rsidRPr="006F4D85" w14:paraId="549E47F9" w14:textId="77777777" w:rsidTr="0079132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62F3F42" w14:textId="77777777" w:rsidR="00D45339" w:rsidRPr="006F4D85" w:rsidRDefault="00D45339" w:rsidP="0079132D">
            <w:pPr>
              <w:pStyle w:val="TAL"/>
              <w:rPr>
                <w:lang w:val="it-IT" w:eastAsia="zh-CN"/>
              </w:rPr>
            </w:pPr>
            <w:r w:rsidRPr="006F4D85">
              <w:t>PDSCH RMC configuration</w:t>
            </w:r>
          </w:p>
        </w:tc>
        <w:tc>
          <w:tcPr>
            <w:tcW w:w="1615" w:type="dxa"/>
            <w:tcBorders>
              <w:top w:val="single" w:sz="4" w:space="0" w:color="auto"/>
              <w:left w:val="single" w:sz="4" w:space="0" w:color="auto"/>
              <w:bottom w:val="single" w:sz="4" w:space="0" w:color="auto"/>
              <w:right w:val="single" w:sz="4" w:space="0" w:color="auto"/>
            </w:tcBorders>
          </w:tcPr>
          <w:p w14:paraId="3D9AB100" w14:textId="77777777" w:rsidR="00D45339" w:rsidRPr="006F4D85" w:rsidRDefault="00D45339" w:rsidP="0079132D">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28527A9" w14:textId="77777777" w:rsidR="00D45339" w:rsidRPr="006F4D85" w:rsidRDefault="00D45339" w:rsidP="0079132D">
            <w:pPr>
              <w:pStyle w:val="TAC"/>
              <w:rPr>
                <w:rFonts w:cs="v4.2.0"/>
                <w:lang w:eastAsia="zh-CN"/>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94F765A" w14:textId="77777777" w:rsidR="00D45339" w:rsidRPr="006F4D85" w:rsidRDefault="00D45339" w:rsidP="0079132D">
            <w:pPr>
              <w:pStyle w:val="TAC"/>
              <w:rPr>
                <w:rFonts w:cs="v4.2.0"/>
                <w:lang w:eastAsia="zh-CN"/>
              </w:rPr>
            </w:pPr>
            <w:r w:rsidRPr="006F4D85">
              <w:rPr>
                <w:rFonts w:cs="v4.2.0"/>
                <w:lang w:eastAsia="zh-CN"/>
              </w:rPr>
              <w:t>SR.3.1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87C538D" w14:textId="77777777" w:rsidR="00D45339" w:rsidRPr="006F4D85" w:rsidRDefault="00D45339" w:rsidP="0079132D">
            <w:pPr>
              <w:pStyle w:val="TAC"/>
              <w:rPr>
                <w:rFonts w:cs="v4.2.0"/>
                <w:lang w:eastAsia="zh-CN"/>
              </w:rPr>
            </w:pPr>
            <w:r w:rsidRPr="006F4D85">
              <w:rPr>
                <w:rFonts w:cs="v4.2.0"/>
                <w:lang w:eastAsia="zh-CN"/>
              </w:rPr>
              <w:t>N/A</w:t>
            </w:r>
          </w:p>
        </w:tc>
      </w:tr>
      <w:tr w:rsidR="00D45339" w:rsidRPr="006F4D85" w14:paraId="6CAB6CDE" w14:textId="77777777" w:rsidTr="0079132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573C101F" w14:textId="77777777" w:rsidR="00D45339" w:rsidRPr="006F4D85" w:rsidRDefault="00D45339" w:rsidP="0079132D">
            <w:pPr>
              <w:pStyle w:val="TAL"/>
              <w:rPr>
                <w:lang w:val="it-IT" w:eastAsia="zh-CN"/>
              </w:rPr>
            </w:pPr>
            <w:r w:rsidRPr="006F4D85">
              <w:t>RMSI CORESET RMC configuration</w:t>
            </w:r>
          </w:p>
        </w:tc>
        <w:tc>
          <w:tcPr>
            <w:tcW w:w="1615" w:type="dxa"/>
            <w:tcBorders>
              <w:top w:val="single" w:sz="4" w:space="0" w:color="auto"/>
              <w:left w:val="single" w:sz="4" w:space="0" w:color="auto"/>
              <w:bottom w:val="single" w:sz="4" w:space="0" w:color="auto"/>
              <w:right w:val="single" w:sz="4" w:space="0" w:color="auto"/>
            </w:tcBorders>
          </w:tcPr>
          <w:p w14:paraId="364347FC" w14:textId="77777777" w:rsidR="00D45339" w:rsidRPr="006F4D85" w:rsidRDefault="00D45339" w:rsidP="0079132D">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E2D5667" w14:textId="77777777" w:rsidR="00D45339" w:rsidRPr="006F4D85" w:rsidRDefault="00D45339" w:rsidP="0079132D">
            <w:pPr>
              <w:pStyle w:val="TAC"/>
              <w:rPr>
                <w:rFonts w:cs="v4.2.0"/>
                <w:lang w:eastAsia="zh-CN"/>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C588EAD" w14:textId="77777777" w:rsidR="00D45339" w:rsidRPr="006F4D85" w:rsidRDefault="00D45339" w:rsidP="0079132D">
            <w:pPr>
              <w:pStyle w:val="TAC"/>
              <w:rPr>
                <w:rFonts w:cs="v4.2.0"/>
                <w:lang w:eastAsia="zh-CN"/>
              </w:rPr>
            </w:pPr>
            <w:r w:rsidRPr="006F4D85">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C6653D9" w14:textId="77777777" w:rsidR="00D45339" w:rsidRPr="006F4D85" w:rsidRDefault="00D45339" w:rsidP="0079132D">
            <w:pPr>
              <w:pStyle w:val="TAC"/>
              <w:rPr>
                <w:rFonts w:cs="v4.2.0"/>
                <w:lang w:eastAsia="zh-CN"/>
              </w:rPr>
            </w:pPr>
            <w:r w:rsidRPr="006F4D85">
              <w:rPr>
                <w:rFonts w:cs="v4.2.0"/>
                <w:lang w:eastAsia="zh-CN"/>
              </w:rPr>
              <w:t>CR.3.1 TDD</w:t>
            </w:r>
          </w:p>
        </w:tc>
      </w:tr>
      <w:tr w:rsidR="00D45339" w:rsidRPr="006F4D85" w14:paraId="0A5A1A29" w14:textId="77777777" w:rsidTr="0079132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077C73F8" w14:textId="77777777" w:rsidR="00D45339" w:rsidRPr="006F4D85" w:rsidRDefault="00D45339" w:rsidP="0079132D">
            <w:pPr>
              <w:pStyle w:val="TAL"/>
            </w:pPr>
            <w:r w:rsidRPr="006F4D85">
              <w:t>Dedicated CORESET RMC configuration</w:t>
            </w:r>
          </w:p>
        </w:tc>
        <w:tc>
          <w:tcPr>
            <w:tcW w:w="1615" w:type="dxa"/>
            <w:tcBorders>
              <w:top w:val="single" w:sz="4" w:space="0" w:color="auto"/>
              <w:left w:val="single" w:sz="4" w:space="0" w:color="auto"/>
              <w:bottom w:val="single" w:sz="4" w:space="0" w:color="auto"/>
              <w:right w:val="single" w:sz="4" w:space="0" w:color="auto"/>
            </w:tcBorders>
          </w:tcPr>
          <w:p w14:paraId="4C799330" w14:textId="77777777" w:rsidR="00D45339" w:rsidRPr="006F4D85" w:rsidRDefault="00D45339" w:rsidP="0079132D">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F1064B6" w14:textId="77777777" w:rsidR="00D45339" w:rsidRPr="006F4D85" w:rsidRDefault="00D45339" w:rsidP="0079132D">
            <w:pPr>
              <w:pStyle w:val="TAC"/>
              <w:rPr>
                <w:rFonts w:cs="v4.2.0"/>
                <w:bCs/>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2F496DF" w14:textId="77777777" w:rsidR="00D45339" w:rsidRPr="006F4D85" w:rsidRDefault="00D45339" w:rsidP="0079132D">
            <w:pPr>
              <w:pStyle w:val="TAC"/>
              <w:rPr>
                <w:rFonts w:cs="v4.2.0"/>
                <w:lang w:eastAsia="zh-CN"/>
              </w:rPr>
            </w:pPr>
            <w:r w:rsidRPr="006F4D85">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C4CD37C" w14:textId="77777777" w:rsidR="00D45339" w:rsidRPr="006F4D85" w:rsidRDefault="00D45339" w:rsidP="0079132D">
            <w:pPr>
              <w:pStyle w:val="TAC"/>
              <w:rPr>
                <w:rFonts w:cs="v4.2.0"/>
                <w:lang w:eastAsia="zh-CN"/>
              </w:rPr>
            </w:pPr>
            <w:r w:rsidRPr="006F4D85">
              <w:rPr>
                <w:rFonts w:cs="v4.2.0"/>
                <w:lang w:eastAsia="zh-CN"/>
              </w:rPr>
              <w:t>CCR.3.1 TDD</w:t>
            </w:r>
          </w:p>
        </w:tc>
      </w:tr>
      <w:tr w:rsidR="00D45339" w:rsidRPr="006F4D85" w14:paraId="0AF56439" w14:textId="77777777" w:rsidTr="0079132D">
        <w:trPr>
          <w:cantSplit/>
          <w:jc w:val="center"/>
        </w:trPr>
        <w:tc>
          <w:tcPr>
            <w:tcW w:w="1754" w:type="dxa"/>
            <w:tcBorders>
              <w:top w:val="single" w:sz="4" w:space="0" w:color="auto"/>
              <w:left w:val="single" w:sz="4" w:space="0" w:color="auto"/>
              <w:bottom w:val="single" w:sz="4" w:space="0" w:color="auto"/>
              <w:right w:val="single" w:sz="4" w:space="0" w:color="auto"/>
            </w:tcBorders>
          </w:tcPr>
          <w:p w14:paraId="3DAA4FC4" w14:textId="77777777" w:rsidR="00D45339" w:rsidRPr="006F4D85" w:rsidRDefault="00D45339" w:rsidP="0079132D">
            <w:pPr>
              <w:pStyle w:val="TAL"/>
            </w:pPr>
            <w:r w:rsidRPr="00C9465E">
              <w:rPr>
                <w:bCs/>
              </w:rPr>
              <w:t>PDSCH/PDCCH subcarrier spacing</w:t>
            </w:r>
          </w:p>
        </w:tc>
        <w:tc>
          <w:tcPr>
            <w:tcW w:w="1615" w:type="dxa"/>
            <w:tcBorders>
              <w:top w:val="single" w:sz="4" w:space="0" w:color="auto"/>
              <w:left w:val="single" w:sz="4" w:space="0" w:color="auto"/>
              <w:bottom w:val="single" w:sz="4" w:space="0" w:color="auto"/>
              <w:right w:val="single" w:sz="4" w:space="0" w:color="auto"/>
            </w:tcBorders>
          </w:tcPr>
          <w:p w14:paraId="49C2E6DF" w14:textId="77777777" w:rsidR="00D45339" w:rsidRPr="006F4D85" w:rsidRDefault="00D45339" w:rsidP="0079132D">
            <w:pPr>
              <w:pStyle w:val="TAC"/>
              <w:rPr>
                <w:lang w:val="it-IT"/>
              </w:rPr>
            </w:pPr>
            <w:r w:rsidRPr="00C9465E">
              <w:rPr>
                <w:bCs/>
              </w:rPr>
              <w:t>kHz</w:t>
            </w:r>
          </w:p>
        </w:tc>
        <w:tc>
          <w:tcPr>
            <w:tcW w:w="1701" w:type="dxa"/>
            <w:tcBorders>
              <w:top w:val="single" w:sz="4" w:space="0" w:color="auto"/>
              <w:left w:val="single" w:sz="4" w:space="0" w:color="auto"/>
              <w:bottom w:val="single" w:sz="4" w:space="0" w:color="auto"/>
              <w:right w:val="single" w:sz="4" w:space="0" w:color="auto"/>
            </w:tcBorders>
          </w:tcPr>
          <w:p w14:paraId="551FDC97" w14:textId="77777777" w:rsidR="00D45339" w:rsidRPr="006F4D85" w:rsidRDefault="00D45339" w:rsidP="0079132D">
            <w:pPr>
              <w:pStyle w:val="TAC"/>
              <w:rPr>
                <w:rFonts w:cs="v4.2.0"/>
                <w:bCs/>
              </w:rPr>
            </w:pPr>
            <w:r w:rsidRPr="00C9465E">
              <w:rPr>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425E760E" w14:textId="77777777" w:rsidR="00D45339" w:rsidRPr="006F4D85" w:rsidRDefault="00D45339" w:rsidP="0079132D">
            <w:pPr>
              <w:pStyle w:val="TAC"/>
              <w:rPr>
                <w:rFonts w:cs="v4.2.0"/>
                <w:lang w:eastAsia="zh-CN"/>
              </w:rPr>
            </w:pPr>
            <w:r w:rsidRPr="00C9465E">
              <w:rPr>
                <w:bCs/>
              </w:rPr>
              <w:t>120</w:t>
            </w:r>
          </w:p>
        </w:tc>
        <w:tc>
          <w:tcPr>
            <w:tcW w:w="1842" w:type="dxa"/>
            <w:gridSpan w:val="2"/>
            <w:tcBorders>
              <w:top w:val="single" w:sz="4" w:space="0" w:color="auto"/>
              <w:left w:val="single" w:sz="4" w:space="0" w:color="auto"/>
              <w:bottom w:val="single" w:sz="4" w:space="0" w:color="auto"/>
              <w:right w:val="single" w:sz="4" w:space="0" w:color="auto"/>
            </w:tcBorders>
          </w:tcPr>
          <w:p w14:paraId="3CE3D1D3" w14:textId="77777777" w:rsidR="00D45339" w:rsidRPr="006F4D85" w:rsidRDefault="00D45339" w:rsidP="0079132D">
            <w:pPr>
              <w:pStyle w:val="TAC"/>
              <w:rPr>
                <w:rFonts w:cs="v4.2.0"/>
                <w:lang w:eastAsia="zh-CN"/>
              </w:rPr>
            </w:pPr>
            <w:r w:rsidRPr="00C9465E">
              <w:rPr>
                <w:bCs/>
              </w:rPr>
              <w:t>120</w:t>
            </w:r>
          </w:p>
        </w:tc>
      </w:tr>
      <w:tr w:rsidR="00D45339" w:rsidRPr="006F4D85" w14:paraId="54C68B5B" w14:textId="77777777" w:rsidTr="0079132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031286A6" w14:textId="77777777" w:rsidR="00D45339" w:rsidRPr="006F4D85" w:rsidRDefault="00D45339" w:rsidP="0079132D">
            <w:pPr>
              <w:pStyle w:val="TAL"/>
            </w:pPr>
            <w:r w:rsidRPr="006F4D85">
              <w:rPr>
                <w:bCs/>
              </w:rPr>
              <w:t>OCNG Patterns</w:t>
            </w:r>
          </w:p>
        </w:tc>
        <w:tc>
          <w:tcPr>
            <w:tcW w:w="1615" w:type="dxa"/>
            <w:tcBorders>
              <w:top w:val="single" w:sz="4" w:space="0" w:color="auto"/>
              <w:left w:val="single" w:sz="4" w:space="0" w:color="auto"/>
              <w:bottom w:val="single" w:sz="4" w:space="0" w:color="auto"/>
              <w:right w:val="single" w:sz="4" w:space="0" w:color="auto"/>
            </w:tcBorders>
          </w:tcPr>
          <w:p w14:paraId="78C43AA9" w14:textId="77777777" w:rsidR="00D45339" w:rsidRPr="006F4D85" w:rsidRDefault="00D45339" w:rsidP="0079132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B0B539E" w14:textId="77777777" w:rsidR="00D45339" w:rsidRPr="006F4D85" w:rsidRDefault="00D45339" w:rsidP="0079132D">
            <w:pPr>
              <w:pStyle w:val="TAC"/>
              <w:rPr>
                <w:lang w:eastAsia="x-none"/>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C93A64C" w14:textId="77777777" w:rsidR="00D45339" w:rsidRPr="006F4D85" w:rsidRDefault="00D45339" w:rsidP="0079132D">
            <w:pPr>
              <w:pStyle w:val="TAC"/>
              <w:rPr>
                <w:rFonts w:cs="v4.2.0"/>
              </w:rPr>
            </w:pPr>
            <w:r w:rsidRPr="006F4D85">
              <w:rPr>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75F798A" w14:textId="77777777" w:rsidR="00D45339" w:rsidRPr="006F4D85" w:rsidRDefault="00D45339" w:rsidP="0079132D">
            <w:pPr>
              <w:pStyle w:val="TAC"/>
            </w:pPr>
            <w:r w:rsidRPr="006F4D85">
              <w:rPr>
                <w:lang w:eastAsia="x-none"/>
              </w:rPr>
              <w:t>OP.1</w:t>
            </w:r>
          </w:p>
        </w:tc>
      </w:tr>
      <w:tr w:rsidR="00D45339" w:rsidRPr="006F4D85" w14:paraId="61ACAA37" w14:textId="77777777" w:rsidTr="0079132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5FDD154C" w14:textId="77777777" w:rsidR="00D45339" w:rsidRPr="006F4D85" w:rsidRDefault="00D45339" w:rsidP="0079132D">
            <w:pPr>
              <w:pStyle w:val="TAL"/>
              <w:rPr>
                <w:bCs/>
              </w:rPr>
            </w:pPr>
            <w:r w:rsidRPr="006F4D85">
              <w:rPr>
                <w:bCs/>
                <w:lang w:eastAsia="zh-CN"/>
              </w:rPr>
              <w:t>PDSCH/PDCCH TCI state</w:t>
            </w:r>
          </w:p>
        </w:tc>
        <w:tc>
          <w:tcPr>
            <w:tcW w:w="1615" w:type="dxa"/>
            <w:tcBorders>
              <w:top w:val="single" w:sz="4" w:space="0" w:color="auto"/>
              <w:left w:val="single" w:sz="4" w:space="0" w:color="auto"/>
              <w:bottom w:val="single" w:sz="4" w:space="0" w:color="auto"/>
              <w:right w:val="single" w:sz="4" w:space="0" w:color="auto"/>
            </w:tcBorders>
          </w:tcPr>
          <w:p w14:paraId="3F86EC63" w14:textId="77777777" w:rsidR="00D45339" w:rsidRPr="006F4D85" w:rsidRDefault="00D45339" w:rsidP="0079132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6275B65" w14:textId="77777777" w:rsidR="00D45339" w:rsidRPr="006F4D85" w:rsidRDefault="00D45339" w:rsidP="0079132D">
            <w:pPr>
              <w:pStyle w:val="TAC"/>
              <w:rPr>
                <w:rFonts w:cs="v4.2.0"/>
                <w:bCs/>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EEA0BD5" w14:textId="77777777" w:rsidR="00D45339" w:rsidRPr="006F4D85" w:rsidRDefault="00D45339" w:rsidP="0079132D">
            <w:pPr>
              <w:pStyle w:val="TAC"/>
              <w:rPr>
                <w:lang w:eastAsia="zh-CN"/>
              </w:rPr>
            </w:pPr>
            <w:r w:rsidRPr="006F4D85">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13D4B190" w14:textId="77777777" w:rsidR="00D45339" w:rsidRPr="006F4D85" w:rsidRDefault="00D45339" w:rsidP="0079132D">
            <w:pPr>
              <w:pStyle w:val="TAC"/>
              <w:rPr>
                <w:lang w:eastAsia="x-none"/>
              </w:rPr>
            </w:pPr>
            <w:r w:rsidRPr="006F4D85">
              <w:rPr>
                <w:rFonts w:cs="v4.2.0"/>
                <w:lang w:eastAsia="zh-CN"/>
              </w:rPr>
              <w:t>N/A</w:t>
            </w:r>
          </w:p>
        </w:tc>
      </w:tr>
      <w:tr w:rsidR="00D45339" w:rsidRPr="006F4D85" w:rsidDel="0045489B" w14:paraId="34B25C26" w14:textId="32C9EE68" w:rsidTr="0079132D">
        <w:trPr>
          <w:cantSplit/>
          <w:jc w:val="center"/>
          <w:del w:id="22" w:author="Karajani Bledar 1SI1" w:date="2021-02-08T10:32:00Z"/>
        </w:trPr>
        <w:tc>
          <w:tcPr>
            <w:tcW w:w="1754" w:type="dxa"/>
            <w:tcBorders>
              <w:top w:val="single" w:sz="4" w:space="0" w:color="auto"/>
              <w:left w:val="single" w:sz="4" w:space="0" w:color="auto"/>
              <w:bottom w:val="single" w:sz="4" w:space="0" w:color="auto"/>
              <w:right w:val="single" w:sz="4" w:space="0" w:color="auto"/>
            </w:tcBorders>
            <w:hideMark/>
          </w:tcPr>
          <w:p w14:paraId="380AF611" w14:textId="5315843F" w:rsidR="00D45339" w:rsidRPr="006F4D85" w:rsidDel="0045489B" w:rsidRDefault="00D45339" w:rsidP="0079132D">
            <w:pPr>
              <w:pStyle w:val="TAL"/>
              <w:rPr>
                <w:del w:id="23" w:author="Karajani Bledar 1SI1" w:date="2021-02-08T10:32:00Z"/>
                <w:bCs/>
                <w:lang w:eastAsia="zh-CN"/>
              </w:rPr>
            </w:pPr>
            <w:del w:id="24" w:author="Karajani Bledar 1SI1" w:date="2021-02-08T10:32:00Z">
              <w:r w:rsidRPr="006F4D85" w:rsidDel="0045489B">
                <w:rPr>
                  <w:bCs/>
                  <w:lang w:eastAsia="zh-CN"/>
                </w:rPr>
                <w:delText>TCI state</w:delText>
              </w:r>
            </w:del>
          </w:p>
        </w:tc>
        <w:tc>
          <w:tcPr>
            <w:tcW w:w="1615" w:type="dxa"/>
            <w:tcBorders>
              <w:top w:val="single" w:sz="4" w:space="0" w:color="auto"/>
              <w:left w:val="single" w:sz="4" w:space="0" w:color="auto"/>
              <w:bottom w:val="single" w:sz="4" w:space="0" w:color="auto"/>
              <w:right w:val="single" w:sz="4" w:space="0" w:color="auto"/>
            </w:tcBorders>
          </w:tcPr>
          <w:p w14:paraId="178ECE35" w14:textId="7B7F5128" w:rsidR="00D45339" w:rsidRPr="006F4D85" w:rsidDel="0045489B" w:rsidRDefault="00D45339" w:rsidP="0079132D">
            <w:pPr>
              <w:pStyle w:val="TAC"/>
              <w:rPr>
                <w:del w:id="25" w:author="Karajani Bledar 1SI1" w:date="2021-02-08T10:32:00Z"/>
              </w:rPr>
            </w:pPr>
          </w:p>
        </w:tc>
        <w:tc>
          <w:tcPr>
            <w:tcW w:w="1701" w:type="dxa"/>
            <w:tcBorders>
              <w:top w:val="single" w:sz="4" w:space="0" w:color="auto"/>
              <w:left w:val="single" w:sz="4" w:space="0" w:color="auto"/>
              <w:bottom w:val="single" w:sz="4" w:space="0" w:color="auto"/>
              <w:right w:val="single" w:sz="4" w:space="0" w:color="auto"/>
            </w:tcBorders>
            <w:hideMark/>
          </w:tcPr>
          <w:p w14:paraId="5C898D89" w14:textId="5E59576D" w:rsidR="00D45339" w:rsidRPr="006F4D85" w:rsidDel="0045489B" w:rsidRDefault="00D45339" w:rsidP="0079132D">
            <w:pPr>
              <w:pStyle w:val="TAC"/>
              <w:rPr>
                <w:del w:id="26" w:author="Karajani Bledar 1SI1" w:date="2021-02-08T10:32:00Z"/>
                <w:rFonts w:cs="v4.2.0"/>
                <w:bCs/>
              </w:rPr>
            </w:pPr>
            <w:del w:id="27" w:author="Karajani Bledar 1SI1" w:date="2021-02-08T10:32:00Z">
              <w:r w:rsidRPr="006F4D85" w:rsidDel="0045489B">
                <w:rPr>
                  <w:rFonts w:cs="v4.2.0"/>
                  <w:bCs/>
                </w:rPr>
                <w:delText>1~4</w:delText>
              </w:r>
            </w:del>
          </w:p>
        </w:tc>
        <w:tc>
          <w:tcPr>
            <w:tcW w:w="1701" w:type="dxa"/>
            <w:gridSpan w:val="2"/>
            <w:tcBorders>
              <w:top w:val="single" w:sz="4" w:space="0" w:color="auto"/>
              <w:left w:val="single" w:sz="4" w:space="0" w:color="auto"/>
              <w:bottom w:val="single" w:sz="4" w:space="0" w:color="auto"/>
              <w:right w:val="single" w:sz="4" w:space="0" w:color="auto"/>
            </w:tcBorders>
            <w:hideMark/>
          </w:tcPr>
          <w:p w14:paraId="2407A926" w14:textId="3F4DD71D" w:rsidR="00D45339" w:rsidRPr="006F4D85" w:rsidDel="0045489B" w:rsidRDefault="00D45339" w:rsidP="0079132D">
            <w:pPr>
              <w:pStyle w:val="TAC"/>
              <w:rPr>
                <w:del w:id="28" w:author="Karajani Bledar 1SI1" w:date="2021-02-08T10:32:00Z"/>
                <w:lang w:eastAsia="zh-CN"/>
              </w:rPr>
            </w:pPr>
            <w:del w:id="29" w:author="Karajani Bledar 1SI1" w:date="2021-02-08T09:52:00Z">
              <w:r w:rsidRPr="006F4D85" w:rsidDel="00647D5E">
                <w:rPr>
                  <w:lang w:eastAsia="zh-CN"/>
                </w:rPr>
                <w:delText>CSI-RS.Config.0</w:delText>
              </w:r>
            </w:del>
          </w:p>
        </w:tc>
        <w:tc>
          <w:tcPr>
            <w:tcW w:w="1842" w:type="dxa"/>
            <w:gridSpan w:val="2"/>
            <w:tcBorders>
              <w:top w:val="single" w:sz="4" w:space="0" w:color="auto"/>
              <w:left w:val="single" w:sz="4" w:space="0" w:color="auto"/>
              <w:bottom w:val="single" w:sz="4" w:space="0" w:color="auto"/>
              <w:right w:val="single" w:sz="4" w:space="0" w:color="auto"/>
            </w:tcBorders>
            <w:hideMark/>
          </w:tcPr>
          <w:p w14:paraId="54F0CB41" w14:textId="12E9EA30" w:rsidR="00D45339" w:rsidRPr="006F4D85" w:rsidDel="0045489B" w:rsidRDefault="00D45339" w:rsidP="0079132D">
            <w:pPr>
              <w:pStyle w:val="TAC"/>
              <w:rPr>
                <w:del w:id="30" w:author="Karajani Bledar 1SI1" w:date="2021-02-08T10:32:00Z"/>
                <w:lang w:eastAsia="x-none"/>
              </w:rPr>
            </w:pPr>
            <w:del w:id="31" w:author="Karajani Bledar 1SI1" w:date="2021-02-08T10:32:00Z">
              <w:r w:rsidRPr="006F4D85" w:rsidDel="0045489B">
                <w:rPr>
                  <w:rFonts w:cs="v4.2.0"/>
                  <w:lang w:eastAsia="zh-CN"/>
                </w:rPr>
                <w:delText>N/A</w:delText>
              </w:r>
            </w:del>
          </w:p>
        </w:tc>
      </w:tr>
      <w:tr w:rsidR="00D45339" w:rsidRPr="006F4D85" w14:paraId="1BE8C551" w14:textId="77777777" w:rsidTr="0079132D">
        <w:trPr>
          <w:cantSplit/>
          <w:trHeight w:val="84"/>
          <w:jc w:val="center"/>
        </w:trPr>
        <w:tc>
          <w:tcPr>
            <w:tcW w:w="1754" w:type="dxa"/>
            <w:tcBorders>
              <w:top w:val="single" w:sz="4" w:space="0" w:color="auto"/>
              <w:left w:val="single" w:sz="4" w:space="0" w:color="auto"/>
              <w:bottom w:val="nil"/>
              <w:right w:val="single" w:sz="4" w:space="0" w:color="auto"/>
            </w:tcBorders>
            <w:shd w:val="clear" w:color="auto" w:fill="auto"/>
            <w:hideMark/>
          </w:tcPr>
          <w:p w14:paraId="3985E7FC" w14:textId="77777777" w:rsidR="00D45339" w:rsidRPr="006F4D85" w:rsidRDefault="00D45339" w:rsidP="0079132D">
            <w:pPr>
              <w:pStyle w:val="TAL"/>
              <w:rPr>
                <w:bCs/>
              </w:rPr>
            </w:pPr>
            <w:r w:rsidRPr="006F4D85">
              <w:rPr>
                <w:bCs/>
              </w:rPr>
              <w:t>SSB configuration</w:t>
            </w:r>
          </w:p>
        </w:tc>
        <w:tc>
          <w:tcPr>
            <w:tcW w:w="1615" w:type="dxa"/>
            <w:tcBorders>
              <w:top w:val="single" w:sz="4" w:space="0" w:color="auto"/>
              <w:left w:val="single" w:sz="4" w:space="0" w:color="auto"/>
              <w:bottom w:val="nil"/>
              <w:right w:val="single" w:sz="4" w:space="0" w:color="auto"/>
            </w:tcBorders>
            <w:shd w:val="clear" w:color="auto" w:fill="auto"/>
          </w:tcPr>
          <w:p w14:paraId="612181A4" w14:textId="77777777" w:rsidR="00D45339" w:rsidRPr="006F4D85" w:rsidRDefault="00D45339" w:rsidP="0079132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D775B46" w14:textId="77777777" w:rsidR="00D45339" w:rsidRPr="006F4D85" w:rsidRDefault="00D45339" w:rsidP="0079132D">
            <w:pPr>
              <w:pStyle w:val="TAC"/>
              <w:rPr>
                <w:rFonts w:cs="v4.2.0"/>
                <w:bCs/>
              </w:rPr>
            </w:pPr>
            <w:r w:rsidRPr="006F4D85">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6F57F72" w14:textId="77777777" w:rsidR="00D45339" w:rsidRPr="006F4D85" w:rsidRDefault="00D45339" w:rsidP="0079132D">
            <w:pPr>
              <w:pStyle w:val="TAC"/>
              <w:rPr>
                <w:lang w:eastAsia="x-none"/>
              </w:rPr>
            </w:pPr>
            <w:r w:rsidRPr="00E32BBB">
              <w:rPr>
                <w:lang w:eastAsia="x-none"/>
              </w:rPr>
              <w:t>SSB.</w:t>
            </w:r>
            <w:r>
              <w:rPr>
                <w:lang w:eastAsia="x-none"/>
              </w:rPr>
              <w:t>3</w:t>
            </w:r>
            <w:r w:rsidRPr="00E32BBB">
              <w:rPr>
                <w:lang w:eastAsia="x-none"/>
              </w:rPr>
              <w:t xml:space="preserve">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53270B49" w14:textId="77777777" w:rsidR="00D45339" w:rsidRPr="006F4D85" w:rsidRDefault="00D45339" w:rsidP="0079132D">
            <w:pPr>
              <w:pStyle w:val="TAC"/>
              <w:rPr>
                <w:lang w:eastAsia="x-none"/>
              </w:rPr>
            </w:pPr>
            <w:r w:rsidRPr="00E32BBB">
              <w:rPr>
                <w:lang w:eastAsia="x-none"/>
              </w:rPr>
              <w:t>SSB.</w:t>
            </w:r>
            <w:r>
              <w:rPr>
                <w:lang w:eastAsia="x-none"/>
              </w:rPr>
              <w:t>3</w:t>
            </w:r>
            <w:r w:rsidRPr="00E32BBB">
              <w:rPr>
                <w:lang w:eastAsia="x-none"/>
              </w:rPr>
              <w:t xml:space="preserve"> FR2</w:t>
            </w:r>
          </w:p>
        </w:tc>
      </w:tr>
      <w:tr w:rsidR="00D45339" w:rsidRPr="006F4D85" w14:paraId="7F94E9E3" w14:textId="77777777" w:rsidTr="0079132D">
        <w:trPr>
          <w:cantSplit/>
          <w:trHeight w:val="84"/>
          <w:jc w:val="center"/>
        </w:trPr>
        <w:tc>
          <w:tcPr>
            <w:tcW w:w="1754" w:type="dxa"/>
            <w:tcBorders>
              <w:top w:val="nil"/>
              <w:left w:val="single" w:sz="4" w:space="0" w:color="auto"/>
              <w:bottom w:val="single" w:sz="4" w:space="0" w:color="auto"/>
              <w:right w:val="single" w:sz="4" w:space="0" w:color="auto"/>
            </w:tcBorders>
            <w:shd w:val="clear" w:color="auto" w:fill="auto"/>
            <w:hideMark/>
          </w:tcPr>
          <w:p w14:paraId="4BE66714" w14:textId="77777777" w:rsidR="00D45339" w:rsidRPr="006F4D85" w:rsidRDefault="00D45339" w:rsidP="0079132D">
            <w:pPr>
              <w:pStyle w:val="TAL"/>
              <w:rPr>
                <w:bCs/>
              </w:rPr>
            </w:pPr>
          </w:p>
        </w:tc>
        <w:tc>
          <w:tcPr>
            <w:tcW w:w="1615" w:type="dxa"/>
            <w:tcBorders>
              <w:top w:val="nil"/>
              <w:left w:val="single" w:sz="4" w:space="0" w:color="auto"/>
              <w:bottom w:val="single" w:sz="4" w:space="0" w:color="auto"/>
              <w:right w:val="single" w:sz="4" w:space="0" w:color="auto"/>
            </w:tcBorders>
            <w:shd w:val="clear" w:color="auto" w:fill="auto"/>
            <w:hideMark/>
          </w:tcPr>
          <w:p w14:paraId="610D3C03" w14:textId="77777777" w:rsidR="00D45339" w:rsidRPr="006F4D85" w:rsidRDefault="00D45339" w:rsidP="0079132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3C41F72" w14:textId="77777777" w:rsidR="00D45339" w:rsidRPr="006F4D85" w:rsidRDefault="00D45339" w:rsidP="0079132D">
            <w:pPr>
              <w:pStyle w:val="TAC"/>
              <w:rPr>
                <w:rFonts w:cs="v4.2.0"/>
                <w:bCs/>
              </w:rPr>
            </w:pPr>
            <w:r w:rsidRPr="006F4D85">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25F748E2" w14:textId="77777777" w:rsidR="00D45339" w:rsidRPr="006F4D85" w:rsidRDefault="00D45339" w:rsidP="0079132D">
            <w:pPr>
              <w:pStyle w:val="TAC"/>
              <w:rPr>
                <w:lang w:eastAsia="x-none"/>
              </w:rPr>
            </w:pPr>
            <w:r w:rsidRPr="00E32BBB">
              <w:rPr>
                <w:lang w:eastAsia="x-none"/>
              </w:rPr>
              <w:t>SSB.</w:t>
            </w:r>
            <w:r>
              <w:rPr>
                <w:lang w:eastAsia="x-none"/>
              </w:rPr>
              <w:t>4</w:t>
            </w:r>
            <w:r w:rsidRPr="00E32BBB">
              <w:rPr>
                <w:lang w:eastAsia="x-none"/>
              </w:rPr>
              <w:t xml:space="preserve">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1AB3D23B" w14:textId="77777777" w:rsidR="00D45339" w:rsidRPr="006F4D85" w:rsidRDefault="00D45339" w:rsidP="0079132D">
            <w:pPr>
              <w:pStyle w:val="TAC"/>
              <w:rPr>
                <w:lang w:eastAsia="x-none"/>
              </w:rPr>
            </w:pPr>
            <w:r w:rsidRPr="00E32BBB">
              <w:rPr>
                <w:lang w:eastAsia="x-none"/>
              </w:rPr>
              <w:t>SSB.</w:t>
            </w:r>
            <w:r>
              <w:rPr>
                <w:lang w:eastAsia="x-none"/>
              </w:rPr>
              <w:t>4</w:t>
            </w:r>
            <w:r w:rsidRPr="00E32BBB">
              <w:rPr>
                <w:lang w:eastAsia="x-none"/>
              </w:rPr>
              <w:t xml:space="preserve"> FR2</w:t>
            </w:r>
          </w:p>
        </w:tc>
      </w:tr>
      <w:tr w:rsidR="00D45339" w:rsidRPr="006F4D85" w14:paraId="5C4FFAEB" w14:textId="77777777" w:rsidTr="0079132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0EDD9C1C" w14:textId="77777777" w:rsidR="00D45339" w:rsidRPr="006F4D85" w:rsidRDefault="00D45339" w:rsidP="0079132D">
            <w:pPr>
              <w:pStyle w:val="TAL"/>
            </w:pPr>
            <w:r w:rsidRPr="006F4D85">
              <w:rPr>
                <w:rFonts w:cs="v4.2.0"/>
              </w:rPr>
              <w:t xml:space="preserve">Propagation Condition </w:t>
            </w:r>
          </w:p>
        </w:tc>
        <w:tc>
          <w:tcPr>
            <w:tcW w:w="1615" w:type="dxa"/>
            <w:tcBorders>
              <w:top w:val="single" w:sz="4" w:space="0" w:color="auto"/>
              <w:left w:val="single" w:sz="4" w:space="0" w:color="auto"/>
              <w:bottom w:val="single" w:sz="4" w:space="0" w:color="auto"/>
              <w:right w:val="single" w:sz="4" w:space="0" w:color="auto"/>
            </w:tcBorders>
          </w:tcPr>
          <w:p w14:paraId="66BA8E59" w14:textId="77777777" w:rsidR="00D45339" w:rsidRPr="006F4D85" w:rsidRDefault="00D45339" w:rsidP="0079132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DF3E4AB" w14:textId="77777777" w:rsidR="00D45339" w:rsidRPr="006F4D85" w:rsidRDefault="00D45339" w:rsidP="0079132D">
            <w:pPr>
              <w:pStyle w:val="TAC"/>
              <w:rPr>
                <w:rFonts w:cs="v4.2.0"/>
              </w:rPr>
            </w:pPr>
            <w:r w:rsidRPr="006F4D85">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30984306" w14:textId="77777777" w:rsidR="00D45339" w:rsidRPr="006F4D85" w:rsidRDefault="00D45339" w:rsidP="0079132D">
            <w:pPr>
              <w:pStyle w:val="TAC"/>
              <w:rPr>
                <w:rFonts w:cs="v4.2.0"/>
              </w:rPr>
            </w:pPr>
            <w:r w:rsidRPr="006F4D85">
              <w:rPr>
                <w:rFonts w:cs="v4.2.0"/>
              </w:rPr>
              <w:t>AWGN</w:t>
            </w:r>
          </w:p>
        </w:tc>
      </w:tr>
    </w:tbl>
    <w:p w14:paraId="1EEB0F83" w14:textId="77777777" w:rsidR="0079132D" w:rsidRPr="003A680F" w:rsidRDefault="0079132D" w:rsidP="0079132D">
      <w:pPr>
        <w:keepNext/>
        <w:keepLines/>
        <w:spacing w:before="240"/>
        <w:ind w:left="1134" w:hanging="1134"/>
        <w:outlineLvl w:val="0"/>
        <w:rPr>
          <w:rFonts w:ascii="Arial" w:hAnsi="Arial"/>
          <w:b/>
          <w:color w:val="0000FF"/>
          <w:sz w:val="36"/>
        </w:rPr>
      </w:pPr>
    </w:p>
    <w:p w14:paraId="3ABEC49F" w14:textId="77777777" w:rsidR="0079132D" w:rsidRPr="003A680F" w:rsidRDefault="0079132D" w:rsidP="0079132D">
      <w:pPr>
        <w:keepNext/>
        <w:keepLines/>
        <w:spacing w:before="240"/>
        <w:ind w:left="1134" w:hanging="1134"/>
        <w:outlineLvl w:val="0"/>
        <w:rPr>
          <w:rFonts w:ascii="Arial" w:hAnsi="Arial"/>
          <w:b/>
          <w:color w:val="0000FF"/>
          <w:sz w:val="36"/>
        </w:rPr>
      </w:pPr>
      <w:r w:rsidRPr="003A680F">
        <w:rPr>
          <w:rFonts w:ascii="Arial" w:hAnsi="Arial"/>
          <w:b/>
          <w:color w:val="0000FF"/>
          <w:sz w:val="36"/>
        </w:rPr>
        <w:t>&lt; Unchanged sections omitted &gt;</w:t>
      </w:r>
    </w:p>
    <w:p w14:paraId="4389CBCC" w14:textId="77777777" w:rsidR="0079132D" w:rsidRPr="003A680F" w:rsidRDefault="0079132D" w:rsidP="0079132D">
      <w:pPr>
        <w:keepNext/>
        <w:keepLines/>
        <w:spacing w:before="240"/>
        <w:ind w:left="1134" w:hanging="1134"/>
        <w:outlineLvl w:val="0"/>
        <w:rPr>
          <w:rFonts w:ascii="Arial" w:hAnsi="Arial"/>
          <w:b/>
          <w:color w:val="0000FF"/>
          <w:sz w:val="36"/>
        </w:rPr>
      </w:pPr>
    </w:p>
    <w:p w14:paraId="5BFF5ED4" w14:textId="77777777" w:rsidR="00D45339" w:rsidRPr="006F4D85" w:rsidRDefault="00D45339" w:rsidP="00D45339">
      <w:pPr>
        <w:pStyle w:val="TH"/>
      </w:pPr>
      <w:r w:rsidRPr="006F4D85">
        <w:rPr>
          <w:rFonts w:cs="v4.2.0"/>
        </w:rPr>
        <w:t>Table A.5.6.2.1.1-3: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992"/>
        <w:gridCol w:w="1418"/>
        <w:gridCol w:w="952"/>
        <w:gridCol w:w="978"/>
        <w:gridCol w:w="990"/>
        <w:gridCol w:w="1211"/>
      </w:tblGrid>
      <w:tr w:rsidR="00D45339" w:rsidRPr="006F4D85" w14:paraId="43825E21" w14:textId="77777777" w:rsidTr="0079132D">
        <w:trPr>
          <w:cantSplit/>
          <w:trHeight w:val="150"/>
        </w:trPr>
        <w:tc>
          <w:tcPr>
            <w:tcW w:w="2405" w:type="dxa"/>
            <w:tcBorders>
              <w:top w:val="single" w:sz="4" w:space="0" w:color="auto"/>
              <w:left w:val="single" w:sz="4" w:space="0" w:color="auto"/>
              <w:bottom w:val="nil"/>
            </w:tcBorders>
            <w:shd w:val="clear" w:color="auto" w:fill="auto"/>
          </w:tcPr>
          <w:p w14:paraId="6EE5DE2E" w14:textId="77777777" w:rsidR="00D45339" w:rsidRPr="006F4D85" w:rsidRDefault="00D45339" w:rsidP="0079132D">
            <w:pPr>
              <w:pStyle w:val="TAH"/>
              <w:rPr>
                <w:rFonts w:cs="Arial"/>
              </w:rPr>
            </w:pPr>
            <w:r w:rsidRPr="006F4D85">
              <w:t>Parameter</w:t>
            </w:r>
          </w:p>
        </w:tc>
        <w:tc>
          <w:tcPr>
            <w:tcW w:w="992" w:type="dxa"/>
            <w:tcBorders>
              <w:top w:val="single" w:sz="4" w:space="0" w:color="auto"/>
              <w:bottom w:val="nil"/>
            </w:tcBorders>
            <w:shd w:val="clear" w:color="auto" w:fill="auto"/>
          </w:tcPr>
          <w:p w14:paraId="03896B86" w14:textId="77777777" w:rsidR="00D45339" w:rsidRPr="006F4D85" w:rsidRDefault="00D45339" w:rsidP="0079132D">
            <w:pPr>
              <w:pStyle w:val="TAH"/>
              <w:rPr>
                <w:rFonts w:cs="Arial"/>
              </w:rPr>
            </w:pPr>
            <w:r w:rsidRPr="006F4D85">
              <w:t>Unit</w:t>
            </w:r>
          </w:p>
        </w:tc>
        <w:tc>
          <w:tcPr>
            <w:tcW w:w="1418" w:type="dxa"/>
            <w:tcBorders>
              <w:top w:val="single" w:sz="4" w:space="0" w:color="auto"/>
              <w:bottom w:val="nil"/>
            </w:tcBorders>
            <w:shd w:val="clear" w:color="auto" w:fill="auto"/>
          </w:tcPr>
          <w:p w14:paraId="49EE9ADE" w14:textId="77777777" w:rsidR="00D45339" w:rsidRPr="006F4D85" w:rsidRDefault="00D45339" w:rsidP="0079132D">
            <w:pPr>
              <w:pStyle w:val="TAH"/>
            </w:pPr>
            <w:r w:rsidRPr="006F4D85">
              <w:rPr>
                <w:rFonts w:cs="Arial"/>
              </w:rPr>
              <w:t xml:space="preserve">Test </w:t>
            </w:r>
          </w:p>
        </w:tc>
        <w:tc>
          <w:tcPr>
            <w:tcW w:w="1930" w:type="dxa"/>
            <w:gridSpan w:val="2"/>
            <w:tcBorders>
              <w:top w:val="single" w:sz="4" w:space="0" w:color="auto"/>
            </w:tcBorders>
          </w:tcPr>
          <w:p w14:paraId="61B81069" w14:textId="77777777" w:rsidR="00D45339" w:rsidRPr="006F4D85" w:rsidRDefault="00D45339" w:rsidP="0079132D">
            <w:pPr>
              <w:pStyle w:val="TAH"/>
              <w:rPr>
                <w:rFonts w:cs="Arial"/>
              </w:rPr>
            </w:pPr>
            <w:r w:rsidRPr="006F4D85">
              <w:t>Cell 2</w:t>
            </w:r>
          </w:p>
        </w:tc>
        <w:tc>
          <w:tcPr>
            <w:tcW w:w="2201" w:type="dxa"/>
            <w:gridSpan w:val="2"/>
            <w:tcBorders>
              <w:top w:val="single" w:sz="4" w:space="0" w:color="auto"/>
              <w:right w:val="single" w:sz="4" w:space="0" w:color="auto"/>
            </w:tcBorders>
          </w:tcPr>
          <w:p w14:paraId="6D5A7D35" w14:textId="77777777" w:rsidR="00D45339" w:rsidRPr="006F4D85" w:rsidRDefault="00D45339" w:rsidP="0079132D">
            <w:pPr>
              <w:pStyle w:val="TAH"/>
              <w:rPr>
                <w:rFonts w:cs="Arial"/>
              </w:rPr>
            </w:pPr>
            <w:r w:rsidRPr="006F4D85">
              <w:t>Cell 3</w:t>
            </w:r>
          </w:p>
        </w:tc>
      </w:tr>
      <w:tr w:rsidR="00D45339" w:rsidRPr="006F4D85" w14:paraId="1AC79B74" w14:textId="77777777" w:rsidTr="0079132D">
        <w:trPr>
          <w:cantSplit/>
          <w:trHeight w:val="150"/>
        </w:trPr>
        <w:tc>
          <w:tcPr>
            <w:tcW w:w="2405" w:type="dxa"/>
            <w:tcBorders>
              <w:top w:val="nil"/>
              <w:left w:val="single" w:sz="4" w:space="0" w:color="auto"/>
              <w:bottom w:val="single" w:sz="4" w:space="0" w:color="auto"/>
            </w:tcBorders>
            <w:shd w:val="clear" w:color="auto" w:fill="auto"/>
          </w:tcPr>
          <w:p w14:paraId="7B61E5D6" w14:textId="77777777" w:rsidR="00D45339" w:rsidRPr="006F4D85" w:rsidRDefault="00D45339" w:rsidP="0079132D">
            <w:pPr>
              <w:pStyle w:val="TAH"/>
              <w:rPr>
                <w:rFonts w:cs="Arial"/>
              </w:rPr>
            </w:pPr>
          </w:p>
        </w:tc>
        <w:tc>
          <w:tcPr>
            <w:tcW w:w="992" w:type="dxa"/>
            <w:tcBorders>
              <w:top w:val="nil"/>
              <w:bottom w:val="single" w:sz="4" w:space="0" w:color="auto"/>
            </w:tcBorders>
            <w:shd w:val="clear" w:color="auto" w:fill="auto"/>
          </w:tcPr>
          <w:p w14:paraId="75BB3860" w14:textId="77777777" w:rsidR="00D45339" w:rsidRPr="006F4D85" w:rsidRDefault="00D45339" w:rsidP="0079132D">
            <w:pPr>
              <w:pStyle w:val="TAH"/>
              <w:rPr>
                <w:rFonts w:cs="Arial"/>
              </w:rPr>
            </w:pPr>
          </w:p>
        </w:tc>
        <w:tc>
          <w:tcPr>
            <w:tcW w:w="1418" w:type="dxa"/>
            <w:tcBorders>
              <w:top w:val="nil"/>
              <w:bottom w:val="single" w:sz="4" w:space="0" w:color="auto"/>
            </w:tcBorders>
            <w:shd w:val="clear" w:color="auto" w:fill="auto"/>
          </w:tcPr>
          <w:p w14:paraId="2A6EC1F9" w14:textId="77777777" w:rsidR="00D45339" w:rsidRPr="006F4D85" w:rsidRDefault="00D45339" w:rsidP="0079132D">
            <w:pPr>
              <w:pStyle w:val="TAH"/>
            </w:pPr>
            <w:r w:rsidRPr="006F4D85">
              <w:rPr>
                <w:rFonts w:cs="Arial"/>
              </w:rPr>
              <w:t>configuration</w:t>
            </w:r>
          </w:p>
        </w:tc>
        <w:tc>
          <w:tcPr>
            <w:tcW w:w="952" w:type="dxa"/>
            <w:tcBorders>
              <w:bottom w:val="single" w:sz="4" w:space="0" w:color="auto"/>
            </w:tcBorders>
          </w:tcPr>
          <w:p w14:paraId="7614341D" w14:textId="77777777" w:rsidR="00D45339" w:rsidRPr="006F4D85" w:rsidRDefault="00D45339" w:rsidP="0079132D">
            <w:pPr>
              <w:pStyle w:val="TAH"/>
              <w:rPr>
                <w:rFonts w:cs="Arial"/>
              </w:rPr>
            </w:pPr>
            <w:r w:rsidRPr="006F4D85">
              <w:t>T1</w:t>
            </w:r>
          </w:p>
        </w:tc>
        <w:tc>
          <w:tcPr>
            <w:tcW w:w="978" w:type="dxa"/>
            <w:tcBorders>
              <w:bottom w:val="single" w:sz="4" w:space="0" w:color="auto"/>
            </w:tcBorders>
          </w:tcPr>
          <w:p w14:paraId="00202165" w14:textId="77777777" w:rsidR="00D45339" w:rsidRPr="006F4D85" w:rsidRDefault="00D45339" w:rsidP="0079132D">
            <w:pPr>
              <w:pStyle w:val="TAH"/>
              <w:rPr>
                <w:rFonts w:cs="Arial"/>
              </w:rPr>
            </w:pPr>
            <w:r w:rsidRPr="006F4D85">
              <w:t>T2</w:t>
            </w:r>
          </w:p>
        </w:tc>
        <w:tc>
          <w:tcPr>
            <w:tcW w:w="990" w:type="dxa"/>
            <w:tcBorders>
              <w:bottom w:val="single" w:sz="4" w:space="0" w:color="auto"/>
            </w:tcBorders>
          </w:tcPr>
          <w:p w14:paraId="6BADBFAF" w14:textId="77777777" w:rsidR="00D45339" w:rsidRPr="006F4D85" w:rsidRDefault="00D45339" w:rsidP="0079132D">
            <w:pPr>
              <w:pStyle w:val="TAH"/>
              <w:rPr>
                <w:rFonts w:cs="Arial"/>
              </w:rPr>
            </w:pPr>
            <w:r w:rsidRPr="006F4D85">
              <w:t>T1</w:t>
            </w:r>
          </w:p>
        </w:tc>
        <w:tc>
          <w:tcPr>
            <w:tcW w:w="1211" w:type="dxa"/>
            <w:tcBorders>
              <w:bottom w:val="single" w:sz="4" w:space="0" w:color="auto"/>
            </w:tcBorders>
          </w:tcPr>
          <w:p w14:paraId="039F8BEC" w14:textId="77777777" w:rsidR="00D45339" w:rsidRPr="006F4D85" w:rsidRDefault="00D45339" w:rsidP="0079132D">
            <w:pPr>
              <w:pStyle w:val="TAH"/>
              <w:rPr>
                <w:rFonts w:cs="Arial"/>
              </w:rPr>
            </w:pPr>
            <w:r w:rsidRPr="006F4D85">
              <w:t>T2</w:t>
            </w:r>
          </w:p>
        </w:tc>
      </w:tr>
      <w:tr w:rsidR="00D45339" w:rsidRPr="006F4D85" w14:paraId="4AEC9CB9" w14:textId="77777777" w:rsidTr="0079132D">
        <w:trPr>
          <w:cantSplit/>
          <w:trHeight w:val="292"/>
        </w:trPr>
        <w:tc>
          <w:tcPr>
            <w:tcW w:w="2405" w:type="dxa"/>
            <w:tcBorders>
              <w:left w:val="single" w:sz="4" w:space="0" w:color="auto"/>
              <w:bottom w:val="nil"/>
            </w:tcBorders>
            <w:shd w:val="clear" w:color="auto" w:fill="auto"/>
          </w:tcPr>
          <w:p w14:paraId="76A365E3" w14:textId="77777777" w:rsidR="00D45339" w:rsidRPr="006F4D85" w:rsidRDefault="00D45339" w:rsidP="0079132D">
            <w:pPr>
              <w:pStyle w:val="TAL"/>
              <w:keepNext w:val="0"/>
              <w:rPr>
                <w:lang w:val="it-IT"/>
              </w:rPr>
            </w:pPr>
            <w:proofErr w:type="spellStart"/>
            <w:r w:rsidRPr="006F4D85">
              <w:rPr>
                <w:lang w:val="it-IT"/>
              </w:rPr>
              <w:t>AoA</w:t>
            </w:r>
            <w:proofErr w:type="spellEnd"/>
            <w:r w:rsidRPr="006F4D85">
              <w:rPr>
                <w:lang w:val="it-IT"/>
              </w:rPr>
              <w:t xml:space="preserve"> setup</w:t>
            </w:r>
          </w:p>
        </w:tc>
        <w:tc>
          <w:tcPr>
            <w:tcW w:w="992" w:type="dxa"/>
            <w:tcBorders>
              <w:bottom w:val="nil"/>
            </w:tcBorders>
            <w:shd w:val="clear" w:color="auto" w:fill="auto"/>
          </w:tcPr>
          <w:p w14:paraId="7588B0DE" w14:textId="77777777" w:rsidR="00D45339" w:rsidRPr="006F4D85" w:rsidRDefault="00D45339" w:rsidP="0079132D">
            <w:pPr>
              <w:pStyle w:val="TAC"/>
              <w:rPr>
                <w:lang w:val="it-IT"/>
              </w:rPr>
            </w:pPr>
          </w:p>
        </w:tc>
        <w:tc>
          <w:tcPr>
            <w:tcW w:w="1418" w:type="dxa"/>
            <w:tcBorders>
              <w:bottom w:val="nil"/>
            </w:tcBorders>
            <w:shd w:val="clear" w:color="auto" w:fill="auto"/>
          </w:tcPr>
          <w:p w14:paraId="17F63B26" w14:textId="77777777" w:rsidR="00D45339" w:rsidRPr="006F4D85" w:rsidRDefault="00D45339" w:rsidP="0079132D">
            <w:pPr>
              <w:pStyle w:val="TAC"/>
            </w:pPr>
            <w:r w:rsidRPr="006F4D85">
              <w:t>Config 1,2</w:t>
            </w:r>
          </w:p>
        </w:tc>
        <w:tc>
          <w:tcPr>
            <w:tcW w:w="4131" w:type="dxa"/>
            <w:gridSpan w:val="4"/>
            <w:tcBorders>
              <w:bottom w:val="single" w:sz="4" w:space="0" w:color="auto"/>
            </w:tcBorders>
          </w:tcPr>
          <w:p w14:paraId="5C47D614" w14:textId="77777777" w:rsidR="00D45339" w:rsidRPr="006F4D85" w:rsidRDefault="00D45339" w:rsidP="0079132D">
            <w:pPr>
              <w:pStyle w:val="TAC"/>
              <w:rPr>
                <w:rFonts w:cs="v4.2.0"/>
              </w:rPr>
            </w:pPr>
            <w:r w:rsidRPr="006F4D85">
              <w:rPr>
                <w:rFonts w:cs="v4.2.0"/>
              </w:rPr>
              <w:t>Setup 3 as specified in clause A.3.15</w:t>
            </w:r>
          </w:p>
        </w:tc>
      </w:tr>
      <w:tr w:rsidR="00D45339" w:rsidRPr="006F4D85" w14:paraId="4BCF0577" w14:textId="77777777" w:rsidTr="0079132D">
        <w:trPr>
          <w:cantSplit/>
          <w:trHeight w:val="292"/>
        </w:trPr>
        <w:tc>
          <w:tcPr>
            <w:tcW w:w="2405" w:type="dxa"/>
            <w:tcBorders>
              <w:top w:val="nil"/>
              <w:left w:val="single" w:sz="4" w:space="0" w:color="auto"/>
              <w:bottom w:val="single" w:sz="4" w:space="0" w:color="auto"/>
            </w:tcBorders>
            <w:shd w:val="clear" w:color="auto" w:fill="auto"/>
          </w:tcPr>
          <w:p w14:paraId="72454EC7" w14:textId="77777777" w:rsidR="00D45339" w:rsidRPr="006F4D85" w:rsidRDefault="00D45339" w:rsidP="0079132D">
            <w:pPr>
              <w:pStyle w:val="TAL"/>
              <w:keepNext w:val="0"/>
              <w:rPr>
                <w:lang w:val="it-IT"/>
              </w:rPr>
            </w:pPr>
          </w:p>
        </w:tc>
        <w:tc>
          <w:tcPr>
            <w:tcW w:w="992" w:type="dxa"/>
            <w:tcBorders>
              <w:top w:val="nil"/>
              <w:bottom w:val="single" w:sz="4" w:space="0" w:color="auto"/>
            </w:tcBorders>
            <w:shd w:val="clear" w:color="auto" w:fill="auto"/>
          </w:tcPr>
          <w:p w14:paraId="67EC25DF" w14:textId="77777777" w:rsidR="00D45339" w:rsidRPr="006F4D85" w:rsidRDefault="00D45339" w:rsidP="0079132D">
            <w:pPr>
              <w:pStyle w:val="TAC"/>
              <w:rPr>
                <w:lang w:val="it-IT"/>
              </w:rPr>
            </w:pPr>
          </w:p>
        </w:tc>
        <w:tc>
          <w:tcPr>
            <w:tcW w:w="1418" w:type="dxa"/>
            <w:tcBorders>
              <w:top w:val="nil"/>
              <w:bottom w:val="single" w:sz="4" w:space="0" w:color="auto"/>
            </w:tcBorders>
            <w:shd w:val="clear" w:color="auto" w:fill="auto"/>
          </w:tcPr>
          <w:p w14:paraId="6975C655" w14:textId="77777777" w:rsidR="00D45339" w:rsidRPr="006F4D85" w:rsidRDefault="00D45339" w:rsidP="0079132D">
            <w:pPr>
              <w:pStyle w:val="TAC"/>
            </w:pPr>
          </w:p>
        </w:tc>
        <w:tc>
          <w:tcPr>
            <w:tcW w:w="1930" w:type="dxa"/>
            <w:gridSpan w:val="2"/>
            <w:tcBorders>
              <w:bottom w:val="single" w:sz="4" w:space="0" w:color="auto"/>
            </w:tcBorders>
          </w:tcPr>
          <w:p w14:paraId="6646A16A" w14:textId="77777777" w:rsidR="00D45339" w:rsidRPr="006F4D85" w:rsidRDefault="00D45339" w:rsidP="0079132D">
            <w:pPr>
              <w:pStyle w:val="TAC"/>
              <w:rPr>
                <w:rFonts w:cs="v4.2.0"/>
                <w:b/>
              </w:rPr>
            </w:pPr>
            <w:r w:rsidRPr="006F4D85">
              <w:rPr>
                <w:rFonts w:cs="v4.2.0"/>
                <w:b/>
              </w:rPr>
              <w:t>AoA1</w:t>
            </w:r>
          </w:p>
        </w:tc>
        <w:tc>
          <w:tcPr>
            <w:tcW w:w="2201" w:type="dxa"/>
            <w:gridSpan w:val="2"/>
            <w:tcBorders>
              <w:bottom w:val="single" w:sz="4" w:space="0" w:color="auto"/>
            </w:tcBorders>
          </w:tcPr>
          <w:p w14:paraId="3EAB46FC" w14:textId="77777777" w:rsidR="00D45339" w:rsidRPr="006F4D85" w:rsidRDefault="00D45339" w:rsidP="0079132D">
            <w:pPr>
              <w:pStyle w:val="TAC"/>
              <w:rPr>
                <w:rFonts w:cs="v4.2.0"/>
                <w:b/>
              </w:rPr>
            </w:pPr>
            <w:r w:rsidRPr="006F4D85">
              <w:rPr>
                <w:rFonts w:cs="v4.2.0"/>
                <w:b/>
              </w:rPr>
              <w:t>AoA2</w:t>
            </w:r>
          </w:p>
        </w:tc>
      </w:tr>
      <w:tr w:rsidR="00D45339" w:rsidRPr="006F4D85" w14:paraId="1F5348B7" w14:textId="77777777" w:rsidTr="0079132D">
        <w:trPr>
          <w:cantSplit/>
          <w:trHeight w:val="292"/>
        </w:trPr>
        <w:tc>
          <w:tcPr>
            <w:tcW w:w="2405" w:type="dxa"/>
            <w:tcBorders>
              <w:left w:val="single" w:sz="4" w:space="0" w:color="auto"/>
              <w:bottom w:val="single" w:sz="4" w:space="0" w:color="auto"/>
            </w:tcBorders>
          </w:tcPr>
          <w:p w14:paraId="601190DA" w14:textId="77777777" w:rsidR="00D45339" w:rsidRPr="006F4D85" w:rsidRDefault="00D45339" w:rsidP="0079132D">
            <w:pPr>
              <w:pStyle w:val="TAL"/>
              <w:keepNext w:val="0"/>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992" w:type="dxa"/>
            <w:tcBorders>
              <w:bottom w:val="single" w:sz="4" w:space="0" w:color="auto"/>
            </w:tcBorders>
          </w:tcPr>
          <w:p w14:paraId="1CEEE73F" w14:textId="77777777" w:rsidR="00D45339" w:rsidRPr="006F4D85" w:rsidRDefault="00D45339" w:rsidP="0079132D">
            <w:pPr>
              <w:pStyle w:val="TAC"/>
              <w:rPr>
                <w:lang w:val="it-IT"/>
              </w:rPr>
            </w:pPr>
          </w:p>
        </w:tc>
        <w:tc>
          <w:tcPr>
            <w:tcW w:w="1418" w:type="dxa"/>
            <w:tcBorders>
              <w:bottom w:val="single" w:sz="4" w:space="0" w:color="auto"/>
            </w:tcBorders>
          </w:tcPr>
          <w:p w14:paraId="142A0C85" w14:textId="77777777" w:rsidR="00D45339" w:rsidRPr="006F4D85" w:rsidRDefault="00D45339" w:rsidP="0079132D">
            <w:pPr>
              <w:pStyle w:val="TAC"/>
            </w:pPr>
            <w:r w:rsidRPr="00736FBC">
              <w:t>Config 1,2</w:t>
            </w:r>
          </w:p>
        </w:tc>
        <w:tc>
          <w:tcPr>
            <w:tcW w:w="1930" w:type="dxa"/>
            <w:gridSpan w:val="2"/>
            <w:tcBorders>
              <w:bottom w:val="single" w:sz="4" w:space="0" w:color="auto"/>
            </w:tcBorders>
          </w:tcPr>
          <w:p w14:paraId="2C2EF95F" w14:textId="77777777" w:rsidR="00D45339" w:rsidRPr="006F4D85" w:rsidRDefault="00D45339" w:rsidP="0079132D">
            <w:pPr>
              <w:pStyle w:val="TAC"/>
              <w:rPr>
                <w:rFonts w:cs="v4.2.0"/>
              </w:rPr>
            </w:pPr>
            <w:r>
              <w:rPr>
                <w:rFonts w:cs="v4.2.0" w:hint="eastAsia"/>
                <w:lang w:eastAsia="zh-CN"/>
              </w:rPr>
              <w:t>R</w:t>
            </w:r>
            <w:r>
              <w:rPr>
                <w:rFonts w:cs="v4.2.0"/>
                <w:lang w:eastAsia="zh-CN"/>
              </w:rPr>
              <w:t>ough</w:t>
            </w:r>
          </w:p>
        </w:tc>
        <w:tc>
          <w:tcPr>
            <w:tcW w:w="2201" w:type="dxa"/>
            <w:gridSpan w:val="2"/>
            <w:tcBorders>
              <w:bottom w:val="single" w:sz="4" w:space="0" w:color="auto"/>
            </w:tcBorders>
          </w:tcPr>
          <w:p w14:paraId="21218E0D" w14:textId="77777777" w:rsidR="00D45339" w:rsidRPr="006F4D85" w:rsidRDefault="00D45339" w:rsidP="0079132D">
            <w:pPr>
              <w:pStyle w:val="TAC"/>
              <w:rPr>
                <w:rFonts w:cs="v4.2.0"/>
              </w:rPr>
            </w:pPr>
            <w:r>
              <w:rPr>
                <w:rFonts w:cs="v4.2.0" w:hint="eastAsia"/>
                <w:lang w:eastAsia="zh-CN"/>
              </w:rPr>
              <w:t>R</w:t>
            </w:r>
            <w:r>
              <w:rPr>
                <w:rFonts w:cs="v4.2.0"/>
                <w:lang w:eastAsia="zh-CN"/>
              </w:rPr>
              <w:t>ough</w:t>
            </w:r>
          </w:p>
        </w:tc>
      </w:tr>
      <w:tr w:rsidR="00D45339" w:rsidRPr="006F4D85" w14:paraId="10E5B319" w14:textId="77777777" w:rsidTr="0079132D">
        <w:trPr>
          <w:cantSplit/>
          <w:trHeight w:val="292"/>
        </w:trPr>
        <w:tc>
          <w:tcPr>
            <w:tcW w:w="2405" w:type="dxa"/>
            <w:tcBorders>
              <w:left w:val="single" w:sz="4" w:space="0" w:color="auto"/>
              <w:bottom w:val="single" w:sz="4" w:space="0" w:color="auto"/>
            </w:tcBorders>
          </w:tcPr>
          <w:p w14:paraId="59194C9A" w14:textId="77777777" w:rsidR="00D45339" w:rsidRPr="006F4D85" w:rsidRDefault="00D45339" w:rsidP="0079132D">
            <w:pPr>
              <w:pStyle w:val="TAL"/>
              <w:keepNext w:val="0"/>
              <w:rPr>
                <w:lang w:val="it-IT"/>
              </w:rPr>
            </w:pPr>
            <w:r w:rsidRPr="006F4D85">
              <w:rPr>
                <w:lang w:val="it-IT"/>
              </w:rPr>
              <w:t xml:space="preserve">NR RF Channel </w:t>
            </w:r>
            <w:proofErr w:type="spellStart"/>
            <w:r w:rsidRPr="006F4D85">
              <w:rPr>
                <w:lang w:val="it-IT"/>
              </w:rPr>
              <w:t>Number</w:t>
            </w:r>
            <w:proofErr w:type="spellEnd"/>
          </w:p>
        </w:tc>
        <w:tc>
          <w:tcPr>
            <w:tcW w:w="992" w:type="dxa"/>
            <w:tcBorders>
              <w:bottom w:val="single" w:sz="4" w:space="0" w:color="auto"/>
            </w:tcBorders>
          </w:tcPr>
          <w:p w14:paraId="3A9C8BA8" w14:textId="77777777" w:rsidR="00D45339" w:rsidRPr="006F4D85" w:rsidRDefault="00D45339" w:rsidP="0079132D">
            <w:pPr>
              <w:pStyle w:val="TAC"/>
              <w:rPr>
                <w:lang w:val="it-IT"/>
              </w:rPr>
            </w:pPr>
          </w:p>
        </w:tc>
        <w:tc>
          <w:tcPr>
            <w:tcW w:w="1418" w:type="dxa"/>
            <w:tcBorders>
              <w:bottom w:val="single" w:sz="4" w:space="0" w:color="auto"/>
            </w:tcBorders>
          </w:tcPr>
          <w:p w14:paraId="22A69276" w14:textId="77777777" w:rsidR="00D45339" w:rsidRPr="006F4D85" w:rsidRDefault="00D45339" w:rsidP="0079132D">
            <w:pPr>
              <w:pStyle w:val="TAC"/>
              <w:rPr>
                <w:rFonts w:cs="v4.2.0"/>
              </w:rPr>
            </w:pPr>
            <w:r w:rsidRPr="006F4D85">
              <w:t>Config 1,2</w:t>
            </w:r>
          </w:p>
        </w:tc>
        <w:tc>
          <w:tcPr>
            <w:tcW w:w="1930" w:type="dxa"/>
            <w:gridSpan w:val="2"/>
            <w:tcBorders>
              <w:bottom w:val="single" w:sz="4" w:space="0" w:color="auto"/>
            </w:tcBorders>
          </w:tcPr>
          <w:p w14:paraId="6B4D77F4" w14:textId="77777777" w:rsidR="00D45339" w:rsidRPr="006F4D85" w:rsidRDefault="00D45339" w:rsidP="0079132D">
            <w:pPr>
              <w:pStyle w:val="TAC"/>
            </w:pPr>
            <w:r w:rsidRPr="006F4D85">
              <w:rPr>
                <w:rFonts w:cs="v4.2.0"/>
              </w:rPr>
              <w:t>1</w:t>
            </w:r>
          </w:p>
        </w:tc>
        <w:tc>
          <w:tcPr>
            <w:tcW w:w="2201" w:type="dxa"/>
            <w:gridSpan w:val="2"/>
            <w:tcBorders>
              <w:bottom w:val="single" w:sz="4" w:space="0" w:color="auto"/>
            </w:tcBorders>
          </w:tcPr>
          <w:p w14:paraId="15FFC999" w14:textId="77777777" w:rsidR="00D45339" w:rsidRPr="006F4D85" w:rsidRDefault="00D45339" w:rsidP="0079132D">
            <w:pPr>
              <w:pStyle w:val="TAC"/>
            </w:pPr>
            <w:r w:rsidRPr="006F4D85">
              <w:rPr>
                <w:rFonts w:cs="v4.2.0"/>
              </w:rPr>
              <w:t>2</w:t>
            </w:r>
          </w:p>
        </w:tc>
      </w:tr>
      <w:tr w:rsidR="00D45339" w:rsidRPr="006F4D85" w14:paraId="4B120A96" w14:textId="77777777" w:rsidTr="0079132D">
        <w:trPr>
          <w:cantSplit/>
          <w:trHeight w:val="150"/>
        </w:trPr>
        <w:tc>
          <w:tcPr>
            <w:tcW w:w="2405" w:type="dxa"/>
            <w:tcBorders>
              <w:left w:val="single" w:sz="4" w:space="0" w:color="auto"/>
            </w:tcBorders>
          </w:tcPr>
          <w:p w14:paraId="5714889E" w14:textId="77777777" w:rsidR="00D45339" w:rsidRPr="006F4D85" w:rsidRDefault="00D45339" w:rsidP="0079132D">
            <w:pPr>
              <w:pStyle w:val="TAL"/>
              <w:keepNext w:val="0"/>
              <w:rPr>
                <w:lang w:val="en-US"/>
              </w:rPr>
            </w:pPr>
            <w:r w:rsidRPr="006F4D85">
              <w:rPr>
                <w:lang w:val="en-US"/>
              </w:rPr>
              <w:t>Duplex mode</w:t>
            </w:r>
          </w:p>
        </w:tc>
        <w:tc>
          <w:tcPr>
            <w:tcW w:w="992" w:type="dxa"/>
          </w:tcPr>
          <w:p w14:paraId="49C9FAA0" w14:textId="77777777" w:rsidR="00D45339" w:rsidRPr="006F4D85" w:rsidRDefault="00D45339" w:rsidP="0079132D">
            <w:pPr>
              <w:pStyle w:val="TAC"/>
              <w:rPr>
                <w:rFonts w:cs="v4.2.0"/>
              </w:rPr>
            </w:pPr>
          </w:p>
        </w:tc>
        <w:tc>
          <w:tcPr>
            <w:tcW w:w="1418" w:type="dxa"/>
            <w:tcBorders>
              <w:bottom w:val="single" w:sz="4" w:space="0" w:color="auto"/>
            </w:tcBorders>
          </w:tcPr>
          <w:p w14:paraId="64A0B52C" w14:textId="77777777" w:rsidR="00D45339" w:rsidRPr="006F4D85" w:rsidRDefault="00D45339" w:rsidP="0079132D">
            <w:pPr>
              <w:pStyle w:val="TAC"/>
              <w:rPr>
                <w:lang w:val="en-US"/>
              </w:rPr>
            </w:pPr>
            <w:r w:rsidRPr="006F4D85">
              <w:t>Config 1,2</w:t>
            </w:r>
          </w:p>
        </w:tc>
        <w:tc>
          <w:tcPr>
            <w:tcW w:w="1930" w:type="dxa"/>
            <w:gridSpan w:val="2"/>
            <w:tcBorders>
              <w:bottom w:val="single" w:sz="4" w:space="0" w:color="auto"/>
            </w:tcBorders>
          </w:tcPr>
          <w:p w14:paraId="04534C27" w14:textId="77777777" w:rsidR="00D45339" w:rsidRPr="006F4D85" w:rsidRDefault="00D45339" w:rsidP="0079132D">
            <w:pPr>
              <w:pStyle w:val="TAC"/>
              <w:rPr>
                <w:lang w:val="en-US"/>
              </w:rPr>
            </w:pPr>
            <w:r w:rsidRPr="006F4D85">
              <w:rPr>
                <w:lang w:val="en-US"/>
              </w:rPr>
              <w:t>TDD</w:t>
            </w:r>
          </w:p>
        </w:tc>
        <w:tc>
          <w:tcPr>
            <w:tcW w:w="2201" w:type="dxa"/>
            <w:gridSpan w:val="2"/>
            <w:tcBorders>
              <w:bottom w:val="single" w:sz="4" w:space="0" w:color="auto"/>
            </w:tcBorders>
          </w:tcPr>
          <w:p w14:paraId="0A9D2E9E" w14:textId="77777777" w:rsidR="00D45339" w:rsidRPr="006F4D85" w:rsidRDefault="00D45339" w:rsidP="0079132D">
            <w:pPr>
              <w:pStyle w:val="TAC"/>
              <w:rPr>
                <w:lang w:val="en-US"/>
              </w:rPr>
            </w:pPr>
            <w:r w:rsidRPr="006F4D85">
              <w:rPr>
                <w:lang w:val="en-US"/>
              </w:rPr>
              <w:t>TDD</w:t>
            </w:r>
          </w:p>
        </w:tc>
      </w:tr>
      <w:tr w:rsidR="00D45339" w:rsidRPr="006F4D85" w14:paraId="3C422ACA" w14:textId="77777777" w:rsidTr="0079132D">
        <w:trPr>
          <w:cantSplit/>
          <w:trHeight w:val="150"/>
        </w:trPr>
        <w:tc>
          <w:tcPr>
            <w:tcW w:w="2405" w:type="dxa"/>
            <w:tcBorders>
              <w:left w:val="single" w:sz="4" w:space="0" w:color="auto"/>
            </w:tcBorders>
          </w:tcPr>
          <w:p w14:paraId="0E2CF642" w14:textId="77777777" w:rsidR="00D45339" w:rsidRPr="006F4D85" w:rsidRDefault="00D45339" w:rsidP="0079132D">
            <w:pPr>
              <w:pStyle w:val="TAL"/>
              <w:keepNext w:val="0"/>
            </w:pPr>
            <w:proofErr w:type="spellStart"/>
            <w:r w:rsidRPr="006F4D85">
              <w:rPr>
                <w:bCs/>
              </w:rPr>
              <w:t>BW</w:t>
            </w:r>
            <w:r w:rsidRPr="006F4D85">
              <w:rPr>
                <w:vertAlign w:val="subscript"/>
              </w:rPr>
              <w:t>channel</w:t>
            </w:r>
            <w:proofErr w:type="spellEnd"/>
          </w:p>
        </w:tc>
        <w:tc>
          <w:tcPr>
            <w:tcW w:w="992" w:type="dxa"/>
          </w:tcPr>
          <w:p w14:paraId="6DF00CAD" w14:textId="77777777" w:rsidR="00D45339" w:rsidRPr="006F4D85" w:rsidRDefault="00D45339" w:rsidP="0079132D">
            <w:pPr>
              <w:pStyle w:val="TAC"/>
            </w:pPr>
            <w:r w:rsidRPr="006F4D85">
              <w:rPr>
                <w:rFonts w:cs="v4.2.0"/>
              </w:rPr>
              <w:t>MHz</w:t>
            </w:r>
          </w:p>
        </w:tc>
        <w:tc>
          <w:tcPr>
            <w:tcW w:w="1418" w:type="dxa"/>
            <w:tcBorders>
              <w:bottom w:val="single" w:sz="4" w:space="0" w:color="auto"/>
            </w:tcBorders>
          </w:tcPr>
          <w:p w14:paraId="2D234CB9" w14:textId="77777777" w:rsidR="00D45339" w:rsidRPr="006F4D85" w:rsidRDefault="00D45339" w:rsidP="0079132D">
            <w:pPr>
              <w:pStyle w:val="TAC"/>
              <w:rPr>
                <w:lang w:val="en-US"/>
              </w:rPr>
            </w:pPr>
            <w:r w:rsidRPr="006F4D85">
              <w:t>Config 1,2</w:t>
            </w:r>
          </w:p>
        </w:tc>
        <w:tc>
          <w:tcPr>
            <w:tcW w:w="1930" w:type="dxa"/>
            <w:gridSpan w:val="2"/>
            <w:tcBorders>
              <w:bottom w:val="single" w:sz="4" w:space="0" w:color="auto"/>
            </w:tcBorders>
          </w:tcPr>
          <w:p w14:paraId="3E43230F" w14:textId="77777777" w:rsidR="00D45339" w:rsidRPr="006F4D85" w:rsidRDefault="00D45339" w:rsidP="0079132D">
            <w:pPr>
              <w:pStyle w:val="TAC"/>
              <w:rPr>
                <w:szCs w:val="18"/>
                <w:lang w:val="de-DE"/>
              </w:rPr>
            </w:pPr>
            <w:r w:rsidRPr="006F4D85">
              <w:rPr>
                <w:szCs w:val="18"/>
                <w:lang w:val="de-DE"/>
              </w:rPr>
              <w:t xml:space="preserve">100: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vertAlign w:val="subscript"/>
                <w:lang w:val="de-DE"/>
              </w:rPr>
              <w:t xml:space="preserve"> </w:t>
            </w:r>
            <w:r w:rsidRPr="006F4D85">
              <w:rPr>
                <w:szCs w:val="18"/>
                <w:lang w:val="de-DE"/>
              </w:rPr>
              <w:t>= 66</w:t>
            </w:r>
          </w:p>
        </w:tc>
        <w:tc>
          <w:tcPr>
            <w:tcW w:w="2201" w:type="dxa"/>
            <w:gridSpan w:val="2"/>
            <w:tcBorders>
              <w:bottom w:val="single" w:sz="4" w:space="0" w:color="auto"/>
            </w:tcBorders>
          </w:tcPr>
          <w:p w14:paraId="30A4C5BA" w14:textId="77777777" w:rsidR="00D45339" w:rsidRPr="006F4D85" w:rsidRDefault="00D45339" w:rsidP="0079132D">
            <w:pPr>
              <w:pStyle w:val="TAC"/>
              <w:rPr>
                <w:szCs w:val="18"/>
                <w:lang w:val="de-DE"/>
              </w:rPr>
            </w:pPr>
            <w:r w:rsidRPr="006F4D85">
              <w:rPr>
                <w:szCs w:val="18"/>
                <w:lang w:val="de-DE"/>
              </w:rPr>
              <w:t xml:space="preserve">100: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vertAlign w:val="subscript"/>
                <w:lang w:val="de-DE"/>
              </w:rPr>
              <w:t xml:space="preserve"> </w:t>
            </w:r>
            <w:r w:rsidRPr="006F4D85">
              <w:rPr>
                <w:szCs w:val="18"/>
                <w:lang w:val="de-DE"/>
              </w:rPr>
              <w:t>= 66</w:t>
            </w:r>
          </w:p>
        </w:tc>
      </w:tr>
      <w:tr w:rsidR="00D45339" w:rsidRPr="006F4D85" w14:paraId="5B19DB51" w14:textId="77777777" w:rsidTr="0079132D">
        <w:trPr>
          <w:cantSplit/>
          <w:trHeight w:val="81"/>
        </w:trPr>
        <w:tc>
          <w:tcPr>
            <w:tcW w:w="2405" w:type="dxa"/>
            <w:tcBorders>
              <w:left w:val="single" w:sz="4" w:space="0" w:color="auto"/>
            </w:tcBorders>
          </w:tcPr>
          <w:p w14:paraId="51706664" w14:textId="77777777" w:rsidR="00D45339" w:rsidRPr="006F4D85" w:rsidRDefault="00D45339" w:rsidP="0079132D">
            <w:pPr>
              <w:pStyle w:val="TAL"/>
              <w:keepNext w:val="0"/>
              <w:rPr>
                <w:bCs/>
              </w:rPr>
            </w:pPr>
            <w:r w:rsidRPr="006F4D85">
              <w:rPr>
                <w:lang w:val="en-US"/>
              </w:rPr>
              <w:t>BWP BW</w:t>
            </w:r>
          </w:p>
        </w:tc>
        <w:tc>
          <w:tcPr>
            <w:tcW w:w="992" w:type="dxa"/>
          </w:tcPr>
          <w:p w14:paraId="6014F074" w14:textId="77777777" w:rsidR="00D45339" w:rsidRPr="006F4D85" w:rsidRDefault="00D45339" w:rsidP="0079132D">
            <w:pPr>
              <w:pStyle w:val="TAC"/>
            </w:pPr>
            <w:r w:rsidRPr="006F4D85">
              <w:t>MHz</w:t>
            </w:r>
          </w:p>
        </w:tc>
        <w:tc>
          <w:tcPr>
            <w:tcW w:w="1418" w:type="dxa"/>
            <w:tcBorders>
              <w:bottom w:val="single" w:sz="4" w:space="0" w:color="auto"/>
            </w:tcBorders>
          </w:tcPr>
          <w:p w14:paraId="1E598216" w14:textId="77777777" w:rsidR="00D45339" w:rsidRPr="006F4D85" w:rsidRDefault="00D45339" w:rsidP="0079132D">
            <w:pPr>
              <w:pStyle w:val="TAC"/>
              <w:rPr>
                <w:lang w:val="en-US"/>
              </w:rPr>
            </w:pPr>
            <w:r w:rsidRPr="006F4D85">
              <w:t>Config 1,2</w:t>
            </w:r>
          </w:p>
        </w:tc>
        <w:tc>
          <w:tcPr>
            <w:tcW w:w="1930" w:type="dxa"/>
            <w:gridSpan w:val="2"/>
            <w:tcBorders>
              <w:bottom w:val="single" w:sz="4" w:space="0" w:color="auto"/>
            </w:tcBorders>
          </w:tcPr>
          <w:p w14:paraId="6AE047B4" w14:textId="77777777" w:rsidR="00D45339" w:rsidRPr="006F4D85" w:rsidRDefault="00D45339" w:rsidP="0079132D">
            <w:pPr>
              <w:pStyle w:val="TAC"/>
              <w:rPr>
                <w:szCs w:val="18"/>
                <w:lang w:val="de-DE"/>
              </w:rPr>
            </w:pPr>
            <w:r w:rsidRPr="006F4D85">
              <w:rPr>
                <w:szCs w:val="18"/>
                <w:lang w:val="de-DE"/>
              </w:rPr>
              <w:t xml:space="preserve">100: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vertAlign w:val="subscript"/>
                <w:lang w:val="de-DE"/>
              </w:rPr>
              <w:t xml:space="preserve"> </w:t>
            </w:r>
            <w:r w:rsidRPr="006F4D85">
              <w:rPr>
                <w:szCs w:val="18"/>
                <w:lang w:val="de-DE"/>
              </w:rPr>
              <w:t>= 66</w:t>
            </w:r>
          </w:p>
        </w:tc>
        <w:tc>
          <w:tcPr>
            <w:tcW w:w="2201" w:type="dxa"/>
            <w:gridSpan w:val="2"/>
            <w:tcBorders>
              <w:bottom w:val="single" w:sz="4" w:space="0" w:color="auto"/>
            </w:tcBorders>
          </w:tcPr>
          <w:p w14:paraId="392BA9B2" w14:textId="77777777" w:rsidR="00D45339" w:rsidRPr="006F4D85" w:rsidRDefault="00D45339" w:rsidP="0079132D">
            <w:pPr>
              <w:pStyle w:val="TAC"/>
              <w:rPr>
                <w:szCs w:val="18"/>
                <w:lang w:val="de-DE"/>
              </w:rPr>
            </w:pPr>
            <w:r w:rsidRPr="006F4D85">
              <w:rPr>
                <w:szCs w:val="18"/>
                <w:lang w:val="de-DE"/>
              </w:rPr>
              <w:t xml:space="preserve">100: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vertAlign w:val="subscript"/>
                <w:lang w:val="de-DE"/>
              </w:rPr>
              <w:t xml:space="preserve"> </w:t>
            </w:r>
            <w:r w:rsidRPr="006F4D85">
              <w:rPr>
                <w:szCs w:val="18"/>
                <w:lang w:val="de-DE"/>
              </w:rPr>
              <w:t>= 66</w:t>
            </w:r>
          </w:p>
        </w:tc>
      </w:tr>
      <w:tr w:rsidR="00D45339" w:rsidRPr="006F4D85" w14:paraId="6D36B67A" w14:textId="77777777" w:rsidTr="0079132D">
        <w:trPr>
          <w:cantSplit/>
          <w:trHeight w:val="443"/>
        </w:trPr>
        <w:tc>
          <w:tcPr>
            <w:tcW w:w="2405" w:type="dxa"/>
            <w:tcBorders>
              <w:left w:val="single" w:sz="4" w:space="0" w:color="auto"/>
            </w:tcBorders>
          </w:tcPr>
          <w:p w14:paraId="09FFA179" w14:textId="77777777" w:rsidR="00D45339" w:rsidRPr="006F4D85" w:rsidRDefault="00D45339" w:rsidP="0079132D">
            <w:pPr>
              <w:pStyle w:val="TAL"/>
              <w:keepNext w:val="0"/>
              <w:rPr>
                <w:bCs/>
              </w:rPr>
            </w:pPr>
            <w:r w:rsidRPr="006F4D85">
              <w:rPr>
                <w:bCs/>
              </w:rPr>
              <w:t>TDD configuration</w:t>
            </w:r>
          </w:p>
        </w:tc>
        <w:tc>
          <w:tcPr>
            <w:tcW w:w="992" w:type="dxa"/>
            <w:tcBorders>
              <w:bottom w:val="single" w:sz="4" w:space="0" w:color="auto"/>
            </w:tcBorders>
          </w:tcPr>
          <w:p w14:paraId="2EE259C7" w14:textId="77777777" w:rsidR="00D45339" w:rsidRPr="006F4D85" w:rsidRDefault="00D45339" w:rsidP="0079132D">
            <w:pPr>
              <w:pStyle w:val="TAC"/>
            </w:pPr>
          </w:p>
        </w:tc>
        <w:tc>
          <w:tcPr>
            <w:tcW w:w="1418" w:type="dxa"/>
            <w:tcBorders>
              <w:bottom w:val="single" w:sz="4" w:space="0" w:color="auto"/>
            </w:tcBorders>
          </w:tcPr>
          <w:p w14:paraId="3C9AF153" w14:textId="77777777" w:rsidR="00D45339" w:rsidRPr="006F4D85" w:rsidRDefault="00D45339" w:rsidP="0079132D">
            <w:pPr>
              <w:pStyle w:val="TAC"/>
            </w:pPr>
            <w:r w:rsidRPr="006F4D85">
              <w:t>Config</w:t>
            </w:r>
            <w:r w:rsidRPr="006F4D85">
              <w:rPr>
                <w:szCs w:val="18"/>
              </w:rPr>
              <w:t xml:space="preserve"> 1,2</w:t>
            </w:r>
          </w:p>
        </w:tc>
        <w:tc>
          <w:tcPr>
            <w:tcW w:w="1930" w:type="dxa"/>
            <w:gridSpan w:val="2"/>
            <w:tcBorders>
              <w:bottom w:val="single" w:sz="4" w:space="0" w:color="auto"/>
            </w:tcBorders>
          </w:tcPr>
          <w:p w14:paraId="1F28C250" w14:textId="77777777" w:rsidR="00D45339" w:rsidRPr="006F4D85" w:rsidRDefault="00D45339" w:rsidP="0079132D">
            <w:pPr>
              <w:pStyle w:val="TAC"/>
            </w:pPr>
            <w:r w:rsidRPr="006F4D85">
              <w:rPr>
                <w:bCs/>
              </w:rPr>
              <w:t>TDDConf.3.1</w:t>
            </w:r>
          </w:p>
        </w:tc>
        <w:tc>
          <w:tcPr>
            <w:tcW w:w="2201" w:type="dxa"/>
            <w:gridSpan w:val="2"/>
            <w:tcBorders>
              <w:bottom w:val="single" w:sz="4" w:space="0" w:color="auto"/>
            </w:tcBorders>
          </w:tcPr>
          <w:p w14:paraId="79B343A3" w14:textId="77777777" w:rsidR="00D45339" w:rsidRPr="006F4D85" w:rsidRDefault="00D45339" w:rsidP="0079132D">
            <w:pPr>
              <w:pStyle w:val="TAC"/>
            </w:pPr>
            <w:r w:rsidRPr="006F4D85">
              <w:rPr>
                <w:bCs/>
              </w:rPr>
              <w:t>TDDConf.3.1</w:t>
            </w:r>
          </w:p>
        </w:tc>
      </w:tr>
      <w:tr w:rsidR="00D45339" w:rsidRPr="006F4D85" w14:paraId="074DA43F" w14:textId="77777777" w:rsidTr="0079132D">
        <w:trPr>
          <w:cantSplit/>
          <w:trHeight w:val="443"/>
        </w:trPr>
        <w:tc>
          <w:tcPr>
            <w:tcW w:w="2405" w:type="dxa"/>
            <w:tcBorders>
              <w:left w:val="single" w:sz="4" w:space="0" w:color="auto"/>
              <w:bottom w:val="single" w:sz="4" w:space="0" w:color="auto"/>
            </w:tcBorders>
          </w:tcPr>
          <w:p w14:paraId="670366AC" w14:textId="77777777" w:rsidR="00D45339" w:rsidRPr="006F4D85" w:rsidRDefault="00D45339" w:rsidP="0079132D">
            <w:pPr>
              <w:pStyle w:val="TAL"/>
              <w:keepNext w:val="0"/>
              <w:rPr>
                <w:bCs/>
              </w:rPr>
            </w:pPr>
            <w:r w:rsidRPr="006F4D85">
              <w:rPr>
                <w:bCs/>
              </w:rPr>
              <w:t>Initial DL BWP</w:t>
            </w:r>
          </w:p>
        </w:tc>
        <w:tc>
          <w:tcPr>
            <w:tcW w:w="992" w:type="dxa"/>
            <w:tcBorders>
              <w:bottom w:val="single" w:sz="4" w:space="0" w:color="auto"/>
            </w:tcBorders>
          </w:tcPr>
          <w:p w14:paraId="0886B42C" w14:textId="77777777" w:rsidR="00D45339" w:rsidRPr="006F4D85" w:rsidRDefault="00D45339" w:rsidP="0079132D">
            <w:pPr>
              <w:pStyle w:val="TAC"/>
            </w:pPr>
          </w:p>
        </w:tc>
        <w:tc>
          <w:tcPr>
            <w:tcW w:w="1418" w:type="dxa"/>
            <w:tcBorders>
              <w:bottom w:val="single" w:sz="4" w:space="0" w:color="auto"/>
            </w:tcBorders>
          </w:tcPr>
          <w:p w14:paraId="32BAADBD" w14:textId="77777777" w:rsidR="00D45339" w:rsidRPr="006F4D85" w:rsidRDefault="00D45339" w:rsidP="0079132D">
            <w:pPr>
              <w:pStyle w:val="TAC"/>
            </w:pPr>
            <w:r w:rsidRPr="006F4D85">
              <w:t>Config 1,2</w:t>
            </w:r>
          </w:p>
        </w:tc>
        <w:tc>
          <w:tcPr>
            <w:tcW w:w="1930" w:type="dxa"/>
            <w:gridSpan w:val="2"/>
            <w:tcBorders>
              <w:bottom w:val="single" w:sz="4" w:space="0" w:color="auto"/>
            </w:tcBorders>
          </w:tcPr>
          <w:p w14:paraId="3EA7F684" w14:textId="77777777" w:rsidR="00D45339" w:rsidRPr="006F4D85" w:rsidRDefault="00D45339" w:rsidP="0079132D">
            <w:pPr>
              <w:pStyle w:val="TAC"/>
            </w:pPr>
            <w:r w:rsidRPr="006F4D85">
              <w:rPr>
                <w:bCs/>
              </w:rPr>
              <w:t>DLBWP.0.1</w:t>
            </w:r>
          </w:p>
        </w:tc>
        <w:tc>
          <w:tcPr>
            <w:tcW w:w="2201" w:type="dxa"/>
            <w:gridSpan w:val="2"/>
            <w:tcBorders>
              <w:bottom w:val="single" w:sz="4" w:space="0" w:color="auto"/>
            </w:tcBorders>
          </w:tcPr>
          <w:p w14:paraId="4CA8EB09" w14:textId="77777777" w:rsidR="00D45339" w:rsidRPr="006F4D85" w:rsidRDefault="00D45339" w:rsidP="0079132D">
            <w:pPr>
              <w:pStyle w:val="TAC"/>
            </w:pPr>
            <w:r w:rsidRPr="006F4D85">
              <w:rPr>
                <w:bCs/>
              </w:rPr>
              <w:t>NA</w:t>
            </w:r>
          </w:p>
        </w:tc>
      </w:tr>
      <w:tr w:rsidR="00D45339" w:rsidRPr="006F4D85" w14:paraId="7B49923A" w14:textId="77777777" w:rsidTr="0079132D">
        <w:trPr>
          <w:cantSplit/>
          <w:trHeight w:val="443"/>
        </w:trPr>
        <w:tc>
          <w:tcPr>
            <w:tcW w:w="2405" w:type="dxa"/>
            <w:tcBorders>
              <w:left w:val="single" w:sz="4" w:space="0" w:color="auto"/>
              <w:bottom w:val="single" w:sz="4" w:space="0" w:color="auto"/>
            </w:tcBorders>
          </w:tcPr>
          <w:p w14:paraId="48A2AE8C" w14:textId="77777777" w:rsidR="00D45339" w:rsidRPr="006F4D85" w:rsidRDefault="00D45339" w:rsidP="0079132D">
            <w:pPr>
              <w:pStyle w:val="TAL"/>
              <w:keepNext w:val="0"/>
              <w:rPr>
                <w:bCs/>
              </w:rPr>
            </w:pPr>
            <w:r w:rsidRPr="006F4D85">
              <w:rPr>
                <w:bCs/>
              </w:rPr>
              <w:lastRenderedPageBreak/>
              <w:t>Initial UL BWP</w:t>
            </w:r>
          </w:p>
        </w:tc>
        <w:tc>
          <w:tcPr>
            <w:tcW w:w="992" w:type="dxa"/>
            <w:tcBorders>
              <w:bottom w:val="single" w:sz="4" w:space="0" w:color="auto"/>
            </w:tcBorders>
          </w:tcPr>
          <w:p w14:paraId="240F0A67" w14:textId="77777777" w:rsidR="00D45339" w:rsidRPr="006F4D85" w:rsidRDefault="00D45339" w:rsidP="0079132D">
            <w:pPr>
              <w:pStyle w:val="TAC"/>
            </w:pPr>
          </w:p>
        </w:tc>
        <w:tc>
          <w:tcPr>
            <w:tcW w:w="1418" w:type="dxa"/>
            <w:tcBorders>
              <w:bottom w:val="single" w:sz="4" w:space="0" w:color="auto"/>
            </w:tcBorders>
          </w:tcPr>
          <w:p w14:paraId="700EC737" w14:textId="77777777" w:rsidR="00D45339" w:rsidRPr="006F4D85" w:rsidRDefault="00D45339" w:rsidP="0079132D">
            <w:pPr>
              <w:pStyle w:val="TAC"/>
            </w:pPr>
            <w:r w:rsidRPr="006F4D85">
              <w:t>Config 1,2</w:t>
            </w:r>
          </w:p>
        </w:tc>
        <w:tc>
          <w:tcPr>
            <w:tcW w:w="1930" w:type="dxa"/>
            <w:gridSpan w:val="2"/>
            <w:tcBorders>
              <w:bottom w:val="single" w:sz="4" w:space="0" w:color="auto"/>
            </w:tcBorders>
          </w:tcPr>
          <w:p w14:paraId="01FD72DC" w14:textId="77777777" w:rsidR="00D45339" w:rsidRPr="006F4D85" w:rsidRDefault="00D45339" w:rsidP="0079132D">
            <w:pPr>
              <w:pStyle w:val="TAC"/>
              <w:rPr>
                <w:bCs/>
              </w:rPr>
            </w:pPr>
            <w:r w:rsidRPr="006F4D85">
              <w:rPr>
                <w:bCs/>
              </w:rPr>
              <w:t>ULBWP.0.1</w:t>
            </w:r>
          </w:p>
        </w:tc>
        <w:tc>
          <w:tcPr>
            <w:tcW w:w="2201" w:type="dxa"/>
            <w:gridSpan w:val="2"/>
            <w:tcBorders>
              <w:bottom w:val="single" w:sz="4" w:space="0" w:color="auto"/>
            </w:tcBorders>
          </w:tcPr>
          <w:p w14:paraId="732C085B" w14:textId="77777777" w:rsidR="00D45339" w:rsidRPr="006F4D85" w:rsidRDefault="00D45339" w:rsidP="0079132D">
            <w:pPr>
              <w:pStyle w:val="TAC"/>
              <w:rPr>
                <w:bCs/>
              </w:rPr>
            </w:pPr>
            <w:r w:rsidRPr="006F4D85">
              <w:rPr>
                <w:bCs/>
              </w:rPr>
              <w:t>NA</w:t>
            </w:r>
          </w:p>
        </w:tc>
      </w:tr>
      <w:tr w:rsidR="00D45339" w:rsidRPr="006F4D85" w14:paraId="0D2D16A8" w14:textId="77777777" w:rsidTr="0079132D">
        <w:trPr>
          <w:cantSplit/>
          <w:trHeight w:val="443"/>
        </w:trPr>
        <w:tc>
          <w:tcPr>
            <w:tcW w:w="2405" w:type="dxa"/>
            <w:tcBorders>
              <w:left w:val="single" w:sz="4" w:space="0" w:color="auto"/>
              <w:bottom w:val="single" w:sz="4" w:space="0" w:color="auto"/>
            </w:tcBorders>
          </w:tcPr>
          <w:p w14:paraId="507BC610" w14:textId="77777777" w:rsidR="00D45339" w:rsidRPr="006F4D85" w:rsidRDefault="00D45339" w:rsidP="0079132D">
            <w:pPr>
              <w:pStyle w:val="TAL"/>
              <w:keepNext w:val="0"/>
              <w:rPr>
                <w:bCs/>
              </w:rPr>
            </w:pPr>
            <w:r w:rsidRPr="006F4D85">
              <w:rPr>
                <w:bCs/>
              </w:rPr>
              <w:t>Dedicated DL BWP</w:t>
            </w:r>
          </w:p>
        </w:tc>
        <w:tc>
          <w:tcPr>
            <w:tcW w:w="992" w:type="dxa"/>
            <w:tcBorders>
              <w:bottom w:val="single" w:sz="4" w:space="0" w:color="auto"/>
            </w:tcBorders>
          </w:tcPr>
          <w:p w14:paraId="376A2B8E" w14:textId="77777777" w:rsidR="00D45339" w:rsidRPr="006F4D85" w:rsidRDefault="00D45339" w:rsidP="0079132D">
            <w:pPr>
              <w:pStyle w:val="TAC"/>
            </w:pPr>
          </w:p>
        </w:tc>
        <w:tc>
          <w:tcPr>
            <w:tcW w:w="1418" w:type="dxa"/>
            <w:tcBorders>
              <w:bottom w:val="single" w:sz="4" w:space="0" w:color="auto"/>
            </w:tcBorders>
          </w:tcPr>
          <w:p w14:paraId="7F15B4F5" w14:textId="77777777" w:rsidR="00D45339" w:rsidRPr="006F4D85" w:rsidRDefault="00D45339" w:rsidP="0079132D">
            <w:pPr>
              <w:pStyle w:val="TAC"/>
            </w:pPr>
            <w:r w:rsidRPr="006F4D85">
              <w:t>Config 1,2</w:t>
            </w:r>
          </w:p>
        </w:tc>
        <w:tc>
          <w:tcPr>
            <w:tcW w:w="1930" w:type="dxa"/>
            <w:gridSpan w:val="2"/>
            <w:tcBorders>
              <w:bottom w:val="single" w:sz="4" w:space="0" w:color="auto"/>
            </w:tcBorders>
          </w:tcPr>
          <w:p w14:paraId="7ECC1B0E" w14:textId="77777777" w:rsidR="00D45339" w:rsidRPr="006F4D85" w:rsidRDefault="00D45339" w:rsidP="0079132D">
            <w:pPr>
              <w:pStyle w:val="TAC"/>
            </w:pPr>
            <w:r w:rsidRPr="006F4D85">
              <w:rPr>
                <w:bCs/>
              </w:rPr>
              <w:t>DLBWP.1.1</w:t>
            </w:r>
          </w:p>
        </w:tc>
        <w:tc>
          <w:tcPr>
            <w:tcW w:w="2201" w:type="dxa"/>
            <w:gridSpan w:val="2"/>
            <w:tcBorders>
              <w:bottom w:val="single" w:sz="4" w:space="0" w:color="auto"/>
            </w:tcBorders>
          </w:tcPr>
          <w:p w14:paraId="7736D242" w14:textId="77777777" w:rsidR="00D45339" w:rsidRPr="006F4D85" w:rsidRDefault="00D45339" w:rsidP="0079132D">
            <w:pPr>
              <w:pStyle w:val="TAC"/>
            </w:pPr>
            <w:r w:rsidRPr="006F4D85">
              <w:rPr>
                <w:bCs/>
              </w:rPr>
              <w:t>NA</w:t>
            </w:r>
          </w:p>
        </w:tc>
      </w:tr>
      <w:tr w:rsidR="00D45339" w:rsidRPr="006F4D85" w14:paraId="21A03CE3" w14:textId="77777777" w:rsidTr="0079132D">
        <w:trPr>
          <w:cantSplit/>
          <w:trHeight w:val="443"/>
        </w:trPr>
        <w:tc>
          <w:tcPr>
            <w:tcW w:w="2405" w:type="dxa"/>
            <w:tcBorders>
              <w:left w:val="single" w:sz="4" w:space="0" w:color="auto"/>
              <w:bottom w:val="single" w:sz="4" w:space="0" w:color="auto"/>
            </w:tcBorders>
          </w:tcPr>
          <w:p w14:paraId="15CAD512" w14:textId="77777777" w:rsidR="00D45339" w:rsidRPr="006F4D85" w:rsidRDefault="00D45339" w:rsidP="0079132D">
            <w:pPr>
              <w:pStyle w:val="TAL"/>
              <w:keepNext w:val="0"/>
              <w:rPr>
                <w:bCs/>
              </w:rPr>
            </w:pPr>
            <w:r w:rsidRPr="006F4D85">
              <w:rPr>
                <w:bCs/>
              </w:rPr>
              <w:t>Dedicated UL BWP</w:t>
            </w:r>
          </w:p>
        </w:tc>
        <w:tc>
          <w:tcPr>
            <w:tcW w:w="992" w:type="dxa"/>
            <w:tcBorders>
              <w:bottom w:val="single" w:sz="4" w:space="0" w:color="auto"/>
            </w:tcBorders>
          </w:tcPr>
          <w:p w14:paraId="215CC332" w14:textId="77777777" w:rsidR="00D45339" w:rsidRPr="006F4D85" w:rsidRDefault="00D45339" w:rsidP="0079132D">
            <w:pPr>
              <w:pStyle w:val="TAC"/>
            </w:pPr>
          </w:p>
        </w:tc>
        <w:tc>
          <w:tcPr>
            <w:tcW w:w="1418" w:type="dxa"/>
            <w:tcBorders>
              <w:bottom w:val="single" w:sz="4" w:space="0" w:color="auto"/>
            </w:tcBorders>
          </w:tcPr>
          <w:p w14:paraId="7EB91CB8" w14:textId="77777777" w:rsidR="00D45339" w:rsidRPr="006F4D85" w:rsidRDefault="00D45339" w:rsidP="0079132D">
            <w:pPr>
              <w:pStyle w:val="TAC"/>
            </w:pPr>
            <w:r w:rsidRPr="006F4D85">
              <w:t>Config 1,2</w:t>
            </w:r>
          </w:p>
        </w:tc>
        <w:tc>
          <w:tcPr>
            <w:tcW w:w="1930" w:type="dxa"/>
            <w:gridSpan w:val="2"/>
            <w:tcBorders>
              <w:bottom w:val="single" w:sz="4" w:space="0" w:color="auto"/>
            </w:tcBorders>
          </w:tcPr>
          <w:p w14:paraId="1E8FAA98" w14:textId="77777777" w:rsidR="00D45339" w:rsidRPr="006F4D85" w:rsidRDefault="00D45339" w:rsidP="0079132D">
            <w:pPr>
              <w:pStyle w:val="TAC"/>
            </w:pPr>
            <w:r w:rsidRPr="006F4D85">
              <w:rPr>
                <w:bCs/>
              </w:rPr>
              <w:t>ULBWP.1.1</w:t>
            </w:r>
          </w:p>
        </w:tc>
        <w:tc>
          <w:tcPr>
            <w:tcW w:w="2201" w:type="dxa"/>
            <w:gridSpan w:val="2"/>
            <w:tcBorders>
              <w:bottom w:val="single" w:sz="4" w:space="0" w:color="auto"/>
            </w:tcBorders>
          </w:tcPr>
          <w:p w14:paraId="0890447E" w14:textId="77777777" w:rsidR="00D45339" w:rsidRPr="006F4D85" w:rsidRDefault="00D45339" w:rsidP="0079132D">
            <w:pPr>
              <w:pStyle w:val="TAC"/>
            </w:pPr>
            <w:r w:rsidRPr="006F4D85">
              <w:rPr>
                <w:bCs/>
              </w:rPr>
              <w:t>NA</w:t>
            </w:r>
          </w:p>
        </w:tc>
      </w:tr>
      <w:tr w:rsidR="00D45339" w:rsidRPr="006F4D85" w14:paraId="69E415C0" w14:textId="77777777" w:rsidTr="0079132D">
        <w:trPr>
          <w:cantSplit/>
          <w:trHeight w:val="443"/>
        </w:trPr>
        <w:tc>
          <w:tcPr>
            <w:tcW w:w="2405" w:type="dxa"/>
            <w:tcBorders>
              <w:left w:val="single" w:sz="4" w:space="0" w:color="auto"/>
              <w:bottom w:val="single" w:sz="4" w:space="0" w:color="auto"/>
            </w:tcBorders>
          </w:tcPr>
          <w:p w14:paraId="1B4CA343" w14:textId="77777777" w:rsidR="00D45339" w:rsidRPr="006F4D85" w:rsidRDefault="00D45339" w:rsidP="0079132D">
            <w:pPr>
              <w:pStyle w:val="TAL"/>
              <w:keepNext w:val="0"/>
            </w:pPr>
            <w:r w:rsidRPr="006F4D85">
              <w:rPr>
                <w:bCs/>
              </w:rPr>
              <w:t xml:space="preserve">OCNG Patterns defined in A.3.2.1.1 (OP.1) </w:t>
            </w:r>
          </w:p>
        </w:tc>
        <w:tc>
          <w:tcPr>
            <w:tcW w:w="992" w:type="dxa"/>
            <w:tcBorders>
              <w:bottom w:val="single" w:sz="4" w:space="0" w:color="auto"/>
            </w:tcBorders>
          </w:tcPr>
          <w:p w14:paraId="6620102A" w14:textId="77777777" w:rsidR="00D45339" w:rsidRPr="006F4D85" w:rsidRDefault="00D45339" w:rsidP="0079132D">
            <w:pPr>
              <w:pStyle w:val="TAC"/>
            </w:pPr>
          </w:p>
        </w:tc>
        <w:tc>
          <w:tcPr>
            <w:tcW w:w="1418" w:type="dxa"/>
            <w:tcBorders>
              <w:bottom w:val="single" w:sz="4" w:space="0" w:color="auto"/>
            </w:tcBorders>
          </w:tcPr>
          <w:p w14:paraId="7718F864" w14:textId="77777777" w:rsidR="00D45339" w:rsidRPr="006F4D85" w:rsidRDefault="00D45339" w:rsidP="0079132D">
            <w:pPr>
              <w:pStyle w:val="TAC"/>
            </w:pPr>
            <w:r w:rsidRPr="006F4D85">
              <w:t>Config 1,2</w:t>
            </w:r>
          </w:p>
        </w:tc>
        <w:tc>
          <w:tcPr>
            <w:tcW w:w="1930" w:type="dxa"/>
            <w:gridSpan w:val="2"/>
            <w:tcBorders>
              <w:bottom w:val="single" w:sz="4" w:space="0" w:color="auto"/>
            </w:tcBorders>
          </w:tcPr>
          <w:p w14:paraId="13FE0C11" w14:textId="77777777" w:rsidR="00D45339" w:rsidRPr="006F4D85" w:rsidRDefault="00D45339" w:rsidP="0079132D">
            <w:pPr>
              <w:pStyle w:val="TAC"/>
              <w:rPr>
                <w:rFonts w:cs="v4.2.0"/>
              </w:rPr>
            </w:pPr>
            <w:r w:rsidRPr="006F4D85">
              <w:t>OP.1</w:t>
            </w:r>
          </w:p>
        </w:tc>
        <w:tc>
          <w:tcPr>
            <w:tcW w:w="2201" w:type="dxa"/>
            <w:gridSpan w:val="2"/>
            <w:tcBorders>
              <w:bottom w:val="single" w:sz="4" w:space="0" w:color="auto"/>
            </w:tcBorders>
          </w:tcPr>
          <w:p w14:paraId="1421A5D8" w14:textId="77777777" w:rsidR="00D45339" w:rsidRPr="006F4D85" w:rsidRDefault="00D45339" w:rsidP="0079132D">
            <w:pPr>
              <w:pStyle w:val="TAC"/>
              <w:rPr>
                <w:rFonts w:cs="v4.2.0"/>
              </w:rPr>
            </w:pPr>
            <w:r w:rsidRPr="006F4D85">
              <w:t>OP.1</w:t>
            </w:r>
          </w:p>
        </w:tc>
      </w:tr>
      <w:tr w:rsidR="00D45339" w:rsidRPr="006F4D85" w14:paraId="528E58A5" w14:textId="77777777" w:rsidTr="0079132D">
        <w:trPr>
          <w:cantSplit/>
          <w:trHeight w:val="641"/>
        </w:trPr>
        <w:tc>
          <w:tcPr>
            <w:tcW w:w="2405" w:type="dxa"/>
            <w:tcBorders>
              <w:left w:val="single" w:sz="4" w:space="0" w:color="auto"/>
            </w:tcBorders>
          </w:tcPr>
          <w:p w14:paraId="6E234F1F" w14:textId="77777777" w:rsidR="00D45339" w:rsidRPr="006F4D85" w:rsidRDefault="00D45339" w:rsidP="0079132D">
            <w:pPr>
              <w:pStyle w:val="TAL"/>
              <w:keepNext w:val="0"/>
              <w:rPr>
                <w:bCs/>
              </w:rPr>
            </w:pPr>
            <w:r w:rsidRPr="006F4D85">
              <w:rPr>
                <w:bCs/>
              </w:rPr>
              <w:t>TRS configuration</w:t>
            </w:r>
          </w:p>
        </w:tc>
        <w:tc>
          <w:tcPr>
            <w:tcW w:w="992" w:type="dxa"/>
          </w:tcPr>
          <w:p w14:paraId="5B9F5970" w14:textId="77777777" w:rsidR="00D45339" w:rsidRPr="006F4D85" w:rsidRDefault="00D45339" w:rsidP="0079132D">
            <w:pPr>
              <w:pStyle w:val="TAC"/>
            </w:pPr>
          </w:p>
        </w:tc>
        <w:tc>
          <w:tcPr>
            <w:tcW w:w="1418" w:type="dxa"/>
          </w:tcPr>
          <w:p w14:paraId="0B36FD3A" w14:textId="77777777" w:rsidR="00D45339" w:rsidRPr="006F4D85" w:rsidRDefault="00D45339" w:rsidP="0079132D">
            <w:pPr>
              <w:pStyle w:val="TAC"/>
            </w:pPr>
            <w:r w:rsidRPr="006F4D85">
              <w:t>Config</w:t>
            </w:r>
            <w:r w:rsidRPr="006F4D85">
              <w:rPr>
                <w:szCs w:val="18"/>
              </w:rPr>
              <w:t xml:space="preserve"> 1,2</w:t>
            </w:r>
          </w:p>
        </w:tc>
        <w:tc>
          <w:tcPr>
            <w:tcW w:w="1930" w:type="dxa"/>
            <w:gridSpan w:val="2"/>
          </w:tcPr>
          <w:p w14:paraId="579D3DE3" w14:textId="77777777" w:rsidR="00D45339" w:rsidRPr="006F4D85" w:rsidRDefault="00D45339" w:rsidP="0079132D">
            <w:pPr>
              <w:pStyle w:val="TAC"/>
            </w:pPr>
            <w:r w:rsidRPr="006F4D85">
              <w:rPr>
                <w:szCs w:val="18"/>
              </w:rPr>
              <w:t>TRS.2.1 TDD</w:t>
            </w:r>
          </w:p>
        </w:tc>
        <w:tc>
          <w:tcPr>
            <w:tcW w:w="2201" w:type="dxa"/>
            <w:gridSpan w:val="2"/>
          </w:tcPr>
          <w:p w14:paraId="465C008F" w14:textId="77777777" w:rsidR="00D45339" w:rsidRPr="006F4D85" w:rsidRDefault="00D45339" w:rsidP="0079132D">
            <w:pPr>
              <w:pStyle w:val="TAC"/>
            </w:pPr>
            <w:r w:rsidRPr="006F4D85">
              <w:t>NA</w:t>
            </w:r>
          </w:p>
        </w:tc>
      </w:tr>
      <w:tr w:rsidR="00D45339" w:rsidRPr="006F4D85" w14:paraId="473B0DBA" w14:textId="77777777" w:rsidTr="0079132D">
        <w:trPr>
          <w:cantSplit/>
          <w:trHeight w:val="641"/>
        </w:trPr>
        <w:tc>
          <w:tcPr>
            <w:tcW w:w="2405" w:type="dxa"/>
            <w:tcBorders>
              <w:left w:val="single" w:sz="4" w:space="0" w:color="auto"/>
            </w:tcBorders>
          </w:tcPr>
          <w:p w14:paraId="39EBA4F5" w14:textId="33ECF9AB" w:rsidR="00D45339" w:rsidRPr="006F4D85" w:rsidRDefault="0045489B" w:rsidP="0079132D">
            <w:pPr>
              <w:pStyle w:val="TAL"/>
              <w:keepNext w:val="0"/>
              <w:rPr>
                <w:bCs/>
              </w:rPr>
            </w:pPr>
            <w:ins w:id="32" w:author="Karajani Bledar 1SI1" w:date="2021-02-08T10:32:00Z">
              <w:r w:rsidRPr="003A680F">
                <w:t>PDSCH/PDCCH TCI state</w:t>
              </w:r>
            </w:ins>
            <w:del w:id="33" w:author="Karajani Bledar 1SI1" w:date="2021-02-08T10:32:00Z">
              <w:r w:rsidR="00D45339" w:rsidRPr="006F4D85" w:rsidDel="0045489B">
                <w:rPr>
                  <w:bCs/>
                </w:rPr>
                <w:delText>TCI configuration</w:delText>
              </w:r>
            </w:del>
          </w:p>
        </w:tc>
        <w:tc>
          <w:tcPr>
            <w:tcW w:w="992" w:type="dxa"/>
          </w:tcPr>
          <w:p w14:paraId="20241DE0" w14:textId="77777777" w:rsidR="00D45339" w:rsidRPr="006F4D85" w:rsidRDefault="00D45339" w:rsidP="0079132D">
            <w:pPr>
              <w:pStyle w:val="TAC"/>
            </w:pPr>
          </w:p>
        </w:tc>
        <w:tc>
          <w:tcPr>
            <w:tcW w:w="1418" w:type="dxa"/>
          </w:tcPr>
          <w:p w14:paraId="249AF02B" w14:textId="77777777" w:rsidR="00D45339" w:rsidRPr="006F4D85" w:rsidRDefault="00D45339" w:rsidP="0079132D">
            <w:pPr>
              <w:pStyle w:val="TAC"/>
            </w:pPr>
            <w:r w:rsidRPr="006F4D85">
              <w:t>Config</w:t>
            </w:r>
            <w:r w:rsidRPr="006F4D85">
              <w:rPr>
                <w:szCs w:val="18"/>
              </w:rPr>
              <w:t xml:space="preserve"> 1,2</w:t>
            </w:r>
          </w:p>
        </w:tc>
        <w:tc>
          <w:tcPr>
            <w:tcW w:w="1930" w:type="dxa"/>
            <w:gridSpan w:val="2"/>
          </w:tcPr>
          <w:p w14:paraId="66FC7AA2" w14:textId="14F9D761" w:rsidR="00D45339" w:rsidRPr="006F4D85" w:rsidRDefault="00D45339" w:rsidP="0079132D">
            <w:pPr>
              <w:pStyle w:val="TAC"/>
              <w:rPr>
                <w:szCs w:val="18"/>
              </w:rPr>
            </w:pPr>
            <w:del w:id="34" w:author="Karajani Bledar 1SI1" w:date="2021-02-08T09:52:00Z">
              <w:r w:rsidRPr="006F4D85" w:rsidDel="00647D5E">
                <w:delText>CSI-RS.Config.0</w:delText>
              </w:r>
            </w:del>
            <w:ins w:id="35" w:author="Karajani Bledar 1SI1" w:date="2021-02-08T09:52:00Z">
              <w:r w:rsidR="00647D5E">
                <w:t>TCI.State.2</w:t>
              </w:r>
            </w:ins>
          </w:p>
        </w:tc>
        <w:tc>
          <w:tcPr>
            <w:tcW w:w="2201" w:type="dxa"/>
            <w:gridSpan w:val="2"/>
          </w:tcPr>
          <w:p w14:paraId="7EF990F5" w14:textId="77777777" w:rsidR="00D45339" w:rsidRPr="006F4D85" w:rsidRDefault="00D45339" w:rsidP="0079132D">
            <w:pPr>
              <w:pStyle w:val="TAC"/>
            </w:pPr>
            <w:r w:rsidRPr="006F4D85">
              <w:t>NA</w:t>
            </w:r>
          </w:p>
        </w:tc>
      </w:tr>
      <w:tr w:rsidR="00D45339" w:rsidRPr="006F4D85" w14:paraId="78FE645F" w14:textId="77777777" w:rsidTr="0079132D">
        <w:trPr>
          <w:cantSplit/>
          <w:trHeight w:val="259"/>
        </w:trPr>
        <w:tc>
          <w:tcPr>
            <w:tcW w:w="2405" w:type="dxa"/>
            <w:tcBorders>
              <w:left w:val="single" w:sz="4" w:space="0" w:color="auto"/>
            </w:tcBorders>
          </w:tcPr>
          <w:p w14:paraId="3F8A62D3" w14:textId="77777777" w:rsidR="00D45339" w:rsidRPr="006F4D85" w:rsidRDefault="00D45339" w:rsidP="0079132D">
            <w:pPr>
              <w:pStyle w:val="TAL"/>
              <w:keepNext w:val="0"/>
            </w:pPr>
            <w:r w:rsidRPr="006F4D85">
              <w:rPr>
                <w:lang w:val="en-US"/>
              </w:rPr>
              <w:t>PDSCH Reference measurement channel</w:t>
            </w:r>
          </w:p>
        </w:tc>
        <w:tc>
          <w:tcPr>
            <w:tcW w:w="992" w:type="dxa"/>
            <w:tcBorders>
              <w:bottom w:val="single" w:sz="4" w:space="0" w:color="auto"/>
            </w:tcBorders>
          </w:tcPr>
          <w:p w14:paraId="3AFE12B7" w14:textId="77777777" w:rsidR="00D45339" w:rsidRPr="006F4D85" w:rsidRDefault="00D45339" w:rsidP="0079132D">
            <w:pPr>
              <w:pStyle w:val="TAC"/>
            </w:pPr>
          </w:p>
        </w:tc>
        <w:tc>
          <w:tcPr>
            <w:tcW w:w="1418" w:type="dxa"/>
            <w:tcBorders>
              <w:bottom w:val="single" w:sz="4" w:space="0" w:color="auto"/>
            </w:tcBorders>
          </w:tcPr>
          <w:p w14:paraId="4020DD0F" w14:textId="77777777" w:rsidR="00D45339" w:rsidRPr="006F4D85" w:rsidRDefault="00D45339" w:rsidP="0079132D">
            <w:pPr>
              <w:pStyle w:val="TAC"/>
              <w:rPr>
                <w:lang w:val="en-US"/>
              </w:rPr>
            </w:pPr>
            <w:r w:rsidRPr="006F4D85">
              <w:t>Config 1,2</w:t>
            </w:r>
          </w:p>
        </w:tc>
        <w:tc>
          <w:tcPr>
            <w:tcW w:w="1930" w:type="dxa"/>
            <w:gridSpan w:val="2"/>
            <w:tcBorders>
              <w:bottom w:val="single" w:sz="4" w:space="0" w:color="auto"/>
            </w:tcBorders>
          </w:tcPr>
          <w:p w14:paraId="47CD557A" w14:textId="77777777" w:rsidR="00D45339" w:rsidRPr="006F4D85" w:rsidRDefault="00D45339" w:rsidP="0079132D">
            <w:pPr>
              <w:pStyle w:val="TAC"/>
              <w:rPr>
                <w:lang w:val="en-US"/>
              </w:rPr>
            </w:pPr>
            <w:r w:rsidRPr="006F4D85">
              <w:t>SR.3.1 TDD</w:t>
            </w:r>
          </w:p>
          <w:p w14:paraId="2B54F8AC" w14:textId="77777777" w:rsidR="00D45339" w:rsidRPr="006F4D85" w:rsidRDefault="00D45339" w:rsidP="0079132D">
            <w:pPr>
              <w:pStyle w:val="TAC"/>
              <w:rPr>
                <w:lang w:val="en-US"/>
              </w:rPr>
            </w:pPr>
          </w:p>
        </w:tc>
        <w:tc>
          <w:tcPr>
            <w:tcW w:w="2201" w:type="dxa"/>
            <w:gridSpan w:val="2"/>
          </w:tcPr>
          <w:p w14:paraId="75D49FAB" w14:textId="77777777" w:rsidR="00D45339" w:rsidRPr="006F4D85" w:rsidRDefault="00D45339" w:rsidP="0079132D">
            <w:pPr>
              <w:pStyle w:val="TAC"/>
            </w:pPr>
            <w:r w:rsidRPr="006F4D85">
              <w:t>-</w:t>
            </w:r>
          </w:p>
        </w:tc>
      </w:tr>
      <w:tr w:rsidR="00D45339" w:rsidRPr="006F4D85" w14:paraId="1A5127F1" w14:textId="77777777" w:rsidTr="0079132D">
        <w:trPr>
          <w:cantSplit/>
          <w:trHeight w:val="186"/>
        </w:trPr>
        <w:tc>
          <w:tcPr>
            <w:tcW w:w="2405" w:type="dxa"/>
            <w:tcBorders>
              <w:left w:val="single" w:sz="4" w:space="0" w:color="auto"/>
            </w:tcBorders>
          </w:tcPr>
          <w:p w14:paraId="525D7716" w14:textId="77777777" w:rsidR="00D45339" w:rsidRPr="006F4D85" w:rsidRDefault="00D45339" w:rsidP="0079132D">
            <w:pPr>
              <w:pStyle w:val="TAL"/>
              <w:keepNext w:val="0"/>
              <w:rPr>
                <w:rFonts w:cs="v5.0.0"/>
              </w:rPr>
            </w:pPr>
            <w:r w:rsidRPr="006F4D85">
              <w:rPr>
                <w:rFonts w:cs="v5.0.0"/>
              </w:rPr>
              <w:t>CORESET Reference Channel</w:t>
            </w:r>
          </w:p>
        </w:tc>
        <w:tc>
          <w:tcPr>
            <w:tcW w:w="992" w:type="dxa"/>
            <w:tcBorders>
              <w:bottom w:val="single" w:sz="4" w:space="0" w:color="auto"/>
            </w:tcBorders>
          </w:tcPr>
          <w:p w14:paraId="66AE7A74" w14:textId="77777777" w:rsidR="00D45339" w:rsidRPr="006F4D85" w:rsidRDefault="00D45339" w:rsidP="0079132D">
            <w:pPr>
              <w:pStyle w:val="TAC"/>
              <w:rPr>
                <w:lang w:val="it-IT"/>
              </w:rPr>
            </w:pPr>
          </w:p>
        </w:tc>
        <w:tc>
          <w:tcPr>
            <w:tcW w:w="1418" w:type="dxa"/>
            <w:tcBorders>
              <w:bottom w:val="single" w:sz="4" w:space="0" w:color="auto"/>
            </w:tcBorders>
          </w:tcPr>
          <w:p w14:paraId="4E9CB0D2" w14:textId="77777777" w:rsidR="00D45339" w:rsidRPr="006F4D85" w:rsidRDefault="00D45339" w:rsidP="0079132D">
            <w:pPr>
              <w:pStyle w:val="TAC"/>
              <w:rPr>
                <w:lang w:val="en-US"/>
              </w:rPr>
            </w:pPr>
            <w:r w:rsidRPr="006F4D85">
              <w:t>Config 1,2</w:t>
            </w:r>
          </w:p>
        </w:tc>
        <w:tc>
          <w:tcPr>
            <w:tcW w:w="1930" w:type="dxa"/>
            <w:gridSpan w:val="2"/>
            <w:tcBorders>
              <w:bottom w:val="single" w:sz="4" w:space="0" w:color="auto"/>
            </w:tcBorders>
          </w:tcPr>
          <w:p w14:paraId="6C384BB7" w14:textId="77777777" w:rsidR="00D45339" w:rsidRPr="006F4D85" w:rsidRDefault="00D45339" w:rsidP="0079132D">
            <w:pPr>
              <w:pStyle w:val="TAC"/>
              <w:rPr>
                <w:lang w:val="en-US"/>
              </w:rPr>
            </w:pPr>
            <w:r w:rsidRPr="006F4D85">
              <w:t>CR.3.1 TDD</w:t>
            </w:r>
          </w:p>
          <w:p w14:paraId="46BDAD1B" w14:textId="77777777" w:rsidR="00D45339" w:rsidRPr="006F4D85" w:rsidRDefault="00D45339" w:rsidP="0079132D">
            <w:pPr>
              <w:pStyle w:val="TAC"/>
              <w:rPr>
                <w:lang w:val="en-US"/>
              </w:rPr>
            </w:pPr>
          </w:p>
        </w:tc>
        <w:tc>
          <w:tcPr>
            <w:tcW w:w="2201" w:type="dxa"/>
            <w:gridSpan w:val="2"/>
          </w:tcPr>
          <w:p w14:paraId="75A6C7F0" w14:textId="77777777" w:rsidR="00D45339" w:rsidRPr="006F4D85" w:rsidRDefault="00D45339" w:rsidP="0079132D">
            <w:pPr>
              <w:pStyle w:val="TAC"/>
              <w:rPr>
                <w:rFonts w:cs="v4.2.0"/>
                <w:lang w:eastAsia="zh-CN"/>
              </w:rPr>
            </w:pPr>
            <w:r w:rsidRPr="006F4D85">
              <w:rPr>
                <w:rFonts w:cs="v4.2.0"/>
                <w:lang w:eastAsia="zh-CN"/>
              </w:rPr>
              <w:t>-</w:t>
            </w:r>
          </w:p>
        </w:tc>
      </w:tr>
      <w:tr w:rsidR="00D45339" w:rsidRPr="006F4D85" w14:paraId="391DBD31" w14:textId="77777777" w:rsidTr="0079132D">
        <w:trPr>
          <w:cantSplit/>
          <w:trHeight w:val="450"/>
        </w:trPr>
        <w:tc>
          <w:tcPr>
            <w:tcW w:w="2405" w:type="dxa"/>
            <w:tcBorders>
              <w:left w:val="single" w:sz="4" w:space="0" w:color="auto"/>
            </w:tcBorders>
          </w:tcPr>
          <w:p w14:paraId="367615CE" w14:textId="77777777" w:rsidR="00D45339" w:rsidRPr="006F4D85" w:rsidRDefault="00D45339" w:rsidP="0079132D">
            <w:pPr>
              <w:pStyle w:val="TAL"/>
              <w:keepNext w:val="0"/>
            </w:pPr>
            <w:r w:rsidRPr="006F4D85">
              <w:t>SMTC configuration defined in A.3.11</w:t>
            </w:r>
          </w:p>
        </w:tc>
        <w:tc>
          <w:tcPr>
            <w:tcW w:w="992" w:type="dxa"/>
            <w:tcBorders>
              <w:bottom w:val="single" w:sz="4" w:space="0" w:color="auto"/>
            </w:tcBorders>
          </w:tcPr>
          <w:p w14:paraId="6B2F3DB9" w14:textId="77777777" w:rsidR="00D45339" w:rsidRPr="006F4D85" w:rsidRDefault="00D45339" w:rsidP="0079132D">
            <w:pPr>
              <w:pStyle w:val="TAC"/>
              <w:rPr>
                <w:lang w:val="it-IT"/>
              </w:rPr>
            </w:pPr>
          </w:p>
        </w:tc>
        <w:tc>
          <w:tcPr>
            <w:tcW w:w="1418" w:type="dxa"/>
            <w:tcBorders>
              <w:bottom w:val="single" w:sz="4" w:space="0" w:color="auto"/>
            </w:tcBorders>
          </w:tcPr>
          <w:p w14:paraId="0E5FE3C3" w14:textId="77777777" w:rsidR="00D45339" w:rsidRPr="006F4D85" w:rsidRDefault="00D45339" w:rsidP="0079132D">
            <w:pPr>
              <w:pStyle w:val="TAC"/>
              <w:rPr>
                <w:lang w:val="da-DK"/>
              </w:rPr>
            </w:pPr>
            <w:r w:rsidRPr="006F4D85">
              <w:t>Config 1,2</w:t>
            </w:r>
          </w:p>
        </w:tc>
        <w:tc>
          <w:tcPr>
            <w:tcW w:w="1930" w:type="dxa"/>
            <w:gridSpan w:val="2"/>
            <w:tcBorders>
              <w:bottom w:val="single" w:sz="4" w:space="0" w:color="auto"/>
            </w:tcBorders>
          </w:tcPr>
          <w:p w14:paraId="0FB16591" w14:textId="77777777" w:rsidR="00D45339" w:rsidRPr="006F4D85" w:rsidRDefault="00D45339" w:rsidP="0079132D">
            <w:pPr>
              <w:pStyle w:val="TAC"/>
              <w:rPr>
                <w:rFonts w:cs="v4.2.0"/>
                <w:lang w:eastAsia="zh-CN"/>
              </w:rPr>
            </w:pPr>
            <w:r w:rsidRPr="006F4D85">
              <w:t>SMTC.1</w:t>
            </w:r>
          </w:p>
        </w:tc>
        <w:tc>
          <w:tcPr>
            <w:tcW w:w="2201" w:type="dxa"/>
            <w:gridSpan w:val="2"/>
            <w:tcBorders>
              <w:bottom w:val="single" w:sz="4" w:space="0" w:color="auto"/>
            </w:tcBorders>
          </w:tcPr>
          <w:p w14:paraId="23922838" w14:textId="77777777" w:rsidR="00D45339" w:rsidRPr="006F4D85" w:rsidRDefault="00D45339" w:rsidP="0079132D">
            <w:pPr>
              <w:pStyle w:val="TAC"/>
              <w:rPr>
                <w:rFonts w:cs="v4.2.0"/>
                <w:lang w:eastAsia="zh-CN"/>
              </w:rPr>
            </w:pPr>
            <w:r w:rsidRPr="006F4D85">
              <w:t>SMTC.1</w:t>
            </w:r>
          </w:p>
        </w:tc>
      </w:tr>
      <w:tr w:rsidR="00D45339" w:rsidRPr="006F4D85" w14:paraId="2972804D" w14:textId="77777777" w:rsidTr="0079132D">
        <w:trPr>
          <w:cantSplit/>
          <w:trHeight w:val="193"/>
        </w:trPr>
        <w:tc>
          <w:tcPr>
            <w:tcW w:w="2405" w:type="dxa"/>
            <w:tcBorders>
              <w:left w:val="single" w:sz="4" w:space="0" w:color="auto"/>
            </w:tcBorders>
          </w:tcPr>
          <w:p w14:paraId="44EFDA44" w14:textId="77777777" w:rsidR="00D45339" w:rsidRPr="006F4D85" w:rsidRDefault="00D45339" w:rsidP="0079132D">
            <w:pPr>
              <w:pStyle w:val="TAL"/>
              <w:keepNext w:val="0"/>
              <w:rPr>
                <w:lang w:val="da-DK"/>
              </w:rPr>
            </w:pPr>
            <w:r w:rsidRPr="006F4D85">
              <w:rPr>
                <w:lang w:val="da-DK"/>
              </w:rPr>
              <w:t>PDSCH/PDCCH subcarrier spacing</w:t>
            </w:r>
          </w:p>
        </w:tc>
        <w:tc>
          <w:tcPr>
            <w:tcW w:w="992" w:type="dxa"/>
          </w:tcPr>
          <w:p w14:paraId="409537E6" w14:textId="77777777" w:rsidR="00D45339" w:rsidRPr="006F4D85" w:rsidRDefault="00D45339" w:rsidP="0079132D">
            <w:pPr>
              <w:pStyle w:val="TAC"/>
              <w:rPr>
                <w:lang w:val="it-IT"/>
              </w:rPr>
            </w:pPr>
            <w:r w:rsidRPr="006F4D85">
              <w:rPr>
                <w:lang w:val="it-IT"/>
              </w:rPr>
              <w:t>kHz</w:t>
            </w:r>
          </w:p>
        </w:tc>
        <w:tc>
          <w:tcPr>
            <w:tcW w:w="1418" w:type="dxa"/>
            <w:tcBorders>
              <w:bottom w:val="single" w:sz="4" w:space="0" w:color="auto"/>
            </w:tcBorders>
          </w:tcPr>
          <w:p w14:paraId="378E3A30" w14:textId="77777777" w:rsidR="00D45339" w:rsidRPr="006F4D85" w:rsidRDefault="00D45339" w:rsidP="0079132D">
            <w:pPr>
              <w:pStyle w:val="TAC"/>
              <w:rPr>
                <w:lang w:val="da-DK"/>
              </w:rPr>
            </w:pPr>
            <w:r w:rsidRPr="006F4D85">
              <w:t>Config</w:t>
            </w:r>
            <w:r w:rsidRPr="006F4D85">
              <w:rPr>
                <w:szCs w:val="18"/>
              </w:rPr>
              <w:t xml:space="preserve"> </w:t>
            </w:r>
            <w:r w:rsidRPr="006F4D85">
              <w:t>1,2</w:t>
            </w:r>
          </w:p>
        </w:tc>
        <w:tc>
          <w:tcPr>
            <w:tcW w:w="1930" w:type="dxa"/>
            <w:gridSpan w:val="2"/>
            <w:tcBorders>
              <w:bottom w:val="single" w:sz="4" w:space="0" w:color="auto"/>
            </w:tcBorders>
          </w:tcPr>
          <w:p w14:paraId="665B0FCA" w14:textId="77777777" w:rsidR="00D45339" w:rsidRPr="006F4D85" w:rsidRDefault="00D45339" w:rsidP="0079132D">
            <w:pPr>
              <w:pStyle w:val="TAC"/>
              <w:rPr>
                <w:lang w:val="en-US"/>
              </w:rPr>
            </w:pPr>
            <w:r w:rsidRPr="006F4D85">
              <w:rPr>
                <w:lang w:val="en-US"/>
              </w:rPr>
              <w:t>120</w:t>
            </w:r>
          </w:p>
        </w:tc>
        <w:tc>
          <w:tcPr>
            <w:tcW w:w="2201" w:type="dxa"/>
            <w:gridSpan w:val="2"/>
            <w:tcBorders>
              <w:bottom w:val="single" w:sz="4" w:space="0" w:color="auto"/>
            </w:tcBorders>
          </w:tcPr>
          <w:p w14:paraId="4E7995BE" w14:textId="77777777" w:rsidR="00D45339" w:rsidRPr="006F4D85" w:rsidRDefault="00D45339" w:rsidP="0079132D">
            <w:pPr>
              <w:pStyle w:val="TAC"/>
              <w:rPr>
                <w:lang w:val="en-US"/>
              </w:rPr>
            </w:pPr>
            <w:r w:rsidRPr="006F4D85">
              <w:rPr>
                <w:lang w:val="en-US"/>
              </w:rPr>
              <w:t>120</w:t>
            </w:r>
          </w:p>
        </w:tc>
      </w:tr>
      <w:tr w:rsidR="00D45339" w:rsidRPr="006F4D85" w14:paraId="53698277" w14:textId="77777777" w:rsidTr="0079132D">
        <w:trPr>
          <w:cantSplit/>
          <w:trHeight w:val="292"/>
        </w:trPr>
        <w:tc>
          <w:tcPr>
            <w:tcW w:w="2405" w:type="dxa"/>
            <w:tcBorders>
              <w:left w:val="single" w:sz="4" w:space="0" w:color="auto"/>
              <w:bottom w:val="single" w:sz="4" w:space="0" w:color="auto"/>
            </w:tcBorders>
          </w:tcPr>
          <w:p w14:paraId="28B0E17E" w14:textId="77777777" w:rsidR="00D45339" w:rsidRPr="006F4D85" w:rsidRDefault="00D45339" w:rsidP="0079132D">
            <w:pPr>
              <w:pStyle w:val="TAL"/>
              <w:keepNext w:val="0"/>
              <w:rPr>
                <w:lang w:val="en-US"/>
              </w:rPr>
            </w:pPr>
            <w:r w:rsidRPr="006F4D85">
              <w:rPr>
                <w:szCs w:val="16"/>
                <w:lang w:eastAsia="ja-JP"/>
              </w:rPr>
              <w:t>EPRE ratio of PSS to SSS</w:t>
            </w:r>
          </w:p>
        </w:tc>
        <w:tc>
          <w:tcPr>
            <w:tcW w:w="992" w:type="dxa"/>
            <w:tcBorders>
              <w:bottom w:val="single" w:sz="4" w:space="0" w:color="auto"/>
            </w:tcBorders>
          </w:tcPr>
          <w:p w14:paraId="24C7583F" w14:textId="77777777" w:rsidR="00D45339" w:rsidRPr="006F4D85" w:rsidRDefault="00D45339" w:rsidP="0079132D">
            <w:pPr>
              <w:pStyle w:val="TAC"/>
            </w:pPr>
          </w:p>
        </w:tc>
        <w:tc>
          <w:tcPr>
            <w:tcW w:w="1418" w:type="dxa"/>
            <w:tcBorders>
              <w:bottom w:val="nil"/>
            </w:tcBorders>
            <w:shd w:val="clear" w:color="auto" w:fill="auto"/>
          </w:tcPr>
          <w:p w14:paraId="0E912894" w14:textId="77777777" w:rsidR="00D45339" w:rsidRPr="006F4D85" w:rsidRDefault="00D45339" w:rsidP="0079132D">
            <w:pPr>
              <w:pStyle w:val="TAC"/>
            </w:pPr>
            <w:r w:rsidRPr="006F4D85">
              <w:t>Config 1,2</w:t>
            </w:r>
          </w:p>
        </w:tc>
        <w:tc>
          <w:tcPr>
            <w:tcW w:w="1930" w:type="dxa"/>
            <w:gridSpan w:val="2"/>
            <w:tcBorders>
              <w:bottom w:val="nil"/>
            </w:tcBorders>
            <w:shd w:val="clear" w:color="auto" w:fill="auto"/>
          </w:tcPr>
          <w:p w14:paraId="71CE7860" w14:textId="77777777" w:rsidR="00D45339" w:rsidRPr="006F4D85" w:rsidRDefault="00D45339" w:rsidP="0079132D">
            <w:pPr>
              <w:pStyle w:val="TAC"/>
              <w:rPr>
                <w:rFonts w:cs="v4.2.0"/>
              </w:rPr>
            </w:pPr>
            <w:r w:rsidRPr="006F4D85">
              <w:rPr>
                <w:rFonts w:cs="v4.2.0"/>
              </w:rPr>
              <w:t>0</w:t>
            </w:r>
          </w:p>
        </w:tc>
        <w:tc>
          <w:tcPr>
            <w:tcW w:w="2201" w:type="dxa"/>
            <w:gridSpan w:val="2"/>
            <w:tcBorders>
              <w:bottom w:val="nil"/>
            </w:tcBorders>
            <w:shd w:val="clear" w:color="auto" w:fill="auto"/>
          </w:tcPr>
          <w:p w14:paraId="18ECE713" w14:textId="77777777" w:rsidR="00D45339" w:rsidRPr="006F4D85" w:rsidRDefault="00D45339" w:rsidP="0079132D">
            <w:pPr>
              <w:pStyle w:val="TAC"/>
            </w:pPr>
            <w:r w:rsidRPr="006F4D85">
              <w:t>0</w:t>
            </w:r>
          </w:p>
        </w:tc>
      </w:tr>
      <w:tr w:rsidR="00D45339" w:rsidRPr="006F4D85" w14:paraId="7B829793" w14:textId="77777777" w:rsidTr="0079132D">
        <w:trPr>
          <w:cantSplit/>
          <w:trHeight w:val="292"/>
        </w:trPr>
        <w:tc>
          <w:tcPr>
            <w:tcW w:w="2405" w:type="dxa"/>
            <w:tcBorders>
              <w:left w:val="single" w:sz="4" w:space="0" w:color="auto"/>
              <w:bottom w:val="single" w:sz="4" w:space="0" w:color="auto"/>
            </w:tcBorders>
          </w:tcPr>
          <w:p w14:paraId="11BF02C6" w14:textId="77777777" w:rsidR="00D45339" w:rsidRPr="006F4D85" w:rsidRDefault="00D45339" w:rsidP="0079132D">
            <w:pPr>
              <w:pStyle w:val="TAL"/>
              <w:keepNext w:val="0"/>
              <w:rPr>
                <w:lang w:val="en-US"/>
              </w:rPr>
            </w:pPr>
            <w:r w:rsidRPr="006F4D85">
              <w:rPr>
                <w:szCs w:val="16"/>
                <w:lang w:eastAsia="ja-JP"/>
              </w:rPr>
              <w:t>EPRE ratio of PBCH DMRS to SSS</w:t>
            </w:r>
          </w:p>
        </w:tc>
        <w:tc>
          <w:tcPr>
            <w:tcW w:w="992" w:type="dxa"/>
            <w:tcBorders>
              <w:bottom w:val="single" w:sz="4" w:space="0" w:color="auto"/>
            </w:tcBorders>
          </w:tcPr>
          <w:p w14:paraId="67DA1CDA" w14:textId="77777777" w:rsidR="00D45339" w:rsidRPr="006F4D85" w:rsidRDefault="00D45339" w:rsidP="0079132D">
            <w:pPr>
              <w:pStyle w:val="TAC"/>
            </w:pPr>
          </w:p>
        </w:tc>
        <w:tc>
          <w:tcPr>
            <w:tcW w:w="1418" w:type="dxa"/>
            <w:tcBorders>
              <w:top w:val="nil"/>
              <w:bottom w:val="nil"/>
            </w:tcBorders>
            <w:shd w:val="clear" w:color="auto" w:fill="auto"/>
          </w:tcPr>
          <w:p w14:paraId="3591B681" w14:textId="77777777" w:rsidR="00D45339" w:rsidRPr="006F4D85" w:rsidRDefault="00D45339" w:rsidP="0079132D">
            <w:pPr>
              <w:pStyle w:val="TAC"/>
            </w:pPr>
          </w:p>
        </w:tc>
        <w:tc>
          <w:tcPr>
            <w:tcW w:w="1930" w:type="dxa"/>
            <w:gridSpan w:val="2"/>
            <w:tcBorders>
              <w:top w:val="nil"/>
              <w:bottom w:val="nil"/>
            </w:tcBorders>
            <w:shd w:val="clear" w:color="auto" w:fill="auto"/>
          </w:tcPr>
          <w:p w14:paraId="32134E80" w14:textId="77777777" w:rsidR="00D45339" w:rsidRPr="006F4D85" w:rsidRDefault="00D45339" w:rsidP="0079132D">
            <w:pPr>
              <w:pStyle w:val="TAC"/>
              <w:rPr>
                <w:rFonts w:cs="v4.2.0"/>
              </w:rPr>
            </w:pPr>
          </w:p>
        </w:tc>
        <w:tc>
          <w:tcPr>
            <w:tcW w:w="2201" w:type="dxa"/>
            <w:gridSpan w:val="2"/>
            <w:tcBorders>
              <w:top w:val="nil"/>
              <w:bottom w:val="nil"/>
            </w:tcBorders>
            <w:shd w:val="clear" w:color="auto" w:fill="auto"/>
          </w:tcPr>
          <w:p w14:paraId="29B763F6" w14:textId="77777777" w:rsidR="00D45339" w:rsidRPr="006F4D85" w:rsidRDefault="00D45339" w:rsidP="0079132D">
            <w:pPr>
              <w:pStyle w:val="TAC"/>
            </w:pPr>
          </w:p>
        </w:tc>
      </w:tr>
      <w:tr w:rsidR="00D45339" w:rsidRPr="006F4D85" w14:paraId="742F6CC6" w14:textId="77777777" w:rsidTr="0079132D">
        <w:trPr>
          <w:cantSplit/>
          <w:trHeight w:val="292"/>
        </w:trPr>
        <w:tc>
          <w:tcPr>
            <w:tcW w:w="2405" w:type="dxa"/>
            <w:tcBorders>
              <w:left w:val="single" w:sz="4" w:space="0" w:color="auto"/>
              <w:bottom w:val="single" w:sz="4" w:space="0" w:color="auto"/>
            </w:tcBorders>
          </w:tcPr>
          <w:p w14:paraId="5BFDDFFB" w14:textId="77777777" w:rsidR="00D45339" w:rsidRPr="006F4D85" w:rsidRDefault="00D45339" w:rsidP="0079132D">
            <w:pPr>
              <w:pStyle w:val="TAL"/>
              <w:keepNext w:val="0"/>
              <w:rPr>
                <w:lang w:val="en-US"/>
              </w:rPr>
            </w:pPr>
            <w:r w:rsidRPr="006F4D85">
              <w:rPr>
                <w:szCs w:val="16"/>
                <w:lang w:eastAsia="ja-JP"/>
              </w:rPr>
              <w:t>EPRE ratio of PBCH to PBCH DMRS</w:t>
            </w:r>
          </w:p>
        </w:tc>
        <w:tc>
          <w:tcPr>
            <w:tcW w:w="992" w:type="dxa"/>
            <w:tcBorders>
              <w:bottom w:val="single" w:sz="4" w:space="0" w:color="auto"/>
            </w:tcBorders>
          </w:tcPr>
          <w:p w14:paraId="35868A82" w14:textId="77777777" w:rsidR="00D45339" w:rsidRPr="006F4D85" w:rsidRDefault="00D45339" w:rsidP="0079132D">
            <w:pPr>
              <w:pStyle w:val="TAC"/>
            </w:pPr>
          </w:p>
        </w:tc>
        <w:tc>
          <w:tcPr>
            <w:tcW w:w="1418" w:type="dxa"/>
            <w:tcBorders>
              <w:top w:val="nil"/>
              <w:bottom w:val="nil"/>
            </w:tcBorders>
            <w:shd w:val="clear" w:color="auto" w:fill="auto"/>
          </w:tcPr>
          <w:p w14:paraId="057C6D67" w14:textId="77777777" w:rsidR="00D45339" w:rsidRPr="006F4D85" w:rsidRDefault="00D45339" w:rsidP="0079132D">
            <w:pPr>
              <w:pStyle w:val="TAC"/>
            </w:pPr>
          </w:p>
        </w:tc>
        <w:tc>
          <w:tcPr>
            <w:tcW w:w="1930" w:type="dxa"/>
            <w:gridSpan w:val="2"/>
            <w:tcBorders>
              <w:top w:val="nil"/>
              <w:bottom w:val="nil"/>
            </w:tcBorders>
            <w:shd w:val="clear" w:color="auto" w:fill="auto"/>
          </w:tcPr>
          <w:p w14:paraId="117DC989" w14:textId="77777777" w:rsidR="00D45339" w:rsidRPr="006F4D85" w:rsidRDefault="00D45339" w:rsidP="0079132D">
            <w:pPr>
              <w:pStyle w:val="TAC"/>
              <w:rPr>
                <w:rFonts w:cs="v4.2.0"/>
              </w:rPr>
            </w:pPr>
          </w:p>
        </w:tc>
        <w:tc>
          <w:tcPr>
            <w:tcW w:w="2201" w:type="dxa"/>
            <w:gridSpan w:val="2"/>
            <w:tcBorders>
              <w:top w:val="nil"/>
              <w:bottom w:val="nil"/>
            </w:tcBorders>
            <w:shd w:val="clear" w:color="auto" w:fill="auto"/>
          </w:tcPr>
          <w:p w14:paraId="21A93A54" w14:textId="77777777" w:rsidR="00D45339" w:rsidRPr="006F4D85" w:rsidRDefault="00D45339" w:rsidP="0079132D">
            <w:pPr>
              <w:pStyle w:val="TAC"/>
            </w:pPr>
          </w:p>
        </w:tc>
      </w:tr>
      <w:tr w:rsidR="00D45339" w:rsidRPr="006F4D85" w14:paraId="71913563" w14:textId="77777777" w:rsidTr="0079132D">
        <w:trPr>
          <w:cantSplit/>
          <w:trHeight w:val="292"/>
        </w:trPr>
        <w:tc>
          <w:tcPr>
            <w:tcW w:w="2405" w:type="dxa"/>
            <w:tcBorders>
              <w:left w:val="single" w:sz="4" w:space="0" w:color="auto"/>
              <w:bottom w:val="single" w:sz="4" w:space="0" w:color="auto"/>
            </w:tcBorders>
          </w:tcPr>
          <w:p w14:paraId="5A6CD3FA" w14:textId="77777777" w:rsidR="00D45339" w:rsidRPr="006F4D85" w:rsidRDefault="00D45339" w:rsidP="0079132D">
            <w:pPr>
              <w:pStyle w:val="TAL"/>
              <w:keepNext w:val="0"/>
              <w:rPr>
                <w:lang w:val="en-US"/>
              </w:rPr>
            </w:pPr>
            <w:r w:rsidRPr="006F4D85">
              <w:rPr>
                <w:szCs w:val="16"/>
                <w:lang w:eastAsia="ja-JP"/>
              </w:rPr>
              <w:t>EPRE ratio of PDCCH DMRS to SSS</w:t>
            </w:r>
          </w:p>
        </w:tc>
        <w:tc>
          <w:tcPr>
            <w:tcW w:w="992" w:type="dxa"/>
            <w:tcBorders>
              <w:bottom w:val="single" w:sz="4" w:space="0" w:color="auto"/>
            </w:tcBorders>
          </w:tcPr>
          <w:p w14:paraId="1C0CF4F7" w14:textId="77777777" w:rsidR="00D45339" w:rsidRPr="006F4D85" w:rsidRDefault="00D45339" w:rsidP="0079132D">
            <w:pPr>
              <w:pStyle w:val="TAC"/>
            </w:pPr>
          </w:p>
        </w:tc>
        <w:tc>
          <w:tcPr>
            <w:tcW w:w="1418" w:type="dxa"/>
            <w:tcBorders>
              <w:top w:val="nil"/>
              <w:bottom w:val="nil"/>
            </w:tcBorders>
            <w:shd w:val="clear" w:color="auto" w:fill="auto"/>
          </w:tcPr>
          <w:p w14:paraId="381E64B9" w14:textId="77777777" w:rsidR="00D45339" w:rsidRPr="006F4D85" w:rsidRDefault="00D45339" w:rsidP="0079132D">
            <w:pPr>
              <w:pStyle w:val="TAC"/>
            </w:pPr>
          </w:p>
        </w:tc>
        <w:tc>
          <w:tcPr>
            <w:tcW w:w="1930" w:type="dxa"/>
            <w:gridSpan w:val="2"/>
            <w:tcBorders>
              <w:top w:val="nil"/>
              <w:bottom w:val="nil"/>
            </w:tcBorders>
            <w:shd w:val="clear" w:color="auto" w:fill="auto"/>
          </w:tcPr>
          <w:p w14:paraId="010AE181" w14:textId="77777777" w:rsidR="00D45339" w:rsidRPr="006F4D85" w:rsidRDefault="00D45339" w:rsidP="0079132D">
            <w:pPr>
              <w:pStyle w:val="TAC"/>
              <w:rPr>
                <w:rFonts w:cs="v4.2.0"/>
              </w:rPr>
            </w:pPr>
          </w:p>
        </w:tc>
        <w:tc>
          <w:tcPr>
            <w:tcW w:w="2201" w:type="dxa"/>
            <w:gridSpan w:val="2"/>
            <w:tcBorders>
              <w:top w:val="nil"/>
              <w:bottom w:val="nil"/>
            </w:tcBorders>
            <w:shd w:val="clear" w:color="auto" w:fill="auto"/>
          </w:tcPr>
          <w:p w14:paraId="1979D29B" w14:textId="77777777" w:rsidR="00D45339" w:rsidRPr="006F4D85" w:rsidRDefault="00D45339" w:rsidP="0079132D">
            <w:pPr>
              <w:pStyle w:val="TAC"/>
            </w:pPr>
          </w:p>
        </w:tc>
      </w:tr>
      <w:tr w:rsidR="00D45339" w:rsidRPr="006F4D85" w14:paraId="71CB4FC1" w14:textId="77777777" w:rsidTr="0079132D">
        <w:trPr>
          <w:cantSplit/>
          <w:trHeight w:val="292"/>
        </w:trPr>
        <w:tc>
          <w:tcPr>
            <w:tcW w:w="2405" w:type="dxa"/>
            <w:tcBorders>
              <w:left w:val="single" w:sz="4" w:space="0" w:color="auto"/>
              <w:bottom w:val="single" w:sz="4" w:space="0" w:color="auto"/>
            </w:tcBorders>
          </w:tcPr>
          <w:p w14:paraId="6AB9FB54" w14:textId="77777777" w:rsidR="00D45339" w:rsidRPr="006F4D85" w:rsidRDefault="00D45339" w:rsidP="0079132D">
            <w:pPr>
              <w:pStyle w:val="TAL"/>
              <w:keepNext w:val="0"/>
              <w:rPr>
                <w:lang w:val="en-US"/>
              </w:rPr>
            </w:pPr>
            <w:r w:rsidRPr="006F4D85">
              <w:rPr>
                <w:szCs w:val="16"/>
                <w:lang w:eastAsia="ja-JP"/>
              </w:rPr>
              <w:t>EPRE ratio of PDCCH to PDCCH DMRS</w:t>
            </w:r>
          </w:p>
        </w:tc>
        <w:tc>
          <w:tcPr>
            <w:tcW w:w="992" w:type="dxa"/>
            <w:tcBorders>
              <w:bottom w:val="single" w:sz="4" w:space="0" w:color="auto"/>
            </w:tcBorders>
          </w:tcPr>
          <w:p w14:paraId="7BEBBE5F" w14:textId="77777777" w:rsidR="00D45339" w:rsidRPr="006F4D85" w:rsidRDefault="00D45339" w:rsidP="0079132D">
            <w:pPr>
              <w:pStyle w:val="TAC"/>
            </w:pPr>
          </w:p>
        </w:tc>
        <w:tc>
          <w:tcPr>
            <w:tcW w:w="1418" w:type="dxa"/>
            <w:tcBorders>
              <w:top w:val="nil"/>
              <w:bottom w:val="nil"/>
            </w:tcBorders>
            <w:shd w:val="clear" w:color="auto" w:fill="auto"/>
          </w:tcPr>
          <w:p w14:paraId="1DF34231" w14:textId="77777777" w:rsidR="00D45339" w:rsidRPr="006F4D85" w:rsidRDefault="00D45339" w:rsidP="0079132D">
            <w:pPr>
              <w:pStyle w:val="TAC"/>
            </w:pPr>
          </w:p>
        </w:tc>
        <w:tc>
          <w:tcPr>
            <w:tcW w:w="1930" w:type="dxa"/>
            <w:gridSpan w:val="2"/>
            <w:tcBorders>
              <w:top w:val="nil"/>
              <w:bottom w:val="nil"/>
            </w:tcBorders>
            <w:shd w:val="clear" w:color="auto" w:fill="auto"/>
          </w:tcPr>
          <w:p w14:paraId="183F190F" w14:textId="77777777" w:rsidR="00D45339" w:rsidRPr="006F4D85" w:rsidRDefault="00D45339" w:rsidP="0079132D">
            <w:pPr>
              <w:pStyle w:val="TAC"/>
              <w:rPr>
                <w:rFonts w:cs="v4.2.0"/>
              </w:rPr>
            </w:pPr>
          </w:p>
        </w:tc>
        <w:tc>
          <w:tcPr>
            <w:tcW w:w="2201" w:type="dxa"/>
            <w:gridSpan w:val="2"/>
            <w:tcBorders>
              <w:top w:val="nil"/>
              <w:bottom w:val="nil"/>
            </w:tcBorders>
            <w:shd w:val="clear" w:color="auto" w:fill="auto"/>
          </w:tcPr>
          <w:p w14:paraId="47B12453" w14:textId="77777777" w:rsidR="00D45339" w:rsidRPr="006F4D85" w:rsidRDefault="00D45339" w:rsidP="0079132D">
            <w:pPr>
              <w:pStyle w:val="TAC"/>
            </w:pPr>
          </w:p>
        </w:tc>
      </w:tr>
      <w:tr w:rsidR="00D45339" w:rsidRPr="006F4D85" w14:paraId="689CF8B4" w14:textId="77777777" w:rsidTr="0079132D">
        <w:trPr>
          <w:cantSplit/>
          <w:trHeight w:val="292"/>
        </w:trPr>
        <w:tc>
          <w:tcPr>
            <w:tcW w:w="2405" w:type="dxa"/>
            <w:tcBorders>
              <w:left w:val="single" w:sz="4" w:space="0" w:color="auto"/>
              <w:bottom w:val="single" w:sz="4" w:space="0" w:color="auto"/>
            </w:tcBorders>
          </w:tcPr>
          <w:p w14:paraId="1FBF8385" w14:textId="77777777" w:rsidR="00D45339" w:rsidRPr="006F4D85" w:rsidRDefault="00D45339" w:rsidP="0079132D">
            <w:pPr>
              <w:pStyle w:val="TAL"/>
              <w:keepNext w:val="0"/>
              <w:rPr>
                <w:lang w:val="en-US"/>
              </w:rPr>
            </w:pPr>
            <w:r w:rsidRPr="006F4D85">
              <w:rPr>
                <w:szCs w:val="16"/>
                <w:lang w:eastAsia="ja-JP"/>
              </w:rPr>
              <w:t xml:space="preserve">EPRE ratio of PDSCH DMRS to SSS </w:t>
            </w:r>
          </w:p>
        </w:tc>
        <w:tc>
          <w:tcPr>
            <w:tcW w:w="992" w:type="dxa"/>
            <w:tcBorders>
              <w:bottom w:val="single" w:sz="4" w:space="0" w:color="auto"/>
            </w:tcBorders>
          </w:tcPr>
          <w:p w14:paraId="11254815" w14:textId="77777777" w:rsidR="00D45339" w:rsidRPr="006F4D85" w:rsidRDefault="00D45339" w:rsidP="0079132D">
            <w:pPr>
              <w:pStyle w:val="TAC"/>
            </w:pPr>
          </w:p>
        </w:tc>
        <w:tc>
          <w:tcPr>
            <w:tcW w:w="1418" w:type="dxa"/>
            <w:tcBorders>
              <w:top w:val="nil"/>
              <w:bottom w:val="nil"/>
            </w:tcBorders>
            <w:shd w:val="clear" w:color="auto" w:fill="auto"/>
          </w:tcPr>
          <w:p w14:paraId="5E4AFB09" w14:textId="77777777" w:rsidR="00D45339" w:rsidRPr="006F4D85" w:rsidRDefault="00D45339" w:rsidP="0079132D">
            <w:pPr>
              <w:pStyle w:val="TAC"/>
            </w:pPr>
          </w:p>
        </w:tc>
        <w:tc>
          <w:tcPr>
            <w:tcW w:w="1930" w:type="dxa"/>
            <w:gridSpan w:val="2"/>
            <w:tcBorders>
              <w:top w:val="nil"/>
              <w:bottom w:val="nil"/>
            </w:tcBorders>
            <w:shd w:val="clear" w:color="auto" w:fill="auto"/>
          </w:tcPr>
          <w:p w14:paraId="7D8D64F4" w14:textId="77777777" w:rsidR="00D45339" w:rsidRPr="006F4D85" w:rsidRDefault="00D45339" w:rsidP="0079132D">
            <w:pPr>
              <w:pStyle w:val="TAC"/>
              <w:rPr>
                <w:rFonts w:cs="v4.2.0"/>
              </w:rPr>
            </w:pPr>
          </w:p>
        </w:tc>
        <w:tc>
          <w:tcPr>
            <w:tcW w:w="2201" w:type="dxa"/>
            <w:gridSpan w:val="2"/>
            <w:tcBorders>
              <w:top w:val="nil"/>
              <w:bottom w:val="nil"/>
            </w:tcBorders>
            <w:shd w:val="clear" w:color="auto" w:fill="auto"/>
          </w:tcPr>
          <w:p w14:paraId="3466D8EE" w14:textId="77777777" w:rsidR="00D45339" w:rsidRPr="006F4D85" w:rsidRDefault="00D45339" w:rsidP="0079132D">
            <w:pPr>
              <w:pStyle w:val="TAC"/>
            </w:pPr>
          </w:p>
        </w:tc>
      </w:tr>
      <w:tr w:rsidR="00D45339" w:rsidRPr="006F4D85" w14:paraId="4C461439" w14:textId="77777777" w:rsidTr="0079132D">
        <w:trPr>
          <w:cantSplit/>
          <w:trHeight w:val="292"/>
        </w:trPr>
        <w:tc>
          <w:tcPr>
            <w:tcW w:w="2405" w:type="dxa"/>
            <w:tcBorders>
              <w:left w:val="single" w:sz="4" w:space="0" w:color="auto"/>
              <w:bottom w:val="single" w:sz="4" w:space="0" w:color="auto"/>
            </w:tcBorders>
          </w:tcPr>
          <w:p w14:paraId="68FDEDDA" w14:textId="77777777" w:rsidR="00D45339" w:rsidRPr="006F4D85" w:rsidRDefault="00D45339" w:rsidP="0079132D">
            <w:pPr>
              <w:pStyle w:val="TAL"/>
              <w:keepNext w:val="0"/>
              <w:rPr>
                <w:lang w:val="en-US"/>
              </w:rPr>
            </w:pPr>
            <w:r w:rsidRPr="006F4D85">
              <w:rPr>
                <w:szCs w:val="16"/>
                <w:lang w:eastAsia="ja-JP"/>
              </w:rPr>
              <w:t xml:space="preserve">EPRE ratio of PDSCH to PDSCH </w:t>
            </w:r>
          </w:p>
        </w:tc>
        <w:tc>
          <w:tcPr>
            <w:tcW w:w="992" w:type="dxa"/>
            <w:tcBorders>
              <w:bottom w:val="single" w:sz="4" w:space="0" w:color="auto"/>
            </w:tcBorders>
          </w:tcPr>
          <w:p w14:paraId="709AA394" w14:textId="77777777" w:rsidR="00D45339" w:rsidRPr="006F4D85" w:rsidRDefault="00D45339" w:rsidP="0079132D">
            <w:pPr>
              <w:pStyle w:val="TAC"/>
            </w:pPr>
          </w:p>
        </w:tc>
        <w:tc>
          <w:tcPr>
            <w:tcW w:w="1418" w:type="dxa"/>
            <w:tcBorders>
              <w:top w:val="nil"/>
              <w:bottom w:val="nil"/>
            </w:tcBorders>
            <w:shd w:val="clear" w:color="auto" w:fill="auto"/>
          </w:tcPr>
          <w:p w14:paraId="7782475E" w14:textId="77777777" w:rsidR="00D45339" w:rsidRPr="006F4D85" w:rsidRDefault="00D45339" w:rsidP="0079132D">
            <w:pPr>
              <w:pStyle w:val="TAC"/>
            </w:pPr>
          </w:p>
        </w:tc>
        <w:tc>
          <w:tcPr>
            <w:tcW w:w="1930" w:type="dxa"/>
            <w:gridSpan w:val="2"/>
            <w:tcBorders>
              <w:top w:val="nil"/>
              <w:bottom w:val="nil"/>
            </w:tcBorders>
            <w:shd w:val="clear" w:color="auto" w:fill="auto"/>
          </w:tcPr>
          <w:p w14:paraId="5BF8E2D9" w14:textId="77777777" w:rsidR="00D45339" w:rsidRPr="006F4D85" w:rsidRDefault="00D45339" w:rsidP="0079132D">
            <w:pPr>
              <w:pStyle w:val="TAC"/>
              <w:rPr>
                <w:rFonts w:cs="v4.2.0"/>
              </w:rPr>
            </w:pPr>
          </w:p>
        </w:tc>
        <w:tc>
          <w:tcPr>
            <w:tcW w:w="2201" w:type="dxa"/>
            <w:gridSpan w:val="2"/>
            <w:tcBorders>
              <w:top w:val="nil"/>
              <w:bottom w:val="nil"/>
            </w:tcBorders>
            <w:shd w:val="clear" w:color="auto" w:fill="auto"/>
          </w:tcPr>
          <w:p w14:paraId="762388DA" w14:textId="77777777" w:rsidR="00D45339" w:rsidRPr="006F4D85" w:rsidRDefault="00D45339" w:rsidP="0079132D">
            <w:pPr>
              <w:pStyle w:val="TAC"/>
            </w:pPr>
          </w:p>
        </w:tc>
      </w:tr>
      <w:tr w:rsidR="00D45339" w:rsidRPr="006F4D85" w14:paraId="451C94B8" w14:textId="77777777" w:rsidTr="0079132D">
        <w:trPr>
          <w:cantSplit/>
          <w:trHeight w:val="43"/>
        </w:trPr>
        <w:tc>
          <w:tcPr>
            <w:tcW w:w="2405" w:type="dxa"/>
            <w:tcBorders>
              <w:left w:val="single" w:sz="4" w:space="0" w:color="auto"/>
              <w:bottom w:val="single" w:sz="4" w:space="0" w:color="auto"/>
            </w:tcBorders>
          </w:tcPr>
          <w:p w14:paraId="3782A074" w14:textId="77777777" w:rsidR="00D45339" w:rsidRPr="006F4D85" w:rsidRDefault="00D45339" w:rsidP="0079132D">
            <w:pPr>
              <w:pStyle w:val="TAL"/>
              <w:keepNext w:val="0"/>
              <w:rPr>
                <w:lang w:val="en-US"/>
              </w:rPr>
            </w:pPr>
            <w:r w:rsidRPr="006F4D85">
              <w:rPr>
                <w:szCs w:val="16"/>
                <w:lang w:eastAsia="ja-JP"/>
              </w:rPr>
              <w:t xml:space="preserve">EPRE ratio of OCNG DMRS to </w:t>
            </w:r>
            <w:proofErr w:type="gramStart"/>
            <w:r w:rsidRPr="006F4D85">
              <w:rPr>
                <w:szCs w:val="16"/>
                <w:lang w:eastAsia="ja-JP"/>
              </w:rPr>
              <w:t>SSS(</w:t>
            </w:r>
            <w:proofErr w:type="gramEnd"/>
            <w:r w:rsidRPr="006F4D85">
              <w:rPr>
                <w:szCs w:val="16"/>
                <w:lang w:eastAsia="ja-JP"/>
              </w:rPr>
              <w:t>Note 1)</w:t>
            </w:r>
          </w:p>
        </w:tc>
        <w:tc>
          <w:tcPr>
            <w:tcW w:w="992" w:type="dxa"/>
            <w:tcBorders>
              <w:bottom w:val="single" w:sz="4" w:space="0" w:color="auto"/>
            </w:tcBorders>
          </w:tcPr>
          <w:p w14:paraId="29526280" w14:textId="77777777" w:rsidR="00D45339" w:rsidRPr="006F4D85" w:rsidRDefault="00D45339" w:rsidP="0079132D">
            <w:pPr>
              <w:pStyle w:val="TAC"/>
            </w:pPr>
          </w:p>
        </w:tc>
        <w:tc>
          <w:tcPr>
            <w:tcW w:w="1418" w:type="dxa"/>
            <w:tcBorders>
              <w:top w:val="nil"/>
              <w:bottom w:val="nil"/>
            </w:tcBorders>
            <w:shd w:val="clear" w:color="auto" w:fill="auto"/>
          </w:tcPr>
          <w:p w14:paraId="5899929A" w14:textId="77777777" w:rsidR="00D45339" w:rsidRPr="006F4D85" w:rsidRDefault="00D45339" w:rsidP="0079132D">
            <w:pPr>
              <w:pStyle w:val="TAC"/>
            </w:pPr>
          </w:p>
        </w:tc>
        <w:tc>
          <w:tcPr>
            <w:tcW w:w="1930" w:type="dxa"/>
            <w:gridSpan w:val="2"/>
            <w:tcBorders>
              <w:top w:val="nil"/>
              <w:bottom w:val="nil"/>
            </w:tcBorders>
            <w:shd w:val="clear" w:color="auto" w:fill="auto"/>
          </w:tcPr>
          <w:p w14:paraId="169A1070" w14:textId="77777777" w:rsidR="00D45339" w:rsidRPr="006F4D85" w:rsidRDefault="00D45339" w:rsidP="0079132D">
            <w:pPr>
              <w:pStyle w:val="TAC"/>
              <w:rPr>
                <w:rFonts w:cs="v4.2.0"/>
              </w:rPr>
            </w:pPr>
          </w:p>
        </w:tc>
        <w:tc>
          <w:tcPr>
            <w:tcW w:w="2201" w:type="dxa"/>
            <w:gridSpan w:val="2"/>
            <w:tcBorders>
              <w:top w:val="nil"/>
              <w:bottom w:val="nil"/>
            </w:tcBorders>
            <w:shd w:val="clear" w:color="auto" w:fill="auto"/>
          </w:tcPr>
          <w:p w14:paraId="2F756125" w14:textId="77777777" w:rsidR="00D45339" w:rsidRPr="006F4D85" w:rsidRDefault="00D45339" w:rsidP="0079132D">
            <w:pPr>
              <w:pStyle w:val="TAC"/>
            </w:pPr>
          </w:p>
        </w:tc>
      </w:tr>
      <w:tr w:rsidR="00D45339" w:rsidRPr="006F4D85" w14:paraId="59358552" w14:textId="77777777" w:rsidTr="0079132D">
        <w:trPr>
          <w:cantSplit/>
          <w:trHeight w:val="292"/>
        </w:trPr>
        <w:tc>
          <w:tcPr>
            <w:tcW w:w="2405" w:type="dxa"/>
            <w:tcBorders>
              <w:left w:val="single" w:sz="4" w:space="0" w:color="auto"/>
              <w:bottom w:val="single" w:sz="4" w:space="0" w:color="auto"/>
            </w:tcBorders>
          </w:tcPr>
          <w:p w14:paraId="74822D3C" w14:textId="77777777" w:rsidR="00D45339" w:rsidRPr="006F4D85" w:rsidRDefault="00D45339" w:rsidP="0079132D">
            <w:pPr>
              <w:pStyle w:val="TAL"/>
              <w:keepNext w:val="0"/>
              <w:rPr>
                <w:bCs/>
              </w:rPr>
            </w:pPr>
            <w:r w:rsidRPr="006F4D85">
              <w:rPr>
                <w:bCs/>
              </w:rPr>
              <w:t>EPRE ratio of OCNG to OCNG DMRS (Note 1)</w:t>
            </w:r>
          </w:p>
        </w:tc>
        <w:tc>
          <w:tcPr>
            <w:tcW w:w="992" w:type="dxa"/>
            <w:tcBorders>
              <w:bottom w:val="single" w:sz="4" w:space="0" w:color="auto"/>
            </w:tcBorders>
          </w:tcPr>
          <w:p w14:paraId="410E4132" w14:textId="77777777" w:rsidR="00D45339" w:rsidRPr="006F4D85" w:rsidRDefault="00D45339" w:rsidP="0079132D">
            <w:pPr>
              <w:pStyle w:val="TAC"/>
            </w:pPr>
          </w:p>
        </w:tc>
        <w:tc>
          <w:tcPr>
            <w:tcW w:w="1418" w:type="dxa"/>
            <w:tcBorders>
              <w:top w:val="nil"/>
              <w:bottom w:val="single" w:sz="4" w:space="0" w:color="auto"/>
            </w:tcBorders>
            <w:shd w:val="clear" w:color="auto" w:fill="auto"/>
          </w:tcPr>
          <w:p w14:paraId="5AE7F24E" w14:textId="77777777" w:rsidR="00D45339" w:rsidRPr="006F4D85" w:rsidRDefault="00D45339" w:rsidP="0079132D">
            <w:pPr>
              <w:pStyle w:val="TAC"/>
            </w:pPr>
          </w:p>
        </w:tc>
        <w:tc>
          <w:tcPr>
            <w:tcW w:w="1930" w:type="dxa"/>
            <w:gridSpan w:val="2"/>
            <w:tcBorders>
              <w:top w:val="nil"/>
              <w:bottom w:val="single" w:sz="4" w:space="0" w:color="auto"/>
            </w:tcBorders>
            <w:shd w:val="clear" w:color="auto" w:fill="auto"/>
          </w:tcPr>
          <w:p w14:paraId="0F477DB2" w14:textId="77777777" w:rsidR="00D45339" w:rsidRPr="006F4D85" w:rsidRDefault="00D45339" w:rsidP="0079132D">
            <w:pPr>
              <w:pStyle w:val="TAC"/>
              <w:rPr>
                <w:rFonts w:cs="v4.2.0"/>
              </w:rPr>
            </w:pPr>
          </w:p>
        </w:tc>
        <w:tc>
          <w:tcPr>
            <w:tcW w:w="2201" w:type="dxa"/>
            <w:gridSpan w:val="2"/>
            <w:tcBorders>
              <w:top w:val="nil"/>
              <w:bottom w:val="single" w:sz="4" w:space="0" w:color="auto"/>
            </w:tcBorders>
            <w:shd w:val="clear" w:color="auto" w:fill="auto"/>
          </w:tcPr>
          <w:p w14:paraId="44ADC398" w14:textId="77777777" w:rsidR="00D45339" w:rsidRPr="006F4D85" w:rsidRDefault="00D45339" w:rsidP="0079132D">
            <w:pPr>
              <w:pStyle w:val="TAC"/>
            </w:pPr>
          </w:p>
        </w:tc>
      </w:tr>
      <w:tr w:rsidR="00D45339" w:rsidRPr="006F4D85" w14:paraId="359AD77F" w14:textId="77777777" w:rsidTr="0079132D">
        <w:trPr>
          <w:cantSplit/>
          <w:trHeight w:val="150"/>
        </w:trPr>
        <w:tc>
          <w:tcPr>
            <w:tcW w:w="2405" w:type="dxa"/>
          </w:tcPr>
          <w:p w14:paraId="7548723A" w14:textId="77777777" w:rsidR="00D45339" w:rsidRPr="006F4D85" w:rsidRDefault="00D45339" w:rsidP="0079132D">
            <w:pPr>
              <w:pStyle w:val="TAL"/>
              <w:keepNext w:val="0"/>
            </w:pPr>
            <w:r w:rsidRPr="006F4D85">
              <w:rPr>
                <w:rFonts w:eastAsia="Calibri"/>
                <w:position w:val="-12"/>
                <w:szCs w:val="22"/>
                <w:lang w:val="en-US"/>
              </w:rPr>
              <w:object w:dxaOrig="405" w:dyaOrig="345" w14:anchorId="00431380">
                <v:shape id="_x0000_i1095" type="#_x0000_t75" style="width:21.6pt;height:14.4pt" o:ole="" fillcolor="window">
                  <v:imagedata r:id="rId12" o:title=""/>
                </v:shape>
                <o:OLEObject Type="Embed" ProgID="Equation.3" ShapeID="_x0000_i1095" DrawAspect="Content" ObjectID="_1674288441" r:id="rId14"/>
              </w:object>
            </w:r>
            <w:r w:rsidRPr="006F4D85">
              <w:rPr>
                <w:vertAlign w:val="superscript"/>
                <w:lang w:val="en-US"/>
              </w:rPr>
              <w:t>Note2</w:t>
            </w:r>
          </w:p>
        </w:tc>
        <w:tc>
          <w:tcPr>
            <w:tcW w:w="992" w:type="dxa"/>
          </w:tcPr>
          <w:p w14:paraId="77531A4C" w14:textId="77777777" w:rsidR="00D45339" w:rsidRPr="006F4D85" w:rsidRDefault="00D45339" w:rsidP="0079132D">
            <w:pPr>
              <w:pStyle w:val="TAC"/>
            </w:pPr>
            <w:r w:rsidRPr="006F4D85">
              <w:t>dBm/15kHz Note5</w:t>
            </w:r>
          </w:p>
        </w:tc>
        <w:tc>
          <w:tcPr>
            <w:tcW w:w="1418" w:type="dxa"/>
          </w:tcPr>
          <w:p w14:paraId="4A24BFEF" w14:textId="77777777" w:rsidR="00D45339" w:rsidRPr="006F4D85" w:rsidRDefault="00D45339" w:rsidP="0079132D">
            <w:pPr>
              <w:pStyle w:val="TAC"/>
            </w:pPr>
          </w:p>
        </w:tc>
        <w:tc>
          <w:tcPr>
            <w:tcW w:w="1930" w:type="dxa"/>
            <w:gridSpan w:val="2"/>
          </w:tcPr>
          <w:p w14:paraId="7EE40412" w14:textId="77777777" w:rsidR="00D45339" w:rsidRPr="006F4D85" w:rsidRDefault="00D45339" w:rsidP="0079132D">
            <w:pPr>
              <w:pStyle w:val="TAC"/>
            </w:pPr>
            <w:r w:rsidRPr="006F4D85">
              <w:t>NA</w:t>
            </w:r>
          </w:p>
        </w:tc>
        <w:tc>
          <w:tcPr>
            <w:tcW w:w="2201" w:type="dxa"/>
            <w:gridSpan w:val="2"/>
          </w:tcPr>
          <w:p w14:paraId="0C7D14FD" w14:textId="77777777" w:rsidR="00D45339" w:rsidRPr="006F4D85" w:rsidRDefault="00D45339" w:rsidP="0079132D">
            <w:pPr>
              <w:pStyle w:val="TAC"/>
            </w:pPr>
            <w:r w:rsidRPr="006F4D85">
              <w:t>NA</w:t>
            </w:r>
          </w:p>
        </w:tc>
      </w:tr>
      <w:tr w:rsidR="00D45339" w:rsidRPr="006F4D85" w14:paraId="46F695D2" w14:textId="77777777" w:rsidTr="0079132D">
        <w:trPr>
          <w:cantSplit/>
          <w:trHeight w:val="150"/>
        </w:trPr>
        <w:tc>
          <w:tcPr>
            <w:tcW w:w="2405" w:type="dxa"/>
          </w:tcPr>
          <w:p w14:paraId="1049F5B6" w14:textId="77777777" w:rsidR="00D45339" w:rsidRPr="006F4D85" w:rsidRDefault="00D45339" w:rsidP="0079132D">
            <w:pPr>
              <w:pStyle w:val="TAL"/>
              <w:keepNext w:val="0"/>
            </w:pPr>
            <w:r w:rsidRPr="006F4D85">
              <w:rPr>
                <w:rFonts w:eastAsia="Calibri"/>
                <w:position w:val="-12"/>
                <w:szCs w:val="22"/>
                <w:lang w:val="en-US"/>
              </w:rPr>
              <w:object w:dxaOrig="405" w:dyaOrig="345" w14:anchorId="284FB785">
                <v:shape id="_x0000_i1096" type="#_x0000_t75" style="width:21.6pt;height:14.4pt" o:ole="" fillcolor="window">
                  <v:imagedata r:id="rId12" o:title=""/>
                </v:shape>
                <o:OLEObject Type="Embed" ProgID="Equation.3" ShapeID="_x0000_i1096" DrawAspect="Content" ObjectID="_1674288442" r:id="rId15"/>
              </w:object>
            </w:r>
            <w:r w:rsidRPr="006F4D85">
              <w:rPr>
                <w:vertAlign w:val="superscript"/>
                <w:lang w:val="en-US"/>
              </w:rPr>
              <w:t>Note2</w:t>
            </w:r>
          </w:p>
        </w:tc>
        <w:tc>
          <w:tcPr>
            <w:tcW w:w="992" w:type="dxa"/>
          </w:tcPr>
          <w:p w14:paraId="0064010A" w14:textId="77777777" w:rsidR="00D45339" w:rsidRPr="006F4D85" w:rsidRDefault="00D45339" w:rsidP="0079132D">
            <w:pPr>
              <w:pStyle w:val="TAC"/>
            </w:pPr>
            <w:r w:rsidRPr="006F4D85">
              <w:t>dBm/SCS Note4</w:t>
            </w:r>
          </w:p>
        </w:tc>
        <w:tc>
          <w:tcPr>
            <w:tcW w:w="1418" w:type="dxa"/>
          </w:tcPr>
          <w:p w14:paraId="17889FC5" w14:textId="77777777" w:rsidR="00D45339" w:rsidRPr="006F4D85" w:rsidRDefault="00D45339" w:rsidP="0079132D">
            <w:pPr>
              <w:pStyle w:val="TAC"/>
              <w:rPr>
                <w:lang w:val="da-DK"/>
              </w:rPr>
            </w:pPr>
            <w:r w:rsidRPr="006F4D85">
              <w:t>Config</w:t>
            </w:r>
            <w:r w:rsidRPr="006F4D85">
              <w:rPr>
                <w:szCs w:val="18"/>
              </w:rPr>
              <w:t xml:space="preserve"> </w:t>
            </w:r>
            <w:r w:rsidRPr="006F4D85">
              <w:t>1,2</w:t>
            </w:r>
          </w:p>
        </w:tc>
        <w:tc>
          <w:tcPr>
            <w:tcW w:w="1930" w:type="dxa"/>
            <w:gridSpan w:val="2"/>
          </w:tcPr>
          <w:p w14:paraId="6F6618D0" w14:textId="77777777" w:rsidR="00D45339" w:rsidRPr="006F4D85" w:rsidRDefault="00D45339" w:rsidP="0079132D">
            <w:pPr>
              <w:pStyle w:val="TAC"/>
            </w:pPr>
            <w:r w:rsidRPr="006F4D85">
              <w:t>NA</w:t>
            </w:r>
          </w:p>
        </w:tc>
        <w:tc>
          <w:tcPr>
            <w:tcW w:w="2201" w:type="dxa"/>
            <w:gridSpan w:val="2"/>
          </w:tcPr>
          <w:p w14:paraId="3AD2E060" w14:textId="77777777" w:rsidR="00D45339" w:rsidRPr="006F4D85" w:rsidRDefault="00D45339" w:rsidP="0079132D">
            <w:pPr>
              <w:pStyle w:val="TAC"/>
            </w:pPr>
            <w:r w:rsidRPr="006F4D85">
              <w:t>NA</w:t>
            </w:r>
          </w:p>
        </w:tc>
      </w:tr>
      <w:tr w:rsidR="00D45339" w:rsidRPr="006F4D85" w14:paraId="5AA6CCDA" w14:textId="77777777" w:rsidTr="0079132D">
        <w:trPr>
          <w:cantSplit/>
          <w:trHeight w:val="92"/>
        </w:trPr>
        <w:tc>
          <w:tcPr>
            <w:tcW w:w="2405" w:type="dxa"/>
          </w:tcPr>
          <w:p w14:paraId="7CDE760C" w14:textId="77777777" w:rsidR="00D45339" w:rsidRPr="006F4D85" w:rsidRDefault="00D45339" w:rsidP="0079132D">
            <w:pPr>
              <w:pStyle w:val="TAL"/>
              <w:keepNext w:val="0"/>
              <w:rPr>
                <w:rFonts w:cs="v4.2.0"/>
              </w:rPr>
            </w:pPr>
            <w:r w:rsidRPr="006F4D85">
              <w:rPr>
                <w:rFonts w:cs="v4.2.0"/>
              </w:rPr>
              <w:t>SS-RSRP</w:t>
            </w:r>
            <w:r w:rsidRPr="006F4D85">
              <w:rPr>
                <w:vertAlign w:val="superscript"/>
              </w:rPr>
              <w:t xml:space="preserve"> Note 3</w:t>
            </w:r>
          </w:p>
        </w:tc>
        <w:tc>
          <w:tcPr>
            <w:tcW w:w="992" w:type="dxa"/>
          </w:tcPr>
          <w:p w14:paraId="7D63A59D" w14:textId="77777777" w:rsidR="00D45339" w:rsidRPr="006F4D85" w:rsidRDefault="00D45339" w:rsidP="0079132D">
            <w:pPr>
              <w:pStyle w:val="TAC"/>
            </w:pPr>
            <w:r w:rsidRPr="006F4D85">
              <w:t>dBm/SCS Note5</w:t>
            </w:r>
          </w:p>
        </w:tc>
        <w:tc>
          <w:tcPr>
            <w:tcW w:w="1418" w:type="dxa"/>
          </w:tcPr>
          <w:p w14:paraId="72D57098" w14:textId="77777777" w:rsidR="00D45339" w:rsidRPr="006F4D85" w:rsidRDefault="00D45339" w:rsidP="0079132D">
            <w:pPr>
              <w:pStyle w:val="TAC"/>
              <w:rPr>
                <w:lang w:val="da-DK"/>
              </w:rPr>
            </w:pPr>
            <w:r w:rsidRPr="006F4D85">
              <w:t>Config</w:t>
            </w:r>
            <w:r w:rsidRPr="006F4D85">
              <w:rPr>
                <w:szCs w:val="18"/>
              </w:rPr>
              <w:t xml:space="preserve"> </w:t>
            </w:r>
            <w:r w:rsidRPr="006F4D85">
              <w:t>1,2</w:t>
            </w:r>
          </w:p>
        </w:tc>
        <w:tc>
          <w:tcPr>
            <w:tcW w:w="952" w:type="dxa"/>
          </w:tcPr>
          <w:p w14:paraId="014D5B1A" w14:textId="77777777" w:rsidR="00D45339" w:rsidRPr="006F4D85" w:rsidRDefault="00D45339" w:rsidP="0079132D">
            <w:pPr>
              <w:pStyle w:val="TAC"/>
            </w:pPr>
            <w:r w:rsidRPr="006F4D85">
              <w:t>-87</w:t>
            </w:r>
          </w:p>
        </w:tc>
        <w:tc>
          <w:tcPr>
            <w:tcW w:w="978" w:type="dxa"/>
          </w:tcPr>
          <w:p w14:paraId="0FACACDF" w14:textId="77777777" w:rsidR="00D45339" w:rsidRPr="006F4D85" w:rsidRDefault="00D45339" w:rsidP="0079132D">
            <w:pPr>
              <w:pStyle w:val="TAC"/>
            </w:pPr>
            <w:r w:rsidRPr="006F4D85">
              <w:t>-87</w:t>
            </w:r>
          </w:p>
        </w:tc>
        <w:tc>
          <w:tcPr>
            <w:tcW w:w="990" w:type="dxa"/>
          </w:tcPr>
          <w:p w14:paraId="6E7091DF" w14:textId="77777777" w:rsidR="00D45339" w:rsidRPr="006F4D85" w:rsidRDefault="00D45339" w:rsidP="0079132D">
            <w:pPr>
              <w:pStyle w:val="TAC"/>
            </w:pPr>
            <w:r w:rsidRPr="006F4D85">
              <w:t>-Infinity</w:t>
            </w:r>
          </w:p>
        </w:tc>
        <w:tc>
          <w:tcPr>
            <w:tcW w:w="1211" w:type="dxa"/>
          </w:tcPr>
          <w:p w14:paraId="6F98F974" w14:textId="77777777" w:rsidR="00D45339" w:rsidRPr="006F4D85" w:rsidRDefault="00D45339" w:rsidP="0079132D">
            <w:pPr>
              <w:pStyle w:val="TAC"/>
            </w:pPr>
            <w:r w:rsidRPr="006F4D85">
              <w:t>-87</w:t>
            </w:r>
          </w:p>
        </w:tc>
      </w:tr>
      <w:tr w:rsidR="00D45339" w:rsidRPr="006F4D85" w14:paraId="22CDBDC2" w14:textId="77777777" w:rsidTr="0079132D">
        <w:trPr>
          <w:cantSplit/>
          <w:trHeight w:val="94"/>
        </w:trPr>
        <w:tc>
          <w:tcPr>
            <w:tcW w:w="2405" w:type="dxa"/>
          </w:tcPr>
          <w:p w14:paraId="4C0DAED2" w14:textId="77777777" w:rsidR="00D45339" w:rsidRPr="006F4D85" w:rsidRDefault="00D45339" w:rsidP="0079132D">
            <w:pPr>
              <w:pStyle w:val="TAL"/>
              <w:keepNext w:val="0"/>
            </w:pPr>
            <w:r w:rsidRPr="006F4D85">
              <w:rPr>
                <w:position w:val="-12"/>
              </w:rPr>
              <w:object w:dxaOrig="620" w:dyaOrig="380" w14:anchorId="15402EA1">
                <v:shape id="_x0000_i1097" type="#_x0000_t75" style="width:28.5pt;height:14.4pt" o:ole="" fillcolor="window">
                  <v:imagedata r:id="rId16" o:title=""/>
                </v:shape>
                <o:OLEObject Type="Embed" ProgID="Equation.3" ShapeID="_x0000_i1097" DrawAspect="Content" ObjectID="_1674288443" r:id="rId17"/>
              </w:object>
            </w:r>
          </w:p>
        </w:tc>
        <w:tc>
          <w:tcPr>
            <w:tcW w:w="992" w:type="dxa"/>
          </w:tcPr>
          <w:p w14:paraId="43F89025" w14:textId="77777777" w:rsidR="00D45339" w:rsidRPr="006F4D85" w:rsidRDefault="00D45339" w:rsidP="0079132D">
            <w:pPr>
              <w:pStyle w:val="TAC"/>
            </w:pPr>
            <w:r w:rsidRPr="006F4D85">
              <w:t>dB</w:t>
            </w:r>
          </w:p>
        </w:tc>
        <w:tc>
          <w:tcPr>
            <w:tcW w:w="1418" w:type="dxa"/>
          </w:tcPr>
          <w:p w14:paraId="31BEBDD3" w14:textId="77777777" w:rsidR="00D45339" w:rsidRPr="006F4D85" w:rsidRDefault="00D45339" w:rsidP="0079132D">
            <w:pPr>
              <w:pStyle w:val="TAC"/>
            </w:pPr>
            <w:r w:rsidRPr="006F4D85">
              <w:t>Config 1,2</w:t>
            </w:r>
          </w:p>
        </w:tc>
        <w:tc>
          <w:tcPr>
            <w:tcW w:w="952" w:type="dxa"/>
          </w:tcPr>
          <w:p w14:paraId="7D850E15" w14:textId="77777777" w:rsidR="00D45339" w:rsidRPr="006F4D85" w:rsidDel="004B51DC" w:rsidRDefault="00D45339" w:rsidP="0079132D">
            <w:pPr>
              <w:pStyle w:val="TAC"/>
            </w:pPr>
            <w:r w:rsidRPr="006F4D85">
              <w:t>NA</w:t>
            </w:r>
          </w:p>
        </w:tc>
        <w:tc>
          <w:tcPr>
            <w:tcW w:w="978" w:type="dxa"/>
          </w:tcPr>
          <w:p w14:paraId="747A31F0" w14:textId="77777777" w:rsidR="00D45339" w:rsidRPr="006F4D85" w:rsidDel="004B51DC" w:rsidRDefault="00D45339" w:rsidP="0079132D">
            <w:pPr>
              <w:pStyle w:val="TAC"/>
            </w:pPr>
            <w:r w:rsidRPr="006F4D85">
              <w:t>NA</w:t>
            </w:r>
          </w:p>
        </w:tc>
        <w:tc>
          <w:tcPr>
            <w:tcW w:w="990" w:type="dxa"/>
          </w:tcPr>
          <w:p w14:paraId="0EDABD33" w14:textId="77777777" w:rsidR="00D45339" w:rsidRPr="006F4D85" w:rsidDel="00B36E6D" w:rsidRDefault="00D45339" w:rsidP="0079132D">
            <w:pPr>
              <w:pStyle w:val="TAC"/>
            </w:pPr>
            <w:r w:rsidRPr="006F4D85">
              <w:t>-Infinity</w:t>
            </w:r>
          </w:p>
        </w:tc>
        <w:tc>
          <w:tcPr>
            <w:tcW w:w="1211" w:type="dxa"/>
          </w:tcPr>
          <w:p w14:paraId="78990E7D" w14:textId="77777777" w:rsidR="00D45339" w:rsidRPr="006F4D85" w:rsidDel="004B51DC" w:rsidRDefault="00D45339" w:rsidP="0079132D">
            <w:pPr>
              <w:pStyle w:val="TAC"/>
            </w:pPr>
            <w:r w:rsidRPr="006F4D85">
              <w:t>NA</w:t>
            </w:r>
          </w:p>
        </w:tc>
      </w:tr>
      <w:tr w:rsidR="00D45339" w:rsidRPr="006F4D85" w14:paraId="418360F4" w14:textId="77777777" w:rsidTr="0079132D">
        <w:trPr>
          <w:cantSplit/>
          <w:trHeight w:val="94"/>
        </w:trPr>
        <w:tc>
          <w:tcPr>
            <w:tcW w:w="2405" w:type="dxa"/>
          </w:tcPr>
          <w:p w14:paraId="49F58821" w14:textId="77777777" w:rsidR="00D45339" w:rsidRPr="006F4D85" w:rsidRDefault="00D45339" w:rsidP="0079132D">
            <w:pPr>
              <w:pStyle w:val="TAL"/>
              <w:keepNext w:val="0"/>
            </w:pPr>
            <w:r w:rsidRPr="006F4D85">
              <w:rPr>
                <w:position w:val="-12"/>
              </w:rPr>
              <w:object w:dxaOrig="800" w:dyaOrig="380" w14:anchorId="5A499906">
                <v:shape id="_x0000_i1098" type="#_x0000_t75" style="width:43.5pt;height:14.4pt" o:ole="" fillcolor="window">
                  <v:imagedata r:id="rId18" o:title=""/>
                </v:shape>
                <o:OLEObject Type="Embed" ProgID="Equation.3" ShapeID="_x0000_i1098" DrawAspect="Content" ObjectID="_1674288444" r:id="rId19"/>
              </w:object>
            </w:r>
          </w:p>
        </w:tc>
        <w:tc>
          <w:tcPr>
            <w:tcW w:w="992" w:type="dxa"/>
          </w:tcPr>
          <w:p w14:paraId="6B742CDB" w14:textId="77777777" w:rsidR="00D45339" w:rsidRPr="006F4D85" w:rsidRDefault="00D45339" w:rsidP="0079132D">
            <w:pPr>
              <w:pStyle w:val="TAC"/>
            </w:pPr>
            <w:r w:rsidRPr="006F4D85">
              <w:t>dB</w:t>
            </w:r>
          </w:p>
        </w:tc>
        <w:tc>
          <w:tcPr>
            <w:tcW w:w="1418" w:type="dxa"/>
          </w:tcPr>
          <w:p w14:paraId="62E9C9B7" w14:textId="77777777" w:rsidR="00D45339" w:rsidRPr="006F4D85" w:rsidRDefault="00D45339" w:rsidP="0079132D">
            <w:pPr>
              <w:pStyle w:val="TAC"/>
            </w:pPr>
            <w:r w:rsidRPr="006F4D85">
              <w:t>Config 1,2</w:t>
            </w:r>
          </w:p>
        </w:tc>
        <w:tc>
          <w:tcPr>
            <w:tcW w:w="952" w:type="dxa"/>
          </w:tcPr>
          <w:p w14:paraId="3DEC4A92" w14:textId="77777777" w:rsidR="00D45339" w:rsidRPr="006F4D85" w:rsidDel="004B51DC" w:rsidRDefault="00D45339" w:rsidP="0079132D">
            <w:pPr>
              <w:pStyle w:val="TAC"/>
            </w:pPr>
            <w:r w:rsidRPr="006F4D85">
              <w:t>NA</w:t>
            </w:r>
          </w:p>
        </w:tc>
        <w:tc>
          <w:tcPr>
            <w:tcW w:w="978" w:type="dxa"/>
          </w:tcPr>
          <w:p w14:paraId="2CF59BC1" w14:textId="77777777" w:rsidR="00D45339" w:rsidRPr="006F4D85" w:rsidDel="004B51DC" w:rsidRDefault="00D45339" w:rsidP="0079132D">
            <w:pPr>
              <w:pStyle w:val="TAC"/>
            </w:pPr>
            <w:r w:rsidRPr="006F4D85">
              <w:t>NA</w:t>
            </w:r>
          </w:p>
        </w:tc>
        <w:tc>
          <w:tcPr>
            <w:tcW w:w="990" w:type="dxa"/>
          </w:tcPr>
          <w:p w14:paraId="65651759" w14:textId="77777777" w:rsidR="00D45339" w:rsidRPr="006F4D85" w:rsidDel="00B36E6D" w:rsidRDefault="00D45339" w:rsidP="0079132D">
            <w:pPr>
              <w:pStyle w:val="TAC"/>
            </w:pPr>
            <w:r w:rsidRPr="006F4D85">
              <w:t>-Infinity</w:t>
            </w:r>
          </w:p>
        </w:tc>
        <w:tc>
          <w:tcPr>
            <w:tcW w:w="1211" w:type="dxa"/>
          </w:tcPr>
          <w:p w14:paraId="723DA22C" w14:textId="77777777" w:rsidR="00D45339" w:rsidRPr="006F4D85" w:rsidDel="004B51DC" w:rsidRDefault="00D45339" w:rsidP="0079132D">
            <w:pPr>
              <w:pStyle w:val="TAC"/>
            </w:pPr>
            <w:r w:rsidRPr="006F4D85">
              <w:t>NA</w:t>
            </w:r>
          </w:p>
        </w:tc>
      </w:tr>
      <w:tr w:rsidR="00D45339" w:rsidRPr="006F4D85" w14:paraId="629DB5EC" w14:textId="77777777" w:rsidTr="0079132D">
        <w:trPr>
          <w:cantSplit/>
          <w:trHeight w:val="94"/>
        </w:trPr>
        <w:tc>
          <w:tcPr>
            <w:tcW w:w="2405" w:type="dxa"/>
          </w:tcPr>
          <w:p w14:paraId="682B4AED" w14:textId="77777777" w:rsidR="00D45339" w:rsidRPr="006F4D85" w:rsidRDefault="00D45339" w:rsidP="0079132D">
            <w:pPr>
              <w:pStyle w:val="TAL"/>
              <w:keepNext w:val="0"/>
            </w:pPr>
            <w:r w:rsidRPr="006F4D85">
              <w:rPr>
                <w:lang w:val="en-US"/>
              </w:rPr>
              <w:t>Io</w:t>
            </w:r>
            <w:r w:rsidRPr="006F4D85">
              <w:rPr>
                <w:vertAlign w:val="superscript"/>
                <w:lang w:val="en-US"/>
              </w:rPr>
              <w:t>Note3</w:t>
            </w:r>
          </w:p>
        </w:tc>
        <w:tc>
          <w:tcPr>
            <w:tcW w:w="992" w:type="dxa"/>
          </w:tcPr>
          <w:p w14:paraId="5FE66194" w14:textId="77777777" w:rsidR="00D45339" w:rsidRPr="006F4D85" w:rsidRDefault="00D45339" w:rsidP="0079132D">
            <w:pPr>
              <w:pStyle w:val="TAC"/>
            </w:pPr>
            <w:r w:rsidRPr="006F4D85">
              <w:t>dBm/95.04 MHz Note5</w:t>
            </w:r>
          </w:p>
        </w:tc>
        <w:tc>
          <w:tcPr>
            <w:tcW w:w="1418" w:type="dxa"/>
          </w:tcPr>
          <w:p w14:paraId="243A51CB" w14:textId="77777777" w:rsidR="00D45339" w:rsidRPr="006F4D85" w:rsidRDefault="00D45339" w:rsidP="0079132D">
            <w:pPr>
              <w:pStyle w:val="TAC"/>
            </w:pPr>
            <w:r w:rsidRPr="006F4D85">
              <w:t>Config 1,2</w:t>
            </w:r>
          </w:p>
        </w:tc>
        <w:tc>
          <w:tcPr>
            <w:tcW w:w="952" w:type="dxa"/>
          </w:tcPr>
          <w:p w14:paraId="6C60A937" w14:textId="77777777" w:rsidR="00D45339" w:rsidRPr="006F4D85" w:rsidRDefault="00D45339" w:rsidP="0079132D">
            <w:pPr>
              <w:pStyle w:val="TAC"/>
            </w:pPr>
            <w:r w:rsidRPr="006F4D85">
              <w:t>-87</w:t>
            </w:r>
          </w:p>
        </w:tc>
        <w:tc>
          <w:tcPr>
            <w:tcW w:w="978" w:type="dxa"/>
          </w:tcPr>
          <w:p w14:paraId="5348A654" w14:textId="77777777" w:rsidR="00D45339" w:rsidRPr="006F4D85" w:rsidRDefault="00D45339" w:rsidP="0079132D">
            <w:pPr>
              <w:pStyle w:val="TAC"/>
            </w:pPr>
            <w:r w:rsidRPr="006F4D85">
              <w:t>-87</w:t>
            </w:r>
          </w:p>
        </w:tc>
        <w:tc>
          <w:tcPr>
            <w:tcW w:w="990" w:type="dxa"/>
          </w:tcPr>
          <w:p w14:paraId="2521CE64" w14:textId="77777777" w:rsidR="00D45339" w:rsidRPr="006F4D85" w:rsidRDefault="00D45339" w:rsidP="0079132D">
            <w:pPr>
              <w:pStyle w:val="TAC"/>
            </w:pPr>
            <w:r w:rsidRPr="006F4D85">
              <w:t>-Infinity</w:t>
            </w:r>
          </w:p>
        </w:tc>
        <w:tc>
          <w:tcPr>
            <w:tcW w:w="1211" w:type="dxa"/>
          </w:tcPr>
          <w:p w14:paraId="1CF79F0F" w14:textId="77777777" w:rsidR="00D45339" w:rsidRPr="006F4D85" w:rsidRDefault="00D45339" w:rsidP="0079132D">
            <w:pPr>
              <w:pStyle w:val="TAC"/>
            </w:pPr>
            <w:r w:rsidRPr="006F4D85">
              <w:t>-87</w:t>
            </w:r>
          </w:p>
        </w:tc>
      </w:tr>
      <w:tr w:rsidR="00D45339" w:rsidRPr="006F4D85" w14:paraId="4F0D6D6A" w14:textId="77777777" w:rsidTr="0079132D">
        <w:trPr>
          <w:cantSplit/>
          <w:trHeight w:val="150"/>
        </w:trPr>
        <w:tc>
          <w:tcPr>
            <w:tcW w:w="2405" w:type="dxa"/>
          </w:tcPr>
          <w:p w14:paraId="575916C5" w14:textId="77777777" w:rsidR="00D45339" w:rsidRPr="006F4D85" w:rsidRDefault="00D45339" w:rsidP="0079132D">
            <w:pPr>
              <w:pStyle w:val="TAL"/>
              <w:keepNext w:val="0"/>
            </w:pPr>
            <w:r w:rsidRPr="006F4D85">
              <w:t xml:space="preserve">Propagation Condition </w:t>
            </w:r>
          </w:p>
        </w:tc>
        <w:tc>
          <w:tcPr>
            <w:tcW w:w="992" w:type="dxa"/>
          </w:tcPr>
          <w:p w14:paraId="0FCB5CF6" w14:textId="77777777" w:rsidR="00D45339" w:rsidRPr="006F4D85" w:rsidRDefault="00D45339" w:rsidP="0079132D">
            <w:pPr>
              <w:pStyle w:val="TAC"/>
              <w:keepNext w:val="0"/>
            </w:pPr>
          </w:p>
        </w:tc>
        <w:tc>
          <w:tcPr>
            <w:tcW w:w="1418" w:type="dxa"/>
          </w:tcPr>
          <w:p w14:paraId="07B9F13C" w14:textId="77777777" w:rsidR="00D45339" w:rsidRPr="006F4D85" w:rsidRDefault="00D45339" w:rsidP="0079132D">
            <w:pPr>
              <w:pStyle w:val="TAC"/>
              <w:keepNext w:val="0"/>
              <w:rPr>
                <w:rFonts w:cs="v4.2.0"/>
              </w:rPr>
            </w:pPr>
            <w:r w:rsidRPr="006F4D85">
              <w:t>Config 1,2</w:t>
            </w:r>
          </w:p>
        </w:tc>
        <w:tc>
          <w:tcPr>
            <w:tcW w:w="4131" w:type="dxa"/>
            <w:gridSpan w:val="4"/>
          </w:tcPr>
          <w:p w14:paraId="03683031" w14:textId="77777777" w:rsidR="00D45339" w:rsidRPr="006F4D85" w:rsidRDefault="00D45339" w:rsidP="0079132D">
            <w:pPr>
              <w:pStyle w:val="TAC"/>
              <w:keepNext w:val="0"/>
            </w:pPr>
            <w:r w:rsidRPr="006F4D85">
              <w:rPr>
                <w:rFonts w:cs="v4.2.0"/>
              </w:rPr>
              <w:t>AWGN</w:t>
            </w:r>
          </w:p>
        </w:tc>
      </w:tr>
      <w:tr w:rsidR="00D45339" w:rsidRPr="006F4D85" w14:paraId="67696FF7" w14:textId="77777777" w:rsidTr="0079132D">
        <w:trPr>
          <w:cantSplit/>
          <w:trHeight w:val="1023"/>
        </w:trPr>
        <w:tc>
          <w:tcPr>
            <w:tcW w:w="8946" w:type="dxa"/>
            <w:gridSpan w:val="7"/>
          </w:tcPr>
          <w:p w14:paraId="512B5C64" w14:textId="77777777" w:rsidR="00D45339" w:rsidRPr="006F4D85" w:rsidRDefault="00D45339" w:rsidP="0079132D">
            <w:pPr>
              <w:pStyle w:val="TAN"/>
              <w:keepNext w:val="0"/>
              <w:rPr>
                <w:rFonts w:cs="Arial"/>
                <w:lang w:val="en-US"/>
              </w:rPr>
            </w:pPr>
            <w:r w:rsidRPr="006F4D85">
              <w:rPr>
                <w:rFonts w:cs="Arial"/>
                <w:lang w:val="en-US"/>
              </w:rPr>
              <w:t>Note 1:</w:t>
            </w:r>
            <w:r w:rsidRPr="006F4D85">
              <w:rPr>
                <w:rFonts w:cs="Arial"/>
                <w:lang w:val="en-US"/>
              </w:rPr>
              <w:tab/>
              <w:t>OCNG shall be used such that both cells are fully allocated and a constant total transmitted power spectral density is achieved for all OFDM symbols.</w:t>
            </w:r>
          </w:p>
          <w:p w14:paraId="07843CDA" w14:textId="77777777" w:rsidR="00D45339" w:rsidRPr="006F4D85" w:rsidRDefault="00D45339" w:rsidP="0079132D">
            <w:pPr>
              <w:pStyle w:val="TAN"/>
              <w:keepNext w:val="0"/>
              <w:rPr>
                <w:rFonts w:cs="Arial"/>
                <w:lang w:val="en-US"/>
              </w:rPr>
            </w:pPr>
            <w:r w:rsidRPr="006F4D85">
              <w:rPr>
                <w:rFonts w:cs="Arial"/>
                <w:lang w:val="en-US"/>
              </w:rPr>
              <w:t>Note 2:</w:t>
            </w:r>
            <w:r w:rsidRPr="006F4D85">
              <w:rPr>
                <w:rFonts w:cs="Arial"/>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54806068">
                <v:shape id="_x0000_i1099" type="#_x0000_t75" style="width:21.6pt;height:14.4pt" o:ole="" fillcolor="window">
                  <v:imagedata r:id="rId12" o:title=""/>
                </v:shape>
                <o:OLEObject Type="Embed" ProgID="Equation.3" ShapeID="_x0000_i1099" DrawAspect="Content" ObjectID="_1674288445" r:id="rId20"/>
              </w:object>
            </w:r>
            <w:r w:rsidRPr="006F4D85">
              <w:rPr>
                <w:rFonts w:cs="Arial"/>
                <w:lang w:val="en-US"/>
              </w:rPr>
              <w:t xml:space="preserve"> to be fulfilled.</w:t>
            </w:r>
          </w:p>
          <w:p w14:paraId="771F2679" w14:textId="77777777" w:rsidR="00D45339" w:rsidRPr="006F4D85" w:rsidRDefault="00D45339" w:rsidP="0079132D">
            <w:pPr>
              <w:pStyle w:val="TAN"/>
              <w:keepNext w:val="0"/>
              <w:rPr>
                <w:rFonts w:cs="Arial"/>
                <w:lang w:val="en-US"/>
              </w:rPr>
            </w:pPr>
            <w:r w:rsidRPr="006F4D85">
              <w:rPr>
                <w:rFonts w:cs="Arial"/>
                <w:lang w:val="en-US"/>
              </w:rPr>
              <w:t>Note 3:</w:t>
            </w:r>
            <w:r w:rsidRPr="006F4D85">
              <w:rPr>
                <w:rFonts w:cs="Arial"/>
                <w:lang w:val="en-US"/>
              </w:rPr>
              <w:tab/>
              <w:t>SS-RSRP and Io levels have been derived from other parameters for information purposes. They are not settable parameters themselves.</w:t>
            </w:r>
          </w:p>
          <w:p w14:paraId="0113E167" w14:textId="77777777" w:rsidR="00D45339" w:rsidRPr="006F4D85" w:rsidRDefault="00D45339" w:rsidP="0079132D">
            <w:pPr>
              <w:pStyle w:val="TAN"/>
              <w:keepNext w:val="0"/>
              <w:rPr>
                <w:rFonts w:cs="Arial"/>
                <w:lang w:val="en-US"/>
              </w:rPr>
            </w:pPr>
            <w:r w:rsidRPr="006F4D85">
              <w:rPr>
                <w:rFonts w:cs="Arial"/>
                <w:lang w:val="en-US"/>
              </w:rPr>
              <w:t>Note 4:</w:t>
            </w:r>
            <w:r w:rsidRPr="006F4D85">
              <w:rPr>
                <w:rFonts w:cs="Arial"/>
                <w:lang w:val="en-US"/>
              </w:rPr>
              <w:tab/>
              <w:t>SS-RSRP minimum requirements are specified assuming independent interference and noise at each receiver antenna port.</w:t>
            </w:r>
          </w:p>
          <w:p w14:paraId="72BAE031" w14:textId="77777777" w:rsidR="00D45339" w:rsidRPr="006F4D85" w:rsidRDefault="00D45339" w:rsidP="0079132D">
            <w:pPr>
              <w:pStyle w:val="TAN"/>
              <w:keepNext w:val="0"/>
              <w:rPr>
                <w:rFonts w:cs="Arial"/>
                <w:lang w:val="en-US"/>
              </w:rPr>
            </w:pPr>
            <w:r w:rsidRPr="006F4D85">
              <w:rPr>
                <w:rFonts w:cs="Arial"/>
                <w:lang w:val="en-US"/>
              </w:rPr>
              <w:t xml:space="preserve">Note 5: </w:t>
            </w:r>
            <w:r w:rsidRPr="006F4D85">
              <w:rPr>
                <w:rFonts w:cs="Arial"/>
                <w:lang w:val="en-US"/>
              </w:rPr>
              <w:tab/>
              <w:t xml:space="preserve">Equivalent power received by an antenna with 0dBi gain at the </w:t>
            </w:r>
            <w:proofErr w:type="spellStart"/>
            <w:r w:rsidRPr="006F4D85">
              <w:rPr>
                <w:rFonts w:cs="Arial"/>
                <w:lang w:val="en-US"/>
              </w:rPr>
              <w:t>centre</w:t>
            </w:r>
            <w:proofErr w:type="spellEnd"/>
            <w:r w:rsidRPr="006F4D85">
              <w:rPr>
                <w:rFonts w:cs="Arial"/>
                <w:lang w:val="en-US"/>
              </w:rPr>
              <w:t xml:space="preserve"> of the quiet zone</w:t>
            </w:r>
          </w:p>
          <w:p w14:paraId="0637A55A" w14:textId="77777777" w:rsidR="00D45339" w:rsidRDefault="00D45339" w:rsidP="0079132D">
            <w:pPr>
              <w:pStyle w:val="TAN"/>
              <w:keepNext w:val="0"/>
              <w:rPr>
                <w:rFonts w:cs="Arial"/>
                <w:lang w:val="en-US"/>
              </w:rPr>
            </w:pPr>
            <w:r w:rsidRPr="006F4D85">
              <w:rPr>
                <w:rFonts w:cs="Arial"/>
                <w:lang w:val="en-US"/>
              </w:rPr>
              <w:t xml:space="preserve">Note 6: </w:t>
            </w:r>
            <w:r w:rsidRPr="006F4D85">
              <w:rPr>
                <w:rFonts w:cs="Arial"/>
                <w:lang w:val="en-US"/>
              </w:rPr>
              <w:tab/>
              <w:t xml:space="preserve">As observed with 0dBi gain antenna at the </w:t>
            </w:r>
            <w:proofErr w:type="spellStart"/>
            <w:r w:rsidRPr="006F4D85">
              <w:rPr>
                <w:rFonts w:cs="Arial"/>
                <w:lang w:val="en-US"/>
              </w:rPr>
              <w:t>centre</w:t>
            </w:r>
            <w:proofErr w:type="spellEnd"/>
            <w:r w:rsidRPr="006F4D85">
              <w:rPr>
                <w:rFonts w:cs="Arial"/>
                <w:lang w:val="en-US"/>
              </w:rPr>
              <w:t xml:space="preserve"> of the quiet zone</w:t>
            </w:r>
            <w:r>
              <w:rPr>
                <w:rFonts w:cs="Arial"/>
                <w:lang w:val="en-US"/>
              </w:rPr>
              <w:t>.</w:t>
            </w:r>
          </w:p>
          <w:p w14:paraId="1FCF1BC7" w14:textId="77777777" w:rsidR="00D45339" w:rsidRPr="006F4D85" w:rsidRDefault="00D45339" w:rsidP="0079132D">
            <w:pPr>
              <w:pStyle w:val="TAN"/>
              <w:keepNext w:val="0"/>
              <w:rPr>
                <w:rFonts w:cs="Arial"/>
                <w:sz w:val="14"/>
                <w:lang w:val="en-US"/>
              </w:rPr>
            </w:pPr>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p>
        </w:tc>
      </w:tr>
    </w:tbl>
    <w:p w14:paraId="185C2841" w14:textId="77777777" w:rsidR="0079132D" w:rsidRPr="003A680F" w:rsidRDefault="0079132D" w:rsidP="0079132D">
      <w:pPr>
        <w:keepNext/>
        <w:keepLines/>
        <w:spacing w:before="240"/>
        <w:ind w:left="1134" w:hanging="1134"/>
        <w:outlineLvl w:val="0"/>
        <w:rPr>
          <w:rFonts w:ascii="Arial" w:hAnsi="Arial"/>
          <w:b/>
          <w:color w:val="0000FF"/>
          <w:sz w:val="36"/>
        </w:rPr>
      </w:pPr>
    </w:p>
    <w:p w14:paraId="2281029B" w14:textId="77777777" w:rsidR="0079132D" w:rsidRPr="003A680F" w:rsidRDefault="0079132D" w:rsidP="0079132D">
      <w:pPr>
        <w:keepNext/>
        <w:keepLines/>
        <w:spacing w:before="240"/>
        <w:ind w:left="1134" w:hanging="1134"/>
        <w:outlineLvl w:val="0"/>
        <w:rPr>
          <w:rFonts w:ascii="Arial" w:hAnsi="Arial"/>
          <w:b/>
          <w:color w:val="0000FF"/>
          <w:sz w:val="36"/>
        </w:rPr>
      </w:pPr>
      <w:r w:rsidRPr="003A680F">
        <w:rPr>
          <w:rFonts w:ascii="Arial" w:hAnsi="Arial"/>
          <w:b/>
          <w:color w:val="0000FF"/>
          <w:sz w:val="36"/>
        </w:rPr>
        <w:t>&lt; Unchanged sections omitted &gt;</w:t>
      </w:r>
    </w:p>
    <w:p w14:paraId="4A4DC89A" w14:textId="77777777" w:rsidR="0079132D" w:rsidRPr="003A680F" w:rsidRDefault="0079132D" w:rsidP="0079132D">
      <w:pPr>
        <w:keepNext/>
        <w:keepLines/>
        <w:spacing w:before="240"/>
        <w:ind w:left="1134" w:hanging="1134"/>
        <w:outlineLvl w:val="0"/>
        <w:rPr>
          <w:rFonts w:ascii="Arial" w:hAnsi="Arial"/>
          <w:b/>
          <w:color w:val="0000FF"/>
          <w:sz w:val="36"/>
        </w:rPr>
      </w:pPr>
    </w:p>
    <w:p w14:paraId="6D84F86F" w14:textId="77777777" w:rsidR="00D45339" w:rsidRPr="006F4D85" w:rsidRDefault="00D45339" w:rsidP="00D45339">
      <w:pPr>
        <w:pStyle w:val="TH"/>
      </w:pPr>
      <w:r w:rsidRPr="006F4D85">
        <w:rPr>
          <w:rFonts w:cs="v4.2.0"/>
        </w:rPr>
        <w:t>Table A.5.6.2.2.1-3: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992"/>
        <w:gridCol w:w="1383"/>
        <w:gridCol w:w="984"/>
        <w:gridCol w:w="978"/>
        <w:gridCol w:w="993"/>
        <w:gridCol w:w="1211"/>
      </w:tblGrid>
      <w:tr w:rsidR="00D45339" w:rsidRPr="006F4D85" w14:paraId="6A5928A8" w14:textId="77777777" w:rsidTr="0079132D">
        <w:trPr>
          <w:cantSplit/>
          <w:trHeight w:val="150"/>
        </w:trPr>
        <w:tc>
          <w:tcPr>
            <w:tcW w:w="2405" w:type="dxa"/>
            <w:tcBorders>
              <w:top w:val="single" w:sz="4" w:space="0" w:color="auto"/>
              <w:left w:val="single" w:sz="4" w:space="0" w:color="auto"/>
              <w:bottom w:val="nil"/>
            </w:tcBorders>
            <w:shd w:val="clear" w:color="auto" w:fill="auto"/>
          </w:tcPr>
          <w:p w14:paraId="213BACF7" w14:textId="77777777" w:rsidR="00D45339" w:rsidRPr="006F4D85" w:rsidRDefault="00D45339" w:rsidP="0079132D">
            <w:pPr>
              <w:pStyle w:val="TAH"/>
              <w:rPr>
                <w:rFonts w:cs="Arial"/>
              </w:rPr>
            </w:pPr>
            <w:r w:rsidRPr="006F4D85">
              <w:lastRenderedPageBreak/>
              <w:t>Parameter</w:t>
            </w:r>
          </w:p>
        </w:tc>
        <w:tc>
          <w:tcPr>
            <w:tcW w:w="992" w:type="dxa"/>
            <w:tcBorders>
              <w:top w:val="single" w:sz="4" w:space="0" w:color="auto"/>
              <w:bottom w:val="nil"/>
            </w:tcBorders>
            <w:shd w:val="clear" w:color="auto" w:fill="auto"/>
          </w:tcPr>
          <w:p w14:paraId="09675647" w14:textId="77777777" w:rsidR="00D45339" w:rsidRPr="006F4D85" w:rsidRDefault="00D45339" w:rsidP="0079132D">
            <w:pPr>
              <w:pStyle w:val="TAH"/>
              <w:rPr>
                <w:rFonts w:cs="Arial"/>
              </w:rPr>
            </w:pPr>
            <w:r w:rsidRPr="006F4D85">
              <w:t>Unit</w:t>
            </w:r>
          </w:p>
        </w:tc>
        <w:tc>
          <w:tcPr>
            <w:tcW w:w="1383" w:type="dxa"/>
            <w:tcBorders>
              <w:top w:val="single" w:sz="4" w:space="0" w:color="auto"/>
              <w:bottom w:val="nil"/>
            </w:tcBorders>
            <w:shd w:val="clear" w:color="auto" w:fill="auto"/>
          </w:tcPr>
          <w:p w14:paraId="5C658D66" w14:textId="77777777" w:rsidR="00D45339" w:rsidRPr="006F4D85" w:rsidRDefault="00D45339" w:rsidP="0079132D">
            <w:pPr>
              <w:pStyle w:val="TAH"/>
            </w:pPr>
            <w:r w:rsidRPr="006F4D85">
              <w:rPr>
                <w:rFonts w:cs="Arial"/>
              </w:rPr>
              <w:t xml:space="preserve">Test </w:t>
            </w:r>
          </w:p>
        </w:tc>
        <w:tc>
          <w:tcPr>
            <w:tcW w:w="1962" w:type="dxa"/>
            <w:gridSpan w:val="2"/>
            <w:tcBorders>
              <w:top w:val="single" w:sz="4" w:space="0" w:color="auto"/>
            </w:tcBorders>
          </w:tcPr>
          <w:p w14:paraId="3EEE7751" w14:textId="77777777" w:rsidR="00D45339" w:rsidRPr="006F4D85" w:rsidRDefault="00D45339" w:rsidP="0079132D">
            <w:pPr>
              <w:pStyle w:val="TAH"/>
              <w:rPr>
                <w:rFonts w:cs="Arial"/>
              </w:rPr>
            </w:pPr>
            <w:r w:rsidRPr="006F4D85">
              <w:t>Cell 2</w:t>
            </w:r>
          </w:p>
        </w:tc>
        <w:tc>
          <w:tcPr>
            <w:tcW w:w="2204" w:type="dxa"/>
            <w:gridSpan w:val="2"/>
            <w:tcBorders>
              <w:top w:val="single" w:sz="4" w:space="0" w:color="auto"/>
              <w:right w:val="single" w:sz="4" w:space="0" w:color="auto"/>
            </w:tcBorders>
          </w:tcPr>
          <w:p w14:paraId="5D644287" w14:textId="77777777" w:rsidR="00D45339" w:rsidRPr="006F4D85" w:rsidRDefault="00D45339" w:rsidP="0079132D">
            <w:pPr>
              <w:pStyle w:val="TAH"/>
              <w:rPr>
                <w:rFonts w:cs="Arial"/>
              </w:rPr>
            </w:pPr>
            <w:r w:rsidRPr="006F4D85">
              <w:t>Cell 3</w:t>
            </w:r>
          </w:p>
        </w:tc>
      </w:tr>
      <w:tr w:rsidR="00D45339" w:rsidRPr="006F4D85" w14:paraId="046E9DA9" w14:textId="77777777" w:rsidTr="0079132D">
        <w:trPr>
          <w:cantSplit/>
          <w:trHeight w:val="150"/>
        </w:trPr>
        <w:tc>
          <w:tcPr>
            <w:tcW w:w="2405" w:type="dxa"/>
            <w:tcBorders>
              <w:top w:val="nil"/>
              <w:left w:val="single" w:sz="4" w:space="0" w:color="auto"/>
              <w:bottom w:val="single" w:sz="4" w:space="0" w:color="auto"/>
            </w:tcBorders>
            <w:shd w:val="clear" w:color="auto" w:fill="auto"/>
          </w:tcPr>
          <w:p w14:paraId="79799948" w14:textId="77777777" w:rsidR="00D45339" w:rsidRPr="006F4D85" w:rsidRDefault="00D45339" w:rsidP="0079132D">
            <w:pPr>
              <w:pStyle w:val="TAH"/>
              <w:rPr>
                <w:rFonts w:cs="Arial"/>
                <w:sz w:val="14"/>
              </w:rPr>
            </w:pPr>
          </w:p>
        </w:tc>
        <w:tc>
          <w:tcPr>
            <w:tcW w:w="992" w:type="dxa"/>
            <w:tcBorders>
              <w:top w:val="nil"/>
              <w:bottom w:val="single" w:sz="4" w:space="0" w:color="auto"/>
            </w:tcBorders>
            <w:shd w:val="clear" w:color="auto" w:fill="auto"/>
          </w:tcPr>
          <w:p w14:paraId="48FA60B5" w14:textId="77777777" w:rsidR="00D45339" w:rsidRPr="006F4D85" w:rsidRDefault="00D45339" w:rsidP="0079132D">
            <w:pPr>
              <w:pStyle w:val="TAH"/>
              <w:rPr>
                <w:rFonts w:cs="Arial"/>
                <w:sz w:val="14"/>
              </w:rPr>
            </w:pPr>
          </w:p>
        </w:tc>
        <w:tc>
          <w:tcPr>
            <w:tcW w:w="1383" w:type="dxa"/>
            <w:tcBorders>
              <w:top w:val="nil"/>
              <w:bottom w:val="single" w:sz="4" w:space="0" w:color="auto"/>
            </w:tcBorders>
            <w:shd w:val="clear" w:color="auto" w:fill="auto"/>
          </w:tcPr>
          <w:p w14:paraId="485CDBD7" w14:textId="77777777" w:rsidR="00D45339" w:rsidRPr="006F4D85" w:rsidRDefault="00D45339" w:rsidP="0079132D">
            <w:pPr>
              <w:pStyle w:val="TAH"/>
              <w:rPr>
                <w:rFonts w:cs="v4.2.0"/>
                <w:sz w:val="14"/>
              </w:rPr>
            </w:pPr>
            <w:r w:rsidRPr="006F4D85">
              <w:rPr>
                <w:rFonts w:cs="Arial"/>
              </w:rPr>
              <w:t>configuration</w:t>
            </w:r>
          </w:p>
        </w:tc>
        <w:tc>
          <w:tcPr>
            <w:tcW w:w="984" w:type="dxa"/>
            <w:tcBorders>
              <w:bottom w:val="single" w:sz="4" w:space="0" w:color="auto"/>
            </w:tcBorders>
          </w:tcPr>
          <w:p w14:paraId="2D6AAA03" w14:textId="77777777" w:rsidR="00D45339" w:rsidRPr="006F4D85" w:rsidRDefault="00D45339" w:rsidP="0079132D">
            <w:pPr>
              <w:pStyle w:val="TAH"/>
              <w:rPr>
                <w:rFonts w:cs="Arial"/>
              </w:rPr>
            </w:pPr>
            <w:r w:rsidRPr="006F4D85">
              <w:t>T1</w:t>
            </w:r>
          </w:p>
        </w:tc>
        <w:tc>
          <w:tcPr>
            <w:tcW w:w="978" w:type="dxa"/>
            <w:tcBorders>
              <w:bottom w:val="single" w:sz="4" w:space="0" w:color="auto"/>
            </w:tcBorders>
          </w:tcPr>
          <w:p w14:paraId="700905EF" w14:textId="77777777" w:rsidR="00D45339" w:rsidRPr="006F4D85" w:rsidRDefault="00D45339" w:rsidP="0079132D">
            <w:pPr>
              <w:pStyle w:val="TAH"/>
              <w:rPr>
                <w:rFonts w:cs="Arial"/>
              </w:rPr>
            </w:pPr>
            <w:r w:rsidRPr="006F4D85">
              <w:t>T2</w:t>
            </w:r>
          </w:p>
        </w:tc>
        <w:tc>
          <w:tcPr>
            <w:tcW w:w="993" w:type="dxa"/>
            <w:tcBorders>
              <w:bottom w:val="single" w:sz="4" w:space="0" w:color="auto"/>
            </w:tcBorders>
          </w:tcPr>
          <w:p w14:paraId="2535A1A7" w14:textId="77777777" w:rsidR="00D45339" w:rsidRPr="006F4D85" w:rsidRDefault="00D45339" w:rsidP="0079132D">
            <w:pPr>
              <w:pStyle w:val="TAH"/>
              <w:rPr>
                <w:rFonts w:cs="Arial"/>
              </w:rPr>
            </w:pPr>
            <w:r w:rsidRPr="006F4D85">
              <w:t>T1</w:t>
            </w:r>
          </w:p>
        </w:tc>
        <w:tc>
          <w:tcPr>
            <w:tcW w:w="1211" w:type="dxa"/>
            <w:tcBorders>
              <w:bottom w:val="single" w:sz="4" w:space="0" w:color="auto"/>
            </w:tcBorders>
          </w:tcPr>
          <w:p w14:paraId="15875904" w14:textId="77777777" w:rsidR="00D45339" w:rsidRPr="006F4D85" w:rsidRDefault="00D45339" w:rsidP="0079132D">
            <w:pPr>
              <w:pStyle w:val="TAH"/>
              <w:rPr>
                <w:rFonts w:cs="Arial"/>
              </w:rPr>
            </w:pPr>
            <w:r w:rsidRPr="006F4D85">
              <w:t>T2</w:t>
            </w:r>
          </w:p>
        </w:tc>
      </w:tr>
      <w:tr w:rsidR="00D45339" w:rsidRPr="006F4D85" w14:paraId="15B1C0AD" w14:textId="77777777" w:rsidTr="0079132D">
        <w:trPr>
          <w:cantSplit/>
          <w:trHeight w:val="292"/>
        </w:trPr>
        <w:tc>
          <w:tcPr>
            <w:tcW w:w="2405" w:type="dxa"/>
            <w:tcBorders>
              <w:left w:val="single" w:sz="4" w:space="0" w:color="auto"/>
            </w:tcBorders>
          </w:tcPr>
          <w:p w14:paraId="22A32082" w14:textId="77777777" w:rsidR="00D45339" w:rsidRPr="006F4D85" w:rsidRDefault="00D45339" w:rsidP="0079132D">
            <w:pPr>
              <w:pStyle w:val="TAL"/>
              <w:rPr>
                <w:lang w:val="it-IT"/>
              </w:rPr>
            </w:pPr>
            <w:proofErr w:type="spellStart"/>
            <w:r w:rsidRPr="006F4D85">
              <w:rPr>
                <w:lang w:val="it-IT"/>
              </w:rPr>
              <w:t>AoA</w:t>
            </w:r>
            <w:proofErr w:type="spellEnd"/>
            <w:r w:rsidRPr="006F4D85">
              <w:rPr>
                <w:lang w:val="it-IT"/>
              </w:rPr>
              <w:t xml:space="preserve"> setup</w:t>
            </w:r>
          </w:p>
        </w:tc>
        <w:tc>
          <w:tcPr>
            <w:tcW w:w="992" w:type="dxa"/>
          </w:tcPr>
          <w:p w14:paraId="6722D2F9" w14:textId="77777777" w:rsidR="00D45339" w:rsidRPr="006F4D85" w:rsidRDefault="00D45339" w:rsidP="0079132D">
            <w:pPr>
              <w:pStyle w:val="TAC"/>
              <w:rPr>
                <w:lang w:val="it-IT"/>
              </w:rPr>
            </w:pPr>
          </w:p>
        </w:tc>
        <w:tc>
          <w:tcPr>
            <w:tcW w:w="1383" w:type="dxa"/>
          </w:tcPr>
          <w:p w14:paraId="3E0479B1" w14:textId="77777777" w:rsidR="00D45339" w:rsidRPr="006F4D85" w:rsidRDefault="00D45339" w:rsidP="0079132D">
            <w:pPr>
              <w:pStyle w:val="TAC"/>
            </w:pPr>
            <w:r w:rsidRPr="006F4D85">
              <w:t>Config 1,2</w:t>
            </w:r>
          </w:p>
        </w:tc>
        <w:tc>
          <w:tcPr>
            <w:tcW w:w="4166" w:type="dxa"/>
            <w:gridSpan w:val="4"/>
            <w:tcBorders>
              <w:bottom w:val="single" w:sz="4" w:space="0" w:color="auto"/>
            </w:tcBorders>
          </w:tcPr>
          <w:p w14:paraId="4CBD4FF8" w14:textId="77777777" w:rsidR="00D45339" w:rsidRPr="006F4D85" w:rsidRDefault="00D45339" w:rsidP="0079132D">
            <w:pPr>
              <w:pStyle w:val="TAC"/>
              <w:rPr>
                <w:rFonts w:cs="v4.2.0"/>
              </w:rPr>
            </w:pPr>
            <w:r w:rsidRPr="006F4D85">
              <w:rPr>
                <w:rFonts w:cs="v4.2.0"/>
              </w:rPr>
              <w:t>Setup 1 as specified in clause A.3.15</w:t>
            </w:r>
          </w:p>
        </w:tc>
      </w:tr>
      <w:tr w:rsidR="00D45339" w:rsidRPr="006F4D85" w14:paraId="2D84A9AB" w14:textId="77777777" w:rsidTr="0079132D">
        <w:trPr>
          <w:cantSplit/>
          <w:trHeight w:val="292"/>
        </w:trPr>
        <w:tc>
          <w:tcPr>
            <w:tcW w:w="2405" w:type="dxa"/>
            <w:tcBorders>
              <w:left w:val="single" w:sz="4" w:space="0" w:color="auto"/>
              <w:bottom w:val="single" w:sz="4" w:space="0" w:color="auto"/>
            </w:tcBorders>
          </w:tcPr>
          <w:p w14:paraId="5F396FAF" w14:textId="77777777" w:rsidR="00D45339" w:rsidRPr="006F4D85" w:rsidRDefault="00D45339" w:rsidP="0079132D">
            <w:pPr>
              <w:pStyle w:val="TAL"/>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992" w:type="dxa"/>
            <w:tcBorders>
              <w:bottom w:val="single" w:sz="4" w:space="0" w:color="auto"/>
            </w:tcBorders>
          </w:tcPr>
          <w:p w14:paraId="397E6750" w14:textId="77777777" w:rsidR="00D45339" w:rsidRPr="006F4D85" w:rsidRDefault="00D45339" w:rsidP="0079132D">
            <w:pPr>
              <w:pStyle w:val="TAC"/>
              <w:rPr>
                <w:lang w:val="it-IT"/>
              </w:rPr>
            </w:pPr>
          </w:p>
        </w:tc>
        <w:tc>
          <w:tcPr>
            <w:tcW w:w="1383" w:type="dxa"/>
            <w:tcBorders>
              <w:bottom w:val="single" w:sz="4" w:space="0" w:color="auto"/>
            </w:tcBorders>
          </w:tcPr>
          <w:p w14:paraId="414E40A1" w14:textId="77777777" w:rsidR="00D45339" w:rsidRPr="006F4D85" w:rsidRDefault="00D45339" w:rsidP="0079132D">
            <w:pPr>
              <w:pStyle w:val="TAC"/>
            </w:pPr>
            <w:r w:rsidRPr="00736FBC">
              <w:t>Config 1,2</w:t>
            </w:r>
          </w:p>
        </w:tc>
        <w:tc>
          <w:tcPr>
            <w:tcW w:w="1962" w:type="dxa"/>
            <w:gridSpan w:val="2"/>
            <w:tcBorders>
              <w:bottom w:val="single" w:sz="4" w:space="0" w:color="auto"/>
            </w:tcBorders>
          </w:tcPr>
          <w:p w14:paraId="72122EC9" w14:textId="77777777" w:rsidR="00D45339" w:rsidRPr="006F4D85" w:rsidRDefault="00D45339" w:rsidP="0079132D">
            <w:pPr>
              <w:pStyle w:val="TAC"/>
              <w:rPr>
                <w:rFonts w:cs="v4.2.0"/>
              </w:rPr>
            </w:pPr>
            <w:r>
              <w:rPr>
                <w:rFonts w:cs="v4.2.0" w:hint="eastAsia"/>
                <w:lang w:eastAsia="zh-CN"/>
              </w:rPr>
              <w:t>R</w:t>
            </w:r>
            <w:r>
              <w:rPr>
                <w:rFonts w:cs="v4.2.0"/>
                <w:lang w:eastAsia="zh-CN"/>
              </w:rPr>
              <w:t>ough</w:t>
            </w:r>
          </w:p>
        </w:tc>
        <w:tc>
          <w:tcPr>
            <w:tcW w:w="2204" w:type="dxa"/>
            <w:gridSpan w:val="2"/>
            <w:tcBorders>
              <w:bottom w:val="single" w:sz="4" w:space="0" w:color="auto"/>
            </w:tcBorders>
          </w:tcPr>
          <w:p w14:paraId="3E99CE1B" w14:textId="77777777" w:rsidR="00D45339" w:rsidRPr="006F4D85" w:rsidRDefault="00D45339" w:rsidP="0079132D">
            <w:pPr>
              <w:pStyle w:val="TAC"/>
              <w:rPr>
                <w:rFonts w:cs="v4.2.0"/>
              </w:rPr>
            </w:pPr>
            <w:r>
              <w:rPr>
                <w:rFonts w:cs="v4.2.0" w:hint="eastAsia"/>
                <w:lang w:eastAsia="zh-CN"/>
              </w:rPr>
              <w:t>R</w:t>
            </w:r>
            <w:r>
              <w:rPr>
                <w:rFonts w:cs="v4.2.0"/>
                <w:lang w:eastAsia="zh-CN"/>
              </w:rPr>
              <w:t>ough</w:t>
            </w:r>
          </w:p>
        </w:tc>
      </w:tr>
      <w:tr w:rsidR="00D45339" w:rsidRPr="006F4D85" w14:paraId="580A1663" w14:textId="77777777" w:rsidTr="0079132D">
        <w:trPr>
          <w:cantSplit/>
          <w:trHeight w:val="292"/>
        </w:trPr>
        <w:tc>
          <w:tcPr>
            <w:tcW w:w="2405" w:type="dxa"/>
            <w:tcBorders>
              <w:left w:val="single" w:sz="4" w:space="0" w:color="auto"/>
              <w:bottom w:val="single" w:sz="4" w:space="0" w:color="auto"/>
            </w:tcBorders>
          </w:tcPr>
          <w:p w14:paraId="556DC004" w14:textId="77777777" w:rsidR="00D45339" w:rsidRPr="006F4D85" w:rsidRDefault="00D45339" w:rsidP="0079132D">
            <w:pPr>
              <w:pStyle w:val="TAL"/>
              <w:rPr>
                <w:lang w:val="it-IT"/>
              </w:rPr>
            </w:pPr>
            <w:r w:rsidRPr="006F4D85">
              <w:rPr>
                <w:lang w:val="it-IT"/>
              </w:rPr>
              <w:t xml:space="preserve">NR RF Channel </w:t>
            </w:r>
            <w:proofErr w:type="spellStart"/>
            <w:r w:rsidRPr="006F4D85">
              <w:rPr>
                <w:lang w:val="it-IT"/>
              </w:rPr>
              <w:t>Number</w:t>
            </w:r>
            <w:proofErr w:type="spellEnd"/>
          </w:p>
        </w:tc>
        <w:tc>
          <w:tcPr>
            <w:tcW w:w="992" w:type="dxa"/>
            <w:tcBorders>
              <w:bottom w:val="single" w:sz="4" w:space="0" w:color="auto"/>
            </w:tcBorders>
          </w:tcPr>
          <w:p w14:paraId="6E6C2A73" w14:textId="77777777" w:rsidR="00D45339" w:rsidRPr="006F4D85" w:rsidRDefault="00D45339" w:rsidP="0079132D">
            <w:pPr>
              <w:pStyle w:val="TAC"/>
              <w:rPr>
                <w:lang w:val="it-IT"/>
              </w:rPr>
            </w:pPr>
          </w:p>
        </w:tc>
        <w:tc>
          <w:tcPr>
            <w:tcW w:w="1383" w:type="dxa"/>
            <w:tcBorders>
              <w:bottom w:val="single" w:sz="4" w:space="0" w:color="auto"/>
            </w:tcBorders>
          </w:tcPr>
          <w:p w14:paraId="46A5652E" w14:textId="77777777" w:rsidR="00D45339" w:rsidRPr="006F4D85" w:rsidRDefault="00D45339" w:rsidP="0079132D">
            <w:pPr>
              <w:pStyle w:val="TAC"/>
              <w:rPr>
                <w:rFonts w:cs="v4.2.0"/>
              </w:rPr>
            </w:pPr>
            <w:r w:rsidRPr="006F4D85">
              <w:t>Config 1,2</w:t>
            </w:r>
          </w:p>
        </w:tc>
        <w:tc>
          <w:tcPr>
            <w:tcW w:w="1962" w:type="dxa"/>
            <w:gridSpan w:val="2"/>
            <w:tcBorders>
              <w:bottom w:val="single" w:sz="4" w:space="0" w:color="auto"/>
            </w:tcBorders>
          </w:tcPr>
          <w:p w14:paraId="522762A9" w14:textId="77777777" w:rsidR="00D45339" w:rsidRPr="006F4D85" w:rsidRDefault="00D45339" w:rsidP="0079132D">
            <w:pPr>
              <w:pStyle w:val="TAC"/>
            </w:pPr>
            <w:r w:rsidRPr="006F4D85">
              <w:rPr>
                <w:rFonts w:cs="v4.2.0"/>
              </w:rPr>
              <w:t>1</w:t>
            </w:r>
          </w:p>
        </w:tc>
        <w:tc>
          <w:tcPr>
            <w:tcW w:w="2204" w:type="dxa"/>
            <w:gridSpan w:val="2"/>
            <w:tcBorders>
              <w:bottom w:val="single" w:sz="4" w:space="0" w:color="auto"/>
            </w:tcBorders>
          </w:tcPr>
          <w:p w14:paraId="4C00DC23" w14:textId="77777777" w:rsidR="00D45339" w:rsidRPr="006F4D85" w:rsidRDefault="00D45339" w:rsidP="0079132D">
            <w:pPr>
              <w:pStyle w:val="TAC"/>
            </w:pPr>
            <w:r w:rsidRPr="006F4D85">
              <w:rPr>
                <w:rFonts w:cs="v4.2.0"/>
              </w:rPr>
              <w:t>2</w:t>
            </w:r>
          </w:p>
        </w:tc>
      </w:tr>
      <w:tr w:rsidR="00D45339" w:rsidRPr="006F4D85" w14:paraId="5B917EDF" w14:textId="77777777" w:rsidTr="0079132D">
        <w:trPr>
          <w:cantSplit/>
          <w:trHeight w:val="150"/>
        </w:trPr>
        <w:tc>
          <w:tcPr>
            <w:tcW w:w="2405" w:type="dxa"/>
            <w:tcBorders>
              <w:left w:val="single" w:sz="4" w:space="0" w:color="auto"/>
            </w:tcBorders>
          </w:tcPr>
          <w:p w14:paraId="1609AE7B" w14:textId="77777777" w:rsidR="00D45339" w:rsidRPr="006F4D85" w:rsidRDefault="00D45339" w:rsidP="0079132D">
            <w:pPr>
              <w:pStyle w:val="TAL"/>
              <w:rPr>
                <w:lang w:val="en-US"/>
              </w:rPr>
            </w:pPr>
            <w:r w:rsidRPr="006F4D85">
              <w:rPr>
                <w:lang w:val="en-US"/>
              </w:rPr>
              <w:t>Duplex mode</w:t>
            </w:r>
          </w:p>
        </w:tc>
        <w:tc>
          <w:tcPr>
            <w:tcW w:w="992" w:type="dxa"/>
          </w:tcPr>
          <w:p w14:paraId="0C776859" w14:textId="77777777" w:rsidR="00D45339" w:rsidRPr="006F4D85" w:rsidRDefault="00D45339" w:rsidP="0079132D">
            <w:pPr>
              <w:pStyle w:val="TAC"/>
              <w:rPr>
                <w:rFonts w:cs="v4.2.0"/>
              </w:rPr>
            </w:pPr>
          </w:p>
        </w:tc>
        <w:tc>
          <w:tcPr>
            <w:tcW w:w="1383" w:type="dxa"/>
            <w:tcBorders>
              <w:bottom w:val="single" w:sz="4" w:space="0" w:color="auto"/>
            </w:tcBorders>
          </w:tcPr>
          <w:p w14:paraId="5BEAD2A1" w14:textId="77777777" w:rsidR="00D45339" w:rsidRPr="006F4D85" w:rsidRDefault="00D45339" w:rsidP="0079132D">
            <w:pPr>
              <w:pStyle w:val="TAC"/>
              <w:rPr>
                <w:lang w:val="en-US"/>
              </w:rPr>
            </w:pPr>
            <w:r w:rsidRPr="006F4D85">
              <w:t>Config 1,2</w:t>
            </w:r>
          </w:p>
        </w:tc>
        <w:tc>
          <w:tcPr>
            <w:tcW w:w="1962" w:type="dxa"/>
            <w:gridSpan w:val="2"/>
            <w:tcBorders>
              <w:bottom w:val="single" w:sz="4" w:space="0" w:color="auto"/>
            </w:tcBorders>
          </w:tcPr>
          <w:p w14:paraId="5A9F6272" w14:textId="77777777" w:rsidR="00D45339" w:rsidRPr="006F4D85" w:rsidRDefault="00D45339" w:rsidP="0079132D">
            <w:pPr>
              <w:pStyle w:val="TAC"/>
              <w:rPr>
                <w:lang w:val="en-US"/>
              </w:rPr>
            </w:pPr>
            <w:r w:rsidRPr="006F4D85">
              <w:rPr>
                <w:lang w:val="en-US"/>
              </w:rPr>
              <w:t>TDD</w:t>
            </w:r>
          </w:p>
        </w:tc>
        <w:tc>
          <w:tcPr>
            <w:tcW w:w="2204" w:type="dxa"/>
            <w:gridSpan w:val="2"/>
            <w:tcBorders>
              <w:bottom w:val="single" w:sz="4" w:space="0" w:color="auto"/>
            </w:tcBorders>
          </w:tcPr>
          <w:p w14:paraId="2F90A833" w14:textId="77777777" w:rsidR="00D45339" w:rsidRPr="006F4D85" w:rsidRDefault="00D45339" w:rsidP="0079132D">
            <w:pPr>
              <w:pStyle w:val="TAC"/>
              <w:rPr>
                <w:lang w:val="en-US"/>
              </w:rPr>
            </w:pPr>
            <w:r w:rsidRPr="006F4D85">
              <w:rPr>
                <w:lang w:val="en-US"/>
              </w:rPr>
              <w:t>TDD</w:t>
            </w:r>
          </w:p>
        </w:tc>
      </w:tr>
      <w:tr w:rsidR="00D45339" w:rsidRPr="006F4D85" w14:paraId="003CC830" w14:textId="77777777" w:rsidTr="0079132D">
        <w:trPr>
          <w:cantSplit/>
          <w:trHeight w:val="150"/>
        </w:trPr>
        <w:tc>
          <w:tcPr>
            <w:tcW w:w="2405" w:type="dxa"/>
            <w:tcBorders>
              <w:left w:val="single" w:sz="4" w:space="0" w:color="auto"/>
            </w:tcBorders>
          </w:tcPr>
          <w:p w14:paraId="77BD22C0" w14:textId="77777777" w:rsidR="00D45339" w:rsidRPr="006F4D85" w:rsidRDefault="00D45339" w:rsidP="0079132D">
            <w:pPr>
              <w:pStyle w:val="TAL"/>
            </w:pPr>
            <w:proofErr w:type="spellStart"/>
            <w:r w:rsidRPr="006F4D85">
              <w:rPr>
                <w:bCs/>
              </w:rPr>
              <w:t>BW</w:t>
            </w:r>
            <w:r w:rsidRPr="006F4D85">
              <w:rPr>
                <w:vertAlign w:val="subscript"/>
              </w:rPr>
              <w:t>channel</w:t>
            </w:r>
            <w:proofErr w:type="spellEnd"/>
          </w:p>
        </w:tc>
        <w:tc>
          <w:tcPr>
            <w:tcW w:w="992" w:type="dxa"/>
          </w:tcPr>
          <w:p w14:paraId="2DEB159D" w14:textId="77777777" w:rsidR="00D45339" w:rsidRPr="006F4D85" w:rsidRDefault="00D45339" w:rsidP="0079132D">
            <w:pPr>
              <w:pStyle w:val="TAC"/>
            </w:pPr>
            <w:r w:rsidRPr="006F4D85">
              <w:rPr>
                <w:rFonts w:cs="v4.2.0"/>
              </w:rPr>
              <w:t>MHz</w:t>
            </w:r>
          </w:p>
        </w:tc>
        <w:tc>
          <w:tcPr>
            <w:tcW w:w="1383" w:type="dxa"/>
            <w:tcBorders>
              <w:bottom w:val="single" w:sz="4" w:space="0" w:color="auto"/>
            </w:tcBorders>
          </w:tcPr>
          <w:p w14:paraId="2EA8F73C" w14:textId="77777777" w:rsidR="00D45339" w:rsidRPr="006F4D85" w:rsidRDefault="00D45339" w:rsidP="0079132D">
            <w:pPr>
              <w:pStyle w:val="TAC"/>
              <w:rPr>
                <w:lang w:val="en-US"/>
              </w:rPr>
            </w:pPr>
            <w:r w:rsidRPr="006F4D85">
              <w:t>Config 1,2</w:t>
            </w:r>
          </w:p>
        </w:tc>
        <w:tc>
          <w:tcPr>
            <w:tcW w:w="1962" w:type="dxa"/>
            <w:gridSpan w:val="2"/>
            <w:tcBorders>
              <w:bottom w:val="single" w:sz="4" w:space="0" w:color="auto"/>
            </w:tcBorders>
          </w:tcPr>
          <w:p w14:paraId="2321926A" w14:textId="77777777" w:rsidR="00D45339" w:rsidRPr="006F4D85" w:rsidRDefault="00D45339" w:rsidP="0079132D">
            <w:pPr>
              <w:pStyle w:val="TAC"/>
              <w:rPr>
                <w:szCs w:val="18"/>
                <w:lang w:val="de-DE"/>
              </w:rPr>
            </w:pPr>
            <w:r w:rsidRPr="006F4D85">
              <w:rPr>
                <w:szCs w:val="18"/>
                <w:lang w:val="de-DE"/>
              </w:rPr>
              <w:t xml:space="preserve">100: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vertAlign w:val="subscript"/>
                <w:lang w:val="de-DE"/>
              </w:rPr>
              <w:t xml:space="preserve"> </w:t>
            </w:r>
            <w:r w:rsidRPr="006F4D85">
              <w:rPr>
                <w:szCs w:val="18"/>
                <w:lang w:val="de-DE"/>
              </w:rPr>
              <w:t>= 66</w:t>
            </w:r>
          </w:p>
        </w:tc>
        <w:tc>
          <w:tcPr>
            <w:tcW w:w="2204" w:type="dxa"/>
            <w:gridSpan w:val="2"/>
            <w:tcBorders>
              <w:bottom w:val="single" w:sz="4" w:space="0" w:color="auto"/>
            </w:tcBorders>
          </w:tcPr>
          <w:p w14:paraId="59FAA946" w14:textId="77777777" w:rsidR="00D45339" w:rsidRPr="006F4D85" w:rsidRDefault="00D45339" w:rsidP="0079132D">
            <w:pPr>
              <w:pStyle w:val="TAC"/>
              <w:rPr>
                <w:szCs w:val="18"/>
                <w:lang w:val="de-DE"/>
              </w:rPr>
            </w:pPr>
            <w:r w:rsidRPr="006F4D85">
              <w:rPr>
                <w:szCs w:val="18"/>
                <w:lang w:val="de-DE"/>
              </w:rPr>
              <w:t xml:space="preserve">100: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vertAlign w:val="subscript"/>
                <w:lang w:val="de-DE"/>
              </w:rPr>
              <w:t xml:space="preserve"> </w:t>
            </w:r>
            <w:r w:rsidRPr="006F4D85">
              <w:rPr>
                <w:szCs w:val="18"/>
                <w:lang w:val="de-DE"/>
              </w:rPr>
              <w:t>= 66</w:t>
            </w:r>
          </w:p>
        </w:tc>
      </w:tr>
      <w:tr w:rsidR="00D45339" w:rsidRPr="006F4D85" w14:paraId="41B1FA79" w14:textId="77777777" w:rsidTr="0079132D">
        <w:trPr>
          <w:cantSplit/>
          <w:trHeight w:val="81"/>
        </w:trPr>
        <w:tc>
          <w:tcPr>
            <w:tcW w:w="2405" w:type="dxa"/>
            <w:tcBorders>
              <w:left w:val="single" w:sz="4" w:space="0" w:color="auto"/>
            </w:tcBorders>
          </w:tcPr>
          <w:p w14:paraId="36D8802D" w14:textId="77777777" w:rsidR="00D45339" w:rsidRPr="006F4D85" w:rsidRDefault="00D45339" w:rsidP="0079132D">
            <w:pPr>
              <w:pStyle w:val="TAL"/>
              <w:rPr>
                <w:bCs/>
              </w:rPr>
            </w:pPr>
            <w:r w:rsidRPr="006F4D85">
              <w:rPr>
                <w:lang w:val="en-US"/>
              </w:rPr>
              <w:t>BWP BW</w:t>
            </w:r>
          </w:p>
        </w:tc>
        <w:tc>
          <w:tcPr>
            <w:tcW w:w="992" w:type="dxa"/>
          </w:tcPr>
          <w:p w14:paraId="2ABA14AB" w14:textId="77777777" w:rsidR="00D45339" w:rsidRPr="006F4D85" w:rsidRDefault="00D45339" w:rsidP="0079132D">
            <w:pPr>
              <w:pStyle w:val="TAC"/>
            </w:pPr>
            <w:r w:rsidRPr="006F4D85">
              <w:t>MHz</w:t>
            </w:r>
          </w:p>
        </w:tc>
        <w:tc>
          <w:tcPr>
            <w:tcW w:w="1383" w:type="dxa"/>
            <w:tcBorders>
              <w:bottom w:val="single" w:sz="4" w:space="0" w:color="auto"/>
            </w:tcBorders>
          </w:tcPr>
          <w:p w14:paraId="3FB7AF93" w14:textId="77777777" w:rsidR="00D45339" w:rsidRPr="006F4D85" w:rsidRDefault="00D45339" w:rsidP="0079132D">
            <w:pPr>
              <w:pStyle w:val="TAC"/>
              <w:rPr>
                <w:lang w:val="en-US"/>
              </w:rPr>
            </w:pPr>
            <w:r w:rsidRPr="006F4D85">
              <w:t>Config 1,2</w:t>
            </w:r>
          </w:p>
        </w:tc>
        <w:tc>
          <w:tcPr>
            <w:tcW w:w="1962" w:type="dxa"/>
            <w:gridSpan w:val="2"/>
            <w:tcBorders>
              <w:bottom w:val="single" w:sz="4" w:space="0" w:color="auto"/>
            </w:tcBorders>
          </w:tcPr>
          <w:p w14:paraId="04D770E0" w14:textId="77777777" w:rsidR="00D45339" w:rsidRPr="006F4D85" w:rsidRDefault="00D45339" w:rsidP="0079132D">
            <w:pPr>
              <w:pStyle w:val="TAC"/>
              <w:rPr>
                <w:szCs w:val="18"/>
                <w:lang w:val="de-DE"/>
              </w:rPr>
            </w:pPr>
            <w:r w:rsidRPr="006F4D85">
              <w:rPr>
                <w:szCs w:val="18"/>
                <w:lang w:val="de-DE"/>
              </w:rPr>
              <w:t xml:space="preserve">100: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vertAlign w:val="subscript"/>
                <w:lang w:val="de-DE"/>
              </w:rPr>
              <w:t xml:space="preserve"> </w:t>
            </w:r>
            <w:r w:rsidRPr="006F4D85">
              <w:rPr>
                <w:szCs w:val="18"/>
                <w:lang w:val="de-DE"/>
              </w:rPr>
              <w:t>= 66</w:t>
            </w:r>
          </w:p>
        </w:tc>
        <w:tc>
          <w:tcPr>
            <w:tcW w:w="2204" w:type="dxa"/>
            <w:gridSpan w:val="2"/>
            <w:tcBorders>
              <w:bottom w:val="single" w:sz="4" w:space="0" w:color="auto"/>
            </w:tcBorders>
          </w:tcPr>
          <w:p w14:paraId="5811E604" w14:textId="77777777" w:rsidR="00D45339" w:rsidRPr="006F4D85" w:rsidRDefault="00D45339" w:rsidP="0079132D">
            <w:pPr>
              <w:pStyle w:val="TAC"/>
              <w:rPr>
                <w:szCs w:val="18"/>
                <w:lang w:val="de-DE"/>
              </w:rPr>
            </w:pPr>
            <w:r w:rsidRPr="006F4D85">
              <w:rPr>
                <w:szCs w:val="18"/>
                <w:lang w:val="de-DE"/>
              </w:rPr>
              <w:t xml:space="preserve">100: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vertAlign w:val="subscript"/>
                <w:lang w:val="de-DE"/>
              </w:rPr>
              <w:t xml:space="preserve"> </w:t>
            </w:r>
            <w:r w:rsidRPr="006F4D85">
              <w:rPr>
                <w:szCs w:val="18"/>
                <w:lang w:val="de-DE"/>
              </w:rPr>
              <w:t>= 66</w:t>
            </w:r>
          </w:p>
        </w:tc>
      </w:tr>
      <w:tr w:rsidR="00D45339" w:rsidRPr="006F4D85" w14:paraId="66D8CA83" w14:textId="77777777" w:rsidTr="0079132D">
        <w:trPr>
          <w:cantSplit/>
          <w:trHeight w:val="443"/>
        </w:trPr>
        <w:tc>
          <w:tcPr>
            <w:tcW w:w="2405" w:type="dxa"/>
            <w:tcBorders>
              <w:left w:val="single" w:sz="4" w:space="0" w:color="auto"/>
              <w:bottom w:val="single" w:sz="4" w:space="0" w:color="auto"/>
            </w:tcBorders>
          </w:tcPr>
          <w:p w14:paraId="63E2D7AF" w14:textId="77777777" w:rsidR="00D45339" w:rsidRPr="006F4D85" w:rsidRDefault="00D45339" w:rsidP="0079132D">
            <w:pPr>
              <w:pStyle w:val="TAL"/>
              <w:rPr>
                <w:bCs/>
              </w:rPr>
            </w:pPr>
            <w:r w:rsidRPr="006F4D85">
              <w:rPr>
                <w:bCs/>
              </w:rPr>
              <w:t>TDD configuration</w:t>
            </w:r>
          </w:p>
        </w:tc>
        <w:tc>
          <w:tcPr>
            <w:tcW w:w="992" w:type="dxa"/>
            <w:tcBorders>
              <w:bottom w:val="single" w:sz="4" w:space="0" w:color="auto"/>
            </w:tcBorders>
          </w:tcPr>
          <w:p w14:paraId="10794BB7" w14:textId="77777777" w:rsidR="00D45339" w:rsidRPr="006F4D85" w:rsidRDefault="00D45339" w:rsidP="0079132D">
            <w:pPr>
              <w:pStyle w:val="TAC"/>
            </w:pPr>
          </w:p>
        </w:tc>
        <w:tc>
          <w:tcPr>
            <w:tcW w:w="1383" w:type="dxa"/>
            <w:tcBorders>
              <w:bottom w:val="single" w:sz="4" w:space="0" w:color="auto"/>
            </w:tcBorders>
          </w:tcPr>
          <w:p w14:paraId="185A579E" w14:textId="77777777" w:rsidR="00D45339" w:rsidRPr="006F4D85" w:rsidRDefault="00D45339" w:rsidP="0079132D">
            <w:pPr>
              <w:pStyle w:val="TAC"/>
            </w:pPr>
            <w:r w:rsidRPr="006F4D85">
              <w:t>Config</w:t>
            </w:r>
            <w:r w:rsidRPr="006F4D85">
              <w:rPr>
                <w:szCs w:val="18"/>
              </w:rPr>
              <w:t xml:space="preserve"> 1,2</w:t>
            </w:r>
          </w:p>
        </w:tc>
        <w:tc>
          <w:tcPr>
            <w:tcW w:w="1962" w:type="dxa"/>
            <w:gridSpan w:val="2"/>
            <w:tcBorders>
              <w:bottom w:val="single" w:sz="4" w:space="0" w:color="auto"/>
            </w:tcBorders>
          </w:tcPr>
          <w:p w14:paraId="5CDFFB59" w14:textId="77777777" w:rsidR="00D45339" w:rsidRPr="006F4D85" w:rsidRDefault="00D45339" w:rsidP="0079132D">
            <w:pPr>
              <w:pStyle w:val="TAC"/>
            </w:pPr>
            <w:r w:rsidRPr="006F4D85">
              <w:rPr>
                <w:bCs/>
              </w:rPr>
              <w:t>TDDConf.3.1</w:t>
            </w:r>
          </w:p>
        </w:tc>
        <w:tc>
          <w:tcPr>
            <w:tcW w:w="2204" w:type="dxa"/>
            <w:gridSpan w:val="2"/>
            <w:tcBorders>
              <w:bottom w:val="single" w:sz="4" w:space="0" w:color="auto"/>
            </w:tcBorders>
          </w:tcPr>
          <w:p w14:paraId="17BA72F4" w14:textId="77777777" w:rsidR="00D45339" w:rsidRPr="006F4D85" w:rsidRDefault="00D45339" w:rsidP="0079132D">
            <w:pPr>
              <w:pStyle w:val="TAC"/>
            </w:pPr>
            <w:r w:rsidRPr="006F4D85">
              <w:rPr>
                <w:bCs/>
              </w:rPr>
              <w:t>TDDConf.3.1</w:t>
            </w:r>
          </w:p>
        </w:tc>
      </w:tr>
      <w:tr w:rsidR="00D45339" w:rsidRPr="006F4D85" w14:paraId="59C8A374" w14:textId="77777777" w:rsidTr="0079132D">
        <w:trPr>
          <w:cantSplit/>
          <w:trHeight w:val="443"/>
        </w:trPr>
        <w:tc>
          <w:tcPr>
            <w:tcW w:w="2405" w:type="dxa"/>
            <w:tcBorders>
              <w:left w:val="single" w:sz="4" w:space="0" w:color="auto"/>
              <w:bottom w:val="single" w:sz="4" w:space="0" w:color="auto"/>
            </w:tcBorders>
          </w:tcPr>
          <w:p w14:paraId="25DDF58F" w14:textId="77777777" w:rsidR="00D45339" w:rsidRPr="006F4D85" w:rsidRDefault="00D45339" w:rsidP="0079132D">
            <w:pPr>
              <w:pStyle w:val="TAL"/>
              <w:rPr>
                <w:bCs/>
              </w:rPr>
            </w:pPr>
            <w:r w:rsidRPr="006F4D85">
              <w:rPr>
                <w:bCs/>
              </w:rPr>
              <w:t>Initial DL BWP</w:t>
            </w:r>
          </w:p>
        </w:tc>
        <w:tc>
          <w:tcPr>
            <w:tcW w:w="992" w:type="dxa"/>
            <w:tcBorders>
              <w:bottom w:val="single" w:sz="4" w:space="0" w:color="auto"/>
            </w:tcBorders>
          </w:tcPr>
          <w:p w14:paraId="4F222CFD" w14:textId="77777777" w:rsidR="00D45339" w:rsidRPr="006F4D85" w:rsidRDefault="00D45339" w:rsidP="0079132D">
            <w:pPr>
              <w:pStyle w:val="TAC"/>
            </w:pPr>
          </w:p>
        </w:tc>
        <w:tc>
          <w:tcPr>
            <w:tcW w:w="1383" w:type="dxa"/>
            <w:tcBorders>
              <w:bottom w:val="single" w:sz="4" w:space="0" w:color="auto"/>
            </w:tcBorders>
          </w:tcPr>
          <w:p w14:paraId="6D24CF08" w14:textId="77777777" w:rsidR="00D45339" w:rsidRPr="006F4D85" w:rsidRDefault="00D45339" w:rsidP="0079132D">
            <w:pPr>
              <w:pStyle w:val="TAC"/>
            </w:pPr>
            <w:r w:rsidRPr="006F4D85">
              <w:t>Config 1,2</w:t>
            </w:r>
          </w:p>
        </w:tc>
        <w:tc>
          <w:tcPr>
            <w:tcW w:w="1962" w:type="dxa"/>
            <w:gridSpan w:val="2"/>
            <w:tcBorders>
              <w:bottom w:val="single" w:sz="4" w:space="0" w:color="auto"/>
            </w:tcBorders>
          </w:tcPr>
          <w:p w14:paraId="3827600A" w14:textId="77777777" w:rsidR="00D45339" w:rsidRPr="006F4D85" w:rsidRDefault="00D45339" w:rsidP="0079132D">
            <w:pPr>
              <w:pStyle w:val="TAC"/>
            </w:pPr>
            <w:r w:rsidRPr="006F4D85">
              <w:rPr>
                <w:bCs/>
              </w:rPr>
              <w:t>DLBWP.0.1</w:t>
            </w:r>
          </w:p>
        </w:tc>
        <w:tc>
          <w:tcPr>
            <w:tcW w:w="2204" w:type="dxa"/>
            <w:gridSpan w:val="2"/>
            <w:tcBorders>
              <w:bottom w:val="single" w:sz="4" w:space="0" w:color="auto"/>
            </w:tcBorders>
          </w:tcPr>
          <w:p w14:paraId="599C3C78" w14:textId="77777777" w:rsidR="00D45339" w:rsidRPr="006F4D85" w:rsidRDefault="00D45339" w:rsidP="0079132D">
            <w:pPr>
              <w:pStyle w:val="TAC"/>
            </w:pPr>
            <w:r w:rsidRPr="006F4D85">
              <w:rPr>
                <w:bCs/>
              </w:rPr>
              <w:t>NA</w:t>
            </w:r>
          </w:p>
        </w:tc>
      </w:tr>
      <w:tr w:rsidR="00D45339" w:rsidRPr="006F4D85" w14:paraId="60AA2E68" w14:textId="77777777" w:rsidTr="0079132D">
        <w:trPr>
          <w:cantSplit/>
          <w:trHeight w:val="443"/>
        </w:trPr>
        <w:tc>
          <w:tcPr>
            <w:tcW w:w="2405" w:type="dxa"/>
            <w:tcBorders>
              <w:left w:val="single" w:sz="4" w:space="0" w:color="auto"/>
              <w:bottom w:val="single" w:sz="4" w:space="0" w:color="auto"/>
            </w:tcBorders>
          </w:tcPr>
          <w:p w14:paraId="01338D82" w14:textId="77777777" w:rsidR="00D45339" w:rsidRPr="006F4D85" w:rsidRDefault="00D45339" w:rsidP="0079132D">
            <w:pPr>
              <w:pStyle w:val="TAL"/>
              <w:rPr>
                <w:bCs/>
              </w:rPr>
            </w:pPr>
            <w:r w:rsidRPr="006F4D85">
              <w:rPr>
                <w:bCs/>
              </w:rPr>
              <w:t>Initial UL BWP</w:t>
            </w:r>
          </w:p>
        </w:tc>
        <w:tc>
          <w:tcPr>
            <w:tcW w:w="992" w:type="dxa"/>
            <w:tcBorders>
              <w:bottom w:val="single" w:sz="4" w:space="0" w:color="auto"/>
            </w:tcBorders>
          </w:tcPr>
          <w:p w14:paraId="31C86B13" w14:textId="77777777" w:rsidR="00D45339" w:rsidRPr="006F4D85" w:rsidRDefault="00D45339" w:rsidP="0079132D">
            <w:pPr>
              <w:pStyle w:val="TAC"/>
            </w:pPr>
          </w:p>
        </w:tc>
        <w:tc>
          <w:tcPr>
            <w:tcW w:w="1383" w:type="dxa"/>
            <w:tcBorders>
              <w:bottom w:val="single" w:sz="4" w:space="0" w:color="auto"/>
            </w:tcBorders>
          </w:tcPr>
          <w:p w14:paraId="70C0903E" w14:textId="77777777" w:rsidR="00D45339" w:rsidRPr="006F4D85" w:rsidRDefault="00D45339" w:rsidP="0079132D">
            <w:pPr>
              <w:pStyle w:val="TAC"/>
            </w:pPr>
            <w:r w:rsidRPr="006F4D85">
              <w:t>Config 1,2</w:t>
            </w:r>
          </w:p>
        </w:tc>
        <w:tc>
          <w:tcPr>
            <w:tcW w:w="1962" w:type="dxa"/>
            <w:gridSpan w:val="2"/>
            <w:tcBorders>
              <w:bottom w:val="single" w:sz="4" w:space="0" w:color="auto"/>
            </w:tcBorders>
          </w:tcPr>
          <w:p w14:paraId="266A85C9" w14:textId="77777777" w:rsidR="00D45339" w:rsidRPr="006F4D85" w:rsidRDefault="00D45339" w:rsidP="0079132D">
            <w:pPr>
              <w:pStyle w:val="TAC"/>
              <w:rPr>
                <w:bCs/>
              </w:rPr>
            </w:pPr>
            <w:r w:rsidRPr="006F4D85">
              <w:rPr>
                <w:bCs/>
              </w:rPr>
              <w:t>ULBWP.0.1</w:t>
            </w:r>
          </w:p>
        </w:tc>
        <w:tc>
          <w:tcPr>
            <w:tcW w:w="2204" w:type="dxa"/>
            <w:gridSpan w:val="2"/>
            <w:tcBorders>
              <w:bottom w:val="single" w:sz="4" w:space="0" w:color="auto"/>
            </w:tcBorders>
          </w:tcPr>
          <w:p w14:paraId="5F9B376D" w14:textId="77777777" w:rsidR="00D45339" w:rsidRPr="006F4D85" w:rsidRDefault="00D45339" w:rsidP="0079132D">
            <w:pPr>
              <w:pStyle w:val="TAC"/>
              <w:rPr>
                <w:bCs/>
              </w:rPr>
            </w:pPr>
          </w:p>
        </w:tc>
      </w:tr>
      <w:tr w:rsidR="00D45339" w:rsidRPr="006F4D85" w14:paraId="2D0095C7" w14:textId="77777777" w:rsidTr="0079132D">
        <w:trPr>
          <w:cantSplit/>
          <w:trHeight w:val="264"/>
        </w:trPr>
        <w:tc>
          <w:tcPr>
            <w:tcW w:w="2405" w:type="dxa"/>
            <w:tcBorders>
              <w:left w:val="single" w:sz="4" w:space="0" w:color="auto"/>
              <w:bottom w:val="single" w:sz="4" w:space="0" w:color="auto"/>
            </w:tcBorders>
          </w:tcPr>
          <w:p w14:paraId="7BC33580" w14:textId="77777777" w:rsidR="00D45339" w:rsidRPr="006F4D85" w:rsidRDefault="00D45339" w:rsidP="0079132D">
            <w:pPr>
              <w:pStyle w:val="TAL"/>
              <w:rPr>
                <w:bCs/>
              </w:rPr>
            </w:pPr>
            <w:r w:rsidRPr="006F4D85">
              <w:rPr>
                <w:bCs/>
              </w:rPr>
              <w:t>Dedicated DL BWP</w:t>
            </w:r>
          </w:p>
        </w:tc>
        <w:tc>
          <w:tcPr>
            <w:tcW w:w="992" w:type="dxa"/>
            <w:tcBorders>
              <w:bottom w:val="single" w:sz="4" w:space="0" w:color="auto"/>
            </w:tcBorders>
          </w:tcPr>
          <w:p w14:paraId="0AE87B05" w14:textId="77777777" w:rsidR="00D45339" w:rsidRPr="006F4D85" w:rsidRDefault="00D45339" w:rsidP="0079132D">
            <w:pPr>
              <w:pStyle w:val="TAC"/>
            </w:pPr>
          </w:p>
        </w:tc>
        <w:tc>
          <w:tcPr>
            <w:tcW w:w="1383" w:type="dxa"/>
            <w:tcBorders>
              <w:bottom w:val="single" w:sz="4" w:space="0" w:color="auto"/>
            </w:tcBorders>
          </w:tcPr>
          <w:p w14:paraId="13C42AB0" w14:textId="77777777" w:rsidR="00D45339" w:rsidRPr="006F4D85" w:rsidRDefault="00D45339" w:rsidP="0079132D">
            <w:pPr>
              <w:pStyle w:val="TAC"/>
            </w:pPr>
            <w:r w:rsidRPr="006F4D85">
              <w:t>Config 1,2</w:t>
            </w:r>
          </w:p>
        </w:tc>
        <w:tc>
          <w:tcPr>
            <w:tcW w:w="1962" w:type="dxa"/>
            <w:gridSpan w:val="2"/>
            <w:tcBorders>
              <w:bottom w:val="single" w:sz="4" w:space="0" w:color="auto"/>
            </w:tcBorders>
          </w:tcPr>
          <w:p w14:paraId="67A65A6E" w14:textId="77777777" w:rsidR="00D45339" w:rsidRPr="006F4D85" w:rsidRDefault="00D45339" w:rsidP="0079132D">
            <w:pPr>
              <w:pStyle w:val="TAC"/>
            </w:pPr>
            <w:r w:rsidRPr="006F4D85">
              <w:rPr>
                <w:bCs/>
              </w:rPr>
              <w:t>DLBWP.1.1</w:t>
            </w:r>
          </w:p>
        </w:tc>
        <w:tc>
          <w:tcPr>
            <w:tcW w:w="2204" w:type="dxa"/>
            <w:gridSpan w:val="2"/>
            <w:tcBorders>
              <w:bottom w:val="single" w:sz="4" w:space="0" w:color="auto"/>
            </w:tcBorders>
          </w:tcPr>
          <w:p w14:paraId="73E82C83" w14:textId="77777777" w:rsidR="00D45339" w:rsidRPr="006F4D85" w:rsidRDefault="00D45339" w:rsidP="0079132D">
            <w:pPr>
              <w:pStyle w:val="TAC"/>
            </w:pPr>
            <w:r w:rsidRPr="006F4D85">
              <w:rPr>
                <w:bCs/>
              </w:rPr>
              <w:t>NA</w:t>
            </w:r>
          </w:p>
        </w:tc>
      </w:tr>
      <w:tr w:rsidR="00D45339" w:rsidRPr="006F4D85" w14:paraId="5DE2109E" w14:textId="77777777" w:rsidTr="0079132D">
        <w:trPr>
          <w:cantSplit/>
          <w:trHeight w:val="443"/>
        </w:trPr>
        <w:tc>
          <w:tcPr>
            <w:tcW w:w="2405" w:type="dxa"/>
            <w:tcBorders>
              <w:left w:val="single" w:sz="4" w:space="0" w:color="auto"/>
              <w:bottom w:val="single" w:sz="4" w:space="0" w:color="auto"/>
            </w:tcBorders>
          </w:tcPr>
          <w:p w14:paraId="0A7EB442" w14:textId="77777777" w:rsidR="00D45339" w:rsidRPr="006F4D85" w:rsidRDefault="00D45339" w:rsidP="0079132D">
            <w:pPr>
              <w:pStyle w:val="TAL"/>
              <w:rPr>
                <w:bCs/>
              </w:rPr>
            </w:pPr>
            <w:r w:rsidRPr="006F4D85">
              <w:rPr>
                <w:bCs/>
              </w:rPr>
              <w:t>Dedicated UL BWP</w:t>
            </w:r>
          </w:p>
        </w:tc>
        <w:tc>
          <w:tcPr>
            <w:tcW w:w="992" w:type="dxa"/>
            <w:tcBorders>
              <w:bottom w:val="single" w:sz="4" w:space="0" w:color="auto"/>
            </w:tcBorders>
          </w:tcPr>
          <w:p w14:paraId="39D60DF6" w14:textId="77777777" w:rsidR="00D45339" w:rsidRPr="006F4D85" w:rsidRDefault="00D45339" w:rsidP="0079132D">
            <w:pPr>
              <w:pStyle w:val="TAC"/>
            </w:pPr>
          </w:p>
        </w:tc>
        <w:tc>
          <w:tcPr>
            <w:tcW w:w="1383" w:type="dxa"/>
            <w:tcBorders>
              <w:bottom w:val="single" w:sz="4" w:space="0" w:color="auto"/>
            </w:tcBorders>
          </w:tcPr>
          <w:p w14:paraId="63E262DE" w14:textId="77777777" w:rsidR="00D45339" w:rsidRPr="006F4D85" w:rsidRDefault="00D45339" w:rsidP="0079132D">
            <w:pPr>
              <w:pStyle w:val="TAC"/>
            </w:pPr>
            <w:r w:rsidRPr="006F4D85">
              <w:t>Config 1,2</w:t>
            </w:r>
          </w:p>
        </w:tc>
        <w:tc>
          <w:tcPr>
            <w:tcW w:w="1962" w:type="dxa"/>
            <w:gridSpan w:val="2"/>
            <w:tcBorders>
              <w:bottom w:val="single" w:sz="4" w:space="0" w:color="auto"/>
            </w:tcBorders>
          </w:tcPr>
          <w:p w14:paraId="7EF7C9F1" w14:textId="77777777" w:rsidR="00D45339" w:rsidRPr="006F4D85" w:rsidRDefault="00D45339" w:rsidP="0079132D">
            <w:pPr>
              <w:pStyle w:val="TAC"/>
            </w:pPr>
            <w:r w:rsidRPr="006F4D85">
              <w:rPr>
                <w:bCs/>
              </w:rPr>
              <w:t>ULBWP.1.1</w:t>
            </w:r>
          </w:p>
        </w:tc>
        <w:tc>
          <w:tcPr>
            <w:tcW w:w="2204" w:type="dxa"/>
            <w:gridSpan w:val="2"/>
            <w:tcBorders>
              <w:bottom w:val="single" w:sz="4" w:space="0" w:color="auto"/>
            </w:tcBorders>
          </w:tcPr>
          <w:p w14:paraId="030B26F4" w14:textId="77777777" w:rsidR="00D45339" w:rsidRPr="006F4D85" w:rsidRDefault="00D45339" w:rsidP="0079132D">
            <w:pPr>
              <w:pStyle w:val="TAC"/>
            </w:pPr>
            <w:r w:rsidRPr="006F4D85">
              <w:rPr>
                <w:bCs/>
              </w:rPr>
              <w:t>NA</w:t>
            </w:r>
          </w:p>
        </w:tc>
      </w:tr>
      <w:tr w:rsidR="00D45339" w:rsidRPr="006F4D85" w14:paraId="1ABEDA43" w14:textId="77777777" w:rsidTr="0079132D">
        <w:trPr>
          <w:cantSplit/>
          <w:trHeight w:val="443"/>
        </w:trPr>
        <w:tc>
          <w:tcPr>
            <w:tcW w:w="2405" w:type="dxa"/>
            <w:tcBorders>
              <w:left w:val="single" w:sz="4" w:space="0" w:color="auto"/>
              <w:bottom w:val="single" w:sz="4" w:space="0" w:color="auto"/>
            </w:tcBorders>
          </w:tcPr>
          <w:p w14:paraId="44A45D29" w14:textId="77777777" w:rsidR="00D45339" w:rsidRPr="006F4D85" w:rsidRDefault="00D45339" w:rsidP="0079132D">
            <w:pPr>
              <w:pStyle w:val="TAL"/>
            </w:pPr>
            <w:r w:rsidRPr="006F4D85">
              <w:rPr>
                <w:bCs/>
              </w:rPr>
              <w:t xml:space="preserve">OCNG Patterns defined in A.3.2.1.1 (OP.1) </w:t>
            </w:r>
          </w:p>
        </w:tc>
        <w:tc>
          <w:tcPr>
            <w:tcW w:w="992" w:type="dxa"/>
            <w:tcBorders>
              <w:bottom w:val="single" w:sz="4" w:space="0" w:color="auto"/>
            </w:tcBorders>
          </w:tcPr>
          <w:p w14:paraId="7096BD9E" w14:textId="77777777" w:rsidR="00D45339" w:rsidRPr="006F4D85" w:rsidRDefault="00D45339" w:rsidP="0079132D">
            <w:pPr>
              <w:pStyle w:val="TAC"/>
            </w:pPr>
          </w:p>
        </w:tc>
        <w:tc>
          <w:tcPr>
            <w:tcW w:w="1383" w:type="dxa"/>
            <w:tcBorders>
              <w:bottom w:val="single" w:sz="4" w:space="0" w:color="auto"/>
            </w:tcBorders>
          </w:tcPr>
          <w:p w14:paraId="61F53A6D" w14:textId="77777777" w:rsidR="00D45339" w:rsidRPr="006F4D85" w:rsidRDefault="00D45339" w:rsidP="0079132D">
            <w:pPr>
              <w:pStyle w:val="TAC"/>
            </w:pPr>
            <w:r w:rsidRPr="006F4D85">
              <w:t>Config 1,2</w:t>
            </w:r>
          </w:p>
        </w:tc>
        <w:tc>
          <w:tcPr>
            <w:tcW w:w="1962" w:type="dxa"/>
            <w:gridSpan w:val="2"/>
            <w:tcBorders>
              <w:bottom w:val="single" w:sz="4" w:space="0" w:color="auto"/>
            </w:tcBorders>
          </w:tcPr>
          <w:p w14:paraId="17CF5452" w14:textId="77777777" w:rsidR="00D45339" w:rsidRPr="006F4D85" w:rsidRDefault="00D45339" w:rsidP="0079132D">
            <w:pPr>
              <w:pStyle w:val="TAC"/>
              <w:rPr>
                <w:rFonts w:cs="v4.2.0"/>
              </w:rPr>
            </w:pPr>
            <w:r w:rsidRPr="006F4D85">
              <w:t>OP.1</w:t>
            </w:r>
          </w:p>
        </w:tc>
        <w:tc>
          <w:tcPr>
            <w:tcW w:w="2204" w:type="dxa"/>
            <w:gridSpan w:val="2"/>
            <w:tcBorders>
              <w:bottom w:val="single" w:sz="4" w:space="0" w:color="auto"/>
            </w:tcBorders>
          </w:tcPr>
          <w:p w14:paraId="07E296C6" w14:textId="77777777" w:rsidR="00D45339" w:rsidRPr="006F4D85" w:rsidRDefault="00D45339" w:rsidP="0079132D">
            <w:pPr>
              <w:pStyle w:val="TAC"/>
              <w:rPr>
                <w:rFonts w:cs="v4.2.0"/>
              </w:rPr>
            </w:pPr>
            <w:r w:rsidRPr="006F4D85">
              <w:t>OP.1</w:t>
            </w:r>
          </w:p>
        </w:tc>
      </w:tr>
      <w:tr w:rsidR="00D45339" w:rsidRPr="006F4D85" w14:paraId="11FBA0EB" w14:textId="77777777" w:rsidTr="0079132D">
        <w:trPr>
          <w:cantSplit/>
          <w:trHeight w:val="641"/>
        </w:trPr>
        <w:tc>
          <w:tcPr>
            <w:tcW w:w="2405" w:type="dxa"/>
            <w:tcBorders>
              <w:left w:val="single" w:sz="4" w:space="0" w:color="auto"/>
            </w:tcBorders>
          </w:tcPr>
          <w:p w14:paraId="26C7F5E3" w14:textId="77777777" w:rsidR="00D45339" w:rsidRPr="006F4D85" w:rsidRDefault="00D45339" w:rsidP="0079132D">
            <w:pPr>
              <w:pStyle w:val="TAL"/>
              <w:rPr>
                <w:bCs/>
              </w:rPr>
            </w:pPr>
            <w:r w:rsidRPr="006F4D85">
              <w:rPr>
                <w:bCs/>
              </w:rPr>
              <w:t>TRS configuration</w:t>
            </w:r>
          </w:p>
        </w:tc>
        <w:tc>
          <w:tcPr>
            <w:tcW w:w="992" w:type="dxa"/>
          </w:tcPr>
          <w:p w14:paraId="6030CC1F" w14:textId="77777777" w:rsidR="00D45339" w:rsidRPr="006F4D85" w:rsidRDefault="00D45339" w:rsidP="0079132D">
            <w:pPr>
              <w:pStyle w:val="TAC"/>
            </w:pPr>
          </w:p>
        </w:tc>
        <w:tc>
          <w:tcPr>
            <w:tcW w:w="1383" w:type="dxa"/>
          </w:tcPr>
          <w:p w14:paraId="4B13A61D" w14:textId="77777777" w:rsidR="00D45339" w:rsidRPr="006F4D85" w:rsidRDefault="00D45339" w:rsidP="0079132D">
            <w:pPr>
              <w:pStyle w:val="TAC"/>
            </w:pPr>
            <w:r w:rsidRPr="006F4D85">
              <w:t>Config</w:t>
            </w:r>
            <w:r w:rsidRPr="006F4D85">
              <w:rPr>
                <w:szCs w:val="18"/>
              </w:rPr>
              <w:t xml:space="preserve"> 1,2</w:t>
            </w:r>
          </w:p>
        </w:tc>
        <w:tc>
          <w:tcPr>
            <w:tcW w:w="1962" w:type="dxa"/>
            <w:gridSpan w:val="2"/>
          </w:tcPr>
          <w:p w14:paraId="4BD8931B" w14:textId="77777777" w:rsidR="00D45339" w:rsidRPr="006F4D85" w:rsidRDefault="00D45339" w:rsidP="0079132D">
            <w:pPr>
              <w:pStyle w:val="TAC"/>
            </w:pPr>
            <w:r w:rsidRPr="006F4D85">
              <w:rPr>
                <w:szCs w:val="18"/>
              </w:rPr>
              <w:t>TRS.2.1 TDD</w:t>
            </w:r>
          </w:p>
        </w:tc>
        <w:tc>
          <w:tcPr>
            <w:tcW w:w="2204" w:type="dxa"/>
            <w:gridSpan w:val="2"/>
          </w:tcPr>
          <w:p w14:paraId="4E905437" w14:textId="77777777" w:rsidR="00D45339" w:rsidRPr="006F4D85" w:rsidRDefault="00D45339" w:rsidP="0079132D">
            <w:pPr>
              <w:pStyle w:val="TAC"/>
            </w:pPr>
            <w:r w:rsidRPr="006F4D85">
              <w:t>NA</w:t>
            </w:r>
          </w:p>
        </w:tc>
      </w:tr>
      <w:tr w:rsidR="00D45339" w:rsidRPr="006F4D85" w14:paraId="5CE93A75" w14:textId="77777777" w:rsidTr="0079132D">
        <w:trPr>
          <w:cantSplit/>
          <w:trHeight w:val="641"/>
        </w:trPr>
        <w:tc>
          <w:tcPr>
            <w:tcW w:w="2405" w:type="dxa"/>
            <w:tcBorders>
              <w:left w:val="single" w:sz="4" w:space="0" w:color="auto"/>
            </w:tcBorders>
          </w:tcPr>
          <w:p w14:paraId="7D59102A" w14:textId="2C261AA3" w:rsidR="00D45339" w:rsidRPr="006F4D85" w:rsidRDefault="0045489B" w:rsidP="0079132D">
            <w:pPr>
              <w:pStyle w:val="TAL"/>
              <w:rPr>
                <w:bCs/>
              </w:rPr>
            </w:pPr>
            <w:ins w:id="36" w:author="Karajani Bledar 1SI1" w:date="2021-02-08T10:33:00Z">
              <w:r w:rsidRPr="003A680F">
                <w:t>PDSCH/PDCCH TCI state</w:t>
              </w:r>
            </w:ins>
            <w:del w:id="37" w:author="Karajani Bledar 1SI1" w:date="2021-02-08T10:33:00Z">
              <w:r w:rsidR="00D45339" w:rsidRPr="006F4D85" w:rsidDel="0045489B">
                <w:rPr>
                  <w:bCs/>
                </w:rPr>
                <w:delText>TCI configuration</w:delText>
              </w:r>
            </w:del>
          </w:p>
        </w:tc>
        <w:tc>
          <w:tcPr>
            <w:tcW w:w="992" w:type="dxa"/>
          </w:tcPr>
          <w:p w14:paraId="5CCE0F52" w14:textId="77777777" w:rsidR="00D45339" w:rsidRPr="006F4D85" w:rsidRDefault="00D45339" w:rsidP="0079132D">
            <w:pPr>
              <w:pStyle w:val="TAC"/>
            </w:pPr>
          </w:p>
        </w:tc>
        <w:tc>
          <w:tcPr>
            <w:tcW w:w="1383" w:type="dxa"/>
          </w:tcPr>
          <w:p w14:paraId="682EA490" w14:textId="77777777" w:rsidR="00D45339" w:rsidRPr="006F4D85" w:rsidRDefault="00D45339" w:rsidP="0079132D">
            <w:pPr>
              <w:pStyle w:val="TAC"/>
            </w:pPr>
            <w:r w:rsidRPr="006F4D85">
              <w:t>Config</w:t>
            </w:r>
            <w:r w:rsidRPr="006F4D85">
              <w:rPr>
                <w:szCs w:val="18"/>
              </w:rPr>
              <w:t xml:space="preserve"> 1,2</w:t>
            </w:r>
          </w:p>
        </w:tc>
        <w:tc>
          <w:tcPr>
            <w:tcW w:w="1962" w:type="dxa"/>
            <w:gridSpan w:val="2"/>
          </w:tcPr>
          <w:p w14:paraId="606C181B" w14:textId="4FC86FB1" w:rsidR="00D45339" w:rsidRPr="006F4D85" w:rsidRDefault="00D45339" w:rsidP="0079132D">
            <w:pPr>
              <w:pStyle w:val="TAC"/>
              <w:rPr>
                <w:szCs w:val="18"/>
              </w:rPr>
            </w:pPr>
            <w:del w:id="38" w:author="Karajani Bledar 1SI1" w:date="2021-02-08T09:52:00Z">
              <w:r w:rsidRPr="006F4D85" w:rsidDel="00647D5E">
                <w:delText>CSI-RS.Config.0</w:delText>
              </w:r>
            </w:del>
            <w:ins w:id="39" w:author="Karajani Bledar 1SI1" w:date="2021-02-08T09:52:00Z">
              <w:r w:rsidR="00647D5E">
                <w:t>TCI.State.2</w:t>
              </w:r>
            </w:ins>
          </w:p>
        </w:tc>
        <w:tc>
          <w:tcPr>
            <w:tcW w:w="2204" w:type="dxa"/>
            <w:gridSpan w:val="2"/>
          </w:tcPr>
          <w:p w14:paraId="2DE59DF3" w14:textId="77777777" w:rsidR="00D45339" w:rsidRPr="006F4D85" w:rsidRDefault="00D45339" w:rsidP="0079132D">
            <w:pPr>
              <w:pStyle w:val="TAC"/>
            </w:pPr>
            <w:r w:rsidRPr="006F4D85">
              <w:t>NA</w:t>
            </w:r>
          </w:p>
        </w:tc>
      </w:tr>
      <w:tr w:rsidR="00D45339" w:rsidRPr="006F4D85" w14:paraId="52A09103" w14:textId="77777777" w:rsidTr="0079132D">
        <w:trPr>
          <w:cantSplit/>
          <w:trHeight w:val="259"/>
        </w:trPr>
        <w:tc>
          <w:tcPr>
            <w:tcW w:w="2405" w:type="dxa"/>
            <w:tcBorders>
              <w:left w:val="single" w:sz="4" w:space="0" w:color="auto"/>
            </w:tcBorders>
          </w:tcPr>
          <w:p w14:paraId="7A7489C5" w14:textId="77777777" w:rsidR="00D45339" w:rsidRPr="006F4D85" w:rsidRDefault="00D45339" w:rsidP="0079132D">
            <w:pPr>
              <w:pStyle w:val="TAL"/>
            </w:pPr>
            <w:r w:rsidRPr="006F4D85">
              <w:rPr>
                <w:lang w:val="en-US"/>
              </w:rPr>
              <w:t>PDSCH Reference measurement channel</w:t>
            </w:r>
          </w:p>
        </w:tc>
        <w:tc>
          <w:tcPr>
            <w:tcW w:w="992" w:type="dxa"/>
            <w:tcBorders>
              <w:bottom w:val="single" w:sz="4" w:space="0" w:color="auto"/>
            </w:tcBorders>
          </w:tcPr>
          <w:p w14:paraId="63D640A7" w14:textId="77777777" w:rsidR="00D45339" w:rsidRPr="006F4D85" w:rsidRDefault="00D45339" w:rsidP="0079132D">
            <w:pPr>
              <w:pStyle w:val="TAC"/>
            </w:pPr>
          </w:p>
        </w:tc>
        <w:tc>
          <w:tcPr>
            <w:tcW w:w="1383" w:type="dxa"/>
            <w:tcBorders>
              <w:bottom w:val="single" w:sz="4" w:space="0" w:color="auto"/>
            </w:tcBorders>
          </w:tcPr>
          <w:p w14:paraId="2D7B2AB3" w14:textId="77777777" w:rsidR="00D45339" w:rsidRPr="006F4D85" w:rsidRDefault="00D45339" w:rsidP="0079132D">
            <w:pPr>
              <w:pStyle w:val="TAC"/>
              <w:rPr>
                <w:lang w:val="en-US"/>
              </w:rPr>
            </w:pPr>
            <w:r w:rsidRPr="006F4D85">
              <w:t>Config 1,2</w:t>
            </w:r>
          </w:p>
        </w:tc>
        <w:tc>
          <w:tcPr>
            <w:tcW w:w="1962" w:type="dxa"/>
            <w:gridSpan w:val="2"/>
            <w:tcBorders>
              <w:bottom w:val="single" w:sz="4" w:space="0" w:color="auto"/>
            </w:tcBorders>
          </w:tcPr>
          <w:p w14:paraId="6921DB4F" w14:textId="77777777" w:rsidR="00D45339" w:rsidRPr="006F4D85" w:rsidRDefault="00D45339" w:rsidP="0079132D">
            <w:pPr>
              <w:pStyle w:val="TAC"/>
              <w:rPr>
                <w:lang w:val="en-US"/>
              </w:rPr>
            </w:pPr>
            <w:r w:rsidRPr="006F4D85">
              <w:t>SR.3.1 TDD</w:t>
            </w:r>
          </w:p>
          <w:p w14:paraId="52E74E13" w14:textId="77777777" w:rsidR="00D45339" w:rsidRPr="006F4D85" w:rsidRDefault="00D45339" w:rsidP="0079132D">
            <w:pPr>
              <w:pStyle w:val="TAC"/>
              <w:rPr>
                <w:lang w:val="en-US"/>
              </w:rPr>
            </w:pPr>
          </w:p>
        </w:tc>
        <w:tc>
          <w:tcPr>
            <w:tcW w:w="2204" w:type="dxa"/>
            <w:gridSpan w:val="2"/>
          </w:tcPr>
          <w:p w14:paraId="0EAB09B8" w14:textId="77777777" w:rsidR="00D45339" w:rsidRPr="006F4D85" w:rsidRDefault="00D45339" w:rsidP="0079132D">
            <w:pPr>
              <w:pStyle w:val="TAC"/>
            </w:pPr>
            <w:r w:rsidRPr="006F4D85">
              <w:t>-</w:t>
            </w:r>
          </w:p>
        </w:tc>
      </w:tr>
      <w:tr w:rsidR="00D45339" w:rsidRPr="006F4D85" w14:paraId="466216A8" w14:textId="77777777" w:rsidTr="0079132D">
        <w:trPr>
          <w:cantSplit/>
          <w:trHeight w:val="186"/>
        </w:trPr>
        <w:tc>
          <w:tcPr>
            <w:tcW w:w="2405" w:type="dxa"/>
            <w:tcBorders>
              <w:left w:val="single" w:sz="4" w:space="0" w:color="auto"/>
            </w:tcBorders>
          </w:tcPr>
          <w:p w14:paraId="74E810A1" w14:textId="77777777" w:rsidR="00D45339" w:rsidRPr="006F4D85" w:rsidRDefault="00D45339" w:rsidP="0079132D">
            <w:pPr>
              <w:pStyle w:val="TAL"/>
              <w:rPr>
                <w:rFonts w:cs="v5.0.0"/>
              </w:rPr>
            </w:pPr>
            <w:r w:rsidRPr="006F4D85">
              <w:rPr>
                <w:rFonts w:cs="v5.0.0"/>
              </w:rPr>
              <w:t>CORESET Reference Channel</w:t>
            </w:r>
          </w:p>
        </w:tc>
        <w:tc>
          <w:tcPr>
            <w:tcW w:w="992" w:type="dxa"/>
            <w:tcBorders>
              <w:bottom w:val="single" w:sz="4" w:space="0" w:color="auto"/>
            </w:tcBorders>
          </w:tcPr>
          <w:p w14:paraId="05D2E9F3" w14:textId="77777777" w:rsidR="00D45339" w:rsidRPr="006F4D85" w:rsidRDefault="00D45339" w:rsidP="0079132D">
            <w:pPr>
              <w:pStyle w:val="TAC"/>
              <w:rPr>
                <w:lang w:val="it-IT"/>
              </w:rPr>
            </w:pPr>
          </w:p>
        </w:tc>
        <w:tc>
          <w:tcPr>
            <w:tcW w:w="1383" w:type="dxa"/>
            <w:tcBorders>
              <w:bottom w:val="single" w:sz="4" w:space="0" w:color="auto"/>
            </w:tcBorders>
          </w:tcPr>
          <w:p w14:paraId="0765D3B1" w14:textId="77777777" w:rsidR="00D45339" w:rsidRPr="006F4D85" w:rsidRDefault="00D45339" w:rsidP="0079132D">
            <w:pPr>
              <w:pStyle w:val="TAC"/>
              <w:rPr>
                <w:lang w:val="en-US"/>
              </w:rPr>
            </w:pPr>
            <w:r w:rsidRPr="006F4D85">
              <w:t>Config 1,2</w:t>
            </w:r>
          </w:p>
        </w:tc>
        <w:tc>
          <w:tcPr>
            <w:tcW w:w="1962" w:type="dxa"/>
            <w:gridSpan w:val="2"/>
            <w:tcBorders>
              <w:bottom w:val="single" w:sz="4" w:space="0" w:color="auto"/>
            </w:tcBorders>
          </w:tcPr>
          <w:p w14:paraId="6876DA8E" w14:textId="77777777" w:rsidR="00D45339" w:rsidRPr="006F4D85" w:rsidRDefault="00D45339" w:rsidP="0079132D">
            <w:pPr>
              <w:pStyle w:val="TAC"/>
              <w:rPr>
                <w:lang w:val="en-US"/>
              </w:rPr>
            </w:pPr>
            <w:r w:rsidRPr="006F4D85">
              <w:t>CR.3.1 TDD</w:t>
            </w:r>
          </w:p>
          <w:p w14:paraId="32AB6EB3" w14:textId="77777777" w:rsidR="00D45339" w:rsidRPr="006F4D85" w:rsidRDefault="00D45339" w:rsidP="0079132D">
            <w:pPr>
              <w:pStyle w:val="TAC"/>
              <w:rPr>
                <w:lang w:val="en-US"/>
              </w:rPr>
            </w:pPr>
          </w:p>
        </w:tc>
        <w:tc>
          <w:tcPr>
            <w:tcW w:w="2204" w:type="dxa"/>
            <w:gridSpan w:val="2"/>
          </w:tcPr>
          <w:p w14:paraId="75C29F31" w14:textId="77777777" w:rsidR="00D45339" w:rsidRPr="006F4D85" w:rsidRDefault="00D45339" w:rsidP="0079132D">
            <w:pPr>
              <w:pStyle w:val="TAC"/>
              <w:rPr>
                <w:rFonts w:cs="v4.2.0"/>
                <w:lang w:eastAsia="zh-CN"/>
              </w:rPr>
            </w:pPr>
            <w:r w:rsidRPr="006F4D85">
              <w:rPr>
                <w:rFonts w:cs="v4.2.0"/>
                <w:lang w:eastAsia="zh-CN"/>
              </w:rPr>
              <w:t>-</w:t>
            </w:r>
          </w:p>
        </w:tc>
      </w:tr>
      <w:tr w:rsidR="00D45339" w:rsidRPr="006F4D85" w14:paraId="7A90354A" w14:textId="77777777" w:rsidTr="0079132D">
        <w:trPr>
          <w:cantSplit/>
          <w:trHeight w:val="450"/>
        </w:trPr>
        <w:tc>
          <w:tcPr>
            <w:tcW w:w="2405" w:type="dxa"/>
            <w:tcBorders>
              <w:left w:val="single" w:sz="4" w:space="0" w:color="auto"/>
            </w:tcBorders>
          </w:tcPr>
          <w:p w14:paraId="3C0C0E9D" w14:textId="77777777" w:rsidR="00D45339" w:rsidRPr="006F4D85" w:rsidRDefault="00D45339" w:rsidP="0079132D">
            <w:pPr>
              <w:pStyle w:val="TAL"/>
            </w:pPr>
            <w:r w:rsidRPr="006F4D85">
              <w:t>SMTC configuration defined in A.3.11</w:t>
            </w:r>
          </w:p>
        </w:tc>
        <w:tc>
          <w:tcPr>
            <w:tcW w:w="992" w:type="dxa"/>
            <w:tcBorders>
              <w:bottom w:val="single" w:sz="4" w:space="0" w:color="auto"/>
            </w:tcBorders>
          </w:tcPr>
          <w:p w14:paraId="35995FDF" w14:textId="77777777" w:rsidR="00D45339" w:rsidRPr="006F4D85" w:rsidRDefault="00D45339" w:rsidP="0079132D">
            <w:pPr>
              <w:pStyle w:val="TAC"/>
              <w:rPr>
                <w:lang w:val="it-IT"/>
              </w:rPr>
            </w:pPr>
          </w:p>
        </w:tc>
        <w:tc>
          <w:tcPr>
            <w:tcW w:w="1383" w:type="dxa"/>
            <w:tcBorders>
              <w:bottom w:val="single" w:sz="4" w:space="0" w:color="auto"/>
            </w:tcBorders>
          </w:tcPr>
          <w:p w14:paraId="57FFC8C0" w14:textId="77777777" w:rsidR="00D45339" w:rsidRPr="006F4D85" w:rsidRDefault="00D45339" w:rsidP="0079132D">
            <w:pPr>
              <w:pStyle w:val="TAC"/>
              <w:rPr>
                <w:lang w:val="da-DK"/>
              </w:rPr>
            </w:pPr>
            <w:r w:rsidRPr="006F4D85">
              <w:t>Config 1,2</w:t>
            </w:r>
          </w:p>
        </w:tc>
        <w:tc>
          <w:tcPr>
            <w:tcW w:w="1962" w:type="dxa"/>
            <w:gridSpan w:val="2"/>
            <w:tcBorders>
              <w:bottom w:val="single" w:sz="4" w:space="0" w:color="auto"/>
            </w:tcBorders>
          </w:tcPr>
          <w:p w14:paraId="0AC54652" w14:textId="77777777" w:rsidR="00D45339" w:rsidRPr="006F4D85" w:rsidRDefault="00D45339" w:rsidP="0079132D">
            <w:pPr>
              <w:pStyle w:val="TAC"/>
              <w:rPr>
                <w:rFonts w:cs="v4.2.0"/>
                <w:lang w:eastAsia="zh-CN"/>
              </w:rPr>
            </w:pPr>
            <w:r w:rsidRPr="006F4D85">
              <w:t>SMTC.1</w:t>
            </w:r>
          </w:p>
        </w:tc>
        <w:tc>
          <w:tcPr>
            <w:tcW w:w="2204" w:type="dxa"/>
            <w:gridSpan w:val="2"/>
            <w:tcBorders>
              <w:bottom w:val="single" w:sz="4" w:space="0" w:color="auto"/>
            </w:tcBorders>
          </w:tcPr>
          <w:p w14:paraId="4D275FBA" w14:textId="77777777" w:rsidR="00D45339" w:rsidRPr="006F4D85" w:rsidRDefault="00D45339" w:rsidP="0079132D">
            <w:pPr>
              <w:pStyle w:val="TAC"/>
              <w:rPr>
                <w:rFonts w:cs="v4.2.0"/>
                <w:lang w:eastAsia="zh-CN"/>
              </w:rPr>
            </w:pPr>
            <w:r w:rsidRPr="006F4D85">
              <w:t>SMTC.1</w:t>
            </w:r>
          </w:p>
        </w:tc>
      </w:tr>
      <w:tr w:rsidR="00D45339" w:rsidRPr="006F4D85" w14:paraId="3D78C732" w14:textId="77777777" w:rsidTr="0079132D">
        <w:trPr>
          <w:cantSplit/>
          <w:trHeight w:val="193"/>
        </w:trPr>
        <w:tc>
          <w:tcPr>
            <w:tcW w:w="2405" w:type="dxa"/>
            <w:tcBorders>
              <w:left w:val="single" w:sz="4" w:space="0" w:color="auto"/>
            </w:tcBorders>
          </w:tcPr>
          <w:p w14:paraId="0959461B" w14:textId="77777777" w:rsidR="00D45339" w:rsidRPr="006F4D85" w:rsidRDefault="00D45339" w:rsidP="0079132D">
            <w:pPr>
              <w:pStyle w:val="TAL"/>
              <w:rPr>
                <w:lang w:val="da-DK"/>
              </w:rPr>
            </w:pPr>
            <w:r w:rsidRPr="006F4D85">
              <w:rPr>
                <w:lang w:val="da-DK"/>
              </w:rPr>
              <w:t>PDSCH/PDCCH subcarrier spacing</w:t>
            </w:r>
          </w:p>
        </w:tc>
        <w:tc>
          <w:tcPr>
            <w:tcW w:w="992" w:type="dxa"/>
          </w:tcPr>
          <w:p w14:paraId="40E334C7" w14:textId="77777777" w:rsidR="00D45339" w:rsidRPr="006F4D85" w:rsidRDefault="00D45339" w:rsidP="0079132D">
            <w:pPr>
              <w:pStyle w:val="TAC"/>
              <w:rPr>
                <w:lang w:val="it-IT"/>
              </w:rPr>
            </w:pPr>
            <w:r w:rsidRPr="006F4D85">
              <w:rPr>
                <w:lang w:val="it-IT"/>
              </w:rPr>
              <w:t>kHz</w:t>
            </w:r>
          </w:p>
        </w:tc>
        <w:tc>
          <w:tcPr>
            <w:tcW w:w="1383" w:type="dxa"/>
            <w:tcBorders>
              <w:bottom w:val="single" w:sz="4" w:space="0" w:color="auto"/>
            </w:tcBorders>
          </w:tcPr>
          <w:p w14:paraId="676C8E42" w14:textId="77777777" w:rsidR="00D45339" w:rsidRPr="006F4D85" w:rsidRDefault="00D45339" w:rsidP="0079132D">
            <w:pPr>
              <w:pStyle w:val="TAC"/>
              <w:rPr>
                <w:lang w:val="da-DK"/>
              </w:rPr>
            </w:pPr>
            <w:r w:rsidRPr="006F4D85">
              <w:t>Config</w:t>
            </w:r>
            <w:r w:rsidRPr="006F4D85">
              <w:rPr>
                <w:szCs w:val="18"/>
              </w:rPr>
              <w:t xml:space="preserve"> </w:t>
            </w:r>
            <w:r w:rsidRPr="006F4D85">
              <w:t>1,2</w:t>
            </w:r>
          </w:p>
        </w:tc>
        <w:tc>
          <w:tcPr>
            <w:tcW w:w="1962" w:type="dxa"/>
            <w:gridSpan w:val="2"/>
            <w:tcBorders>
              <w:bottom w:val="single" w:sz="4" w:space="0" w:color="auto"/>
            </w:tcBorders>
          </w:tcPr>
          <w:p w14:paraId="4A9A5D42" w14:textId="77777777" w:rsidR="00D45339" w:rsidRPr="006F4D85" w:rsidRDefault="00D45339" w:rsidP="0079132D">
            <w:pPr>
              <w:pStyle w:val="TAC"/>
              <w:rPr>
                <w:lang w:val="en-US"/>
              </w:rPr>
            </w:pPr>
            <w:r w:rsidRPr="006F4D85">
              <w:rPr>
                <w:lang w:val="en-US"/>
              </w:rPr>
              <w:t>120</w:t>
            </w:r>
          </w:p>
        </w:tc>
        <w:tc>
          <w:tcPr>
            <w:tcW w:w="2204" w:type="dxa"/>
            <w:gridSpan w:val="2"/>
            <w:tcBorders>
              <w:bottom w:val="single" w:sz="4" w:space="0" w:color="auto"/>
            </w:tcBorders>
          </w:tcPr>
          <w:p w14:paraId="1EF87A4E" w14:textId="77777777" w:rsidR="00D45339" w:rsidRPr="006F4D85" w:rsidRDefault="00D45339" w:rsidP="0079132D">
            <w:pPr>
              <w:pStyle w:val="TAC"/>
              <w:rPr>
                <w:lang w:val="en-US"/>
              </w:rPr>
            </w:pPr>
            <w:r w:rsidRPr="006F4D85">
              <w:rPr>
                <w:lang w:val="en-US"/>
              </w:rPr>
              <w:t>120</w:t>
            </w:r>
          </w:p>
        </w:tc>
      </w:tr>
      <w:tr w:rsidR="00D45339" w:rsidRPr="006F4D85" w14:paraId="0036CD44" w14:textId="77777777" w:rsidTr="0079132D">
        <w:trPr>
          <w:cantSplit/>
          <w:trHeight w:val="292"/>
        </w:trPr>
        <w:tc>
          <w:tcPr>
            <w:tcW w:w="2405" w:type="dxa"/>
            <w:tcBorders>
              <w:left w:val="single" w:sz="4" w:space="0" w:color="auto"/>
              <w:bottom w:val="single" w:sz="4" w:space="0" w:color="auto"/>
            </w:tcBorders>
          </w:tcPr>
          <w:p w14:paraId="5D7EA03B" w14:textId="77777777" w:rsidR="00D45339" w:rsidRPr="006F4D85" w:rsidRDefault="00D45339" w:rsidP="0079132D">
            <w:pPr>
              <w:pStyle w:val="TAL"/>
              <w:rPr>
                <w:lang w:val="en-US"/>
              </w:rPr>
            </w:pPr>
            <w:r w:rsidRPr="006F4D85">
              <w:rPr>
                <w:szCs w:val="16"/>
                <w:lang w:eastAsia="ja-JP"/>
              </w:rPr>
              <w:t>EPRE ratio of PSS to SSS</w:t>
            </w:r>
          </w:p>
        </w:tc>
        <w:tc>
          <w:tcPr>
            <w:tcW w:w="992" w:type="dxa"/>
            <w:tcBorders>
              <w:bottom w:val="single" w:sz="4" w:space="0" w:color="auto"/>
            </w:tcBorders>
          </w:tcPr>
          <w:p w14:paraId="5DD5D3D2" w14:textId="77777777" w:rsidR="00D45339" w:rsidRPr="006F4D85" w:rsidRDefault="00D45339" w:rsidP="0079132D">
            <w:pPr>
              <w:pStyle w:val="TAC"/>
            </w:pPr>
          </w:p>
        </w:tc>
        <w:tc>
          <w:tcPr>
            <w:tcW w:w="1383" w:type="dxa"/>
            <w:tcBorders>
              <w:bottom w:val="nil"/>
            </w:tcBorders>
            <w:shd w:val="clear" w:color="auto" w:fill="auto"/>
          </w:tcPr>
          <w:p w14:paraId="6F2BF7B4" w14:textId="77777777" w:rsidR="00D45339" w:rsidRPr="006F4D85" w:rsidRDefault="00D45339" w:rsidP="0079132D">
            <w:pPr>
              <w:pStyle w:val="TAC"/>
            </w:pPr>
            <w:r w:rsidRPr="006F4D85">
              <w:t>Config 1,2</w:t>
            </w:r>
          </w:p>
        </w:tc>
        <w:tc>
          <w:tcPr>
            <w:tcW w:w="1962" w:type="dxa"/>
            <w:gridSpan w:val="2"/>
            <w:tcBorders>
              <w:bottom w:val="nil"/>
            </w:tcBorders>
            <w:shd w:val="clear" w:color="auto" w:fill="auto"/>
          </w:tcPr>
          <w:p w14:paraId="04CA9B1F" w14:textId="77777777" w:rsidR="00D45339" w:rsidRPr="006F4D85" w:rsidRDefault="00D45339" w:rsidP="0079132D">
            <w:pPr>
              <w:pStyle w:val="TAC"/>
              <w:rPr>
                <w:rFonts w:cs="v4.2.0"/>
              </w:rPr>
            </w:pPr>
            <w:r w:rsidRPr="006F4D85">
              <w:rPr>
                <w:rFonts w:cs="v4.2.0"/>
              </w:rPr>
              <w:t>0</w:t>
            </w:r>
          </w:p>
        </w:tc>
        <w:tc>
          <w:tcPr>
            <w:tcW w:w="2204" w:type="dxa"/>
            <w:gridSpan w:val="2"/>
            <w:tcBorders>
              <w:bottom w:val="nil"/>
            </w:tcBorders>
            <w:shd w:val="clear" w:color="auto" w:fill="auto"/>
          </w:tcPr>
          <w:p w14:paraId="6BADA8EF" w14:textId="77777777" w:rsidR="00D45339" w:rsidRPr="006F4D85" w:rsidRDefault="00D45339" w:rsidP="0079132D">
            <w:pPr>
              <w:pStyle w:val="TAC"/>
            </w:pPr>
            <w:r w:rsidRPr="006F4D85">
              <w:t>0</w:t>
            </w:r>
          </w:p>
        </w:tc>
      </w:tr>
      <w:tr w:rsidR="00D45339" w:rsidRPr="006F4D85" w14:paraId="12BC2851" w14:textId="77777777" w:rsidTr="0079132D">
        <w:trPr>
          <w:cantSplit/>
          <w:trHeight w:val="292"/>
        </w:trPr>
        <w:tc>
          <w:tcPr>
            <w:tcW w:w="2405" w:type="dxa"/>
            <w:tcBorders>
              <w:left w:val="single" w:sz="4" w:space="0" w:color="auto"/>
              <w:bottom w:val="single" w:sz="4" w:space="0" w:color="auto"/>
            </w:tcBorders>
          </w:tcPr>
          <w:p w14:paraId="516D67AB" w14:textId="77777777" w:rsidR="00D45339" w:rsidRPr="006F4D85" w:rsidRDefault="00D45339" w:rsidP="0079132D">
            <w:pPr>
              <w:pStyle w:val="TAL"/>
              <w:rPr>
                <w:lang w:val="en-US"/>
              </w:rPr>
            </w:pPr>
            <w:r w:rsidRPr="006F4D85">
              <w:rPr>
                <w:szCs w:val="16"/>
                <w:lang w:eastAsia="ja-JP"/>
              </w:rPr>
              <w:t>EPRE ratio of PBCH DMRS to SSS</w:t>
            </w:r>
          </w:p>
        </w:tc>
        <w:tc>
          <w:tcPr>
            <w:tcW w:w="992" w:type="dxa"/>
            <w:tcBorders>
              <w:bottom w:val="single" w:sz="4" w:space="0" w:color="auto"/>
            </w:tcBorders>
          </w:tcPr>
          <w:p w14:paraId="6D2EED47" w14:textId="77777777" w:rsidR="00D45339" w:rsidRPr="006F4D85" w:rsidRDefault="00D45339" w:rsidP="0079132D">
            <w:pPr>
              <w:pStyle w:val="TAC"/>
            </w:pPr>
          </w:p>
        </w:tc>
        <w:tc>
          <w:tcPr>
            <w:tcW w:w="1383" w:type="dxa"/>
            <w:tcBorders>
              <w:top w:val="nil"/>
              <w:bottom w:val="nil"/>
            </w:tcBorders>
            <w:shd w:val="clear" w:color="auto" w:fill="auto"/>
          </w:tcPr>
          <w:p w14:paraId="3C51A312" w14:textId="77777777" w:rsidR="00D45339" w:rsidRPr="006F4D85" w:rsidRDefault="00D45339" w:rsidP="0079132D">
            <w:pPr>
              <w:pStyle w:val="TAC"/>
            </w:pPr>
          </w:p>
        </w:tc>
        <w:tc>
          <w:tcPr>
            <w:tcW w:w="1962" w:type="dxa"/>
            <w:gridSpan w:val="2"/>
            <w:tcBorders>
              <w:top w:val="nil"/>
              <w:bottom w:val="nil"/>
            </w:tcBorders>
            <w:shd w:val="clear" w:color="auto" w:fill="auto"/>
          </w:tcPr>
          <w:p w14:paraId="22E9C122" w14:textId="77777777" w:rsidR="00D45339" w:rsidRPr="006F4D85" w:rsidRDefault="00D45339" w:rsidP="0079132D">
            <w:pPr>
              <w:pStyle w:val="TAC"/>
              <w:rPr>
                <w:rFonts w:cs="v4.2.0"/>
              </w:rPr>
            </w:pPr>
          </w:p>
        </w:tc>
        <w:tc>
          <w:tcPr>
            <w:tcW w:w="2204" w:type="dxa"/>
            <w:gridSpan w:val="2"/>
            <w:tcBorders>
              <w:top w:val="nil"/>
              <w:bottom w:val="nil"/>
            </w:tcBorders>
            <w:shd w:val="clear" w:color="auto" w:fill="auto"/>
          </w:tcPr>
          <w:p w14:paraId="7CA2F5C9" w14:textId="77777777" w:rsidR="00D45339" w:rsidRPr="006F4D85" w:rsidRDefault="00D45339" w:rsidP="0079132D">
            <w:pPr>
              <w:pStyle w:val="TAC"/>
            </w:pPr>
          </w:p>
        </w:tc>
      </w:tr>
      <w:tr w:rsidR="00D45339" w:rsidRPr="006F4D85" w14:paraId="3924D167" w14:textId="77777777" w:rsidTr="0079132D">
        <w:trPr>
          <w:cantSplit/>
          <w:trHeight w:val="292"/>
        </w:trPr>
        <w:tc>
          <w:tcPr>
            <w:tcW w:w="2405" w:type="dxa"/>
            <w:tcBorders>
              <w:left w:val="single" w:sz="4" w:space="0" w:color="auto"/>
              <w:bottom w:val="single" w:sz="4" w:space="0" w:color="auto"/>
            </w:tcBorders>
          </w:tcPr>
          <w:p w14:paraId="57636E7C" w14:textId="77777777" w:rsidR="00D45339" w:rsidRPr="006F4D85" w:rsidRDefault="00D45339" w:rsidP="0079132D">
            <w:pPr>
              <w:pStyle w:val="TAL"/>
              <w:rPr>
                <w:lang w:val="en-US"/>
              </w:rPr>
            </w:pPr>
            <w:r w:rsidRPr="006F4D85">
              <w:rPr>
                <w:szCs w:val="16"/>
                <w:lang w:eastAsia="ja-JP"/>
              </w:rPr>
              <w:t>EPRE ratio of PBCH to PBCH DMRS</w:t>
            </w:r>
          </w:p>
        </w:tc>
        <w:tc>
          <w:tcPr>
            <w:tcW w:w="992" w:type="dxa"/>
            <w:tcBorders>
              <w:bottom w:val="single" w:sz="4" w:space="0" w:color="auto"/>
            </w:tcBorders>
          </w:tcPr>
          <w:p w14:paraId="1C927AB1" w14:textId="77777777" w:rsidR="00D45339" w:rsidRPr="006F4D85" w:rsidRDefault="00D45339" w:rsidP="0079132D">
            <w:pPr>
              <w:pStyle w:val="TAC"/>
            </w:pPr>
          </w:p>
        </w:tc>
        <w:tc>
          <w:tcPr>
            <w:tcW w:w="1383" w:type="dxa"/>
            <w:tcBorders>
              <w:top w:val="nil"/>
              <w:bottom w:val="nil"/>
            </w:tcBorders>
            <w:shd w:val="clear" w:color="auto" w:fill="auto"/>
          </w:tcPr>
          <w:p w14:paraId="3A79A481" w14:textId="77777777" w:rsidR="00D45339" w:rsidRPr="006F4D85" w:rsidRDefault="00D45339" w:rsidP="0079132D">
            <w:pPr>
              <w:pStyle w:val="TAC"/>
            </w:pPr>
          </w:p>
        </w:tc>
        <w:tc>
          <w:tcPr>
            <w:tcW w:w="1962" w:type="dxa"/>
            <w:gridSpan w:val="2"/>
            <w:tcBorders>
              <w:top w:val="nil"/>
              <w:bottom w:val="nil"/>
            </w:tcBorders>
            <w:shd w:val="clear" w:color="auto" w:fill="auto"/>
          </w:tcPr>
          <w:p w14:paraId="67A8B849" w14:textId="77777777" w:rsidR="00D45339" w:rsidRPr="006F4D85" w:rsidRDefault="00D45339" w:rsidP="0079132D">
            <w:pPr>
              <w:pStyle w:val="TAC"/>
              <w:rPr>
                <w:rFonts w:cs="v4.2.0"/>
              </w:rPr>
            </w:pPr>
          </w:p>
        </w:tc>
        <w:tc>
          <w:tcPr>
            <w:tcW w:w="2204" w:type="dxa"/>
            <w:gridSpan w:val="2"/>
            <w:tcBorders>
              <w:top w:val="nil"/>
              <w:bottom w:val="nil"/>
            </w:tcBorders>
            <w:shd w:val="clear" w:color="auto" w:fill="auto"/>
          </w:tcPr>
          <w:p w14:paraId="4EB2B70A" w14:textId="77777777" w:rsidR="00D45339" w:rsidRPr="006F4D85" w:rsidRDefault="00D45339" w:rsidP="0079132D">
            <w:pPr>
              <w:pStyle w:val="TAC"/>
            </w:pPr>
          </w:p>
        </w:tc>
      </w:tr>
      <w:tr w:rsidR="00D45339" w:rsidRPr="006F4D85" w14:paraId="459E1178" w14:textId="77777777" w:rsidTr="0079132D">
        <w:trPr>
          <w:cantSplit/>
          <w:trHeight w:val="292"/>
        </w:trPr>
        <w:tc>
          <w:tcPr>
            <w:tcW w:w="2405" w:type="dxa"/>
            <w:tcBorders>
              <w:left w:val="single" w:sz="4" w:space="0" w:color="auto"/>
              <w:bottom w:val="single" w:sz="4" w:space="0" w:color="auto"/>
            </w:tcBorders>
          </w:tcPr>
          <w:p w14:paraId="54821CEE" w14:textId="77777777" w:rsidR="00D45339" w:rsidRPr="006F4D85" w:rsidRDefault="00D45339" w:rsidP="0079132D">
            <w:pPr>
              <w:pStyle w:val="TAL"/>
              <w:rPr>
                <w:lang w:val="en-US"/>
              </w:rPr>
            </w:pPr>
            <w:r w:rsidRPr="006F4D85">
              <w:rPr>
                <w:szCs w:val="16"/>
                <w:lang w:eastAsia="ja-JP"/>
              </w:rPr>
              <w:t>EPRE ratio of PDCCH DMRS to SSS</w:t>
            </w:r>
          </w:p>
        </w:tc>
        <w:tc>
          <w:tcPr>
            <w:tcW w:w="992" w:type="dxa"/>
            <w:tcBorders>
              <w:bottom w:val="single" w:sz="4" w:space="0" w:color="auto"/>
            </w:tcBorders>
          </w:tcPr>
          <w:p w14:paraId="1E9CBF5D" w14:textId="77777777" w:rsidR="00D45339" w:rsidRPr="006F4D85" w:rsidRDefault="00D45339" w:rsidP="0079132D">
            <w:pPr>
              <w:pStyle w:val="TAC"/>
            </w:pPr>
          </w:p>
        </w:tc>
        <w:tc>
          <w:tcPr>
            <w:tcW w:w="1383" w:type="dxa"/>
            <w:tcBorders>
              <w:top w:val="nil"/>
              <w:bottom w:val="nil"/>
            </w:tcBorders>
            <w:shd w:val="clear" w:color="auto" w:fill="auto"/>
          </w:tcPr>
          <w:p w14:paraId="7E6611A6" w14:textId="77777777" w:rsidR="00D45339" w:rsidRPr="006F4D85" w:rsidRDefault="00D45339" w:rsidP="0079132D">
            <w:pPr>
              <w:pStyle w:val="TAC"/>
            </w:pPr>
          </w:p>
        </w:tc>
        <w:tc>
          <w:tcPr>
            <w:tcW w:w="1962" w:type="dxa"/>
            <w:gridSpan w:val="2"/>
            <w:tcBorders>
              <w:top w:val="nil"/>
              <w:bottom w:val="nil"/>
            </w:tcBorders>
            <w:shd w:val="clear" w:color="auto" w:fill="auto"/>
          </w:tcPr>
          <w:p w14:paraId="2CBFF65B" w14:textId="77777777" w:rsidR="00D45339" w:rsidRPr="006F4D85" w:rsidRDefault="00D45339" w:rsidP="0079132D">
            <w:pPr>
              <w:pStyle w:val="TAC"/>
              <w:rPr>
                <w:rFonts w:cs="v4.2.0"/>
              </w:rPr>
            </w:pPr>
          </w:p>
        </w:tc>
        <w:tc>
          <w:tcPr>
            <w:tcW w:w="2204" w:type="dxa"/>
            <w:gridSpan w:val="2"/>
            <w:tcBorders>
              <w:top w:val="nil"/>
              <w:bottom w:val="nil"/>
            </w:tcBorders>
            <w:shd w:val="clear" w:color="auto" w:fill="auto"/>
          </w:tcPr>
          <w:p w14:paraId="5B5ACE02" w14:textId="77777777" w:rsidR="00D45339" w:rsidRPr="006F4D85" w:rsidRDefault="00D45339" w:rsidP="0079132D">
            <w:pPr>
              <w:pStyle w:val="TAC"/>
            </w:pPr>
          </w:p>
        </w:tc>
      </w:tr>
      <w:tr w:rsidR="00D45339" w:rsidRPr="006F4D85" w14:paraId="3C68ED80" w14:textId="77777777" w:rsidTr="0079132D">
        <w:trPr>
          <w:cantSplit/>
          <w:trHeight w:val="292"/>
        </w:trPr>
        <w:tc>
          <w:tcPr>
            <w:tcW w:w="2405" w:type="dxa"/>
            <w:tcBorders>
              <w:left w:val="single" w:sz="4" w:space="0" w:color="auto"/>
              <w:bottom w:val="single" w:sz="4" w:space="0" w:color="auto"/>
            </w:tcBorders>
          </w:tcPr>
          <w:p w14:paraId="5C111444" w14:textId="77777777" w:rsidR="00D45339" w:rsidRPr="006F4D85" w:rsidRDefault="00D45339" w:rsidP="0079132D">
            <w:pPr>
              <w:pStyle w:val="TAL"/>
              <w:rPr>
                <w:lang w:val="en-US"/>
              </w:rPr>
            </w:pPr>
            <w:r w:rsidRPr="006F4D85">
              <w:rPr>
                <w:szCs w:val="16"/>
                <w:lang w:eastAsia="ja-JP"/>
              </w:rPr>
              <w:t>EPRE ratio of PDCCH to PDCCH DMRS</w:t>
            </w:r>
          </w:p>
        </w:tc>
        <w:tc>
          <w:tcPr>
            <w:tcW w:w="992" w:type="dxa"/>
            <w:tcBorders>
              <w:bottom w:val="single" w:sz="4" w:space="0" w:color="auto"/>
            </w:tcBorders>
          </w:tcPr>
          <w:p w14:paraId="16434F38" w14:textId="77777777" w:rsidR="00D45339" w:rsidRPr="006F4D85" w:rsidRDefault="00D45339" w:rsidP="0079132D">
            <w:pPr>
              <w:pStyle w:val="TAC"/>
            </w:pPr>
          </w:p>
        </w:tc>
        <w:tc>
          <w:tcPr>
            <w:tcW w:w="1383" w:type="dxa"/>
            <w:tcBorders>
              <w:top w:val="nil"/>
              <w:bottom w:val="nil"/>
            </w:tcBorders>
            <w:shd w:val="clear" w:color="auto" w:fill="auto"/>
          </w:tcPr>
          <w:p w14:paraId="2F42DB01" w14:textId="77777777" w:rsidR="00D45339" w:rsidRPr="006F4D85" w:rsidRDefault="00D45339" w:rsidP="0079132D">
            <w:pPr>
              <w:pStyle w:val="TAC"/>
            </w:pPr>
          </w:p>
        </w:tc>
        <w:tc>
          <w:tcPr>
            <w:tcW w:w="1962" w:type="dxa"/>
            <w:gridSpan w:val="2"/>
            <w:tcBorders>
              <w:top w:val="nil"/>
              <w:bottom w:val="nil"/>
            </w:tcBorders>
            <w:shd w:val="clear" w:color="auto" w:fill="auto"/>
          </w:tcPr>
          <w:p w14:paraId="32D89007" w14:textId="77777777" w:rsidR="00D45339" w:rsidRPr="006F4D85" w:rsidRDefault="00D45339" w:rsidP="0079132D">
            <w:pPr>
              <w:pStyle w:val="TAC"/>
              <w:rPr>
                <w:rFonts w:cs="v4.2.0"/>
              </w:rPr>
            </w:pPr>
          </w:p>
        </w:tc>
        <w:tc>
          <w:tcPr>
            <w:tcW w:w="2204" w:type="dxa"/>
            <w:gridSpan w:val="2"/>
            <w:tcBorders>
              <w:top w:val="nil"/>
              <w:bottom w:val="nil"/>
            </w:tcBorders>
            <w:shd w:val="clear" w:color="auto" w:fill="auto"/>
          </w:tcPr>
          <w:p w14:paraId="391A2E24" w14:textId="77777777" w:rsidR="00D45339" w:rsidRPr="006F4D85" w:rsidRDefault="00D45339" w:rsidP="0079132D">
            <w:pPr>
              <w:pStyle w:val="TAC"/>
            </w:pPr>
          </w:p>
        </w:tc>
      </w:tr>
      <w:tr w:rsidR="00D45339" w:rsidRPr="006F4D85" w14:paraId="3068FDCC" w14:textId="77777777" w:rsidTr="0079132D">
        <w:trPr>
          <w:cantSplit/>
          <w:trHeight w:val="292"/>
        </w:trPr>
        <w:tc>
          <w:tcPr>
            <w:tcW w:w="2405" w:type="dxa"/>
            <w:tcBorders>
              <w:left w:val="single" w:sz="4" w:space="0" w:color="auto"/>
              <w:bottom w:val="single" w:sz="4" w:space="0" w:color="auto"/>
            </w:tcBorders>
          </w:tcPr>
          <w:p w14:paraId="206C19D9" w14:textId="77777777" w:rsidR="00D45339" w:rsidRPr="006F4D85" w:rsidRDefault="00D45339" w:rsidP="0079132D">
            <w:pPr>
              <w:pStyle w:val="TAL"/>
              <w:rPr>
                <w:lang w:val="en-US"/>
              </w:rPr>
            </w:pPr>
            <w:r w:rsidRPr="006F4D85">
              <w:rPr>
                <w:szCs w:val="16"/>
                <w:lang w:eastAsia="ja-JP"/>
              </w:rPr>
              <w:t xml:space="preserve">EPRE ratio of PDSCH DMRS to SSS </w:t>
            </w:r>
          </w:p>
        </w:tc>
        <w:tc>
          <w:tcPr>
            <w:tcW w:w="992" w:type="dxa"/>
            <w:tcBorders>
              <w:bottom w:val="single" w:sz="4" w:space="0" w:color="auto"/>
            </w:tcBorders>
          </w:tcPr>
          <w:p w14:paraId="6E286535" w14:textId="77777777" w:rsidR="00D45339" w:rsidRPr="006F4D85" w:rsidRDefault="00D45339" w:rsidP="0079132D">
            <w:pPr>
              <w:pStyle w:val="TAC"/>
            </w:pPr>
          </w:p>
        </w:tc>
        <w:tc>
          <w:tcPr>
            <w:tcW w:w="1383" w:type="dxa"/>
            <w:tcBorders>
              <w:top w:val="nil"/>
              <w:bottom w:val="nil"/>
            </w:tcBorders>
            <w:shd w:val="clear" w:color="auto" w:fill="auto"/>
          </w:tcPr>
          <w:p w14:paraId="1EBF981E" w14:textId="77777777" w:rsidR="00D45339" w:rsidRPr="006F4D85" w:rsidRDefault="00D45339" w:rsidP="0079132D">
            <w:pPr>
              <w:pStyle w:val="TAC"/>
            </w:pPr>
          </w:p>
        </w:tc>
        <w:tc>
          <w:tcPr>
            <w:tcW w:w="1962" w:type="dxa"/>
            <w:gridSpan w:val="2"/>
            <w:tcBorders>
              <w:top w:val="nil"/>
              <w:bottom w:val="nil"/>
            </w:tcBorders>
            <w:shd w:val="clear" w:color="auto" w:fill="auto"/>
          </w:tcPr>
          <w:p w14:paraId="373B8619" w14:textId="77777777" w:rsidR="00D45339" w:rsidRPr="006F4D85" w:rsidRDefault="00D45339" w:rsidP="0079132D">
            <w:pPr>
              <w:pStyle w:val="TAC"/>
              <w:rPr>
                <w:rFonts w:cs="v4.2.0"/>
              </w:rPr>
            </w:pPr>
          </w:p>
        </w:tc>
        <w:tc>
          <w:tcPr>
            <w:tcW w:w="2204" w:type="dxa"/>
            <w:gridSpan w:val="2"/>
            <w:tcBorders>
              <w:top w:val="nil"/>
              <w:bottom w:val="nil"/>
            </w:tcBorders>
            <w:shd w:val="clear" w:color="auto" w:fill="auto"/>
          </w:tcPr>
          <w:p w14:paraId="019446B3" w14:textId="77777777" w:rsidR="00D45339" w:rsidRPr="006F4D85" w:rsidRDefault="00D45339" w:rsidP="0079132D">
            <w:pPr>
              <w:pStyle w:val="TAC"/>
            </w:pPr>
          </w:p>
        </w:tc>
      </w:tr>
      <w:tr w:rsidR="00D45339" w:rsidRPr="006F4D85" w14:paraId="58E7F71C" w14:textId="77777777" w:rsidTr="0079132D">
        <w:trPr>
          <w:cantSplit/>
          <w:trHeight w:val="292"/>
        </w:trPr>
        <w:tc>
          <w:tcPr>
            <w:tcW w:w="2405" w:type="dxa"/>
            <w:tcBorders>
              <w:left w:val="single" w:sz="4" w:space="0" w:color="auto"/>
              <w:bottom w:val="single" w:sz="4" w:space="0" w:color="auto"/>
            </w:tcBorders>
          </w:tcPr>
          <w:p w14:paraId="46DD3A80" w14:textId="77777777" w:rsidR="00D45339" w:rsidRPr="006F4D85" w:rsidRDefault="00D45339" w:rsidP="0079132D">
            <w:pPr>
              <w:pStyle w:val="TAL"/>
              <w:rPr>
                <w:lang w:val="en-US"/>
              </w:rPr>
            </w:pPr>
            <w:r w:rsidRPr="006F4D85">
              <w:rPr>
                <w:szCs w:val="16"/>
                <w:lang w:eastAsia="ja-JP"/>
              </w:rPr>
              <w:t xml:space="preserve">EPRE ratio of PDSCH to PDSCH </w:t>
            </w:r>
          </w:p>
        </w:tc>
        <w:tc>
          <w:tcPr>
            <w:tcW w:w="992" w:type="dxa"/>
            <w:tcBorders>
              <w:bottom w:val="single" w:sz="4" w:space="0" w:color="auto"/>
            </w:tcBorders>
          </w:tcPr>
          <w:p w14:paraId="301A191B" w14:textId="77777777" w:rsidR="00D45339" w:rsidRPr="006F4D85" w:rsidRDefault="00D45339" w:rsidP="0079132D">
            <w:pPr>
              <w:pStyle w:val="TAC"/>
            </w:pPr>
          </w:p>
        </w:tc>
        <w:tc>
          <w:tcPr>
            <w:tcW w:w="1383" w:type="dxa"/>
            <w:tcBorders>
              <w:top w:val="nil"/>
              <w:bottom w:val="nil"/>
            </w:tcBorders>
            <w:shd w:val="clear" w:color="auto" w:fill="auto"/>
          </w:tcPr>
          <w:p w14:paraId="7441DF72" w14:textId="77777777" w:rsidR="00D45339" w:rsidRPr="006F4D85" w:rsidRDefault="00D45339" w:rsidP="0079132D">
            <w:pPr>
              <w:pStyle w:val="TAC"/>
            </w:pPr>
          </w:p>
        </w:tc>
        <w:tc>
          <w:tcPr>
            <w:tcW w:w="1962" w:type="dxa"/>
            <w:gridSpan w:val="2"/>
            <w:tcBorders>
              <w:top w:val="nil"/>
              <w:bottom w:val="nil"/>
            </w:tcBorders>
            <w:shd w:val="clear" w:color="auto" w:fill="auto"/>
          </w:tcPr>
          <w:p w14:paraId="1E2612ED" w14:textId="77777777" w:rsidR="00D45339" w:rsidRPr="006F4D85" w:rsidRDefault="00D45339" w:rsidP="0079132D">
            <w:pPr>
              <w:pStyle w:val="TAC"/>
              <w:rPr>
                <w:rFonts w:cs="v4.2.0"/>
              </w:rPr>
            </w:pPr>
          </w:p>
        </w:tc>
        <w:tc>
          <w:tcPr>
            <w:tcW w:w="2204" w:type="dxa"/>
            <w:gridSpan w:val="2"/>
            <w:tcBorders>
              <w:top w:val="nil"/>
              <w:bottom w:val="nil"/>
            </w:tcBorders>
            <w:shd w:val="clear" w:color="auto" w:fill="auto"/>
          </w:tcPr>
          <w:p w14:paraId="35B0C0FA" w14:textId="77777777" w:rsidR="00D45339" w:rsidRPr="006F4D85" w:rsidRDefault="00D45339" w:rsidP="0079132D">
            <w:pPr>
              <w:pStyle w:val="TAC"/>
            </w:pPr>
          </w:p>
        </w:tc>
      </w:tr>
      <w:tr w:rsidR="00D45339" w:rsidRPr="006F4D85" w14:paraId="492F0415" w14:textId="77777777" w:rsidTr="0079132D">
        <w:trPr>
          <w:cantSplit/>
          <w:trHeight w:val="43"/>
        </w:trPr>
        <w:tc>
          <w:tcPr>
            <w:tcW w:w="2405" w:type="dxa"/>
            <w:tcBorders>
              <w:left w:val="single" w:sz="4" w:space="0" w:color="auto"/>
              <w:bottom w:val="single" w:sz="4" w:space="0" w:color="auto"/>
            </w:tcBorders>
          </w:tcPr>
          <w:p w14:paraId="55FFC12A" w14:textId="77777777" w:rsidR="00D45339" w:rsidRPr="006F4D85" w:rsidRDefault="00D45339" w:rsidP="0079132D">
            <w:pPr>
              <w:pStyle w:val="TAL"/>
              <w:rPr>
                <w:lang w:val="en-US"/>
              </w:rPr>
            </w:pPr>
            <w:r w:rsidRPr="006F4D85">
              <w:rPr>
                <w:szCs w:val="16"/>
                <w:lang w:eastAsia="ja-JP"/>
              </w:rPr>
              <w:t xml:space="preserve">EPRE ratio of OCNG DMRS to </w:t>
            </w:r>
            <w:proofErr w:type="gramStart"/>
            <w:r w:rsidRPr="006F4D85">
              <w:rPr>
                <w:szCs w:val="16"/>
                <w:lang w:eastAsia="ja-JP"/>
              </w:rPr>
              <w:t>SSS(</w:t>
            </w:r>
            <w:proofErr w:type="gramEnd"/>
            <w:r w:rsidRPr="006F4D85">
              <w:rPr>
                <w:szCs w:val="16"/>
                <w:lang w:eastAsia="ja-JP"/>
              </w:rPr>
              <w:t>Note 1)</w:t>
            </w:r>
          </w:p>
        </w:tc>
        <w:tc>
          <w:tcPr>
            <w:tcW w:w="992" w:type="dxa"/>
            <w:tcBorders>
              <w:bottom w:val="single" w:sz="4" w:space="0" w:color="auto"/>
            </w:tcBorders>
          </w:tcPr>
          <w:p w14:paraId="4FA259D9" w14:textId="77777777" w:rsidR="00D45339" w:rsidRPr="006F4D85" w:rsidRDefault="00D45339" w:rsidP="0079132D">
            <w:pPr>
              <w:pStyle w:val="TAC"/>
            </w:pPr>
          </w:p>
        </w:tc>
        <w:tc>
          <w:tcPr>
            <w:tcW w:w="1383" w:type="dxa"/>
            <w:tcBorders>
              <w:top w:val="nil"/>
              <w:bottom w:val="nil"/>
            </w:tcBorders>
            <w:shd w:val="clear" w:color="auto" w:fill="auto"/>
          </w:tcPr>
          <w:p w14:paraId="225DC1C2" w14:textId="77777777" w:rsidR="00D45339" w:rsidRPr="006F4D85" w:rsidRDefault="00D45339" w:rsidP="0079132D">
            <w:pPr>
              <w:pStyle w:val="TAC"/>
            </w:pPr>
          </w:p>
        </w:tc>
        <w:tc>
          <w:tcPr>
            <w:tcW w:w="1962" w:type="dxa"/>
            <w:gridSpan w:val="2"/>
            <w:tcBorders>
              <w:top w:val="nil"/>
              <w:bottom w:val="nil"/>
            </w:tcBorders>
            <w:shd w:val="clear" w:color="auto" w:fill="auto"/>
          </w:tcPr>
          <w:p w14:paraId="01DF06D9" w14:textId="77777777" w:rsidR="00D45339" w:rsidRPr="006F4D85" w:rsidRDefault="00D45339" w:rsidP="0079132D">
            <w:pPr>
              <w:pStyle w:val="TAC"/>
              <w:rPr>
                <w:rFonts w:cs="v4.2.0"/>
              </w:rPr>
            </w:pPr>
          </w:p>
        </w:tc>
        <w:tc>
          <w:tcPr>
            <w:tcW w:w="2204" w:type="dxa"/>
            <w:gridSpan w:val="2"/>
            <w:tcBorders>
              <w:top w:val="nil"/>
              <w:bottom w:val="nil"/>
            </w:tcBorders>
            <w:shd w:val="clear" w:color="auto" w:fill="auto"/>
          </w:tcPr>
          <w:p w14:paraId="64165E5D" w14:textId="77777777" w:rsidR="00D45339" w:rsidRPr="006F4D85" w:rsidRDefault="00D45339" w:rsidP="0079132D">
            <w:pPr>
              <w:pStyle w:val="TAC"/>
            </w:pPr>
          </w:p>
        </w:tc>
      </w:tr>
      <w:tr w:rsidR="00D45339" w:rsidRPr="006F4D85" w14:paraId="05FD9552" w14:textId="77777777" w:rsidTr="0079132D">
        <w:trPr>
          <w:cantSplit/>
          <w:trHeight w:val="292"/>
        </w:trPr>
        <w:tc>
          <w:tcPr>
            <w:tcW w:w="2405" w:type="dxa"/>
            <w:tcBorders>
              <w:left w:val="single" w:sz="4" w:space="0" w:color="auto"/>
              <w:bottom w:val="single" w:sz="4" w:space="0" w:color="auto"/>
            </w:tcBorders>
          </w:tcPr>
          <w:p w14:paraId="2BBC727F" w14:textId="77777777" w:rsidR="00D45339" w:rsidRPr="006F4D85" w:rsidRDefault="00D45339" w:rsidP="0079132D">
            <w:pPr>
              <w:pStyle w:val="TAL"/>
              <w:rPr>
                <w:bCs/>
              </w:rPr>
            </w:pPr>
            <w:r w:rsidRPr="006F4D85">
              <w:rPr>
                <w:bCs/>
              </w:rPr>
              <w:t>EPRE ratio of OCNG to OCNG DMRS (Note 1)</w:t>
            </w:r>
          </w:p>
        </w:tc>
        <w:tc>
          <w:tcPr>
            <w:tcW w:w="992" w:type="dxa"/>
            <w:tcBorders>
              <w:bottom w:val="single" w:sz="4" w:space="0" w:color="auto"/>
            </w:tcBorders>
          </w:tcPr>
          <w:p w14:paraId="778135F2" w14:textId="77777777" w:rsidR="00D45339" w:rsidRPr="006F4D85" w:rsidRDefault="00D45339" w:rsidP="0079132D">
            <w:pPr>
              <w:pStyle w:val="TAC"/>
            </w:pPr>
          </w:p>
        </w:tc>
        <w:tc>
          <w:tcPr>
            <w:tcW w:w="1383" w:type="dxa"/>
            <w:tcBorders>
              <w:top w:val="nil"/>
              <w:bottom w:val="single" w:sz="4" w:space="0" w:color="auto"/>
            </w:tcBorders>
            <w:shd w:val="clear" w:color="auto" w:fill="auto"/>
          </w:tcPr>
          <w:p w14:paraId="32FF6D84" w14:textId="77777777" w:rsidR="00D45339" w:rsidRPr="006F4D85" w:rsidRDefault="00D45339" w:rsidP="0079132D">
            <w:pPr>
              <w:pStyle w:val="TAC"/>
            </w:pPr>
          </w:p>
        </w:tc>
        <w:tc>
          <w:tcPr>
            <w:tcW w:w="1962" w:type="dxa"/>
            <w:gridSpan w:val="2"/>
            <w:tcBorders>
              <w:top w:val="nil"/>
              <w:bottom w:val="single" w:sz="4" w:space="0" w:color="auto"/>
            </w:tcBorders>
            <w:shd w:val="clear" w:color="auto" w:fill="auto"/>
          </w:tcPr>
          <w:p w14:paraId="0C192A50" w14:textId="77777777" w:rsidR="00D45339" w:rsidRPr="006F4D85" w:rsidRDefault="00D45339" w:rsidP="0079132D">
            <w:pPr>
              <w:pStyle w:val="TAC"/>
              <w:rPr>
                <w:rFonts w:cs="v4.2.0"/>
              </w:rPr>
            </w:pPr>
          </w:p>
        </w:tc>
        <w:tc>
          <w:tcPr>
            <w:tcW w:w="2204" w:type="dxa"/>
            <w:gridSpan w:val="2"/>
            <w:tcBorders>
              <w:top w:val="nil"/>
              <w:bottom w:val="single" w:sz="4" w:space="0" w:color="auto"/>
            </w:tcBorders>
            <w:shd w:val="clear" w:color="auto" w:fill="auto"/>
          </w:tcPr>
          <w:p w14:paraId="3C78EBDF" w14:textId="77777777" w:rsidR="00D45339" w:rsidRPr="006F4D85" w:rsidRDefault="00D45339" w:rsidP="0079132D">
            <w:pPr>
              <w:pStyle w:val="TAC"/>
            </w:pPr>
          </w:p>
        </w:tc>
      </w:tr>
      <w:tr w:rsidR="00D45339" w:rsidRPr="006F4D85" w14:paraId="6C8DDAC5" w14:textId="77777777" w:rsidTr="0079132D">
        <w:trPr>
          <w:cantSplit/>
          <w:trHeight w:val="150"/>
        </w:trPr>
        <w:tc>
          <w:tcPr>
            <w:tcW w:w="2405" w:type="dxa"/>
          </w:tcPr>
          <w:p w14:paraId="6C560CF4" w14:textId="77777777" w:rsidR="00D45339" w:rsidRPr="006F4D85" w:rsidRDefault="00D45339" w:rsidP="0079132D">
            <w:pPr>
              <w:pStyle w:val="TAL"/>
            </w:pPr>
            <w:r w:rsidRPr="006F4D85">
              <w:rPr>
                <w:rFonts w:eastAsia="Calibri"/>
                <w:position w:val="-12"/>
                <w:szCs w:val="22"/>
                <w:lang w:val="en-US"/>
              </w:rPr>
              <w:object w:dxaOrig="405" w:dyaOrig="345" w14:anchorId="681F6A4F">
                <v:shape id="_x0000_i1105" type="#_x0000_t75" style="width:21.6pt;height:14.4pt" o:ole="" fillcolor="window">
                  <v:imagedata r:id="rId12" o:title=""/>
                </v:shape>
                <o:OLEObject Type="Embed" ProgID="Equation.3" ShapeID="_x0000_i1105" DrawAspect="Content" ObjectID="_1674288446" r:id="rId21"/>
              </w:object>
            </w:r>
            <w:r w:rsidRPr="006F4D85">
              <w:rPr>
                <w:vertAlign w:val="superscript"/>
                <w:lang w:val="en-US"/>
              </w:rPr>
              <w:t>Note2</w:t>
            </w:r>
          </w:p>
        </w:tc>
        <w:tc>
          <w:tcPr>
            <w:tcW w:w="992" w:type="dxa"/>
          </w:tcPr>
          <w:p w14:paraId="3C3BE640" w14:textId="77777777" w:rsidR="00D45339" w:rsidRPr="006F4D85" w:rsidRDefault="00D45339" w:rsidP="0079132D">
            <w:pPr>
              <w:pStyle w:val="TAC"/>
            </w:pPr>
            <w:r w:rsidRPr="006F4D85">
              <w:t>dBm/15kHz Note5</w:t>
            </w:r>
          </w:p>
        </w:tc>
        <w:tc>
          <w:tcPr>
            <w:tcW w:w="1383" w:type="dxa"/>
          </w:tcPr>
          <w:p w14:paraId="60FCF798" w14:textId="77777777" w:rsidR="00D45339" w:rsidRPr="006F4D85" w:rsidRDefault="00D45339" w:rsidP="0079132D">
            <w:pPr>
              <w:pStyle w:val="TAC"/>
            </w:pPr>
          </w:p>
        </w:tc>
        <w:tc>
          <w:tcPr>
            <w:tcW w:w="1962" w:type="dxa"/>
            <w:gridSpan w:val="2"/>
          </w:tcPr>
          <w:p w14:paraId="63B373F5" w14:textId="77777777" w:rsidR="00D45339" w:rsidRPr="006F4D85" w:rsidRDefault="00D45339" w:rsidP="0079132D">
            <w:pPr>
              <w:pStyle w:val="TAC"/>
            </w:pPr>
            <w:r w:rsidRPr="006F4D85">
              <w:t>-104.7</w:t>
            </w:r>
          </w:p>
        </w:tc>
        <w:tc>
          <w:tcPr>
            <w:tcW w:w="2204" w:type="dxa"/>
            <w:gridSpan w:val="2"/>
          </w:tcPr>
          <w:p w14:paraId="767473DD" w14:textId="77777777" w:rsidR="00D45339" w:rsidRPr="006F4D85" w:rsidRDefault="00D45339" w:rsidP="0079132D">
            <w:pPr>
              <w:pStyle w:val="TAC"/>
            </w:pPr>
            <w:r w:rsidRPr="006F4D85">
              <w:t>-104.7</w:t>
            </w:r>
          </w:p>
        </w:tc>
      </w:tr>
      <w:tr w:rsidR="00D45339" w:rsidRPr="006F4D85" w14:paraId="2C21629B" w14:textId="77777777" w:rsidTr="0079132D">
        <w:trPr>
          <w:cantSplit/>
          <w:trHeight w:val="150"/>
        </w:trPr>
        <w:tc>
          <w:tcPr>
            <w:tcW w:w="2405" w:type="dxa"/>
          </w:tcPr>
          <w:p w14:paraId="190EB094" w14:textId="77777777" w:rsidR="00D45339" w:rsidRPr="006F4D85" w:rsidRDefault="00D45339" w:rsidP="0079132D">
            <w:pPr>
              <w:pStyle w:val="TAL"/>
            </w:pPr>
            <w:r w:rsidRPr="006F4D85">
              <w:rPr>
                <w:rFonts w:eastAsia="Calibri"/>
                <w:position w:val="-12"/>
                <w:szCs w:val="22"/>
                <w:lang w:val="en-US"/>
              </w:rPr>
              <w:object w:dxaOrig="405" w:dyaOrig="345" w14:anchorId="183E50D0">
                <v:shape id="_x0000_i1106" type="#_x0000_t75" style="width:21.6pt;height:14.4pt" o:ole="" fillcolor="window">
                  <v:imagedata r:id="rId12" o:title=""/>
                </v:shape>
                <o:OLEObject Type="Embed" ProgID="Equation.3" ShapeID="_x0000_i1106" DrawAspect="Content" ObjectID="_1674288447" r:id="rId22"/>
              </w:object>
            </w:r>
            <w:r w:rsidRPr="006F4D85">
              <w:rPr>
                <w:vertAlign w:val="superscript"/>
                <w:lang w:val="en-US"/>
              </w:rPr>
              <w:t>Note2</w:t>
            </w:r>
          </w:p>
        </w:tc>
        <w:tc>
          <w:tcPr>
            <w:tcW w:w="992" w:type="dxa"/>
          </w:tcPr>
          <w:p w14:paraId="6398DEBA" w14:textId="77777777" w:rsidR="00D45339" w:rsidRPr="006F4D85" w:rsidRDefault="00D45339" w:rsidP="0079132D">
            <w:pPr>
              <w:pStyle w:val="TAC"/>
            </w:pPr>
            <w:r w:rsidRPr="006F4D85">
              <w:t>dBm/SCS Note4</w:t>
            </w:r>
          </w:p>
        </w:tc>
        <w:tc>
          <w:tcPr>
            <w:tcW w:w="1383" w:type="dxa"/>
          </w:tcPr>
          <w:p w14:paraId="7AA571EA" w14:textId="77777777" w:rsidR="00D45339" w:rsidRPr="006F4D85" w:rsidRDefault="00D45339" w:rsidP="0079132D">
            <w:pPr>
              <w:pStyle w:val="TAC"/>
              <w:rPr>
                <w:lang w:val="da-DK"/>
              </w:rPr>
            </w:pPr>
            <w:r w:rsidRPr="006F4D85">
              <w:t>Config</w:t>
            </w:r>
            <w:r w:rsidRPr="006F4D85">
              <w:rPr>
                <w:szCs w:val="18"/>
              </w:rPr>
              <w:t xml:space="preserve"> </w:t>
            </w:r>
            <w:r w:rsidRPr="006F4D85">
              <w:t>1,2</w:t>
            </w:r>
          </w:p>
        </w:tc>
        <w:tc>
          <w:tcPr>
            <w:tcW w:w="1962" w:type="dxa"/>
            <w:gridSpan w:val="2"/>
          </w:tcPr>
          <w:p w14:paraId="381010E0" w14:textId="77777777" w:rsidR="00D45339" w:rsidRPr="006F4D85" w:rsidRDefault="00D45339" w:rsidP="0079132D">
            <w:pPr>
              <w:pStyle w:val="TAC"/>
            </w:pPr>
            <w:r w:rsidRPr="006F4D85">
              <w:t>-95.7</w:t>
            </w:r>
          </w:p>
        </w:tc>
        <w:tc>
          <w:tcPr>
            <w:tcW w:w="2204" w:type="dxa"/>
            <w:gridSpan w:val="2"/>
          </w:tcPr>
          <w:p w14:paraId="5B642662" w14:textId="77777777" w:rsidR="00D45339" w:rsidRPr="006F4D85" w:rsidRDefault="00D45339" w:rsidP="0079132D">
            <w:pPr>
              <w:pStyle w:val="TAC"/>
            </w:pPr>
            <w:r w:rsidRPr="006F4D85">
              <w:t>-95.7</w:t>
            </w:r>
          </w:p>
        </w:tc>
      </w:tr>
      <w:tr w:rsidR="00D45339" w:rsidRPr="006F4D85" w14:paraId="142A9A1D" w14:textId="77777777" w:rsidTr="0079132D">
        <w:trPr>
          <w:cantSplit/>
          <w:trHeight w:val="92"/>
        </w:trPr>
        <w:tc>
          <w:tcPr>
            <w:tcW w:w="2405" w:type="dxa"/>
          </w:tcPr>
          <w:p w14:paraId="17D0A875" w14:textId="77777777" w:rsidR="00D45339" w:rsidRPr="006F4D85" w:rsidRDefault="00D45339" w:rsidP="0079132D">
            <w:pPr>
              <w:pStyle w:val="TAL"/>
              <w:rPr>
                <w:rFonts w:cs="v4.2.0"/>
              </w:rPr>
            </w:pPr>
            <w:r w:rsidRPr="006F4D85">
              <w:rPr>
                <w:rFonts w:cs="v4.2.0"/>
              </w:rPr>
              <w:t>SS-RSRP</w:t>
            </w:r>
            <w:r w:rsidRPr="006F4D85">
              <w:rPr>
                <w:vertAlign w:val="superscript"/>
              </w:rPr>
              <w:t xml:space="preserve"> Note 3</w:t>
            </w:r>
          </w:p>
        </w:tc>
        <w:tc>
          <w:tcPr>
            <w:tcW w:w="992" w:type="dxa"/>
          </w:tcPr>
          <w:p w14:paraId="3ADB434E" w14:textId="77777777" w:rsidR="00D45339" w:rsidRPr="006F4D85" w:rsidRDefault="00D45339" w:rsidP="0079132D">
            <w:pPr>
              <w:pStyle w:val="TAC"/>
            </w:pPr>
            <w:r w:rsidRPr="006F4D85">
              <w:t>dBm/SCS Note5</w:t>
            </w:r>
          </w:p>
        </w:tc>
        <w:tc>
          <w:tcPr>
            <w:tcW w:w="1383" w:type="dxa"/>
          </w:tcPr>
          <w:p w14:paraId="08B1E706" w14:textId="77777777" w:rsidR="00D45339" w:rsidRPr="006F4D85" w:rsidRDefault="00D45339" w:rsidP="0079132D">
            <w:pPr>
              <w:pStyle w:val="TAC"/>
              <w:rPr>
                <w:lang w:val="da-DK"/>
              </w:rPr>
            </w:pPr>
            <w:r w:rsidRPr="006F4D85">
              <w:t>Config</w:t>
            </w:r>
            <w:r w:rsidRPr="006F4D85">
              <w:rPr>
                <w:szCs w:val="18"/>
              </w:rPr>
              <w:t xml:space="preserve"> </w:t>
            </w:r>
            <w:r w:rsidRPr="006F4D85">
              <w:t>1,2</w:t>
            </w:r>
          </w:p>
        </w:tc>
        <w:tc>
          <w:tcPr>
            <w:tcW w:w="984" w:type="dxa"/>
          </w:tcPr>
          <w:p w14:paraId="2BF882EF" w14:textId="77777777" w:rsidR="00D45339" w:rsidRPr="006F4D85" w:rsidRDefault="00D45339" w:rsidP="0079132D">
            <w:pPr>
              <w:pStyle w:val="TAC"/>
            </w:pPr>
            <w:r w:rsidRPr="006F4D85">
              <w:t>-89.7</w:t>
            </w:r>
          </w:p>
        </w:tc>
        <w:tc>
          <w:tcPr>
            <w:tcW w:w="978" w:type="dxa"/>
          </w:tcPr>
          <w:p w14:paraId="77C3D5AD" w14:textId="77777777" w:rsidR="00D45339" w:rsidRPr="006F4D85" w:rsidRDefault="00D45339" w:rsidP="0079132D">
            <w:pPr>
              <w:pStyle w:val="TAC"/>
            </w:pPr>
            <w:r w:rsidRPr="006F4D85">
              <w:t>-89.7</w:t>
            </w:r>
          </w:p>
        </w:tc>
        <w:tc>
          <w:tcPr>
            <w:tcW w:w="993" w:type="dxa"/>
          </w:tcPr>
          <w:p w14:paraId="2EE9394C" w14:textId="77777777" w:rsidR="00D45339" w:rsidRPr="006F4D85" w:rsidRDefault="00D45339" w:rsidP="0079132D">
            <w:pPr>
              <w:pStyle w:val="TAC"/>
            </w:pPr>
            <w:r w:rsidRPr="006F4D85">
              <w:t>-Infinity</w:t>
            </w:r>
          </w:p>
        </w:tc>
        <w:tc>
          <w:tcPr>
            <w:tcW w:w="1211" w:type="dxa"/>
          </w:tcPr>
          <w:p w14:paraId="4447DE5E" w14:textId="77777777" w:rsidR="00D45339" w:rsidRPr="006F4D85" w:rsidRDefault="00D45339" w:rsidP="0079132D">
            <w:pPr>
              <w:pStyle w:val="TAC"/>
            </w:pPr>
            <w:r w:rsidRPr="006F4D85">
              <w:t>-86.7</w:t>
            </w:r>
          </w:p>
        </w:tc>
      </w:tr>
      <w:tr w:rsidR="00D45339" w:rsidRPr="006F4D85" w14:paraId="0F4AEF6C" w14:textId="77777777" w:rsidTr="0079132D">
        <w:trPr>
          <w:cantSplit/>
          <w:trHeight w:val="94"/>
        </w:trPr>
        <w:tc>
          <w:tcPr>
            <w:tcW w:w="2405" w:type="dxa"/>
          </w:tcPr>
          <w:p w14:paraId="4166F578" w14:textId="77777777" w:rsidR="00D45339" w:rsidRPr="006F4D85" w:rsidRDefault="00D45339" w:rsidP="0079132D">
            <w:pPr>
              <w:pStyle w:val="TAL"/>
            </w:pPr>
            <w:r w:rsidRPr="006F4D85">
              <w:rPr>
                <w:position w:val="-12"/>
              </w:rPr>
              <w:object w:dxaOrig="620" w:dyaOrig="380" w14:anchorId="29AEF58F">
                <v:shape id="_x0000_i1107" type="#_x0000_t75" style="width:28.5pt;height:14.4pt" o:ole="" fillcolor="window">
                  <v:imagedata r:id="rId16" o:title=""/>
                </v:shape>
                <o:OLEObject Type="Embed" ProgID="Equation.3" ShapeID="_x0000_i1107" DrawAspect="Content" ObjectID="_1674288448" r:id="rId23"/>
              </w:object>
            </w:r>
          </w:p>
        </w:tc>
        <w:tc>
          <w:tcPr>
            <w:tcW w:w="992" w:type="dxa"/>
          </w:tcPr>
          <w:p w14:paraId="25E3D982" w14:textId="77777777" w:rsidR="00D45339" w:rsidRPr="006F4D85" w:rsidRDefault="00D45339" w:rsidP="0079132D">
            <w:pPr>
              <w:pStyle w:val="TAC"/>
            </w:pPr>
            <w:r w:rsidRPr="006F4D85">
              <w:t>dB</w:t>
            </w:r>
          </w:p>
        </w:tc>
        <w:tc>
          <w:tcPr>
            <w:tcW w:w="1383" w:type="dxa"/>
          </w:tcPr>
          <w:p w14:paraId="311C0CB2" w14:textId="77777777" w:rsidR="00D45339" w:rsidRPr="006F4D85" w:rsidRDefault="00D45339" w:rsidP="0079132D">
            <w:pPr>
              <w:pStyle w:val="TAC"/>
            </w:pPr>
            <w:r w:rsidRPr="006F4D85">
              <w:t>Config 1,2</w:t>
            </w:r>
          </w:p>
        </w:tc>
        <w:tc>
          <w:tcPr>
            <w:tcW w:w="984" w:type="dxa"/>
          </w:tcPr>
          <w:p w14:paraId="1C1FD28C" w14:textId="77777777" w:rsidR="00D45339" w:rsidRPr="006F4D85" w:rsidDel="004B51DC" w:rsidRDefault="00D45339" w:rsidP="0079132D">
            <w:pPr>
              <w:pStyle w:val="TAC"/>
            </w:pPr>
            <w:r w:rsidRPr="006F4D85">
              <w:t>6</w:t>
            </w:r>
          </w:p>
        </w:tc>
        <w:tc>
          <w:tcPr>
            <w:tcW w:w="978" w:type="dxa"/>
          </w:tcPr>
          <w:p w14:paraId="0BDCFC16" w14:textId="77777777" w:rsidR="00D45339" w:rsidRPr="006F4D85" w:rsidDel="004B51DC" w:rsidRDefault="00D45339" w:rsidP="0079132D">
            <w:pPr>
              <w:pStyle w:val="TAC"/>
            </w:pPr>
            <w:r w:rsidRPr="006F4D85">
              <w:t>6</w:t>
            </w:r>
          </w:p>
        </w:tc>
        <w:tc>
          <w:tcPr>
            <w:tcW w:w="993" w:type="dxa"/>
          </w:tcPr>
          <w:p w14:paraId="37BF8673" w14:textId="77777777" w:rsidR="00D45339" w:rsidRPr="006F4D85" w:rsidDel="00B36E6D" w:rsidRDefault="00D45339" w:rsidP="0079132D">
            <w:pPr>
              <w:pStyle w:val="TAC"/>
            </w:pPr>
            <w:r w:rsidRPr="006F4D85">
              <w:t>-Infinity</w:t>
            </w:r>
          </w:p>
        </w:tc>
        <w:tc>
          <w:tcPr>
            <w:tcW w:w="1211" w:type="dxa"/>
          </w:tcPr>
          <w:p w14:paraId="4995B4EE" w14:textId="77777777" w:rsidR="00D45339" w:rsidRPr="006F4D85" w:rsidDel="004B51DC" w:rsidRDefault="00D45339" w:rsidP="0079132D">
            <w:pPr>
              <w:pStyle w:val="TAC"/>
            </w:pPr>
            <w:r w:rsidRPr="006F4D85">
              <w:t>9</w:t>
            </w:r>
          </w:p>
        </w:tc>
      </w:tr>
      <w:tr w:rsidR="00D45339" w:rsidRPr="006F4D85" w14:paraId="66FEBC0C" w14:textId="77777777" w:rsidTr="0079132D">
        <w:trPr>
          <w:cantSplit/>
          <w:trHeight w:val="94"/>
        </w:trPr>
        <w:tc>
          <w:tcPr>
            <w:tcW w:w="2405" w:type="dxa"/>
          </w:tcPr>
          <w:p w14:paraId="48CFB75C" w14:textId="77777777" w:rsidR="00D45339" w:rsidRPr="006F4D85" w:rsidRDefault="00D45339" w:rsidP="0079132D">
            <w:pPr>
              <w:pStyle w:val="TAL"/>
            </w:pPr>
            <w:r w:rsidRPr="006F4D85">
              <w:rPr>
                <w:position w:val="-12"/>
              </w:rPr>
              <w:object w:dxaOrig="800" w:dyaOrig="380" w14:anchorId="380F390E">
                <v:shape id="_x0000_i1108" type="#_x0000_t75" style="width:43.5pt;height:14.4pt" o:ole="" fillcolor="window">
                  <v:imagedata r:id="rId18" o:title=""/>
                </v:shape>
                <o:OLEObject Type="Embed" ProgID="Equation.3" ShapeID="_x0000_i1108" DrawAspect="Content" ObjectID="_1674288449" r:id="rId24"/>
              </w:object>
            </w:r>
          </w:p>
        </w:tc>
        <w:tc>
          <w:tcPr>
            <w:tcW w:w="992" w:type="dxa"/>
          </w:tcPr>
          <w:p w14:paraId="63BA15F1" w14:textId="77777777" w:rsidR="00D45339" w:rsidRPr="006F4D85" w:rsidRDefault="00D45339" w:rsidP="0079132D">
            <w:pPr>
              <w:pStyle w:val="TAC"/>
            </w:pPr>
            <w:r w:rsidRPr="006F4D85">
              <w:t>dB</w:t>
            </w:r>
          </w:p>
        </w:tc>
        <w:tc>
          <w:tcPr>
            <w:tcW w:w="1383" w:type="dxa"/>
          </w:tcPr>
          <w:p w14:paraId="74E8B05D" w14:textId="77777777" w:rsidR="00D45339" w:rsidRPr="006F4D85" w:rsidRDefault="00D45339" w:rsidP="0079132D">
            <w:pPr>
              <w:pStyle w:val="TAC"/>
            </w:pPr>
            <w:r w:rsidRPr="006F4D85">
              <w:t>Config 1,2</w:t>
            </w:r>
          </w:p>
        </w:tc>
        <w:tc>
          <w:tcPr>
            <w:tcW w:w="984" w:type="dxa"/>
          </w:tcPr>
          <w:p w14:paraId="1DC2DC9E" w14:textId="77777777" w:rsidR="00D45339" w:rsidRPr="006F4D85" w:rsidDel="004B51DC" w:rsidRDefault="00D45339" w:rsidP="0079132D">
            <w:pPr>
              <w:pStyle w:val="TAC"/>
            </w:pPr>
            <w:r w:rsidRPr="006F4D85">
              <w:t>6</w:t>
            </w:r>
          </w:p>
        </w:tc>
        <w:tc>
          <w:tcPr>
            <w:tcW w:w="978" w:type="dxa"/>
          </w:tcPr>
          <w:p w14:paraId="5796648D" w14:textId="77777777" w:rsidR="00D45339" w:rsidRPr="006F4D85" w:rsidDel="004B51DC" w:rsidRDefault="00D45339" w:rsidP="0079132D">
            <w:pPr>
              <w:pStyle w:val="TAC"/>
            </w:pPr>
            <w:r w:rsidRPr="006F4D85">
              <w:t>6</w:t>
            </w:r>
          </w:p>
        </w:tc>
        <w:tc>
          <w:tcPr>
            <w:tcW w:w="993" w:type="dxa"/>
          </w:tcPr>
          <w:p w14:paraId="3F9C562E" w14:textId="77777777" w:rsidR="00D45339" w:rsidRPr="006F4D85" w:rsidDel="00B36E6D" w:rsidRDefault="00D45339" w:rsidP="0079132D">
            <w:pPr>
              <w:pStyle w:val="TAC"/>
            </w:pPr>
            <w:r w:rsidRPr="006F4D85">
              <w:t>-Infinity</w:t>
            </w:r>
          </w:p>
        </w:tc>
        <w:tc>
          <w:tcPr>
            <w:tcW w:w="1211" w:type="dxa"/>
          </w:tcPr>
          <w:p w14:paraId="6BA2FE32" w14:textId="77777777" w:rsidR="00D45339" w:rsidRPr="006F4D85" w:rsidDel="004B51DC" w:rsidRDefault="00D45339" w:rsidP="0079132D">
            <w:pPr>
              <w:pStyle w:val="TAC"/>
            </w:pPr>
            <w:r w:rsidRPr="006F4D85">
              <w:t>9</w:t>
            </w:r>
          </w:p>
        </w:tc>
      </w:tr>
      <w:tr w:rsidR="00D45339" w:rsidRPr="006F4D85" w14:paraId="4059EFFC" w14:textId="77777777" w:rsidTr="0079132D">
        <w:trPr>
          <w:cantSplit/>
          <w:trHeight w:val="94"/>
        </w:trPr>
        <w:tc>
          <w:tcPr>
            <w:tcW w:w="2405" w:type="dxa"/>
          </w:tcPr>
          <w:p w14:paraId="55810A2D" w14:textId="77777777" w:rsidR="00D45339" w:rsidRPr="006F4D85" w:rsidRDefault="00D45339" w:rsidP="0079132D">
            <w:pPr>
              <w:pStyle w:val="TAL"/>
            </w:pPr>
            <w:r w:rsidRPr="006F4D85">
              <w:rPr>
                <w:lang w:val="en-US"/>
              </w:rPr>
              <w:t>Io</w:t>
            </w:r>
            <w:r w:rsidRPr="006F4D85">
              <w:rPr>
                <w:vertAlign w:val="superscript"/>
                <w:lang w:val="en-US"/>
              </w:rPr>
              <w:t>Note3</w:t>
            </w:r>
          </w:p>
        </w:tc>
        <w:tc>
          <w:tcPr>
            <w:tcW w:w="992" w:type="dxa"/>
          </w:tcPr>
          <w:p w14:paraId="527036D0" w14:textId="77777777" w:rsidR="00D45339" w:rsidRPr="006F4D85" w:rsidRDefault="00D45339" w:rsidP="0079132D">
            <w:pPr>
              <w:pStyle w:val="TAC"/>
            </w:pPr>
            <w:r w:rsidRPr="006F4D85">
              <w:t>dBm/95.04 MHz Note5</w:t>
            </w:r>
          </w:p>
        </w:tc>
        <w:tc>
          <w:tcPr>
            <w:tcW w:w="1383" w:type="dxa"/>
          </w:tcPr>
          <w:p w14:paraId="35F3BAEE" w14:textId="77777777" w:rsidR="00D45339" w:rsidRPr="006F4D85" w:rsidRDefault="00D45339" w:rsidP="0079132D">
            <w:pPr>
              <w:pStyle w:val="TAC"/>
            </w:pPr>
            <w:r w:rsidRPr="006F4D85">
              <w:t>Config 1,2</w:t>
            </w:r>
          </w:p>
        </w:tc>
        <w:tc>
          <w:tcPr>
            <w:tcW w:w="984" w:type="dxa"/>
          </w:tcPr>
          <w:p w14:paraId="62570F7B" w14:textId="77777777" w:rsidR="00D45339" w:rsidRPr="006F4D85" w:rsidRDefault="00D45339" w:rsidP="0079132D">
            <w:pPr>
              <w:pStyle w:val="TAC"/>
            </w:pPr>
            <w:r w:rsidRPr="006F4D85">
              <w:t>-59.7</w:t>
            </w:r>
          </w:p>
        </w:tc>
        <w:tc>
          <w:tcPr>
            <w:tcW w:w="978" w:type="dxa"/>
          </w:tcPr>
          <w:p w14:paraId="40F9C56A" w14:textId="77777777" w:rsidR="00D45339" w:rsidRPr="006F4D85" w:rsidRDefault="00D45339" w:rsidP="0079132D">
            <w:pPr>
              <w:pStyle w:val="TAC"/>
            </w:pPr>
            <w:r w:rsidRPr="006F4D85">
              <w:t>-59.7</w:t>
            </w:r>
          </w:p>
        </w:tc>
        <w:tc>
          <w:tcPr>
            <w:tcW w:w="993" w:type="dxa"/>
          </w:tcPr>
          <w:p w14:paraId="49174448" w14:textId="77777777" w:rsidR="00D45339" w:rsidRPr="006F4D85" w:rsidRDefault="00D45339" w:rsidP="0079132D">
            <w:pPr>
              <w:pStyle w:val="TAC"/>
            </w:pPr>
            <w:r w:rsidRPr="006F4D85">
              <w:t>-66.7</w:t>
            </w:r>
          </w:p>
        </w:tc>
        <w:tc>
          <w:tcPr>
            <w:tcW w:w="1211" w:type="dxa"/>
          </w:tcPr>
          <w:p w14:paraId="1CA350A8" w14:textId="77777777" w:rsidR="00D45339" w:rsidRPr="006F4D85" w:rsidRDefault="00D45339" w:rsidP="0079132D">
            <w:pPr>
              <w:pStyle w:val="TAC"/>
            </w:pPr>
            <w:r w:rsidRPr="006F4D85">
              <w:t>-57.2</w:t>
            </w:r>
          </w:p>
        </w:tc>
      </w:tr>
      <w:tr w:rsidR="00D45339" w:rsidRPr="006F4D85" w14:paraId="7CCF4102" w14:textId="77777777" w:rsidTr="0079132D">
        <w:trPr>
          <w:cantSplit/>
          <w:trHeight w:val="150"/>
        </w:trPr>
        <w:tc>
          <w:tcPr>
            <w:tcW w:w="2405" w:type="dxa"/>
          </w:tcPr>
          <w:p w14:paraId="55585DCD" w14:textId="77777777" w:rsidR="00D45339" w:rsidRPr="006F4D85" w:rsidRDefault="00D45339" w:rsidP="0079132D">
            <w:pPr>
              <w:pStyle w:val="TAL"/>
            </w:pPr>
            <w:r w:rsidRPr="006F4D85">
              <w:t xml:space="preserve">Propagation Condition </w:t>
            </w:r>
          </w:p>
        </w:tc>
        <w:tc>
          <w:tcPr>
            <w:tcW w:w="992" w:type="dxa"/>
          </w:tcPr>
          <w:p w14:paraId="3A1377B6" w14:textId="77777777" w:rsidR="00D45339" w:rsidRPr="006F4D85" w:rsidRDefault="00D45339" w:rsidP="0079132D">
            <w:pPr>
              <w:pStyle w:val="TAC"/>
            </w:pPr>
          </w:p>
        </w:tc>
        <w:tc>
          <w:tcPr>
            <w:tcW w:w="1383" w:type="dxa"/>
          </w:tcPr>
          <w:p w14:paraId="17E44CB9" w14:textId="77777777" w:rsidR="00D45339" w:rsidRPr="006F4D85" w:rsidRDefault="00D45339" w:rsidP="0079132D">
            <w:pPr>
              <w:pStyle w:val="TAC"/>
              <w:rPr>
                <w:rFonts w:cs="v4.2.0"/>
              </w:rPr>
            </w:pPr>
            <w:r w:rsidRPr="006F4D85">
              <w:t>Config 1,2</w:t>
            </w:r>
          </w:p>
        </w:tc>
        <w:tc>
          <w:tcPr>
            <w:tcW w:w="4166" w:type="dxa"/>
            <w:gridSpan w:val="4"/>
          </w:tcPr>
          <w:p w14:paraId="2C601340" w14:textId="77777777" w:rsidR="00D45339" w:rsidRPr="006F4D85" w:rsidRDefault="00D45339" w:rsidP="0079132D">
            <w:pPr>
              <w:pStyle w:val="TAC"/>
            </w:pPr>
            <w:r w:rsidRPr="006F4D85">
              <w:rPr>
                <w:rFonts w:cs="v4.2.0"/>
              </w:rPr>
              <w:t>AWGN</w:t>
            </w:r>
          </w:p>
        </w:tc>
      </w:tr>
      <w:tr w:rsidR="00D45339" w:rsidRPr="006F4D85" w14:paraId="7174E9AB" w14:textId="77777777" w:rsidTr="0079132D">
        <w:trPr>
          <w:cantSplit/>
          <w:trHeight w:val="1023"/>
        </w:trPr>
        <w:tc>
          <w:tcPr>
            <w:tcW w:w="8946" w:type="dxa"/>
            <w:gridSpan w:val="7"/>
          </w:tcPr>
          <w:p w14:paraId="35FDE3DC" w14:textId="77777777" w:rsidR="00D45339" w:rsidRPr="006F4D85" w:rsidRDefault="00D45339" w:rsidP="0079132D">
            <w:pPr>
              <w:pStyle w:val="TAN"/>
              <w:rPr>
                <w:lang w:val="en-US"/>
              </w:rPr>
            </w:pPr>
            <w:r w:rsidRPr="006F4D85">
              <w:rPr>
                <w:lang w:val="en-US"/>
              </w:rPr>
              <w:lastRenderedPageBreak/>
              <w:t>Note 1:</w:t>
            </w:r>
            <w:r w:rsidRPr="006F4D85">
              <w:rPr>
                <w:lang w:val="en-US"/>
              </w:rPr>
              <w:tab/>
              <w:t>OCNG shall be used such that both cells are fully allocated and a constant total transmitted power spectral density is achieved for all OFDM symbols.</w:t>
            </w:r>
          </w:p>
          <w:p w14:paraId="681B4BC2" w14:textId="77777777" w:rsidR="00D45339" w:rsidRPr="006F4D85" w:rsidRDefault="00D45339" w:rsidP="0079132D">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3B0C9A37">
                <v:shape id="_x0000_i1109" type="#_x0000_t75" style="width:21.6pt;height:14.4pt" o:ole="" fillcolor="window">
                  <v:imagedata r:id="rId12" o:title=""/>
                </v:shape>
                <o:OLEObject Type="Embed" ProgID="Equation.3" ShapeID="_x0000_i1109" DrawAspect="Content" ObjectID="_1674288450" r:id="rId25"/>
              </w:object>
            </w:r>
            <w:r w:rsidRPr="006F4D85">
              <w:rPr>
                <w:lang w:val="en-US"/>
              </w:rPr>
              <w:t xml:space="preserve"> to be fulfilled.</w:t>
            </w:r>
          </w:p>
          <w:p w14:paraId="7A362D56" w14:textId="77777777" w:rsidR="00D45339" w:rsidRPr="006F4D85" w:rsidRDefault="00D45339" w:rsidP="0079132D">
            <w:pPr>
              <w:pStyle w:val="TAN"/>
              <w:rPr>
                <w:lang w:val="en-US"/>
              </w:rPr>
            </w:pPr>
            <w:r w:rsidRPr="006F4D85">
              <w:rPr>
                <w:lang w:val="en-US"/>
              </w:rPr>
              <w:t>Note 3:</w:t>
            </w:r>
            <w:r w:rsidRPr="006F4D85">
              <w:rPr>
                <w:lang w:val="en-US"/>
              </w:rPr>
              <w:tab/>
              <w:t>SS-RSRP and Io levels have been derived from other parameters for information purposes. They are not settable parameters themselves.</w:t>
            </w:r>
          </w:p>
          <w:p w14:paraId="0B76309C" w14:textId="77777777" w:rsidR="00D45339" w:rsidRPr="006F4D85" w:rsidRDefault="00D45339" w:rsidP="0079132D">
            <w:pPr>
              <w:pStyle w:val="TAN"/>
              <w:rPr>
                <w:lang w:val="en-US"/>
              </w:rPr>
            </w:pPr>
            <w:r w:rsidRPr="006F4D85">
              <w:rPr>
                <w:lang w:val="en-US"/>
              </w:rPr>
              <w:t>Note 4:</w:t>
            </w:r>
            <w:r w:rsidRPr="006F4D85">
              <w:rPr>
                <w:lang w:val="en-US"/>
              </w:rPr>
              <w:tab/>
              <w:t>SS-RSRP minimum requirements are specified assuming independent interference and noise at each receiver antenna port.</w:t>
            </w:r>
          </w:p>
          <w:p w14:paraId="50338798" w14:textId="77777777" w:rsidR="00D45339" w:rsidRPr="006F4D85" w:rsidRDefault="00D45339" w:rsidP="0079132D">
            <w:pPr>
              <w:pStyle w:val="TAN"/>
              <w:rPr>
                <w:lang w:val="en-US"/>
              </w:rPr>
            </w:pPr>
            <w:r w:rsidRPr="006F4D85">
              <w:rPr>
                <w:lang w:val="en-US"/>
              </w:rPr>
              <w:t>Note 5:</w:t>
            </w:r>
            <w:r w:rsidRPr="006F4D85">
              <w:rPr>
                <w:lang w:val="en-US"/>
              </w:rPr>
              <w:tab/>
              <w:t>Equivalent power received by an antenna with 0 </w:t>
            </w:r>
            <w:proofErr w:type="spellStart"/>
            <w:r w:rsidRPr="006F4D85">
              <w:rPr>
                <w:lang w:val="en-US"/>
              </w:rPr>
              <w:t>dBi</w:t>
            </w:r>
            <w:proofErr w:type="spellEnd"/>
            <w:r w:rsidRPr="006F4D85">
              <w:rPr>
                <w:lang w:val="en-US"/>
              </w:rPr>
              <w:t xml:space="preserve"> gain at the </w:t>
            </w:r>
            <w:proofErr w:type="spellStart"/>
            <w:r w:rsidRPr="006F4D85">
              <w:rPr>
                <w:lang w:val="en-US"/>
              </w:rPr>
              <w:t>centre</w:t>
            </w:r>
            <w:proofErr w:type="spellEnd"/>
            <w:r w:rsidRPr="006F4D85">
              <w:rPr>
                <w:lang w:val="en-US"/>
              </w:rPr>
              <w:t xml:space="preserve"> of the quiet zone</w:t>
            </w:r>
          </w:p>
          <w:p w14:paraId="63E5B187" w14:textId="77777777" w:rsidR="00D45339" w:rsidRDefault="00D45339" w:rsidP="0079132D">
            <w:pPr>
              <w:pStyle w:val="TAN"/>
              <w:rPr>
                <w:lang w:val="en-US"/>
              </w:rPr>
            </w:pPr>
            <w:r w:rsidRPr="006F4D85">
              <w:rPr>
                <w:lang w:val="en-US"/>
              </w:rPr>
              <w:t>Note 6:</w:t>
            </w:r>
            <w:r w:rsidRPr="006F4D85">
              <w:rPr>
                <w:rFonts w:cs="Arial"/>
                <w:lang w:val="en-US"/>
              </w:rPr>
              <w:tab/>
            </w:r>
            <w:r w:rsidRPr="006F4D85">
              <w:rPr>
                <w:lang w:val="en-US"/>
              </w:rPr>
              <w:t>As observed with 0 </w:t>
            </w:r>
            <w:proofErr w:type="spellStart"/>
            <w:r w:rsidRPr="006F4D85">
              <w:rPr>
                <w:lang w:val="en-US"/>
              </w:rPr>
              <w:t>dBi</w:t>
            </w:r>
            <w:proofErr w:type="spellEnd"/>
            <w:r w:rsidRPr="006F4D85">
              <w:rPr>
                <w:lang w:val="en-US"/>
              </w:rPr>
              <w:t xml:space="preserve"> gain antenna at the </w:t>
            </w:r>
            <w:proofErr w:type="spellStart"/>
            <w:r w:rsidRPr="006F4D85">
              <w:rPr>
                <w:lang w:val="en-US"/>
              </w:rPr>
              <w:t>centre</w:t>
            </w:r>
            <w:proofErr w:type="spellEnd"/>
            <w:r w:rsidRPr="006F4D85">
              <w:rPr>
                <w:lang w:val="en-US"/>
              </w:rPr>
              <w:t xml:space="preserve"> of the quiet zone</w:t>
            </w:r>
            <w:r>
              <w:rPr>
                <w:lang w:val="en-US"/>
              </w:rPr>
              <w:t xml:space="preserve"> </w:t>
            </w:r>
          </w:p>
          <w:p w14:paraId="7DD863AD" w14:textId="77777777" w:rsidR="00D45339" w:rsidRPr="006F4D85" w:rsidRDefault="00D45339" w:rsidP="0079132D">
            <w:pPr>
              <w:pStyle w:val="TAN"/>
              <w:rPr>
                <w:lang w:val="en-US"/>
              </w:rPr>
            </w:pPr>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p>
        </w:tc>
      </w:tr>
    </w:tbl>
    <w:p w14:paraId="2515A30C" w14:textId="77777777" w:rsidR="0079132D" w:rsidRPr="003A680F" w:rsidRDefault="0079132D" w:rsidP="0079132D">
      <w:pPr>
        <w:keepNext/>
        <w:keepLines/>
        <w:spacing w:before="240"/>
        <w:ind w:left="1134" w:hanging="1134"/>
        <w:outlineLvl w:val="0"/>
        <w:rPr>
          <w:rFonts w:ascii="Arial" w:hAnsi="Arial"/>
          <w:b/>
          <w:color w:val="0000FF"/>
          <w:sz w:val="36"/>
        </w:rPr>
      </w:pPr>
    </w:p>
    <w:p w14:paraId="4A1CDACD" w14:textId="77777777" w:rsidR="0079132D" w:rsidRPr="003A680F" w:rsidRDefault="0079132D" w:rsidP="0079132D">
      <w:pPr>
        <w:keepNext/>
        <w:keepLines/>
        <w:spacing w:before="240"/>
        <w:ind w:left="1134" w:hanging="1134"/>
        <w:outlineLvl w:val="0"/>
        <w:rPr>
          <w:rFonts w:ascii="Arial" w:hAnsi="Arial"/>
          <w:b/>
          <w:color w:val="0000FF"/>
          <w:sz w:val="36"/>
        </w:rPr>
      </w:pPr>
      <w:r w:rsidRPr="003A680F">
        <w:rPr>
          <w:rFonts w:ascii="Arial" w:hAnsi="Arial"/>
          <w:b/>
          <w:color w:val="0000FF"/>
          <w:sz w:val="36"/>
        </w:rPr>
        <w:t>&lt; Unchanged sections omitted &gt;</w:t>
      </w:r>
    </w:p>
    <w:p w14:paraId="5002C356" w14:textId="77777777" w:rsidR="0079132D" w:rsidRPr="003A680F" w:rsidRDefault="0079132D" w:rsidP="0079132D">
      <w:pPr>
        <w:keepNext/>
        <w:keepLines/>
        <w:spacing w:before="240"/>
        <w:ind w:left="1134" w:hanging="1134"/>
        <w:outlineLvl w:val="0"/>
        <w:rPr>
          <w:rFonts w:ascii="Arial" w:hAnsi="Arial"/>
          <w:b/>
          <w:color w:val="0000FF"/>
          <w:sz w:val="36"/>
        </w:rPr>
      </w:pPr>
    </w:p>
    <w:p w14:paraId="637B8EA6" w14:textId="77777777" w:rsidR="00D45339" w:rsidRPr="006F4D85" w:rsidRDefault="00D45339" w:rsidP="00D45339">
      <w:pPr>
        <w:pStyle w:val="TH"/>
      </w:pPr>
      <w:r w:rsidRPr="006F4D85">
        <w:rPr>
          <w:rFonts w:cs="v4.2.0"/>
        </w:rPr>
        <w:t>Table A.5.6.2.3.1-3: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992"/>
        <w:gridCol w:w="1241"/>
        <w:gridCol w:w="984"/>
        <w:gridCol w:w="1035"/>
        <w:gridCol w:w="936"/>
        <w:gridCol w:w="1211"/>
      </w:tblGrid>
      <w:tr w:rsidR="00D45339" w:rsidRPr="006F4D85" w14:paraId="039E00D9" w14:textId="77777777" w:rsidTr="0079132D">
        <w:trPr>
          <w:cantSplit/>
          <w:trHeight w:val="150"/>
        </w:trPr>
        <w:tc>
          <w:tcPr>
            <w:tcW w:w="2547" w:type="dxa"/>
            <w:tcBorders>
              <w:top w:val="single" w:sz="4" w:space="0" w:color="auto"/>
              <w:left w:val="single" w:sz="4" w:space="0" w:color="auto"/>
              <w:bottom w:val="nil"/>
            </w:tcBorders>
            <w:shd w:val="clear" w:color="auto" w:fill="auto"/>
          </w:tcPr>
          <w:p w14:paraId="161C6799" w14:textId="77777777" w:rsidR="00D45339" w:rsidRPr="006F4D85" w:rsidRDefault="00D45339" w:rsidP="0079132D">
            <w:pPr>
              <w:pStyle w:val="TAH"/>
              <w:rPr>
                <w:rFonts w:cs="Arial"/>
              </w:rPr>
            </w:pPr>
            <w:r w:rsidRPr="006F4D85">
              <w:lastRenderedPageBreak/>
              <w:t>Parameter</w:t>
            </w:r>
          </w:p>
        </w:tc>
        <w:tc>
          <w:tcPr>
            <w:tcW w:w="992" w:type="dxa"/>
            <w:tcBorders>
              <w:top w:val="single" w:sz="4" w:space="0" w:color="auto"/>
              <w:bottom w:val="nil"/>
            </w:tcBorders>
            <w:shd w:val="clear" w:color="auto" w:fill="auto"/>
          </w:tcPr>
          <w:p w14:paraId="5ABF24A2" w14:textId="77777777" w:rsidR="00D45339" w:rsidRPr="006F4D85" w:rsidRDefault="00D45339" w:rsidP="0079132D">
            <w:pPr>
              <w:pStyle w:val="TAH"/>
              <w:rPr>
                <w:rFonts w:cs="Arial"/>
              </w:rPr>
            </w:pPr>
            <w:r w:rsidRPr="006F4D85">
              <w:t>Unit</w:t>
            </w:r>
          </w:p>
        </w:tc>
        <w:tc>
          <w:tcPr>
            <w:tcW w:w="1241" w:type="dxa"/>
            <w:tcBorders>
              <w:top w:val="single" w:sz="4" w:space="0" w:color="auto"/>
              <w:bottom w:val="nil"/>
            </w:tcBorders>
            <w:shd w:val="clear" w:color="auto" w:fill="auto"/>
          </w:tcPr>
          <w:p w14:paraId="71ED42B3" w14:textId="77777777" w:rsidR="00D45339" w:rsidRPr="006F4D85" w:rsidRDefault="00D45339" w:rsidP="0079132D">
            <w:pPr>
              <w:pStyle w:val="TAH"/>
            </w:pPr>
            <w:r w:rsidRPr="006F4D85">
              <w:rPr>
                <w:rFonts w:cs="Arial"/>
              </w:rPr>
              <w:t xml:space="preserve">Test </w:t>
            </w:r>
          </w:p>
        </w:tc>
        <w:tc>
          <w:tcPr>
            <w:tcW w:w="2019" w:type="dxa"/>
            <w:gridSpan w:val="2"/>
            <w:tcBorders>
              <w:top w:val="single" w:sz="4" w:space="0" w:color="auto"/>
            </w:tcBorders>
          </w:tcPr>
          <w:p w14:paraId="3624C3CA" w14:textId="77777777" w:rsidR="00D45339" w:rsidRPr="006F4D85" w:rsidRDefault="00D45339" w:rsidP="0079132D">
            <w:pPr>
              <w:pStyle w:val="TAH"/>
              <w:rPr>
                <w:rFonts w:cs="Arial"/>
              </w:rPr>
            </w:pPr>
            <w:r w:rsidRPr="006F4D85">
              <w:t>Cell 2</w:t>
            </w:r>
          </w:p>
        </w:tc>
        <w:tc>
          <w:tcPr>
            <w:tcW w:w="2147" w:type="dxa"/>
            <w:gridSpan w:val="2"/>
            <w:tcBorders>
              <w:top w:val="single" w:sz="4" w:space="0" w:color="auto"/>
              <w:right w:val="single" w:sz="4" w:space="0" w:color="auto"/>
            </w:tcBorders>
          </w:tcPr>
          <w:p w14:paraId="3B77F27A" w14:textId="77777777" w:rsidR="00D45339" w:rsidRPr="006F4D85" w:rsidRDefault="00D45339" w:rsidP="0079132D">
            <w:pPr>
              <w:pStyle w:val="TAH"/>
              <w:rPr>
                <w:rFonts w:cs="Arial"/>
              </w:rPr>
            </w:pPr>
            <w:r w:rsidRPr="006F4D85">
              <w:t>Cell 3</w:t>
            </w:r>
          </w:p>
        </w:tc>
      </w:tr>
      <w:tr w:rsidR="00D45339" w:rsidRPr="006F4D85" w14:paraId="612876BC" w14:textId="77777777" w:rsidTr="0079132D">
        <w:trPr>
          <w:cantSplit/>
          <w:trHeight w:val="150"/>
        </w:trPr>
        <w:tc>
          <w:tcPr>
            <w:tcW w:w="2547" w:type="dxa"/>
            <w:tcBorders>
              <w:top w:val="nil"/>
              <w:left w:val="single" w:sz="4" w:space="0" w:color="auto"/>
              <w:bottom w:val="single" w:sz="4" w:space="0" w:color="auto"/>
            </w:tcBorders>
            <w:shd w:val="clear" w:color="auto" w:fill="auto"/>
          </w:tcPr>
          <w:p w14:paraId="5F934618" w14:textId="77777777" w:rsidR="00D45339" w:rsidRPr="006F4D85" w:rsidRDefault="00D45339" w:rsidP="0079132D">
            <w:pPr>
              <w:pStyle w:val="TAH"/>
              <w:rPr>
                <w:rFonts w:cs="Arial"/>
              </w:rPr>
            </w:pPr>
          </w:p>
        </w:tc>
        <w:tc>
          <w:tcPr>
            <w:tcW w:w="992" w:type="dxa"/>
            <w:tcBorders>
              <w:top w:val="nil"/>
              <w:bottom w:val="single" w:sz="4" w:space="0" w:color="auto"/>
            </w:tcBorders>
            <w:shd w:val="clear" w:color="auto" w:fill="auto"/>
          </w:tcPr>
          <w:p w14:paraId="2FF4E894" w14:textId="77777777" w:rsidR="00D45339" w:rsidRPr="006F4D85" w:rsidRDefault="00D45339" w:rsidP="0079132D">
            <w:pPr>
              <w:pStyle w:val="TAH"/>
              <w:rPr>
                <w:rFonts w:cs="Arial"/>
              </w:rPr>
            </w:pPr>
          </w:p>
        </w:tc>
        <w:tc>
          <w:tcPr>
            <w:tcW w:w="1241" w:type="dxa"/>
            <w:tcBorders>
              <w:top w:val="nil"/>
              <w:bottom w:val="single" w:sz="4" w:space="0" w:color="auto"/>
            </w:tcBorders>
            <w:shd w:val="clear" w:color="auto" w:fill="auto"/>
          </w:tcPr>
          <w:p w14:paraId="618B31C8" w14:textId="77777777" w:rsidR="00D45339" w:rsidRPr="006F4D85" w:rsidRDefault="00D45339" w:rsidP="0079132D">
            <w:pPr>
              <w:pStyle w:val="TAH"/>
            </w:pPr>
            <w:r w:rsidRPr="006F4D85">
              <w:rPr>
                <w:rFonts w:cs="Arial"/>
              </w:rPr>
              <w:t>configuration</w:t>
            </w:r>
          </w:p>
        </w:tc>
        <w:tc>
          <w:tcPr>
            <w:tcW w:w="984" w:type="dxa"/>
            <w:tcBorders>
              <w:bottom w:val="single" w:sz="4" w:space="0" w:color="auto"/>
            </w:tcBorders>
          </w:tcPr>
          <w:p w14:paraId="3401B274" w14:textId="77777777" w:rsidR="00D45339" w:rsidRPr="006F4D85" w:rsidRDefault="00D45339" w:rsidP="0079132D">
            <w:pPr>
              <w:pStyle w:val="TAH"/>
              <w:rPr>
                <w:rFonts w:cs="Arial"/>
              </w:rPr>
            </w:pPr>
            <w:r w:rsidRPr="006F4D85">
              <w:t>T1</w:t>
            </w:r>
          </w:p>
        </w:tc>
        <w:tc>
          <w:tcPr>
            <w:tcW w:w="1035" w:type="dxa"/>
            <w:tcBorders>
              <w:bottom w:val="single" w:sz="4" w:space="0" w:color="auto"/>
            </w:tcBorders>
          </w:tcPr>
          <w:p w14:paraId="4027DC17" w14:textId="77777777" w:rsidR="00D45339" w:rsidRPr="006F4D85" w:rsidRDefault="00D45339" w:rsidP="0079132D">
            <w:pPr>
              <w:pStyle w:val="TAH"/>
              <w:rPr>
                <w:rFonts w:cs="Arial"/>
              </w:rPr>
            </w:pPr>
            <w:r w:rsidRPr="006F4D85">
              <w:t>T2</w:t>
            </w:r>
          </w:p>
        </w:tc>
        <w:tc>
          <w:tcPr>
            <w:tcW w:w="936" w:type="dxa"/>
            <w:tcBorders>
              <w:bottom w:val="single" w:sz="4" w:space="0" w:color="auto"/>
            </w:tcBorders>
          </w:tcPr>
          <w:p w14:paraId="543330ED" w14:textId="77777777" w:rsidR="00D45339" w:rsidRPr="006F4D85" w:rsidRDefault="00D45339" w:rsidP="0079132D">
            <w:pPr>
              <w:pStyle w:val="TAH"/>
              <w:rPr>
                <w:rFonts w:cs="Arial"/>
              </w:rPr>
            </w:pPr>
            <w:r w:rsidRPr="006F4D85">
              <w:t>T1</w:t>
            </w:r>
          </w:p>
        </w:tc>
        <w:tc>
          <w:tcPr>
            <w:tcW w:w="1211" w:type="dxa"/>
            <w:tcBorders>
              <w:bottom w:val="single" w:sz="4" w:space="0" w:color="auto"/>
            </w:tcBorders>
          </w:tcPr>
          <w:p w14:paraId="4AE8D461" w14:textId="77777777" w:rsidR="00D45339" w:rsidRPr="006F4D85" w:rsidRDefault="00D45339" w:rsidP="0079132D">
            <w:pPr>
              <w:pStyle w:val="TAH"/>
              <w:rPr>
                <w:rFonts w:cs="Arial"/>
              </w:rPr>
            </w:pPr>
            <w:r w:rsidRPr="006F4D85">
              <w:t>T2</w:t>
            </w:r>
          </w:p>
        </w:tc>
      </w:tr>
      <w:tr w:rsidR="00D45339" w:rsidRPr="006F4D85" w14:paraId="3A8AB1F8" w14:textId="77777777" w:rsidTr="0079132D">
        <w:trPr>
          <w:cantSplit/>
          <w:trHeight w:val="292"/>
        </w:trPr>
        <w:tc>
          <w:tcPr>
            <w:tcW w:w="2547" w:type="dxa"/>
            <w:tcBorders>
              <w:left w:val="single" w:sz="4" w:space="0" w:color="auto"/>
              <w:bottom w:val="nil"/>
            </w:tcBorders>
            <w:shd w:val="clear" w:color="auto" w:fill="auto"/>
          </w:tcPr>
          <w:p w14:paraId="686000E8" w14:textId="77777777" w:rsidR="00D45339" w:rsidRPr="006F4D85" w:rsidRDefault="00D45339" w:rsidP="0079132D">
            <w:pPr>
              <w:pStyle w:val="TAL"/>
              <w:rPr>
                <w:lang w:val="it-IT"/>
              </w:rPr>
            </w:pPr>
            <w:proofErr w:type="spellStart"/>
            <w:r w:rsidRPr="006F4D85">
              <w:rPr>
                <w:lang w:val="it-IT"/>
              </w:rPr>
              <w:t>AoA</w:t>
            </w:r>
            <w:proofErr w:type="spellEnd"/>
            <w:r w:rsidRPr="006F4D85">
              <w:rPr>
                <w:lang w:val="it-IT"/>
              </w:rPr>
              <w:t xml:space="preserve"> setup</w:t>
            </w:r>
          </w:p>
        </w:tc>
        <w:tc>
          <w:tcPr>
            <w:tcW w:w="992" w:type="dxa"/>
            <w:tcBorders>
              <w:bottom w:val="nil"/>
            </w:tcBorders>
            <w:shd w:val="clear" w:color="auto" w:fill="auto"/>
          </w:tcPr>
          <w:p w14:paraId="460FB2BA" w14:textId="77777777" w:rsidR="00D45339" w:rsidRPr="006F4D85" w:rsidRDefault="00D45339" w:rsidP="0079132D">
            <w:pPr>
              <w:pStyle w:val="TAC"/>
              <w:rPr>
                <w:lang w:val="it-IT"/>
              </w:rPr>
            </w:pPr>
          </w:p>
        </w:tc>
        <w:tc>
          <w:tcPr>
            <w:tcW w:w="1241" w:type="dxa"/>
            <w:tcBorders>
              <w:bottom w:val="nil"/>
            </w:tcBorders>
            <w:shd w:val="clear" w:color="auto" w:fill="auto"/>
          </w:tcPr>
          <w:p w14:paraId="6348595E" w14:textId="77777777" w:rsidR="00D45339" w:rsidRPr="006F4D85" w:rsidRDefault="00D45339" w:rsidP="0079132D">
            <w:pPr>
              <w:pStyle w:val="TAC"/>
            </w:pPr>
            <w:r w:rsidRPr="006F4D85">
              <w:t>Config 1,2</w:t>
            </w:r>
          </w:p>
        </w:tc>
        <w:tc>
          <w:tcPr>
            <w:tcW w:w="4166" w:type="dxa"/>
            <w:gridSpan w:val="4"/>
            <w:tcBorders>
              <w:bottom w:val="single" w:sz="4" w:space="0" w:color="auto"/>
            </w:tcBorders>
          </w:tcPr>
          <w:p w14:paraId="69995625" w14:textId="77777777" w:rsidR="00D45339" w:rsidRPr="006F4D85" w:rsidRDefault="00D45339" w:rsidP="0079132D">
            <w:pPr>
              <w:pStyle w:val="TAC"/>
              <w:rPr>
                <w:rFonts w:cs="v4.2.0"/>
              </w:rPr>
            </w:pPr>
            <w:r w:rsidRPr="006F4D85">
              <w:rPr>
                <w:rFonts w:cs="v4.2.0"/>
              </w:rPr>
              <w:t>Setup 3 as specified in clause A.3.15</w:t>
            </w:r>
          </w:p>
        </w:tc>
      </w:tr>
      <w:tr w:rsidR="00D45339" w:rsidRPr="006F4D85" w14:paraId="7B9EE8C0" w14:textId="77777777" w:rsidTr="0079132D">
        <w:trPr>
          <w:cantSplit/>
          <w:trHeight w:val="292"/>
        </w:trPr>
        <w:tc>
          <w:tcPr>
            <w:tcW w:w="2547" w:type="dxa"/>
            <w:tcBorders>
              <w:top w:val="nil"/>
              <w:left w:val="single" w:sz="4" w:space="0" w:color="auto"/>
              <w:bottom w:val="single" w:sz="4" w:space="0" w:color="auto"/>
            </w:tcBorders>
            <w:shd w:val="clear" w:color="auto" w:fill="auto"/>
          </w:tcPr>
          <w:p w14:paraId="75DA397A" w14:textId="77777777" w:rsidR="00D45339" w:rsidRPr="006F4D85" w:rsidRDefault="00D45339" w:rsidP="0079132D">
            <w:pPr>
              <w:pStyle w:val="TAL"/>
              <w:rPr>
                <w:lang w:val="it-IT"/>
              </w:rPr>
            </w:pPr>
          </w:p>
        </w:tc>
        <w:tc>
          <w:tcPr>
            <w:tcW w:w="992" w:type="dxa"/>
            <w:tcBorders>
              <w:top w:val="nil"/>
              <w:bottom w:val="single" w:sz="4" w:space="0" w:color="auto"/>
            </w:tcBorders>
            <w:shd w:val="clear" w:color="auto" w:fill="auto"/>
          </w:tcPr>
          <w:p w14:paraId="4FDBFAF9" w14:textId="77777777" w:rsidR="00D45339" w:rsidRPr="006F4D85" w:rsidRDefault="00D45339" w:rsidP="0079132D">
            <w:pPr>
              <w:pStyle w:val="TAC"/>
              <w:rPr>
                <w:lang w:val="it-IT"/>
              </w:rPr>
            </w:pPr>
          </w:p>
        </w:tc>
        <w:tc>
          <w:tcPr>
            <w:tcW w:w="1241" w:type="dxa"/>
            <w:tcBorders>
              <w:top w:val="nil"/>
              <w:bottom w:val="single" w:sz="4" w:space="0" w:color="auto"/>
            </w:tcBorders>
            <w:shd w:val="clear" w:color="auto" w:fill="auto"/>
          </w:tcPr>
          <w:p w14:paraId="453813D3" w14:textId="77777777" w:rsidR="00D45339" w:rsidRPr="006F4D85" w:rsidRDefault="00D45339" w:rsidP="0079132D">
            <w:pPr>
              <w:pStyle w:val="TAC"/>
            </w:pPr>
          </w:p>
        </w:tc>
        <w:tc>
          <w:tcPr>
            <w:tcW w:w="2019" w:type="dxa"/>
            <w:gridSpan w:val="2"/>
            <w:tcBorders>
              <w:bottom w:val="single" w:sz="4" w:space="0" w:color="auto"/>
            </w:tcBorders>
          </w:tcPr>
          <w:p w14:paraId="135D58AD" w14:textId="77777777" w:rsidR="00D45339" w:rsidRPr="006F4D85" w:rsidRDefault="00D45339" w:rsidP="0079132D">
            <w:pPr>
              <w:pStyle w:val="TAC"/>
              <w:rPr>
                <w:rFonts w:cs="v4.2.0"/>
                <w:b/>
              </w:rPr>
            </w:pPr>
            <w:r w:rsidRPr="006F4D85">
              <w:rPr>
                <w:rFonts w:cs="v4.2.0"/>
                <w:b/>
              </w:rPr>
              <w:t>AoA1</w:t>
            </w:r>
          </w:p>
        </w:tc>
        <w:tc>
          <w:tcPr>
            <w:tcW w:w="2147" w:type="dxa"/>
            <w:gridSpan w:val="2"/>
            <w:tcBorders>
              <w:bottom w:val="single" w:sz="4" w:space="0" w:color="auto"/>
            </w:tcBorders>
          </w:tcPr>
          <w:p w14:paraId="7F1FA236" w14:textId="77777777" w:rsidR="00D45339" w:rsidRPr="006F4D85" w:rsidRDefault="00D45339" w:rsidP="0079132D">
            <w:pPr>
              <w:pStyle w:val="TAC"/>
              <w:rPr>
                <w:rFonts w:cs="v4.2.0"/>
                <w:b/>
              </w:rPr>
            </w:pPr>
            <w:r w:rsidRPr="006F4D85">
              <w:rPr>
                <w:rFonts w:cs="v4.2.0"/>
                <w:b/>
              </w:rPr>
              <w:t>AoA2</w:t>
            </w:r>
          </w:p>
        </w:tc>
      </w:tr>
      <w:tr w:rsidR="00D45339" w:rsidRPr="006F4D85" w14:paraId="478BD03F" w14:textId="77777777" w:rsidTr="0079132D">
        <w:trPr>
          <w:cantSplit/>
          <w:trHeight w:val="292"/>
        </w:trPr>
        <w:tc>
          <w:tcPr>
            <w:tcW w:w="2547" w:type="dxa"/>
            <w:tcBorders>
              <w:left w:val="single" w:sz="4" w:space="0" w:color="auto"/>
              <w:bottom w:val="single" w:sz="4" w:space="0" w:color="auto"/>
            </w:tcBorders>
          </w:tcPr>
          <w:p w14:paraId="1A5406C3" w14:textId="77777777" w:rsidR="00D45339" w:rsidRPr="006F4D85" w:rsidRDefault="00D45339" w:rsidP="0079132D">
            <w:pPr>
              <w:pStyle w:val="TAL"/>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992" w:type="dxa"/>
            <w:tcBorders>
              <w:bottom w:val="single" w:sz="4" w:space="0" w:color="auto"/>
            </w:tcBorders>
          </w:tcPr>
          <w:p w14:paraId="249427CE" w14:textId="77777777" w:rsidR="00D45339" w:rsidRPr="006F4D85" w:rsidRDefault="00D45339" w:rsidP="0079132D">
            <w:pPr>
              <w:pStyle w:val="TAC"/>
              <w:rPr>
                <w:lang w:val="it-IT"/>
              </w:rPr>
            </w:pPr>
          </w:p>
        </w:tc>
        <w:tc>
          <w:tcPr>
            <w:tcW w:w="1241" w:type="dxa"/>
            <w:tcBorders>
              <w:bottom w:val="single" w:sz="4" w:space="0" w:color="auto"/>
            </w:tcBorders>
          </w:tcPr>
          <w:p w14:paraId="62C7CFD1" w14:textId="77777777" w:rsidR="00D45339" w:rsidRPr="006F4D85" w:rsidRDefault="00D45339" w:rsidP="0079132D">
            <w:pPr>
              <w:pStyle w:val="TAC"/>
            </w:pPr>
            <w:r w:rsidRPr="00736FBC">
              <w:t>Config 1,2</w:t>
            </w:r>
          </w:p>
        </w:tc>
        <w:tc>
          <w:tcPr>
            <w:tcW w:w="2019" w:type="dxa"/>
            <w:gridSpan w:val="2"/>
            <w:tcBorders>
              <w:bottom w:val="single" w:sz="4" w:space="0" w:color="auto"/>
            </w:tcBorders>
          </w:tcPr>
          <w:p w14:paraId="267C77CB" w14:textId="77777777" w:rsidR="00D45339" w:rsidRPr="006F4D85" w:rsidRDefault="00D45339" w:rsidP="0079132D">
            <w:pPr>
              <w:pStyle w:val="TAC"/>
              <w:rPr>
                <w:rFonts w:cs="v4.2.0"/>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100C6BAF" w14:textId="77777777" w:rsidR="00D45339" w:rsidRPr="006F4D85" w:rsidRDefault="00D45339" w:rsidP="0079132D">
            <w:pPr>
              <w:pStyle w:val="TAC"/>
              <w:rPr>
                <w:rFonts w:cs="v4.2.0"/>
              </w:rPr>
            </w:pPr>
            <w:r>
              <w:rPr>
                <w:rFonts w:cs="v4.2.0" w:hint="eastAsia"/>
                <w:lang w:eastAsia="zh-CN"/>
              </w:rPr>
              <w:t>R</w:t>
            </w:r>
            <w:r>
              <w:rPr>
                <w:rFonts w:cs="v4.2.0"/>
                <w:lang w:eastAsia="zh-CN"/>
              </w:rPr>
              <w:t>ough</w:t>
            </w:r>
          </w:p>
        </w:tc>
      </w:tr>
      <w:tr w:rsidR="00D45339" w:rsidRPr="006F4D85" w14:paraId="09926E1D" w14:textId="77777777" w:rsidTr="0079132D">
        <w:trPr>
          <w:cantSplit/>
          <w:trHeight w:val="292"/>
        </w:trPr>
        <w:tc>
          <w:tcPr>
            <w:tcW w:w="2547" w:type="dxa"/>
            <w:tcBorders>
              <w:left w:val="single" w:sz="4" w:space="0" w:color="auto"/>
              <w:bottom w:val="single" w:sz="4" w:space="0" w:color="auto"/>
            </w:tcBorders>
          </w:tcPr>
          <w:p w14:paraId="59C0D927" w14:textId="77777777" w:rsidR="00D45339" w:rsidRPr="006F4D85" w:rsidRDefault="00D45339" w:rsidP="0079132D">
            <w:pPr>
              <w:pStyle w:val="TAL"/>
              <w:rPr>
                <w:lang w:val="it-IT"/>
              </w:rPr>
            </w:pPr>
            <w:r w:rsidRPr="006F4D85">
              <w:rPr>
                <w:lang w:val="it-IT"/>
              </w:rPr>
              <w:t xml:space="preserve">NR RF Channel </w:t>
            </w:r>
            <w:proofErr w:type="spellStart"/>
            <w:r w:rsidRPr="006F4D85">
              <w:rPr>
                <w:lang w:val="it-IT"/>
              </w:rPr>
              <w:t>Number</w:t>
            </w:r>
            <w:proofErr w:type="spellEnd"/>
          </w:p>
        </w:tc>
        <w:tc>
          <w:tcPr>
            <w:tcW w:w="992" w:type="dxa"/>
            <w:tcBorders>
              <w:bottom w:val="single" w:sz="4" w:space="0" w:color="auto"/>
            </w:tcBorders>
          </w:tcPr>
          <w:p w14:paraId="565785F5" w14:textId="77777777" w:rsidR="00D45339" w:rsidRPr="006F4D85" w:rsidRDefault="00D45339" w:rsidP="0079132D">
            <w:pPr>
              <w:pStyle w:val="TAC"/>
              <w:rPr>
                <w:lang w:val="it-IT"/>
              </w:rPr>
            </w:pPr>
          </w:p>
        </w:tc>
        <w:tc>
          <w:tcPr>
            <w:tcW w:w="1241" w:type="dxa"/>
            <w:tcBorders>
              <w:bottom w:val="single" w:sz="4" w:space="0" w:color="auto"/>
            </w:tcBorders>
          </w:tcPr>
          <w:p w14:paraId="76BAEB35" w14:textId="77777777" w:rsidR="00D45339" w:rsidRPr="006F4D85" w:rsidRDefault="00D45339" w:rsidP="0079132D">
            <w:pPr>
              <w:pStyle w:val="TAC"/>
              <w:rPr>
                <w:rFonts w:cs="v4.2.0"/>
              </w:rPr>
            </w:pPr>
            <w:r w:rsidRPr="006F4D85">
              <w:t>Config 1,2</w:t>
            </w:r>
          </w:p>
        </w:tc>
        <w:tc>
          <w:tcPr>
            <w:tcW w:w="2019" w:type="dxa"/>
            <w:gridSpan w:val="2"/>
            <w:tcBorders>
              <w:bottom w:val="single" w:sz="4" w:space="0" w:color="auto"/>
            </w:tcBorders>
          </w:tcPr>
          <w:p w14:paraId="7BDE3CF9" w14:textId="77777777" w:rsidR="00D45339" w:rsidRPr="006F4D85" w:rsidRDefault="00D45339" w:rsidP="0079132D">
            <w:pPr>
              <w:pStyle w:val="TAC"/>
            </w:pPr>
            <w:r w:rsidRPr="006F4D85">
              <w:rPr>
                <w:rFonts w:cs="v4.2.0"/>
              </w:rPr>
              <w:t>1</w:t>
            </w:r>
          </w:p>
        </w:tc>
        <w:tc>
          <w:tcPr>
            <w:tcW w:w="2147" w:type="dxa"/>
            <w:gridSpan w:val="2"/>
            <w:tcBorders>
              <w:bottom w:val="single" w:sz="4" w:space="0" w:color="auto"/>
            </w:tcBorders>
          </w:tcPr>
          <w:p w14:paraId="17D60BE1" w14:textId="77777777" w:rsidR="00D45339" w:rsidRPr="006F4D85" w:rsidRDefault="00D45339" w:rsidP="0079132D">
            <w:pPr>
              <w:pStyle w:val="TAC"/>
            </w:pPr>
            <w:r w:rsidRPr="006F4D85">
              <w:rPr>
                <w:rFonts w:cs="v4.2.0"/>
              </w:rPr>
              <w:t>2</w:t>
            </w:r>
          </w:p>
        </w:tc>
      </w:tr>
      <w:tr w:rsidR="00D45339" w:rsidRPr="006F4D85" w14:paraId="14361FA7" w14:textId="77777777" w:rsidTr="0079132D">
        <w:trPr>
          <w:cantSplit/>
          <w:trHeight w:val="150"/>
        </w:trPr>
        <w:tc>
          <w:tcPr>
            <w:tcW w:w="2547" w:type="dxa"/>
            <w:tcBorders>
              <w:left w:val="single" w:sz="4" w:space="0" w:color="auto"/>
            </w:tcBorders>
          </w:tcPr>
          <w:p w14:paraId="51970AED" w14:textId="77777777" w:rsidR="00D45339" w:rsidRPr="006F4D85" w:rsidRDefault="00D45339" w:rsidP="0079132D">
            <w:pPr>
              <w:pStyle w:val="TAL"/>
              <w:rPr>
                <w:lang w:val="en-US"/>
              </w:rPr>
            </w:pPr>
            <w:r w:rsidRPr="006F4D85">
              <w:rPr>
                <w:lang w:val="en-US"/>
              </w:rPr>
              <w:t>Duplex mode</w:t>
            </w:r>
          </w:p>
        </w:tc>
        <w:tc>
          <w:tcPr>
            <w:tcW w:w="992" w:type="dxa"/>
          </w:tcPr>
          <w:p w14:paraId="2A8B0F60" w14:textId="77777777" w:rsidR="00D45339" w:rsidRPr="006F4D85" w:rsidRDefault="00D45339" w:rsidP="0079132D">
            <w:pPr>
              <w:pStyle w:val="TAC"/>
              <w:rPr>
                <w:rFonts w:cs="v4.2.0"/>
              </w:rPr>
            </w:pPr>
          </w:p>
        </w:tc>
        <w:tc>
          <w:tcPr>
            <w:tcW w:w="1241" w:type="dxa"/>
            <w:tcBorders>
              <w:bottom w:val="single" w:sz="4" w:space="0" w:color="auto"/>
            </w:tcBorders>
          </w:tcPr>
          <w:p w14:paraId="33D99138" w14:textId="77777777" w:rsidR="00D45339" w:rsidRPr="006F4D85" w:rsidRDefault="00D45339" w:rsidP="0079132D">
            <w:pPr>
              <w:pStyle w:val="TAC"/>
              <w:rPr>
                <w:lang w:val="en-US"/>
              </w:rPr>
            </w:pPr>
            <w:r w:rsidRPr="006F4D85">
              <w:t>Config 1,2</w:t>
            </w:r>
          </w:p>
        </w:tc>
        <w:tc>
          <w:tcPr>
            <w:tcW w:w="2019" w:type="dxa"/>
            <w:gridSpan w:val="2"/>
            <w:tcBorders>
              <w:bottom w:val="single" w:sz="4" w:space="0" w:color="auto"/>
            </w:tcBorders>
          </w:tcPr>
          <w:p w14:paraId="3CA4E5CA" w14:textId="77777777" w:rsidR="00D45339" w:rsidRPr="006F4D85" w:rsidRDefault="00D45339" w:rsidP="0079132D">
            <w:pPr>
              <w:pStyle w:val="TAC"/>
              <w:rPr>
                <w:lang w:val="en-US"/>
              </w:rPr>
            </w:pPr>
            <w:r w:rsidRPr="006F4D85">
              <w:rPr>
                <w:lang w:val="en-US"/>
              </w:rPr>
              <w:t>TDD</w:t>
            </w:r>
          </w:p>
        </w:tc>
        <w:tc>
          <w:tcPr>
            <w:tcW w:w="2147" w:type="dxa"/>
            <w:gridSpan w:val="2"/>
            <w:tcBorders>
              <w:bottom w:val="single" w:sz="4" w:space="0" w:color="auto"/>
            </w:tcBorders>
          </w:tcPr>
          <w:p w14:paraId="1D10450F" w14:textId="77777777" w:rsidR="00D45339" w:rsidRPr="006F4D85" w:rsidRDefault="00D45339" w:rsidP="0079132D">
            <w:pPr>
              <w:pStyle w:val="TAC"/>
              <w:rPr>
                <w:lang w:val="en-US"/>
              </w:rPr>
            </w:pPr>
            <w:r w:rsidRPr="006F4D85">
              <w:rPr>
                <w:lang w:val="en-US"/>
              </w:rPr>
              <w:t>TDD</w:t>
            </w:r>
          </w:p>
        </w:tc>
      </w:tr>
      <w:tr w:rsidR="00D45339" w:rsidRPr="006F4D85" w14:paraId="55B503BE" w14:textId="77777777" w:rsidTr="0079132D">
        <w:trPr>
          <w:cantSplit/>
          <w:trHeight w:val="150"/>
        </w:trPr>
        <w:tc>
          <w:tcPr>
            <w:tcW w:w="2547" w:type="dxa"/>
            <w:tcBorders>
              <w:left w:val="single" w:sz="4" w:space="0" w:color="auto"/>
            </w:tcBorders>
          </w:tcPr>
          <w:p w14:paraId="7B68FCEA" w14:textId="77777777" w:rsidR="00D45339" w:rsidRPr="006F4D85" w:rsidRDefault="00D45339" w:rsidP="0079132D">
            <w:pPr>
              <w:pStyle w:val="TAL"/>
            </w:pPr>
            <w:proofErr w:type="spellStart"/>
            <w:r w:rsidRPr="006F4D85">
              <w:rPr>
                <w:bCs/>
              </w:rPr>
              <w:t>BW</w:t>
            </w:r>
            <w:r w:rsidRPr="006F4D85">
              <w:rPr>
                <w:vertAlign w:val="subscript"/>
              </w:rPr>
              <w:t>channel</w:t>
            </w:r>
            <w:proofErr w:type="spellEnd"/>
          </w:p>
        </w:tc>
        <w:tc>
          <w:tcPr>
            <w:tcW w:w="992" w:type="dxa"/>
          </w:tcPr>
          <w:p w14:paraId="05BBA681" w14:textId="77777777" w:rsidR="00D45339" w:rsidRPr="006F4D85" w:rsidRDefault="00D45339" w:rsidP="0079132D">
            <w:pPr>
              <w:pStyle w:val="TAC"/>
            </w:pPr>
            <w:r w:rsidRPr="006F4D85">
              <w:rPr>
                <w:rFonts w:cs="v4.2.0"/>
              </w:rPr>
              <w:t>MHz</w:t>
            </w:r>
          </w:p>
        </w:tc>
        <w:tc>
          <w:tcPr>
            <w:tcW w:w="1241" w:type="dxa"/>
            <w:tcBorders>
              <w:bottom w:val="single" w:sz="4" w:space="0" w:color="auto"/>
            </w:tcBorders>
          </w:tcPr>
          <w:p w14:paraId="0AEF6255" w14:textId="77777777" w:rsidR="00D45339" w:rsidRPr="006F4D85" w:rsidRDefault="00D45339" w:rsidP="0079132D">
            <w:pPr>
              <w:pStyle w:val="TAC"/>
              <w:rPr>
                <w:lang w:val="en-US"/>
              </w:rPr>
            </w:pPr>
            <w:r w:rsidRPr="006F4D85">
              <w:t>Config 1,2</w:t>
            </w:r>
          </w:p>
        </w:tc>
        <w:tc>
          <w:tcPr>
            <w:tcW w:w="2019" w:type="dxa"/>
            <w:gridSpan w:val="2"/>
            <w:tcBorders>
              <w:bottom w:val="single" w:sz="4" w:space="0" w:color="auto"/>
            </w:tcBorders>
          </w:tcPr>
          <w:p w14:paraId="1C9C0496" w14:textId="77777777" w:rsidR="00D45339" w:rsidRPr="006F4D85" w:rsidRDefault="00D45339" w:rsidP="0079132D">
            <w:pPr>
              <w:pStyle w:val="TAC"/>
              <w:rPr>
                <w:szCs w:val="18"/>
                <w:lang w:val="de-DE"/>
              </w:rPr>
            </w:pPr>
            <w:r w:rsidRPr="006F4D85">
              <w:rPr>
                <w:szCs w:val="18"/>
                <w:lang w:val="de-DE"/>
              </w:rPr>
              <w:t xml:space="preserve">100: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vertAlign w:val="subscript"/>
                <w:lang w:val="de-DE"/>
              </w:rPr>
              <w:t xml:space="preserve"> </w:t>
            </w:r>
            <w:r w:rsidRPr="006F4D85">
              <w:rPr>
                <w:szCs w:val="18"/>
                <w:lang w:val="de-DE"/>
              </w:rPr>
              <w:t>= 66</w:t>
            </w:r>
          </w:p>
        </w:tc>
        <w:tc>
          <w:tcPr>
            <w:tcW w:w="2147" w:type="dxa"/>
            <w:gridSpan w:val="2"/>
            <w:tcBorders>
              <w:bottom w:val="single" w:sz="4" w:space="0" w:color="auto"/>
            </w:tcBorders>
          </w:tcPr>
          <w:p w14:paraId="2868C0B1" w14:textId="77777777" w:rsidR="00D45339" w:rsidRPr="006F4D85" w:rsidRDefault="00D45339" w:rsidP="0079132D">
            <w:pPr>
              <w:pStyle w:val="TAC"/>
              <w:rPr>
                <w:szCs w:val="18"/>
                <w:lang w:val="de-DE"/>
              </w:rPr>
            </w:pPr>
            <w:r w:rsidRPr="006F4D85">
              <w:rPr>
                <w:szCs w:val="18"/>
                <w:lang w:val="de-DE"/>
              </w:rPr>
              <w:t xml:space="preserve">100: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vertAlign w:val="subscript"/>
                <w:lang w:val="de-DE"/>
              </w:rPr>
              <w:t xml:space="preserve"> </w:t>
            </w:r>
            <w:r w:rsidRPr="006F4D85">
              <w:rPr>
                <w:szCs w:val="18"/>
                <w:lang w:val="de-DE"/>
              </w:rPr>
              <w:t>= 66</w:t>
            </w:r>
          </w:p>
        </w:tc>
      </w:tr>
      <w:tr w:rsidR="00D45339" w:rsidRPr="006F4D85" w14:paraId="5F9BF138" w14:textId="77777777" w:rsidTr="0079132D">
        <w:trPr>
          <w:cantSplit/>
          <w:trHeight w:val="81"/>
        </w:trPr>
        <w:tc>
          <w:tcPr>
            <w:tcW w:w="2547" w:type="dxa"/>
            <w:tcBorders>
              <w:left w:val="single" w:sz="4" w:space="0" w:color="auto"/>
            </w:tcBorders>
          </w:tcPr>
          <w:p w14:paraId="1C5D67C4" w14:textId="77777777" w:rsidR="00D45339" w:rsidRPr="006F4D85" w:rsidRDefault="00D45339" w:rsidP="0079132D">
            <w:pPr>
              <w:pStyle w:val="TAL"/>
              <w:rPr>
                <w:bCs/>
              </w:rPr>
            </w:pPr>
            <w:r w:rsidRPr="006F4D85">
              <w:rPr>
                <w:lang w:val="en-US"/>
              </w:rPr>
              <w:t>BWP BW</w:t>
            </w:r>
          </w:p>
        </w:tc>
        <w:tc>
          <w:tcPr>
            <w:tcW w:w="992" w:type="dxa"/>
          </w:tcPr>
          <w:p w14:paraId="46629894" w14:textId="77777777" w:rsidR="00D45339" w:rsidRPr="006F4D85" w:rsidRDefault="00D45339" w:rsidP="0079132D">
            <w:pPr>
              <w:pStyle w:val="TAC"/>
            </w:pPr>
            <w:r w:rsidRPr="006F4D85">
              <w:t>MHz</w:t>
            </w:r>
          </w:p>
        </w:tc>
        <w:tc>
          <w:tcPr>
            <w:tcW w:w="1241" w:type="dxa"/>
            <w:tcBorders>
              <w:bottom w:val="single" w:sz="4" w:space="0" w:color="auto"/>
            </w:tcBorders>
          </w:tcPr>
          <w:p w14:paraId="4F843F74" w14:textId="77777777" w:rsidR="00D45339" w:rsidRPr="006F4D85" w:rsidRDefault="00D45339" w:rsidP="0079132D">
            <w:pPr>
              <w:pStyle w:val="TAC"/>
              <w:rPr>
                <w:lang w:val="en-US"/>
              </w:rPr>
            </w:pPr>
            <w:r w:rsidRPr="006F4D85">
              <w:t>Config 1,2</w:t>
            </w:r>
          </w:p>
        </w:tc>
        <w:tc>
          <w:tcPr>
            <w:tcW w:w="2019" w:type="dxa"/>
            <w:gridSpan w:val="2"/>
            <w:tcBorders>
              <w:bottom w:val="single" w:sz="4" w:space="0" w:color="auto"/>
            </w:tcBorders>
          </w:tcPr>
          <w:p w14:paraId="1F832F3E" w14:textId="77777777" w:rsidR="00D45339" w:rsidRPr="006F4D85" w:rsidRDefault="00D45339" w:rsidP="0079132D">
            <w:pPr>
              <w:pStyle w:val="TAC"/>
              <w:rPr>
                <w:szCs w:val="18"/>
                <w:lang w:val="de-DE"/>
              </w:rPr>
            </w:pPr>
            <w:r w:rsidRPr="006F4D85">
              <w:rPr>
                <w:szCs w:val="18"/>
                <w:lang w:val="de-DE"/>
              </w:rPr>
              <w:t xml:space="preserve">100: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vertAlign w:val="subscript"/>
                <w:lang w:val="de-DE"/>
              </w:rPr>
              <w:t xml:space="preserve"> </w:t>
            </w:r>
            <w:r w:rsidRPr="006F4D85">
              <w:rPr>
                <w:szCs w:val="18"/>
                <w:lang w:val="de-DE"/>
              </w:rPr>
              <w:t>= 66</w:t>
            </w:r>
          </w:p>
        </w:tc>
        <w:tc>
          <w:tcPr>
            <w:tcW w:w="2147" w:type="dxa"/>
            <w:gridSpan w:val="2"/>
            <w:tcBorders>
              <w:bottom w:val="single" w:sz="4" w:space="0" w:color="auto"/>
            </w:tcBorders>
          </w:tcPr>
          <w:p w14:paraId="06B818CC" w14:textId="77777777" w:rsidR="00D45339" w:rsidRPr="006F4D85" w:rsidRDefault="00D45339" w:rsidP="0079132D">
            <w:pPr>
              <w:pStyle w:val="TAC"/>
              <w:rPr>
                <w:szCs w:val="18"/>
                <w:lang w:val="de-DE"/>
              </w:rPr>
            </w:pPr>
            <w:r w:rsidRPr="006F4D85">
              <w:rPr>
                <w:szCs w:val="18"/>
                <w:lang w:val="de-DE"/>
              </w:rPr>
              <w:t xml:space="preserve">100: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vertAlign w:val="subscript"/>
                <w:lang w:val="de-DE"/>
              </w:rPr>
              <w:t xml:space="preserve"> </w:t>
            </w:r>
            <w:r w:rsidRPr="006F4D85">
              <w:rPr>
                <w:szCs w:val="18"/>
                <w:lang w:val="de-DE"/>
              </w:rPr>
              <w:t>= 66</w:t>
            </w:r>
          </w:p>
        </w:tc>
      </w:tr>
      <w:tr w:rsidR="00D45339" w:rsidRPr="006F4D85" w14:paraId="32AC9227" w14:textId="77777777" w:rsidTr="0079132D">
        <w:trPr>
          <w:cantSplit/>
          <w:trHeight w:val="443"/>
        </w:trPr>
        <w:tc>
          <w:tcPr>
            <w:tcW w:w="2547" w:type="dxa"/>
            <w:tcBorders>
              <w:left w:val="single" w:sz="4" w:space="0" w:color="auto"/>
              <w:bottom w:val="single" w:sz="4" w:space="0" w:color="auto"/>
            </w:tcBorders>
          </w:tcPr>
          <w:p w14:paraId="7C81EA80" w14:textId="77777777" w:rsidR="00D45339" w:rsidRPr="006F4D85" w:rsidRDefault="00D45339" w:rsidP="0079132D">
            <w:pPr>
              <w:pStyle w:val="TAL"/>
              <w:rPr>
                <w:bCs/>
              </w:rPr>
            </w:pPr>
            <w:r w:rsidRPr="006F4D85">
              <w:rPr>
                <w:bCs/>
              </w:rPr>
              <w:t>TDD configuration</w:t>
            </w:r>
          </w:p>
        </w:tc>
        <w:tc>
          <w:tcPr>
            <w:tcW w:w="992" w:type="dxa"/>
            <w:tcBorders>
              <w:bottom w:val="single" w:sz="4" w:space="0" w:color="auto"/>
            </w:tcBorders>
          </w:tcPr>
          <w:p w14:paraId="1F0E25B1" w14:textId="77777777" w:rsidR="00D45339" w:rsidRPr="006F4D85" w:rsidRDefault="00D45339" w:rsidP="0079132D">
            <w:pPr>
              <w:pStyle w:val="TAC"/>
            </w:pPr>
          </w:p>
        </w:tc>
        <w:tc>
          <w:tcPr>
            <w:tcW w:w="1241" w:type="dxa"/>
            <w:tcBorders>
              <w:bottom w:val="single" w:sz="4" w:space="0" w:color="auto"/>
            </w:tcBorders>
          </w:tcPr>
          <w:p w14:paraId="7CC8AE12" w14:textId="77777777" w:rsidR="00D45339" w:rsidRPr="006F4D85" w:rsidRDefault="00D45339" w:rsidP="0079132D">
            <w:pPr>
              <w:pStyle w:val="TAC"/>
            </w:pPr>
            <w:r w:rsidRPr="006F4D85">
              <w:t>Config</w:t>
            </w:r>
            <w:r w:rsidRPr="006F4D85">
              <w:rPr>
                <w:szCs w:val="18"/>
              </w:rPr>
              <w:t xml:space="preserve"> 1,2</w:t>
            </w:r>
          </w:p>
        </w:tc>
        <w:tc>
          <w:tcPr>
            <w:tcW w:w="2019" w:type="dxa"/>
            <w:gridSpan w:val="2"/>
            <w:tcBorders>
              <w:bottom w:val="single" w:sz="4" w:space="0" w:color="auto"/>
            </w:tcBorders>
          </w:tcPr>
          <w:p w14:paraId="39CAE046" w14:textId="77777777" w:rsidR="00D45339" w:rsidRPr="006F4D85" w:rsidRDefault="00D45339" w:rsidP="0079132D">
            <w:pPr>
              <w:pStyle w:val="TAC"/>
            </w:pPr>
            <w:r w:rsidRPr="006F4D85">
              <w:rPr>
                <w:bCs/>
              </w:rPr>
              <w:t>TDDConf.3.1</w:t>
            </w:r>
          </w:p>
        </w:tc>
        <w:tc>
          <w:tcPr>
            <w:tcW w:w="2147" w:type="dxa"/>
            <w:gridSpan w:val="2"/>
            <w:tcBorders>
              <w:bottom w:val="single" w:sz="4" w:space="0" w:color="auto"/>
            </w:tcBorders>
          </w:tcPr>
          <w:p w14:paraId="370AC176" w14:textId="77777777" w:rsidR="00D45339" w:rsidRPr="006F4D85" w:rsidRDefault="00D45339" w:rsidP="0079132D">
            <w:pPr>
              <w:pStyle w:val="TAC"/>
            </w:pPr>
            <w:r w:rsidRPr="006F4D85">
              <w:rPr>
                <w:bCs/>
              </w:rPr>
              <w:t>TDDConf.3.1</w:t>
            </w:r>
          </w:p>
        </w:tc>
      </w:tr>
      <w:tr w:rsidR="00D45339" w:rsidRPr="006F4D85" w14:paraId="3C335E9C" w14:textId="77777777" w:rsidTr="0079132D">
        <w:trPr>
          <w:cantSplit/>
          <w:trHeight w:val="443"/>
        </w:trPr>
        <w:tc>
          <w:tcPr>
            <w:tcW w:w="2547" w:type="dxa"/>
            <w:tcBorders>
              <w:left w:val="single" w:sz="4" w:space="0" w:color="auto"/>
              <w:bottom w:val="single" w:sz="4" w:space="0" w:color="auto"/>
            </w:tcBorders>
          </w:tcPr>
          <w:p w14:paraId="216FA42F" w14:textId="77777777" w:rsidR="00D45339" w:rsidRPr="006F4D85" w:rsidRDefault="00D45339" w:rsidP="0079132D">
            <w:pPr>
              <w:pStyle w:val="TAL"/>
              <w:rPr>
                <w:bCs/>
              </w:rPr>
            </w:pPr>
            <w:r w:rsidRPr="006F4D85">
              <w:rPr>
                <w:bCs/>
              </w:rPr>
              <w:t>Initial DL BWP</w:t>
            </w:r>
          </w:p>
        </w:tc>
        <w:tc>
          <w:tcPr>
            <w:tcW w:w="992" w:type="dxa"/>
            <w:tcBorders>
              <w:bottom w:val="single" w:sz="4" w:space="0" w:color="auto"/>
            </w:tcBorders>
          </w:tcPr>
          <w:p w14:paraId="52FA5386" w14:textId="77777777" w:rsidR="00D45339" w:rsidRPr="006F4D85" w:rsidRDefault="00D45339" w:rsidP="0079132D">
            <w:pPr>
              <w:pStyle w:val="TAC"/>
            </w:pPr>
          </w:p>
        </w:tc>
        <w:tc>
          <w:tcPr>
            <w:tcW w:w="1241" w:type="dxa"/>
            <w:tcBorders>
              <w:bottom w:val="single" w:sz="4" w:space="0" w:color="auto"/>
            </w:tcBorders>
          </w:tcPr>
          <w:p w14:paraId="68631B36" w14:textId="77777777" w:rsidR="00D45339" w:rsidRPr="006F4D85" w:rsidRDefault="00D45339" w:rsidP="0079132D">
            <w:pPr>
              <w:pStyle w:val="TAC"/>
            </w:pPr>
            <w:r w:rsidRPr="006F4D85">
              <w:t>Config 1,2</w:t>
            </w:r>
          </w:p>
        </w:tc>
        <w:tc>
          <w:tcPr>
            <w:tcW w:w="2019" w:type="dxa"/>
            <w:gridSpan w:val="2"/>
            <w:tcBorders>
              <w:bottom w:val="single" w:sz="4" w:space="0" w:color="auto"/>
            </w:tcBorders>
          </w:tcPr>
          <w:p w14:paraId="3D17D729" w14:textId="77777777" w:rsidR="00D45339" w:rsidRPr="006F4D85" w:rsidRDefault="00D45339" w:rsidP="0079132D">
            <w:pPr>
              <w:pStyle w:val="TAC"/>
            </w:pPr>
            <w:r w:rsidRPr="006F4D85">
              <w:rPr>
                <w:bCs/>
              </w:rPr>
              <w:t>DLBWP.0.1</w:t>
            </w:r>
          </w:p>
        </w:tc>
        <w:tc>
          <w:tcPr>
            <w:tcW w:w="2147" w:type="dxa"/>
            <w:gridSpan w:val="2"/>
            <w:tcBorders>
              <w:bottom w:val="single" w:sz="4" w:space="0" w:color="auto"/>
            </w:tcBorders>
          </w:tcPr>
          <w:p w14:paraId="56A612FD" w14:textId="77777777" w:rsidR="00D45339" w:rsidRPr="006F4D85" w:rsidRDefault="00D45339" w:rsidP="0079132D">
            <w:pPr>
              <w:pStyle w:val="TAC"/>
            </w:pPr>
            <w:r w:rsidRPr="006F4D85">
              <w:rPr>
                <w:bCs/>
              </w:rPr>
              <w:t>NA</w:t>
            </w:r>
          </w:p>
        </w:tc>
      </w:tr>
      <w:tr w:rsidR="00D45339" w:rsidRPr="006F4D85" w14:paraId="4DFE82BF" w14:textId="77777777" w:rsidTr="0079132D">
        <w:trPr>
          <w:cantSplit/>
          <w:trHeight w:val="443"/>
        </w:trPr>
        <w:tc>
          <w:tcPr>
            <w:tcW w:w="2547" w:type="dxa"/>
            <w:tcBorders>
              <w:left w:val="single" w:sz="4" w:space="0" w:color="auto"/>
              <w:bottom w:val="single" w:sz="4" w:space="0" w:color="auto"/>
            </w:tcBorders>
          </w:tcPr>
          <w:p w14:paraId="19C15354" w14:textId="77777777" w:rsidR="00D45339" w:rsidRPr="006F4D85" w:rsidRDefault="00D45339" w:rsidP="0079132D">
            <w:pPr>
              <w:pStyle w:val="TAL"/>
              <w:rPr>
                <w:bCs/>
              </w:rPr>
            </w:pPr>
            <w:r w:rsidRPr="006F4D85">
              <w:rPr>
                <w:bCs/>
              </w:rPr>
              <w:t>Initial UL BWP</w:t>
            </w:r>
          </w:p>
        </w:tc>
        <w:tc>
          <w:tcPr>
            <w:tcW w:w="992" w:type="dxa"/>
            <w:tcBorders>
              <w:bottom w:val="single" w:sz="4" w:space="0" w:color="auto"/>
            </w:tcBorders>
          </w:tcPr>
          <w:p w14:paraId="28A66A06" w14:textId="77777777" w:rsidR="00D45339" w:rsidRPr="006F4D85" w:rsidRDefault="00D45339" w:rsidP="0079132D">
            <w:pPr>
              <w:pStyle w:val="TAC"/>
            </w:pPr>
          </w:p>
        </w:tc>
        <w:tc>
          <w:tcPr>
            <w:tcW w:w="1241" w:type="dxa"/>
            <w:tcBorders>
              <w:bottom w:val="single" w:sz="4" w:space="0" w:color="auto"/>
            </w:tcBorders>
          </w:tcPr>
          <w:p w14:paraId="133E3DFA" w14:textId="77777777" w:rsidR="00D45339" w:rsidRPr="006F4D85" w:rsidRDefault="00D45339" w:rsidP="0079132D">
            <w:pPr>
              <w:pStyle w:val="TAC"/>
            </w:pPr>
            <w:r w:rsidRPr="006F4D85">
              <w:t>Config 1,2</w:t>
            </w:r>
          </w:p>
        </w:tc>
        <w:tc>
          <w:tcPr>
            <w:tcW w:w="2019" w:type="dxa"/>
            <w:gridSpan w:val="2"/>
            <w:tcBorders>
              <w:bottom w:val="single" w:sz="4" w:space="0" w:color="auto"/>
            </w:tcBorders>
          </w:tcPr>
          <w:p w14:paraId="55DC5279" w14:textId="77777777" w:rsidR="00D45339" w:rsidRPr="006F4D85" w:rsidRDefault="00D45339" w:rsidP="0079132D">
            <w:pPr>
              <w:pStyle w:val="TAC"/>
              <w:rPr>
                <w:bCs/>
              </w:rPr>
            </w:pPr>
            <w:r w:rsidRPr="006F4D85">
              <w:rPr>
                <w:bCs/>
              </w:rPr>
              <w:t>DLBWP.0.1</w:t>
            </w:r>
          </w:p>
        </w:tc>
        <w:tc>
          <w:tcPr>
            <w:tcW w:w="2147" w:type="dxa"/>
            <w:gridSpan w:val="2"/>
            <w:tcBorders>
              <w:bottom w:val="single" w:sz="4" w:space="0" w:color="auto"/>
            </w:tcBorders>
          </w:tcPr>
          <w:p w14:paraId="0054BDB5" w14:textId="77777777" w:rsidR="00D45339" w:rsidRPr="006F4D85" w:rsidRDefault="00D45339" w:rsidP="0079132D">
            <w:pPr>
              <w:pStyle w:val="TAC"/>
              <w:rPr>
                <w:bCs/>
              </w:rPr>
            </w:pPr>
          </w:p>
        </w:tc>
      </w:tr>
      <w:tr w:rsidR="00D45339" w:rsidRPr="006F4D85" w14:paraId="69F8AE08" w14:textId="77777777" w:rsidTr="0079132D">
        <w:trPr>
          <w:cantSplit/>
          <w:trHeight w:val="443"/>
        </w:trPr>
        <w:tc>
          <w:tcPr>
            <w:tcW w:w="2547" w:type="dxa"/>
            <w:tcBorders>
              <w:left w:val="single" w:sz="4" w:space="0" w:color="auto"/>
              <w:bottom w:val="single" w:sz="4" w:space="0" w:color="auto"/>
            </w:tcBorders>
          </w:tcPr>
          <w:p w14:paraId="37EAC9DB" w14:textId="77777777" w:rsidR="00D45339" w:rsidRPr="006F4D85" w:rsidRDefault="00D45339" w:rsidP="0079132D">
            <w:pPr>
              <w:pStyle w:val="TAL"/>
              <w:rPr>
                <w:bCs/>
              </w:rPr>
            </w:pPr>
            <w:r w:rsidRPr="006F4D85">
              <w:rPr>
                <w:bCs/>
              </w:rPr>
              <w:t>Dedicated DL BWP</w:t>
            </w:r>
          </w:p>
        </w:tc>
        <w:tc>
          <w:tcPr>
            <w:tcW w:w="992" w:type="dxa"/>
            <w:tcBorders>
              <w:bottom w:val="single" w:sz="4" w:space="0" w:color="auto"/>
            </w:tcBorders>
          </w:tcPr>
          <w:p w14:paraId="454EB112" w14:textId="77777777" w:rsidR="00D45339" w:rsidRPr="006F4D85" w:rsidRDefault="00D45339" w:rsidP="0079132D">
            <w:pPr>
              <w:pStyle w:val="TAC"/>
            </w:pPr>
          </w:p>
        </w:tc>
        <w:tc>
          <w:tcPr>
            <w:tcW w:w="1241" w:type="dxa"/>
            <w:tcBorders>
              <w:bottom w:val="single" w:sz="4" w:space="0" w:color="auto"/>
            </w:tcBorders>
          </w:tcPr>
          <w:p w14:paraId="76EBE98F" w14:textId="77777777" w:rsidR="00D45339" w:rsidRPr="006F4D85" w:rsidRDefault="00D45339" w:rsidP="0079132D">
            <w:pPr>
              <w:pStyle w:val="TAC"/>
            </w:pPr>
            <w:r w:rsidRPr="006F4D85">
              <w:t>Config 1,2</w:t>
            </w:r>
          </w:p>
        </w:tc>
        <w:tc>
          <w:tcPr>
            <w:tcW w:w="2019" w:type="dxa"/>
            <w:gridSpan w:val="2"/>
            <w:tcBorders>
              <w:bottom w:val="single" w:sz="4" w:space="0" w:color="auto"/>
            </w:tcBorders>
          </w:tcPr>
          <w:p w14:paraId="536C13FA" w14:textId="77777777" w:rsidR="00D45339" w:rsidRPr="006F4D85" w:rsidRDefault="00D45339" w:rsidP="0079132D">
            <w:pPr>
              <w:pStyle w:val="TAC"/>
            </w:pPr>
            <w:r w:rsidRPr="006F4D85">
              <w:rPr>
                <w:bCs/>
              </w:rPr>
              <w:t>DLBWP.1.1</w:t>
            </w:r>
          </w:p>
        </w:tc>
        <w:tc>
          <w:tcPr>
            <w:tcW w:w="2147" w:type="dxa"/>
            <w:gridSpan w:val="2"/>
            <w:tcBorders>
              <w:bottom w:val="single" w:sz="4" w:space="0" w:color="auto"/>
            </w:tcBorders>
          </w:tcPr>
          <w:p w14:paraId="74472F90" w14:textId="77777777" w:rsidR="00D45339" w:rsidRPr="006F4D85" w:rsidRDefault="00D45339" w:rsidP="0079132D">
            <w:pPr>
              <w:pStyle w:val="TAC"/>
            </w:pPr>
            <w:r w:rsidRPr="006F4D85">
              <w:rPr>
                <w:bCs/>
              </w:rPr>
              <w:t>NA</w:t>
            </w:r>
          </w:p>
        </w:tc>
      </w:tr>
      <w:tr w:rsidR="00D45339" w:rsidRPr="006F4D85" w14:paraId="29A47763" w14:textId="77777777" w:rsidTr="0079132D">
        <w:trPr>
          <w:cantSplit/>
          <w:trHeight w:val="443"/>
        </w:trPr>
        <w:tc>
          <w:tcPr>
            <w:tcW w:w="2547" w:type="dxa"/>
            <w:tcBorders>
              <w:left w:val="single" w:sz="4" w:space="0" w:color="auto"/>
              <w:bottom w:val="single" w:sz="4" w:space="0" w:color="auto"/>
            </w:tcBorders>
          </w:tcPr>
          <w:p w14:paraId="04395987" w14:textId="77777777" w:rsidR="00D45339" w:rsidRPr="006F4D85" w:rsidRDefault="00D45339" w:rsidP="0079132D">
            <w:pPr>
              <w:pStyle w:val="TAL"/>
              <w:rPr>
                <w:bCs/>
              </w:rPr>
            </w:pPr>
            <w:r w:rsidRPr="006F4D85">
              <w:rPr>
                <w:bCs/>
              </w:rPr>
              <w:t>Dedicated UL BWP</w:t>
            </w:r>
          </w:p>
        </w:tc>
        <w:tc>
          <w:tcPr>
            <w:tcW w:w="992" w:type="dxa"/>
            <w:tcBorders>
              <w:bottom w:val="single" w:sz="4" w:space="0" w:color="auto"/>
            </w:tcBorders>
          </w:tcPr>
          <w:p w14:paraId="272C43BF" w14:textId="77777777" w:rsidR="00D45339" w:rsidRPr="006F4D85" w:rsidRDefault="00D45339" w:rsidP="0079132D">
            <w:pPr>
              <w:pStyle w:val="TAC"/>
            </w:pPr>
          </w:p>
        </w:tc>
        <w:tc>
          <w:tcPr>
            <w:tcW w:w="1241" w:type="dxa"/>
            <w:tcBorders>
              <w:bottom w:val="single" w:sz="4" w:space="0" w:color="auto"/>
            </w:tcBorders>
          </w:tcPr>
          <w:p w14:paraId="682FB699" w14:textId="77777777" w:rsidR="00D45339" w:rsidRPr="006F4D85" w:rsidRDefault="00D45339" w:rsidP="0079132D">
            <w:pPr>
              <w:pStyle w:val="TAC"/>
            </w:pPr>
            <w:r w:rsidRPr="006F4D85">
              <w:t>Config 1,2</w:t>
            </w:r>
          </w:p>
        </w:tc>
        <w:tc>
          <w:tcPr>
            <w:tcW w:w="2019" w:type="dxa"/>
            <w:gridSpan w:val="2"/>
            <w:tcBorders>
              <w:bottom w:val="single" w:sz="4" w:space="0" w:color="auto"/>
            </w:tcBorders>
          </w:tcPr>
          <w:p w14:paraId="097CFEFA" w14:textId="77777777" w:rsidR="00D45339" w:rsidRPr="006F4D85" w:rsidRDefault="00D45339" w:rsidP="0079132D">
            <w:pPr>
              <w:pStyle w:val="TAC"/>
            </w:pPr>
            <w:r w:rsidRPr="006F4D85">
              <w:rPr>
                <w:bCs/>
              </w:rPr>
              <w:t>ULBWP.1.1</w:t>
            </w:r>
          </w:p>
        </w:tc>
        <w:tc>
          <w:tcPr>
            <w:tcW w:w="2147" w:type="dxa"/>
            <w:gridSpan w:val="2"/>
            <w:tcBorders>
              <w:bottom w:val="single" w:sz="4" w:space="0" w:color="auto"/>
            </w:tcBorders>
          </w:tcPr>
          <w:p w14:paraId="1B4E65CF" w14:textId="77777777" w:rsidR="00D45339" w:rsidRPr="006F4D85" w:rsidRDefault="00D45339" w:rsidP="0079132D">
            <w:pPr>
              <w:pStyle w:val="TAC"/>
            </w:pPr>
            <w:r w:rsidRPr="006F4D85">
              <w:rPr>
                <w:bCs/>
              </w:rPr>
              <w:t>NA</w:t>
            </w:r>
          </w:p>
        </w:tc>
      </w:tr>
      <w:tr w:rsidR="00D45339" w:rsidRPr="006F4D85" w14:paraId="7FBAB04B" w14:textId="77777777" w:rsidTr="0079132D">
        <w:trPr>
          <w:cantSplit/>
          <w:trHeight w:val="443"/>
        </w:trPr>
        <w:tc>
          <w:tcPr>
            <w:tcW w:w="2547" w:type="dxa"/>
            <w:tcBorders>
              <w:left w:val="single" w:sz="4" w:space="0" w:color="auto"/>
              <w:bottom w:val="single" w:sz="4" w:space="0" w:color="auto"/>
            </w:tcBorders>
          </w:tcPr>
          <w:p w14:paraId="2584EBDB" w14:textId="77777777" w:rsidR="00D45339" w:rsidRPr="006F4D85" w:rsidRDefault="00D45339" w:rsidP="0079132D">
            <w:pPr>
              <w:pStyle w:val="TAL"/>
            </w:pPr>
            <w:r w:rsidRPr="006F4D85">
              <w:rPr>
                <w:bCs/>
              </w:rPr>
              <w:t xml:space="preserve">OCNG Patterns defined in A.3.2.1.1 (OP.1) </w:t>
            </w:r>
          </w:p>
        </w:tc>
        <w:tc>
          <w:tcPr>
            <w:tcW w:w="992" w:type="dxa"/>
            <w:tcBorders>
              <w:bottom w:val="single" w:sz="4" w:space="0" w:color="auto"/>
            </w:tcBorders>
          </w:tcPr>
          <w:p w14:paraId="7758F0B2" w14:textId="77777777" w:rsidR="00D45339" w:rsidRPr="006F4D85" w:rsidRDefault="00D45339" w:rsidP="0079132D">
            <w:pPr>
              <w:pStyle w:val="TAC"/>
            </w:pPr>
          </w:p>
        </w:tc>
        <w:tc>
          <w:tcPr>
            <w:tcW w:w="1241" w:type="dxa"/>
            <w:tcBorders>
              <w:bottom w:val="single" w:sz="4" w:space="0" w:color="auto"/>
            </w:tcBorders>
          </w:tcPr>
          <w:p w14:paraId="2A16C916" w14:textId="77777777" w:rsidR="00D45339" w:rsidRPr="006F4D85" w:rsidRDefault="00D45339" w:rsidP="0079132D">
            <w:pPr>
              <w:pStyle w:val="TAC"/>
            </w:pPr>
            <w:r w:rsidRPr="006F4D85">
              <w:t>Config 1,2</w:t>
            </w:r>
          </w:p>
        </w:tc>
        <w:tc>
          <w:tcPr>
            <w:tcW w:w="2019" w:type="dxa"/>
            <w:gridSpan w:val="2"/>
            <w:tcBorders>
              <w:bottom w:val="single" w:sz="4" w:space="0" w:color="auto"/>
            </w:tcBorders>
          </w:tcPr>
          <w:p w14:paraId="472D248A" w14:textId="77777777" w:rsidR="00D45339" w:rsidRPr="006F4D85" w:rsidRDefault="00D45339" w:rsidP="0079132D">
            <w:pPr>
              <w:pStyle w:val="TAC"/>
              <w:rPr>
                <w:rFonts w:cs="v4.2.0"/>
              </w:rPr>
            </w:pPr>
            <w:r w:rsidRPr="006F4D85">
              <w:t>OP.1</w:t>
            </w:r>
          </w:p>
        </w:tc>
        <w:tc>
          <w:tcPr>
            <w:tcW w:w="2147" w:type="dxa"/>
            <w:gridSpan w:val="2"/>
            <w:tcBorders>
              <w:bottom w:val="single" w:sz="4" w:space="0" w:color="auto"/>
            </w:tcBorders>
          </w:tcPr>
          <w:p w14:paraId="29DF89EA" w14:textId="77777777" w:rsidR="00D45339" w:rsidRPr="006F4D85" w:rsidRDefault="00D45339" w:rsidP="0079132D">
            <w:pPr>
              <w:pStyle w:val="TAC"/>
              <w:rPr>
                <w:rFonts w:cs="v4.2.0"/>
              </w:rPr>
            </w:pPr>
            <w:r w:rsidRPr="006F4D85">
              <w:t>OP.1</w:t>
            </w:r>
          </w:p>
        </w:tc>
      </w:tr>
      <w:tr w:rsidR="00D45339" w:rsidRPr="006F4D85" w14:paraId="6700FEE4" w14:textId="77777777" w:rsidTr="0079132D">
        <w:trPr>
          <w:cantSplit/>
          <w:trHeight w:val="259"/>
        </w:trPr>
        <w:tc>
          <w:tcPr>
            <w:tcW w:w="2547" w:type="dxa"/>
            <w:tcBorders>
              <w:left w:val="single" w:sz="4" w:space="0" w:color="auto"/>
            </w:tcBorders>
          </w:tcPr>
          <w:p w14:paraId="380A28BB" w14:textId="77777777" w:rsidR="00D45339" w:rsidRPr="006F4D85" w:rsidRDefault="00D45339" w:rsidP="0079132D">
            <w:pPr>
              <w:pStyle w:val="TAL"/>
            </w:pPr>
            <w:r w:rsidRPr="006F4D85">
              <w:rPr>
                <w:lang w:val="en-US"/>
              </w:rPr>
              <w:t>PDSCH Reference measurement channel</w:t>
            </w:r>
          </w:p>
        </w:tc>
        <w:tc>
          <w:tcPr>
            <w:tcW w:w="992" w:type="dxa"/>
            <w:tcBorders>
              <w:bottom w:val="single" w:sz="4" w:space="0" w:color="auto"/>
            </w:tcBorders>
          </w:tcPr>
          <w:p w14:paraId="78C94E98" w14:textId="77777777" w:rsidR="00D45339" w:rsidRPr="006F4D85" w:rsidRDefault="00D45339" w:rsidP="0079132D">
            <w:pPr>
              <w:pStyle w:val="TAC"/>
            </w:pPr>
          </w:p>
        </w:tc>
        <w:tc>
          <w:tcPr>
            <w:tcW w:w="1241" w:type="dxa"/>
            <w:tcBorders>
              <w:bottom w:val="single" w:sz="4" w:space="0" w:color="auto"/>
            </w:tcBorders>
          </w:tcPr>
          <w:p w14:paraId="5DD9140E" w14:textId="77777777" w:rsidR="00D45339" w:rsidRPr="006F4D85" w:rsidRDefault="00D45339" w:rsidP="0079132D">
            <w:pPr>
              <w:pStyle w:val="TAC"/>
              <w:rPr>
                <w:lang w:val="en-US"/>
              </w:rPr>
            </w:pPr>
            <w:r w:rsidRPr="006F4D85">
              <w:t>Config 1,2</w:t>
            </w:r>
          </w:p>
        </w:tc>
        <w:tc>
          <w:tcPr>
            <w:tcW w:w="2019" w:type="dxa"/>
            <w:gridSpan w:val="2"/>
            <w:tcBorders>
              <w:bottom w:val="single" w:sz="4" w:space="0" w:color="auto"/>
            </w:tcBorders>
          </w:tcPr>
          <w:p w14:paraId="6BE33A38" w14:textId="77777777" w:rsidR="00D45339" w:rsidRPr="006F4D85" w:rsidRDefault="00D45339" w:rsidP="0079132D">
            <w:pPr>
              <w:pStyle w:val="TAC"/>
              <w:rPr>
                <w:lang w:val="en-US"/>
              </w:rPr>
            </w:pPr>
            <w:r w:rsidRPr="006F4D85">
              <w:t>SR.3.1 TDD</w:t>
            </w:r>
          </w:p>
          <w:p w14:paraId="073D6E15" w14:textId="77777777" w:rsidR="00D45339" w:rsidRPr="006F4D85" w:rsidRDefault="00D45339" w:rsidP="0079132D">
            <w:pPr>
              <w:pStyle w:val="TAC"/>
              <w:rPr>
                <w:lang w:val="en-US"/>
              </w:rPr>
            </w:pPr>
          </w:p>
        </w:tc>
        <w:tc>
          <w:tcPr>
            <w:tcW w:w="2147" w:type="dxa"/>
            <w:gridSpan w:val="2"/>
          </w:tcPr>
          <w:p w14:paraId="5AB4D94B" w14:textId="77777777" w:rsidR="00D45339" w:rsidRPr="006F4D85" w:rsidRDefault="00D45339" w:rsidP="0079132D">
            <w:pPr>
              <w:pStyle w:val="TAC"/>
            </w:pPr>
            <w:r w:rsidRPr="006F4D85">
              <w:t>-</w:t>
            </w:r>
          </w:p>
        </w:tc>
      </w:tr>
      <w:tr w:rsidR="00D45339" w:rsidRPr="006F4D85" w14:paraId="1BC9B4D8" w14:textId="77777777" w:rsidTr="0079132D">
        <w:trPr>
          <w:cantSplit/>
          <w:trHeight w:val="186"/>
        </w:trPr>
        <w:tc>
          <w:tcPr>
            <w:tcW w:w="2547" w:type="dxa"/>
            <w:tcBorders>
              <w:left w:val="single" w:sz="4" w:space="0" w:color="auto"/>
            </w:tcBorders>
          </w:tcPr>
          <w:p w14:paraId="2C3F5934" w14:textId="77777777" w:rsidR="00D45339" w:rsidRPr="006F4D85" w:rsidRDefault="00D45339" w:rsidP="0079132D">
            <w:pPr>
              <w:pStyle w:val="TAL"/>
              <w:rPr>
                <w:rFonts w:cs="v5.0.0"/>
              </w:rPr>
            </w:pPr>
            <w:r w:rsidRPr="006F4D85">
              <w:rPr>
                <w:rFonts w:cs="v5.0.0"/>
              </w:rPr>
              <w:t>CORESET Reference Channel</w:t>
            </w:r>
          </w:p>
        </w:tc>
        <w:tc>
          <w:tcPr>
            <w:tcW w:w="992" w:type="dxa"/>
            <w:tcBorders>
              <w:bottom w:val="single" w:sz="4" w:space="0" w:color="auto"/>
            </w:tcBorders>
          </w:tcPr>
          <w:p w14:paraId="154DFAB5" w14:textId="77777777" w:rsidR="00D45339" w:rsidRPr="006F4D85" w:rsidRDefault="00D45339" w:rsidP="0079132D">
            <w:pPr>
              <w:pStyle w:val="TAC"/>
              <w:rPr>
                <w:lang w:val="it-IT"/>
              </w:rPr>
            </w:pPr>
          </w:p>
        </w:tc>
        <w:tc>
          <w:tcPr>
            <w:tcW w:w="1241" w:type="dxa"/>
            <w:tcBorders>
              <w:bottom w:val="single" w:sz="4" w:space="0" w:color="auto"/>
            </w:tcBorders>
          </w:tcPr>
          <w:p w14:paraId="6B97AAEC" w14:textId="77777777" w:rsidR="00D45339" w:rsidRPr="006F4D85" w:rsidRDefault="00D45339" w:rsidP="0079132D">
            <w:pPr>
              <w:pStyle w:val="TAC"/>
              <w:rPr>
                <w:lang w:val="en-US"/>
              </w:rPr>
            </w:pPr>
            <w:r w:rsidRPr="006F4D85">
              <w:t>Config 1,2</w:t>
            </w:r>
          </w:p>
        </w:tc>
        <w:tc>
          <w:tcPr>
            <w:tcW w:w="2019" w:type="dxa"/>
            <w:gridSpan w:val="2"/>
            <w:tcBorders>
              <w:bottom w:val="single" w:sz="4" w:space="0" w:color="auto"/>
            </w:tcBorders>
          </w:tcPr>
          <w:p w14:paraId="34851047" w14:textId="77777777" w:rsidR="00D45339" w:rsidRPr="006F4D85" w:rsidRDefault="00D45339" w:rsidP="0079132D">
            <w:pPr>
              <w:pStyle w:val="TAC"/>
              <w:rPr>
                <w:lang w:val="en-US"/>
              </w:rPr>
            </w:pPr>
            <w:r w:rsidRPr="006F4D85">
              <w:t>CR.3.1 TDD</w:t>
            </w:r>
          </w:p>
          <w:p w14:paraId="6FCE4709" w14:textId="77777777" w:rsidR="00D45339" w:rsidRPr="006F4D85" w:rsidRDefault="00D45339" w:rsidP="0079132D">
            <w:pPr>
              <w:pStyle w:val="TAC"/>
              <w:rPr>
                <w:lang w:val="en-US"/>
              </w:rPr>
            </w:pPr>
          </w:p>
        </w:tc>
        <w:tc>
          <w:tcPr>
            <w:tcW w:w="2147" w:type="dxa"/>
            <w:gridSpan w:val="2"/>
          </w:tcPr>
          <w:p w14:paraId="57881CE7" w14:textId="77777777" w:rsidR="00D45339" w:rsidRPr="006F4D85" w:rsidRDefault="00D45339" w:rsidP="0079132D">
            <w:pPr>
              <w:pStyle w:val="TAC"/>
              <w:rPr>
                <w:rFonts w:cs="v4.2.0"/>
                <w:lang w:eastAsia="zh-CN"/>
              </w:rPr>
            </w:pPr>
            <w:r w:rsidRPr="006F4D85">
              <w:rPr>
                <w:rFonts w:cs="v4.2.0"/>
                <w:lang w:eastAsia="zh-CN"/>
              </w:rPr>
              <w:t>-</w:t>
            </w:r>
          </w:p>
        </w:tc>
      </w:tr>
      <w:tr w:rsidR="00D45339" w:rsidRPr="006F4D85" w14:paraId="01D6C969" w14:textId="77777777" w:rsidTr="0079132D">
        <w:trPr>
          <w:cantSplit/>
          <w:trHeight w:val="641"/>
        </w:trPr>
        <w:tc>
          <w:tcPr>
            <w:tcW w:w="2547" w:type="dxa"/>
            <w:tcBorders>
              <w:left w:val="single" w:sz="4" w:space="0" w:color="auto"/>
            </w:tcBorders>
          </w:tcPr>
          <w:p w14:paraId="242B7DAA" w14:textId="77777777" w:rsidR="00D45339" w:rsidRPr="006F4D85" w:rsidRDefault="00D45339" w:rsidP="0079132D">
            <w:pPr>
              <w:pStyle w:val="TAL"/>
              <w:rPr>
                <w:bCs/>
              </w:rPr>
            </w:pPr>
            <w:r w:rsidRPr="006F4D85">
              <w:rPr>
                <w:bCs/>
              </w:rPr>
              <w:t>TRS configuration</w:t>
            </w:r>
          </w:p>
        </w:tc>
        <w:tc>
          <w:tcPr>
            <w:tcW w:w="992" w:type="dxa"/>
          </w:tcPr>
          <w:p w14:paraId="3380A944" w14:textId="77777777" w:rsidR="00D45339" w:rsidRPr="006F4D85" w:rsidRDefault="00D45339" w:rsidP="0079132D">
            <w:pPr>
              <w:pStyle w:val="TAC"/>
            </w:pPr>
          </w:p>
        </w:tc>
        <w:tc>
          <w:tcPr>
            <w:tcW w:w="1241" w:type="dxa"/>
          </w:tcPr>
          <w:p w14:paraId="69EA6C9E" w14:textId="77777777" w:rsidR="00D45339" w:rsidRPr="006F4D85" w:rsidRDefault="00D45339" w:rsidP="0079132D">
            <w:pPr>
              <w:pStyle w:val="TAC"/>
            </w:pPr>
            <w:r w:rsidRPr="006F4D85">
              <w:t>Config</w:t>
            </w:r>
            <w:r w:rsidRPr="006F4D85">
              <w:rPr>
                <w:szCs w:val="18"/>
              </w:rPr>
              <w:t xml:space="preserve"> 1,2</w:t>
            </w:r>
          </w:p>
        </w:tc>
        <w:tc>
          <w:tcPr>
            <w:tcW w:w="2019" w:type="dxa"/>
            <w:gridSpan w:val="2"/>
          </w:tcPr>
          <w:p w14:paraId="6155DE36" w14:textId="77777777" w:rsidR="00D45339" w:rsidRPr="006F4D85" w:rsidRDefault="00D45339" w:rsidP="0079132D">
            <w:pPr>
              <w:pStyle w:val="TAC"/>
            </w:pPr>
            <w:r w:rsidRPr="006F4D85">
              <w:rPr>
                <w:szCs w:val="18"/>
              </w:rPr>
              <w:t>TRS.2.1 TDD</w:t>
            </w:r>
          </w:p>
        </w:tc>
        <w:tc>
          <w:tcPr>
            <w:tcW w:w="2147" w:type="dxa"/>
            <w:gridSpan w:val="2"/>
          </w:tcPr>
          <w:p w14:paraId="363A9E47" w14:textId="77777777" w:rsidR="00D45339" w:rsidRPr="006F4D85" w:rsidRDefault="00D45339" w:rsidP="0079132D">
            <w:pPr>
              <w:pStyle w:val="TAC"/>
            </w:pPr>
            <w:r w:rsidRPr="006F4D85">
              <w:t>NA</w:t>
            </w:r>
          </w:p>
        </w:tc>
      </w:tr>
      <w:tr w:rsidR="00D45339" w:rsidRPr="006F4D85" w14:paraId="7C125B54" w14:textId="77777777" w:rsidTr="0079132D">
        <w:trPr>
          <w:cantSplit/>
          <w:trHeight w:val="641"/>
        </w:trPr>
        <w:tc>
          <w:tcPr>
            <w:tcW w:w="2547" w:type="dxa"/>
            <w:tcBorders>
              <w:left w:val="single" w:sz="4" w:space="0" w:color="auto"/>
            </w:tcBorders>
          </w:tcPr>
          <w:p w14:paraId="27F97CCA" w14:textId="30D5C48B" w:rsidR="00D45339" w:rsidRPr="006F4D85" w:rsidRDefault="0045489B" w:rsidP="0079132D">
            <w:pPr>
              <w:pStyle w:val="TAL"/>
              <w:rPr>
                <w:bCs/>
              </w:rPr>
            </w:pPr>
            <w:ins w:id="40" w:author="Karajani Bledar 1SI1" w:date="2021-02-08T10:33:00Z">
              <w:r w:rsidRPr="003A680F">
                <w:t>PDSCH/PDCCH TCI state</w:t>
              </w:r>
            </w:ins>
            <w:del w:id="41" w:author="Karajani Bledar 1SI1" w:date="2021-02-08T10:33:00Z">
              <w:r w:rsidR="00D45339" w:rsidRPr="006F4D85" w:rsidDel="0045489B">
                <w:rPr>
                  <w:bCs/>
                </w:rPr>
                <w:delText>TCI configuration</w:delText>
              </w:r>
            </w:del>
          </w:p>
        </w:tc>
        <w:tc>
          <w:tcPr>
            <w:tcW w:w="992" w:type="dxa"/>
          </w:tcPr>
          <w:p w14:paraId="29351B57" w14:textId="77777777" w:rsidR="00D45339" w:rsidRPr="006F4D85" w:rsidRDefault="00D45339" w:rsidP="0079132D">
            <w:pPr>
              <w:pStyle w:val="TAC"/>
            </w:pPr>
          </w:p>
        </w:tc>
        <w:tc>
          <w:tcPr>
            <w:tcW w:w="1241" w:type="dxa"/>
          </w:tcPr>
          <w:p w14:paraId="7566ADCC" w14:textId="77777777" w:rsidR="00D45339" w:rsidRPr="006F4D85" w:rsidRDefault="00D45339" w:rsidP="0079132D">
            <w:pPr>
              <w:pStyle w:val="TAC"/>
            </w:pPr>
            <w:r w:rsidRPr="006F4D85">
              <w:t>Config</w:t>
            </w:r>
            <w:r w:rsidRPr="006F4D85">
              <w:rPr>
                <w:szCs w:val="18"/>
              </w:rPr>
              <w:t xml:space="preserve"> 1,2</w:t>
            </w:r>
          </w:p>
        </w:tc>
        <w:tc>
          <w:tcPr>
            <w:tcW w:w="2019" w:type="dxa"/>
            <w:gridSpan w:val="2"/>
          </w:tcPr>
          <w:p w14:paraId="7F26591A" w14:textId="5771AFC4" w:rsidR="00D45339" w:rsidRPr="006F4D85" w:rsidRDefault="00D45339" w:rsidP="0079132D">
            <w:pPr>
              <w:pStyle w:val="TAC"/>
              <w:rPr>
                <w:szCs w:val="18"/>
              </w:rPr>
            </w:pPr>
            <w:del w:id="42" w:author="Karajani Bledar 1SI1" w:date="2021-02-08T09:52:00Z">
              <w:r w:rsidRPr="006F4D85" w:rsidDel="00647D5E">
                <w:delText>CSI-RS.Config.0</w:delText>
              </w:r>
            </w:del>
            <w:ins w:id="43" w:author="Karajani Bledar 1SI1" w:date="2021-02-08T09:52:00Z">
              <w:r w:rsidR="00647D5E">
                <w:t>TCI.State.2</w:t>
              </w:r>
            </w:ins>
          </w:p>
        </w:tc>
        <w:tc>
          <w:tcPr>
            <w:tcW w:w="2147" w:type="dxa"/>
            <w:gridSpan w:val="2"/>
          </w:tcPr>
          <w:p w14:paraId="7D352D28" w14:textId="77777777" w:rsidR="00D45339" w:rsidRPr="006F4D85" w:rsidRDefault="00D45339" w:rsidP="0079132D">
            <w:pPr>
              <w:pStyle w:val="TAC"/>
            </w:pPr>
            <w:r w:rsidRPr="006F4D85">
              <w:t>NA</w:t>
            </w:r>
          </w:p>
        </w:tc>
      </w:tr>
      <w:tr w:rsidR="00D45339" w:rsidRPr="006F4D85" w14:paraId="787D7B4B" w14:textId="77777777" w:rsidTr="0079132D">
        <w:trPr>
          <w:cantSplit/>
          <w:trHeight w:val="450"/>
        </w:trPr>
        <w:tc>
          <w:tcPr>
            <w:tcW w:w="2547" w:type="dxa"/>
            <w:tcBorders>
              <w:left w:val="single" w:sz="4" w:space="0" w:color="auto"/>
            </w:tcBorders>
          </w:tcPr>
          <w:p w14:paraId="674692D5" w14:textId="77777777" w:rsidR="00D45339" w:rsidRPr="006F4D85" w:rsidRDefault="00D45339" w:rsidP="0079132D">
            <w:pPr>
              <w:pStyle w:val="TAL"/>
            </w:pPr>
            <w:r w:rsidRPr="006F4D85">
              <w:t>SMTC configuration defined in A.3.11</w:t>
            </w:r>
          </w:p>
        </w:tc>
        <w:tc>
          <w:tcPr>
            <w:tcW w:w="992" w:type="dxa"/>
            <w:tcBorders>
              <w:bottom w:val="single" w:sz="4" w:space="0" w:color="auto"/>
            </w:tcBorders>
          </w:tcPr>
          <w:p w14:paraId="197BF62F" w14:textId="77777777" w:rsidR="00D45339" w:rsidRPr="006F4D85" w:rsidRDefault="00D45339" w:rsidP="0079132D">
            <w:pPr>
              <w:pStyle w:val="TAC"/>
              <w:rPr>
                <w:lang w:val="it-IT"/>
              </w:rPr>
            </w:pPr>
          </w:p>
        </w:tc>
        <w:tc>
          <w:tcPr>
            <w:tcW w:w="1241" w:type="dxa"/>
            <w:tcBorders>
              <w:bottom w:val="single" w:sz="4" w:space="0" w:color="auto"/>
            </w:tcBorders>
          </w:tcPr>
          <w:p w14:paraId="43A025C4" w14:textId="77777777" w:rsidR="00D45339" w:rsidRPr="006F4D85" w:rsidRDefault="00D45339" w:rsidP="0079132D">
            <w:pPr>
              <w:pStyle w:val="TAC"/>
              <w:rPr>
                <w:lang w:val="da-DK"/>
              </w:rPr>
            </w:pPr>
            <w:r w:rsidRPr="006F4D85">
              <w:t>Config 1,2</w:t>
            </w:r>
          </w:p>
        </w:tc>
        <w:tc>
          <w:tcPr>
            <w:tcW w:w="2019" w:type="dxa"/>
            <w:gridSpan w:val="2"/>
            <w:tcBorders>
              <w:bottom w:val="single" w:sz="4" w:space="0" w:color="auto"/>
            </w:tcBorders>
          </w:tcPr>
          <w:p w14:paraId="71D5AEFC" w14:textId="77777777" w:rsidR="00D45339" w:rsidRPr="006F4D85" w:rsidRDefault="00D45339" w:rsidP="0079132D">
            <w:pPr>
              <w:pStyle w:val="TAC"/>
              <w:rPr>
                <w:rFonts w:cs="v4.2.0"/>
                <w:lang w:eastAsia="zh-CN"/>
              </w:rPr>
            </w:pPr>
            <w:r w:rsidRPr="006F4D85">
              <w:t>SMTC.1</w:t>
            </w:r>
          </w:p>
        </w:tc>
        <w:tc>
          <w:tcPr>
            <w:tcW w:w="2147" w:type="dxa"/>
            <w:gridSpan w:val="2"/>
            <w:tcBorders>
              <w:bottom w:val="single" w:sz="4" w:space="0" w:color="auto"/>
            </w:tcBorders>
          </w:tcPr>
          <w:p w14:paraId="2DA6F122" w14:textId="77777777" w:rsidR="00D45339" w:rsidRPr="006F4D85" w:rsidRDefault="00D45339" w:rsidP="0079132D">
            <w:pPr>
              <w:pStyle w:val="TAC"/>
              <w:rPr>
                <w:rFonts w:cs="v4.2.0"/>
                <w:lang w:eastAsia="zh-CN"/>
              </w:rPr>
            </w:pPr>
            <w:r w:rsidRPr="006F4D85">
              <w:t>SMTC.1</w:t>
            </w:r>
          </w:p>
        </w:tc>
      </w:tr>
      <w:tr w:rsidR="00D45339" w:rsidRPr="006F4D85" w14:paraId="342468F4" w14:textId="77777777" w:rsidTr="0079132D">
        <w:trPr>
          <w:cantSplit/>
          <w:trHeight w:val="193"/>
        </w:trPr>
        <w:tc>
          <w:tcPr>
            <w:tcW w:w="2547" w:type="dxa"/>
            <w:tcBorders>
              <w:left w:val="single" w:sz="4" w:space="0" w:color="auto"/>
            </w:tcBorders>
          </w:tcPr>
          <w:p w14:paraId="00EFD334" w14:textId="77777777" w:rsidR="00D45339" w:rsidRPr="006F4D85" w:rsidRDefault="00D45339" w:rsidP="0079132D">
            <w:pPr>
              <w:pStyle w:val="TAL"/>
              <w:rPr>
                <w:lang w:val="da-DK"/>
              </w:rPr>
            </w:pPr>
            <w:r w:rsidRPr="006F4D85">
              <w:rPr>
                <w:lang w:val="da-DK"/>
              </w:rPr>
              <w:t>PDSCH/PDCCH subcarrier spacing</w:t>
            </w:r>
          </w:p>
        </w:tc>
        <w:tc>
          <w:tcPr>
            <w:tcW w:w="992" w:type="dxa"/>
          </w:tcPr>
          <w:p w14:paraId="0B86152F" w14:textId="77777777" w:rsidR="00D45339" w:rsidRPr="006F4D85" w:rsidRDefault="00D45339" w:rsidP="0079132D">
            <w:pPr>
              <w:pStyle w:val="TAC"/>
              <w:rPr>
                <w:lang w:val="it-IT"/>
              </w:rPr>
            </w:pPr>
            <w:r w:rsidRPr="006F4D85">
              <w:rPr>
                <w:lang w:val="it-IT"/>
              </w:rPr>
              <w:t>kHz</w:t>
            </w:r>
          </w:p>
        </w:tc>
        <w:tc>
          <w:tcPr>
            <w:tcW w:w="1241" w:type="dxa"/>
            <w:tcBorders>
              <w:bottom w:val="single" w:sz="4" w:space="0" w:color="auto"/>
            </w:tcBorders>
          </w:tcPr>
          <w:p w14:paraId="31E774C2" w14:textId="77777777" w:rsidR="00D45339" w:rsidRPr="006F4D85" w:rsidRDefault="00D45339" w:rsidP="0079132D">
            <w:pPr>
              <w:pStyle w:val="TAC"/>
              <w:rPr>
                <w:lang w:val="da-DK"/>
              </w:rPr>
            </w:pPr>
            <w:r w:rsidRPr="006F4D85">
              <w:t>Config</w:t>
            </w:r>
            <w:r w:rsidRPr="006F4D85">
              <w:rPr>
                <w:szCs w:val="18"/>
              </w:rPr>
              <w:t xml:space="preserve"> </w:t>
            </w:r>
            <w:r w:rsidRPr="006F4D85">
              <w:t>1,2</w:t>
            </w:r>
          </w:p>
        </w:tc>
        <w:tc>
          <w:tcPr>
            <w:tcW w:w="2019" w:type="dxa"/>
            <w:gridSpan w:val="2"/>
            <w:tcBorders>
              <w:bottom w:val="single" w:sz="4" w:space="0" w:color="auto"/>
            </w:tcBorders>
          </w:tcPr>
          <w:p w14:paraId="1776FCCD" w14:textId="77777777" w:rsidR="00D45339" w:rsidRPr="006F4D85" w:rsidRDefault="00D45339" w:rsidP="0079132D">
            <w:pPr>
              <w:pStyle w:val="TAC"/>
              <w:rPr>
                <w:lang w:val="en-US"/>
              </w:rPr>
            </w:pPr>
            <w:r w:rsidRPr="006F4D85">
              <w:rPr>
                <w:lang w:val="en-US"/>
              </w:rPr>
              <w:t>120</w:t>
            </w:r>
          </w:p>
        </w:tc>
        <w:tc>
          <w:tcPr>
            <w:tcW w:w="2147" w:type="dxa"/>
            <w:gridSpan w:val="2"/>
            <w:tcBorders>
              <w:bottom w:val="single" w:sz="4" w:space="0" w:color="auto"/>
            </w:tcBorders>
          </w:tcPr>
          <w:p w14:paraId="4ACCF6C9" w14:textId="77777777" w:rsidR="00D45339" w:rsidRPr="006F4D85" w:rsidRDefault="00D45339" w:rsidP="0079132D">
            <w:pPr>
              <w:pStyle w:val="TAC"/>
              <w:rPr>
                <w:lang w:val="en-US"/>
              </w:rPr>
            </w:pPr>
            <w:r w:rsidRPr="006F4D85">
              <w:rPr>
                <w:lang w:val="en-US"/>
              </w:rPr>
              <w:t>120</w:t>
            </w:r>
          </w:p>
        </w:tc>
      </w:tr>
      <w:tr w:rsidR="00D45339" w:rsidRPr="006F4D85" w14:paraId="7DD0FAAF" w14:textId="77777777" w:rsidTr="0079132D">
        <w:trPr>
          <w:cantSplit/>
          <w:trHeight w:val="292"/>
        </w:trPr>
        <w:tc>
          <w:tcPr>
            <w:tcW w:w="2547" w:type="dxa"/>
            <w:tcBorders>
              <w:left w:val="single" w:sz="4" w:space="0" w:color="auto"/>
              <w:bottom w:val="single" w:sz="4" w:space="0" w:color="auto"/>
            </w:tcBorders>
          </w:tcPr>
          <w:p w14:paraId="73DB3865" w14:textId="77777777" w:rsidR="00D45339" w:rsidRPr="006F4D85" w:rsidRDefault="00D45339" w:rsidP="0079132D">
            <w:pPr>
              <w:pStyle w:val="TAL"/>
              <w:rPr>
                <w:lang w:val="en-US"/>
              </w:rPr>
            </w:pPr>
            <w:r w:rsidRPr="006F4D85">
              <w:rPr>
                <w:szCs w:val="16"/>
                <w:lang w:eastAsia="ja-JP"/>
              </w:rPr>
              <w:t>EPRE ratio of PSS to SSS</w:t>
            </w:r>
          </w:p>
        </w:tc>
        <w:tc>
          <w:tcPr>
            <w:tcW w:w="992" w:type="dxa"/>
            <w:tcBorders>
              <w:bottom w:val="single" w:sz="4" w:space="0" w:color="auto"/>
            </w:tcBorders>
          </w:tcPr>
          <w:p w14:paraId="3C0F8024" w14:textId="77777777" w:rsidR="00D45339" w:rsidRPr="006F4D85" w:rsidRDefault="00D45339" w:rsidP="0079132D">
            <w:pPr>
              <w:pStyle w:val="TAC"/>
            </w:pPr>
          </w:p>
        </w:tc>
        <w:tc>
          <w:tcPr>
            <w:tcW w:w="1241" w:type="dxa"/>
            <w:tcBorders>
              <w:bottom w:val="nil"/>
            </w:tcBorders>
            <w:shd w:val="clear" w:color="auto" w:fill="auto"/>
          </w:tcPr>
          <w:p w14:paraId="39B3ABE3" w14:textId="77777777" w:rsidR="00D45339" w:rsidRPr="006F4D85" w:rsidRDefault="00D45339" w:rsidP="0079132D">
            <w:pPr>
              <w:pStyle w:val="TAC"/>
            </w:pPr>
            <w:r w:rsidRPr="006F4D85">
              <w:t>Config 1,2</w:t>
            </w:r>
          </w:p>
        </w:tc>
        <w:tc>
          <w:tcPr>
            <w:tcW w:w="2019" w:type="dxa"/>
            <w:gridSpan w:val="2"/>
            <w:tcBorders>
              <w:bottom w:val="nil"/>
            </w:tcBorders>
            <w:shd w:val="clear" w:color="auto" w:fill="auto"/>
          </w:tcPr>
          <w:p w14:paraId="3CD5EFE4" w14:textId="77777777" w:rsidR="00D45339" w:rsidRPr="006F4D85" w:rsidRDefault="00D45339" w:rsidP="0079132D">
            <w:pPr>
              <w:pStyle w:val="TAC"/>
              <w:rPr>
                <w:rFonts w:cs="v4.2.0"/>
              </w:rPr>
            </w:pPr>
            <w:r w:rsidRPr="006F4D85">
              <w:rPr>
                <w:rFonts w:cs="v4.2.0"/>
              </w:rPr>
              <w:t>0</w:t>
            </w:r>
          </w:p>
        </w:tc>
        <w:tc>
          <w:tcPr>
            <w:tcW w:w="2147" w:type="dxa"/>
            <w:gridSpan w:val="2"/>
            <w:tcBorders>
              <w:bottom w:val="nil"/>
            </w:tcBorders>
            <w:shd w:val="clear" w:color="auto" w:fill="auto"/>
          </w:tcPr>
          <w:p w14:paraId="7660E227" w14:textId="77777777" w:rsidR="00D45339" w:rsidRPr="006F4D85" w:rsidRDefault="00D45339" w:rsidP="0079132D">
            <w:pPr>
              <w:pStyle w:val="TAC"/>
            </w:pPr>
            <w:r w:rsidRPr="006F4D85">
              <w:t>0</w:t>
            </w:r>
          </w:p>
        </w:tc>
      </w:tr>
      <w:tr w:rsidR="00D45339" w:rsidRPr="006F4D85" w14:paraId="4EEF91D9" w14:textId="77777777" w:rsidTr="0079132D">
        <w:trPr>
          <w:cantSplit/>
          <w:trHeight w:val="292"/>
        </w:trPr>
        <w:tc>
          <w:tcPr>
            <w:tcW w:w="2547" w:type="dxa"/>
            <w:tcBorders>
              <w:left w:val="single" w:sz="4" w:space="0" w:color="auto"/>
              <w:bottom w:val="single" w:sz="4" w:space="0" w:color="auto"/>
            </w:tcBorders>
          </w:tcPr>
          <w:p w14:paraId="552E09FA" w14:textId="77777777" w:rsidR="00D45339" w:rsidRPr="006F4D85" w:rsidRDefault="00D45339" w:rsidP="0079132D">
            <w:pPr>
              <w:pStyle w:val="TAL"/>
              <w:rPr>
                <w:lang w:val="en-US"/>
              </w:rPr>
            </w:pPr>
            <w:r w:rsidRPr="006F4D85">
              <w:rPr>
                <w:szCs w:val="16"/>
                <w:lang w:eastAsia="ja-JP"/>
              </w:rPr>
              <w:t>EPRE ratio of PBCH DMRS to SSS</w:t>
            </w:r>
          </w:p>
        </w:tc>
        <w:tc>
          <w:tcPr>
            <w:tcW w:w="992" w:type="dxa"/>
            <w:tcBorders>
              <w:bottom w:val="single" w:sz="4" w:space="0" w:color="auto"/>
            </w:tcBorders>
          </w:tcPr>
          <w:p w14:paraId="6241A624" w14:textId="77777777" w:rsidR="00D45339" w:rsidRPr="006F4D85" w:rsidRDefault="00D45339" w:rsidP="0079132D">
            <w:pPr>
              <w:pStyle w:val="TAC"/>
            </w:pPr>
          </w:p>
        </w:tc>
        <w:tc>
          <w:tcPr>
            <w:tcW w:w="1241" w:type="dxa"/>
            <w:tcBorders>
              <w:top w:val="nil"/>
              <w:bottom w:val="nil"/>
            </w:tcBorders>
            <w:shd w:val="clear" w:color="auto" w:fill="auto"/>
          </w:tcPr>
          <w:p w14:paraId="0B8FA99E" w14:textId="77777777" w:rsidR="00D45339" w:rsidRPr="006F4D85" w:rsidRDefault="00D45339" w:rsidP="0079132D">
            <w:pPr>
              <w:pStyle w:val="TAC"/>
            </w:pPr>
          </w:p>
        </w:tc>
        <w:tc>
          <w:tcPr>
            <w:tcW w:w="2019" w:type="dxa"/>
            <w:gridSpan w:val="2"/>
            <w:tcBorders>
              <w:top w:val="nil"/>
              <w:bottom w:val="nil"/>
            </w:tcBorders>
            <w:shd w:val="clear" w:color="auto" w:fill="auto"/>
          </w:tcPr>
          <w:p w14:paraId="216AD383" w14:textId="77777777" w:rsidR="00D45339" w:rsidRPr="006F4D85" w:rsidRDefault="00D45339" w:rsidP="0079132D">
            <w:pPr>
              <w:pStyle w:val="TAC"/>
              <w:rPr>
                <w:rFonts w:cs="v4.2.0"/>
              </w:rPr>
            </w:pPr>
          </w:p>
        </w:tc>
        <w:tc>
          <w:tcPr>
            <w:tcW w:w="2147" w:type="dxa"/>
            <w:gridSpan w:val="2"/>
            <w:tcBorders>
              <w:top w:val="nil"/>
              <w:bottom w:val="nil"/>
            </w:tcBorders>
            <w:shd w:val="clear" w:color="auto" w:fill="auto"/>
          </w:tcPr>
          <w:p w14:paraId="1A411C83" w14:textId="77777777" w:rsidR="00D45339" w:rsidRPr="006F4D85" w:rsidRDefault="00D45339" w:rsidP="0079132D">
            <w:pPr>
              <w:pStyle w:val="TAC"/>
            </w:pPr>
          </w:p>
        </w:tc>
      </w:tr>
      <w:tr w:rsidR="00D45339" w:rsidRPr="006F4D85" w14:paraId="461195A7" w14:textId="77777777" w:rsidTr="0079132D">
        <w:trPr>
          <w:cantSplit/>
          <w:trHeight w:val="292"/>
        </w:trPr>
        <w:tc>
          <w:tcPr>
            <w:tcW w:w="2547" w:type="dxa"/>
            <w:tcBorders>
              <w:left w:val="single" w:sz="4" w:space="0" w:color="auto"/>
              <w:bottom w:val="single" w:sz="4" w:space="0" w:color="auto"/>
            </w:tcBorders>
          </w:tcPr>
          <w:p w14:paraId="57BB1DE1" w14:textId="77777777" w:rsidR="00D45339" w:rsidRPr="006F4D85" w:rsidRDefault="00D45339" w:rsidP="0079132D">
            <w:pPr>
              <w:pStyle w:val="TAL"/>
              <w:rPr>
                <w:lang w:val="en-US"/>
              </w:rPr>
            </w:pPr>
            <w:r w:rsidRPr="006F4D85">
              <w:rPr>
                <w:szCs w:val="16"/>
                <w:lang w:eastAsia="ja-JP"/>
              </w:rPr>
              <w:t>EPRE ratio of PBCH to PBCH DMRS</w:t>
            </w:r>
          </w:p>
        </w:tc>
        <w:tc>
          <w:tcPr>
            <w:tcW w:w="992" w:type="dxa"/>
            <w:tcBorders>
              <w:bottom w:val="single" w:sz="4" w:space="0" w:color="auto"/>
            </w:tcBorders>
          </w:tcPr>
          <w:p w14:paraId="407617BB" w14:textId="77777777" w:rsidR="00D45339" w:rsidRPr="006F4D85" w:rsidRDefault="00D45339" w:rsidP="0079132D">
            <w:pPr>
              <w:pStyle w:val="TAC"/>
            </w:pPr>
          </w:p>
        </w:tc>
        <w:tc>
          <w:tcPr>
            <w:tcW w:w="1241" w:type="dxa"/>
            <w:tcBorders>
              <w:top w:val="nil"/>
              <w:bottom w:val="nil"/>
            </w:tcBorders>
            <w:shd w:val="clear" w:color="auto" w:fill="auto"/>
          </w:tcPr>
          <w:p w14:paraId="0D79365B" w14:textId="77777777" w:rsidR="00D45339" w:rsidRPr="006F4D85" w:rsidRDefault="00D45339" w:rsidP="0079132D">
            <w:pPr>
              <w:pStyle w:val="TAC"/>
            </w:pPr>
          </w:p>
        </w:tc>
        <w:tc>
          <w:tcPr>
            <w:tcW w:w="2019" w:type="dxa"/>
            <w:gridSpan w:val="2"/>
            <w:tcBorders>
              <w:top w:val="nil"/>
              <w:bottom w:val="nil"/>
            </w:tcBorders>
            <w:shd w:val="clear" w:color="auto" w:fill="auto"/>
          </w:tcPr>
          <w:p w14:paraId="7E26F73A" w14:textId="77777777" w:rsidR="00D45339" w:rsidRPr="006F4D85" w:rsidRDefault="00D45339" w:rsidP="0079132D">
            <w:pPr>
              <w:pStyle w:val="TAC"/>
              <w:rPr>
                <w:rFonts w:cs="v4.2.0"/>
              </w:rPr>
            </w:pPr>
          </w:p>
        </w:tc>
        <w:tc>
          <w:tcPr>
            <w:tcW w:w="2147" w:type="dxa"/>
            <w:gridSpan w:val="2"/>
            <w:tcBorders>
              <w:top w:val="nil"/>
              <w:bottom w:val="nil"/>
            </w:tcBorders>
            <w:shd w:val="clear" w:color="auto" w:fill="auto"/>
          </w:tcPr>
          <w:p w14:paraId="37E778C9" w14:textId="77777777" w:rsidR="00D45339" w:rsidRPr="006F4D85" w:rsidRDefault="00D45339" w:rsidP="0079132D">
            <w:pPr>
              <w:pStyle w:val="TAC"/>
            </w:pPr>
          </w:p>
        </w:tc>
      </w:tr>
      <w:tr w:rsidR="00D45339" w:rsidRPr="006F4D85" w14:paraId="20BBD77D" w14:textId="77777777" w:rsidTr="0079132D">
        <w:trPr>
          <w:cantSplit/>
          <w:trHeight w:val="292"/>
        </w:trPr>
        <w:tc>
          <w:tcPr>
            <w:tcW w:w="2547" w:type="dxa"/>
            <w:tcBorders>
              <w:left w:val="single" w:sz="4" w:space="0" w:color="auto"/>
              <w:bottom w:val="single" w:sz="4" w:space="0" w:color="auto"/>
            </w:tcBorders>
          </w:tcPr>
          <w:p w14:paraId="2BA71152" w14:textId="77777777" w:rsidR="00D45339" w:rsidRPr="006F4D85" w:rsidRDefault="00D45339" w:rsidP="0079132D">
            <w:pPr>
              <w:pStyle w:val="TAL"/>
              <w:rPr>
                <w:lang w:val="en-US"/>
              </w:rPr>
            </w:pPr>
            <w:r w:rsidRPr="006F4D85">
              <w:rPr>
                <w:szCs w:val="16"/>
                <w:lang w:eastAsia="ja-JP"/>
              </w:rPr>
              <w:t>EPRE ratio of PDCCH DMRS to SSS</w:t>
            </w:r>
          </w:p>
        </w:tc>
        <w:tc>
          <w:tcPr>
            <w:tcW w:w="992" w:type="dxa"/>
            <w:tcBorders>
              <w:bottom w:val="single" w:sz="4" w:space="0" w:color="auto"/>
            </w:tcBorders>
          </w:tcPr>
          <w:p w14:paraId="43502E9C" w14:textId="77777777" w:rsidR="00D45339" w:rsidRPr="006F4D85" w:rsidRDefault="00D45339" w:rsidP="0079132D">
            <w:pPr>
              <w:pStyle w:val="TAC"/>
            </w:pPr>
          </w:p>
        </w:tc>
        <w:tc>
          <w:tcPr>
            <w:tcW w:w="1241" w:type="dxa"/>
            <w:tcBorders>
              <w:top w:val="nil"/>
              <w:bottom w:val="nil"/>
            </w:tcBorders>
            <w:shd w:val="clear" w:color="auto" w:fill="auto"/>
          </w:tcPr>
          <w:p w14:paraId="7618FCDF" w14:textId="77777777" w:rsidR="00D45339" w:rsidRPr="006F4D85" w:rsidRDefault="00D45339" w:rsidP="0079132D">
            <w:pPr>
              <w:pStyle w:val="TAC"/>
            </w:pPr>
          </w:p>
        </w:tc>
        <w:tc>
          <w:tcPr>
            <w:tcW w:w="2019" w:type="dxa"/>
            <w:gridSpan w:val="2"/>
            <w:tcBorders>
              <w:top w:val="nil"/>
              <w:bottom w:val="nil"/>
            </w:tcBorders>
            <w:shd w:val="clear" w:color="auto" w:fill="auto"/>
          </w:tcPr>
          <w:p w14:paraId="37A9EDEC" w14:textId="77777777" w:rsidR="00D45339" w:rsidRPr="006F4D85" w:rsidRDefault="00D45339" w:rsidP="0079132D">
            <w:pPr>
              <w:pStyle w:val="TAC"/>
              <w:rPr>
                <w:rFonts w:cs="v4.2.0"/>
              </w:rPr>
            </w:pPr>
          </w:p>
        </w:tc>
        <w:tc>
          <w:tcPr>
            <w:tcW w:w="2147" w:type="dxa"/>
            <w:gridSpan w:val="2"/>
            <w:tcBorders>
              <w:top w:val="nil"/>
              <w:bottom w:val="nil"/>
            </w:tcBorders>
            <w:shd w:val="clear" w:color="auto" w:fill="auto"/>
          </w:tcPr>
          <w:p w14:paraId="0D195AC4" w14:textId="77777777" w:rsidR="00D45339" w:rsidRPr="006F4D85" w:rsidRDefault="00D45339" w:rsidP="0079132D">
            <w:pPr>
              <w:pStyle w:val="TAC"/>
            </w:pPr>
          </w:p>
        </w:tc>
      </w:tr>
      <w:tr w:rsidR="00D45339" w:rsidRPr="006F4D85" w14:paraId="5FFB6DE5" w14:textId="77777777" w:rsidTr="0079132D">
        <w:trPr>
          <w:cantSplit/>
          <w:trHeight w:val="292"/>
        </w:trPr>
        <w:tc>
          <w:tcPr>
            <w:tcW w:w="2547" w:type="dxa"/>
            <w:tcBorders>
              <w:left w:val="single" w:sz="4" w:space="0" w:color="auto"/>
              <w:bottom w:val="single" w:sz="4" w:space="0" w:color="auto"/>
            </w:tcBorders>
          </w:tcPr>
          <w:p w14:paraId="6146986C" w14:textId="77777777" w:rsidR="00D45339" w:rsidRPr="006F4D85" w:rsidRDefault="00D45339" w:rsidP="0079132D">
            <w:pPr>
              <w:pStyle w:val="TAL"/>
              <w:rPr>
                <w:lang w:val="en-US"/>
              </w:rPr>
            </w:pPr>
            <w:r w:rsidRPr="006F4D85">
              <w:rPr>
                <w:szCs w:val="16"/>
                <w:lang w:eastAsia="ja-JP"/>
              </w:rPr>
              <w:t>EPRE ratio of PDCCH to PDCCH DMRS</w:t>
            </w:r>
          </w:p>
        </w:tc>
        <w:tc>
          <w:tcPr>
            <w:tcW w:w="992" w:type="dxa"/>
            <w:tcBorders>
              <w:bottom w:val="single" w:sz="4" w:space="0" w:color="auto"/>
            </w:tcBorders>
          </w:tcPr>
          <w:p w14:paraId="6C52420C" w14:textId="77777777" w:rsidR="00D45339" w:rsidRPr="006F4D85" w:rsidRDefault="00D45339" w:rsidP="0079132D">
            <w:pPr>
              <w:pStyle w:val="TAC"/>
            </w:pPr>
          </w:p>
        </w:tc>
        <w:tc>
          <w:tcPr>
            <w:tcW w:w="1241" w:type="dxa"/>
            <w:tcBorders>
              <w:top w:val="nil"/>
              <w:bottom w:val="nil"/>
            </w:tcBorders>
            <w:shd w:val="clear" w:color="auto" w:fill="auto"/>
          </w:tcPr>
          <w:p w14:paraId="2ABCA5E5" w14:textId="77777777" w:rsidR="00D45339" w:rsidRPr="006F4D85" w:rsidRDefault="00D45339" w:rsidP="0079132D">
            <w:pPr>
              <w:pStyle w:val="TAC"/>
            </w:pPr>
          </w:p>
        </w:tc>
        <w:tc>
          <w:tcPr>
            <w:tcW w:w="2019" w:type="dxa"/>
            <w:gridSpan w:val="2"/>
            <w:tcBorders>
              <w:top w:val="nil"/>
              <w:bottom w:val="nil"/>
            </w:tcBorders>
            <w:shd w:val="clear" w:color="auto" w:fill="auto"/>
          </w:tcPr>
          <w:p w14:paraId="22350C73" w14:textId="77777777" w:rsidR="00D45339" w:rsidRPr="006F4D85" w:rsidRDefault="00D45339" w:rsidP="0079132D">
            <w:pPr>
              <w:pStyle w:val="TAC"/>
              <w:rPr>
                <w:rFonts w:cs="v4.2.0"/>
              </w:rPr>
            </w:pPr>
          </w:p>
        </w:tc>
        <w:tc>
          <w:tcPr>
            <w:tcW w:w="2147" w:type="dxa"/>
            <w:gridSpan w:val="2"/>
            <w:tcBorders>
              <w:top w:val="nil"/>
              <w:bottom w:val="nil"/>
            </w:tcBorders>
            <w:shd w:val="clear" w:color="auto" w:fill="auto"/>
          </w:tcPr>
          <w:p w14:paraId="682B4B7A" w14:textId="77777777" w:rsidR="00D45339" w:rsidRPr="006F4D85" w:rsidRDefault="00D45339" w:rsidP="0079132D">
            <w:pPr>
              <w:pStyle w:val="TAC"/>
            </w:pPr>
          </w:p>
        </w:tc>
      </w:tr>
      <w:tr w:rsidR="00D45339" w:rsidRPr="006F4D85" w14:paraId="2C656F82" w14:textId="77777777" w:rsidTr="0079132D">
        <w:trPr>
          <w:cantSplit/>
          <w:trHeight w:val="292"/>
        </w:trPr>
        <w:tc>
          <w:tcPr>
            <w:tcW w:w="2547" w:type="dxa"/>
            <w:tcBorders>
              <w:left w:val="single" w:sz="4" w:space="0" w:color="auto"/>
              <w:bottom w:val="single" w:sz="4" w:space="0" w:color="auto"/>
            </w:tcBorders>
          </w:tcPr>
          <w:p w14:paraId="4BB3DD95" w14:textId="77777777" w:rsidR="00D45339" w:rsidRPr="006F4D85" w:rsidRDefault="00D45339" w:rsidP="0079132D">
            <w:pPr>
              <w:pStyle w:val="TAL"/>
              <w:rPr>
                <w:lang w:val="en-US"/>
              </w:rPr>
            </w:pPr>
            <w:r w:rsidRPr="006F4D85">
              <w:rPr>
                <w:szCs w:val="16"/>
                <w:lang w:eastAsia="ja-JP"/>
              </w:rPr>
              <w:t xml:space="preserve">EPRE ratio of PDSCH DMRS to SSS </w:t>
            </w:r>
          </w:p>
        </w:tc>
        <w:tc>
          <w:tcPr>
            <w:tcW w:w="992" w:type="dxa"/>
            <w:tcBorders>
              <w:bottom w:val="single" w:sz="4" w:space="0" w:color="auto"/>
            </w:tcBorders>
          </w:tcPr>
          <w:p w14:paraId="4E486C7A" w14:textId="77777777" w:rsidR="00D45339" w:rsidRPr="006F4D85" w:rsidRDefault="00D45339" w:rsidP="0079132D">
            <w:pPr>
              <w:pStyle w:val="TAC"/>
            </w:pPr>
          </w:p>
        </w:tc>
        <w:tc>
          <w:tcPr>
            <w:tcW w:w="1241" w:type="dxa"/>
            <w:tcBorders>
              <w:top w:val="nil"/>
              <w:bottom w:val="nil"/>
            </w:tcBorders>
            <w:shd w:val="clear" w:color="auto" w:fill="auto"/>
          </w:tcPr>
          <w:p w14:paraId="4B766BDF" w14:textId="77777777" w:rsidR="00D45339" w:rsidRPr="006F4D85" w:rsidRDefault="00D45339" w:rsidP="0079132D">
            <w:pPr>
              <w:pStyle w:val="TAC"/>
            </w:pPr>
          </w:p>
        </w:tc>
        <w:tc>
          <w:tcPr>
            <w:tcW w:w="2019" w:type="dxa"/>
            <w:gridSpan w:val="2"/>
            <w:tcBorders>
              <w:top w:val="nil"/>
              <w:bottom w:val="nil"/>
            </w:tcBorders>
            <w:shd w:val="clear" w:color="auto" w:fill="auto"/>
          </w:tcPr>
          <w:p w14:paraId="191524E7" w14:textId="77777777" w:rsidR="00D45339" w:rsidRPr="006F4D85" w:rsidRDefault="00D45339" w:rsidP="0079132D">
            <w:pPr>
              <w:pStyle w:val="TAC"/>
              <w:rPr>
                <w:rFonts w:cs="v4.2.0"/>
              </w:rPr>
            </w:pPr>
          </w:p>
        </w:tc>
        <w:tc>
          <w:tcPr>
            <w:tcW w:w="2147" w:type="dxa"/>
            <w:gridSpan w:val="2"/>
            <w:tcBorders>
              <w:top w:val="nil"/>
              <w:bottom w:val="nil"/>
            </w:tcBorders>
            <w:shd w:val="clear" w:color="auto" w:fill="auto"/>
          </w:tcPr>
          <w:p w14:paraId="5B35720E" w14:textId="77777777" w:rsidR="00D45339" w:rsidRPr="006F4D85" w:rsidRDefault="00D45339" w:rsidP="0079132D">
            <w:pPr>
              <w:pStyle w:val="TAC"/>
            </w:pPr>
          </w:p>
        </w:tc>
      </w:tr>
      <w:tr w:rsidR="00D45339" w:rsidRPr="006F4D85" w14:paraId="3C74D1B2" w14:textId="77777777" w:rsidTr="0079132D">
        <w:trPr>
          <w:cantSplit/>
          <w:trHeight w:val="292"/>
        </w:trPr>
        <w:tc>
          <w:tcPr>
            <w:tcW w:w="2547" w:type="dxa"/>
            <w:tcBorders>
              <w:left w:val="single" w:sz="4" w:space="0" w:color="auto"/>
              <w:bottom w:val="single" w:sz="4" w:space="0" w:color="auto"/>
            </w:tcBorders>
          </w:tcPr>
          <w:p w14:paraId="4A73A1B2" w14:textId="77777777" w:rsidR="00D45339" w:rsidRPr="006F4D85" w:rsidRDefault="00D45339" w:rsidP="0079132D">
            <w:pPr>
              <w:pStyle w:val="TAL"/>
              <w:rPr>
                <w:lang w:val="en-US"/>
              </w:rPr>
            </w:pPr>
            <w:r w:rsidRPr="006F4D85">
              <w:rPr>
                <w:szCs w:val="16"/>
                <w:lang w:eastAsia="ja-JP"/>
              </w:rPr>
              <w:t xml:space="preserve">EPRE ratio of PDSCH to PDSCH </w:t>
            </w:r>
          </w:p>
        </w:tc>
        <w:tc>
          <w:tcPr>
            <w:tcW w:w="992" w:type="dxa"/>
            <w:tcBorders>
              <w:bottom w:val="single" w:sz="4" w:space="0" w:color="auto"/>
            </w:tcBorders>
          </w:tcPr>
          <w:p w14:paraId="510F10D7" w14:textId="77777777" w:rsidR="00D45339" w:rsidRPr="006F4D85" w:rsidRDefault="00D45339" w:rsidP="0079132D">
            <w:pPr>
              <w:pStyle w:val="TAC"/>
            </w:pPr>
          </w:p>
        </w:tc>
        <w:tc>
          <w:tcPr>
            <w:tcW w:w="1241" w:type="dxa"/>
            <w:tcBorders>
              <w:top w:val="nil"/>
              <w:bottom w:val="nil"/>
            </w:tcBorders>
            <w:shd w:val="clear" w:color="auto" w:fill="auto"/>
          </w:tcPr>
          <w:p w14:paraId="4A05E684" w14:textId="77777777" w:rsidR="00D45339" w:rsidRPr="006F4D85" w:rsidRDefault="00D45339" w:rsidP="0079132D">
            <w:pPr>
              <w:pStyle w:val="TAC"/>
            </w:pPr>
          </w:p>
        </w:tc>
        <w:tc>
          <w:tcPr>
            <w:tcW w:w="2019" w:type="dxa"/>
            <w:gridSpan w:val="2"/>
            <w:tcBorders>
              <w:top w:val="nil"/>
              <w:bottom w:val="nil"/>
            </w:tcBorders>
            <w:shd w:val="clear" w:color="auto" w:fill="auto"/>
          </w:tcPr>
          <w:p w14:paraId="5F692AB2" w14:textId="77777777" w:rsidR="00D45339" w:rsidRPr="006F4D85" w:rsidRDefault="00D45339" w:rsidP="0079132D">
            <w:pPr>
              <w:pStyle w:val="TAC"/>
              <w:rPr>
                <w:rFonts w:cs="v4.2.0"/>
              </w:rPr>
            </w:pPr>
          </w:p>
        </w:tc>
        <w:tc>
          <w:tcPr>
            <w:tcW w:w="2147" w:type="dxa"/>
            <w:gridSpan w:val="2"/>
            <w:tcBorders>
              <w:top w:val="nil"/>
              <w:bottom w:val="nil"/>
            </w:tcBorders>
            <w:shd w:val="clear" w:color="auto" w:fill="auto"/>
          </w:tcPr>
          <w:p w14:paraId="6097D936" w14:textId="77777777" w:rsidR="00D45339" w:rsidRPr="006F4D85" w:rsidRDefault="00D45339" w:rsidP="0079132D">
            <w:pPr>
              <w:pStyle w:val="TAC"/>
            </w:pPr>
          </w:p>
        </w:tc>
      </w:tr>
      <w:tr w:rsidR="00D45339" w:rsidRPr="006F4D85" w14:paraId="45F7E49F" w14:textId="77777777" w:rsidTr="0079132D">
        <w:trPr>
          <w:cantSplit/>
          <w:trHeight w:val="43"/>
        </w:trPr>
        <w:tc>
          <w:tcPr>
            <w:tcW w:w="2547" w:type="dxa"/>
            <w:tcBorders>
              <w:left w:val="single" w:sz="4" w:space="0" w:color="auto"/>
              <w:bottom w:val="single" w:sz="4" w:space="0" w:color="auto"/>
            </w:tcBorders>
          </w:tcPr>
          <w:p w14:paraId="689D74C6" w14:textId="77777777" w:rsidR="00D45339" w:rsidRPr="006F4D85" w:rsidRDefault="00D45339" w:rsidP="0079132D">
            <w:pPr>
              <w:pStyle w:val="TAL"/>
              <w:rPr>
                <w:lang w:val="en-US"/>
              </w:rPr>
            </w:pPr>
            <w:r w:rsidRPr="006F4D85">
              <w:rPr>
                <w:szCs w:val="16"/>
                <w:lang w:eastAsia="ja-JP"/>
              </w:rPr>
              <w:t xml:space="preserve">EPRE ratio of OCNG DMRS to </w:t>
            </w:r>
            <w:proofErr w:type="gramStart"/>
            <w:r w:rsidRPr="006F4D85">
              <w:rPr>
                <w:szCs w:val="16"/>
                <w:lang w:eastAsia="ja-JP"/>
              </w:rPr>
              <w:t>SSS(</w:t>
            </w:r>
            <w:proofErr w:type="gramEnd"/>
            <w:r w:rsidRPr="006F4D85">
              <w:rPr>
                <w:szCs w:val="16"/>
                <w:lang w:eastAsia="ja-JP"/>
              </w:rPr>
              <w:t>Note 1)</w:t>
            </w:r>
          </w:p>
        </w:tc>
        <w:tc>
          <w:tcPr>
            <w:tcW w:w="992" w:type="dxa"/>
            <w:tcBorders>
              <w:bottom w:val="single" w:sz="4" w:space="0" w:color="auto"/>
            </w:tcBorders>
          </w:tcPr>
          <w:p w14:paraId="7B95CB55" w14:textId="77777777" w:rsidR="00D45339" w:rsidRPr="006F4D85" w:rsidRDefault="00D45339" w:rsidP="0079132D">
            <w:pPr>
              <w:pStyle w:val="TAC"/>
            </w:pPr>
          </w:p>
        </w:tc>
        <w:tc>
          <w:tcPr>
            <w:tcW w:w="1241" w:type="dxa"/>
            <w:tcBorders>
              <w:top w:val="nil"/>
              <w:bottom w:val="nil"/>
            </w:tcBorders>
            <w:shd w:val="clear" w:color="auto" w:fill="auto"/>
          </w:tcPr>
          <w:p w14:paraId="3CA6824D" w14:textId="77777777" w:rsidR="00D45339" w:rsidRPr="006F4D85" w:rsidRDefault="00D45339" w:rsidP="0079132D">
            <w:pPr>
              <w:pStyle w:val="TAC"/>
            </w:pPr>
          </w:p>
        </w:tc>
        <w:tc>
          <w:tcPr>
            <w:tcW w:w="2019" w:type="dxa"/>
            <w:gridSpan w:val="2"/>
            <w:tcBorders>
              <w:top w:val="nil"/>
              <w:bottom w:val="nil"/>
            </w:tcBorders>
            <w:shd w:val="clear" w:color="auto" w:fill="auto"/>
          </w:tcPr>
          <w:p w14:paraId="5AE198B7" w14:textId="77777777" w:rsidR="00D45339" w:rsidRPr="006F4D85" w:rsidRDefault="00D45339" w:rsidP="0079132D">
            <w:pPr>
              <w:pStyle w:val="TAC"/>
              <w:rPr>
                <w:rFonts w:cs="v4.2.0"/>
              </w:rPr>
            </w:pPr>
          </w:p>
        </w:tc>
        <w:tc>
          <w:tcPr>
            <w:tcW w:w="2147" w:type="dxa"/>
            <w:gridSpan w:val="2"/>
            <w:tcBorders>
              <w:top w:val="nil"/>
              <w:bottom w:val="nil"/>
            </w:tcBorders>
            <w:shd w:val="clear" w:color="auto" w:fill="auto"/>
          </w:tcPr>
          <w:p w14:paraId="1BAC8F08" w14:textId="77777777" w:rsidR="00D45339" w:rsidRPr="006F4D85" w:rsidRDefault="00D45339" w:rsidP="0079132D">
            <w:pPr>
              <w:pStyle w:val="TAC"/>
            </w:pPr>
          </w:p>
        </w:tc>
      </w:tr>
      <w:tr w:rsidR="00D45339" w:rsidRPr="006F4D85" w14:paraId="64464DC4" w14:textId="77777777" w:rsidTr="0079132D">
        <w:trPr>
          <w:cantSplit/>
          <w:trHeight w:val="292"/>
        </w:trPr>
        <w:tc>
          <w:tcPr>
            <w:tcW w:w="2547" w:type="dxa"/>
            <w:tcBorders>
              <w:left w:val="single" w:sz="4" w:space="0" w:color="auto"/>
              <w:bottom w:val="single" w:sz="4" w:space="0" w:color="auto"/>
            </w:tcBorders>
          </w:tcPr>
          <w:p w14:paraId="520A82E0" w14:textId="77777777" w:rsidR="00D45339" w:rsidRPr="006F4D85" w:rsidRDefault="00D45339" w:rsidP="0079132D">
            <w:pPr>
              <w:pStyle w:val="TAL"/>
              <w:rPr>
                <w:bCs/>
              </w:rPr>
            </w:pPr>
            <w:r w:rsidRPr="006F4D85">
              <w:rPr>
                <w:bCs/>
              </w:rPr>
              <w:t>EPRE ratio of OCNG to OCNG DMRS (Note 1)</w:t>
            </w:r>
          </w:p>
        </w:tc>
        <w:tc>
          <w:tcPr>
            <w:tcW w:w="992" w:type="dxa"/>
            <w:tcBorders>
              <w:bottom w:val="single" w:sz="4" w:space="0" w:color="auto"/>
            </w:tcBorders>
          </w:tcPr>
          <w:p w14:paraId="784BA06A" w14:textId="77777777" w:rsidR="00D45339" w:rsidRPr="006F4D85" w:rsidRDefault="00D45339" w:rsidP="0079132D">
            <w:pPr>
              <w:pStyle w:val="TAC"/>
            </w:pPr>
          </w:p>
        </w:tc>
        <w:tc>
          <w:tcPr>
            <w:tcW w:w="1241" w:type="dxa"/>
            <w:tcBorders>
              <w:top w:val="nil"/>
              <w:bottom w:val="single" w:sz="4" w:space="0" w:color="auto"/>
            </w:tcBorders>
            <w:shd w:val="clear" w:color="auto" w:fill="auto"/>
          </w:tcPr>
          <w:p w14:paraId="085608EF" w14:textId="77777777" w:rsidR="00D45339" w:rsidRPr="006F4D85" w:rsidRDefault="00D45339" w:rsidP="0079132D">
            <w:pPr>
              <w:pStyle w:val="TAC"/>
            </w:pPr>
          </w:p>
        </w:tc>
        <w:tc>
          <w:tcPr>
            <w:tcW w:w="2019" w:type="dxa"/>
            <w:gridSpan w:val="2"/>
            <w:tcBorders>
              <w:top w:val="nil"/>
              <w:bottom w:val="single" w:sz="4" w:space="0" w:color="auto"/>
            </w:tcBorders>
            <w:shd w:val="clear" w:color="auto" w:fill="auto"/>
          </w:tcPr>
          <w:p w14:paraId="67A16734" w14:textId="77777777" w:rsidR="00D45339" w:rsidRPr="006F4D85" w:rsidRDefault="00D45339" w:rsidP="0079132D">
            <w:pPr>
              <w:pStyle w:val="TAC"/>
              <w:rPr>
                <w:rFonts w:cs="v4.2.0"/>
              </w:rPr>
            </w:pPr>
          </w:p>
        </w:tc>
        <w:tc>
          <w:tcPr>
            <w:tcW w:w="2147" w:type="dxa"/>
            <w:gridSpan w:val="2"/>
            <w:tcBorders>
              <w:top w:val="nil"/>
              <w:bottom w:val="single" w:sz="4" w:space="0" w:color="auto"/>
            </w:tcBorders>
            <w:shd w:val="clear" w:color="auto" w:fill="auto"/>
          </w:tcPr>
          <w:p w14:paraId="36012071" w14:textId="77777777" w:rsidR="00D45339" w:rsidRPr="006F4D85" w:rsidRDefault="00D45339" w:rsidP="0079132D">
            <w:pPr>
              <w:pStyle w:val="TAC"/>
            </w:pPr>
          </w:p>
        </w:tc>
      </w:tr>
      <w:tr w:rsidR="00D45339" w:rsidRPr="006F4D85" w14:paraId="52551ECD" w14:textId="77777777" w:rsidTr="0079132D">
        <w:trPr>
          <w:cantSplit/>
          <w:trHeight w:val="150"/>
        </w:trPr>
        <w:tc>
          <w:tcPr>
            <w:tcW w:w="2547" w:type="dxa"/>
          </w:tcPr>
          <w:p w14:paraId="78223350" w14:textId="77777777" w:rsidR="00D45339" w:rsidRPr="006F4D85" w:rsidRDefault="00D45339" w:rsidP="0079132D">
            <w:pPr>
              <w:pStyle w:val="TAL"/>
            </w:pPr>
            <w:r w:rsidRPr="006F4D85">
              <w:rPr>
                <w:rFonts w:eastAsia="Calibri"/>
                <w:position w:val="-12"/>
                <w:szCs w:val="22"/>
                <w:lang w:val="en-US"/>
              </w:rPr>
              <w:object w:dxaOrig="405" w:dyaOrig="345" w14:anchorId="73BF4AD1">
                <v:shape id="_x0000_i1115" type="#_x0000_t75" style="width:21.6pt;height:14.4pt" o:ole="" fillcolor="window">
                  <v:imagedata r:id="rId12" o:title=""/>
                </v:shape>
                <o:OLEObject Type="Embed" ProgID="Equation.3" ShapeID="_x0000_i1115" DrawAspect="Content" ObjectID="_1674288451" r:id="rId26"/>
              </w:object>
            </w:r>
            <w:r w:rsidRPr="006F4D85">
              <w:rPr>
                <w:vertAlign w:val="superscript"/>
                <w:lang w:val="en-US"/>
              </w:rPr>
              <w:t>Note2</w:t>
            </w:r>
          </w:p>
        </w:tc>
        <w:tc>
          <w:tcPr>
            <w:tcW w:w="992" w:type="dxa"/>
          </w:tcPr>
          <w:p w14:paraId="53177F78" w14:textId="77777777" w:rsidR="00D45339" w:rsidRPr="006F4D85" w:rsidRDefault="00D45339" w:rsidP="0079132D">
            <w:pPr>
              <w:pStyle w:val="TAC"/>
            </w:pPr>
            <w:r w:rsidRPr="006F4D85">
              <w:t>dBm/15kHz Note5</w:t>
            </w:r>
          </w:p>
        </w:tc>
        <w:tc>
          <w:tcPr>
            <w:tcW w:w="1241" w:type="dxa"/>
          </w:tcPr>
          <w:p w14:paraId="4781FEBA" w14:textId="77777777" w:rsidR="00D45339" w:rsidRPr="006F4D85" w:rsidRDefault="00D45339" w:rsidP="0079132D">
            <w:pPr>
              <w:pStyle w:val="TAC"/>
            </w:pPr>
          </w:p>
        </w:tc>
        <w:tc>
          <w:tcPr>
            <w:tcW w:w="2019" w:type="dxa"/>
            <w:gridSpan w:val="2"/>
          </w:tcPr>
          <w:p w14:paraId="61160122" w14:textId="77777777" w:rsidR="00D45339" w:rsidRPr="006F4D85" w:rsidRDefault="00D45339" w:rsidP="0079132D">
            <w:pPr>
              <w:pStyle w:val="TAC"/>
            </w:pPr>
            <w:r w:rsidRPr="006F4D85">
              <w:t>NA</w:t>
            </w:r>
          </w:p>
        </w:tc>
        <w:tc>
          <w:tcPr>
            <w:tcW w:w="2147" w:type="dxa"/>
            <w:gridSpan w:val="2"/>
          </w:tcPr>
          <w:p w14:paraId="24364DD8" w14:textId="77777777" w:rsidR="00D45339" w:rsidRPr="006F4D85" w:rsidRDefault="00D45339" w:rsidP="0079132D">
            <w:pPr>
              <w:pStyle w:val="TAC"/>
            </w:pPr>
            <w:r w:rsidRPr="006F4D85">
              <w:t>NA</w:t>
            </w:r>
          </w:p>
        </w:tc>
      </w:tr>
      <w:tr w:rsidR="00D45339" w:rsidRPr="006F4D85" w14:paraId="3F3AA2E3" w14:textId="77777777" w:rsidTr="0079132D">
        <w:trPr>
          <w:cantSplit/>
          <w:trHeight w:val="150"/>
        </w:trPr>
        <w:tc>
          <w:tcPr>
            <w:tcW w:w="2547" w:type="dxa"/>
          </w:tcPr>
          <w:p w14:paraId="268B7551" w14:textId="77777777" w:rsidR="00D45339" w:rsidRPr="006F4D85" w:rsidRDefault="00D45339" w:rsidP="0079132D">
            <w:pPr>
              <w:pStyle w:val="TAL"/>
            </w:pPr>
            <w:r w:rsidRPr="006F4D85">
              <w:rPr>
                <w:rFonts w:eastAsia="Calibri"/>
                <w:position w:val="-12"/>
                <w:szCs w:val="22"/>
                <w:lang w:val="en-US"/>
              </w:rPr>
              <w:object w:dxaOrig="405" w:dyaOrig="345" w14:anchorId="0CA6399A">
                <v:shape id="_x0000_i1116" type="#_x0000_t75" style="width:21.6pt;height:14.4pt" o:ole="" fillcolor="window">
                  <v:imagedata r:id="rId12" o:title=""/>
                </v:shape>
                <o:OLEObject Type="Embed" ProgID="Equation.3" ShapeID="_x0000_i1116" DrawAspect="Content" ObjectID="_1674288452" r:id="rId27"/>
              </w:object>
            </w:r>
            <w:r w:rsidRPr="006F4D85">
              <w:rPr>
                <w:vertAlign w:val="superscript"/>
                <w:lang w:val="en-US"/>
              </w:rPr>
              <w:t>Note2</w:t>
            </w:r>
          </w:p>
        </w:tc>
        <w:tc>
          <w:tcPr>
            <w:tcW w:w="992" w:type="dxa"/>
          </w:tcPr>
          <w:p w14:paraId="4F206BE8" w14:textId="77777777" w:rsidR="00D45339" w:rsidRPr="006F4D85" w:rsidRDefault="00D45339" w:rsidP="0079132D">
            <w:pPr>
              <w:pStyle w:val="TAC"/>
            </w:pPr>
            <w:r w:rsidRPr="006F4D85">
              <w:t>dBm/SCS Note4</w:t>
            </w:r>
          </w:p>
        </w:tc>
        <w:tc>
          <w:tcPr>
            <w:tcW w:w="1241" w:type="dxa"/>
          </w:tcPr>
          <w:p w14:paraId="29D88810" w14:textId="77777777" w:rsidR="00D45339" w:rsidRPr="006F4D85" w:rsidRDefault="00D45339" w:rsidP="0079132D">
            <w:pPr>
              <w:pStyle w:val="TAC"/>
              <w:rPr>
                <w:lang w:val="da-DK"/>
              </w:rPr>
            </w:pPr>
            <w:r w:rsidRPr="006F4D85">
              <w:t>Config</w:t>
            </w:r>
            <w:r w:rsidRPr="006F4D85">
              <w:rPr>
                <w:szCs w:val="18"/>
              </w:rPr>
              <w:t xml:space="preserve"> </w:t>
            </w:r>
            <w:r w:rsidRPr="006F4D85">
              <w:t>1,2</w:t>
            </w:r>
          </w:p>
        </w:tc>
        <w:tc>
          <w:tcPr>
            <w:tcW w:w="2019" w:type="dxa"/>
            <w:gridSpan w:val="2"/>
          </w:tcPr>
          <w:p w14:paraId="72E88D0D" w14:textId="77777777" w:rsidR="00D45339" w:rsidRPr="006F4D85" w:rsidRDefault="00D45339" w:rsidP="0079132D">
            <w:pPr>
              <w:pStyle w:val="TAC"/>
            </w:pPr>
            <w:r w:rsidRPr="006F4D85">
              <w:t>NA</w:t>
            </w:r>
          </w:p>
        </w:tc>
        <w:tc>
          <w:tcPr>
            <w:tcW w:w="2147" w:type="dxa"/>
            <w:gridSpan w:val="2"/>
          </w:tcPr>
          <w:p w14:paraId="5E781140" w14:textId="77777777" w:rsidR="00D45339" w:rsidRPr="006F4D85" w:rsidRDefault="00D45339" w:rsidP="0079132D">
            <w:pPr>
              <w:pStyle w:val="TAC"/>
            </w:pPr>
            <w:r w:rsidRPr="006F4D85">
              <w:t>NA</w:t>
            </w:r>
          </w:p>
        </w:tc>
      </w:tr>
      <w:tr w:rsidR="00D45339" w:rsidRPr="006F4D85" w14:paraId="5A10DFBB" w14:textId="77777777" w:rsidTr="0079132D">
        <w:trPr>
          <w:cantSplit/>
          <w:trHeight w:val="92"/>
        </w:trPr>
        <w:tc>
          <w:tcPr>
            <w:tcW w:w="2547" w:type="dxa"/>
          </w:tcPr>
          <w:p w14:paraId="4787A1C0" w14:textId="77777777" w:rsidR="00D45339" w:rsidRPr="006F4D85" w:rsidRDefault="00D45339" w:rsidP="0079132D">
            <w:pPr>
              <w:pStyle w:val="TAL"/>
              <w:rPr>
                <w:rFonts w:cs="v4.2.0"/>
              </w:rPr>
            </w:pPr>
            <w:r w:rsidRPr="006F4D85">
              <w:rPr>
                <w:rFonts w:cs="v4.2.0"/>
              </w:rPr>
              <w:t>SS-RSRP</w:t>
            </w:r>
            <w:r w:rsidRPr="006F4D85">
              <w:rPr>
                <w:vertAlign w:val="superscript"/>
              </w:rPr>
              <w:t xml:space="preserve"> Note 3</w:t>
            </w:r>
          </w:p>
        </w:tc>
        <w:tc>
          <w:tcPr>
            <w:tcW w:w="992" w:type="dxa"/>
          </w:tcPr>
          <w:p w14:paraId="395520F0" w14:textId="77777777" w:rsidR="00D45339" w:rsidRPr="006F4D85" w:rsidRDefault="00D45339" w:rsidP="0079132D">
            <w:pPr>
              <w:pStyle w:val="TAC"/>
            </w:pPr>
            <w:r w:rsidRPr="006F4D85">
              <w:t>dBm/SCS Note5</w:t>
            </w:r>
          </w:p>
        </w:tc>
        <w:tc>
          <w:tcPr>
            <w:tcW w:w="1241" w:type="dxa"/>
          </w:tcPr>
          <w:p w14:paraId="11DD5708" w14:textId="77777777" w:rsidR="00D45339" w:rsidRPr="006F4D85" w:rsidRDefault="00D45339" w:rsidP="0079132D">
            <w:pPr>
              <w:pStyle w:val="TAC"/>
              <w:rPr>
                <w:lang w:val="da-DK"/>
              </w:rPr>
            </w:pPr>
            <w:r w:rsidRPr="006F4D85">
              <w:t>Config</w:t>
            </w:r>
            <w:r w:rsidRPr="006F4D85">
              <w:rPr>
                <w:szCs w:val="18"/>
              </w:rPr>
              <w:t xml:space="preserve"> </w:t>
            </w:r>
            <w:r w:rsidRPr="006F4D85">
              <w:t>1,2</w:t>
            </w:r>
          </w:p>
        </w:tc>
        <w:tc>
          <w:tcPr>
            <w:tcW w:w="984" w:type="dxa"/>
          </w:tcPr>
          <w:p w14:paraId="73607817" w14:textId="77777777" w:rsidR="00D45339" w:rsidRPr="006F4D85" w:rsidRDefault="00D45339" w:rsidP="0079132D">
            <w:pPr>
              <w:pStyle w:val="TAC"/>
            </w:pPr>
            <w:r w:rsidRPr="006F4D85">
              <w:t>-87</w:t>
            </w:r>
          </w:p>
        </w:tc>
        <w:tc>
          <w:tcPr>
            <w:tcW w:w="1035" w:type="dxa"/>
          </w:tcPr>
          <w:p w14:paraId="56EBEE4F" w14:textId="77777777" w:rsidR="00D45339" w:rsidRPr="006F4D85" w:rsidRDefault="00D45339" w:rsidP="0079132D">
            <w:pPr>
              <w:pStyle w:val="TAC"/>
            </w:pPr>
            <w:r w:rsidRPr="006F4D85">
              <w:t>-87</w:t>
            </w:r>
          </w:p>
        </w:tc>
        <w:tc>
          <w:tcPr>
            <w:tcW w:w="936" w:type="dxa"/>
          </w:tcPr>
          <w:p w14:paraId="34223287" w14:textId="77777777" w:rsidR="00D45339" w:rsidRPr="006F4D85" w:rsidRDefault="00D45339" w:rsidP="0079132D">
            <w:pPr>
              <w:pStyle w:val="TAC"/>
            </w:pPr>
            <w:r w:rsidRPr="006F4D85">
              <w:t>-Infinity</w:t>
            </w:r>
          </w:p>
        </w:tc>
        <w:tc>
          <w:tcPr>
            <w:tcW w:w="1211" w:type="dxa"/>
          </w:tcPr>
          <w:p w14:paraId="1EF9391D" w14:textId="77777777" w:rsidR="00D45339" w:rsidRPr="006F4D85" w:rsidRDefault="00D45339" w:rsidP="0079132D">
            <w:pPr>
              <w:pStyle w:val="TAC"/>
            </w:pPr>
            <w:r w:rsidRPr="006F4D85">
              <w:t>-87</w:t>
            </w:r>
          </w:p>
        </w:tc>
      </w:tr>
      <w:tr w:rsidR="00D45339" w:rsidRPr="006F4D85" w14:paraId="3144984B" w14:textId="77777777" w:rsidTr="0079132D">
        <w:trPr>
          <w:cantSplit/>
          <w:trHeight w:val="94"/>
        </w:trPr>
        <w:tc>
          <w:tcPr>
            <w:tcW w:w="2547" w:type="dxa"/>
          </w:tcPr>
          <w:p w14:paraId="5463ECBD" w14:textId="77777777" w:rsidR="00D45339" w:rsidRPr="006F4D85" w:rsidRDefault="00D45339" w:rsidP="0079132D">
            <w:pPr>
              <w:pStyle w:val="TAL"/>
            </w:pPr>
            <w:r w:rsidRPr="006F4D85">
              <w:rPr>
                <w:position w:val="-12"/>
              </w:rPr>
              <w:object w:dxaOrig="620" w:dyaOrig="380" w14:anchorId="5FFC7E38">
                <v:shape id="_x0000_i1117" type="#_x0000_t75" style="width:28.5pt;height:14.4pt" o:ole="" fillcolor="window">
                  <v:imagedata r:id="rId16" o:title=""/>
                </v:shape>
                <o:OLEObject Type="Embed" ProgID="Equation.3" ShapeID="_x0000_i1117" DrawAspect="Content" ObjectID="_1674288453" r:id="rId28"/>
              </w:object>
            </w:r>
          </w:p>
        </w:tc>
        <w:tc>
          <w:tcPr>
            <w:tcW w:w="992" w:type="dxa"/>
          </w:tcPr>
          <w:p w14:paraId="187DE667" w14:textId="77777777" w:rsidR="00D45339" w:rsidRPr="006F4D85" w:rsidRDefault="00D45339" w:rsidP="0079132D">
            <w:pPr>
              <w:pStyle w:val="TAC"/>
            </w:pPr>
            <w:r w:rsidRPr="006F4D85">
              <w:t>dB</w:t>
            </w:r>
          </w:p>
        </w:tc>
        <w:tc>
          <w:tcPr>
            <w:tcW w:w="1241" w:type="dxa"/>
          </w:tcPr>
          <w:p w14:paraId="30FCCBCB" w14:textId="77777777" w:rsidR="00D45339" w:rsidRPr="006F4D85" w:rsidRDefault="00D45339" w:rsidP="0079132D">
            <w:pPr>
              <w:pStyle w:val="TAC"/>
            </w:pPr>
            <w:r w:rsidRPr="006F4D85">
              <w:t>Config 1,2</w:t>
            </w:r>
          </w:p>
        </w:tc>
        <w:tc>
          <w:tcPr>
            <w:tcW w:w="984" w:type="dxa"/>
          </w:tcPr>
          <w:p w14:paraId="6D23046F" w14:textId="77777777" w:rsidR="00D45339" w:rsidRPr="006F4D85" w:rsidDel="004B51DC" w:rsidRDefault="00D45339" w:rsidP="0079132D">
            <w:pPr>
              <w:pStyle w:val="TAC"/>
            </w:pPr>
            <w:r w:rsidRPr="006F4D85">
              <w:t>NA</w:t>
            </w:r>
          </w:p>
        </w:tc>
        <w:tc>
          <w:tcPr>
            <w:tcW w:w="1035" w:type="dxa"/>
          </w:tcPr>
          <w:p w14:paraId="736E006B" w14:textId="77777777" w:rsidR="00D45339" w:rsidRPr="006F4D85" w:rsidDel="004B51DC" w:rsidRDefault="00D45339" w:rsidP="0079132D">
            <w:pPr>
              <w:pStyle w:val="TAC"/>
            </w:pPr>
            <w:r w:rsidRPr="006F4D85">
              <w:t>NA</w:t>
            </w:r>
          </w:p>
        </w:tc>
        <w:tc>
          <w:tcPr>
            <w:tcW w:w="936" w:type="dxa"/>
          </w:tcPr>
          <w:p w14:paraId="5E1310DD" w14:textId="77777777" w:rsidR="00D45339" w:rsidRPr="006F4D85" w:rsidDel="00B36E6D" w:rsidRDefault="00D45339" w:rsidP="0079132D">
            <w:pPr>
              <w:pStyle w:val="TAC"/>
            </w:pPr>
            <w:r w:rsidRPr="006F4D85">
              <w:t>-Infinity</w:t>
            </w:r>
          </w:p>
        </w:tc>
        <w:tc>
          <w:tcPr>
            <w:tcW w:w="1211" w:type="dxa"/>
          </w:tcPr>
          <w:p w14:paraId="1C7AE234" w14:textId="77777777" w:rsidR="00D45339" w:rsidRPr="006F4D85" w:rsidDel="004B51DC" w:rsidRDefault="00D45339" w:rsidP="0079132D">
            <w:pPr>
              <w:pStyle w:val="TAC"/>
            </w:pPr>
            <w:r w:rsidRPr="006F4D85">
              <w:t>NA</w:t>
            </w:r>
          </w:p>
        </w:tc>
      </w:tr>
      <w:tr w:rsidR="00D45339" w:rsidRPr="006F4D85" w14:paraId="7B584B80" w14:textId="77777777" w:rsidTr="0079132D">
        <w:trPr>
          <w:cantSplit/>
          <w:trHeight w:val="94"/>
        </w:trPr>
        <w:tc>
          <w:tcPr>
            <w:tcW w:w="2547" w:type="dxa"/>
          </w:tcPr>
          <w:p w14:paraId="2F933FF3" w14:textId="77777777" w:rsidR="00D45339" w:rsidRPr="006F4D85" w:rsidRDefault="00D45339" w:rsidP="0079132D">
            <w:pPr>
              <w:pStyle w:val="TAL"/>
            </w:pPr>
            <w:r w:rsidRPr="006F4D85">
              <w:rPr>
                <w:position w:val="-12"/>
              </w:rPr>
              <w:object w:dxaOrig="800" w:dyaOrig="380" w14:anchorId="748309CD">
                <v:shape id="_x0000_i1118" type="#_x0000_t75" style="width:43.5pt;height:14.4pt" o:ole="" fillcolor="window">
                  <v:imagedata r:id="rId18" o:title=""/>
                </v:shape>
                <o:OLEObject Type="Embed" ProgID="Equation.3" ShapeID="_x0000_i1118" DrawAspect="Content" ObjectID="_1674288454" r:id="rId29"/>
              </w:object>
            </w:r>
          </w:p>
        </w:tc>
        <w:tc>
          <w:tcPr>
            <w:tcW w:w="992" w:type="dxa"/>
          </w:tcPr>
          <w:p w14:paraId="3F092ACA" w14:textId="77777777" w:rsidR="00D45339" w:rsidRPr="006F4D85" w:rsidRDefault="00D45339" w:rsidP="0079132D">
            <w:pPr>
              <w:pStyle w:val="TAC"/>
            </w:pPr>
            <w:r w:rsidRPr="006F4D85">
              <w:t>dB</w:t>
            </w:r>
          </w:p>
        </w:tc>
        <w:tc>
          <w:tcPr>
            <w:tcW w:w="1241" w:type="dxa"/>
          </w:tcPr>
          <w:p w14:paraId="5DBB553B" w14:textId="77777777" w:rsidR="00D45339" w:rsidRPr="006F4D85" w:rsidRDefault="00D45339" w:rsidP="0079132D">
            <w:pPr>
              <w:pStyle w:val="TAC"/>
            </w:pPr>
            <w:r w:rsidRPr="006F4D85">
              <w:t>Config 1,2</w:t>
            </w:r>
          </w:p>
        </w:tc>
        <w:tc>
          <w:tcPr>
            <w:tcW w:w="984" w:type="dxa"/>
          </w:tcPr>
          <w:p w14:paraId="76C1AE11" w14:textId="77777777" w:rsidR="00D45339" w:rsidRPr="006F4D85" w:rsidDel="004B51DC" w:rsidRDefault="00D45339" w:rsidP="0079132D">
            <w:pPr>
              <w:pStyle w:val="TAC"/>
            </w:pPr>
            <w:r w:rsidRPr="006F4D85">
              <w:t>NA</w:t>
            </w:r>
          </w:p>
        </w:tc>
        <w:tc>
          <w:tcPr>
            <w:tcW w:w="1035" w:type="dxa"/>
          </w:tcPr>
          <w:p w14:paraId="7F3FC91E" w14:textId="77777777" w:rsidR="00D45339" w:rsidRPr="006F4D85" w:rsidDel="004B51DC" w:rsidRDefault="00D45339" w:rsidP="0079132D">
            <w:pPr>
              <w:pStyle w:val="TAC"/>
            </w:pPr>
            <w:r w:rsidRPr="006F4D85">
              <w:t>NA</w:t>
            </w:r>
          </w:p>
        </w:tc>
        <w:tc>
          <w:tcPr>
            <w:tcW w:w="936" w:type="dxa"/>
          </w:tcPr>
          <w:p w14:paraId="4D138958" w14:textId="77777777" w:rsidR="00D45339" w:rsidRPr="006F4D85" w:rsidDel="00B36E6D" w:rsidRDefault="00D45339" w:rsidP="0079132D">
            <w:pPr>
              <w:pStyle w:val="TAC"/>
            </w:pPr>
            <w:r w:rsidRPr="006F4D85">
              <w:t>-Infinity</w:t>
            </w:r>
          </w:p>
        </w:tc>
        <w:tc>
          <w:tcPr>
            <w:tcW w:w="1211" w:type="dxa"/>
          </w:tcPr>
          <w:p w14:paraId="0188E225" w14:textId="77777777" w:rsidR="00D45339" w:rsidRPr="006F4D85" w:rsidDel="004B51DC" w:rsidRDefault="00D45339" w:rsidP="0079132D">
            <w:pPr>
              <w:pStyle w:val="TAC"/>
            </w:pPr>
            <w:r w:rsidRPr="006F4D85">
              <w:t>NA</w:t>
            </w:r>
          </w:p>
        </w:tc>
      </w:tr>
      <w:tr w:rsidR="00D45339" w:rsidRPr="006F4D85" w14:paraId="66EFA258" w14:textId="77777777" w:rsidTr="0079132D">
        <w:trPr>
          <w:cantSplit/>
          <w:trHeight w:val="94"/>
        </w:trPr>
        <w:tc>
          <w:tcPr>
            <w:tcW w:w="2547" w:type="dxa"/>
          </w:tcPr>
          <w:p w14:paraId="05557833" w14:textId="77777777" w:rsidR="00D45339" w:rsidRPr="006F4D85" w:rsidRDefault="00D45339" w:rsidP="0079132D">
            <w:pPr>
              <w:pStyle w:val="TAL"/>
            </w:pPr>
            <w:r w:rsidRPr="006F4D85">
              <w:rPr>
                <w:lang w:val="en-US"/>
              </w:rPr>
              <w:lastRenderedPageBreak/>
              <w:t>Io</w:t>
            </w:r>
            <w:r w:rsidRPr="006F4D85">
              <w:rPr>
                <w:vertAlign w:val="superscript"/>
                <w:lang w:val="en-US"/>
              </w:rPr>
              <w:t>Note3</w:t>
            </w:r>
          </w:p>
        </w:tc>
        <w:tc>
          <w:tcPr>
            <w:tcW w:w="992" w:type="dxa"/>
          </w:tcPr>
          <w:p w14:paraId="3AF0DD92" w14:textId="77777777" w:rsidR="00D45339" w:rsidRPr="006F4D85" w:rsidRDefault="00D45339" w:rsidP="0079132D">
            <w:pPr>
              <w:pStyle w:val="TAC"/>
            </w:pPr>
            <w:r w:rsidRPr="006F4D85">
              <w:t>dBm/95.04 MHz Note5</w:t>
            </w:r>
          </w:p>
        </w:tc>
        <w:tc>
          <w:tcPr>
            <w:tcW w:w="1241" w:type="dxa"/>
          </w:tcPr>
          <w:p w14:paraId="457107D9" w14:textId="77777777" w:rsidR="00D45339" w:rsidRPr="006F4D85" w:rsidRDefault="00D45339" w:rsidP="0079132D">
            <w:pPr>
              <w:pStyle w:val="TAC"/>
            </w:pPr>
            <w:r w:rsidRPr="006F4D85">
              <w:t>Config 1,2</w:t>
            </w:r>
          </w:p>
        </w:tc>
        <w:tc>
          <w:tcPr>
            <w:tcW w:w="984" w:type="dxa"/>
          </w:tcPr>
          <w:p w14:paraId="1C46F98F" w14:textId="77777777" w:rsidR="00D45339" w:rsidRPr="006F4D85" w:rsidRDefault="00D45339" w:rsidP="0079132D">
            <w:pPr>
              <w:pStyle w:val="TAC"/>
            </w:pPr>
            <w:r w:rsidRPr="006F4D85">
              <w:t>-87</w:t>
            </w:r>
          </w:p>
        </w:tc>
        <w:tc>
          <w:tcPr>
            <w:tcW w:w="1035" w:type="dxa"/>
          </w:tcPr>
          <w:p w14:paraId="69E0A1BD" w14:textId="77777777" w:rsidR="00D45339" w:rsidRPr="006F4D85" w:rsidRDefault="00D45339" w:rsidP="0079132D">
            <w:pPr>
              <w:pStyle w:val="TAC"/>
            </w:pPr>
            <w:r w:rsidRPr="006F4D85">
              <w:t>-87</w:t>
            </w:r>
          </w:p>
        </w:tc>
        <w:tc>
          <w:tcPr>
            <w:tcW w:w="936" w:type="dxa"/>
          </w:tcPr>
          <w:p w14:paraId="69A9B1BD" w14:textId="77777777" w:rsidR="00D45339" w:rsidRPr="006F4D85" w:rsidRDefault="00D45339" w:rsidP="0079132D">
            <w:pPr>
              <w:pStyle w:val="TAC"/>
            </w:pPr>
            <w:r w:rsidRPr="006F4D85">
              <w:t>-Infinity</w:t>
            </w:r>
          </w:p>
        </w:tc>
        <w:tc>
          <w:tcPr>
            <w:tcW w:w="1211" w:type="dxa"/>
          </w:tcPr>
          <w:p w14:paraId="2E1496F3" w14:textId="77777777" w:rsidR="00D45339" w:rsidRPr="006F4D85" w:rsidRDefault="00D45339" w:rsidP="0079132D">
            <w:pPr>
              <w:pStyle w:val="TAC"/>
            </w:pPr>
            <w:r w:rsidRPr="006F4D85">
              <w:t>-87</w:t>
            </w:r>
          </w:p>
        </w:tc>
      </w:tr>
      <w:tr w:rsidR="00D45339" w:rsidRPr="006F4D85" w14:paraId="60E5E272" w14:textId="77777777" w:rsidTr="0079132D">
        <w:trPr>
          <w:cantSplit/>
          <w:trHeight w:val="150"/>
        </w:trPr>
        <w:tc>
          <w:tcPr>
            <w:tcW w:w="2547" w:type="dxa"/>
          </w:tcPr>
          <w:p w14:paraId="12340168" w14:textId="77777777" w:rsidR="00D45339" w:rsidRPr="006F4D85" w:rsidRDefault="00D45339" w:rsidP="0079132D">
            <w:pPr>
              <w:pStyle w:val="TAL"/>
            </w:pPr>
            <w:r w:rsidRPr="006F4D85">
              <w:t xml:space="preserve">Propagation Condition </w:t>
            </w:r>
          </w:p>
        </w:tc>
        <w:tc>
          <w:tcPr>
            <w:tcW w:w="992" w:type="dxa"/>
          </w:tcPr>
          <w:p w14:paraId="7026BAC9" w14:textId="77777777" w:rsidR="00D45339" w:rsidRPr="006F4D85" w:rsidRDefault="00D45339" w:rsidP="0079132D">
            <w:pPr>
              <w:pStyle w:val="TAC"/>
            </w:pPr>
          </w:p>
        </w:tc>
        <w:tc>
          <w:tcPr>
            <w:tcW w:w="1241" w:type="dxa"/>
          </w:tcPr>
          <w:p w14:paraId="18D8A037" w14:textId="77777777" w:rsidR="00D45339" w:rsidRPr="006F4D85" w:rsidRDefault="00D45339" w:rsidP="0079132D">
            <w:pPr>
              <w:pStyle w:val="TAC"/>
              <w:rPr>
                <w:rFonts w:cs="v4.2.0"/>
              </w:rPr>
            </w:pPr>
            <w:r w:rsidRPr="006F4D85">
              <w:t>Config 1,2</w:t>
            </w:r>
          </w:p>
        </w:tc>
        <w:tc>
          <w:tcPr>
            <w:tcW w:w="4166" w:type="dxa"/>
            <w:gridSpan w:val="4"/>
          </w:tcPr>
          <w:p w14:paraId="498726BC" w14:textId="77777777" w:rsidR="00D45339" w:rsidRPr="006F4D85" w:rsidRDefault="00D45339" w:rsidP="0079132D">
            <w:pPr>
              <w:pStyle w:val="TAC"/>
            </w:pPr>
            <w:r w:rsidRPr="006F4D85">
              <w:rPr>
                <w:rFonts w:cs="v4.2.0"/>
              </w:rPr>
              <w:t>AWGN</w:t>
            </w:r>
          </w:p>
        </w:tc>
      </w:tr>
      <w:tr w:rsidR="00D45339" w:rsidRPr="006F4D85" w14:paraId="740D29D2" w14:textId="77777777" w:rsidTr="0079132D">
        <w:trPr>
          <w:cantSplit/>
          <w:trHeight w:val="1023"/>
        </w:trPr>
        <w:tc>
          <w:tcPr>
            <w:tcW w:w="8946" w:type="dxa"/>
            <w:gridSpan w:val="7"/>
          </w:tcPr>
          <w:p w14:paraId="6E2D1BAF" w14:textId="77777777" w:rsidR="00D45339" w:rsidRPr="006F4D85" w:rsidRDefault="00D45339" w:rsidP="0079132D">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538BF478" w14:textId="77777777" w:rsidR="00D45339" w:rsidRPr="006F4D85" w:rsidRDefault="00D45339" w:rsidP="0079132D">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621BE70B">
                <v:shape id="_x0000_i1119" type="#_x0000_t75" style="width:21.6pt;height:14.4pt" o:ole="" fillcolor="window">
                  <v:imagedata r:id="rId12" o:title=""/>
                </v:shape>
                <o:OLEObject Type="Embed" ProgID="Equation.3" ShapeID="_x0000_i1119" DrawAspect="Content" ObjectID="_1674288455" r:id="rId30"/>
              </w:object>
            </w:r>
            <w:r w:rsidRPr="006F4D85">
              <w:rPr>
                <w:lang w:val="en-US"/>
              </w:rPr>
              <w:t xml:space="preserve"> to be fulfilled.</w:t>
            </w:r>
          </w:p>
          <w:p w14:paraId="3B2E8F03" w14:textId="77777777" w:rsidR="00D45339" w:rsidRPr="006F4D85" w:rsidRDefault="00D45339" w:rsidP="0079132D">
            <w:pPr>
              <w:pStyle w:val="TAN"/>
              <w:rPr>
                <w:lang w:val="en-US"/>
              </w:rPr>
            </w:pPr>
            <w:r w:rsidRPr="006F4D85">
              <w:rPr>
                <w:lang w:val="en-US"/>
              </w:rPr>
              <w:t>Note 3:</w:t>
            </w:r>
            <w:r w:rsidRPr="006F4D85">
              <w:rPr>
                <w:lang w:val="en-US"/>
              </w:rPr>
              <w:tab/>
              <w:t>SS-RSRP and Io levels have been derived from other parameters for information purposes. They are not settable parameters themselves.</w:t>
            </w:r>
          </w:p>
          <w:p w14:paraId="043143C1" w14:textId="77777777" w:rsidR="00D45339" w:rsidRPr="006F4D85" w:rsidRDefault="00D45339" w:rsidP="0079132D">
            <w:pPr>
              <w:pStyle w:val="TAN"/>
              <w:rPr>
                <w:lang w:val="en-US"/>
              </w:rPr>
            </w:pPr>
            <w:r w:rsidRPr="006F4D85">
              <w:rPr>
                <w:lang w:val="en-US"/>
              </w:rPr>
              <w:t>Note 4:</w:t>
            </w:r>
            <w:r w:rsidRPr="006F4D85">
              <w:rPr>
                <w:lang w:val="en-US"/>
              </w:rPr>
              <w:tab/>
              <w:t>SS-RSRP minimum requirements are specified assuming independent interference and noise at each receiver antenna port.</w:t>
            </w:r>
          </w:p>
          <w:p w14:paraId="7100F889" w14:textId="77777777" w:rsidR="00D45339" w:rsidRPr="006F4D85" w:rsidRDefault="00D45339" w:rsidP="0079132D">
            <w:pPr>
              <w:pStyle w:val="TAN"/>
              <w:rPr>
                <w:lang w:val="en-US"/>
              </w:rPr>
            </w:pPr>
            <w:r w:rsidRPr="006F4D85">
              <w:rPr>
                <w:lang w:val="en-US"/>
              </w:rPr>
              <w:t>Note 5:</w:t>
            </w:r>
            <w:r w:rsidRPr="006F4D85">
              <w:rPr>
                <w:lang w:val="en-US"/>
              </w:rPr>
              <w:tab/>
              <w:t xml:space="preserve">Equivalent power received by an antenna with 0dBi gain at the </w:t>
            </w:r>
            <w:proofErr w:type="spellStart"/>
            <w:r w:rsidRPr="006F4D85">
              <w:rPr>
                <w:lang w:val="en-US"/>
              </w:rPr>
              <w:t>centre</w:t>
            </w:r>
            <w:proofErr w:type="spellEnd"/>
            <w:r w:rsidRPr="006F4D85">
              <w:rPr>
                <w:lang w:val="en-US"/>
              </w:rPr>
              <w:t xml:space="preserve"> of the quiet zone</w:t>
            </w:r>
          </w:p>
          <w:p w14:paraId="4D4B8D2A" w14:textId="77777777" w:rsidR="00D45339" w:rsidRDefault="00D45339" w:rsidP="0079132D">
            <w:pPr>
              <w:pStyle w:val="TAN"/>
              <w:rPr>
                <w:lang w:val="en-US"/>
              </w:rPr>
            </w:pPr>
            <w:r w:rsidRPr="006F4D85">
              <w:rPr>
                <w:lang w:val="en-US"/>
              </w:rPr>
              <w:t>Note 6:</w:t>
            </w:r>
            <w:r w:rsidRPr="006F4D85">
              <w:rPr>
                <w:lang w:val="en-US"/>
              </w:rPr>
              <w:tab/>
              <w:t xml:space="preserve">As observed with 0dBi gain antenna at the </w:t>
            </w:r>
            <w:proofErr w:type="spellStart"/>
            <w:r w:rsidRPr="006F4D85">
              <w:rPr>
                <w:lang w:val="en-US"/>
              </w:rPr>
              <w:t>centre</w:t>
            </w:r>
            <w:proofErr w:type="spellEnd"/>
            <w:r w:rsidRPr="006F4D85">
              <w:rPr>
                <w:lang w:val="en-US"/>
              </w:rPr>
              <w:t xml:space="preserve"> of the quiet zone</w:t>
            </w:r>
          </w:p>
          <w:p w14:paraId="66736596" w14:textId="77777777" w:rsidR="00D45339" w:rsidRPr="006F4D85" w:rsidRDefault="00D45339" w:rsidP="0079132D">
            <w:pPr>
              <w:pStyle w:val="TAN"/>
              <w:rPr>
                <w:sz w:val="14"/>
                <w:lang w:val="en-US"/>
              </w:rPr>
            </w:pPr>
            <w:r>
              <w:t xml:space="preserve">Note </w:t>
            </w:r>
            <w:r>
              <w:rPr>
                <w:lang w:eastAsia="zh-CN"/>
              </w:rPr>
              <w:t>7</w:t>
            </w:r>
            <w:r>
              <w:t>:</w:t>
            </w:r>
            <w:r>
              <w:tab/>
              <w:t>Information about types of UE beam is given in B.2.1.3, and does not limit UE implementation or test system implementation</w:t>
            </w:r>
          </w:p>
        </w:tc>
      </w:tr>
    </w:tbl>
    <w:p w14:paraId="150CA46B" w14:textId="77777777" w:rsidR="0079132D" w:rsidRPr="003A680F" w:rsidRDefault="0079132D" w:rsidP="0079132D">
      <w:pPr>
        <w:keepNext/>
        <w:keepLines/>
        <w:spacing w:before="240"/>
        <w:ind w:left="1134" w:hanging="1134"/>
        <w:outlineLvl w:val="0"/>
        <w:rPr>
          <w:rFonts w:ascii="Arial" w:hAnsi="Arial"/>
          <w:b/>
          <w:color w:val="0000FF"/>
          <w:sz w:val="36"/>
        </w:rPr>
      </w:pPr>
    </w:p>
    <w:p w14:paraId="210C5F1C" w14:textId="77777777" w:rsidR="0079132D" w:rsidRPr="003A680F" w:rsidRDefault="0079132D" w:rsidP="0079132D">
      <w:pPr>
        <w:keepNext/>
        <w:keepLines/>
        <w:spacing w:before="240"/>
        <w:ind w:left="1134" w:hanging="1134"/>
        <w:outlineLvl w:val="0"/>
        <w:rPr>
          <w:rFonts w:ascii="Arial" w:hAnsi="Arial"/>
          <w:b/>
          <w:color w:val="0000FF"/>
          <w:sz w:val="36"/>
        </w:rPr>
      </w:pPr>
      <w:r w:rsidRPr="003A680F">
        <w:rPr>
          <w:rFonts w:ascii="Arial" w:hAnsi="Arial"/>
          <w:b/>
          <w:color w:val="0000FF"/>
          <w:sz w:val="36"/>
        </w:rPr>
        <w:t>&lt; Unchanged sections omitted &gt;</w:t>
      </w:r>
    </w:p>
    <w:p w14:paraId="72A97E86" w14:textId="77777777" w:rsidR="0079132D" w:rsidRPr="003A680F" w:rsidRDefault="0079132D" w:rsidP="0079132D">
      <w:pPr>
        <w:keepNext/>
        <w:keepLines/>
        <w:spacing w:before="240"/>
        <w:ind w:left="1134" w:hanging="1134"/>
        <w:outlineLvl w:val="0"/>
        <w:rPr>
          <w:rFonts w:ascii="Arial" w:hAnsi="Arial"/>
          <w:b/>
          <w:color w:val="0000FF"/>
          <w:sz w:val="36"/>
        </w:rPr>
      </w:pPr>
    </w:p>
    <w:p w14:paraId="3CE9D0BC" w14:textId="77777777" w:rsidR="00D45339" w:rsidRPr="006F4D85" w:rsidRDefault="00D45339" w:rsidP="00D45339">
      <w:pPr>
        <w:pStyle w:val="TH"/>
      </w:pPr>
      <w:r w:rsidRPr="006F4D85">
        <w:rPr>
          <w:rFonts w:cs="v4.2.0"/>
        </w:rPr>
        <w:t>Table A.5.6.2.4.1-3: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978"/>
        <w:gridCol w:w="993"/>
        <w:gridCol w:w="1211"/>
      </w:tblGrid>
      <w:tr w:rsidR="00D45339" w:rsidRPr="006F4D85" w14:paraId="71DDCB7C" w14:textId="77777777" w:rsidTr="0079132D">
        <w:trPr>
          <w:cantSplit/>
          <w:trHeight w:val="150"/>
        </w:trPr>
        <w:tc>
          <w:tcPr>
            <w:tcW w:w="2624" w:type="dxa"/>
            <w:tcBorders>
              <w:top w:val="single" w:sz="4" w:space="0" w:color="auto"/>
              <w:left w:val="single" w:sz="4" w:space="0" w:color="auto"/>
              <w:bottom w:val="nil"/>
            </w:tcBorders>
            <w:shd w:val="clear" w:color="auto" w:fill="auto"/>
          </w:tcPr>
          <w:p w14:paraId="70F9A3D8" w14:textId="77777777" w:rsidR="00D45339" w:rsidRPr="006F4D85" w:rsidRDefault="00D45339" w:rsidP="0079132D">
            <w:pPr>
              <w:pStyle w:val="TAH"/>
              <w:rPr>
                <w:rFonts w:cs="Arial"/>
              </w:rPr>
            </w:pPr>
            <w:r w:rsidRPr="006F4D85">
              <w:t>Parameter</w:t>
            </w:r>
          </w:p>
        </w:tc>
        <w:tc>
          <w:tcPr>
            <w:tcW w:w="875" w:type="dxa"/>
            <w:tcBorders>
              <w:top w:val="single" w:sz="4" w:space="0" w:color="auto"/>
              <w:bottom w:val="nil"/>
            </w:tcBorders>
            <w:shd w:val="clear" w:color="auto" w:fill="auto"/>
          </w:tcPr>
          <w:p w14:paraId="340F96B9" w14:textId="77777777" w:rsidR="00D45339" w:rsidRPr="006F4D85" w:rsidRDefault="00D45339" w:rsidP="0079132D">
            <w:pPr>
              <w:pStyle w:val="TAH"/>
              <w:rPr>
                <w:rFonts w:cs="Arial"/>
              </w:rPr>
            </w:pPr>
            <w:r w:rsidRPr="006F4D85">
              <w:t>Unit</w:t>
            </w:r>
          </w:p>
        </w:tc>
        <w:tc>
          <w:tcPr>
            <w:tcW w:w="1281" w:type="dxa"/>
            <w:tcBorders>
              <w:top w:val="single" w:sz="4" w:space="0" w:color="auto"/>
              <w:bottom w:val="nil"/>
            </w:tcBorders>
            <w:shd w:val="clear" w:color="auto" w:fill="auto"/>
          </w:tcPr>
          <w:p w14:paraId="5515F76B" w14:textId="77777777" w:rsidR="00D45339" w:rsidRPr="006F4D85" w:rsidRDefault="00D45339" w:rsidP="0079132D">
            <w:pPr>
              <w:pStyle w:val="TAH"/>
            </w:pPr>
            <w:r w:rsidRPr="006F4D85">
              <w:rPr>
                <w:rFonts w:cs="Arial"/>
              </w:rPr>
              <w:t xml:space="preserve">Test </w:t>
            </w:r>
          </w:p>
        </w:tc>
        <w:tc>
          <w:tcPr>
            <w:tcW w:w="1962" w:type="dxa"/>
            <w:gridSpan w:val="2"/>
            <w:tcBorders>
              <w:top w:val="single" w:sz="4" w:space="0" w:color="auto"/>
            </w:tcBorders>
          </w:tcPr>
          <w:p w14:paraId="46C1B743" w14:textId="77777777" w:rsidR="00D45339" w:rsidRPr="006F4D85" w:rsidRDefault="00D45339" w:rsidP="0079132D">
            <w:pPr>
              <w:pStyle w:val="TAH"/>
              <w:rPr>
                <w:rFonts w:cs="Arial"/>
              </w:rPr>
            </w:pPr>
            <w:r w:rsidRPr="006F4D85">
              <w:t>Cell 2</w:t>
            </w:r>
          </w:p>
        </w:tc>
        <w:tc>
          <w:tcPr>
            <w:tcW w:w="2204" w:type="dxa"/>
            <w:gridSpan w:val="2"/>
            <w:tcBorders>
              <w:top w:val="single" w:sz="4" w:space="0" w:color="auto"/>
              <w:right w:val="single" w:sz="4" w:space="0" w:color="auto"/>
            </w:tcBorders>
          </w:tcPr>
          <w:p w14:paraId="10A054B1" w14:textId="77777777" w:rsidR="00D45339" w:rsidRPr="006F4D85" w:rsidRDefault="00D45339" w:rsidP="0079132D">
            <w:pPr>
              <w:pStyle w:val="TAH"/>
              <w:rPr>
                <w:rFonts w:cs="Arial"/>
              </w:rPr>
            </w:pPr>
            <w:r w:rsidRPr="006F4D85">
              <w:t>Cell 3</w:t>
            </w:r>
          </w:p>
        </w:tc>
      </w:tr>
      <w:tr w:rsidR="00D45339" w:rsidRPr="006F4D85" w14:paraId="1B4B0BBC" w14:textId="77777777" w:rsidTr="0079132D">
        <w:trPr>
          <w:cantSplit/>
          <w:trHeight w:val="150"/>
        </w:trPr>
        <w:tc>
          <w:tcPr>
            <w:tcW w:w="2624" w:type="dxa"/>
            <w:tcBorders>
              <w:top w:val="nil"/>
              <w:left w:val="single" w:sz="4" w:space="0" w:color="auto"/>
              <w:bottom w:val="single" w:sz="4" w:space="0" w:color="auto"/>
            </w:tcBorders>
            <w:shd w:val="clear" w:color="auto" w:fill="auto"/>
          </w:tcPr>
          <w:p w14:paraId="64D4554C" w14:textId="77777777" w:rsidR="00D45339" w:rsidRPr="006F4D85" w:rsidRDefault="00D45339" w:rsidP="0079132D">
            <w:pPr>
              <w:pStyle w:val="TAH"/>
              <w:rPr>
                <w:rFonts w:cs="Arial"/>
              </w:rPr>
            </w:pPr>
          </w:p>
        </w:tc>
        <w:tc>
          <w:tcPr>
            <w:tcW w:w="875" w:type="dxa"/>
            <w:tcBorders>
              <w:top w:val="nil"/>
              <w:bottom w:val="single" w:sz="4" w:space="0" w:color="auto"/>
            </w:tcBorders>
            <w:shd w:val="clear" w:color="auto" w:fill="auto"/>
          </w:tcPr>
          <w:p w14:paraId="40D92B30" w14:textId="77777777" w:rsidR="00D45339" w:rsidRPr="006F4D85" w:rsidRDefault="00D45339" w:rsidP="0079132D">
            <w:pPr>
              <w:pStyle w:val="TAH"/>
              <w:rPr>
                <w:rFonts w:cs="Arial"/>
              </w:rPr>
            </w:pPr>
          </w:p>
        </w:tc>
        <w:tc>
          <w:tcPr>
            <w:tcW w:w="1281" w:type="dxa"/>
            <w:tcBorders>
              <w:top w:val="nil"/>
              <w:bottom w:val="single" w:sz="4" w:space="0" w:color="auto"/>
            </w:tcBorders>
            <w:shd w:val="clear" w:color="auto" w:fill="auto"/>
          </w:tcPr>
          <w:p w14:paraId="665A9D76" w14:textId="77777777" w:rsidR="00D45339" w:rsidRPr="006F4D85" w:rsidRDefault="00D45339" w:rsidP="0079132D">
            <w:pPr>
              <w:pStyle w:val="TAH"/>
            </w:pPr>
            <w:r w:rsidRPr="006F4D85">
              <w:rPr>
                <w:rFonts w:cs="Arial"/>
              </w:rPr>
              <w:t>configuration</w:t>
            </w:r>
          </w:p>
        </w:tc>
        <w:tc>
          <w:tcPr>
            <w:tcW w:w="984" w:type="dxa"/>
            <w:tcBorders>
              <w:bottom w:val="single" w:sz="4" w:space="0" w:color="auto"/>
            </w:tcBorders>
          </w:tcPr>
          <w:p w14:paraId="3D57AD94" w14:textId="77777777" w:rsidR="00D45339" w:rsidRPr="006F4D85" w:rsidRDefault="00D45339" w:rsidP="0079132D">
            <w:pPr>
              <w:pStyle w:val="TAH"/>
              <w:rPr>
                <w:rFonts w:cs="Arial"/>
              </w:rPr>
            </w:pPr>
            <w:r w:rsidRPr="006F4D85">
              <w:t>T1</w:t>
            </w:r>
          </w:p>
        </w:tc>
        <w:tc>
          <w:tcPr>
            <w:tcW w:w="978" w:type="dxa"/>
            <w:tcBorders>
              <w:bottom w:val="single" w:sz="4" w:space="0" w:color="auto"/>
            </w:tcBorders>
          </w:tcPr>
          <w:p w14:paraId="67AAEE50" w14:textId="77777777" w:rsidR="00D45339" w:rsidRPr="006F4D85" w:rsidRDefault="00D45339" w:rsidP="0079132D">
            <w:pPr>
              <w:pStyle w:val="TAH"/>
              <w:rPr>
                <w:rFonts w:cs="Arial"/>
              </w:rPr>
            </w:pPr>
            <w:r w:rsidRPr="006F4D85">
              <w:t>T2</w:t>
            </w:r>
          </w:p>
        </w:tc>
        <w:tc>
          <w:tcPr>
            <w:tcW w:w="993" w:type="dxa"/>
            <w:tcBorders>
              <w:bottom w:val="single" w:sz="4" w:space="0" w:color="auto"/>
            </w:tcBorders>
          </w:tcPr>
          <w:p w14:paraId="23857451" w14:textId="77777777" w:rsidR="00D45339" w:rsidRPr="006F4D85" w:rsidRDefault="00D45339" w:rsidP="0079132D">
            <w:pPr>
              <w:pStyle w:val="TAH"/>
              <w:rPr>
                <w:rFonts w:cs="Arial"/>
              </w:rPr>
            </w:pPr>
            <w:r w:rsidRPr="006F4D85">
              <w:t>T1</w:t>
            </w:r>
          </w:p>
        </w:tc>
        <w:tc>
          <w:tcPr>
            <w:tcW w:w="1211" w:type="dxa"/>
            <w:tcBorders>
              <w:bottom w:val="single" w:sz="4" w:space="0" w:color="auto"/>
            </w:tcBorders>
          </w:tcPr>
          <w:p w14:paraId="51CC0790" w14:textId="77777777" w:rsidR="00D45339" w:rsidRPr="006F4D85" w:rsidRDefault="00D45339" w:rsidP="0079132D">
            <w:pPr>
              <w:pStyle w:val="TAH"/>
              <w:rPr>
                <w:rFonts w:cs="Arial"/>
              </w:rPr>
            </w:pPr>
            <w:r w:rsidRPr="006F4D85">
              <w:t>T2</w:t>
            </w:r>
          </w:p>
        </w:tc>
      </w:tr>
      <w:tr w:rsidR="00D45339" w:rsidRPr="006F4D85" w14:paraId="135012E9" w14:textId="77777777" w:rsidTr="0079132D">
        <w:trPr>
          <w:cantSplit/>
          <w:trHeight w:val="292"/>
        </w:trPr>
        <w:tc>
          <w:tcPr>
            <w:tcW w:w="2624" w:type="dxa"/>
            <w:tcBorders>
              <w:left w:val="single" w:sz="4" w:space="0" w:color="auto"/>
            </w:tcBorders>
          </w:tcPr>
          <w:p w14:paraId="290DFEC5" w14:textId="77777777" w:rsidR="00D45339" w:rsidRPr="006F4D85" w:rsidRDefault="00D45339" w:rsidP="0079132D">
            <w:pPr>
              <w:pStyle w:val="TAL"/>
              <w:keepNext w:val="0"/>
              <w:rPr>
                <w:lang w:val="it-IT"/>
              </w:rPr>
            </w:pPr>
            <w:proofErr w:type="spellStart"/>
            <w:r w:rsidRPr="006F4D85">
              <w:rPr>
                <w:lang w:val="it-IT"/>
              </w:rPr>
              <w:t>AoA</w:t>
            </w:r>
            <w:proofErr w:type="spellEnd"/>
            <w:r w:rsidRPr="006F4D85">
              <w:rPr>
                <w:lang w:val="it-IT"/>
              </w:rPr>
              <w:t xml:space="preserve"> setup</w:t>
            </w:r>
          </w:p>
        </w:tc>
        <w:tc>
          <w:tcPr>
            <w:tcW w:w="875" w:type="dxa"/>
          </w:tcPr>
          <w:p w14:paraId="18F38C62" w14:textId="77777777" w:rsidR="00D45339" w:rsidRPr="006F4D85" w:rsidRDefault="00D45339" w:rsidP="0079132D">
            <w:pPr>
              <w:pStyle w:val="TAC"/>
              <w:rPr>
                <w:lang w:val="it-IT"/>
              </w:rPr>
            </w:pPr>
          </w:p>
        </w:tc>
        <w:tc>
          <w:tcPr>
            <w:tcW w:w="1281" w:type="dxa"/>
          </w:tcPr>
          <w:p w14:paraId="525D43A6" w14:textId="77777777" w:rsidR="00D45339" w:rsidRPr="006F4D85" w:rsidRDefault="00D45339" w:rsidP="0079132D">
            <w:pPr>
              <w:pStyle w:val="TAC"/>
            </w:pPr>
            <w:r w:rsidRPr="006F4D85">
              <w:t>Config 1,2</w:t>
            </w:r>
          </w:p>
        </w:tc>
        <w:tc>
          <w:tcPr>
            <w:tcW w:w="4166" w:type="dxa"/>
            <w:gridSpan w:val="4"/>
            <w:tcBorders>
              <w:bottom w:val="single" w:sz="4" w:space="0" w:color="auto"/>
            </w:tcBorders>
          </w:tcPr>
          <w:p w14:paraId="5EF90C0C" w14:textId="77777777" w:rsidR="00D45339" w:rsidRPr="006F4D85" w:rsidRDefault="00D45339" w:rsidP="0079132D">
            <w:pPr>
              <w:pStyle w:val="TAC"/>
              <w:rPr>
                <w:rFonts w:cs="v4.2.0"/>
              </w:rPr>
            </w:pPr>
            <w:r w:rsidRPr="006F4D85">
              <w:rPr>
                <w:rFonts w:cs="v4.2.0"/>
              </w:rPr>
              <w:t>Setup 1 as specified in clause A.3.15</w:t>
            </w:r>
          </w:p>
        </w:tc>
      </w:tr>
      <w:tr w:rsidR="00D45339" w:rsidRPr="006F4D85" w14:paraId="4E700E1A" w14:textId="77777777" w:rsidTr="0079132D">
        <w:trPr>
          <w:cantSplit/>
          <w:trHeight w:val="292"/>
        </w:trPr>
        <w:tc>
          <w:tcPr>
            <w:tcW w:w="2624" w:type="dxa"/>
            <w:tcBorders>
              <w:left w:val="single" w:sz="4" w:space="0" w:color="auto"/>
              <w:bottom w:val="single" w:sz="4" w:space="0" w:color="auto"/>
            </w:tcBorders>
          </w:tcPr>
          <w:p w14:paraId="01F2335D" w14:textId="77777777" w:rsidR="00D45339" w:rsidRPr="006F4D85" w:rsidRDefault="00D45339" w:rsidP="0079132D">
            <w:pPr>
              <w:pStyle w:val="TAL"/>
              <w:keepNext w:val="0"/>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5" w:type="dxa"/>
            <w:tcBorders>
              <w:bottom w:val="single" w:sz="4" w:space="0" w:color="auto"/>
            </w:tcBorders>
          </w:tcPr>
          <w:p w14:paraId="43A92B89" w14:textId="77777777" w:rsidR="00D45339" w:rsidRPr="006F4D85" w:rsidRDefault="00D45339" w:rsidP="0079132D">
            <w:pPr>
              <w:pStyle w:val="TAC"/>
              <w:rPr>
                <w:lang w:val="it-IT"/>
              </w:rPr>
            </w:pPr>
          </w:p>
        </w:tc>
        <w:tc>
          <w:tcPr>
            <w:tcW w:w="1281" w:type="dxa"/>
            <w:tcBorders>
              <w:bottom w:val="single" w:sz="4" w:space="0" w:color="auto"/>
            </w:tcBorders>
          </w:tcPr>
          <w:p w14:paraId="4BF7FBD1" w14:textId="77777777" w:rsidR="00D45339" w:rsidRPr="006F4D85" w:rsidRDefault="00D45339" w:rsidP="0079132D">
            <w:pPr>
              <w:pStyle w:val="TAC"/>
            </w:pPr>
            <w:r w:rsidRPr="00736FBC">
              <w:t>Config 1,2</w:t>
            </w:r>
          </w:p>
        </w:tc>
        <w:tc>
          <w:tcPr>
            <w:tcW w:w="1962" w:type="dxa"/>
            <w:gridSpan w:val="2"/>
            <w:tcBorders>
              <w:bottom w:val="single" w:sz="4" w:space="0" w:color="auto"/>
            </w:tcBorders>
          </w:tcPr>
          <w:p w14:paraId="038451A1" w14:textId="77777777" w:rsidR="00D45339" w:rsidRPr="006F4D85" w:rsidRDefault="00D45339" w:rsidP="0079132D">
            <w:pPr>
              <w:pStyle w:val="TAC"/>
              <w:rPr>
                <w:rFonts w:cs="v4.2.0"/>
              </w:rPr>
            </w:pPr>
            <w:r>
              <w:rPr>
                <w:rFonts w:cs="v4.2.0" w:hint="eastAsia"/>
                <w:lang w:eastAsia="zh-CN"/>
              </w:rPr>
              <w:t>R</w:t>
            </w:r>
            <w:r>
              <w:rPr>
                <w:rFonts w:cs="v4.2.0"/>
                <w:lang w:eastAsia="zh-CN"/>
              </w:rPr>
              <w:t>ough</w:t>
            </w:r>
          </w:p>
        </w:tc>
        <w:tc>
          <w:tcPr>
            <w:tcW w:w="2204" w:type="dxa"/>
            <w:gridSpan w:val="2"/>
            <w:tcBorders>
              <w:bottom w:val="single" w:sz="4" w:space="0" w:color="auto"/>
            </w:tcBorders>
          </w:tcPr>
          <w:p w14:paraId="063C32A8" w14:textId="77777777" w:rsidR="00D45339" w:rsidRPr="006F4D85" w:rsidRDefault="00D45339" w:rsidP="0079132D">
            <w:pPr>
              <w:pStyle w:val="TAC"/>
              <w:rPr>
                <w:rFonts w:cs="v4.2.0"/>
              </w:rPr>
            </w:pPr>
            <w:r>
              <w:rPr>
                <w:rFonts w:cs="v4.2.0" w:hint="eastAsia"/>
                <w:lang w:eastAsia="zh-CN"/>
              </w:rPr>
              <w:t>R</w:t>
            </w:r>
            <w:r>
              <w:rPr>
                <w:rFonts w:cs="v4.2.0"/>
                <w:lang w:eastAsia="zh-CN"/>
              </w:rPr>
              <w:t>ough</w:t>
            </w:r>
          </w:p>
        </w:tc>
      </w:tr>
      <w:tr w:rsidR="00D45339" w:rsidRPr="006F4D85" w14:paraId="7EBBB65A" w14:textId="77777777" w:rsidTr="0079132D">
        <w:trPr>
          <w:cantSplit/>
          <w:trHeight w:val="292"/>
        </w:trPr>
        <w:tc>
          <w:tcPr>
            <w:tcW w:w="2624" w:type="dxa"/>
            <w:tcBorders>
              <w:left w:val="single" w:sz="4" w:space="0" w:color="auto"/>
              <w:bottom w:val="single" w:sz="4" w:space="0" w:color="auto"/>
            </w:tcBorders>
          </w:tcPr>
          <w:p w14:paraId="3BD9E8B1" w14:textId="77777777" w:rsidR="00D45339" w:rsidRPr="006F4D85" w:rsidRDefault="00D45339" w:rsidP="0079132D">
            <w:pPr>
              <w:pStyle w:val="TAL"/>
              <w:keepNext w:val="0"/>
              <w:rPr>
                <w:lang w:val="it-IT"/>
              </w:rPr>
            </w:pPr>
            <w:r w:rsidRPr="006F4D85">
              <w:rPr>
                <w:lang w:val="it-IT"/>
              </w:rPr>
              <w:t xml:space="preserve">NR RF Channel </w:t>
            </w:r>
            <w:proofErr w:type="spellStart"/>
            <w:r w:rsidRPr="006F4D85">
              <w:rPr>
                <w:lang w:val="it-IT"/>
              </w:rPr>
              <w:t>Number</w:t>
            </w:r>
            <w:proofErr w:type="spellEnd"/>
          </w:p>
        </w:tc>
        <w:tc>
          <w:tcPr>
            <w:tcW w:w="875" w:type="dxa"/>
            <w:tcBorders>
              <w:bottom w:val="single" w:sz="4" w:space="0" w:color="auto"/>
            </w:tcBorders>
          </w:tcPr>
          <w:p w14:paraId="31C0A1B2" w14:textId="77777777" w:rsidR="00D45339" w:rsidRPr="006F4D85" w:rsidRDefault="00D45339" w:rsidP="0079132D">
            <w:pPr>
              <w:pStyle w:val="TAC"/>
              <w:rPr>
                <w:lang w:val="it-IT"/>
              </w:rPr>
            </w:pPr>
          </w:p>
        </w:tc>
        <w:tc>
          <w:tcPr>
            <w:tcW w:w="1281" w:type="dxa"/>
            <w:tcBorders>
              <w:bottom w:val="single" w:sz="4" w:space="0" w:color="auto"/>
            </w:tcBorders>
          </w:tcPr>
          <w:p w14:paraId="460809DF" w14:textId="77777777" w:rsidR="00D45339" w:rsidRPr="006F4D85" w:rsidRDefault="00D45339" w:rsidP="0079132D">
            <w:pPr>
              <w:pStyle w:val="TAC"/>
              <w:rPr>
                <w:rFonts w:cs="v4.2.0"/>
              </w:rPr>
            </w:pPr>
            <w:r w:rsidRPr="006F4D85">
              <w:t>Config 1,2</w:t>
            </w:r>
          </w:p>
        </w:tc>
        <w:tc>
          <w:tcPr>
            <w:tcW w:w="1962" w:type="dxa"/>
            <w:gridSpan w:val="2"/>
            <w:tcBorders>
              <w:bottom w:val="single" w:sz="4" w:space="0" w:color="auto"/>
            </w:tcBorders>
          </w:tcPr>
          <w:p w14:paraId="3D6F928B" w14:textId="77777777" w:rsidR="00D45339" w:rsidRPr="006F4D85" w:rsidRDefault="00D45339" w:rsidP="0079132D">
            <w:pPr>
              <w:pStyle w:val="TAC"/>
            </w:pPr>
            <w:r w:rsidRPr="006F4D85">
              <w:rPr>
                <w:rFonts w:cs="v4.2.0"/>
              </w:rPr>
              <w:t>1</w:t>
            </w:r>
          </w:p>
        </w:tc>
        <w:tc>
          <w:tcPr>
            <w:tcW w:w="2204" w:type="dxa"/>
            <w:gridSpan w:val="2"/>
            <w:tcBorders>
              <w:bottom w:val="single" w:sz="4" w:space="0" w:color="auto"/>
            </w:tcBorders>
          </w:tcPr>
          <w:p w14:paraId="7C55B2DD" w14:textId="77777777" w:rsidR="00D45339" w:rsidRPr="006F4D85" w:rsidRDefault="00D45339" w:rsidP="0079132D">
            <w:pPr>
              <w:pStyle w:val="TAC"/>
            </w:pPr>
            <w:r w:rsidRPr="006F4D85">
              <w:rPr>
                <w:rFonts w:cs="v4.2.0"/>
              </w:rPr>
              <w:t>2</w:t>
            </w:r>
          </w:p>
        </w:tc>
      </w:tr>
      <w:tr w:rsidR="00D45339" w:rsidRPr="006F4D85" w14:paraId="17E05D87" w14:textId="77777777" w:rsidTr="0079132D">
        <w:trPr>
          <w:cantSplit/>
          <w:trHeight w:val="150"/>
        </w:trPr>
        <w:tc>
          <w:tcPr>
            <w:tcW w:w="2624" w:type="dxa"/>
            <w:tcBorders>
              <w:left w:val="single" w:sz="4" w:space="0" w:color="auto"/>
            </w:tcBorders>
          </w:tcPr>
          <w:p w14:paraId="024F9475" w14:textId="77777777" w:rsidR="00D45339" w:rsidRPr="006F4D85" w:rsidRDefault="00D45339" w:rsidP="0079132D">
            <w:pPr>
              <w:pStyle w:val="TAL"/>
              <w:keepNext w:val="0"/>
              <w:rPr>
                <w:lang w:val="en-US"/>
              </w:rPr>
            </w:pPr>
            <w:r w:rsidRPr="006F4D85">
              <w:rPr>
                <w:lang w:val="en-US"/>
              </w:rPr>
              <w:t>Duplex mode</w:t>
            </w:r>
          </w:p>
        </w:tc>
        <w:tc>
          <w:tcPr>
            <w:tcW w:w="875" w:type="dxa"/>
          </w:tcPr>
          <w:p w14:paraId="41FF066C" w14:textId="77777777" w:rsidR="00D45339" w:rsidRPr="006F4D85" w:rsidRDefault="00D45339" w:rsidP="0079132D">
            <w:pPr>
              <w:pStyle w:val="TAC"/>
              <w:rPr>
                <w:rFonts w:cs="v4.2.0"/>
              </w:rPr>
            </w:pPr>
          </w:p>
        </w:tc>
        <w:tc>
          <w:tcPr>
            <w:tcW w:w="1281" w:type="dxa"/>
            <w:tcBorders>
              <w:bottom w:val="single" w:sz="4" w:space="0" w:color="auto"/>
            </w:tcBorders>
          </w:tcPr>
          <w:p w14:paraId="6FA646BC" w14:textId="77777777" w:rsidR="00D45339" w:rsidRPr="006F4D85" w:rsidRDefault="00D45339" w:rsidP="0079132D">
            <w:pPr>
              <w:pStyle w:val="TAC"/>
              <w:rPr>
                <w:lang w:val="en-US"/>
              </w:rPr>
            </w:pPr>
            <w:r w:rsidRPr="006F4D85">
              <w:t>Config 1,2</w:t>
            </w:r>
          </w:p>
        </w:tc>
        <w:tc>
          <w:tcPr>
            <w:tcW w:w="1962" w:type="dxa"/>
            <w:gridSpan w:val="2"/>
            <w:tcBorders>
              <w:bottom w:val="single" w:sz="4" w:space="0" w:color="auto"/>
            </w:tcBorders>
          </w:tcPr>
          <w:p w14:paraId="58F4818C" w14:textId="77777777" w:rsidR="00D45339" w:rsidRPr="006F4D85" w:rsidRDefault="00D45339" w:rsidP="0079132D">
            <w:pPr>
              <w:pStyle w:val="TAC"/>
              <w:rPr>
                <w:lang w:val="en-US"/>
              </w:rPr>
            </w:pPr>
            <w:r w:rsidRPr="006F4D85">
              <w:rPr>
                <w:lang w:val="en-US"/>
              </w:rPr>
              <w:t>TDD</w:t>
            </w:r>
          </w:p>
        </w:tc>
        <w:tc>
          <w:tcPr>
            <w:tcW w:w="2204" w:type="dxa"/>
            <w:gridSpan w:val="2"/>
            <w:tcBorders>
              <w:bottom w:val="single" w:sz="4" w:space="0" w:color="auto"/>
            </w:tcBorders>
          </w:tcPr>
          <w:p w14:paraId="371ABD63" w14:textId="77777777" w:rsidR="00D45339" w:rsidRPr="006F4D85" w:rsidRDefault="00D45339" w:rsidP="0079132D">
            <w:pPr>
              <w:pStyle w:val="TAC"/>
              <w:rPr>
                <w:lang w:val="en-US"/>
              </w:rPr>
            </w:pPr>
            <w:r w:rsidRPr="006F4D85">
              <w:rPr>
                <w:lang w:val="en-US"/>
              </w:rPr>
              <w:t>TDD</w:t>
            </w:r>
          </w:p>
        </w:tc>
      </w:tr>
      <w:tr w:rsidR="00D45339" w:rsidRPr="006F4D85" w14:paraId="5E045E18" w14:textId="77777777" w:rsidTr="0079132D">
        <w:trPr>
          <w:cantSplit/>
          <w:trHeight w:val="150"/>
        </w:trPr>
        <w:tc>
          <w:tcPr>
            <w:tcW w:w="2624" w:type="dxa"/>
            <w:tcBorders>
              <w:left w:val="single" w:sz="4" w:space="0" w:color="auto"/>
            </w:tcBorders>
          </w:tcPr>
          <w:p w14:paraId="1570C05D" w14:textId="77777777" w:rsidR="00D45339" w:rsidRPr="006F4D85" w:rsidRDefault="00D45339" w:rsidP="0079132D">
            <w:pPr>
              <w:pStyle w:val="TAL"/>
              <w:keepNext w:val="0"/>
            </w:pPr>
            <w:proofErr w:type="spellStart"/>
            <w:r w:rsidRPr="006F4D85">
              <w:rPr>
                <w:bCs/>
              </w:rPr>
              <w:t>BW</w:t>
            </w:r>
            <w:r w:rsidRPr="006F4D85">
              <w:rPr>
                <w:vertAlign w:val="subscript"/>
              </w:rPr>
              <w:t>channel</w:t>
            </w:r>
            <w:proofErr w:type="spellEnd"/>
          </w:p>
        </w:tc>
        <w:tc>
          <w:tcPr>
            <w:tcW w:w="875" w:type="dxa"/>
          </w:tcPr>
          <w:p w14:paraId="21906BBB" w14:textId="77777777" w:rsidR="00D45339" w:rsidRPr="006F4D85" w:rsidRDefault="00D45339" w:rsidP="0079132D">
            <w:pPr>
              <w:pStyle w:val="TAC"/>
            </w:pPr>
            <w:r w:rsidRPr="006F4D85">
              <w:rPr>
                <w:rFonts w:cs="v4.2.0"/>
              </w:rPr>
              <w:t>MHz</w:t>
            </w:r>
          </w:p>
        </w:tc>
        <w:tc>
          <w:tcPr>
            <w:tcW w:w="1281" w:type="dxa"/>
            <w:tcBorders>
              <w:bottom w:val="single" w:sz="4" w:space="0" w:color="auto"/>
            </w:tcBorders>
          </w:tcPr>
          <w:p w14:paraId="3C81A466" w14:textId="77777777" w:rsidR="00D45339" w:rsidRPr="006F4D85" w:rsidRDefault="00D45339" w:rsidP="0079132D">
            <w:pPr>
              <w:pStyle w:val="TAC"/>
              <w:rPr>
                <w:lang w:val="en-US"/>
              </w:rPr>
            </w:pPr>
            <w:r w:rsidRPr="006F4D85">
              <w:t>Config 1,2</w:t>
            </w:r>
          </w:p>
        </w:tc>
        <w:tc>
          <w:tcPr>
            <w:tcW w:w="1962" w:type="dxa"/>
            <w:gridSpan w:val="2"/>
            <w:tcBorders>
              <w:bottom w:val="single" w:sz="4" w:space="0" w:color="auto"/>
            </w:tcBorders>
          </w:tcPr>
          <w:p w14:paraId="548CB120" w14:textId="77777777" w:rsidR="00D45339" w:rsidRPr="006F4D85" w:rsidRDefault="00D45339" w:rsidP="0079132D">
            <w:pPr>
              <w:pStyle w:val="TAC"/>
              <w:rPr>
                <w:szCs w:val="18"/>
                <w:lang w:val="de-DE"/>
              </w:rPr>
            </w:pPr>
            <w:r w:rsidRPr="006F4D85">
              <w:rPr>
                <w:szCs w:val="18"/>
                <w:lang w:val="de-DE"/>
              </w:rPr>
              <w:t xml:space="preserve">100: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vertAlign w:val="subscript"/>
                <w:lang w:val="de-DE"/>
              </w:rPr>
              <w:t xml:space="preserve"> </w:t>
            </w:r>
            <w:r w:rsidRPr="006F4D85">
              <w:rPr>
                <w:szCs w:val="18"/>
                <w:lang w:val="de-DE"/>
              </w:rPr>
              <w:t>= 66</w:t>
            </w:r>
          </w:p>
        </w:tc>
        <w:tc>
          <w:tcPr>
            <w:tcW w:w="2204" w:type="dxa"/>
            <w:gridSpan w:val="2"/>
            <w:tcBorders>
              <w:bottom w:val="single" w:sz="4" w:space="0" w:color="auto"/>
            </w:tcBorders>
          </w:tcPr>
          <w:p w14:paraId="3473EAD3" w14:textId="77777777" w:rsidR="00D45339" w:rsidRPr="006F4D85" w:rsidRDefault="00D45339" w:rsidP="0079132D">
            <w:pPr>
              <w:pStyle w:val="TAC"/>
              <w:rPr>
                <w:szCs w:val="18"/>
                <w:lang w:val="de-DE"/>
              </w:rPr>
            </w:pPr>
            <w:r w:rsidRPr="006F4D85">
              <w:rPr>
                <w:szCs w:val="18"/>
                <w:lang w:val="de-DE"/>
              </w:rPr>
              <w:t xml:space="preserve">100: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vertAlign w:val="subscript"/>
                <w:lang w:val="de-DE"/>
              </w:rPr>
              <w:t xml:space="preserve"> </w:t>
            </w:r>
            <w:r w:rsidRPr="006F4D85">
              <w:rPr>
                <w:szCs w:val="18"/>
                <w:lang w:val="de-DE"/>
              </w:rPr>
              <w:t>= 66</w:t>
            </w:r>
          </w:p>
        </w:tc>
      </w:tr>
      <w:tr w:rsidR="00D45339" w:rsidRPr="006F4D85" w14:paraId="5186E403" w14:textId="77777777" w:rsidTr="0079132D">
        <w:trPr>
          <w:cantSplit/>
          <w:trHeight w:val="81"/>
        </w:trPr>
        <w:tc>
          <w:tcPr>
            <w:tcW w:w="2624" w:type="dxa"/>
            <w:tcBorders>
              <w:left w:val="single" w:sz="4" w:space="0" w:color="auto"/>
            </w:tcBorders>
          </w:tcPr>
          <w:p w14:paraId="689A9675" w14:textId="77777777" w:rsidR="00D45339" w:rsidRPr="006F4D85" w:rsidRDefault="00D45339" w:rsidP="0079132D">
            <w:pPr>
              <w:pStyle w:val="TAL"/>
              <w:keepNext w:val="0"/>
              <w:rPr>
                <w:bCs/>
              </w:rPr>
            </w:pPr>
            <w:r w:rsidRPr="006F4D85">
              <w:rPr>
                <w:lang w:val="en-US"/>
              </w:rPr>
              <w:t>BWP BW</w:t>
            </w:r>
          </w:p>
        </w:tc>
        <w:tc>
          <w:tcPr>
            <w:tcW w:w="875" w:type="dxa"/>
          </w:tcPr>
          <w:p w14:paraId="0D8AFB3F" w14:textId="77777777" w:rsidR="00D45339" w:rsidRPr="006F4D85" w:rsidRDefault="00D45339" w:rsidP="0079132D">
            <w:pPr>
              <w:pStyle w:val="TAC"/>
            </w:pPr>
            <w:r w:rsidRPr="006F4D85">
              <w:t>MHz</w:t>
            </w:r>
          </w:p>
        </w:tc>
        <w:tc>
          <w:tcPr>
            <w:tcW w:w="1281" w:type="dxa"/>
            <w:tcBorders>
              <w:bottom w:val="single" w:sz="4" w:space="0" w:color="auto"/>
            </w:tcBorders>
          </w:tcPr>
          <w:p w14:paraId="27D55337" w14:textId="77777777" w:rsidR="00D45339" w:rsidRPr="006F4D85" w:rsidRDefault="00D45339" w:rsidP="0079132D">
            <w:pPr>
              <w:pStyle w:val="TAC"/>
              <w:rPr>
                <w:lang w:val="en-US"/>
              </w:rPr>
            </w:pPr>
            <w:r w:rsidRPr="006F4D85">
              <w:t>Config 1,2</w:t>
            </w:r>
          </w:p>
        </w:tc>
        <w:tc>
          <w:tcPr>
            <w:tcW w:w="1962" w:type="dxa"/>
            <w:gridSpan w:val="2"/>
            <w:tcBorders>
              <w:bottom w:val="single" w:sz="4" w:space="0" w:color="auto"/>
            </w:tcBorders>
          </w:tcPr>
          <w:p w14:paraId="3DE628B7" w14:textId="77777777" w:rsidR="00D45339" w:rsidRPr="006F4D85" w:rsidRDefault="00D45339" w:rsidP="0079132D">
            <w:pPr>
              <w:pStyle w:val="TAC"/>
              <w:rPr>
                <w:szCs w:val="18"/>
                <w:lang w:val="de-DE"/>
              </w:rPr>
            </w:pPr>
            <w:r w:rsidRPr="006F4D85">
              <w:rPr>
                <w:szCs w:val="18"/>
                <w:lang w:val="de-DE"/>
              </w:rPr>
              <w:t xml:space="preserve">100: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vertAlign w:val="subscript"/>
                <w:lang w:val="de-DE"/>
              </w:rPr>
              <w:t xml:space="preserve"> </w:t>
            </w:r>
            <w:r w:rsidRPr="006F4D85">
              <w:rPr>
                <w:szCs w:val="18"/>
                <w:lang w:val="de-DE"/>
              </w:rPr>
              <w:t>= 66</w:t>
            </w:r>
          </w:p>
        </w:tc>
        <w:tc>
          <w:tcPr>
            <w:tcW w:w="2204" w:type="dxa"/>
            <w:gridSpan w:val="2"/>
            <w:tcBorders>
              <w:bottom w:val="single" w:sz="4" w:space="0" w:color="auto"/>
            </w:tcBorders>
          </w:tcPr>
          <w:p w14:paraId="41B4D61D" w14:textId="77777777" w:rsidR="00D45339" w:rsidRPr="006F4D85" w:rsidRDefault="00D45339" w:rsidP="0079132D">
            <w:pPr>
              <w:pStyle w:val="TAC"/>
              <w:rPr>
                <w:szCs w:val="18"/>
                <w:lang w:val="de-DE"/>
              </w:rPr>
            </w:pPr>
            <w:r w:rsidRPr="006F4D85">
              <w:rPr>
                <w:szCs w:val="18"/>
                <w:lang w:val="de-DE"/>
              </w:rPr>
              <w:t xml:space="preserve">100: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vertAlign w:val="subscript"/>
                <w:lang w:val="de-DE"/>
              </w:rPr>
              <w:t xml:space="preserve"> </w:t>
            </w:r>
            <w:r w:rsidRPr="006F4D85">
              <w:rPr>
                <w:szCs w:val="18"/>
                <w:lang w:val="de-DE"/>
              </w:rPr>
              <w:t>= 66</w:t>
            </w:r>
          </w:p>
        </w:tc>
      </w:tr>
      <w:tr w:rsidR="00D45339" w:rsidRPr="006F4D85" w14:paraId="52CEA836" w14:textId="77777777" w:rsidTr="0079132D">
        <w:trPr>
          <w:cantSplit/>
          <w:trHeight w:val="81"/>
        </w:trPr>
        <w:tc>
          <w:tcPr>
            <w:tcW w:w="2624" w:type="dxa"/>
            <w:tcBorders>
              <w:left w:val="single" w:sz="4" w:space="0" w:color="auto"/>
            </w:tcBorders>
          </w:tcPr>
          <w:p w14:paraId="3EE619E3" w14:textId="77777777" w:rsidR="00D45339" w:rsidRPr="006F4D85" w:rsidRDefault="00D45339" w:rsidP="0079132D">
            <w:pPr>
              <w:pStyle w:val="TAL"/>
              <w:keepNext w:val="0"/>
              <w:rPr>
                <w:lang w:val="en-US"/>
              </w:rPr>
            </w:pPr>
            <w:r w:rsidRPr="006F4D85">
              <w:rPr>
                <w:bCs/>
              </w:rPr>
              <w:t>TDD configuration</w:t>
            </w:r>
          </w:p>
        </w:tc>
        <w:tc>
          <w:tcPr>
            <w:tcW w:w="875" w:type="dxa"/>
          </w:tcPr>
          <w:p w14:paraId="1C7BE84B" w14:textId="77777777" w:rsidR="00D45339" w:rsidRPr="006F4D85" w:rsidRDefault="00D45339" w:rsidP="0079132D">
            <w:pPr>
              <w:pStyle w:val="TAC"/>
            </w:pPr>
          </w:p>
        </w:tc>
        <w:tc>
          <w:tcPr>
            <w:tcW w:w="1281" w:type="dxa"/>
            <w:tcBorders>
              <w:bottom w:val="single" w:sz="4" w:space="0" w:color="auto"/>
            </w:tcBorders>
          </w:tcPr>
          <w:p w14:paraId="588B3C04" w14:textId="77777777" w:rsidR="00D45339" w:rsidRPr="006F4D85" w:rsidRDefault="00D45339" w:rsidP="0079132D">
            <w:pPr>
              <w:pStyle w:val="TAC"/>
            </w:pPr>
            <w:r w:rsidRPr="006F4D85">
              <w:t>Config</w:t>
            </w:r>
            <w:r w:rsidRPr="006F4D85">
              <w:rPr>
                <w:szCs w:val="18"/>
              </w:rPr>
              <w:t xml:space="preserve"> 1,2</w:t>
            </w:r>
          </w:p>
        </w:tc>
        <w:tc>
          <w:tcPr>
            <w:tcW w:w="1962" w:type="dxa"/>
            <w:gridSpan w:val="2"/>
            <w:tcBorders>
              <w:bottom w:val="single" w:sz="4" w:space="0" w:color="auto"/>
            </w:tcBorders>
          </w:tcPr>
          <w:p w14:paraId="708A5D30" w14:textId="77777777" w:rsidR="00D45339" w:rsidRPr="006F4D85" w:rsidRDefault="00D45339" w:rsidP="0079132D">
            <w:pPr>
              <w:pStyle w:val="TAC"/>
              <w:rPr>
                <w:szCs w:val="18"/>
                <w:lang w:val="de-DE"/>
              </w:rPr>
            </w:pPr>
            <w:r w:rsidRPr="006F4D85">
              <w:rPr>
                <w:bCs/>
              </w:rPr>
              <w:t>TDDConf.3.1</w:t>
            </w:r>
          </w:p>
        </w:tc>
        <w:tc>
          <w:tcPr>
            <w:tcW w:w="2204" w:type="dxa"/>
            <w:gridSpan w:val="2"/>
            <w:tcBorders>
              <w:bottom w:val="single" w:sz="4" w:space="0" w:color="auto"/>
            </w:tcBorders>
          </w:tcPr>
          <w:p w14:paraId="0725DE52" w14:textId="77777777" w:rsidR="00D45339" w:rsidRPr="006F4D85" w:rsidRDefault="00D45339" w:rsidP="0079132D">
            <w:pPr>
              <w:pStyle w:val="TAC"/>
              <w:rPr>
                <w:szCs w:val="18"/>
                <w:lang w:val="de-DE"/>
              </w:rPr>
            </w:pPr>
            <w:r w:rsidRPr="006F4D85">
              <w:rPr>
                <w:bCs/>
              </w:rPr>
              <w:t>TDDConf.3.1</w:t>
            </w:r>
          </w:p>
        </w:tc>
      </w:tr>
      <w:tr w:rsidR="00D45339" w:rsidRPr="006F4D85" w14:paraId="40E577CF" w14:textId="77777777" w:rsidTr="0079132D">
        <w:trPr>
          <w:cantSplit/>
          <w:trHeight w:val="81"/>
        </w:trPr>
        <w:tc>
          <w:tcPr>
            <w:tcW w:w="2624" w:type="dxa"/>
            <w:tcBorders>
              <w:left w:val="single" w:sz="4" w:space="0" w:color="auto"/>
            </w:tcBorders>
          </w:tcPr>
          <w:p w14:paraId="5D17F0D7" w14:textId="77777777" w:rsidR="00D45339" w:rsidRPr="006F4D85" w:rsidRDefault="00D45339" w:rsidP="0079132D">
            <w:pPr>
              <w:pStyle w:val="TAL"/>
              <w:keepNext w:val="0"/>
              <w:rPr>
                <w:lang w:val="en-US"/>
              </w:rPr>
            </w:pPr>
            <w:r w:rsidRPr="006F4D85">
              <w:rPr>
                <w:bCs/>
              </w:rPr>
              <w:t>Initial DL BWP</w:t>
            </w:r>
          </w:p>
        </w:tc>
        <w:tc>
          <w:tcPr>
            <w:tcW w:w="875" w:type="dxa"/>
          </w:tcPr>
          <w:p w14:paraId="7A7F3E0C" w14:textId="77777777" w:rsidR="00D45339" w:rsidRPr="006F4D85" w:rsidRDefault="00D45339" w:rsidP="0079132D">
            <w:pPr>
              <w:pStyle w:val="TAC"/>
            </w:pPr>
          </w:p>
        </w:tc>
        <w:tc>
          <w:tcPr>
            <w:tcW w:w="1281" w:type="dxa"/>
            <w:tcBorders>
              <w:bottom w:val="single" w:sz="4" w:space="0" w:color="auto"/>
            </w:tcBorders>
          </w:tcPr>
          <w:p w14:paraId="7E7C394F" w14:textId="77777777" w:rsidR="00D45339" w:rsidRPr="006F4D85" w:rsidRDefault="00D45339" w:rsidP="0079132D">
            <w:pPr>
              <w:pStyle w:val="TAC"/>
            </w:pPr>
            <w:r w:rsidRPr="006F4D85">
              <w:t>Config 1,2</w:t>
            </w:r>
          </w:p>
        </w:tc>
        <w:tc>
          <w:tcPr>
            <w:tcW w:w="1962" w:type="dxa"/>
            <w:gridSpan w:val="2"/>
            <w:tcBorders>
              <w:bottom w:val="single" w:sz="4" w:space="0" w:color="auto"/>
            </w:tcBorders>
          </w:tcPr>
          <w:p w14:paraId="7EAF7BB7" w14:textId="77777777" w:rsidR="00D45339" w:rsidRPr="006F4D85" w:rsidRDefault="00D45339" w:rsidP="0079132D">
            <w:pPr>
              <w:pStyle w:val="TAC"/>
              <w:rPr>
                <w:szCs w:val="18"/>
                <w:lang w:val="de-DE"/>
              </w:rPr>
            </w:pPr>
            <w:r w:rsidRPr="006F4D85">
              <w:rPr>
                <w:bCs/>
              </w:rPr>
              <w:t>DLBWP.0.1</w:t>
            </w:r>
          </w:p>
        </w:tc>
        <w:tc>
          <w:tcPr>
            <w:tcW w:w="2204" w:type="dxa"/>
            <w:gridSpan w:val="2"/>
            <w:tcBorders>
              <w:bottom w:val="single" w:sz="4" w:space="0" w:color="auto"/>
            </w:tcBorders>
          </w:tcPr>
          <w:p w14:paraId="2D2A0A9A" w14:textId="77777777" w:rsidR="00D45339" w:rsidRPr="006F4D85" w:rsidRDefault="00D45339" w:rsidP="0079132D">
            <w:pPr>
              <w:pStyle w:val="TAC"/>
              <w:rPr>
                <w:szCs w:val="18"/>
                <w:lang w:val="de-DE"/>
              </w:rPr>
            </w:pPr>
            <w:r w:rsidRPr="006F4D85">
              <w:rPr>
                <w:bCs/>
              </w:rPr>
              <w:t>NA</w:t>
            </w:r>
          </w:p>
        </w:tc>
      </w:tr>
      <w:tr w:rsidR="00D45339" w:rsidRPr="006F4D85" w14:paraId="0C8E3174" w14:textId="77777777" w:rsidTr="0079132D">
        <w:trPr>
          <w:cantSplit/>
          <w:trHeight w:val="81"/>
        </w:trPr>
        <w:tc>
          <w:tcPr>
            <w:tcW w:w="2624" w:type="dxa"/>
            <w:tcBorders>
              <w:left w:val="single" w:sz="4" w:space="0" w:color="auto"/>
            </w:tcBorders>
          </w:tcPr>
          <w:p w14:paraId="3E320D13" w14:textId="77777777" w:rsidR="00D45339" w:rsidRPr="006F4D85" w:rsidRDefault="00D45339" w:rsidP="0079132D">
            <w:pPr>
              <w:pStyle w:val="TAL"/>
              <w:keepNext w:val="0"/>
              <w:rPr>
                <w:lang w:val="en-US"/>
              </w:rPr>
            </w:pPr>
            <w:r w:rsidRPr="006F4D85">
              <w:rPr>
                <w:bCs/>
              </w:rPr>
              <w:t>Initial UL BWP</w:t>
            </w:r>
          </w:p>
        </w:tc>
        <w:tc>
          <w:tcPr>
            <w:tcW w:w="875" w:type="dxa"/>
          </w:tcPr>
          <w:p w14:paraId="212C79AE" w14:textId="77777777" w:rsidR="00D45339" w:rsidRPr="006F4D85" w:rsidRDefault="00D45339" w:rsidP="0079132D">
            <w:pPr>
              <w:pStyle w:val="TAC"/>
            </w:pPr>
          </w:p>
        </w:tc>
        <w:tc>
          <w:tcPr>
            <w:tcW w:w="1281" w:type="dxa"/>
            <w:tcBorders>
              <w:bottom w:val="single" w:sz="4" w:space="0" w:color="auto"/>
            </w:tcBorders>
          </w:tcPr>
          <w:p w14:paraId="4244D1A4" w14:textId="77777777" w:rsidR="00D45339" w:rsidRPr="006F4D85" w:rsidRDefault="00D45339" w:rsidP="0079132D">
            <w:pPr>
              <w:pStyle w:val="TAC"/>
            </w:pPr>
            <w:r w:rsidRPr="006F4D85">
              <w:t>Config 1,2</w:t>
            </w:r>
          </w:p>
        </w:tc>
        <w:tc>
          <w:tcPr>
            <w:tcW w:w="1962" w:type="dxa"/>
            <w:gridSpan w:val="2"/>
            <w:tcBorders>
              <w:bottom w:val="single" w:sz="4" w:space="0" w:color="auto"/>
            </w:tcBorders>
          </w:tcPr>
          <w:p w14:paraId="652B5AB7" w14:textId="77777777" w:rsidR="00D45339" w:rsidRPr="006F4D85" w:rsidRDefault="00D45339" w:rsidP="0079132D">
            <w:pPr>
              <w:pStyle w:val="TAC"/>
              <w:rPr>
                <w:szCs w:val="18"/>
                <w:lang w:val="de-DE"/>
              </w:rPr>
            </w:pPr>
            <w:r w:rsidRPr="006F4D85">
              <w:rPr>
                <w:bCs/>
              </w:rPr>
              <w:t>ULBWP.0.1</w:t>
            </w:r>
          </w:p>
        </w:tc>
        <w:tc>
          <w:tcPr>
            <w:tcW w:w="2204" w:type="dxa"/>
            <w:gridSpan w:val="2"/>
            <w:tcBorders>
              <w:bottom w:val="single" w:sz="4" w:space="0" w:color="auto"/>
            </w:tcBorders>
          </w:tcPr>
          <w:p w14:paraId="4B440C06" w14:textId="77777777" w:rsidR="00D45339" w:rsidRPr="006F4D85" w:rsidRDefault="00D45339" w:rsidP="0079132D">
            <w:pPr>
              <w:pStyle w:val="TAC"/>
              <w:rPr>
                <w:szCs w:val="18"/>
                <w:lang w:val="de-DE"/>
              </w:rPr>
            </w:pPr>
          </w:p>
        </w:tc>
      </w:tr>
      <w:tr w:rsidR="00D45339" w:rsidRPr="006F4D85" w14:paraId="683F80E8" w14:textId="77777777" w:rsidTr="0079132D">
        <w:trPr>
          <w:cantSplit/>
          <w:trHeight w:val="81"/>
        </w:trPr>
        <w:tc>
          <w:tcPr>
            <w:tcW w:w="2624" w:type="dxa"/>
            <w:tcBorders>
              <w:left w:val="single" w:sz="4" w:space="0" w:color="auto"/>
            </w:tcBorders>
          </w:tcPr>
          <w:p w14:paraId="460BD880" w14:textId="77777777" w:rsidR="00D45339" w:rsidRPr="006F4D85" w:rsidRDefault="00D45339" w:rsidP="0079132D">
            <w:pPr>
              <w:pStyle w:val="TAL"/>
              <w:keepNext w:val="0"/>
              <w:rPr>
                <w:lang w:val="en-US"/>
              </w:rPr>
            </w:pPr>
            <w:r w:rsidRPr="006F4D85">
              <w:rPr>
                <w:bCs/>
              </w:rPr>
              <w:t>Dedicated DL BWP</w:t>
            </w:r>
          </w:p>
        </w:tc>
        <w:tc>
          <w:tcPr>
            <w:tcW w:w="875" w:type="dxa"/>
          </w:tcPr>
          <w:p w14:paraId="4F7D8A87" w14:textId="77777777" w:rsidR="00D45339" w:rsidRPr="006F4D85" w:rsidRDefault="00D45339" w:rsidP="0079132D">
            <w:pPr>
              <w:pStyle w:val="TAC"/>
            </w:pPr>
          </w:p>
        </w:tc>
        <w:tc>
          <w:tcPr>
            <w:tcW w:w="1281" w:type="dxa"/>
            <w:tcBorders>
              <w:bottom w:val="single" w:sz="4" w:space="0" w:color="auto"/>
            </w:tcBorders>
          </w:tcPr>
          <w:p w14:paraId="1E3849B1" w14:textId="77777777" w:rsidR="00D45339" w:rsidRPr="006F4D85" w:rsidRDefault="00D45339" w:rsidP="0079132D">
            <w:pPr>
              <w:pStyle w:val="TAC"/>
            </w:pPr>
            <w:r w:rsidRPr="006F4D85">
              <w:t>Config 1,2</w:t>
            </w:r>
          </w:p>
        </w:tc>
        <w:tc>
          <w:tcPr>
            <w:tcW w:w="1962" w:type="dxa"/>
            <w:gridSpan w:val="2"/>
            <w:tcBorders>
              <w:bottom w:val="single" w:sz="4" w:space="0" w:color="auto"/>
            </w:tcBorders>
          </w:tcPr>
          <w:p w14:paraId="706FCD4F" w14:textId="77777777" w:rsidR="00D45339" w:rsidRPr="006F4D85" w:rsidRDefault="00D45339" w:rsidP="0079132D">
            <w:pPr>
              <w:pStyle w:val="TAC"/>
              <w:rPr>
                <w:szCs w:val="18"/>
                <w:lang w:val="de-DE"/>
              </w:rPr>
            </w:pPr>
            <w:r w:rsidRPr="006F4D85">
              <w:rPr>
                <w:bCs/>
              </w:rPr>
              <w:t>DLBWP.1.1</w:t>
            </w:r>
          </w:p>
        </w:tc>
        <w:tc>
          <w:tcPr>
            <w:tcW w:w="2204" w:type="dxa"/>
            <w:gridSpan w:val="2"/>
            <w:tcBorders>
              <w:bottom w:val="single" w:sz="4" w:space="0" w:color="auto"/>
            </w:tcBorders>
          </w:tcPr>
          <w:p w14:paraId="0C2450E1" w14:textId="77777777" w:rsidR="00D45339" w:rsidRPr="006F4D85" w:rsidRDefault="00D45339" w:rsidP="0079132D">
            <w:pPr>
              <w:pStyle w:val="TAC"/>
              <w:rPr>
                <w:szCs w:val="18"/>
                <w:lang w:val="de-DE"/>
              </w:rPr>
            </w:pPr>
            <w:r w:rsidRPr="006F4D85">
              <w:rPr>
                <w:bCs/>
              </w:rPr>
              <w:t>NA</w:t>
            </w:r>
          </w:p>
        </w:tc>
      </w:tr>
      <w:tr w:rsidR="00D45339" w:rsidRPr="006F4D85" w14:paraId="4FDECC5B" w14:textId="77777777" w:rsidTr="0079132D">
        <w:trPr>
          <w:cantSplit/>
          <w:trHeight w:val="81"/>
        </w:trPr>
        <w:tc>
          <w:tcPr>
            <w:tcW w:w="2624" w:type="dxa"/>
            <w:tcBorders>
              <w:left w:val="single" w:sz="4" w:space="0" w:color="auto"/>
            </w:tcBorders>
          </w:tcPr>
          <w:p w14:paraId="674134D2" w14:textId="77777777" w:rsidR="00D45339" w:rsidRPr="006F4D85" w:rsidRDefault="00D45339" w:rsidP="0079132D">
            <w:pPr>
              <w:pStyle w:val="TAL"/>
              <w:keepNext w:val="0"/>
              <w:rPr>
                <w:lang w:val="en-US"/>
              </w:rPr>
            </w:pPr>
            <w:r w:rsidRPr="006F4D85">
              <w:rPr>
                <w:bCs/>
              </w:rPr>
              <w:t>Dedicated UL BWP</w:t>
            </w:r>
          </w:p>
        </w:tc>
        <w:tc>
          <w:tcPr>
            <w:tcW w:w="875" w:type="dxa"/>
          </w:tcPr>
          <w:p w14:paraId="4B9455BF" w14:textId="77777777" w:rsidR="00D45339" w:rsidRPr="006F4D85" w:rsidRDefault="00D45339" w:rsidP="0079132D">
            <w:pPr>
              <w:pStyle w:val="TAC"/>
            </w:pPr>
          </w:p>
        </w:tc>
        <w:tc>
          <w:tcPr>
            <w:tcW w:w="1281" w:type="dxa"/>
            <w:tcBorders>
              <w:bottom w:val="single" w:sz="4" w:space="0" w:color="auto"/>
            </w:tcBorders>
          </w:tcPr>
          <w:p w14:paraId="14AA6B16" w14:textId="77777777" w:rsidR="00D45339" w:rsidRPr="006F4D85" w:rsidRDefault="00D45339" w:rsidP="0079132D">
            <w:pPr>
              <w:pStyle w:val="TAC"/>
            </w:pPr>
            <w:r w:rsidRPr="006F4D85">
              <w:t>Config 1,2</w:t>
            </w:r>
          </w:p>
        </w:tc>
        <w:tc>
          <w:tcPr>
            <w:tcW w:w="1962" w:type="dxa"/>
            <w:gridSpan w:val="2"/>
            <w:tcBorders>
              <w:bottom w:val="single" w:sz="4" w:space="0" w:color="auto"/>
            </w:tcBorders>
          </w:tcPr>
          <w:p w14:paraId="68DAF7A4" w14:textId="77777777" w:rsidR="00D45339" w:rsidRPr="006F4D85" w:rsidRDefault="00D45339" w:rsidP="0079132D">
            <w:pPr>
              <w:pStyle w:val="TAC"/>
              <w:rPr>
                <w:szCs w:val="18"/>
                <w:lang w:val="de-DE"/>
              </w:rPr>
            </w:pPr>
            <w:r w:rsidRPr="006F4D85">
              <w:rPr>
                <w:bCs/>
              </w:rPr>
              <w:t>ULBWP.1.1</w:t>
            </w:r>
          </w:p>
        </w:tc>
        <w:tc>
          <w:tcPr>
            <w:tcW w:w="2204" w:type="dxa"/>
            <w:gridSpan w:val="2"/>
            <w:tcBorders>
              <w:bottom w:val="single" w:sz="4" w:space="0" w:color="auto"/>
            </w:tcBorders>
          </w:tcPr>
          <w:p w14:paraId="335B47D0" w14:textId="77777777" w:rsidR="00D45339" w:rsidRPr="006F4D85" w:rsidRDefault="00D45339" w:rsidP="0079132D">
            <w:pPr>
              <w:pStyle w:val="TAC"/>
              <w:rPr>
                <w:szCs w:val="18"/>
                <w:lang w:val="de-DE"/>
              </w:rPr>
            </w:pPr>
            <w:r w:rsidRPr="006F4D85">
              <w:rPr>
                <w:bCs/>
              </w:rPr>
              <w:t>NA</w:t>
            </w:r>
          </w:p>
        </w:tc>
      </w:tr>
      <w:tr w:rsidR="00D45339" w:rsidRPr="006F4D85" w14:paraId="650B89F6" w14:textId="77777777" w:rsidTr="0079132D">
        <w:trPr>
          <w:cantSplit/>
          <w:trHeight w:val="81"/>
        </w:trPr>
        <w:tc>
          <w:tcPr>
            <w:tcW w:w="2624" w:type="dxa"/>
            <w:tcBorders>
              <w:left w:val="single" w:sz="4" w:space="0" w:color="auto"/>
            </w:tcBorders>
          </w:tcPr>
          <w:p w14:paraId="31529813" w14:textId="77777777" w:rsidR="00D45339" w:rsidRPr="006F4D85" w:rsidRDefault="00D45339" w:rsidP="0079132D">
            <w:pPr>
              <w:pStyle w:val="TAL"/>
              <w:keepNext w:val="0"/>
              <w:rPr>
                <w:lang w:val="en-US"/>
              </w:rPr>
            </w:pPr>
            <w:r w:rsidRPr="006F4D85">
              <w:rPr>
                <w:bCs/>
              </w:rPr>
              <w:t xml:space="preserve">OCNG Patterns defined in A.3.2.1.1 (OP.1) </w:t>
            </w:r>
          </w:p>
        </w:tc>
        <w:tc>
          <w:tcPr>
            <w:tcW w:w="875" w:type="dxa"/>
          </w:tcPr>
          <w:p w14:paraId="48A0E2A6" w14:textId="77777777" w:rsidR="00D45339" w:rsidRPr="006F4D85" w:rsidRDefault="00D45339" w:rsidP="0079132D">
            <w:pPr>
              <w:pStyle w:val="TAC"/>
            </w:pPr>
          </w:p>
        </w:tc>
        <w:tc>
          <w:tcPr>
            <w:tcW w:w="1281" w:type="dxa"/>
            <w:tcBorders>
              <w:bottom w:val="single" w:sz="4" w:space="0" w:color="auto"/>
            </w:tcBorders>
          </w:tcPr>
          <w:p w14:paraId="5F23DAA9" w14:textId="77777777" w:rsidR="00D45339" w:rsidRPr="006F4D85" w:rsidRDefault="00D45339" w:rsidP="0079132D">
            <w:pPr>
              <w:pStyle w:val="TAC"/>
            </w:pPr>
            <w:r w:rsidRPr="006F4D85">
              <w:t>Config 1,2</w:t>
            </w:r>
          </w:p>
        </w:tc>
        <w:tc>
          <w:tcPr>
            <w:tcW w:w="1962" w:type="dxa"/>
            <w:gridSpan w:val="2"/>
            <w:tcBorders>
              <w:bottom w:val="single" w:sz="4" w:space="0" w:color="auto"/>
            </w:tcBorders>
          </w:tcPr>
          <w:p w14:paraId="7D8875DC" w14:textId="77777777" w:rsidR="00D45339" w:rsidRPr="006F4D85" w:rsidRDefault="00D45339" w:rsidP="0079132D">
            <w:pPr>
              <w:pStyle w:val="TAC"/>
              <w:rPr>
                <w:szCs w:val="18"/>
                <w:lang w:val="de-DE"/>
              </w:rPr>
            </w:pPr>
            <w:r w:rsidRPr="006F4D85">
              <w:t>OP.1</w:t>
            </w:r>
          </w:p>
        </w:tc>
        <w:tc>
          <w:tcPr>
            <w:tcW w:w="2204" w:type="dxa"/>
            <w:gridSpan w:val="2"/>
            <w:tcBorders>
              <w:bottom w:val="single" w:sz="4" w:space="0" w:color="auto"/>
            </w:tcBorders>
          </w:tcPr>
          <w:p w14:paraId="771E6B69" w14:textId="77777777" w:rsidR="00D45339" w:rsidRPr="006F4D85" w:rsidRDefault="00D45339" w:rsidP="0079132D">
            <w:pPr>
              <w:pStyle w:val="TAC"/>
              <w:rPr>
                <w:szCs w:val="18"/>
                <w:lang w:val="de-DE"/>
              </w:rPr>
            </w:pPr>
            <w:r w:rsidRPr="006F4D85">
              <w:t>OP.1</w:t>
            </w:r>
          </w:p>
        </w:tc>
      </w:tr>
      <w:tr w:rsidR="00D45339" w:rsidRPr="006F4D85" w14:paraId="45490CE6" w14:textId="77777777" w:rsidTr="0079132D">
        <w:trPr>
          <w:cantSplit/>
          <w:trHeight w:val="81"/>
        </w:trPr>
        <w:tc>
          <w:tcPr>
            <w:tcW w:w="2624" w:type="dxa"/>
            <w:tcBorders>
              <w:left w:val="single" w:sz="4" w:space="0" w:color="auto"/>
            </w:tcBorders>
          </w:tcPr>
          <w:p w14:paraId="06B89516" w14:textId="77777777" w:rsidR="00D45339" w:rsidRPr="006F4D85" w:rsidRDefault="00D45339" w:rsidP="0079132D">
            <w:pPr>
              <w:pStyle w:val="TAL"/>
              <w:keepNext w:val="0"/>
              <w:rPr>
                <w:lang w:val="en-US"/>
              </w:rPr>
            </w:pPr>
            <w:r w:rsidRPr="006F4D85">
              <w:rPr>
                <w:lang w:val="en-US"/>
              </w:rPr>
              <w:t>PDSCH Reference measurement channel</w:t>
            </w:r>
          </w:p>
        </w:tc>
        <w:tc>
          <w:tcPr>
            <w:tcW w:w="875" w:type="dxa"/>
          </w:tcPr>
          <w:p w14:paraId="723C23FD" w14:textId="77777777" w:rsidR="00D45339" w:rsidRPr="006F4D85" w:rsidRDefault="00D45339" w:rsidP="0079132D">
            <w:pPr>
              <w:pStyle w:val="TAC"/>
            </w:pPr>
          </w:p>
        </w:tc>
        <w:tc>
          <w:tcPr>
            <w:tcW w:w="1281" w:type="dxa"/>
            <w:tcBorders>
              <w:bottom w:val="single" w:sz="4" w:space="0" w:color="auto"/>
            </w:tcBorders>
          </w:tcPr>
          <w:p w14:paraId="083D8731" w14:textId="77777777" w:rsidR="00D45339" w:rsidRPr="006F4D85" w:rsidRDefault="00D45339" w:rsidP="0079132D">
            <w:pPr>
              <w:pStyle w:val="TAC"/>
            </w:pPr>
            <w:r w:rsidRPr="006F4D85">
              <w:t>Config 1,2</w:t>
            </w:r>
          </w:p>
        </w:tc>
        <w:tc>
          <w:tcPr>
            <w:tcW w:w="1962" w:type="dxa"/>
            <w:gridSpan w:val="2"/>
            <w:tcBorders>
              <w:bottom w:val="single" w:sz="4" w:space="0" w:color="auto"/>
            </w:tcBorders>
          </w:tcPr>
          <w:p w14:paraId="3B781407" w14:textId="77777777" w:rsidR="00D45339" w:rsidRPr="002015ED" w:rsidRDefault="00D45339" w:rsidP="0079132D">
            <w:pPr>
              <w:pStyle w:val="TAC"/>
              <w:rPr>
                <w:lang w:val="en-US"/>
              </w:rPr>
            </w:pPr>
            <w:r w:rsidRPr="006F4D85">
              <w:t>SR.3.1 TDD</w:t>
            </w:r>
          </w:p>
        </w:tc>
        <w:tc>
          <w:tcPr>
            <w:tcW w:w="2204" w:type="dxa"/>
            <w:gridSpan w:val="2"/>
            <w:tcBorders>
              <w:bottom w:val="single" w:sz="4" w:space="0" w:color="auto"/>
            </w:tcBorders>
          </w:tcPr>
          <w:p w14:paraId="08A53759" w14:textId="77777777" w:rsidR="00D45339" w:rsidRPr="006F4D85" w:rsidRDefault="00D45339" w:rsidP="0079132D">
            <w:pPr>
              <w:pStyle w:val="TAC"/>
              <w:rPr>
                <w:szCs w:val="18"/>
                <w:lang w:val="de-DE"/>
              </w:rPr>
            </w:pPr>
            <w:r w:rsidRPr="006F4D85">
              <w:t>-</w:t>
            </w:r>
          </w:p>
        </w:tc>
      </w:tr>
      <w:tr w:rsidR="00D45339" w:rsidRPr="006F4D85" w14:paraId="2428C125" w14:textId="77777777" w:rsidTr="0079132D">
        <w:trPr>
          <w:cantSplit/>
          <w:trHeight w:val="81"/>
        </w:trPr>
        <w:tc>
          <w:tcPr>
            <w:tcW w:w="2624" w:type="dxa"/>
            <w:tcBorders>
              <w:left w:val="single" w:sz="4" w:space="0" w:color="auto"/>
            </w:tcBorders>
          </w:tcPr>
          <w:p w14:paraId="1E80BCE8" w14:textId="77777777" w:rsidR="00D45339" w:rsidRPr="006F4D85" w:rsidRDefault="00D45339" w:rsidP="0079132D">
            <w:pPr>
              <w:pStyle w:val="TAL"/>
              <w:keepNext w:val="0"/>
              <w:rPr>
                <w:lang w:val="en-US"/>
              </w:rPr>
            </w:pPr>
            <w:r w:rsidRPr="006F4D85">
              <w:rPr>
                <w:rFonts w:cs="v5.0.0"/>
              </w:rPr>
              <w:t>CORESET Reference Channel</w:t>
            </w:r>
          </w:p>
        </w:tc>
        <w:tc>
          <w:tcPr>
            <w:tcW w:w="875" w:type="dxa"/>
          </w:tcPr>
          <w:p w14:paraId="4BDBD298" w14:textId="77777777" w:rsidR="00D45339" w:rsidRPr="006F4D85" w:rsidRDefault="00D45339" w:rsidP="0079132D">
            <w:pPr>
              <w:pStyle w:val="TAC"/>
            </w:pPr>
          </w:p>
        </w:tc>
        <w:tc>
          <w:tcPr>
            <w:tcW w:w="1281" w:type="dxa"/>
            <w:tcBorders>
              <w:bottom w:val="single" w:sz="4" w:space="0" w:color="auto"/>
            </w:tcBorders>
          </w:tcPr>
          <w:p w14:paraId="4B2AE18B" w14:textId="77777777" w:rsidR="00D45339" w:rsidRPr="006F4D85" w:rsidRDefault="00D45339" w:rsidP="0079132D">
            <w:pPr>
              <w:pStyle w:val="TAC"/>
            </w:pPr>
            <w:r w:rsidRPr="006F4D85">
              <w:t>Config 1,2</w:t>
            </w:r>
          </w:p>
        </w:tc>
        <w:tc>
          <w:tcPr>
            <w:tcW w:w="1962" w:type="dxa"/>
            <w:gridSpan w:val="2"/>
            <w:tcBorders>
              <w:bottom w:val="single" w:sz="4" w:space="0" w:color="auto"/>
            </w:tcBorders>
          </w:tcPr>
          <w:p w14:paraId="471B608C" w14:textId="77777777" w:rsidR="00D45339" w:rsidRPr="002015ED" w:rsidRDefault="00D45339" w:rsidP="0079132D">
            <w:pPr>
              <w:pStyle w:val="TAC"/>
              <w:rPr>
                <w:lang w:val="en-US"/>
              </w:rPr>
            </w:pPr>
            <w:r w:rsidRPr="006F4D85">
              <w:t>CR.3.1 TDD</w:t>
            </w:r>
          </w:p>
        </w:tc>
        <w:tc>
          <w:tcPr>
            <w:tcW w:w="2204" w:type="dxa"/>
            <w:gridSpan w:val="2"/>
            <w:tcBorders>
              <w:bottom w:val="single" w:sz="4" w:space="0" w:color="auto"/>
            </w:tcBorders>
          </w:tcPr>
          <w:p w14:paraId="0053A68B" w14:textId="77777777" w:rsidR="00D45339" w:rsidRPr="006F4D85" w:rsidRDefault="00D45339" w:rsidP="0079132D">
            <w:pPr>
              <w:pStyle w:val="TAC"/>
              <w:rPr>
                <w:szCs w:val="18"/>
                <w:lang w:val="de-DE"/>
              </w:rPr>
            </w:pPr>
            <w:r w:rsidRPr="006F4D85">
              <w:rPr>
                <w:rFonts w:cs="v4.2.0"/>
                <w:lang w:eastAsia="zh-CN"/>
              </w:rPr>
              <w:t>-</w:t>
            </w:r>
          </w:p>
        </w:tc>
      </w:tr>
      <w:tr w:rsidR="00D45339" w:rsidRPr="006F4D85" w14:paraId="48201978" w14:textId="77777777" w:rsidTr="0079132D">
        <w:trPr>
          <w:cantSplit/>
          <w:trHeight w:val="81"/>
        </w:trPr>
        <w:tc>
          <w:tcPr>
            <w:tcW w:w="2624" w:type="dxa"/>
            <w:tcBorders>
              <w:left w:val="single" w:sz="4" w:space="0" w:color="auto"/>
            </w:tcBorders>
          </w:tcPr>
          <w:p w14:paraId="4A866715" w14:textId="77777777" w:rsidR="00D45339" w:rsidRPr="006F4D85" w:rsidRDefault="00D45339" w:rsidP="0079132D">
            <w:pPr>
              <w:pStyle w:val="TAL"/>
              <w:keepNext w:val="0"/>
              <w:rPr>
                <w:lang w:val="en-US"/>
              </w:rPr>
            </w:pPr>
            <w:r w:rsidRPr="006F4D85">
              <w:rPr>
                <w:bCs/>
              </w:rPr>
              <w:t>TRS configuration</w:t>
            </w:r>
          </w:p>
        </w:tc>
        <w:tc>
          <w:tcPr>
            <w:tcW w:w="875" w:type="dxa"/>
          </w:tcPr>
          <w:p w14:paraId="212D7329" w14:textId="77777777" w:rsidR="00D45339" w:rsidRPr="006F4D85" w:rsidRDefault="00D45339" w:rsidP="0079132D">
            <w:pPr>
              <w:pStyle w:val="TAC"/>
            </w:pPr>
          </w:p>
        </w:tc>
        <w:tc>
          <w:tcPr>
            <w:tcW w:w="1281" w:type="dxa"/>
            <w:tcBorders>
              <w:bottom w:val="single" w:sz="4" w:space="0" w:color="auto"/>
            </w:tcBorders>
          </w:tcPr>
          <w:p w14:paraId="67A7C043" w14:textId="77777777" w:rsidR="00D45339" w:rsidRPr="006F4D85" w:rsidRDefault="00D45339" w:rsidP="0079132D">
            <w:pPr>
              <w:pStyle w:val="TAC"/>
            </w:pPr>
            <w:r w:rsidRPr="006F4D85">
              <w:t>Config</w:t>
            </w:r>
            <w:r w:rsidRPr="006F4D85">
              <w:rPr>
                <w:szCs w:val="18"/>
              </w:rPr>
              <w:t xml:space="preserve"> 1,2</w:t>
            </w:r>
          </w:p>
        </w:tc>
        <w:tc>
          <w:tcPr>
            <w:tcW w:w="1962" w:type="dxa"/>
            <w:gridSpan w:val="2"/>
            <w:tcBorders>
              <w:bottom w:val="single" w:sz="4" w:space="0" w:color="auto"/>
            </w:tcBorders>
          </w:tcPr>
          <w:p w14:paraId="2987B869" w14:textId="77777777" w:rsidR="00D45339" w:rsidRPr="006F4D85" w:rsidRDefault="00D45339" w:rsidP="0079132D">
            <w:pPr>
              <w:pStyle w:val="TAC"/>
              <w:rPr>
                <w:szCs w:val="18"/>
                <w:lang w:val="de-DE"/>
              </w:rPr>
            </w:pPr>
            <w:r w:rsidRPr="006F4D85">
              <w:rPr>
                <w:szCs w:val="18"/>
              </w:rPr>
              <w:t>TRS.2.1 TDD</w:t>
            </w:r>
          </w:p>
        </w:tc>
        <w:tc>
          <w:tcPr>
            <w:tcW w:w="2204" w:type="dxa"/>
            <w:gridSpan w:val="2"/>
            <w:tcBorders>
              <w:bottom w:val="single" w:sz="4" w:space="0" w:color="auto"/>
            </w:tcBorders>
          </w:tcPr>
          <w:p w14:paraId="56BA6777" w14:textId="77777777" w:rsidR="00D45339" w:rsidRPr="006F4D85" w:rsidRDefault="00D45339" w:rsidP="0079132D">
            <w:pPr>
              <w:pStyle w:val="TAC"/>
              <w:rPr>
                <w:szCs w:val="18"/>
                <w:lang w:val="de-DE"/>
              </w:rPr>
            </w:pPr>
            <w:r w:rsidRPr="006F4D85">
              <w:t>NA</w:t>
            </w:r>
          </w:p>
        </w:tc>
      </w:tr>
      <w:tr w:rsidR="00D45339" w:rsidRPr="006F4D85" w14:paraId="56D832C4" w14:textId="77777777" w:rsidTr="0079132D">
        <w:trPr>
          <w:cantSplit/>
          <w:trHeight w:val="81"/>
        </w:trPr>
        <w:tc>
          <w:tcPr>
            <w:tcW w:w="2624" w:type="dxa"/>
            <w:tcBorders>
              <w:left w:val="single" w:sz="4" w:space="0" w:color="auto"/>
            </w:tcBorders>
          </w:tcPr>
          <w:p w14:paraId="127DF740" w14:textId="5B7E315F" w:rsidR="00D45339" w:rsidRPr="006F4D85" w:rsidRDefault="0045489B" w:rsidP="0079132D">
            <w:pPr>
              <w:pStyle w:val="TAL"/>
              <w:keepNext w:val="0"/>
              <w:rPr>
                <w:lang w:val="en-US"/>
              </w:rPr>
            </w:pPr>
            <w:ins w:id="44" w:author="Karajani Bledar 1SI1" w:date="2021-02-08T10:34:00Z">
              <w:r w:rsidRPr="003A680F">
                <w:t>PDSCH/PDCCH TCI state</w:t>
              </w:r>
            </w:ins>
            <w:del w:id="45" w:author="Karajani Bledar 1SI1" w:date="2021-02-08T10:34:00Z">
              <w:r w:rsidR="00D45339" w:rsidRPr="006F4D85" w:rsidDel="0045489B">
                <w:rPr>
                  <w:bCs/>
                </w:rPr>
                <w:delText>TCI configuration</w:delText>
              </w:r>
            </w:del>
          </w:p>
        </w:tc>
        <w:tc>
          <w:tcPr>
            <w:tcW w:w="875" w:type="dxa"/>
          </w:tcPr>
          <w:p w14:paraId="0582FFE3" w14:textId="77777777" w:rsidR="00D45339" w:rsidRPr="006F4D85" w:rsidRDefault="00D45339" w:rsidP="0079132D">
            <w:pPr>
              <w:pStyle w:val="TAC"/>
            </w:pPr>
          </w:p>
        </w:tc>
        <w:tc>
          <w:tcPr>
            <w:tcW w:w="1281" w:type="dxa"/>
            <w:tcBorders>
              <w:bottom w:val="single" w:sz="4" w:space="0" w:color="auto"/>
            </w:tcBorders>
          </w:tcPr>
          <w:p w14:paraId="0D9F4C55" w14:textId="77777777" w:rsidR="00D45339" w:rsidRPr="006F4D85" w:rsidRDefault="00D45339" w:rsidP="0079132D">
            <w:pPr>
              <w:pStyle w:val="TAC"/>
            </w:pPr>
            <w:r w:rsidRPr="006F4D85">
              <w:t>Config</w:t>
            </w:r>
            <w:r w:rsidRPr="006F4D85">
              <w:rPr>
                <w:szCs w:val="18"/>
              </w:rPr>
              <w:t xml:space="preserve"> 1,2</w:t>
            </w:r>
          </w:p>
        </w:tc>
        <w:tc>
          <w:tcPr>
            <w:tcW w:w="1962" w:type="dxa"/>
            <w:gridSpan w:val="2"/>
            <w:tcBorders>
              <w:bottom w:val="single" w:sz="4" w:space="0" w:color="auto"/>
            </w:tcBorders>
          </w:tcPr>
          <w:p w14:paraId="33401A71" w14:textId="3F70E392" w:rsidR="00D45339" w:rsidRPr="006F4D85" w:rsidRDefault="00D45339" w:rsidP="0079132D">
            <w:pPr>
              <w:pStyle w:val="TAC"/>
              <w:rPr>
                <w:szCs w:val="18"/>
                <w:lang w:val="de-DE"/>
              </w:rPr>
            </w:pPr>
            <w:del w:id="46" w:author="Karajani Bledar 1SI1" w:date="2021-02-08T09:52:00Z">
              <w:r w:rsidRPr="006F4D85" w:rsidDel="00647D5E">
                <w:delText>CSI-RS.Config.0</w:delText>
              </w:r>
            </w:del>
            <w:ins w:id="47" w:author="Karajani Bledar 1SI1" w:date="2021-02-08T09:52:00Z">
              <w:r w:rsidR="00647D5E">
                <w:t>TCI.State.2</w:t>
              </w:r>
            </w:ins>
          </w:p>
        </w:tc>
        <w:tc>
          <w:tcPr>
            <w:tcW w:w="2204" w:type="dxa"/>
            <w:gridSpan w:val="2"/>
            <w:tcBorders>
              <w:bottom w:val="single" w:sz="4" w:space="0" w:color="auto"/>
            </w:tcBorders>
          </w:tcPr>
          <w:p w14:paraId="3D43386B" w14:textId="77777777" w:rsidR="00D45339" w:rsidRPr="006F4D85" w:rsidRDefault="00D45339" w:rsidP="0079132D">
            <w:pPr>
              <w:pStyle w:val="TAC"/>
              <w:rPr>
                <w:szCs w:val="18"/>
                <w:lang w:val="de-DE"/>
              </w:rPr>
            </w:pPr>
            <w:r w:rsidRPr="006F4D85">
              <w:t>NA</w:t>
            </w:r>
          </w:p>
        </w:tc>
      </w:tr>
      <w:tr w:rsidR="00D45339" w:rsidRPr="006F4D85" w14:paraId="689B13A5" w14:textId="77777777" w:rsidTr="0079132D">
        <w:trPr>
          <w:cantSplit/>
          <w:trHeight w:val="81"/>
        </w:trPr>
        <w:tc>
          <w:tcPr>
            <w:tcW w:w="2624" w:type="dxa"/>
            <w:tcBorders>
              <w:left w:val="single" w:sz="4" w:space="0" w:color="auto"/>
            </w:tcBorders>
          </w:tcPr>
          <w:p w14:paraId="3F20777F" w14:textId="77777777" w:rsidR="00D45339" w:rsidRPr="006F4D85" w:rsidRDefault="00D45339" w:rsidP="0079132D">
            <w:pPr>
              <w:pStyle w:val="TAL"/>
              <w:keepNext w:val="0"/>
              <w:rPr>
                <w:lang w:val="en-US"/>
              </w:rPr>
            </w:pPr>
            <w:r w:rsidRPr="006F4D85">
              <w:t>SMTC configuration defined in A.3.11</w:t>
            </w:r>
          </w:p>
        </w:tc>
        <w:tc>
          <w:tcPr>
            <w:tcW w:w="875" w:type="dxa"/>
          </w:tcPr>
          <w:p w14:paraId="5B952B5C" w14:textId="77777777" w:rsidR="00D45339" w:rsidRPr="006F4D85" w:rsidRDefault="00D45339" w:rsidP="0079132D">
            <w:pPr>
              <w:pStyle w:val="TAC"/>
            </w:pPr>
          </w:p>
        </w:tc>
        <w:tc>
          <w:tcPr>
            <w:tcW w:w="1281" w:type="dxa"/>
            <w:tcBorders>
              <w:bottom w:val="single" w:sz="4" w:space="0" w:color="auto"/>
            </w:tcBorders>
          </w:tcPr>
          <w:p w14:paraId="04AD5BAA" w14:textId="77777777" w:rsidR="00D45339" w:rsidRPr="006F4D85" w:rsidRDefault="00D45339" w:rsidP="0079132D">
            <w:pPr>
              <w:pStyle w:val="TAC"/>
            </w:pPr>
            <w:r w:rsidRPr="006F4D85">
              <w:t>Config 1,2</w:t>
            </w:r>
          </w:p>
        </w:tc>
        <w:tc>
          <w:tcPr>
            <w:tcW w:w="1962" w:type="dxa"/>
            <w:gridSpan w:val="2"/>
            <w:tcBorders>
              <w:bottom w:val="single" w:sz="4" w:space="0" w:color="auto"/>
            </w:tcBorders>
          </w:tcPr>
          <w:p w14:paraId="09A24A2D" w14:textId="77777777" w:rsidR="00D45339" w:rsidRPr="006F4D85" w:rsidRDefault="00D45339" w:rsidP="0079132D">
            <w:pPr>
              <w:pStyle w:val="TAC"/>
              <w:rPr>
                <w:szCs w:val="18"/>
                <w:lang w:val="de-DE"/>
              </w:rPr>
            </w:pPr>
            <w:r w:rsidRPr="006F4D85">
              <w:t>SMTC.1</w:t>
            </w:r>
          </w:p>
        </w:tc>
        <w:tc>
          <w:tcPr>
            <w:tcW w:w="2204" w:type="dxa"/>
            <w:gridSpan w:val="2"/>
            <w:tcBorders>
              <w:bottom w:val="single" w:sz="4" w:space="0" w:color="auto"/>
            </w:tcBorders>
          </w:tcPr>
          <w:p w14:paraId="3204436A" w14:textId="77777777" w:rsidR="00D45339" w:rsidRPr="006F4D85" w:rsidRDefault="00D45339" w:rsidP="0079132D">
            <w:pPr>
              <w:pStyle w:val="TAC"/>
              <w:rPr>
                <w:szCs w:val="18"/>
                <w:lang w:val="de-DE"/>
              </w:rPr>
            </w:pPr>
            <w:r w:rsidRPr="006F4D85">
              <w:t>SMTC.1</w:t>
            </w:r>
          </w:p>
        </w:tc>
      </w:tr>
      <w:tr w:rsidR="00D45339" w:rsidRPr="006F4D85" w14:paraId="48403CB4" w14:textId="77777777" w:rsidTr="0079132D">
        <w:trPr>
          <w:cantSplit/>
          <w:trHeight w:val="81"/>
        </w:trPr>
        <w:tc>
          <w:tcPr>
            <w:tcW w:w="2624" w:type="dxa"/>
            <w:tcBorders>
              <w:left w:val="single" w:sz="4" w:space="0" w:color="auto"/>
            </w:tcBorders>
          </w:tcPr>
          <w:p w14:paraId="204D8E7D" w14:textId="77777777" w:rsidR="00D45339" w:rsidRPr="006F4D85" w:rsidRDefault="00D45339" w:rsidP="0079132D">
            <w:pPr>
              <w:pStyle w:val="TAL"/>
              <w:keepNext w:val="0"/>
              <w:rPr>
                <w:lang w:val="en-US"/>
              </w:rPr>
            </w:pPr>
            <w:r w:rsidRPr="006F4D85">
              <w:rPr>
                <w:lang w:val="da-DK"/>
              </w:rPr>
              <w:t>PDSCH/PDCCH subcarrier spacing</w:t>
            </w:r>
          </w:p>
        </w:tc>
        <w:tc>
          <w:tcPr>
            <w:tcW w:w="875" w:type="dxa"/>
          </w:tcPr>
          <w:p w14:paraId="5A601A50" w14:textId="77777777" w:rsidR="00D45339" w:rsidRPr="006F4D85" w:rsidRDefault="00D45339" w:rsidP="0079132D">
            <w:pPr>
              <w:pStyle w:val="TAC"/>
            </w:pPr>
            <w:r w:rsidRPr="006F4D85">
              <w:rPr>
                <w:lang w:val="it-IT"/>
              </w:rPr>
              <w:t>kHz</w:t>
            </w:r>
          </w:p>
        </w:tc>
        <w:tc>
          <w:tcPr>
            <w:tcW w:w="1281" w:type="dxa"/>
            <w:tcBorders>
              <w:bottom w:val="single" w:sz="4" w:space="0" w:color="auto"/>
            </w:tcBorders>
          </w:tcPr>
          <w:p w14:paraId="33DE6527" w14:textId="77777777" w:rsidR="00D45339" w:rsidRPr="006F4D85" w:rsidRDefault="00D45339" w:rsidP="0079132D">
            <w:pPr>
              <w:pStyle w:val="TAC"/>
            </w:pPr>
            <w:r w:rsidRPr="006F4D85">
              <w:t>Config</w:t>
            </w:r>
            <w:r w:rsidRPr="006F4D85">
              <w:rPr>
                <w:szCs w:val="18"/>
              </w:rPr>
              <w:t xml:space="preserve"> </w:t>
            </w:r>
            <w:r w:rsidRPr="006F4D85">
              <w:t>1,2</w:t>
            </w:r>
          </w:p>
        </w:tc>
        <w:tc>
          <w:tcPr>
            <w:tcW w:w="1962" w:type="dxa"/>
            <w:gridSpan w:val="2"/>
            <w:tcBorders>
              <w:bottom w:val="single" w:sz="4" w:space="0" w:color="auto"/>
            </w:tcBorders>
          </w:tcPr>
          <w:p w14:paraId="75DB46D5" w14:textId="77777777" w:rsidR="00D45339" w:rsidRPr="006F4D85" w:rsidRDefault="00D45339" w:rsidP="0079132D">
            <w:pPr>
              <w:pStyle w:val="TAC"/>
              <w:rPr>
                <w:szCs w:val="18"/>
                <w:lang w:val="de-DE"/>
              </w:rPr>
            </w:pPr>
            <w:r w:rsidRPr="006F4D85">
              <w:rPr>
                <w:lang w:val="en-US"/>
              </w:rPr>
              <w:t>120</w:t>
            </w:r>
          </w:p>
        </w:tc>
        <w:tc>
          <w:tcPr>
            <w:tcW w:w="2204" w:type="dxa"/>
            <w:gridSpan w:val="2"/>
            <w:tcBorders>
              <w:bottom w:val="single" w:sz="4" w:space="0" w:color="auto"/>
            </w:tcBorders>
          </w:tcPr>
          <w:p w14:paraId="78394606" w14:textId="77777777" w:rsidR="00D45339" w:rsidRPr="006F4D85" w:rsidRDefault="00D45339" w:rsidP="0079132D">
            <w:pPr>
              <w:pStyle w:val="TAC"/>
              <w:rPr>
                <w:szCs w:val="18"/>
                <w:lang w:val="de-DE"/>
              </w:rPr>
            </w:pPr>
            <w:r w:rsidRPr="006F4D85">
              <w:rPr>
                <w:lang w:val="en-US"/>
              </w:rPr>
              <w:t>120</w:t>
            </w:r>
          </w:p>
        </w:tc>
      </w:tr>
      <w:tr w:rsidR="00D45339" w:rsidRPr="006F4D85" w14:paraId="485E0EEB" w14:textId="77777777" w:rsidTr="0079132D">
        <w:trPr>
          <w:cantSplit/>
          <w:trHeight w:val="292"/>
        </w:trPr>
        <w:tc>
          <w:tcPr>
            <w:tcW w:w="2624" w:type="dxa"/>
            <w:tcBorders>
              <w:left w:val="single" w:sz="4" w:space="0" w:color="auto"/>
              <w:bottom w:val="single" w:sz="4" w:space="0" w:color="auto"/>
            </w:tcBorders>
          </w:tcPr>
          <w:p w14:paraId="6365AE37" w14:textId="77777777" w:rsidR="00D45339" w:rsidRPr="006F4D85" w:rsidRDefault="00D45339" w:rsidP="0079132D">
            <w:pPr>
              <w:pStyle w:val="TAL"/>
              <w:keepNext w:val="0"/>
              <w:rPr>
                <w:lang w:val="en-US"/>
              </w:rPr>
            </w:pPr>
            <w:r w:rsidRPr="006F4D85">
              <w:rPr>
                <w:szCs w:val="16"/>
                <w:lang w:eastAsia="ja-JP"/>
              </w:rPr>
              <w:t>EPRE ratio of PSS to SSS</w:t>
            </w:r>
          </w:p>
        </w:tc>
        <w:tc>
          <w:tcPr>
            <w:tcW w:w="875" w:type="dxa"/>
            <w:tcBorders>
              <w:bottom w:val="single" w:sz="4" w:space="0" w:color="auto"/>
            </w:tcBorders>
          </w:tcPr>
          <w:p w14:paraId="4ED9523D" w14:textId="77777777" w:rsidR="00D45339" w:rsidRPr="006F4D85" w:rsidRDefault="00D45339" w:rsidP="0079132D">
            <w:pPr>
              <w:pStyle w:val="TAC"/>
            </w:pPr>
          </w:p>
        </w:tc>
        <w:tc>
          <w:tcPr>
            <w:tcW w:w="1281" w:type="dxa"/>
            <w:tcBorders>
              <w:bottom w:val="nil"/>
            </w:tcBorders>
            <w:shd w:val="clear" w:color="auto" w:fill="auto"/>
          </w:tcPr>
          <w:p w14:paraId="0234DB56" w14:textId="77777777" w:rsidR="00D45339" w:rsidRPr="006F4D85" w:rsidRDefault="00D45339" w:rsidP="0079132D">
            <w:pPr>
              <w:pStyle w:val="TAC"/>
            </w:pPr>
            <w:r w:rsidRPr="006F4D85">
              <w:t>Config 1,2</w:t>
            </w:r>
          </w:p>
        </w:tc>
        <w:tc>
          <w:tcPr>
            <w:tcW w:w="1962" w:type="dxa"/>
            <w:gridSpan w:val="2"/>
            <w:tcBorders>
              <w:bottom w:val="nil"/>
            </w:tcBorders>
            <w:shd w:val="clear" w:color="auto" w:fill="auto"/>
          </w:tcPr>
          <w:p w14:paraId="40CF184E" w14:textId="77777777" w:rsidR="00D45339" w:rsidRPr="006F4D85" w:rsidRDefault="00D45339" w:rsidP="0079132D">
            <w:pPr>
              <w:pStyle w:val="TAC"/>
              <w:rPr>
                <w:rFonts w:cs="v4.2.0"/>
              </w:rPr>
            </w:pPr>
            <w:r w:rsidRPr="006F4D85">
              <w:rPr>
                <w:rFonts w:cs="v4.2.0"/>
              </w:rPr>
              <w:t>0</w:t>
            </w:r>
          </w:p>
        </w:tc>
        <w:tc>
          <w:tcPr>
            <w:tcW w:w="2204" w:type="dxa"/>
            <w:gridSpan w:val="2"/>
            <w:tcBorders>
              <w:bottom w:val="nil"/>
            </w:tcBorders>
            <w:shd w:val="clear" w:color="auto" w:fill="auto"/>
          </w:tcPr>
          <w:p w14:paraId="63E44CAA" w14:textId="77777777" w:rsidR="00D45339" w:rsidRPr="006F4D85" w:rsidRDefault="00D45339" w:rsidP="0079132D">
            <w:pPr>
              <w:pStyle w:val="TAC"/>
            </w:pPr>
            <w:r w:rsidRPr="006F4D85">
              <w:t>0</w:t>
            </w:r>
          </w:p>
        </w:tc>
      </w:tr>
      <w:tr w:rsidR="00D45339" w:rsidRPr="006F4D85" w14:paraId="6E0A7EBF" w14:textId="77777777" w:rsidTr="0079132D">
        <w:trPr>
          <w:cantSplit/>
          <w:trHeight w:val="292"/>
        </w:trPr>
        <w:tc>
          <w:tcPr>
            <w:tcW w:w="2624" w:type="dxa"/>
            <w:tcBorders>
              <w:left w:val="single" w:sz="4" w:space="0" w:color="auto"/>
              <w:bottom w:val="single" w:sz="4" w:space="0" w:color="auto"/>
            </w:tcBorders>
          </w:tcPr>
          <w:p w14:paraId="5B6F1C32" w14:textId="77777777" w:rsidR="00D45339" w:rsidRPr="006F4D85" w:rsidRDefault="00D45339" w:rsidP="0079132D">
            <w:pPr>
              <w:pStyle w:val="TAL"/>
              <w:keepNext w:val="0"/>
              <w:rPr>
                <w:lang w:val="en-US"/>
              </w:rPr>
            </w:pPr>
            <w:r w:rsidRPr="006F4D85">
              <w:rPr>
                <w:szCs w:val="16"/>
                <w:lang w:eastAsia="ja-JP"/>
              </w:rPr>
              <w:t>EPRE ratio of PBCH DMRS to SSS</w:t>
            </w:r>
          </w:p>
        </w:tc>
        <w:tc>
          <w:tcPr>
            <w:tcW w:w="875" w:type="dxa"/>
            <w:tcBorders>
              <w:bottom w:val="single" w:sz="4" w:space="0" w:color="auto"/>
            </w:tcBorders>
          </w:tcPr>
          <w:p w14:paraId="5099874D" w14:textId="77777777" w:rsidR="00D45339" w:rsidRPr="006F4D85" w:rsidRDefault="00D45339" w:rsidP="0079132D">
            <w:pPr>
              <w:pStyle w:val="TAC"/>
            </w:pPr>
          </w:p>
        </w:tc>
        <w:tc>
          <w:tcPr>
            <w:tcW w:w="1281" w:type="dxa"/>
            <w:tcBorders>
              <w:top w:val="nil"/>
              <w:bottom w:val="nil"/>
            </w:tcBorders>
            <w:shd w:val="clear" w:color="auto" w:fill="auto"/>
          </w:tcPr>
          <w:p w14:paraId="2CE86659" w14:textId="77777777" w:rsidR="00D45339" w:rsidRPr="006F4D85" w:rsidRDefault="00D45339" w:rsidP="0079132D">
            <w:pPr>
              <w:pStyle w:val="TAC"/>
            </w:pPr>
          </w:p>
        </w:tc>
        <w:tc>
          <w:tcPr>
            <w:tcW w:w="1962" w:type="dxa"/>
            <w:gridSpan w:val="2"/>
            <w:tcBorders>
              <w:top w:val="nil"/>
              <w:bottom w:val="nil"/>
            </w:tcBorders>
            <w:shd w:val="clear" w:color="auto" w:fill="auto"/>
          </w:tcPr>
          <w:p w14:paraId="6AAB21D9" w14:textId="77777777" w:rsidR="00D45339" w:rsidRPr="006F4D85" w:rsidRDefault="00D45339" w:rsidP="0079132D">
            <w:pPr>
              <w:pStyle w:val="TAC"/>
              <w:rPr>
                <w:rFonts w:cs="v4.2.0"/>
              </w:rPr>
            </w:pPr>
          </w:p>
        </w:tc>
        <w:tc>
          <w:tcPr>
            <w:tcW w:w="2204" w:type="dxa"/>
            <w:gridSpan w:val="2"/>
            <w:tcBorders>
              <w:top w:val="nil"/>
              <w:bottom w:val="nil"/>
            </w:tcBorders>
            <w:shd w:val="clear" w:color="auto" w:fill="auto"/>
          </w:tcPr>
          <w:p w14:paraId="423E608B" w14:textId="77777777" w:rsidR="00D45339" w:rsidRPr="006F4D85" w:rsidRDefault="00D45339" w:rsidP="0079132D">
            <w:pPr>
              <w:pStyle w:val="TAC"/>
            </w:pPr>
          </w:p>
        </w:tc>
      </w:tr>
      <w:tr w:rsidR="00D45339" w:rsidRPr="006F4D85" w14:paraId="05945D42" w14:textId="77777777" w:rsidTr="0079132D">
        <w:trPr>
          <w:cantSplit/>
          <w:trHeight w:val="292"/>
        </w:trPr>
        <w:tc>
          <w:tcPr>
            <w:tcW w:w="2624" w:type="dxa"/>
            <w:tcBorders>
              <w:left w:val="single" w:sz="4" w:space="0" w:color="auto"/>
              <w:bottom w:val="single" w:sz="4" w:space="0" w:color="auto"/>
            </w:tcBorders>
          </w:tcPr>
          <w:p w14:paraId="23AD65D1" w14:textId="77777777" w:rsidR="00D45339" w:rsidRPr="006F4D85" w:rsidRDefault="00D45339" w:rsidP="0079132D">
            <w:pPr>
              <w:pStyle w:val="TAL"/>
              <w:keepNext w:val="0"/>
              <w:rPr>
                <w:lang w:val="en-US"/>
              </w:rPr>
            </w:pPr>
            <w:r w:rsidRPr="006F4D85">
              <w:rPr>
                <w:szCs w:val="16"/>
                <w:lang w:eastAsia="ja-JP"/>
              </w:rPr>
              <w:t>EPRE ratio of PBCH to PBCH DMRS</w:t>
            </w:r>
          </w:p>
        </w:tc>
        <w:tc>
          <w:tcPr>
            <w:tcW w:w="875" w:type="dxa"/>
            <w:tcBorders>
              <w:bottom w:val="single" w:sz="4" w:space="0" w:color="auto"/>
            </w:tcBorders>
          </w:tcPr>
          <w:p w14:paraId="4E27C34A" w14:textId="77777777" w:rsidR="00D45339" w:rsidRPr="006F4D85" w:rsidRDefault="00D45339" w:rsidP="0079132D">
            <w:pPr>
              <w:pStyle w:val="TAC"/>
            </w:pPr>
          </w:p>
        </w:tc>
        <w:tc>
          <w:tcPr>
            <w:tcW w:w="1281" w:type="dxa"/>
            <w:tcBorders>
              <w:top w:val="nil"/>
              <w:bottom w:val="nil"/>
            </w:tcBorders>
            <w:shd w:val="clear" w:color="auto" w:fill="auto"/>
          </w:tcPr>
          <w:p w14:paraId="667BC8D8" w14:textId="77777777" w:rsidR="00D45339" w:rsidRPr="006F4D85" w:rsidRDefault="00D45339" w:rsidP="0079132D">
            <w:pPr>
              <w:pStyle w:val="TAC"/>
            </w:pPr>
          </w:p>
        </w:tc>
        <w:tc>
          <w:tcPr>
            <w:tcW w:w="1962" w:type="dxa"/>
            <w:gridSpan w:val="2"/>
            <w:tcBorders>
              <w:top w:val="nil"/>
              <w:bottom w:val="nil"/>
            </w:tcBorders>
            <w:shd w:val="clear" w:color="auto" w:fill="auto"/>
          </w:tcPr>
          <w:p w14:paraId="35D4F3F1" w14:textId="77777777" w:rsidR="00D45339" w:rsidRPr="006F4D85" w:rsidRDefault="00D45339" w:rsidP="0079132D">
            <w:pPr>
              <w:pStyle w:val="TAC"/>
              <w:rPr>
                <w:rFonts w:cs="v4.2.0"/>
              </w:rPr>
            </w:pPr>
          </w:p>
        </w:tc>
        <w:tc>
          <w:tcPr>
            <w:tcW w:w="2204" w:type="dxa"/>
            <w:gridSpan w:val="2"/>
            <w:tcBorders>
              <w:top w:val="nil"/>
              <w:bottom w:val="nil"/>
            </w:tcBorders>
            <w:shd w:val="clear" w:color="auto" w:fill="auto"/>
          </w:tcPr>
          <w:p w14:paraId="459F267D" w14:textId="77777777" w:rsidR="00D45339" w:rsidRPr="006F4D85" w:rsidRDefault="00D45339" w:rsidP="0079132D">
            <w:pPr>
              <w:pStyle w:val="TAC"/>
            </w:pPr>
          </w:p>
        </w:tc>
      </w:tr>
      <w:tr w:rsidR="00D45339" w:rsidRPr="006F4D85" w14:paraId="61B8AD23" w14:textId="77777777" w:rsidTr="0079132D">
        <w:trPr>
          <w:cantSplit/>
          <w:trHeight w:val="292"/>
        </w:trPr>
        <w:tc>
          <w:tcPr>
            <w:tcW w:w="2624" w:type="dxa"/>
            <w:tcBorders>
              <w:left w:val="single" w:sz="4" w:space="0" w:color="auto"/>
              <w:bottom w:val="single" w:sz="4" w:space="0" w:color="auto"/>
            </w:tcBorders>
          </w:tcPr>
          <w:p w14:paraId="27CA6A45" w14:textId="77777777" w:rsidR="00D45339" w:rsidRPr="006F4D85" w:rsidRDefault="00D45339" w:rsidP="0079132D">
            <w:pPr>
              <w:pStyle w:val="TAL"/>
              <w:keepNext w:val="0"/>
              <w:rPr>
                <w:lang w:val="en-US"/>
              </w:rPr>
            </w:pPr>
            <w:r w:rsidRPr="006F4D85">
              <w:rPr>
                <w:szCs w:val="16"/>
                <w:lang w:eastAsia="ja-JP"/>
              </w:rPr>
              <w:lastRenderedPageBreak/>
              <w:t>EPRE ratio of PDCCH DMRS to SSS</w:t>
            </w:r>
          </w:p>
        </w:tc>
        <w:tc>
          <w:tcPr>
            <w:tcW w:w="875" w:type="dxa"/>
            <w:tcBorders>
              <w:bottom w:val="single" w:sz="4" w:space="0" w:color="auto"/>
            </w:tcBorders>
          </w:tcPr>
          <w:p w14:paraId="1B5BA2E0" w14:textId="77777777" w:rsidR="00D45339" w:rsidRPr="006F4D85" w:rsidRDefault="00D45339" w:rsidP="0079132D">
            <w:pPr>
              <w:pStyle w:val="TAC"/>
            </w:pPr>
          </w:p>
        </w:tc>
        <w:tc>
          <w:tcPr>
            <w:tcW w:w="1281" w:type="dxa"/>
            <w:tcBorders>
              <w:top w:val="nil"/>
              <w:bottom w:val="nil"/>
            </w:tcBorders>
            <w:shd w:val="clear" w:color="auto" w:fill="auto"/>
          </w:tcPr>
          <w:p w14:paraId="25841BA1" w14:textId="77777777" w:rsidR="00D45339" w:rsidRPr="006F4D85" w:rsidRDefault="00D45339" w:rsidP="0079132D">
            <w:pPr>
              <w:pStyle w:val="TAC"/>
            </w:pPr>
          </w:p>
        </w:tc>
        <w:tc>
          <w:tcPr>
            <w:tcW w:w="1962" w:type="dxa"/>
            <w:gridSpan w:val="2"/>
            <w:tcBorders>
              <w:top w:val="nil"/>
              <w:bottom w:val="nil"/>
            </w:tcBorders>
            <w:shd w:val="clear" w:color="auto" w:fill="auto"/>
          </w:tcPr>
          <w:p w14:paraId="5824C86D" w14:textId="77777777" w:rsidR="00D45339" w:rsidRPr="006F4D85" w:rsidRDefault="00D45339" w:rsidP="0079132D">
            <w:pPr>
              <w:pStyle w:val="TAC"/>
              <w:rPr>
                <w:rFonts w:cs="v4.2.0"/>
              </w:rPr>
            </w:pPr>
          </w:p>
        </w:tc>
        <w:tc>
          <w:tcPr>
            <w:tcW w:w="2204" w:type="dxa"/>
            <w:gridSpan w:val="2"/>
            <w:tcBorders>
              <w:top w:val="nil"/>
              <w:bottom w:val="nil"/>
            </w:tcBorders>
            <w:shd w:val="clear" w:color="auto" w:fill="auto"/>
          </w:tcPr>
          <w:p w14:paraId="1629EEBE" w14:textId="77777777" w:rsidR="00D45339" w:rsidRPr="006F4D85" w:rsidRDefault="00D45339" w:rsidP="0079132D">
            <w:pPr>
              <w:pStyle w:val="TAC"/>
            </w:pPr>
          </w:p>
        </w:tc>
      </w:tr>
      <w:tr w:rsidR="00D45339" w:rsidRPr="006F4D85" w14:paraId="6CE57CAD" w14:textId="77777777" w:rsidTr="0079132D">
        <w:trPr>
          <w:cantSplit/>
          <w:trHeight w:val="292"/>
        </w:trPr>
        <w:tc>
          <w:tcPr>
            <w:tcW w:w="2624" w:type="dxa"/>
            <w:tcBorders>
              <w:left w:val="single" w:sz="4" w:space="0" w:color="auto"/>
              <w:bottom w:val="single" w:sz="4" w:space="0" w:color="auto"/>
            </w:tcBorders>
          </w:tcPr>
          <w:p w14:paraId="04D707D0" w14:textId="77777777" w:rsidR="00D45339" w:rsidRPr="006F4D85" w:rsidRDefault="00D45339" w:rsidP="0079132D">
            <w:pPr>
              <w:pStyle w:val="TAL"/>
              <w:keepNext w:val="0"/>
              <w:rPr>
                <w:lang w:val="en-US"/>
              </w:rPr>
            </w:pPr>
            <w:r w:rsidRPr="006F4D85">
              <w:rPr>
                <w:szCs w:val="16"/>
                <w:lang w:eastAsia="ja-JP"/>
              </w:rPr>
              <w:t>EPRE ratio of PDCCH to PDCCH DMRS</w:t>
            </w:r>
          </w:p>
        </w:tc>
        <w:tc>
          <w:tcPr>
            <w:tcW w:w="875" w:type="dxa"/>
            <w:tcBorders>
              <w:bottom w:val="single" w:sz="4" w:space="0" w:color="auto"/>
            </w:tcBorders>
          </w:tcPr>
          <w:p w14:paraId="48535FD9" w14:textId="77777777" w:rsidR="00D45339" w:rsidRPr="006F4D85" w:rsidRDefault="00D45339" w:rsidP="0079132D">
            <w:pPr>
              <w:pStyle w:val="TAC"/>
            </w:pPr>
          </w:p>
        </w:tc>
        <w:tc>
          <w:tcPr>
            <w:tcW w:w="1281" w:type="dxa"/>
            <w:tcBorders>
              <w:top w:val="nil"/>
              <w:bottom w:val="nil"/>
            </w:tcBorders>
            <w:shd w:val="clear" w:color="auto" w:fill="auto"/>
          </w:tcPr>
          <w:p w14:paraId="4190E4E5" w14:textId="77777777" w:rsidR="00D45339" w:rsidRPr="006F4D85" w:rsidRDefault="00D45339" w:rsidP="0079132D">
            <w:pPr>
              <w:pStyle w:val="TAC"/>
            </w:pPr>
          </w:p>
        </w:tc>
        <w:tc>
          <w:tcPr>
            <w:tcW w:w="1962" w:type="dxa"/>
            <w:gridSpan w:val="2"/>
            <w:tcBorders>
              <w:top w:val="nil"/>
              <w:bottom w:val="nil"/>
            </w:tcBorders>
            <w:shd w:val="clear" w:color="auto" w:fill="auto"/>
          </w:tcPr>
          <w:p w14:paraId="6EA9EF98" w14:textId="77777777" w:rsidR="00D45339" w:rsidRPr="006F4D85" w:rsidRDefault="00D45339" w:rsidP="0079132D">
            <w:pPr>
              <w:pStyle w:val="TAC"/>
              <w:rPr>
                <w:rFonts w:cs="v4.2.0"/>
              </w:rPr>
            </w:pPr>
          </w:p>
        </w:tc>
        <w:tc>
          <w:tcPr>
            <w:tcW w:w="2204" w:type="dxa"/>
            <w:gridSpan w:val="2"/>
            <w:tcBorders>
              <w:top w:val="nil"/>
              <w:bottom w:val="nil"/>
            </w:tcBorders>
            <w:shd w:val="clear" w:color="auto" w:fill="auto"/>
          </w:tcPr>
          <w:p w14:paraId="08598239" w14:textId="77777777" w:rsidR="00D45339" w:rsidRPr="006F4D85" w:rsidRDefault="00D45339" w:rsidP="0079132D">
            <w:pPr>
              <w:pStyle w:val="TAC"/>
            </w:pPr>
          </w:p>
        </w:tc>
      </w:tr>
      <w:tr w:rsidR="00D45339" w:rsidRPr="006F4D85" w14:paraId="0A6BACD8" w14:textId="77777777" w:rsidTr="0079132D">
        <w:trPr>
          <w:cantSplit/>
          <w:trHeight w:val="292"/>
        </w:trPr>
        <w:tc>
          <w:tcPr>
            <w:tcW w:w="2624" w:type="dxa"/>
            <w:tcBorders>
              <w:left w:val="single" w:sz="4" w:space="0" w:color="auto"/>
              <w:bottom w:val="single" w:sz="4" w:space="0" w:color="auto"/>
            </w:tcBorders>
          </w:tcPr>
          <w:p w14:paraId="3AECECFD" w14:textId="77777777" w:rsidR="00D45339" w:rsidRPr="006F4D85" w:rsidRDefault="00D45339" w:rsidP="0079132D">
            <w:pPr>
              <w:pStyle w:val="TAL"/>
              <w:keepNext w:val="0"/>
              <w:rPr>
                <w:lang w:val="en-US"/>
              </w:rPr>
            </w:pPr>
            <w:r w:rsidRPr="006F4D85">
              <w:rPr>
                <w:szCs w:val="16"/>
                <w:lang w:eastAsia="ja-JP"/>
              </w:rPr>
              <w:t xml:space="preserve">EPRE ratio of PDSCH DMRS to SSS </w:t>
            </w:r>
          </w:p>
        </w:tc>
        <w:tc>
          <w:tcPr>
            <w:tcW w:w="875" w:type="dxa"/>
            <w:tcBorders>
              <w:bottom w:val="single" w:sz="4" w:space="0" w:color="auto"/>
            </w:tcBorders>
          </w:tcPr>
          <w:p w14:paraId="2E4C6E5E" w14:textId="77777777" w:rsidR="00D45339" w:rsidRPr="006F4D85" w:rsidRDefault="00D45339" w:rsidP="0079132D">
            <w:pPr>
              <w:pStyle w:val="TAC"/>
            </w:pPr>
          </w:p>
        </w:tc>
        <w:tc>
          <w:tcPr>
            <w:tcW w:w="1281" w:type="dxa"/>
            <w:tcBorders>
              <w:top w:val="nil"/>
              <w:bottom w:val="nil"/>
            </w:tcBorders>
            <w:shd w:val="clear" w:color="auto" w:fill="auto"/>
          </w:tcPr>
          <w:p w14:paraId="4532D86D" w14:textId="77777777" w:rsidR="00D45339" w:rsidRPr="006F4D85" w:rsidRDefault="00D45339" w:rsidP="0079132D">
            <w:pPr>
              <w:pStyle w:val="TAC"/>
            </w:pPr>
          </w:p>
        </w:tc>
        <w:tc>
          <w:tcPr>
            <w:tcW w:w="1962" w:type="dxa"/>
            <w:gridSpan w:val="2"/>
            <w:tcBorders>
              <w:top w:val="nil"/>
              <w:bottom w:val="nil"/>
            </w:tcBorders>
            <w:shd w:val="clear" w:color="auto" w:fill="auto"/>
          </w:tcPr>
          <w:p w14:paraId="4AA5A3FD" w14:textId="77777777" w:rsidR="00D45339" w:rsidRPr="006F4D85" w:rsidRDefault="00D45339" w:rsidP="0079132D">
            <w:pPr>
              <w:pStyle w:val="TAC"/>
              <w:rPr>
                <w:rFonts w:cs="v4.2.0"/>
              </w:rPr>
            </w:pPr>
          </w:p>
        </w:tc>
        <w:tc>
          <w:tcPr>
            <w:tcW w:w="2204" w:type="dxa"/>
            <w:gridSpan w:val="2"/>
            <w:tcBorders>
              <w:top w:val="nil"/>
              <w:bottom w:val="nil"/>
            </w:tcBorders>
            <w:shd w:val="clear" w:color="auto" w:fill="auto"/>
          </w:tcPr>
          <w:p w14:paraId="4F910B4F" w14:textId="77777777" w:rsidR="00D45339" w:rsidRPr="006F4D85" w:rsidRDefault="00D45339" w:rsidP="0079132D">
            <w:pPr>
              <w:pStyle w:val="TAC"/>
            </w:pPr>
          </w:p>
        </w:tc>
      </w:tr>
      <w:tr w:rsidR="00D45339" w:rsidRPr="006F4D85" w14:paraId="0ABE472A" w14:textId="77777777" w:rsidTr="0079132D">
        <w:trPr>
          <w:cantSplit/>
          <w:trHeight w:val="292"/>
        </w:trPr>
        <w:tc>
          <w:tcPr>
            <w:tcW w:w="2624" w:type="dxa"/>
            <w:tcBorders>
              <w:left w:val="single" w:sz="4" w:space="0" w:color="auto"/>
              <w:bottom w:val="single" w:sz="4" w:space="0" w:color="auto"/>
            </w:tcBorders>
          </w:tcPr>
          <w:p w14:paraId="5FD29775" w14:textId="77777777" w:rsidR="00D45339" w:rsidRPr="006F4D85" w:rsidRDefault="00D45339" w:rsidP="0079132D">
            <w:pPr>
              <w:pStyle w:val="TAL"/>
              <w:keepNext w:val="0"/>
              <w:rPr>
                <w:lang w:val="en-US"/>
              </w:rPr>
            </w:pPr>
            <w:r w:rsidRPr="006F4D85">
              <w:rPr>
                <w:szCs w:val="16"/>
                <w:lang w:eastAsia="ja-JP"/>
              </w:rPr>
              <w:t xml:space="preserve">EPRE ratio of PDSCH to PDSCH </w:t>
            </w:r>
          </w:p>
        </w:tc>
        <w:tc>
          <w:tcPr>
            <w:tcW w:w="875" w:type="dxa"/>
            <w:tcBorders>
              <w:bottom w:val="single" w:sz="4" w:space="0" w:color="auto"/>
            </w:tcBorders>
          </w:tcPr>
          <w:p w14:paraId="2D095E2A" w14:textId="77777777" w:rsidR="00D45339" w:rsidRPr="006F4D85" w:rsidRDefault="00D45339" w:rsidP="0079132D">
            <w:pPr>
              <w:pStyle w:val="TAC"/>
            </w:pPr>
          </w:p>
        </w:tc>
        <w:tc>
          <w:tcPr>
            <w:tcW w:w="1281" w:type="dxa"/>
            <w:tcBorders>
              <w:top w:val="nil"/>
              <w:bottom w:val="nil"/>
            </w:tcBorders>
            <w:shd w:val="clear" w:color="auto" w:fill="auto"/>
          </w:tcPr>
          <w:p w14:paraId="5B6E31FF" w14:textId="77777777" w:rsidR="00D45339" w:rsidRPr="006F4D85" w:rsidRDefault="00D45339" w:rsidP="0079132D">
            <w:pPr>
              <w:pStyle w:val="TAC"/>
            </w:pPr>
          </w:p>
        </w:tc>
        <w:tc>
          <w:tcPr>
            <w:tcW w:w="1962" w:type="dxa"/>
            <w:gridSpan w:val="2"/>
            <w:tcBorders>
              <w:top w:val="nil"/>
              <w:bottom w:val="nil"/>
            </w:tcBorders>
            <w:shd w:val="clear" w:color="auto" w:fill="auto"/>
          </w:tcPr>
          <w:p w14:paraId="2D80DB14" w14:textId="77777777" w:rsidR="00D45339" w:rsidRPr="006F4D85" w:rsidRDefault="00D45339" w:rsidP="0079132D">
            <w:pPr>
              <w:pStyle w:val="TAC"/>
              <w:rPr>
                <w:rFonts w:cs="v4.2.0"/>
              </w:rPr>
            </w:pPr>
          </w:p>
        </w:tc>
        <w:tc>
          <w:tcPr>
            <w:tcW w:w="2204" w:type="dxa"/>
            <w:gridSpan w:val="2"/>
            <w:tcBorders>
              <w:top w:val="nil"/>
              <w:bottom w:val="nil"/>
            </w:tcBorders>
            <w:shd w:val="clear" w:color="auto" w:fill="auto"/>
          </w:tcPr>
          <w:p w14:paraId="43616721" w14:textId="77777777" w:rsidR="00D45339" w:rsidRPr="006F4D85" w:rsidRDefault="00D45339" w:rsidP="0079132D">
            <w:pPr>
              <w:pStyle w:val="TAC"/>
            </w:pPr>
          </w:p>
        </w:tc>
      </w:tr>
      <w:tr w:rsidR="00D45339" w:rsidRPr="006F4D85" w14:paraId="00C244A0" w14:textId="77777777" w:rsidTr="0079132D">
        <w:trPr>
          <w:cantSplit/>
          <w:trHeight w:val="43"/>
        </w:trPr>
        <w:tc>
          <w:tcPr>
            <w:tcW w:w="2624" w:type="dxa"/>
            <w:tcBorders>
              <w:left w:val="single" w:sz="4" w:space="0" w:color="auto"/>
              <w:bottom w:val="single" w:sz="4" w:space="0" w:color="auto"/>
            </w:tcBorders>
          </w:tcPr>
          <w:p w14:paraId="40BCD87F" w14:textId="77777777" w:rsidR="00D45339" w:rsidRPr="006F4D85" w:rsidRDefault="00D45339" w:rsidP="0079132D">
            <w:pPr>
              <w:pStyle w:val="TAL"/>
              <w:keepNext w:val="0"/>
              <w:rPr>
                <w:lang w:val="en-US"/>
              </w:rPr>
            </w:pPr>
            <w:r w:rsidRPr="006F4D85">
              <w:rPr>
                <w:szCs w:val="16"/>
                <w:lang w:eastAsia="ja-JP"/>
              </w:rPr>
              <w:t xml:space="preserve">EPRE ratio of OCNG DMRS to </w:t>
            </w:r>
            <w:proofErr w:type="gramStart"/>
            <w:r w:rsidRPr="006F4D85">
              <w:rPr>
                <w:szCs w:val="16"/>
                <w:lang w:eastAsia="ja-JP"/>
              </w:rPr>
              <w:t>SSS(</w:t>
            </w:r>
            <w:proofErr w:type="gramEnd"/>
            <w:r w:rsidRPr="006F4D85">
              <w:rPr>
                <w:szCs w:val="16"/>
                <w:lang w:eastAsia="ja-JP"/>
              </w:rPr>
              <w:t>Note 1)</w:t>
            </w:r>
          </w:p>
        </w:tc>
        <w:tc>
          <w:tcPr>
            <w:tcW w:w="875" w:type="dxa"/>
            <w:tcBorders>
              <w:bottom w:val="single" w:sz="4" w:space="0" w:color="auto"/>
            </w:tcBorders>
          </w:tcPr>
          <w:p w14:paraId="27CA497E" w14:textId="77777777" w:rsidR="00D45339" w:rsidRPr="006F4D85" w:rsidRDefault="00D45339" w:rsidP="0079132D">
            <w:pPr>
              <w:pStyle w:val="TAC"/>
            </w:pPr>
          </w:p>
        </w:tc>
        <w:tc>
          <w:tcPr>
            <w:tcW w:w="1281" w:type="dxa"/>
            <w:tcBorders>
              <w:top w:val="nil"/>
              <w:bottom w:val="nil"/>
            </w:tcBorders>
            <w:shd w:val="clear" w:color="auto" w:fill="auto"/>
          </w:tcPr>
          <w:p w14:paraId="167239F2" w14:textId="77777777" w:rsidR="00D45339" w:rsidRPr="006F4D85" w:rsidRDefault="00D45339" w:rsidP="0079132D">
            <w:pPr>
              <w:pStyle w:val="TAC"/>
            </w:pPr>
          </w:p>
        </w:tc>
        <w:tc>
          <w:tcPr>
            <w:tcW w:w="1962" w:type="dxa"/>
            <w:gridSpan w:val="2"/>
            <w:tcBorders>
              <w:top w:val="nil"/>
              <w:bottom w:val="nil"/>
            </w:tcBorders>
            <w:shd w:val="clear" w:color="auto" w:fill="auto"/>
          </w:tcPr>
          <w:p w14:paraId="3725C438" w14:textId="77777777" w:rsidR="00D45339" w:rsidRPr="006F4D85" w:rsidRDefault="00D45339" w:rsidP="0079132D">
            <w:pPr>
              <w:pStyle w:val="TAC"/>
              <w:rPr>
                <w:rFonts w:cs="v4.2.0"/>
              </w:rPr>
            </w:pPr>
          </w:p>
        </w:tc>
        <w:tc>
          <w:tcPr>
            <w:tcW w:w="2204" w:type="dxa"/>
            <w:gridSpan w:val="2"/>
            <w:tcBorders>
              <w:top w:val="nil"/>
              <w:bottom w:val="nil"/>
            </w:tcBorders>
            <w:shd w:val="clear" w:color="auto" w:fill="auto"/>
          </w:tcPr>
          <w:p w14:paraId="3EE560E0" w14:textId="77777777" w:rsidR="00D45339" w:rsidRPr="006F4D85" w:rsidRDefault="00D45339" w:rsidP="0079132D">
            <w:pPr>
              <w:pStyle w:val="TAC"/>
            </w:pPr>
          </w:p>
        </w:tc>
      </w:tr>
      <w:tr w:rsidR="00D45339" w:rsidRPr="006F4D85" w14:paraId="2CF5F20D" w14:textId="77777777" w:rsidTr="0079132D">
        <w:trPr>
          <w:cantSplit/>
          <w:trHeight w:val="292"/>
        </w:trPr>
        <w:tc>
          <w:tcPr>
            <w:tcW w:w="2624" w:type="dxa"/>
            <w:tcBorders>
              <w:left w:val="single" w:sz="4" w:space="0" w:color="auto"/>
              <w:bottom w:val="single" w:sz="4" w:space="0" w:color="auto"/>
            </w:tcBorders>
          </w:tcPr>
          <w:p w14:paraId="37CF5A09" w14:textId="77777777" w:rsidR="00D45339" w:rsidRPr="006F4D85" w:rsidRDefault="00D45339" w:rsidP="0079132D">
            <w:pPr>
              <w:pStyle w:val="TAL"/>
              <w:keepNext w:val="0"/>
              <w:rPr>
                <w:bCs/>
              </w:rPr>
            </w:pPr>
            <w:r w:rsidRPr="006F4D85">
              <w:rPr>
                <w:bCs/>
              </w:rPr>
              <w:t>EPRE ratio of OCNG to OCNG DMRS (Note 1)</w:t>
            </w:r>
          </w:p>
        </w:tc>
        <w:tc>
          <w:tcPr>
            <w:tcW w:w="875" w:type="dxa"/>
            <w:tcBorders>
              <w:bottom w:val="single" w:sz="4" w:space="0" w:color="auto"/>
            </w:tcBorders>
          </w:tcPr>
          <w:p w14:paraId="28BDCFAF" w14:textId="77777777" w:rsidR="00D45339" w:rsidRPr="006F4D85" w:rsidRDefault="00D45339" w:rsidP="0079132D">
            <w:pPr>
              <w:pStyle w:val="TAC"/>
            </w:pPr>
          </w:p>
        </w:tc>
        <w:tc>
          <w:tcPr>
            <w:tcW w:w="1281" w:type="dxa"/>
            <w:tcBorders>
              <w:top w:val="nil"/>
              <w:bottom w:val="single" w:sz="4" w:space="0" w:color="auto"/>
            </w:tcBorders>
            <w:shd w:val="clear" w:color="auto" w:fill="auto"/>
          </w:tcPr>
          <w:p w14:paraId="14D5254C" w14:textId="77777777" w:rsidR="00D45339" w:rsidRPr="006F4D85" w:rsidRDefault="00D45339" w:rsidP="0079132D">
            <w:pPr>
              <w:pStyle w:val="TAC"/>
            </w:pPr>
          </w:p>
        </w:tc>
        <w:tc>
          <w:tcPr>
            <w:tcW w:w="1962" w:type="dxa"/>
            <w:gridSpan w:val="2"/>
            <w:tcBorders>
              <w:top w:val="nil"/>
              <w:bottom w:val="single" w:sz="4" w:space="0" w:color="auto"/>
            </w:tcBorders>
            <w:shd w:val="clear" w:color="auto" w:fill="auto"/>
          </w:tcPr>
          <w:p w14:paraId="50049B57" w14:textId="77777777" w:rsidR="00D45339" w:rsidRPr="006F4D85" w:rsidRDefault="00D45339" w:rsidP="0079132D">
            <w:pPr>
              <w:pStyle w:val="TAC"/>
              <w:rPr>
                <w:rFonts w:cs="v4.2.0"/>
              </w:rPr>
            </w:pPr>
          </w:p>
        </w:tc>
        <w:tc>
          <w:tcPr>
            <w:tcW w:w="2204" w:type="dxa"/>
            <w:gridSpan w:val="2"/>
            <w:tcBorders>
              <w:top w:val="nil"/>
              <w:bottom w:val="single" w:sz="4" w:space="0" w:color="auto"/>
            </w:tcBorders>
            <w:shd w:val="clear" w:color="auto" w:fill="auto"/>
          </w:tcPr>
          <w:p w14:paraId="5BC8446D" w14:textId="77777777" w:rsidR="00D45339" w:rsidRPr="006F4D85" w:rsidRDefault="00D45339" w:rsidP="0079132D">
            <w:pPr>
              <w:pStyle w:val="TAC"/>
            </w:pPr>
          </w:p>
        </w:tc>
      </w:tr>
      <w:tr w:rsidR="00D45339" w:rsidRPr="006F4D85" w14:paraId="029F9C62" w14:textId="77777777" w:rsidTr="0079132D">
        <w:trPr>
          <w:cantSplit/>
          <w:trHeight w:val="150"/>
        </w:trPr>
        <w:tc>
          <w:tcPr>
            <w:tcW w:w="2624" w:type="dxa"/>
          </w:tcPr>
          <w:p w14:paraId="72539823" w14:textId="77777777" w:rsidR="00D45339" w:rsidRPr="006F4D85" w:rsidRDefault="00D45339" w:rsidP="0079132D">
            <w:pPr>
              <w:pStyle w:val="TAL"/>
              <w:keepNext w:val="0"/>
            </w:pPr>
            <w:r w:rsidRPr="006F4D85">
              <w:rPr>
                <w:rFonts w:eastAsia="Calibri"/>
                <w:position w:val="-12"/>
                <w:szCs w:val="22"/>
                <w:lang w:val="en-US"/>
              </w:rPr>
              <w:object w:dxaOrig="405" w:dyaOrig="345" w14:anchorId="130554EF">
                <v:shape id="_x0000_i1125" type="#_x0000_t75" style="width:21.6pt;height:14.4pt" o:ole="" fillcolor="window">
                  <v:imagedata r:id="rId12" o:title=""/>
                </v:shape>
                <o:OLEObject Type="Embed" ProgID="Equation.3" ShapeID="_x0000_i1125" DrawAspect="Content" ObjectID="_1674288456" r:id="rId31"/>
              </w:object>
            </w:r>
            <w:r w:rsidRPr="006F4D85">
              <w:rPr>
                <w:vertAlign w:val="superscript"/>
                <w:lang w:val="en-US"/>
              </w:rPr>
              <w:t>Note2</w:t>
            </w:r>
          </w:p>
        </w:tc>
        <w:tc>
          <w:tcPr>
            <w:tcW w:w="875" w:type="dxa"/>
          </w:tcPr>
          <w:p w14:paraId="0C00787E" w14:textId="77777777" w:rsidR="00D45339" w:rsidRPr="006F4D85" w:rsidRDefault="00D45339" w:rsidP="0079132D">
            <w:pPr>
              <w:pStyle w:val="TAC"/>
            </w:pPr>
            <w:r w:rsidRPr="006F4D85">
              <w:t>dBm/15kHz Note5</w:t>
            </w:r>
          </w:p>
        </w:tc>
        <w:tc>
          <w:tcPr>
            <w:tcW w:w="1281" w:type="dxa"/>
          </w:tcPr>
          <w:p w14:paraId="091B4455" w14:textId="77777777" w:rsidR="00D45339" w:rsidRPr="006F4D85" w:rsidRDefault="00D45339" w:rsidP="0079132D">
            <w:pPr>
              <w:pStyle w:val="TAC"/>
            </w:pPr>
          </w:p>
        </w:tc>
        <w:tc>
          <w:tcPr>
            <w:tcW w:w="1962" w:type="dxa"/>
            <w:gridSpan w:val="2"/>
          </w:tcPr>
          <w:p w14:paraId="76191A16" w14:textId="77777777" w:rsidR="00D45339" w:rsidRPr="006F4D85" w:rsidRDefault="00D45339" w:rsidP="0079132D">
            <w:pPr>
              <w:pStyle w:val="TAC"/>
            </w:pPr>
            <w:r w:rsidRPr="006F4D85">
              <w:t>-104.7</w:t>
            </w:r>
          </w:p>
        </w:tc>
        <w:tc>
          <w:tcPr>
            <w:tcW w:w="2204" w:type="dxa"/>
            <w:gridSpan w:val="2"/>
          </w:tcPr>
          <w:p w14:paraId="3C0ABA73" w14:textId="77777777" w:rsidR="00D45339" w:rsidRPr="006F4D85" w:rsidRDefault="00D45339" w:rsidP="0079132D">
            <w:pPr>
              <w:pStyle w:val="TAC"/>
            </w:pPr>
            <w:r w:rsidRPr="006F4D85">
              <w:t>-104.7</w:t>
            </w:r>
          </w:p>
        </w:tc>
      </w:tr>
      <w:tr w:rsidR="00D45339" w:rsidRPr="006F4D85" w14:paraId="790C5DC1" w14:textId="77777777" w:rsidTr="0079132D">
        <w:trPr>
          <w:cantSplit/>
          <w:trHeight w:val="150"/>
        </w:trPr>
        <w:tc>
          <w:tcPr>
            <w:tcW w:w="2624" w:type="dxa"/>
          </w:tcPr>
          <w:p w14:paraId="403EFD78" w14:textId="77777777" w:rsidR="00D45339" w:rsidRPr="006F4D85" w:rsidRDefault="00D45339" w:rsidP="0079132D">
            <w:pPr>
              <w:pStyle w:val="TAL"/>
              <w:keepNext w:val="0"/>
            </w:pPr>
            <w:r w:rsidRPr="006F4D85">
              <w:rPr>
                <w:rFonts w:eastAsia="Calibri"/>
                <w:position w:val="-12"/>
                <w:szCs w:val="22"/>
                <w:lang w:val="en-US"/>
              </w:rPr>
              <w:object w:dxaOrig="405" w:dyaOrig="345" w14:anchorId="4E981F14">
                <v:shape id="_x0000_i1126" type="#_x0000_t75" style="width:21.6pt;height:14.4pt" o:ole="" fillcolor="window">
                  <v:imagedata r:id="rId12" o:title=""/>
                </v:shape>
                <o:OLEObject Type="Embed" ProgID="Equation.3" ShapeID="_x0000_i1126" DrawAspect="Content" ObjectID="_1674288457" r:id="rId32"/>
              </w:object>
            </w:r>
            <w:r w:rsidRPr="006F4D85">
              <w:rPr>
                <w:vertAlign w:val="superscript"/>
                <w:lang w:val="en-US"/>
              </w:rPr>
              <w:t>Note2</w:t>
            </w:r>
          </w:p>
        </w:tc>
        <w:tc>
          <w:tcPr>
            <w:tcW w:w="875" w:type="dxa"/>
          </w:tcPr>
          <w:p w14:paraId="4B8EC255" w14:textId="77777777" w:rsidR="00D45339" w:rsidRPr="006F4D85" w:rsidRDefault="00D45339" w:rsidP="0079132D">
            <w:pPr>
              <w:pStyle w:val="TAC"/>
            </w:pPr>
            <w:r w:rsidRPr="006F4D85">
              <w:t>dBm/SCS Note4</w:t>
            </w:r>
          </w:p>
        </w:tc>
        <w:tc>
          <w:tcPr>
            <w:tcW w:w="1281" w:type="dxa"/>
          </w:tcPr>
          <w:p w14:paraId="3EC20A46" w14:textId="77777777" w:rsidR="00D45339" w:rsidRPr="006F4D85" w:rsidRDefault="00D45339" w:rsidP="0079132D">
            <w:pPr>
              <w:pStyle w:val="TAC"/>
              <w:rPr>
                <w:lang w:val="da-DK"/>
              </w:rPr>
            </w:pPr>
            <w:r w:rsidRPr="006F4D85">
              <w:t>Config</w:t>
            </w:r>
            <w:r w:rsidRPr="006F4D85">
              <w:rPr>
                <w:szCs w:val="18"/>
              </w:rPr>
              <w:t xml:space="preserve"> </w:t>
            </w:r>
            <w:r w:rsidRPr="006F4D85">
              <w:t>1,2</w:t>
            </w:r>
          </w:p>
        </w:tc>
        <w:tc>
          <w:tcPr>
            <w:tcW w:w="1962" w:type="dxa"/>
            <w:gridSpan w:val="2"/>
          </w:tcPr>
          <w:p w14:paraId="3510FFA3" w14:textId="77777777" w:rsidR="00D45339" w:rsidRPr="006F4D85" w:rsidRDefault="00D45339" w:rsidP="0079132D">
            <w:pPr>
              <w:pStyle w:val="TAC"/>
            </w:pPr>
            <w:r w:rsidRPr="006F4D85">
              <w:t>-95.7</w:t>
            </w:r>
          </w:p>
        </w:tc>
        <w:tc>
          <w:tcPr>
            <w:tcW w:w="2204" w:type="dxa"/>
            <w:gridSpan w:val="2"/>
          </w:tcPr>
          <w:p w14:paraId="682BF2BE" w14:textId="77777777" w:rsidR="00D45339" w:rsidRPr="006F4D85" w:rsidRDefault="00D45339" w:rsidP="0079132D">
            <w:pPr>
              <w:pStyle w:val="TAC"/>
            </w:pPr>
            <w:r w:rsidRPr="006F4D85">
              <w:t>-95.7</w:t>
            </w:r>
          </w:p>
        </w:tc>
      </w:tr>
      <w:tr w:rsidR="00D45339" w:rsidRPr="006F4D85" w14:paraId="01E20EE9" w14:textId="77777777" w:rsidTr="0079132D">
        <w:trPr>
          <w:cantSplit/>
          <w:trHeight w:val="92"/>
        </w:trPr>
        <w:tc>
          <w:tcPr>
            <w:tcW w:w="2624" w:type="dxa"/>
          </w:tcPr>
          <w:p w14:paraId="6A75A32E" w14:textId="77777777" w:rsidR="00D45339" w:rsidRPr="006F4D85" w:rsidRDefault="00D45339" w:rsidP="0079132D">
            <w:pPr>
              <w:pStyle w:val="TAL"/>
              <w:keepNext w:val="0"/>
              <w:rPr>
                <w:rFonts w:cs="v4.2.0"/>
              </w:rPr>
            </w:pPr>
            <w:r w:rsidRPr="006F4D85">
              <w:rPr>
                <w:rFonts w:cs="v4.2.0"/>
              </w:rPr>
              <w:t>SS-RSRP</w:t>
            </w:r>
            <w:r w:rsidRPr="006F4D85">
              <w:rPr>
                <w:vertAlign w:val="superscript"/>
              </w:rPr>
              <w:t xml:space="preserve"> Note 3</w:t>
            </w:r>
          </w:p>
        </w:tc>
        <w:tc>
          <w:tcPr>
            <w:tcW w:w="875" w:type="dxa"/>
          </w:tcPr>
          <w:p w14:paraId="3E021578" w14:textId="77777777" w:rsidR="00D45339" w:rsidRPr="006F4D85" w:rsidRDefault="00D45339" w:rsidP="0079132D">
            <w:pPr>
              <w:pStyle w:val="TAC"/>
            </w:pPr>
            <w:r w:rsidRPr="006F4D85">
              <w:t>dBm/SCS Note5</w:t>
            </w:r>
          </w:p>
        </w:tc>
        <w:tc>
          <w:tcPr>
            <w:tcW w:w="1281" w:type="dxa"/>
          </w:tcPr>
          <w:p w14:paraId="70FE7CCD" w14:textId="77777777" w:rsidR="00D45339" w:rsidRPr="006F4D85" w:rsidRDefault="00D45339" w:rsidP="0079132D">
            <w:pPr>
              <w:pStyle w:val="TAC"/>
              <w:rPr>
                <w:lang w:val="da-DK"/>
              </w:rPr>
            </w:pPr>
            <w:r w:rsidRPr="006F4D85">
              <w:t>Config</w:t>
            </w:r>
            <w:r w:rsidRPr="006F4D85">
              <w:rPr>
                <w:szCs w:val="18"/>
              </w:rPr>
              <w:t xml:space="preserve"> </w:t>
            </w:r>
            <w:r w:rsidRPr="006F4D85">
              <w:t>1,2</w:t>
            </w:r>
          </w:p>
        </w:tc>
        <w:tc>
          <w:tcPr>
            <w:tcW w:w="984" w:type="dxa"/>
          </w:tcPr>
          <w:p w14:paraId="6E06A700" w14:textId="77777777" w:rsidR="00D45339" w:rsidRPr="006F4D85" w:rsidRDefault="00D45339" w:rsidP="0079132D">
            <w:pPr>
              <w:pStyle w:val="TAC"/>
            </w:pPr>
            <w:r w:rsidRPr="006F4D85">
              <w:t>-89.7</w:t>
            </w:r>
          </w:p>
        </w:tc>
        <w:tc>
          <w:tcPr>
            <w:tcW w:w="978" w:type="dxa"/>
          </w:tcPr>
          <w:p w14:paraId="1041A5D0" w14:textId="77777777" w:rsidR="00D45339" w:rsidRPr="006F4D85" w:rsidRDefault="00D45339" w:rsidP="0079132D">
            <w:pPr>
              <w:pStyle w:val="TAC"/>
            </w:pPr>
            <w:r w:rsidRPr="006F4D85">
              <w:t>-89.7</w:t>
            </w:r>
          </w:p>
        </w:tc>
        <w:tc>
          <w:tcPr>
            <w:tcW w:w="993" w:type="dxa"/>
          </w:tcPr>
          <w:p w14:paraId="4182C4F3" w14:textId="77777777" w:rsidR="00D45339" w:rsidRPr="006F4D85" w:rsidRDefault="00D45339" w:rsidP="0079132D">
            <w:pPr>
              <w:pStyle w:val="TAC"/>
            </w:pPr>
            <w:r w:rsidRPr="006F4D85">
              <w:t>-Infinity</w:t>
            </w:r>
          </w:p>
        </w:tc>
        <w:tc>
          <w:tcPr>
            <w:tcW w:w="1211" w:type="dxa"/>
          </w:tcPr>
          <w:p w14:paraId="50CA7472" w14:textId="77777777" w:rsidR="00D45339" w:rsidRPr="006F4D85" w:rsidRDefault="00D45339" w:rsidP="0079132D">
            <w:pPr>
              <w:pStyle w:val="TAC"/>
            </w:pPr>
            <w:r w:rsidRPr="006F4D85">
              <w:t>-86.7</w:t>
            </w:r>
          </w:p>
        </w:tc>
      </w:tr>
      <w:tr w:rsidR="00D45339" w:rsidRPr="006F4D85" w14:paraId="3BA6E44F" w14:textId="77777777" w:rsidTr="0079132D">
        <w:trPr>
          <w:cantSplit/>
          <w:trHeight w:val="94"/>
        </w:trPr>
        <w:tc>
          <w:tcPr>
            <w:tcW w:w="2624" w:type="dxa"/>
          </w:tcPr>
          <w:p w14:paraId="5862BDC9" w14:textId="77777777" w:rsidR="00D45339" w:rsidRPr="006F4D85" w:rsidRDefault="00D45339" w:rsidP="0079132D">
            <w:pPr>
              <w:pStyle w:val="TAL"/>
              <w:keepNext w:val="0"/>
            </w:pPr>
            <w:r w:rsidRPr="006F4D85">
              <w:rPr>
                <w:position w:val="-12"/>
              </w:rPr>
              <w:object w:dxaOrig="620" w:dyaOrig="380" w14:anchorId="3CED1C54">
                <v:shape id="_x0000_i1127" type="#_x0000_t75" style="width:28.5pt;height:14.4pt" o:ole="" fillcolor="window">
                  <v:imagedata r:id="rId16" o:title=""/>
                </v:shape>
                <o:OLEObject Type="Embed" ProgID="Equation.3" ShapeID="_x0000_i1127" DrawAspect="Content" ObjectID="_1674288458" r:id="rId33"/>
              </w:object>
            </w:r>
          </w:p>
        </w:tc>
        <w:tc>
          <w:tcPr>
            <w:tcW w:w="875" w:type="dxa"/>
          </w:tcPr>
          <w:p w14:paraId="5F17AA40" w14:textId="77777777" w:rsidR="00D45339" w:rsidRPr="006F4D85" w:rsidRDefault="00D45339" w:rsidP="0079132D">
            <w:pPr>
              <w:pStyle w:val="TAC"/>
            </w:pPr>
            <w:r w:rsidRPr="006F4D85">
              <w:t>dB</w:t>
            </w:r>
          </w:p>
        </w:tc>
        <w:tc>
          <w:tcPr>
            <w:tcW w:w="1281" w:type="dxa"/>
          </w:tcPr>
          <w:p w14:paraId="29EB4F1D" w14:textId="77777777" w:rsidR="00D45339" w:rsidRPr="006F4D85" w:rsidRDefault="00D45339" w:rsidP="0079132D">
            <w:pPr>
              <w:pStyle w:val="TAC"/>
            </w:pPr>
            <w:r w:rsidRPr="006F4D85">
              <w:t>Config 1,2</w:t>
            </w:r>
          </w:p>
        </w:tc>
        <w:tc>
          <w:tcPr>
            <w:tcW w:w="984" w:type="dxa"/>
          </w:tcPr>
          <w:p w14:paraId="4346DAA9" w14:textId="77777777" w:rsidR="00D45339" w:rsidRPr="006F4D85" w:rsidDel="004B51DC" w:rsidRDefault="00D45339" w:rsidP="0079132D">
            <w:pPr>
              <w:pStyle w:val="TAC"/>
            </w:pPr>
            <w:r w:rsidRPr="006F4D85">
              <w:t>6</w:t>
            </w:r>
          </w:p>
        </w:tc>
        <w:tc>
          <w:tcPr>
            <w:tcW w:w="978" w:type="dxa"/>
          </w:tcPr>
          <w:p w14:paraId="103F580B" w14:textId="77777777" w:rsidR="00D45339" w:rsidRPr="006F4D85" w:rsidDel="004B51DC" w:rsidRDefault="00D45339" w:rsidP="0079132D">
            <w:pPr>
              <w:pStyle w:val="TAC"/>
            </w:pPr>
            <w:r w:rsidRPr="006F4D85">
              <w:t>6</w:t>
            </w:r>
          </w:p>
        </w:tc>
        <w:tc>
          <w:tcPr>
            <w:tcW w:w="993" w:type="dxa"/>
          </w:tcPr>
          <w:p w14:paraId="69215EE2" w14:textId="77777777" w:rsidR="00D45339" w:rsidRPr="006F4D85" w:rsidDel="00B36E6D" w:rsidRDefault="00D45339" w:rsidP="0079132D">
            <w:pPr>
              <w:pStyle w:val="TAC"/>
            </w:pPr>
            <w:r w:rsidRPr="006F4D85">
              <w:t>-Infinity</w:t>
            </w:r>
          </w:p>
        </w:tc>
        <w:tc>
          <w:tcPr>
            <w:tcW w:w="1211" w:type="dxa"/>
          </w:tcPr>
          <w:p w14:paraId="4041E97B" w14:textId="77777777" w:rsidR="00D45339" w:rsidRPr="006F4D85" w:rsidDel="004B51DC" w:rsidRDefault="00D45339" w:rsidP="0079132D">
            <w:pPr>
              <w:pStyle w:val="TAC"/>
            </w:pPr>
            <w:r w:rsidRPr="006F4D85">
              <w:t>9</w:t>
            </w:r>
          </w:p>
        </w:tc>
      </w:tr>
      <w:tr w:rsidR="00D45339" w:rsidRPr="006F4D85" w14:paraId="6362CC90" w14:textId="77777777" w:rsidTr="0079132D">
        <w:trPr>
          <w:cantSplit/>
          <w:trHeight w:val="94"/>
        </w:trPr>
        <w:tc>
          <w:tcPr>
            <w:tcW w:w="2624" w:type="dxa"/>
          </w:tcPr>
          <w:p w14:paraId="0C916F43" w14:textId="77777777" w:rsidR="00D45339" w:rsidRPr="006F4D85" w:rsidRDefault="00D45339" w:rsidP="0079132D">
            <w:pPr>
              <w:pStyle w:val="TAL"/>
              <w:keepNext w:val="0"/>
            </w:pPr>
            <w:r w:rsidRPr="006F4D85">
              <w:rPr>
                <w:position w:val="-12"/>
              </w:rPr>
              <w:object w:dxaOrig="800" w:dyaOrig="380" w14:anchorId="6F64A917">
                <v:shape id="_x0000_i1128" type="#_x0000_t75" style="width:43.5pt;height:14.4pt" o:ole="" fillcolor="window">
                  <v:imagedata r:id="rId18" o:title=""/>
                </v:shape>
                <o:OLEObject Type="Embed" ProgID="Equation.3" ShapeID="_x0000_i1128" DrawAspect="Content" ObjectID="_1674288459" r:id="rId34"/>
              </w:object>
            </w:r>
          </w:p>
        </w:tc>
        <w:tc>
          <w:tcPr>
            <w:tcW w:w="875" w:type="dxa"/>
          </w:tcPr>
          <w:p w14:paraId="42661889" w14:textId="77777777" w:rsidR="00D45339" w:rsidRPr="006F4D85" w:rsidRDefault="00D45339" w:rsidP="0079132D">
            <w:pPr>
              <w:pStyle w:val="TAC"/>
            </w:pPr>
            <w:r w:rsidRPr="006F4D85">
              <w:t>dB</w:t>
            </w:r>
          </w:p>
        </w:tc>
        <w:tc>
          <w:tcPr>
            <w:tcW w:w="1281" w:type="dxa"/>
          </w:tcPr>
          <w:p w14:paraId="61C80646" w14:textId="77777777" w:rsidR="00D45339" w:rsidRPr="006F4D85" w:rsidRDefault="00D45339" w:rsidP="0079132D">
            <w:pPr>
              <w:pStyle w:val="TAC"/>
            </w:pPr>
            <w:r w:rsidRPr="006F4D85">
              <w:t>Config 1,2</w:t>
            </w:r>
          </w:p>
        </w:tc>
        <w:tc>
          <w:tcPr>
            <w:tcW w:w="984" w:type="dxa"/>
          </w:tcPr>
          <w:p w14:paraId="51A5A8B6" w14:textId="77777777" w:rsidR="00D45339" w:rsidRPr="006F4D85" w:rsidDel="004B51DC" w:rsidRDefault="00D45339" w:rsidP="0079132D">
            <w:pPr>
              <w:pStyle w:val="TAC"/>
            </w:pPr>
            <w:r w:rsidRPr="006F4D85">
              <w:t>6</w:t>
            </w:r>
          </w:p>
        </w:tc>
        <w:tc>
          <w:tcPr>
            <w:tcW w:w="978" w:type="dxa"/>
          </w:tcPr>
          <w:p w14:paraId="5B461C91" w14:textId="77777777" w:rsidR="00D45339" w:rsidRPr="006F4D85" w:rsidDel="004B51DC" w:rsidRDefault="00D45339" w:rsidP="0079132D">
            <w:pPr>
              <w:pStyle w:val="TAC"/>
            </w:pPr>
            <w:r w:rsidRPr="006F4D85">
              <w:t>6</w:t>
            </w:r>
          </w:p>
        </w:tc>
        <w:tc>
          <w:tcPr>
            <w:tcW w:w="993" w:type="dxa"/>
          </w:tcPr>
          <w:p w14:paraId="2BC2C756" w14:textId="77777777" w:rsidR="00D45339" w:rsidRPr="006F4D85" w:rsidDel="00B36E6D" w:rsidRDefault="00D45339" w:rsidP="0079132D">
            <w:pPr>
              <w:pStyle w:val="TAC"/>
            </w:pPr>
            <w:r w:rsidRPr="006F4D85">
              <w:t>-Infinity</w:t>
            </w:r>
          </w:p>
        </w:tc>
        <w:tc>
          <w:tcPr>
            <w:tcW w:w="1211" w:type="dxa"/>
          </w:tcPr>
          <w:p w14:paraId="6A65EDDB" w14:textId="77777777" w:rsidR="00D45339" w:rsidRPr="006F4D85" w:rsidDel="004B51DC" w:rsidRDefault="00D45339" w:rsidP="0079132D">
            <w:pPr>
              <w:pStyle w:val="TAC"/>
            </w:pPr>
            <w:r w:rsidRPr="006F4D85">
              <w:t>9</w:t>
            </w:r>
          </w:p>
        </w:tc>
      </w:tr>
      <w:tr w:rsidR="00D45339" w:rsidRPr="006F4D85" w14:paraId="7AB19B8A" w14:textId="77777777" w:rsidTr="0079132D">
        <w:trPr>
          <w:cantSplit/>
          <w:trHeight w:val="94"/>
        </w:trPr>
        <w:tc>
          <w:tcPr>
            <w:tcW w:w="2624" w:type="dxa"/>
          </w:tcPr>
          <w:p w14:paraId="604EA0A1" w14:textId="77777777" w:rsidR="00D45339" w:rsidRPr="006F4D85" w:rsidRDefault="00D45339" w:rsidP="0079132D">
            <w:pPr>
              <w:pStyle w:val="TAL"/>
              <w:keepNext w:val="0"/>
            </w:pPr>
            <w:r w:rsidRPr="006F4D85">
              <w:rPr>
                <w:lang w:val="en-US"/>
              </w:rPr>
              <w:t>Io</w:t>
            </w:r>
            <w:r w:rsidRPr="006F4D85">
              <w:rPr>
                <w:vertAlign w:val="superscript"/>
                <w:lang w:val="en-US"/>
              </w:rPr>
              <w:t>Note3</w:t>
            </w:r>
          </w:p>
        </w:tc>
        <w:tc>
          <w:tcPr>
            <w:tcW w:w="875" w:type="dxa"/>
          </w:tcPr>
          <w:p w14:paraId="4375250B" w14:textId="77777777" w:rsidR="00D45339" w:rsidRPr="006F4D85" w:rsidRDefault="00D45339" w:rsidP="0079132D">
            <w:pPr>
              <w:pStyle w:val="TAC"/>
            </w:pPr>
            <w:r w:rsidRPr="006F4D85">
              <w:t>dBm/95.04 MHz Note5</w:t>
            </w:r>
          </w:p>
        </w:tc>
        <w:tc>
          <w:tcPr>
            <w:tcW w:w="1281" w:type="dxa"/>
          </w:tcPr>
          <w:p w14:paraId="001AE7B3" w14:textId="77777777" w:rsidR="00D45339" w:rsidRPr="006F4D85" w:rsidRDefault="00D45339" w:rsidP="0079132D">
            <w:pPr>
              <w:pStyle w:val="TAC"/>
            </w:pPr>
            <w:r w:rsidRPr="006F4D85">
              <w:t>Config 1,2</w:t>
            </w:r>
          </w:p>
        </w:tc>
        <w:tc>
          <w:tcPr>
            <w:tcW w:w="984" w:type="dxa"/>
          </w:tcPr>
          <w:p w14:paraId="23376332" w14:textId="77777777" w:rsidR="00D45339" w:rsidRPr="006F4D85" w:rsidRDefault="00D45339" w:rsidP="0079132D">
            <w:pPr>
              <w:pStyle w:val="TAC"/>
            </w:pPr>
            <w:r w:rsidRPr="006F4D85">
              <w:t>-59.7</w:t>
            </w:r>
          </w:p>
        </w:tc>
        <w:tc>
          <w:tcPr>
            <w:tcW w:w="978" w:type="dxa"/>
          </w:tcPr>
          <w:p w14:paraId="1EE52C3D" w14:textId="77777777" w:rsidR="00D45339" w:rsidRPr="006F4D85" w:rsidRDefault="00D45339" w:rsidP="0079132D">
            <w:pPr>
              <w:pStyle w:val="TAC"/>
            </w:pPr>
            <w:r w:rsidRPr="006F4D85">
              <w:t>-59.7</w:t>
            </w:r>
          </w:p>
        </w:tc>
        <w:tc>
          <w:tcPr>
            <w:tcW w:w="993" w:type="dxa"/>
          </w:tcPr>
          <w:p w14:paraId="58DEF56D" w14:textId="77777777" w:rsidR="00D45339" w:rsidRPr="006F4D85" w:rsidRDefault="00D45339" w:rsidP="0079132D">
            <w:pPr>
              <w:pStyle w:val="TAC"/>
            </w:pPr>
            <w:r w:rsidRPr="006F4D85">
              <w:t>-66.7</w:t>
            </w:r>
          </w:p>
        </w:tc>
        <w:tc>
          <w:tcPr>
            <w:tcW w:w="1211" w:type="dxa"/>
          </w:tcPr>
          <w:p w14:paraId="7C7A4B8F" w14:textId="77777777" w:rsidR="00D45339" w:rsidRPr="006F4D85" w:rsidRDefault="00D45339" w:rsidP="0079132D">
            <w:pPr>
              <w:pStyle w:val="TAC"/>
            </w:pPr>
            <w:r w:rsidRPr="006F4D85">
              <w:t>-57.2</w:t>
            </w:r>
          </w:p>
        </w:tc>
      </w:tr>
      <w:tr w:rsidR="00D45339" w:rsidRPr="006F4D85" w14:paraId="13F0CB4D" w14:textId="77777777" w:rsidTr="0079132D">
        <w:trPr>
          <w:cantSplit/>
          <w:trHeight w:val="150"/>
        </w:trPr>
        <w:tc>
          <w:tcPr>
            <w:tcW w:w="2624" w:type="dxa"/>
          </w:tcPr>
          <w:p w14:paraId="0AA9013C" w14:textId="77777777" w:rsidR="00D45339" w:rsidRPr="006F4D85" w:rsidRDefault="00D45339" w:rsidP="0079132D">
            <w:pPr>
              <w:pStyle w:val="TAL"/>
              <w:keepNext w:val="0"/>
            </w:pPr>
            <w:r w:rsidRPr="006F4D85">
              <w:t xml:space="preserve">Propagation Condition </w:t>
            </w:r>
          </w:p>
        </w:tc>
        <w:tc>
          <w:tcPr>
            <w:tcW w:w="875" w:type="dxa"/>
          </w:tcPr>
          <w:p w14:paraId="10A11744" w14:textId="77777777" w:rsidR="00D45339" w:rsidRPr="006F4D85" w:rsidRDefault="00D45339" w:rsidP="0079132D">
            <w:pPr>
              <w:pStyle w:val="TAC"/>
            </w:pPr>
          </w:p>
        </w:tc>
        <w:tc>
          <w:tcPr>
            <w:tcW w:w="1281" w:type="dxa"/>
          </w:tcPr>
          <w:p w14:paraId="0F065596" w14:textId="77777777" w:rsidR="00D45339" w:rsidRPr="006F4D85" w:rsidRDefault="00D45339" w:rsidP="0079132D">
            <w:pPr>
              <w:pStyle w:val="TAC"/>
              <w:rPr>
                <w:rFonts w:cs="v4.2.0"/>
              </w:rPr>
            </w:pPr>
            <w:r w:rsidRPr="006F4D85">
              <w:t>Config 1,2</w:t>
            </w:r>
          </w:p>
        </w:tc>
        <w:tc>
          <w:tcPr>
            <w:tcW w:w="4166" w:type="dxa"/>
            <w:gridSpan w:val="4"/>
          </w:tcPr>
          <w:p w14:paraId="010E12B8" w14:textId="77777777" w:rsidR="00D45339" w:rsidRPr="006F4D85" w:rsidRDefault="00D45339" w:rsidP="0079132D">
            <w:pPr>
              <w:pStyle w:val="TAC"/>
            </w:pPr>
            <w:r w:rsidRPr="006F4D85">
              <w:rPr>
                <w:rFonts w:cs="v4.2.0"/>
              </w:rPr>
              <w:t>AWGN</w:t>
            </w:r>
          </w:p>
        </w:tc>
      </w:tr>
      <w:tr w:rsidR="00D45339" w:rsidRPr="006F4D85" w14:paraId="79574E4D" w14:textId="77777777" w:rsidTr="0079132D">
        <w:trPr>
          <w:cantSplit/>
          <w:trHeight w:val="1023"/>
        </w:trPr>
        <w:tc>
          <w:tcPr>
            <w:tcW w:w="8946" w:type="dxa"/>
            <w:gridSpan w:val="7"/>
          </w:tcPr>
          <w:p w14:paraId="17B41421" w14:textId="77777777" w:rsidR="00D45339" w:rsidRPr="006F4D85" w:rsidRDefault="00D45339" w:rsidP="0079132D">
            <w:pPr>
              <w:pStyle w:val="TAN"/>
              <w:rPr>
                <w:lang w:val="en-US"/>
              </w:rPr>
            </w:pPr>
            <w:r w:rsidRPr="006F4D85">
              <w:rPr>
                <w:lang w:val="en-US"/>
              </w:rPr>
              <w:lastRenderedPageBreak/>
              <w:t>Note 1:</w:t>
            </w:r>
            <w:r w:rsidRPr="006F4D85">
              <w:rPr>
                <w:lang w:val="en-US"/>
              </w:rPr>
              <w:tab/>
              <w:t>OCNG shall be used such that both cells are fully allocated and a constant total transmitted power spectral density is achieved for all OFDM symbols.</w:t>
            </w:r>
          </w:p>
          <w:p w14:paraId="7274FC15" w14:textId="77777777" w:rsidR="00D45339" w:rsidRPr="006F4D85" w:rsidRDefault="00D45339" w:rsidP="0079132D">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03B7CAC0">
                <v:shape id="_x0000_i1129" type="#_x0000_t75" style="width:21.6pt;height:14.4pt" o:ole="" fillcolor="window">
                  <v:imagedata r:id="rId12" o:title=""/>
                </v:shape>
                <o:OLEObject Type="Embed" ProgID="Equation.3" ShapeID="_x0000_i1129" DrawAspect="Content" ObjectID="_1674288460" r:id="rId35"/>
              </w:object>
            </w:r>
            <w:r w:rsidRPr="006F4D85">
              <w:rPr>
                <w:lang w:val="en-US"/>
              </w:rPr>
              <w:t xml:space="preserve"> to be fulfilled.</w:t>
            </w:r>
          </w:p>
          <w:p w14:paraId="0CF79BC5" w14:textId="77777777" w:rsidR="00D45339" w:rsidRPr="006F4D85" w:rsidRDefault="00D45339" w:rsidP="0079132D">
            <w:pPr>
              <w:pStyle w:val="TAN"/>
              <w:rPr>
                <w:lang w:val="en-US"/>
              </w:rPr>
            </w:pPr>
            <w:r w:rsidRPr="006F4D85">
              <w:rPr>
                <w:lang w:val="en-US"/>
              </w:rPr>
              <w:t>Note 3:</w:t>
            </w:r>
            <w:r w:rsidRPr="006F4D85">
              <w:rPr>
                <w:lang w:val="en-US"/>
              </w:rPr>
              <w:tab/>
              <w:t>SS-RSRP and Io levels have been derived from other parameters for information purposes. They are not settable parameters themselves.</w:t>
            </w:r>
          </w:p>
          <w:p w14:paraId="121F8041" w14:textId="77777777" w:rsidR="00D45339" w:rsidRPr="006F4D85" w:rsidRDefault="00D45339" w:rsidP="0079132D">
            <w:pPr>
              <w:pStyle w:val="TAN"/>
              <w:rPr>
                <w:lang w:val="en-US"/>
              </w:rPr>
            </w:pPr>
            <w:r w:rsidRPr="006F4D85">
              <w:rPr>
                <w:lang w:val="en-US"/>
              </w:rPr>
              <w:t>Note 4:</w:t>
            </w:r>
            <w:r w:rsidRPr="006F4D85">
              <w:rPr>
                <w:lang w:val="en-US"/>
              </w:rPr>
              <w:tab/>
              <w:t>SS-RSRP minimum requirements are specified assuming independent interference and noise at each receiver antenna port.</w:t>
            </w:r>
          </w:p>
          <w:p w14:paraId="5D87ED1E" w14:textId="77777777" w:rsidR="00D45339" w:rsidRPr="006F4D85" w:rsidRDefault="00D45339" w:rsidP="0079132D">
            <w:pPr>
              <w:pStyle w:val="TAN"/>
              <w:rPr>
                <w:lang w:val="en-US"/>
              </w:rPr>
            </w:pPr>
            <w:r w:rsidRPr="006F4D85">
              <w:rPr>
                <w:lang w:val="en-US"/>
              </w:rPr>
              <w:t>Note 5:</w:t>
            </w:r>
            <w:r w:rsidRPr="006F4D85">
              <w:rPr>
                <w:lang w:val="en-US"/>
              </w:rPr>
              <w:tab/>
              <w:t xml:space="preserve">Equivalent power received by an antenna with 0dBi gain at the </w:t>
            </w:r>
            <w:proofErr w:type="spellStart"/>
            <w:r w:rsidRPr="006F4D85">
              <w:rPr>
                <w:lang w:val="en-US"/>
              </w:rPr>
              <w:t>centre</w:t>
            </w:r>
            <w:proofErr w:type="spellEnd"/>
            <w:r w:rsidRPr="006F4D85">
              <w:rPr>
                <w:lang w:val="en-US"/>
              </w:rPr>
              <w:t xml:space="preserve"> of the quiet zone</w:t>
            </w:r>
          </w:p>
          <w:p w14:paraId="42A077E2" w14:textId="77777777" w:rsidR="00D45339" w:rsidRDefault="00D45339" w:rsidP="0079132D">
            <w:pPr>
              <w:pStyle w:val="TAN"/>
              <w:rPr>
                <w:lang w:val="en-US"/>
              </w:rPr>
            </w:pPr>
            <w:r w:rsidRPr="006F4D85">
              <w:rPr>
                <w:lang w:val="en-US"/>
              </w:rPr>
              <w:t>Note 6:</w:t>
            </w:r>
            <w:r w:rsidRPr="006F4D85">
              <w:rPr>
                <w:lang w:val="en-US"/>
              </w:rPr>
              <w:tab/>
              <w:t xml:space="preserve">As observed with 0dBi gain antenna at the </w:t>
            </w:r>
            <w:proofErr w:type="spellStart"/>
            <w:r w:rsidRPr="006F4D85">
              <w:rPr>
                <w:lang w:val="en-US"/>
              </w:rPr>
              <w:t>centre</w:t>
            </w:r>
            <w:proofErr w:type="spellEnd"/>
            <w:r w:rsidRPr="006F4D85">
              <w:rPr>
                <w:lang w:val="en-US"/>
              </w:rPr>
              <w:t xml:space="preserve"> of the quiet zone</w:t>
            </w:r>
          </w:p>
          <w:p w14:paraId="2123E6BB" w14:textId="77777777" w:rsidR="00D45339" w:rsidRPr="006F4D85" w:rsidRDefault="00D45339" w:rsidP="0079132D">
            <w:pPr>
              <w:pStyle w:val="TAN"/>
              <w:rPr>
                <w:sz w:val="14"/>
                <w:lang w:val="en-US"/>
              </w:rPr>
            </w:pPr>
            <w:r>
              <w:t xml:space="preserve">Note </w:t>
            </w:r>
            <w:r>
              <w:rPr>
                <w:lang w:eastAsia="zh-CN"/>
              </w:rPr>
              <w:t>7</w:t>
            </w:r>
            <w:r>
              <w:t>:</w:t>
            </w:r>
            <w:r>
              <w:tab/>
              <w:t>Information about types of UE beam is given in B.2.1.3, and does not limit UE implementation or test system implementation</w:t>
            </w:r>
          </w:p>
        </w:tc>
      </w:tr>
    </w:tbl>
    <w:p w14:paraId="6B67D436" w14:textId="77777777" w:rsidR="0079132D" w:rsidRPr="003A680F" w:rsidRDefault="0079132D" w:rsidP="0079132D">
      <w:pPr>
        <w:keepNext/>
        <w:keepLines/>
        <w:spacing w:before="240"/>
        <w:ind w:left="1134" w:hanging="1134"/>
        <w:outlineLvl w:val="0"/>
        <w:rPr>
          <w:rFonts w:ascii="Arial" w:hAnsi="Arial"/>
          <w:b/>
          <w:color w:val="0000FF"/>
          <w:sz w:val="36"/>
        </w:rPr>
      </w:pPr>
    </w:p>
    <w:p w14:paraId="09450D70" w14:textId="77777777" w:rsidR="0079132D" w:rsidRPr="003A680F" w:rsidRDefault="0079132D" w:rsidP="0079132D">
      <w:pPr>
        <w:keepNext/>
        <w:keepLines/>
        <w:spacing w:before="240"/>
        <w:ind w:left="1134" w:hanging="1134"/>
        <w:outlineLvl w:val="0"/>
        <w:rPr>
          <w:rFonts w:ascii="Arial" w:hAnsi="Arial"/>
          <w:b/>
          <w:color w:val="0000FF"/>
          <w:sz w:val="36"/>
        </w:rPr>
      </w:pPr>
      <w:r w:rsidRPr="003A680F">
        <w:rPr>
          <w:rFonts w:ascii="Arial" w:hAnsi="Arial"/>
          <w:b/>
          <w:color w:val="0000FF"/>
          <w:sz w:val="36"/>
        </w:rPr>
        <w:t>&lt; Unchanged sections omitted &gt;</w:t>
      </w:r>
    </w:p>
    <w:p w14:paraId="392131DE" w14:textId="77777777" w:rsidR="0079132D" w:rsidRPr="003A680F" w:rsidRDefault="0079132D" w:rsidP="0079132D">
      <w:pPr>
        <w:keepNext/>
        <w:keepLines/>
        <w:spacing w:before="240"/>
        <w:ind w:left="1134" w:hanging="1134"/>
        <w:outlineLvl w:val="0"/>
        <w:rPr>
          <w:rFonts w:ascii="Arial" w:hAnsi="Arial"/>
          <w:b/>
          <w:color w:val="0000FF"/>
          <w:sz w:val="36"/>
        </w:rPr>
      </w:pPr>
    </w:p>
    <w:p w14:paraId="121C0D9C" w14:textId="77777777" w:rsidR="00D45339" w:rsidRPr="001C0E1B" w:rsidRDefault="00D45339" w:rsidP="00D45339">
      <w:pPr>
        <w:pStyle w:val="TH"/>
      </w:pPr>
      <w:r w:rsidRPr="001C0E1B">
        <w:t xml:space="preserve">Table </w:t>
      </w:r>
      <w:r w:rsidRPr="001C0E1B">
        <w:rPr>
          <w:snapToGrid w:val="0"/>
        </w:rPr>
        <w:t>A.7.3.1.1.2</w:t>
      </w:r>
      <w:r w:rsidRPr="001C0E1B">
        <w:t>-3</w:t>
      </w:r>
      <w:r w:rsidRPr="001C0E1B">
        <w:rPr>
          <w:rFonts w:cs="v4.2.0"/>
        </w:rPr>
        <w:t>: Cell specific test parameters for NR FR1-FR2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23"/>
        <w:gridCol w:w="1717"/>
        <w:gridCol w:w="1134"/>
        <w:gridCol w:w="1173"/>
        <w:gridCol w:w="1154"/>
        <w:gridCol w:w="19"/>
        <w:gridCol w:w="1145"/>
        <w:gridCol w:w="9"/>
        <w:gridCol w:w="1155"/>
      </w:tblGrid>
      <w:tr w:rsidR="00D45339" w:rsidRPr="001C0E1B" w14:paraId="0A6925F2" w14:textId="77777777" w:rsidTr="0079132D">
        <w:trPr>
          <w:trHeight w:val="187"/>
          <w:jc w:val="center"/>
        </w:trPr>
        <w:tc>
          <w:tcPr>
            <w:tcW w:w="3805" w:type="dxa"/>
            <w:gridSpan w:val="4"/>
            <w:tcBorders>
              <w:top w:val="single" w:sz="4" w:space="0" w:color="auto"/>
              <w:left w:val="single" w:sz="4" w:space="0" w:color="auto"/>
              <w:bottom w:val="nil"/>
              <w:right w:val="single" w:sz="4" w:space="0" w:color="auto"/>
            </w:tcBorders>
            <w:shd w:val="clear" w:color="auto" w:fill="auto"/>
            <w:vAlign w:val="center"/>
            <w:hideMark/>
          </w:tcPr>
          <w:p w14:paraId="5942D863" w14:textId="77777777" w:rsidR="00D45339" w:rsidRPr="001C0E1B" w:rsidRDefault="00D45339" w:rsidP="0079132D">
            <w:pPr>
              <w:pStyle w:val="TAH"/>
            </w:pPr>
            <w:r w:rsidRPr="001C0E1B">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74742913" w14:textId="77777777" w:rsidR="00D45339" w:rsidRPr="001C0E1B" w:rsidRDefault="00D45339" w:rsidP="0079132D">
            <w:pPr>
              <w:pStyle w:val="TAH"/>
            </w:pPr>
            <w:r w:rsidRPr="001C0E1B">
              <w:t>Unit</w:t>
            </w:r>
          </w:p>
        </w:tc>
        <w:tc>
          <w:tcPr>
            <w:tcW w:w="2346" w:type="dxa"/>
            <w:gridSpan w:val="3"/>
            <w:tcBorders>
              <w:top w:val="single" w:sz="4" w:space="0" w:color="auto"/>
              <w:left w:val="single" w:sz="4" w:space="0" w:color="auto"/>
              <w:bottom w:val="single" w:sz="4" w:space="0" w:color="auto"/>
              <w:right w:val="single" w:sz="4" w:space="0" w:color="auto"/>
            </w:tcBorders>
            <w:vAlign w:val="center"/>
          </w:tcPr>
          <w:p w14:paraId="2758B950" w14:textId="77777777" w:rsidR="00D45339" w:rsidRPr="001C0E1B" w:rsidRDefault="00D45339" w:rsidP="0079132D">
            <w:pPr>
              <w:pStyle w:val="TAH"/>
            </w:pPr>
            <w:r w:rsidRPr="001C0E1B">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11C9EBD6" w14:textId="77777777" w:rsidR="00D45339" w:rsidRPr="001C0E1B" w:rsidRDefault="00D45339" w:rsidP="0079132D">
            <w:pPr>
              <w:pStyle w:val="TAH"/>
            </w:pPr>
            <w:r w:rsidRPr="001C0E1B">
              <w:t>Cell 2</w:t>
            </w:r>
          </w:p>
        </w:tc>
      </w:tr>
      <w:tr w:rsidR="00D45339" w:rsidRPr="001C0E1B" w14:paraId="55B2CB03" w14:textId="77777777" w:rsidTr="0079132D">
        <w:trPr>
          <w:trHeight w:val="187"/>
          <w:jc w:val="center"/>
        </w:trPr>
        <w:tc>
          <w:tcPr>
            <w:tcW w:w="3805" w:type="dxa"/>
            <w:gridSpan w:val="4"/>
            <w:tcBorders>
              <w:top w:val="nil"/>
              <w:left w:val="single" w:sz="4" w:space="0" w:color="auto"/>
              <w:bottom w:val="single" w:sz="4" w:space="0" w:color="auto"/>
              <w:right w:val="single" w:sz="4" w:space="0" w:color="auto"/>
            </w:tcBorders>
            <w:shd w:val="clear" w:color="auto" w:fill="auto"/>
            <w:vAlign w:val="center"/>
            <w:hideMark/>
          </w:tcPr>
          <w:p w14:paraId="7EE1670A" w14:textId="77777777" w:rsidR="00D45339" w:rsidRPr="001C0E1B" w:rsidRDefault="00D45339" w:rsidP="0079132D">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83AD854" w14:textId="77777777" w:rsidR="00D45339" w:rsidRPr="001C0E1B" w:rsidRDefault="00D45339" w:rsidP="0079132D">
            <w:pPr>
              <w:pStyle w:val="TAH"/>
              <w:rPr>
                <w:rFonts w:eastAsia="Calibri"/>
                <w:szCs w:val="22"/>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7489E55B" w14:textId="77777777" w:rsidR="00D45339" w:rsidRPr="001C0E1B" w:rsidRDefault="00D45339" w:rsidP="0079132D">
            <w:pPr>
              <w:pStyle w:val="TAH"/>
            </w:pPr>
            <w:r w:rsidRPr="001C0E1B">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6930C1E7" w14:textId="77777777" w:rsidR="00D45339" w:rsidRPr="001C0E1B" w:rsidRDefault="00D45339" w:rsidP="0079132D">
            <w:pPr>
              <w:pStyle w:val="TAH"/>
            </w:pPr>
            <w:r w:rsidRPr="001C0E1B">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0E8B9FDA" w14:textId="77777777" w:rsidR="00D45339" w:rsidRPr="001C0E1B" w:rsidRDefault="00D45339" w:rsidP="0079132D">
            <w:pPr>
              <w:pStyle w:val="TAH"/>
            </w:pPr>
            <w:r w:rsidRPr="001C0E1B">
              <w:t>T1</w:t>
            </w:r>
          </w:p>
        </w:tc>
        <w:tc>
          <w:tcPr>
            <w:tcW w:w="1155" w:type="dxa"/>
            <w:tcBorders>
              <w:top w:val="single" w:sz="4" w:space="0" w:color="auto"/>
              <w:left w:val="single" w:sz="4" w:space="0" w:color="auto"/>
              <w:bottom w:val="single" w:sz="4" w:space="0" w:color="auto"/>
              <w:right w:val="single" w:sz="4" w:space="0" w:color="auto"/>
            </w:tcBorders>
            <w:vAlign w:val="center"/>
          </w:tcPr>
          <w:p w14:paraId="1D801503" w14:textId="77777777" w:rsidR="00D45339" w:rsidRPr="001C0E1B" w:rsidRDefault="00D45339" w:rsidP="0079132D">
            <w:pPr>
              <w:pStyle w:val="TAH"/>
            </w:pPr>
            <w:r w:rsidRPr="001C0E1B">
              <w:t>T2</w:t>
            </w:r>
          </w:p>
        </w:tc>
      </w:tr>
      <w:tr w:rsidR="00D45339" w:rsidRPr="001C0E1B" w14:paraId="765B37F0" w14:textId="77777777" w:rsidTr="0079132D">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tcPr>
          <w:p w14:paraId="47231166" w14:textId="77777777" w:rsidR="00D45339" w:rsidRPr="001C0E1B" w:rsidRDefault="00D45339" w:rsidP="0079132D">
            <w:pPr>
              <w:pStyle w:val="TAL"/>
            </w:pPr>
            <w:r w:rsidRPr="001C0E1B">
              <w:t xml:space="preserve">Assumption for UE </w:t>
            </w:r>
            <w:proofErr w:type="spellStart"/>
            <w:r w:rsidRPr="001C0E1B">
              <w:t>beams</w:t>
            </w:r>
            <w:r w:rsidRPr="001C0E1B">
              <w:rPr>
                <w:vertAlign w:val="superscript"/>
              </w:rPr>
              <w:t>Note</w:t>
            </w:r>
            <w:proofErr w:type="spellEnd"/>
            <w:r w:rsidRPr="001C0E1B">
              <w:rPr>
                <w:vertAlign w:val="superscript"/>
              </w:rPr>
              <w:t xml:space="preserve"> 6</w:t>
            </w:r>
          </w:p>
        </w:tc>
        <w:tc>
          <w:tcPr>
            <w:tcW w:w="1134" w:type="dxa"/>
            <w:tcBorders>
              <w:top w:val="single" w:sz="4" w:space="0" w:color="auto"/>
              <w:left w:val="single" w:sz="4" w:space="0" w:color="auto"/>
              <w:bottom w:val="single" w:sz="4" w:space="0" w:color="auto"/>
              <w:right w:val="single" w:sz="4" w:space="0" w:color="auto"/>
            </w:tcBorders>
          </w:tcPr>
          <w:p w14:paraId="275F51B2" w14:textId="77777777" w:rsidR="00D45339" w:rsidRPr="001C0E1B" w:rsidRDefault="00D45339" w:rsidP="0079132D">
            <w:pPr>
              <w:pStyle w:val="TAC"/>
            </w:pPr>
          </w:p>
        </w:tc>
        <w:tc>
          <w:tcPr>
            <w:tcW w:w="2346" w:type="dxa"/>
            <w:gridSpan w:val="3"/>
            <w:tcBorders>
              <w:top w:val="single" w:sz="4" w:space="0" w:color="auto"/>
              <w:left w:val="single" w:sz="4" w:space="0" w:color="auto"/>
              <w:bottom w:val="single" w:sz="4" w:space="0" w:color="auto"/>
              <w:right w:val="single" w:sz="4" w:space="0" w:color="auto"/>
            </w:tcBorders>
          </w:tcPr>
          <w:p w14:paraId="0ECDD2C3" w14:textId="77777777" w:rsidR="00D45339" w:rsidRPr="001C0E1B" w:rsidRDefault="00D45339" w:rsidP="0079132D">
            <w:pPr>
              <w:pStyle w:val="TAC"/>
              <w:rPr>
                <w:b/>
              </w:rPr>
            </w:pPr>
            <w:r w:rsidRPr="001C0E1B">
              <w:rPr>
                <w:rFonts w:cs="Arial"/>
              </w:rPr>
              <w:t>N/A</w:t>
            </w:r>
          </w:p>
        </w:tc>
        <w:tc>
          <w:tcPr>
            <w:tcW w:w="2309" w:type="dxa"/>
            <w:gridSpan w:val="3"/>
            <w:tcBorders>
              <w:top w:val="single" w:sz="4" w:space="0" w:color="auto"/>
              <w:left w:val="single" w:sz="4" w:space="0" w:color="auto"/>
              <w:bottom w:val="single" w:sz="4" w:space="0" w:color="auto"/>
              <w:right w:val="single" w:sz="4" w:space="0" w:color="auto"/>
            </w:tcBorders>
          </w:tcPr>
          <w:p w14:paraId="091B460E" w14:textId="77777777" w:rsidR="00D45339" w:rsidRPr="001C0E1B" w:rsidRDefault="00D45339" w:rsidP="0079132D">
            <w:pPr>
              <w:pStyle w:val="TAC"/>
              <w:rPr>
                <w:b/>
              </w:rPr>
            </w:pPr>
            <w:r w:rsidRPr="001C0E1B">
              <w:rPr>
                <w:rFonts w:cs="Arial"/>
              </w:rPr>
              <w:t>Rough</w:t>
            </w:r>
          </w:p>
        </w:tc>
      </w:tr>
      <w:tr w:rsidR="00D45339" w:rsidRPr="001C0E1B" w14:paraId="6A0416DE" w14:textId="77777777" w:rsidTr="0079132D">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tcPr>
          <w:p w14:paraId="247DDC83" w14:textId="77777777" w:rsidR="00D45339" w:rsidRPr="001C0E1B" w:rsidRDefault="00D45339" w:rsidP="0079132D">
            <w:pPr>
              <w:pStyle w:val="TAL"/>
            </w:pPr>
            <w:proofErr w:type="spellStart"/>
            <w:r w:rsidRPr="001C0E1B">
              <w:rPr>
                <w:rFonts w:eastAsia="Calibri" w:cs="Arial"/>
                <w:szCs w:val="22"/>
              </w:rPr>
              <w:t>AoA</w:t>
            </w:r>
            <w:proofErr w:type="spellEnd"/>
            <w:r w:rsidRPr="001C0E1B">
              <w:rPr>
                <w:rFonts w:eastAsia="Calibri" w:cs="Arial"/>
                <w:szCs w:val="22"/>
              </w:rPr>
              <w:t xml:space="preserve"> setup</w:t>
            </w:r>
          </w:p>
        </w:tc>
        <w:tc>
          <w:tcPr>
            <w:tcW w:w="1134" w:type="dxa"/>
            <w:tcBorders>
              <w:top w:val="single" w:sz="4" w:space="0" w:color="auto"/>
              <w:left w:val="single" w:sz="4" w:space="0" w:color="auto"/>
              <w:bottom w:val="single" w:sz="4" w:space="0" w:color="auto"/>
              <w:right w:val="single" w:sz="4" w:space="0" w:color="auto"/>
            </w:tcBorders>
          </w:tcPr>
          <w:p w14:paraId="0B815DD7" w14:textId="77777777" w:rsidR="00D45339" w:rsidRPr="001C0E1B" w:rsidRDefault="00D45339" w:rsidP="0079132D">
            <w:pPr>
              <w:pStyle w:val="TAC"/>
            </w:pPr>
          </w:p>
        </w:tc>
        <w:tc>
          <w:tcPr>
            <w:tcW w:w="2346" w:type="dxa"/>
            <w:gridSpan w:val="3"/>
            <w:tcBorders>
              <w:top w:val="single" w:sz="4" w:space="0" w:color="auto"/>
              <w:left w:val="single" w:sz="4" w:space="0" w:color="auto"/>
              <w:bottom w:val="single" w:sz="4" w:space="0" w:color="auto"/>
              <w:right w:val="single" w:sz="4" w:space="0" w:color="auto"/>
            </w:tcBorders>
          </w:tcPr>
          <w:p w14:paraId="7CF9C92F" w14:textId="77777777" w:rsidR="00D45339" w:rsidRPr="001C0E1B" w:rsidRDefault="00D45339" w:rsidP="0079132D">
            <w:pPr>
              <w:pStyle w:val="TAC"/>
              <w:rPr>
                <w:b/>
              </w:rPr>
            </w:pPr>
            <w:r w:rsidRPr="001C0E1B">
              <w:rPr>
                <w:rFonts w:cs="Arial"/>
              </w:rPr>
              <w:t>NA</w:t>
            </w:r>
          </w:p>
        </w:tc>
        <w:tc>
          <w:tcPr>
            <w:tcW w:w="2309" w:type="dxa"/>
            <w:gridSpan w:val="3"/>
            <w:tcBorders>
              <w:top w:val="single" w:sz="4" w:space="0" w:color="auto"/>
              <w:left w:val="single" w:sz="4" w:space="0" w:color="auto"/>
              <w:bottom w:val="single" w:sz="4" w:space="0" w:color="auto"/>
              <w:right w:val="single" w:sz="4" w:space="0" w:color="auto"/>
            </w:tcBorders>
          </w:tcPr>
          <w:p w14:paraId="15A8063D" w14:textId="77777777" w:rsidR="00D45339" w:rsidRPr="001C0E1B" w:rsidRDefault="00D45339" w:rsidP="0079132D">
            <w:pPr>
              <w:pStyle w:val="TAC"/>
              <w:rPr>
                <w:b/>
              </w:rPr>
            </w:pPr>
            <w:r w:rsidRPr="001C0E1B">
              <w:rPr>
                <w:rFonts w:cs="Arial"/>
              </w:rPr>
              <w:t xml:space="preserve">Setup TBD </w:t>
            </w:r>
            <w:r w:rsidRPr="001C0E1B">
              <w:rPr>
                <w:rFonts w:cs="Arial"/>
              </w:rPr>
              <w:br/>
              <w:t>as defined in A.3.15</w:t>
            </w:r>
          </w:p>
        </w:tc>
      </w:tr>
      <w:tr w:rsidR="00D45339" w:rsidRPr="001C0E1B" w14:paraId="3AE31464" w14:textId="77777777" w:rsidTr="0079132D">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tcPr>
          <w:p w14:paraId="39EE3224" w14:textId="77777777" w:rsidR="00D45339" w:rsidRPr="001C0E1B" w:rsidRDefault="00D45339" w:rsidP="0079132D">
            <w:pPr>
              <w:pStyle w:val="TAL"/>
            </w:pPr>
            <w:r w:rsidRPr="001C0E1B">
              <w:t>NR RF Channel Number</w:t>
            </w:r>
          </w:p>
        </w:tc>
        <w:tc>
          <w:tcPr>
            <w:tcW w:w="1134" w:type="dxa"/>
            <w:tcBorders>
              <w:top w:val="single" w:sz="4" w:space="0" w:color="auto"/>
              <w:left w:val="single" w:sz="4" w:space="0" w:color="auto"/>
              <w:bottom w:val="single" w:sz="4" w:space="0" w:color="auto"/>
              <w:right w:val="single" w:sz="4" w:space="0" w:color="auto"/>
            </w:tcBorders>
          </w:tcPr>
          <w:p w14:paraId="020673B6" w14:textId="77777777" w:rsidR="00D45339" w:rsidRPr="001C0E1B" w:rsidRDefault="00D45339" w:rsidP="0079132D">
            <w:pPr>
              <w:pStyle w:val="TAC"/>
            </w:pPr>
          </w:p>
        </w:tc>
        <w:tc>
          <w:tcPr>
            <w:tcW w:w="2346" w:type="dxa"/>
            <w:gridSpan w:val="3"/>
            <w:tcBorders>
              <w:top w:val="single" w:sz="4" w:space="0" w:color="auto"/>
              <w:left w:val="single" w:sz="4" w:space="0" w:color="auto"/>
              <w:bottom w:val="single" w:sz="4" w:space="0" w:color="auto"/>
              <w:right w:val="single" w:sz="4" w:space="0" w:color="auto"/>
            </w:tcBorders>
          </w:tcPr>
          <w:p w14:paraId="4C91BE6B" w14:textId="77777777" w:rsidR="00D45339" w:rsidRPr="001C0E1B" w:rsidRDefault="00D45339" w:rsidP="0079132D">
            <w:pPr>
              <w:pStyle w:val="TAC"/>
              <w:rPr>
                <w:b/>
              </w:rPr>
            </w:pPr>
            <w:r w:rsidRPr="001C0E1B">
              <w:rPr>
                <w:b/>
              </w:rPr>
              <w:t>1</w:t>
            </w:r>
          </w:p>
        </w:tc>
        <w:tc>
          <w:tcPr>
            <w:tcW w:w="2309" w:type="dxa"/>
            <w:gridSpan w:val="3"/>
            <w:tcBorders>
              <w:top w:val="single" w:sz="4" w:space="0" w:color="auto"/>
              <w:left w:val="single" w:sz="4" w:space="0" w:color="auto"/>
              <w:bottom w:val="single" w:sz="4" w:space="0" w:color="auto"/>
              <w:right w:val="single" w:sz="4" w:space="0" w:color="auto"/>
            </w:tcBorders>
          </w:tcPr>
          <w:p w14:paraId="0E42FCA6" w14:textId="77777777" w:rsidR="00D45339" w:rsidRPr="001C0E1B" w:rsidRDefault="00D45339" w:rsidP="0079132D">
            <w:pPr>
              <w:pStyle w:val="TAC"/>
              <w:rPr>
                <w:b/>
              </w:rPr>
            </w:pPr>
            <w:r w:rsidRPr="001C0E1B">
              <w:rPr>
                <w:b/>
              </w:rPr>
              <w:t>2</w:t>
            </w:r>
          </w:p>
        </w:tc>
      </w:tr>
      <w:tr w:rsidR="00D45339" w:rsidRPr="001C0E1B" w14:paraId="44698B4D" w14:textId="77777777" w:rsidTr="0079132D">
        <w:trPr>
          <w:trHeight w:val="187"/>
          <w:jc w:val="center"/>
        </w:trPr>
        <w:tc>
          <w:tcPr>
            <w:tcW w:w="2088" w:type="dxa"/>
            <w:gridSpan w:val="3"/>
            <w:tcBorders>
              <w:top w:val="single" w:sz="4" w:space="0" w:color="auto"/>
              <w:left w:val="single" w:sz="4" w:space="0" w:color="auto"/>
              <w:bottom w:val="nil"/>
              <w:right w:val="single" w:sz="4" w:space="0" w:color="auto"/>
            </w:tcBorders>
            <w:shd w:val="clear" w:color="auto" w:fill="auto"/>
          </w:tcPr>
          <w:p w14:paraId="349220FD" w14:textId="77777777" w:rsidR="00D45339" w:rsidRPr="001C0E1B" w:rsidRDefault="00D45339" w:rsidP="0079132D">
            <w:pPr>
              <w:pStyle w:val="TAL"/>
            </w:pPr>
            <w:r w:rsidRPr="001C0E1B">
              <w:t>Duplex mode</w:t>
            </w:r>
          </w:p>
        </w:tc>
        <w:tc>
          <w:tcPr>
            <w:tcW w:w="1717" w:type="dxa"/>
            <w:tcBorders>
              <w:top w:val="single" w:sz="4" w:space="0" w:color="auto"/>
              <w:left w:val="single" w:sz="4" w:space="0" w:color="auto"/>
              <w:right w:val="single" w:sz="4" w:space="0" w:color="auto"/>
            </w:tcBorders>
          </w:tcPr>
          <w:p w14:paraId="65084986" w14:textId="77777777" w:rsidR="00D45339" w:rsidRPr="001C0E1B" w:rsidRDefault="00D45339" w:rsidP="0079132D">
            <w:pPr>
              <w:pStyle w:val="TAL"/>
            </w:pPr>
            <w:r w:rsidRPr="001C0E1B">
              <w:t>Config 1</w:t>
            </w:r>
          </w:p>
        </w:tc>
        <w:tc>
          <w:tcPr>
            <w:tcW w:w="1134" w:type="dxa"/>
            <w:tcBorders>
              <w:top w:val="single" w:sz="4" w:space="0" w:color="auto"/>
              <w:left w:val="single" w:sz="4" w:space="0" w:color="auto"/>
              <w:bottom w:val="nil"/>
              <w:right w:val="single" w:sz="4" w:space="0" w:color="auto"/>
            </w:tcBorders>
            <w:shd w:val="clear" w:color="auto" w:fill="auto"/>
          </w:tcPr>
          <w:p w14:paraId="09F97BB1" w14:textId="77777777" w:rsidR="00D45339" w:rsidRPr="001C0E1B" w:rsidRDefault="00D45339" w:rsidP="0079132D">
            <w:pPr>
              <w:pStyle w:val="TAC"/>
            </w:pPr>
          </w:p>
        </w:tc>
        <w:tc>
          <w:tcPr>
            <w:tcW w:w="2327" w:type="dxa"/>
            <w:gridSpan w:val="2"/>
            <w:tcBorders>
              <w:top w:val="single" w:sz="4" w:space="0" w:color="auto"/>
              <w:left w:val="single" w:sz="4" w:space="0" w:color="auto"/>
              <w:bottom w:val="single" w:sz="4" w:space="0" w:color="auto"/>
              <w:right w:val="single" w:sz="4" w:space="0" w:color="auto"/>
            </w:tcBorders>
          </w:tcPr>
          <w:p w14:paraId="430AD8E4" w14:textId="77777777" w:rsidR="00D45339" w:rsidRPr="001C0E1B" w:rsidRDefault="00D45339" w:rsidP="0079132D">
            <w:pPr>
              <w:pStyle w:val="TAC"/>
            </w:pPr>
            <w:r w:rsidRPr="001C0E1B">
              <w:t>FDD</w:t>
            </w:r>
          </w:p>
        </w:tc>
        <w:tc>
          <w:tcPr>
            <w:tcW w:w="2328" w:type="dxa"/>
            <w:gridSpan w:val="4"/>
            <w:tcBorders>
              <w:top w:val="single" w:sz="4" w:space="0" w:color="auto"/>
              <w:left w:val="single" w:sz="4" w:space="0" w:color="auto"/>
              <w:bottom w:val="single" w:sz="4" w:space="0" w:color="auto"/>
              <w:right w:val="single" w:sz="4" w:space="0" w:color="auto"/>
            </w:tcBorders>
          </w:tcPr>
          <w:p w14:paraId="122F8763" w14:textId="77777777" w:rsidR="00D45339" w:rsidRPr="001C0E1B" w:rsidRDefault="00D45339" w:rsidP="0079132D">
            <w:pPr>
              <w:pStyle w:val="TAC"/>
            </w:pPr>
            <w:r w:rsidRPr="001C0E1B">
              <w:t>TDD</w:t>
            </w:r>
          </w:p>
        </w:tc>
      </w:tr>
      <w:tr w:rsidR="00D45339" w:rsidRPr="001C0E1B" w14:paraId="258FC470" w14:textId="77777777" w:rsidTr="0079132D">
        <w:trPr>
          <w:trHeight w:val="187"/>
          <w:jc w:val="center"/>
        </w:trPr>
        <w:tc>
          <w:tcPr>
            <w:tcW w:w="2088" w:type="dxa"/>
            <w:gridSpan w:val="3"/>
            <w:tcBorders>
              <w:top w:val="nil"/>
              <w:left w:val="single" w:sz="4" w:space="0" w:color="auto"/>
              <w:bottom w:val="single" w:sz="4" w:space="0" w:color="auto"/>
              <w:right w:val="single" w:sz="4" w:space="0" w:color="auto"/>
            </w:tcBorders>
            <w:shd w:val="clear" w:color="auto" w:fill="auto"/>
          </w:tcPr>
          <w:p w14:paraId="2011D481" w14:textId="77777777" w:rsidR="00D45339" w:rsidRPr="001C0E1B" w:rsidRDefault="00D45339" w:rsidP="0079132D">
            <w:pPr>
              <w:pStyle w:val="TAL"/>
            </w:pPr>
          </w:p>
        </w:tc>
        <w:tc>
          <w:tcPr>
            <w:tcW w:w="1717" w:type="dxa"/>
            <w:tcBorders>
              <w:left w:val="single" w:sz="4" w:space="0" w:color="auto"/>
              <w:bottom w:val="single" w:sz="4" w:space="0" w:color="auto"/>
              <w:right w:val="single" w:sz="4" w:space="0" w:color="auto"/>
            </w:tcBorders>
          </w:tcPr>
          <w:p w14:paraId="67120FEF" w14:textId="77777777" w:rsidR="00D45339" w:rsidRPr="001C0E1B" w:rsidRDefault="00D45339" w:rsidP="0079132D">
            <w:pPr>
              <w:pStyle w:val="TAL"/>
            </w:pPr>
            <w:r w:rsidRPr="001C0E1B">
              <w:t>Config 2,3</w:t>
            </w:r>
          </w:p>
        </w:tc>
        <w:tc>
          <w:tcPr>
            <w:tcW w:w="1134" w:type="dxa"/>
            <w:tcBorders>
              <w:top w:val="nil"/>
              <w:left w:val="single" w:sz="4" w:space="0" w:color="auto"/>
              <w:bottom w:val="single" w:sz="4" w:space="0" w:color="auto"/>
              <w:right w:val="single" w:sz="4" w:space="0" w:color="auto"/>
            </w:tcBorders>
            <w:shd w:val="clear" w:color="auto" w:fill="auto"/>
          </w:tcPr>
          <w:p w14:paraId="3AFA3112" w14:textId="77777777" w:rsidR="00D45339" w:rsidRPr="001C0E1B" w:rsidRDefault="00D45339" w:rsidP="0079132D">
            <w:pPr>
              <w:pStyle w:val="TAC"/>
            </w:pPr>
          </w:p>
        </w:tc>
        <w:tc>
          <w:tcPr>
            <w:tcW w:w="2327" w:type="dxa"/>
            <w:gridSpan w:val="2"/>
            <w:tcBorders>
              <w:top w:val="single" w:sz="4" w:space="0" w:color="auto"/>
              <w:left w:val="single" w:sz="4" w:space="0" w:color="auto"/>
              <w:bottom w:val="single" w:sz="4" w:space="0" w:color="auto"/>
              <w:right w:val="single" w:sz="4" w:space="0" w:color="auto"/>
            </w:tcBorders>
          </w:tcPr>
          <w:p w14:paraId="2B3952F0" w14:textId="77777777" w:rsidR="00D45339" w:rsidRPr="001C0E1B" w:rsidRDefault="00D45339" w:rsidP="0079132D">
            <w:pPr>
              <w:pStyle w:val="TAC"/>
            </w:pPr>
            <w:r w:rsidRPr="001C0E1B">
              <w:t>TDD</w:t>
            </w:r>
          </w:p>
        </w:tc>
        <w:tc>
          <w:tcPr>
            <w:tcW w:w="2328" w:type="dxa"/>
            <w:gridSpan w:val="4"/>
            <w:tcBorders>
              <w:top w:val="single" w:sz="4" w:space="0" w:color="auto"/>
              <w:left w:val="single" w:sz="4" w:space="0" w:color="auto"/>
              <w:bottom w:val="single" w:sz="4" w:space="0" w:color="auto"/>
              <w:right w:val="single" w:sz="4" w:space="0" w:color="auto"/>
            </w:tcBorders>
          </w:tcPr>
          <w:p w14:paraId="512F7B08" w14:textId="77777777" w:rsidR="00D45339" w:rsidRPr="001C0E1B" w:rsidRDefault="00D45339" w:rsidP="0079132D">
            <w:pPr>
              <w:pStyle w:val="TAC"/>
            </w:pPr>
            <w:r w:rsidRPr="001C0E1B">
              <w:t>TDD</w:t>
            </w:r>
          </w:p>
        </w:tc>
      </w:tr>
      <w:tr w:rsidR="00D45339" w:rsidRPr="001C0E1B" w14:paraId="23099FD1" w14:textId="77777777" w:rsidTr="0079132D">
        <w:trPr>
          <w:trHeight w:val="187"/>
          <w:jc w:val="center"/>
        </w:trPr>
        <w:tc>
          <w:tcPr>
            <w:tcW w:w="2088" w:type="dxa"/>
            <w:gridSpan w:val="3"/>
            <w:tcBorders>
              <w:top w:val="single" w:sz="4" w:space="0" w:color="auto"/>
              <w:left w:val="single" w:sz="4" w:space="0" w:color="auto"/>
              <w:bottom w:val="nil"/>
              <w:right w:val="single" w:sz="4" w:space="0" w:color="auto"/>
            </w:tcBorders>
            <w:shd w:val="clear" w:color="auto" w:fill="auto"/>
          </w:tcPr>
          <w:p w14:paraId="176FD10F" w14:textId="77777777" w:rsidR="00D45339" w:rsidRPr="001C0E1B" w:rsidRDefault="00D45339" w:rsidP="0079132D">
            <w:pPr>
              <w:pStyle w:val="TAL"/>
            </w:pPr>
            <w:r w:rsidRPr="001C0E1B">
              <w:t>TDD configuration</w:t>
            </w:r>
          </w:p>
        </w:tc>
        <w:tc>
          <w:tcPr>
            <w:tcW w:w="1717" w:type="dxa"/>
            <w:tcBorders>
              <w:top w:val="single" w:sz="4" w:space="0" w:color="auto"/>
              <w:left w:val="single" w:sz="4" w:space="0" w:color="auto"/>
              <w:right w:val="single" w:sz="4" w:space="0" w:color="auto"/>
            </w:tcBorders>
          </w:tcPr>
          <w:p w14:paraId="37B3F428" w14:textId="77777777" w:rsidR="00D45339" w:rsidRPr="001C0E1B" w:rsidRDefault="00D45339" w:rsidP="0079132D">
            <w:pPr>
              <w:pStyle w:val="TAL"/>
            </w:pPr>
            <w:r w:rsidRPr="001C0E1B">
              <w:t>Config</w:t>
            </w:r>
            <w:r w:rsidRPr="001C0E1B">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0DAA75DB" w14:textId="77777777" w:rsidR="00D45339" w:rsidRPr="001C0E1B" w:rsidRDefault="00D45339" w:rsidP="0079132D">
            <w:pPr>
              <w:pStyle w:val="TAC"/>
            </w:pPr>
          </w:p>
        </w:tc>
        <w:tc>
          <w:tcPr>
            <w:tcW w:w="2327" w:type="dxa"/>
            <w:gridSpan w:val="2"/>
            <w:tcBorders>
              <w:top w:val="single" w:sz="4" w:space="0" w:color="auto"/>
              <w:left w:val="single" w:sz="4" w:space="0" w:color="auto"/>
              <w:right w:val="single" w:sz="4" w:space="0" w:color="auto"/>
            </w:tcBorders>
          </w:tcPr>
          <w:p w14:paraId="5F78056F" w14:textId="77777777" w:rsidR="00D45339" w:rsidRPr="001C0E1B" w:rsidRDefault="00D45339" w:rsidP="0079132D">
            <w:pPr>
              <w:pStyle w:val="TAC"/>
            </w:pPr>
            <w:r w:rsidRPr="001C0E1B">
              <w:t>Not Applicable</w:t>
            </w:r>
          </w:p>
        </w:tc>
        <w:tc>
          <w:tcPr>
            <w:tcW w:w="2328" w:type="dxa"/>
            <w:gridSpan w:val="4"/>
            <w:tcBorders>
              <w:top w:val="single" w:sz="4" w:space="0" w:color="auto"/>
              <w:left w:val="single" w:sz="4" w:space="0" w:color="auto"/>
              <w:right w:val="single" w:sz="4" w:space="0" w:color="auto"/>
            </w:tcBorders>
          </w:tcPr>
          <w:p w14:paraId="1A7559FB" w14:textId="77777777" w:rsidR="00D45339" w:rsidRPr="001C0E1B" w:rsidRDefault="00D45339" w:rsidP="0079132D">
            <w:pPr>
              <w:pStyle w:val="TAC"/>
            </w:pPr>
            <w:r w:rsidRPr="001C0E1B">
              <w:t>TDDConf.3.1</w:t>
            </w:r>
          </w:p>
        </w:tc>
      </w:tr>
      <w:tr w:rsidR="00D45339" w:rsidRPr="001C0E1B" w14:paraId="2AD7F9B4" w14:textId="77777777" w:rsidTr="0079132D">
        <w:trPr>
          <w:trHeight w:val="187"/>
          <w:jc w:val="center"/>
        </w:trPr>
        <w:tc>
          <w:tcPr>
            <w:tcW w:w="2088" w:type="dxa"/>
            <w:gridSpan w:val="3"/>
            <w:tcBorders>
              <w:top w:val="nil"/>
              <w:left w:val="single" w:sz="4" w:space="0" w:color="auto"/>
              <w:bottom w:val="nil"/>
              <w:right w:val="single" w:sz="4" w:space="0" w:color="auto"/>
            </w:tcBorders>
            <w:shd w:val="clear" w:color="auto" w:fill="auto"/>
          </w:tcPr>
          <w:p w14:paraId="4344E027" w14:textId="77777777" w:rsidR="00D45339" w:rsidRPr="001C0E1B" w:rsidRDefault="00D45339" w:rsidP="0079132D">
            <w:pPr>
              <w:pStyle w:val="TAL"/>
            </w:pPr>
          </w:p>
        </w:tc>
        <w:tc>
          <w:tcPr>
            <w:tcW w:w="1717" w:type="dxa"/>
            <w:tcBorders>
              <w:left w:val="single" w:sz="4" w:space="0" w:color="auto"/>
              <w:right w:val="single" w:sz="4" w:space="0" w:color="auto"/>
            </w:tcBorders>
          </w:tcPr>
          <w:p w14:paraId="44582018" w14:textId="77777777" w:rsidR="00D45339" w:rsidRPr="001C0E1B" w:rsidRDefault="00D45339" w:rsidP="0079132D">
            <w:pPr>
              <w:pStyle w:val="TAL"/>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03D41017" w14:textId="77777777" w:rsidR="00D45339" w:rsidRPr="001C0E1B" w:rsidRDefault="00D45339" w:rsidP="0079132D">
            <w:pPr>
              <w:pStyle w:val="TAC"/>
            </w:pPr>
          </w:p>
        </w:tc>
        <w:tc>
          <w:tcPr>
            <w:tcW w:w="2327" w:type="dxa"/>
            <w:gridSpan w:val="2"/>
            <w:tcBorders>
              <w:left w:val="single" w:sz="4" w:space="0" w:color="auto"/>
              <w:right w:val="single" w:sz="4" w:space="0" w:color="auto"/>
            </w:tcBorders>
          </w:tcPr>
          <w:p w14:paraId="7979EDE3" w14:textId="77777777" w:rsidR="00D45339" w:rsidRPr="001C0E1B" w:rsidRDefault="00D45339" w:rsidP="0079132D">
            <w:pPr>
              <w:pStyle w:val="TAC"/>
            </w:pPr>
            <w:r w:rsidRPr="001C0E1B">
              <w:t>TDDConf.1.1</w:t>
            </w:r>
          </w:p>
        </w:tc>
        <w:tc>
          <w:tcPr>
            <w:tcW w:w="2328" w:type="dxa"/>
            <w:gridSpan w:val="4"/>
            <w:tcBorders>
              <w:left w:val="single" w:sz="4" w:space="0" w:color="auto"/>
              <w:right w:val="single" w:sz="4" w:space="0" w:color="auto"/>
            </w:tcBorders>
          </w:tcPr>
          <w:p w14:paraId="55A80BC2" w14:textId="77777777" w:rsidR="00D45339" w:rsidRPr="001C0E1B" w:rsidRDefault="00D45339" w:rsidP="0079132D">
            <w:pPr>
              <w:pStyle w:val="TAC"/>
            </w:pPr>
            <w:r w:rsidRPr="001C0E1B">
              <w:t>TDDConf.3.1</w:t>
            </w:r>
          </w:p>
        </w:tc>
      </w:tr>
      <w:tr w:rsidR="00D45339" w:rsidRPr="001C0E1B" w14:paraId="66BFF0CF" w14:textId="77777777" w:rsidTr="0079132D">
        <w:trPr>
          <w:trHeight w:val="187"/>
          <w:jc w:val="center"/>
        </w:trPr>
        <w:tc>
          <w:tcPr>
            <w:tcW w:w="2088" w:type="dxa"/>
            <w:gridSpan w:val="3"/>
            <w:tcBorders>
              <w:top w:val="nil"/>
              <w:left w:val="single" w:sz="4" w:space="0" w:color="auto"/>
              <w:bottom w:val="single" w:sz="4" w:space="0" w:color="auto"/>
              <w:right w:val="single" w:sz="4" w:space="0" w:color="auto"/>
            </w:tcBorders>
            <w:shd w:val="clear" w:color="auto" w:fill="auto"/>
          </w:tcPr>
          <w:p w14:paraId="3A933B45" w14:textId="77777777" w:rsidR="00D45339" w:rsidRPr="001C0E1B" w:rsidRDefault="00D45339" w:rsidP="0079132D">
            <w:pPr>
              <w:pStyle w:val="TAL"/>
            </w:pPr>
          </w:p>
        </w:tc>
        <w:tc>
          <w:tcPr>
            <w:tcW w:w="1717" w:type="dxa"/>
            <w:tcBorders>
              <w:left w:val="single" w:sz="4" w:space="0" w:color="auto"/>
              <w:bottom w:val="single" w:sz="4" w:space="0" w:color="auto"/>
              <w:right w:val="single" w:sz="4" w:space="0" w:color="auto"/>
            </w:tcBorders>
          </w:tcPr>
          <w:p w14:paraId="3D55877B" w14:textId="77777777" w:rsidR="00D45339" w:rsidRPr="001C0E1B" w:rsidRDefault="00D45339" w:rsidP="0079132D">
            <w:pPr>
              <w:pStyle w:val="TAL"/>
            </w:pPr>
            <w:r w:rsidRPr="001C0E1B">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153B431E" w14:textId="77777777" w:rsidR="00D45339" w:rsidRPr="001C0E1B" w:rsidRDefault="00D45339" w:rsidP="0079132D">
            <w:pPr>
              <w:pStyle w:val="TAC"/>
            </w:pPr>
          </w:p>
        </w:tc>
        <w:tc>
          <w:tcPr>
            <w:tcW w:w="2327" w:type="dxa"/>
            <w:gridSpan w:val="2"/>
            <w:tcBorders>
              <w:left w:val="single" w:sz="4" w:space="0" w:color="auto"/>
              <w:bottom w:val="single" w:sz="4" w:space="0" w:color="auto"/>
              <w:right w:val="single" w:sz="4" w:space="0" w:color="auto"/>
            </w:tcBorders>
          </w:tcPr>
          <w:p w14:paraId="1D8A89AD" w14:textId="77777777" w:rsidR="00D45339" w:rsidRPr="001C0E1B" w:rsidRDefault="00D45339" w:rsidP="0079132D">
            <w:pPr>
              <w:pStyle w:val="TAC"/>
            </w:pPr>
            <w:r w:rsidRPr="001C0E1B">
              <w:t>TDDConf.2.1</w:t>
            </w:r>
          </w:p>
        </w:tc>
        <w:tc>
          <w:tcPr>
            <w:tcW w:w="2328" w:type="dxa"/>
            <w:gridSpan w:val="4"/>
            <w:tcBorders>
              <w:left w:val="single" w:sz="4" w:space="0" w:color="auto"/>
              <w:bottom w:val="single" w:sz="4" w:space="0" w:color="auto"/>
              <w:right w:val="single" w:sz="4" w:space="0" w:color="auto"/>
            </w:tcBorders>
          </w:tcPr>
          <w:p w14:paraId="66D07907" w14:textId="77777777" w:rsidR="00D45339" w:rsidRPr="001C0E1B" w:rsidRDefault="00D45339" w:rsidP="0079132D">
            <w:pPr>
              <w:pStyle w:val="TAC"/>
            </w:pPr>
            <w:r w:rsidRPr="001C0E1B">
              <w:t>TDDConf.3.1</w:t>
            </w:r>
          </w:p>
        </w:tc>
      </w:tr>
      <w:tr w:rsidR="00D45339" w:rsidRPr="001C0E1B" w14:paraId="1B7A7B16" w14:textId="77777777" w:rsidTr="0079132D">
        <w:trPr>
          <w:trHeight w:val="187"/>
          <w:jc w:val="center"/>
        </w:trPr>
        <w:tc>
          <w:tcPr>
            <w:tcW w:w="2088" w:type="dxa"/>
            <w:gridSpan w:val="3"/>
            <w:tcBorders>
              <w:top w:val="single" w:sz="4" w:space="0" w:color="auto"/>
              <w:left w:val="single" w:sz="4" w:space="0" w:color="auto"/>
              <w:bottom w:val="nil"/>
              <w:right w:val="single" w:sz="4" w:space="0" w:color="auto"/>
            </w:tcBorders>
            <w:shd w:val="clear" w:color="auto" w:fill="auto"/>
          </w:tcPr>
          <w:p w14:paraId="6C862B49" w14:textId="77777777" w:rsidR="00D45339" w:rsidRPr="001C0E1B" w:rsidRDefault="00D45339" w:rsidP="0079132D">
            <w:pPr>
              <w:pStyle w:val="TAL"/>
            </w:pPr>
            <w:proofErr w:type="spellStart"/>
            <w:r w:rsidRPr="001C0E1B">
              <w:t>BW</w:t>
            </w:r>
            <w:r w:rsidRPr="001C0E1B">
              <w:rPr>
                <w:vertAlign w:val="subscript"/>
              </w:rPr>
              <w:t>channel</w:t>
            </w:r>
            <w:proofErr w:type="spellEnd"/>
          </w:p>
        </w:tc>
        <w:tc>
          <w:tcPr>
            <w:tcW w:w="1717" w:type="dxa"/>
            <w:tcBorders>
              <w:top w:val="single" w:sz="4" w:space="0" w:color="auto"/>
              <w:left w:val="single" w:sz="4" w:space="0" w:color="auto"/>
              <w:right w:val="single" w:sz="4" w:space="0" w:color="auto"/>
            </w:tcBorders>
          </w:tcPr>
          <w:p w14:paraId="7237738C" w14:textId="77777777" w:rsidR="00D45339" w:rsidRPr="001C0E1B" w:rsidRDefault="00D45339" w:rsidP="0079132D">
            <w:pPr>
              <w:pStyle w:val="TAL"/>
            </w:pPr>
            <w:r w:rsidRPr="001C0E1B">
              <w:t>Config</w:t>
            </w:r>
            <w:r w:rsidRPr="001C0E1B">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5458AE94" w14:textId="77777777" w:rsidR="00D45339" w:rsidRPr="001C0E1B" w:rsidRDefault="00D45339" w:rsidP="0079132D">
            <w:pPr>
              <w:pStyle w:val="TAC"/>
            </w:pPr>
            <w:r w:rsidRPr="001C0E1B">
              <w:t>MHz</w:t>
            </w:r>
          </w:p>
        </w:tc>
        <w:tc>
          <w:tcPr>
            <w:tcW w:w="2327" w:type="dxa"/>
            <w:gridSpan w:val="2"/>
            <w:tcBorders>
              <w:top w:val="single" w:sz="4" w:space="0" w:color="auto"/>
              <w:left w:val="single" w:sz="4" w:space="0" w:color="auto"/>
              <w:right w:val="single" w:sz="4" w:space="0" w:color="auto"/>
            </w:tcBorders>
          </w:tcPr>
          <w:p w14:paraId="692E532F" w14:textId="77777777" w:rsidR="00D45339" w:rsidRPr="001C0E1B" w:rsidRDefault="00D45339" w:rsidP="0079132D">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c>
          <w:tcPr>
            <w:tcW w:w="2328" w:type="dxa"/>
            <w:gridSpan w:val="4"/>
            <w:tcBorders>
              <w:top w:val="single" w:sz="4" w:space="0" w:color="auto"/>
              <w:left w:val="single" w:sz="4" w:space="0" w:color="auto"/>
              <w:right w:val="single" w:sz="4" w:space="0" w:color="auto"/>
            </w:tcBorders>
          </w:tcPr>
          <w:p w14:paraId="313A0FBC" w14:textId="77777777" w:rsidR="00D45339" w:rsidRPr="001C0E1B" w:rsidRDefault="00D45339" w:rsidP="0079132D">
            <w:pPr>
              <w:pStyle w:val="TAC"/>
              <w:rPr>
                <w:szCs w:val="18"/>
              </w:rPr>
            </w:pPr>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66</w:t>
            </w:r>
          </w:p>
        </w:tc>
      </w:tr>
      <w:tr w:rsidR="00D45339" w:rsidRPr="001C0E1B" w14:paraId="307FD0AF" w14:textId="77777777" w:rsidTr="0079132D">
        <w:trPr>
          <w:trHeight w:val="187"/>
          <w:jc w:val="center"/>
        </w:trPr>
        <w:tc>
          <w:tcPr>
            <w:tcW w:w="2088" w:type="dxa"/>
            <w:gridSpan w:val="3"/>
            <w:tcBorders>
              <w:top w:val="nil"/>
              <w:left w:val="single" w:sz="4" w:space="0" w:color="auto"/>
              <w:bottom w:val="nil"/>
              <w:right w:val="single" w:sz="4" w:space="0" w:color="auto"/>
            </w:tcBorders>
            <w:shd w:val="clear" w:color="auto" w:fill="auto"/>
          </w:tcPr>
          <w:p w14:paraId="44D0C206" w14:textId="77777777" w:rsidR="00D45339" w:rsidRPr="001C0E1B" w:rsidRDefault="00D45339" w:rsidP="0079132D">
            <w:pPr>
              <w:pStyle w:val="TAL"/>
            </w:pPr>
          </w:p>
        </w:tc>
        <w:tc>
          <w:tcPr>
            <w:tcW w:w="1717" w:type="dxa"/>
            <w:tcBorders>
              <w:left w:val="single" w:sz="4" w:space="0" w:color="auto"/>
              <w:right w:val="single" w:sz="4" w:space="0" w:color="auto"/>
            </w:tcBorders>
          </w:tcPr>
          <w:p w14:paraId="17B04184" w14:textId="77777777" w:rsidR="00D45339" w:rsidRPr="001C0E1B" w:rsidRDefault="00D45339" w:rsidP="0079132D">
            <w:pPr>
              <w:pStyle w:val="TAL"/>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5FCE168E" w14:textId="77777777" w:rsidR="00D45339" w:rsidRPr="001C0E1B" w:rsidRDefault="00D45339" w:rsidP="0079132D">
            <w:pPr>
              <w:pStyle w:val="TAC"/>
            </w:pPr>
          </w:p>
        </w:tc>
        <w:tc>
          <w:tcPr>
            <w:tcW w:w="2327" w:type="dxa"/>
            <w:gridSpan w:val="2"/>
            <w:tcBorders>
              <w:left w:val="single" w:sz="4" w:space="0" w:color="auto"/>
              <w:right w:val="single" w:sz="4" w:space="0" w:color="auto"/>
            </w:tcBorders>
          </w:tcPr>
          <w:p w14:paraId="004428DF" w14:textId="77777777" w:rsidR="00D45339" w:rsidRPr="001C0E1B" w:rsidRDefault="00D45339" w:rsidP="0079132D">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c>
          <w:tcPr>
            <w:tcW w:w="2328" w:type="dxa"/>
            <w:gridSpan w:val="4"/>
            <w:tcBorders>
              <w:left w:val="single" w:sz="4" w:space="0" w:color="auto"/>
              <w:right w:val="single" w:sz="4" w:space="0" w:color="auto"/>
            </w:tcBorders>
          </w:tcPr>
          <w:p w14:paraId="51E099F9" w14:textId="77777777" w:rsidR="00D45339" w:rsidRPr="001C0E1B" w:rsidRDefault="00D45339" w:rsidP="0079132D">
            <w:pPr>
              <w:pStyle w:val="TAC"/>
              <w:rPr>
                <w:szCs w:val="18"/>
              </w:rPr>
            </w:pPr>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66</w:t>
            </w:r>
          </w:p>
        </w:tc>
      </w:tr>
      <w:tr w:rsidR="00D45339" w:rsidRPr="001C0E1B" w14:paraId="7DB6C889" w14:textId="77777777" w:rsidTr="0079132D">
        <w:trPr>
          <w:trHeight w:val="187"/>
          <w:jc w:val="center"/>
        </w:trPr>
        <w:tc>
          <w:tcPr>
            <w:tcW w:w="2088" w:type="dxa"/>
            <w:gridSpan w:val="3"/>
            <w:tcBorders>
              <w:top w:val="nil"/>
              <w:left w:val="single" w:sz="4" w:space="0" w:color="auto"/>
              <w:bottom w:val="single" w:sz="4" w:space="0" w:color="auto"/>
              <w:right w:val="single" w:sz="4" w:space="0" w:color="auto"/>
            </w:tcBorders>
            <w:shd w:val="clear" w:color="auto" w:fill="auto"/>
          </w:tcPr>
          <w:p w14:paraId="327588AA" w14:textId="77777777" w:rsidR="00D45339" w:rsidRPr="001C0E1B" w:rsidRDefault="00D45339" w:rsidP="0079132D">
            <w:pPr>
              <w:pStyle w:val="TAL"/>
            </w:pPr>
          </w:p>
        </w:tc>
        <w:tc>
          <w:tcPr>
            <w:tcW w:w="1717" w:type="dxa"/>
            <w:tcBorders>
              <w:left w:val="single" w:sz="4" w:space="0" w:color="auto"/>
              <w:bottom w:val="single" w:sz="4" w:space="0" w:color="auto"/>
              <w:right w:val="single" w:sz="4" w:space="0" w:color="auto"/>
            </w:tcBorders>
          </w:tcPr>
          <w:p w14:paraId="6208B959" w14:textId="77777777" w:rsidR="00D45339" w:rsidRPr="001C0E1B" w:rsidRDefault="00D45339" w:rsidP="0079132D">
            <w:pPr>
              <w:pStyle w:val="TAL"/>
            </w:pPr>
            <w:r w:rsidRPr="001C0E1B">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3BB7223" w14:textId="77777777" w:rsidR="00D45339" w:rsidRPr="001C0E1B" w:rsidRDefault="00D45339" w:rsidP="0079132D">
            <w:pPr>
              <w:pStyle w:val="TAC"/>
            </w:pPr>
          </w:p>
        </w:tc>
        <w:tc>
          <w:tcPr>
            <w:tcW w:w="2327" w:type="dxa"/>
            <w:gridSpan w:val="2"/>
            <w:tcBorders>
              <w:left w:val="single" w:sz="4" w:space="0" w:color="auto"/>
              <w:bottom w:val="single" w:sz="4" w:space="0" w:color="auto"/>
              <w:right w:val="single" w:sz="4" w:space="0" w:color="auto"/>
            </w:tcBorders>
          </w:tcPr>
          <w:p w14:paraId="49166448" w14:textId="77777777" w:rsidR="00D45339" w:rsidRPr="001C0E1B" w:rsidRDefault="00D45339" w:rsidP="0079132D">
            <w:pPr>
              <w:pStyle w:val="TAC"/>
              <w:rPr>
                <w:szCs w:val="18"/>
              </w:rPr>
            </w:pPr>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p>
        </w:tc>
        <w:tc>
          <w:tcPr>
            <w:tcW w:w="2328" w:type="dxa"/>
            <w:gridSpan w:val="4"/>
            <w:tcBorders>
              <w:left w:val="single" w:sz="4" w:space="0" w:color="auto"/>
              <w:bottom w:val="single" w:sz="4" w:space="0" w:color="auto"/>
              <w:right w:val="single" w:sz="4" w:space="0" w:color="auto"/>
            </w:tcBorders>
          </w:tcPr>
          <w:p w14:paraId="7B120781" w14:textId="77777777" w:rsidR="00D45339" w:rsidRPr="001C0E1B" w:rsidRDefault="00D45339" w:rsidP="0079132D">
            <w:pPr>
              <w:pStyle w:val="TAC"/>
              <w:rPr>
                <w:szCs w:val="18"/>
              </w:rPr>
            </w:pPr>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66</w:t>
            </w:r>
          </w:p>
        </w:tc>
      </w:tr>
      <w:tr w:rsidR="00D45339" w:rsidRPr="001C0E1B" w14:paraId="552523AE" w14:textId="77777777" w:rsidTr="0079132D">
        <w:trPr>
          <w:trHeight w:val="187"/>
          <w:jc w:val="center"/>
        </w:trPr>
        <w:tc>
          <w:tcPr>
            <w:tcW w:w="2088" w:type="dxa"/>
            <w:gridSpan w:val="3"/>
            <w:tcBorders>
              <w:left w:val="single" w:sz="4" w:space="0" w:color="auto"/>
              <w:bottom w:val="nil"/>
              <w:right w:val="single" w:sz="4" w:space="0" w:color="auto"/>
            </w:tcBorders>
            <w:shd w:val="clear" w:color="auto" w:fill="auto"/>
          </w:tcPr>
          <w:p w14:paraId="68382687" w14:textId="77777777" w:rsidR="00D45339" w:rsidRPr="001C0E1B" w:rsidRDefault="00D45339" w:rsidP="0079132D">
            <w:pPr>
              <w:pStyle w:val="TAL"/>
            </w:pPr>
            <w:r w:rsidRPr="001C0E1B">
              <w:t>BWP BW</w:t>
            </w:r>
          </w:p>
        </w:tc>
        <w:tc>
          <w:tcPr>
            <w:tcW w:w="1717" w:type="dxa"/>
            <w:tcBorders>
              <w:left w:val="single" w:sz="4" w:space="0" w:color="auto"/>
              <w:bottom w:val="single" w:sz="4" w:space="0" w:color="auto"/>
              <w:right w:val="single" w:sz="4" w:space="0" w:color="auto"/>
            </w:tcBorders>
          </w:tcPr>
          <w:p w14:paraId="4D2B0580" w14:textId="77777777" w:rsidR="00D45339" w:rsidRPr="001C0E1B" w:rsidRDefault="00D45339" w:rsidP="0079132D">
            <w:pPr>
              <w:pStyle w:val="TAL"/>
            </w:pPr>
            <w:r w:rsidRPr="001C0E1B">
              <w:t>Config</w:t>
            </w:r>
            <w:r w:rsidRPr="001C0E1B">
              <w:rPr>
                <w:szCs w:val="18"/>
              </w:rPr>
              <w:t xml:space="preserve"> 1</w:t>
            </w:r>
          </w:p>
        </w:tc>
        <w:tc>
          <w:tcPr>
            <w:tcW w:w="1134" w:type="dxa"/>
            <w:tcBorders>
              <w:left w:val="single" w:sz="4" w:space="0" w:color="auto"/>
              <w:bottom w:val="nil"/>
              <w:right w:val="single" w:sz="4" w:space="0" w:color="auto"/>
            </w:tcBorders>
            <w:shd w:val="clear" w:color="auto" w:fill="auto"/>
          </w:tcPr>
          <w:p w14:paraId="067ECE07" w14:textId="77777777" w:rsidR="00D45339" w:rsidRPr="001C0E1B" w:rsidRDefault="00D45339" w:rsidP="0079132D">
            <w:pPr>
              <w:pStyle w:val="TAC"/>
            </w:pPr>
            <w:r w:rsidRPr="001C0E1B">
              <w:t>MHz</w:t>
            </w:r>
          </w:p>
        </w:tc>
        <w:tc>
          <w:tcPr>
            <w:tcW w:w="2327" w:type="dxa"/>
            <w:gridSpan w:val="2"/>
            <w:tcBorders>
              <w:left w:val="single" w:sz="4" w:space="0" w:color="auto"/>
              <w:bottom w:val="single" w:sz="4" w:space="0" w:color="auto"/>
              <w:right w:val="single" w:sz="4" w:space="0" w:color="auto"/>
            </w:tcBorders>
          </w:tcPr>
          <w:p w14:paraId="49B2A3CE" w14:textId="77777777" w:rsidR="00D45339" w:rsidRPr="001C0E1B" w:rsidRDefault="00D45339" w:rsidP="0079132D">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c>
          <w:tcPr>
            <w:tcW w:w="2328" w:type="dxa"/>
            <w:gridSpan w:val="4"/>
            <w:tcBorders>
              <w:left w:val="single" w:sz="4" w:space="0" w:color="auto"/>
              <w:bottom w:val="single" w:sz="4" w:space="0" w:color="auto"/>
              <w:right w:val="single" w:sz="4" w:space="0" w:color="auto"/>
            </w:tcBorders>
          </w:tcPr>
          <w:p w14:paraId="6542F7B1" w14:textId="77777777" w:rsidR="00D45339" w:rsidRPr="001C0E1B" w:rsidRDefault="00D45339" w:rsidP="0079132D">
            <w:pPr>
              <w:pStyle w:val="TAC"/>
              <w:rPr>
                <w:szCs w:val="18"/>
              </w:rPr>
            </w:pPr>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66</w:t>
            </w:r>
          </w:p>
        </w:tc>
      </w:tr>
      <w:tr w:rsidR="00D45339" w:rsidRPr="001C0E1B" w14:paraId="3B71805F" w14:textId="77777777" w:rsidTr="0079132D">
        <w:trPr>
          <w:trHeight w:val="187"/>
          <w:jc w:val="center"/>
        </w:trPr>
        <w:tc>
          <w:tcPr>
            <w:tcW w:w="2088" w:type="dxa"/>
            <w:gridSpan w:val="3"/>
            <w:tcBorders>
              <w:top w:val="nil"/>
              <w:left w:val="single" w:sz="4" w:space="0" w:color="auto"/>
              <w:bottom w:val="nil"/>
              <w:right w:val="single" w:sz="4" w:space="0" w:color="auto"/>
            </w:tcBorders>
            <w:shd w:val="clear" w:color="auto" w:fill="auto"/>
          </w:tcPr>
          <w:p w14:paraId="0CD6B703" w14:textId="77777777" w:rsidR="00D45339" w:rsidRPr="001C0E1B" w:rsidRDefault="00D45339" w:rsidP="0079132D">
            <w:pPr>
              <w:pStyle w:val="TAL"/>
            </w:pPr>
          </w:p>
        </w:tc>
        <w:tc>
          <w:tcPr>
            <w:tcW w:w="1717" w:type="dxa"/>
            <w:tcBorders>
              <w:left w:val="single" w:sz="4" w:space="0" w:color="auto"/>
              <w:bottom w:val="single" w:sz="4" w:space="0" w:color="auto"/>
              <w:right w:val="single" w:sz="4" w:space="0" w:color="auto"/>
            </w:tcBorders>
          </w:tcPr>
          <w:p w14:paraId="243797AD" w14:textId="77777777" w:rsidR="00D45339" w:rsidRPr="001C0E1B" w:rsidRDefault="00D45339" w:rsidP="0079132D">
            <w:pPr>
              <w:pStyle w:val="TAL"/>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03C29A6C" w14:textId="77777777" w:rsidR="00D45339" w:rsidRPr="001C0E1B" w:rsidRDefault="00D45339" w:rsidP="0079132D">
            <w:pPr>
              <w:pStyle w:val="TAC"/>
            </w:pPr>
          </w:p>
        </w:tc>
        <w:tc>
          <w:tcPr>
            <w:tcW w:w="2327" w:type="dxa"/>
            <w:gridSpan w:val="2"/>
            <w:tcBorders>
              <w:left w:val="single" w:sz="4" w:space="0" w:color="auto"/>
              <w:bottom w:val="single" w:sz="4" w:space="0" w:color="auto"/>
              <w:right w:val="single" w:sz="4" w:space="0" w:color="auto"/>
            </w:tcBorders>
          </w:tcPr>
          <w:p w14:paraId="5BAADB27" w14:textId="77777777" w:rsidR="00D45339" w:rsidRPr="001C0E1B" w:rsidRDefault="00D45339" w:rsidP="0079132D">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c>
          <w:tcPr>
            <w:tcW w:w="2328" w:type="dxa"/>
            <w:gridSpan w:val="4"/>
            <w:tcBorders>
              <w:left w:val="single" w:sz="4" w:space="0" w:color="auto"/>
              <w:bottom w:val="single" w:sz="4" w:space="0" w:color="auto"/>
              <w:right w:val="single" w:sz="4" w:space="0" w:color="auto"/>
            </w:tcBorders>
          </w:tcPr>
          <w:p w14:paraId="44A650AB" w14:textId="77777777" w:rsidR="00D45339" w:rsidRPr="001C0E1B" w:rsidRDefault="00D45339" w:rsidP="0079132D">
            <w:pPr>
              <w:pStyle w:val="TAC"/>
              <w:rPr>
                <w:szCs w:val="18"/>
              </w:rPr>
            </w:pPr>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66</w:t>
            </w:r>
          </w:p>
        </w:tc>
      </w:tr>
      <w:tr w:rsidR="00D45339" w:rsidRPr="001C0E1B" w14:paraId="646F4D7F" w14:textId="77777777" w:rsidTr="0079132D">
        <w:trPr>
          <w:trHeight w:val="187"/>
          <w:jc w:val="center"/>
        </w:trPr>
        <w:tc>
          <w:tcPr>
            <w:tcW w:w="2088" w:type="dxa"/>
            <w:gridSpan w:val="3"/>
            <w:tcBorders>
              <w:top w:val="nil"/>
              <w:left w:val="single" w:sz="4" w:space="0" w:color="auto"/>
              <w:bottom w:val="single" w:sz="4" w:space="0" w:color="auto"/>
              <w:right w:val="single" w:sz="4" w:space="0" w:color="auto"/>
            </w:tcBorders>
            <w:shd w:val="clear" w:color="auto" w:fill="auto"/>
          </w:tcPr>
          <w:p w14:paraId="0C568499" w14:textId="77777777" w:rsidR="00D45339" w:rsidRPr="001C0E1B" w:rsidRDefault="00D45339" w:rsidP="0079132D">
            <w:pPr>
              <w:pStyle w:val="TAL"/>
            </w:pPr>
          </w:p>
        </w:tc>
        <w:tc>
          <w:tcPr>
            <w:tcW w:w="1717" w:type="dxa"/>
            <w:tcBorders>
              <w:left w:val="single" w:sz="4" w:space="0" w:color="auto"/>
              <w:bottom w:val="single" w:sz="4" w:space="0" w:color="auto"/>
              <w:right w:val="single" w:sz="4" w:space="0" w:color="auto"/>
            </w:tcBorders>
          </w:tcPr>
          <w:p w14:paraId="6E298B04" w14:textId="77777777" w:rsidR="00D45339" w:rsidRPr="001C0E1B" w:rsidRDefault="00D45339" w:rsidP="0079132D">
            <w:pPr>
              <w:pStyle w:val="TAL"/>
            </w:pPr>
            <w:r w:rsidRPr="001C0E1B">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4AC70373" w14:textId="77777777" w:rsidR="00D45339" w:rsidRPr="001C0E1B" w:rsidRDefault="00D45339" w:rsidP="0079132D">
            <w:pPr>
              <w:pStyle w:val="TAC"/>
            </w:pPr>
          </w:p>
        </w:tc>
        <w:tc>
          <w:tcPr>
            <w:tcW w:w="2327" w:type="dxa"/>
            <w:gridSpan w:val="2"/>
            <w:tcBorders>
              <w:left w:val="single" w:sz="4" w:space="0" w:color="auto"/>
              <w:bottom w:val="single" w:sz="4" w:space="0" w:color="auto"/>
              <w:right w:val="single" w:sz="4" w:space="0" w:color="auto"/>
            </w:tcBorders>
          </w:tcPr>
          <w:p w14:paraId="4FDC3B4D" w14:textId="77777777" w:rsidR="00D45339" w:rsidRPr="001C0E1B" w:rsidRDefault="00D45339" w:rsidP="0079132D">
            <w:pPr>
              <w:pStyle w:val="TAC"/>
              <w:rPr>
                <w:szCs w:val="18"/>
              </w:rPr>
            </w:pPr>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p>
        </w:tc>
        <w:tc>
          <w:tcPr>
            <w:tcW w:w="2328" w:type="dxa"/>
            <w:gridSpan w:val="4"/>
            <w:tcBorders>
              <w:left w:val="single" w:sz="4" w:space="0" w:color="auto"/>
              <w:bottom w:val="single" w:sz="4" w:space="0" w:color="auto"/>
              <w:right w:val="single" w:sz="4" w:space="0" w:color="auto"/>
            </w:tcBorders>
          </w:tcPr>
          <w:p w14:paraId="4EDBE1B9" w14:textId="77777777" w:rsidR="00D45339" w:rsidRPr="001C0E1B" w:rsidRDefault="00D45339" w:rsidP="0079132D">
            <w:pPr>
              <w:pStyle w:val="TAC"/>
              <w:rPr>
                <w:szCs w:val="18"/>
              </w:rPr>
            </w:pPr>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66</w:t>
            </w:r>
          </w:p>
        </w:tc>
      </w:tr>
      <w:tr w:rsidR="00D45339" w:rsidRPr="001C0E1B" w14:paraId="2E8CE1F3" w14:textId="77777777" w:rsidTr="0079132D">
        <w:trPr>
          <w:trHeight w:val="187"/>
          <w:jc w:val="center"/>
        </w:trPr>
        <w:tc>
          <w:tcPr>
            <w:tcW w:w="3805" w:type="dxa"/>
            <w:gridSpan w:val="4"/>
            <w:tcBorders>
              <w:left w:val="single" w:sz="4" w:space="0" w:color="auto"/>
              <w:bottom w:val="single" w:sz="4" w:space="0" w:color="auto"/>
              <w:right w:val="single" w:sz="4" w:space="0" w:color="auto"/>
            </w:tcBorders>
          </w:tcPr>
          <w:p w14:paraId="1CFCF26E" w14:textId="77777777" w:rsidR="00D45339" w:rsidRPr="001C0E1B" w:rsidRDefault="00D45339" w:rsidP="0079132D">
            <w:pPr>
              <w:pStyle w:val="TAL"/>
            </w:pPr>
            <w:proofErr w:type="spellStart"/>
            <w:r w:rsidRPr="001C0E1B">
              <w:t>DRx</w:t>
            </w:r>
            <w:proofErr w:type="spellEnd"/>
            <w:r w:rsidRPr="001C0E1B">
              <w:t xml:space="preserve"> Cycle</w:t>
            </w:r>
          </w:p>
        </w:tc>
        <w:tc>
          <w:tcPr>
            <w:tcW w:w="1134" w:type="dxa"/>
            <w:tcBorders>
              <w:left w:val="single" w:sz="4" w:space="0" w:color="auto"/>
              <w:bottom w:val="single" w:sz="4" w:space="0" w:color="auto"/>
              <w:right w:val="single" w:sz="4" w:space="0" w:color="auto"/>
            </w:tcBorders>
          </w:tcPr>
          <w:p w14:paraId="2EED3204" w14:textId="77777777" w:rsidR="00D45339" w:rsidRPr="001C0E1B" w:rsidRDefault="00D45339" w:rsidP="0079132D">
            <w:pPr>
              <w:pStyle w:val="TAC"/>
            </w:pPr>
            <w:proofErr w:type="spellStart"/>
            <w:r w:rsidRPr="001C0E1B">
              <w:t>ms</w:t>
            </w:r>
            <w:proofErr w:type="spellEnd"/>
          </w:p>
        </w:tc>
        <w:tc>
          <w:tcPr>
            <w:tcW w:w="4655" w:type="dxa"/>
            <w:gridSpan w:val="6"/>
            <w:tcBorders>
              <w:left w:val="single" w:sz="4" w:space="0" w:color="auto"/>
              <w:bottom w:val="single" w:sz="4" w:space="0" w:color="auto"/>
              <w:right w:val="single" w:sz="4" w:space="0" w:color="auto"/>
            </w:tcBorders>
          </w:tcPr>
          <w:p w14:paraId="5CA484F0" w14:textId="77777777" w:rsidR="00D45339" w:rsidRPr="001C0E1B" w:rsidRDefault="00D45339" w:rsidP="0079132D">
            <w:pPr>
              <w:pStyle w:val="TAC"/>
            </w:pPr>
            <w:r w:rsidRPr="001C0E1B">
              <w:t>Not Applicable</w:t>
            </w:r>
          </w:p>
        </w:tc>
      </w:tr>
      <w:tr w:rsidR="00D45339" w:rsidRPr="001C0E1B" w14:paraId="20E101C1" w14:textId="77777777" w:rsidTr="0079132D">
        <w:trPr>
          <w:trHeight w:val="187"/>
          <w:jc w:val="center"/>
        </w:trPr>
        <w:tc>
          <w:tcPr>
            <w:tcW w:w="2088" w:type="dxa"/>
            <w:gridSpan w:val="3"/>
            <w:tcBorders>
              <w:top w:val="single" w:sz="4" w:space="0" w:color="auto"/>
              <w:left w:val="single" w:sz="4" w:space="0" w:color="auto"/>
              <w:bottom w:val="nil"/>
              <w:right w:val="single" w:sz="4" w:space="0" w:color="auto"/>
            </w:tcBorders>
            <w:shd w:val="clear" w:color="auto" w:fill="auto"/>
            <w:hideMark/>
          </w:tcPr>
          <w:p w14:paraId="6DC4FD4B" w14:textId="77777777" w:rsidR="00D45339" w:rsidRPr="001C0E1B" w:rsidRDefault="00D45339" w:rsidP="0079132D">
            <w:pPr>
              <w:pStyle w:val="TAL"/>
            </w:pPr>
            <w:r w:rsidRPr="001C0E1B">
              <w:t xml:space="preserve">PDSCH Reference measurement channel </w:t>
            </w:r>
          </w:p>
        </w:tc>
        <w:tc>
          <w:tcPr>
            <w:tcW w:w="1717" w:type="dxa"/>
            <w:tcBorders>
              <w:top w:val="single" w:sz="4" w:space="0" w:color="auto"/>
              <w:left w:val="single" w:sz="4" w:space="0" w:color="auto"/>
              <w:right w:val="single" w:sz="4" w:space="0" w:color="auto"/>
            </w:tcBorders>
          </w:tcPr>
          <w:p w14:paraId="3936142B" w14:textId="77777777" w:rsidR="00D45339" w:rsidRPr="001C0E1B" w:rsidRDefault="00D45339" w:rsidP="0079132D">
            <w:pPr>
              <w:pStyle w:val="TAL"/>
            </w:pPr>
            <w:r w:rsidRPr="001C0E1B">
              <w:t>Config</w:t>
            </w:r>
            <w:r w:rsidRPr="001C0E1B">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6AB07B14" w14:textId="77777777" w:rsidR="00D45339" w:rsidRPr="001C0E1B" w:rsidRDefault="00D45339" w:rsidP="0079132D">
            <w:pPr>
              <w:pStyle w:val="TAC"/>
            </w:pPr>
          </w:p>
        </w:tc>
        <w:tc>
          <w:tcPr>
            <w:tcW w:w="2327" w:type="dxa"/>
            <w:gridSpan w:val="2"/>
            <w:tcBorders>
              <w:top w:val="single" w:sz="4" w:space="0" w:color="auto"/>
              <w:left w:val="single" w:sz="4" w:space="0" w:color="auto"/>
              <w:right w:val="single" w:sz="4" w:space="0" w:color="auto"/>
            </w:tcBorders>
            <w:hideMark/>
          </w:tcPr>
          <w:p w14:paraId="0F6E96B8" w14:textId="77777777" w:rsidR="00D45339" w:rsidRPr="001C0E1B" w:rsidRDefault="00D45339" w:rsidP="0079132D">
            <w:pPr>
              <w:pStyle w:val="TAC"/>
            </w:pPr>
            <w:r w:rsidRPr="001C0E1B">
              <w:t>SR.1.1 FDD</w:t>
            </w:r>
          </w:p>
        </w:tc>
        <w:tc>
          <w:tcPr>
            <w:tcW w:w="2328" w:type="dxa"/>
            <w:gridSpan w:val="4"/>
            <w:tcBorders>
              <w:top w:val="single" w:sz="4" w:space="0" w:color="auto"/>
              <w:left w:val="single" w:sz="4" w:space="0" w:color="auto"/>
              <w:right w:val="single" w:sz="4" w:space="0" w:color="auto"/>
            </w:tcBorders>
          </w:tcPr>
          <w:p w14:paraId="2098CC44" w14:textId="77777777" w:rsidR="00D45339" w:rsidRPr="001C0E1B" w:rsidRDefault="00D45339" w:rsidP="0079132D">
            <w:pPr>
              <w:pStyle w:val="TAC"/>
            </w:pPr>
            <w:r w:rsidRPr="001C0E1B">
              <w:t>SR3.1 TDD</w:t>
            </w:r>
          </w:p>
        </w:tc>
      </w:tr>
      <w:tr w:rsidR="00D45339" w:rsidRPr="001C0E1B" w14:paraId="1123D077" w14:textId="77777777" w:rsidTr="0079132D">
        <w:trPr>
          <w:trHeight w:val="187"/>
          <w:jc w:val="center"/>
        </w:trPr>
        <w:tc>
          <w:tcPr>
            <w:tcW w:w="2088" w:type="dxa"/>
            <w:gridSpan w:val="3"/>
            <w:tcBorders>
              <w:top w:val="nil"/>
              <w:left w:val="single" w:sz="4" w:space="0" w:color="auto"/>
              <w:bottom w:val="nil"/>
              <w:right w:val="single" w:sz="4" w:space="0" w:color="auto"/>
            </w:tcBorders>
            <w:shd w:val="clear" w:color="auto" w:fill="auto"/>
          </w:tcPr>
          <w:p w14:paraId="730D13AA" w14:textId="77777777" w:rsidR="00D45339" w:rsidRPr="001C0E1B" w:rsidRDefault="00D45339" w:rsidP="0079132D">
            <w:pPr>
              <w:pStyle w:val="TAL"/>
            </w:pPr>
          </w:p>
        </w:tc>
        <w:tc>
          <w:tcPr>
            <w:tcW w:w="1717" w:type="dxa"/>
            <w:tcBorders>
              <w:left w:val="single" w:sz="4" w:space="0" w:color="auto"/>
              <w:right w:val="single" w:sz="4" w:space="0" w:color="auto"/>
            </w:tcBorders>
          </w:tcPr>
          <w:p w14:paraId="57B856B2" w14:textId="77777777" w:rsidR="00D45339" w:rsidRPr="001C0E1B" w:rsidRDefault="00D45339" w:rsidP="0079132D">
            <w:pPr>
              <w:pStyle w:val="TAL"/>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55E2C0E8" w14:textId="77777777" w:rsidR="00D45339" w:rsidRPr="001C0E1B" w:rsidRDefault="00D45339" w:rsidP="0079132D">
            <w:pPr>
              <w:pStyle w:val="TAC"/>
            </w:pPr>
          </w:p>
        </w:tc>
        <w:tc>
          <w:tcPr>
            <w:tcW w:w="2327" w:type="dxa"/>
            <w:gridSpan w:val="2"/>
            <w:tcBorders>
              <w:left w:val="single" w:sz="4" w:space="0" w:color="auto"/>
              <w:right w:val="single" w:sz="4" w:space="0" w:color="auto"/>
            </w:tcBorders>
          </w:tcPr>
          <w:p w14:paraId="770F60BD" w14:textId="77777777" w:rsidR="00D45339" w:rsidRPr="001C0E1B" w:rsidRDefault="00D45339" w:rsidP="0079132D">
            <w:pPr>
              <w:pStyle w:val="TAC"/>
            </w:pPr>
            <w:r w:rsidRPr="001C0E1B">
              <w:t>SR.1.1 TDD</w:t>
            </w:r>
          </w:p>
        </w:tc>
        <w:tc>
          <w:tcPr>
            <w:tcW w:w="2328" w:type="dxa"/>
            <w:gridSpan w:val="4"/>
            <w:tcBorders>
              <w:left w:val="single" w:sz="4" w:space="0" w:color="auto"/>
              <w:right w:val="single" w:sz="4" w:space="0" w:color="auto"/>
            </w:tcBorders>
          </w:tcPr>
          <w:p w14:paraId="23FF3869" w14:textId="77777777" w:rsidR="00D45339" w:rsidRPr="001C0E1B" w:rsidRDefault="00D45339" w:rsidP="0079132D">
            <w:pPr>
              <w:pStyle w:val="TAC"/>
            </w:pPr>
            <w:r w:rsidRPr="001C0E1B">
              <w:t>SR3.1 TDD</w:t>
            </w:r>
          </w:p>
        </w:tc>
      </w:tr>
      <w:tr w:rsidR="00D45339" w:rsidRPr="001C0E1B" w14:paraId="0FAE4901" w14:textId="77777777" w:rsidTr="0079132D">
        <w:trPr>
          <w:trHeight w:val="187"/>
          <w:jc w:val="center"/>
        </w:trPr>
        <w:tc>
          <w:tcPr>
            <w:tcW w:w="2088" w:type="dxa"/>
            <w:gridSpan w:val="3"/>
            <w:tcBorders>
              <w:top w:val="nil"/>
              <w:left w:val="single" w:sz="4" w:space="0" w:color="auto"/>
              <w:bottom w:val="single" w:sz="4" w:space="0" w:color="auto"/>
              <w:right w:val="single" w:sz="4" w:space="0" w:color="auto"/>
            </w:tcBorders>
            <w:shd w:val="clear" w:color="auto" w:fill="auto"/>
          </w:tcPr>
          <w:p w14:paraId="2601212D" w14:textId="77777777" w:rsidR="00D45339" w:rsidRPr="001C0E1B" w:rsidRDefault="00D45339" w:rsidP="0079132D">
            <w:pPr>
              <w:pStyle w:val="TAL"/>
            </w:pPr>
          </w:p>
        </w:tc>
        <w:tc>
          <w:tcPr>
            <w:tcW w:w="1717" w:type="dxa"/>
            <w:tcBorders>
              <w:left w:val="single" w:sz="4" w:space="0" w:color="auto"/>
              <w:bottom w:val="single" w:sz="4" w:space="0" w:color="auto"/>
              <w:right w:val="single" w:sz="4" w:space="0" w:color="auto"/>
            </w:tcBorders>
          </w:tcPr>
          <w:p w14:paraId="14627AD1" w14:textId="77777777" w:rsidR="00D45339" w:rsidRPr="001C0E1B" w:rsidRDefault="00D45339" w:rsidP="0079132D">
            <w:pPr>
              <w:pStyle w:val="TAL"/>
            </w:pPr>
            <w:r w:rsidRPr="001C0E1B">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210E51A2" w14:textId="77777777" w:rsidR="00D45339" w:rsidRPr="001C0E1B" w:rsidRDefault="00D45339" w:rsidP="0079132D">
            <w:pPr>
              <w:pStyle w:val="TAC"/>
            </w:pPr>
          </w:p>
        </w:tc>
        <w:tc>
          <w:tcPr>
            <w:tcW w:w="2327" w:type="dxa"/>
            <w:gridSpan w:val="2"/>
            <w:tcBorders>
              <w:left w:val="single" w:sz="4" w:space="0" w:color="auto"/>
              <w:bottom w:val="single" w:sz="4" w:space="0" w:color="auto"/>
              <w:right w:val="single" w:sz="4" w:space="0" w:color="auto"/>
            </w:tcBorders>
          </w:tcPr>
          <w:p w14:paraId="3D5E860C" w14:textId="77777777" w:rsidR="00D45339" w:rsidRPr="001C0E1B" w:rsidRDefault="00D45339" w:rsidP="0079132D">
            <w:pPr>
              <w:pStyle w:val="TAC"/>
            </w:pPr>
            <w:r w:rsidRPr="001C0E1B">
              <w:t>SR2.1 TDD</w:t>
            </w:r>
          </w:p>
        </w:tc>
        <w:tc>
          <w:tcPr>
            <w:tcW w:w="2328" w:type="dxa"/>
            <w:gridSpan w:val="4"/>
            <w:tcBorders>
              <w:left w:val="single" w:sz="4" w:space="0" w:color="auto"/>
              <w:bottom w:val="single" w:sz="4" w:space="0" w:color="auto"/>
              <w:right w:val="single" w:sz="4" w:space="0" w:color="auto"/>
            </w:tcBorders>
          </w:tcPr>
          <w:p w14:paraId="6E495E29" w14:textId="77777777" w:rsidR="00D45339" w:rsidRPr="001C0E1B" w:rsidRDefault="00D45339" w:rsidP="0079132D">
            <w:pPr>
              <w:pStyle w:val="TAC"/>
            </w:pPr>
            <w:r w:rsidRPr="001C0E1B">
              <w:t>SR3.1 TDD</w:t>
            </w:r>
          </w:p>
        </w:tc>
      </w:tr>
      <w:tr w:rsidR="00D45339" w:rsidRPr="001C0E1B" w14:paraId="12FAEC46" w14:textId="77777777" w:rsidTr="0079132D">
        <w:trPr>
          <w:trHeight w:val="187"/>
          <w:jc w:val="center"/>
        </w:trPr>
        <w:tc>
          <w:tcPr>
            <w:tcW w:w="2088" w:type="dxa"/>
            <w:gridSpan w:val="3"/>
            <w:tcBorders>
              <w:top w:val="single" w:sz="4" w:space="0" w:color="auto"/>
              <w:left w:val="single" w:sz="4" w:space="0" w:color="auto"/>
              <w:bottom w:val="nil"/>
              <w:right w:val="single" w:sz="4" w:space="0" w:color="auto"/>
            </w:tcBorders>
            <w:shd w:val="clear" w:color="auto" w:fill="auto"/>
          </w:tcPr>
          <w:p w14:paraId="2C335374" w14:textId="77777777" w:rsidR="00D45339" w:rsidRPr="001C0E1B" w:rsidRDefault="00D45339" w:rsidP="0079132D">
            <w:pPr>
              <w:pStyle w:val="TAL"/>
            </w:pPr>
            <w:r w:rsidRPr="001C0E1B">
              <w:rPr>
                <w:rFonts w:cs="v5.0.0"/>
              </w:rPr>
              <w:t>CORESET Reference Channel</w:t>
            </w:r>
          </w:p>
        </w:tc>
        <w:tc>
          <w:tcPr>
            <w:tcW w:w="1717" w:type="dxa"/>
            <w:tcBorders>
              <w:top w:val="single" w:sz="4" w:space="0" w:color="auto"/>
              <w:left w:val="single" w:sz="4" w:space="0" w:color="auto"/>
              <w:right w:val="single" w:sz="4" w:space="0" w:color="auto"/>
            </w:tcBorders>
          </w:tcPr>
          <w:p w14:paraId="4815436F" w14:textId="77777777" w:rsidR="00D45339" w:rsidRPr="001C0E1B" w:rsidRDefault="00D45339" w:rsidP="0079132D">
            <w:pPr>
              <w:pStyle w:val="TAL"/>
            </w:pPr>
            <w:r w:rsidRPr="001C0E1B">
              <w:t>Config</w:t>
            </w:r>
            <w:r w:rsidRPr="001C0E1B">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72C8DF4D" w14:textId="77777777" w:rsidR="00D45339" w:rsidRPr="001C0E1B" w:rsidRDefault="00D45339" w:rsidP="0079132D">
            <w:pPr>
              <w:pStyle w:val="TAC"/>
            </w:pPr>
          </w:p>
        </w:tc>
        <w:tc>
          <w:tcPr>
            <w:tcW w:w="2327" w:type="dxa"/>
            <w:gridSpan w:val="2"/>
            <w:tcBorders>
              <w:top w:val="single" w:sz="4" w:space="0" w:color="auto"/>
              <w:left w:val="single" w:sz="4" w:space="0" w:color="auto"/>
              <w:bottom w:val="single" w:sz="4" w:space="0" w:color="auto"/>
              <w:right w:val="single" w:sz="4" w:space="0" w:color="auto"/>
            </w:tcBorders>
          </w:tcPr>
          <w:p w14:paraId="1F2B6EFB" w14:textId="77777777" w:rsidR="00D45339" w:rsidRPr="001C0E1B" w:rsidRDefault="00D45339" w:rsidP="0079132D">
            <w:pPr>
              <w:pStyle w:val="TAC"/>
            </w:pPr>
            <w:r w:rsidRPr="001C0E1B">
              <w:t>CR.1.1 FDD</w:t>
            </w:r>
          </w:p>
        </w:tc>
        <w:tc>
          <w:tcPr>
            <w:tcW w:w="2328" w:type="dxa"/>
            <w:gridSpan w:val="4"/>
            <w:tcBorders>
              <w:top w:val="single" w:sz="4" w:space="0" w:color="auto"/>
              <w:left w:val="single" w:sz="4" w:space="0" w:color="auto"/>
              <w:bottom w:val="single" w:sz="4" w:space="0" w:color="auto"/>
              <w:right w:val="single" w:sz="4" w:space="0" w:color="auto"/>
            </w:tcBorders>
          </w:tcPr>
          <w:p w14:paraId="604D5D23" w14:textId="77777777" w:rsidR="00D45339" w:rsidRPr="001C0E1B" w:rsidRDefault="00D45339" w:rsidP="0079132D">
            <w:pPr>
              <w:pStyle w:val="TAC"/>
            </w:pPr>
            <w:r w:rsidRPr="001C0E1B">
              <w:t>CR3.1 TDD</w:t>
            </w:r>
          </w:p>
        </w:tc>
      </w:tr>
      <w:tr w:rsidR="00D45339" w:rsidRPr="001C0E1B" w14:paraId="74F3C532" w14:textId="77777777" w:rsidTr="0079132D">
        <w:trPr>
          <w:trHeight w:val="187"/>
          <w:jc w:val="center"/>
        </w:trPr>
        <w:tc>
          <w:tcPr>
            <w:tcW w:w="2088" w:type="dxa"/>
            <w:gridSpan w:val="3"/>
            <w:tcBorders>
              <w:top w:val="nil"/>
              <w:left w:val="single" w:sz="4" w:space="0" w:color="auto"/>
              <w:bottom w:val="nil"/>
              <w:right w:val="single" w:sz="4" w:space="0" w:color="auto"/>
            </w:tcBorders>
            <w:shd w:val="clear" w:color="auto" w:fill="auto"/>
          </w:tcPr>
          <w:p w14:paraId="3F46E3C4" w14:textId="77777777" w:rsidR="00D45339" w:rsidRPr="001C0E1B" w:rsidRDefault="00D45339" w:rsidP="0079132D">
            <w:pPr>
              <w:pStyle w:val="TAL"/>
              <w:rPr>
                <w:rFonts w:cs="v5.0.0"/>
              </w:rPr>
            </w:pPr>
          </w:p>
        </w:tc>
        <w:tc>
          <w:tcPr>
            <w:tcW w:w="1717" w:type="dxa"/>
            <w:tcBorders>
              <w:left w:val="single" w:sz="4" w:space="0" w:color="auto"/>
              <w:right w:val="single" w:sz="4" w:space="0" w:color="auto"/>
            </w:tcBorders>
          </w:tcPr>
          <w:p w14:paraId="1D9CA1BC" w14:textId="77777777" w:rsidR="00D45339" w:rsidRPr="001C0E1B" w:rsidRDefault="00D45339" w:rsidP="0079132D">
            <w:pPr>
              <w:pStyle w:val="TAL"/>
              <w:rPr>
                <w:rFonts w:cs="v5.0.0"/>
              </w:rPr>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1CF5605F" w14:textId="77777777" w:rsidR="00D45339" w:rsidRPr="001C0E1B" w:rsidRDefault="00D45339" w:rsidP="0079132D">
            <w:pPr>
              <w:pStyle w:val="TAC"/>
            </w:pPr>
          </w:p>
        </w:tc>
        <w:tc>
          <w:tcPr>
            <w:tcW w:w="2327" w:type="dxa"/>
            <w:gridSpan w:val="2"/>
            <w:tcBorders>
              <w:top w:val="single" w:sz="4" w:space="0" w:color="auto"/>
              <w:left w:val="single" w:sz="4" w:space="0" w:color="auto"/>
              <w:bottom w:val="single" w:sz="4" w:space="0" w:color="auto"/>
              <w:right w:val="single" w:sz="4" w:space="0" w:color="auto"/>
            </w:tcBorders>
          </w:tcPr>
          <w:p w14:paraId="0C7EE366" w14:textId="77777777" w:rsidR="00D45339" w:rsidRPr="001C0E1B" w:rsidRDefault="00D45339" w:rsidP="0079132D">
            <w:pPr>
              <w:pStyle w:val="TAC"/>
            </w:pPr>
            <w:r w:rsidRPr="001C0E1B">
              <w:t>CR.1.1 TDD</w:t>
            </w:r>
          </w:p>
        </w:tc>
        <w:tc>
          <w:tcPr>
            <w:tcW w:w="2328" w:type="dxa"/>
            <w:gridSpan w:val="4"/>
            <w:tcBorders>
              <w:top w:val="single" w:sz="4" w:space="0" w:color="auto"/>
              <w:left w:val="single" w:sz="4" w:space="0" w:color="auto"/>
              <w:bottom w:val="single" w:sz="4" w:space="0" w:color="auto"/>
              <w:right w:val="single" w:sz="4" w:space="0" w:color="auto"/>
            </w:tcBorders>
          </w:tcPr>
          <w:p w14:paraId="7AE66D15" w14:textId="77777777" w:rsidR="00D45339" w:rsidRPr="001C0E1B" w:rsidRDefault="00D45339" w:rsidP="0079132D">
            <w:pPr>
              <w:pStyle w:val="TAC"/>
            </w:pPr>
            <w:r w:rsidRPr="001C0E1B">
              <w:t>CR3.1 TDD</w:t>
            </w:r>
          </w:p>
        </w:tc>
      </w:tr>
      <w:tr w:rsidR="00D45339" w:rsidRPr="001C0E1B" w14:paraId="67DB5F8B" w14:textId="77777777" w:rsidTr="0079132D">
        <w:trPr>
          <w:trHeight w:val="187"/>
          <w:jc w:val="center"/>
        </w:trPr>
        <w:tc>
          <w:tcPr>
            <w:tcW w:w="2088" w:type="dxa"/>
            <w:gridSpan w:val="3"/>
            <w:tcBorders>
              <w:top w:val="nil"/>
              <w:left w:val="single" w:sz="4" w:space="0" w:color="auto"/>
              <w:bottom w:val="single" w:sz="4" w:space="0" w:color="auto"/>
              <w:right w:val="single" w:sz="4" w:space="0" w:color="auto"/>
            </w:tcBorders>
            <w:shd w:val="clear" w:color="auto" w:fill="auto"/>
          </w:tcPr>
          <w:p w14:paraId="46E1180F" w14:textId="77777777" w:rsidR="00D45339" w:rsidRPr="001C0E1B" w:rsidRDefault="00D45339" w:rsidP="0079132D">
            <w:pPr>
              <w:pStyle w:val="TAL"/>
              <w:rPr>
                <w:rFonts w:cs="v5.0.0"/>
              </w:rPr>
            </w:pPr>
          </w:p>
        </w:tc>
        <w:tc>
          <w:tcPr>
            <w:tcW w:w="1717" w:type="dxa"/>
            <w:tcBorders>
              <w:left w:val="single" w:sz="4" w:space="0" w:color="auto"/>
              <w:bottom w:val="single" w:sz="4" w:space="0" w:color="auto"/>
              <w:right w:val="single" w:sz="4" w:space="0" w:color="auto"/>
            </w:tcBorders>
          </w:tcPr>
          <w:p w14:paraId="4464CBE5" w14:textId="77777777" w:rsidR="00D45339" w:rsidRPr="001C0E1B" w:rsidRDefault="00D45339" w:rsidP="0079132D">
            <w:pPr>
              <w:pStyle w:val="TAL"/>
              <w:rPr>
                <w:rFonts w:cs="v5.0.0"/>
              </w:rPr>
            </w:pPr>
            <w:r w:rsidRPr="001C0E1B">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9EEDEDD" w14:textId="77777777" w:rsidR="00D45339" w:rsidRPr="001C0E1B" w:rsidRDefault="00D45339" w:rsidP="0079132D">
            <w:pPr>
              <w:pStyle w:val="TAC"/>
            </w:pPr>
          </w:p>
        </w:tc>
        <w:tc>
          <w:tcPr>
            <w:tcW w:w="2327" w:type="dxa"/>
            <w:gridSpan w:val="2"/>
            <w:tcBorders>
              <w:top w:val="single" w:sz="4" w:space="0" w:color="auto"/>
              <w:left w:val="single" w:sz="4" w:space="0" w:color="auto"/>
              <w:bottom w:val="single" w:sz="4" w:space="0" w:color="auto"/>
              <w:right w:val="single" w:sz="4" w:space="0" w:color="auto"/>
            </w:tcBorders>
          </w:tcPr>
          <w:p w14:paraId="0BE8B9DA" w14:textId="77777777" w:rsidR="00D45339" w:rsidRPr="001C0E1B" w:rsidRDefault="00D45339" w:rsidP="0079132D">
            <w:pPr>
              <w:pStyle w:val="TAC"/>
            </w:pPr>
            <w:r w:rsidRPr="001C0E1B">
              <w:t>CR2.1 TDD</w:t>
            </w:r>
          </w:p>
        </w:tc>
        <w:tc>
          <w:tcPr>
            <w:tcW w:w="2328" w:type="dxa"/>
            <w:gridSpan w:val="4"/>
            <w:tcBorders>
              <w:top w:val="single" w:sz="4" w:space="0" w:color="auto"/>
              <w:left w:val="single" w:sz="4" w:space="0" w:color="auto"/>
              <w:bottom w:val="single" w:sz="4" w:space="0" w:color="auto"/>
              <w:right w:val="single" w:sz="4" w:space="0" w:color="auto"/>
            </w:tcBorders>
          </w:tcPr>
          <w:p w14:paraId="7A2E9371" w14:textId="77777777" w:rsidR="00D45339" w:rsidRPr="001C0E1B" w:rsidRDefault="00D45339" w:rsidP="0079132D">
            <w:pPr>
              <w:pStyle w:val="TAC"/>
            </w:pPr>
            <w:r w:rsidRPr="001C0E1B">
              <w:t>CR3.1 TDD</w:t>
            </w:r>
          </w:p>
        </w:tc>
      </w:tr>
      <w:tr w:rsidR="00D45339" w:rsidRPr="001C0E1B" w14:paraId="63EE82B8" w14:textId="77777777" w:rsidTr="0079132D">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65ED3D52" w14:textId="77777777" w:rsidR="00D45339" w:rsidRPr="001C0E1B" w:rsidRDefault="00D45339" w:rsidP="0079132D">
            <w:pPr>
              <w:pStyle w:val="TAL"/>
            </w:pPr>
            <w:r w:rsidRPr="001C0E1B">
              <w:t>OCNG Patterns</w:t>
            </w:r>
          </w:p>
        </w:tc>
        <w:tc>
          <w:tcPr>
            <w:tcW w:w="1134" w:type="dxa"/>
            <w:tcBorders>
              <w:top w:val="single" w:sz="4" w:space="0" w:color="auto"/>
              <w:left w:val="single" w:sz="4" w:space="0" w:color="auto"/>
              <w:bottom w:val="single" w:sz="4" w:space="0" w:color="auto"/>
              <w:right w:val="single" w:sz="4" w:space="0" w:color="auto"/>
            </w:tcBorders>
          </w:tcPr>
          <w:p w14:paraId="59566D38" w14:textId="77777777" w:rsidR="00D45339" w:rsidRPr="001C0E1B" w:rsidRDefault="00D45339" w:rsidP="0079132D">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63A8F5E7" w14:textId="77777777" w:rsidR="00D45339" w:rsidRPr="001C0E1B" w:rsidRDefault="00D45339" w:rsidP="0079132D">
            <w:pPr>
              <w:pStyle w:val="TAC"/>
            </w:pPr>
            <w:r w:rsidRPr="001C0E1B">
              <w:rPr>
                <w:snapToGrid w:val="0"/>
              </w:rPr>
              <w:t>OCNG pattern 1</w:t>
            </w:r>
          </w:p>
        </w:tc>
      </w:tr>
      <w:tr w:rsidR="00D45339" w:rsidRPr="001C0E1B" w14:paraId="76CC47BB" w14:textId="77777777" w:rsidTr="0079132D">
        <w:trPr>
          <w:trHeight w:val="187"/>
          <w:jc w:val="center"/>
        </w:trPr>
        <w:tc>
          <w:tcPr>
            <w:tcW w:w="2088" w:type="dxa"/>
            <w:gridSpan w:val="3"/>
            <w:tcBorders>
              <w:top w:val="single" w:sz="4" w:space="0" w:color="auto"/>
              <w:left w:val="single" w:sz="4" w:space="0" w:color="auto"/>
              <w:bottom w:val="nil"/>
              <w:right w:val="single" w:sz="4" w:space="0" w:color="auto"/>
            </w:tcBorders>
            <w:shd w:val="clear" w:color="auto" w:fill="auto"/>
          </w:tcPr>
          <w:p w14:paraId="5019CAF3" w14:textId="77777777" w:rsidR="00D45339" w:rsidRPr="001C0E1B" w:rsidRDefault="00D45339" w:rsidP="0079132D">
            <w:pPr>
              <w:pStyle w:val="TAL"/>
            </w:pPr>
            <w:r w:rsidRPr="001C0E1B">
              <w:t>SSB configuration</w:t>
            </w:r>
          </w:p>
        </w:tc>
        <w:tc>
          <w:tcPr>
            <w:tcW w:w="1717" w:type="dxa"/>
            <w:tcBorders>
              <w:top w:val="single" w:sz="4" w:space="0" w:color="auto"/>
              <w:left w:val="single" w:sz="4" w:space="0" w:color="auto"/>
              <w:right w:val="single" w:sz="4" w:space="0" w:color="auto"/>
            </w:tcBorders>
          </w:tcPr>
          <w:p w14:paraId="088B9AA8" w14:textId="77777777" w:rsidR="00D45339" w:rsidRPr="001C0E1B" w:rsidRDefault="00D45339" w:rsidP="0079132D">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6EB8D25B" w14:textId="77777777" w:rsidR="00D45339" w:rsidRPr="001C0E1B" w:rsidRDefault="00D45339" w:rsidP="0079132D">
            <w:pPr>
              <w:pStyle w:val="TAC"/>
            </w:pPr>
          </w:p>
        </w:tc>
        <w:tc>
          <w:tcPr>
            <w:tcW w:w="2327" w:type="dxa"/>
            <w:gridSpan w:val="2"/>
            <w:tcBorders>
              <w:top w:val="single" w:sz="4" w:space="0" w:color="auto"/>
              <w:left w:val="single" w:sz="4" w:space="0" w:color="auto"/>
              <w:right w:val="single" w:sz="4" w:space="0" w:color="auto"/>
            </w:tcBorders>
          </w:tcPr>
          <w:p w14:paraId="436AD728" w14:textId="77777777" w:rsidR="00D45339" w:rsidRPr="001C0E1B" w:rsidRDefault="00D45339" w:rsidP="0079132D">
            <w:pPr>
              <w:pStyle w:val="TAC"/>
            </w:pPr>
            <w:r w:rsidRPr="001C0E1B">
              <w:rPr>
                <w:rFonts w:cs="v4.2.0"/>
              </w:rPr>
              <w:t>SSB.1 FR1</w:t>
            </w:r>
          </w:p>
        </w:tc>
        <w:tc>
          <w:tcPr>
            <w:tcW w:w="2328" w:type="dxa"/>
            <w:gridSpan w:val="4"/>
            <w:tcBorders>
              <w:top w:val="single" w:sz="4" w:space="0" w:color="auto"/>
              <w:left w:val="single" w:sz="4" w:space="0" w:color="auto"/>
              <w:right w:val="single" w:sz="4" w:space="0" w:color="auto"/>
            </w:tcBorders>
          </w:tcPr>
          <w:p w14:paraId="74CCFB29" w14:textId="77777777" w:rsidR="00D45339" w:rsidRPr="001C0E1B" w:rsidRDefault="00D45339" w:rsidP="0079132D">
            <w:pPr>
              <w:pStyle w:val="TAC"/>
            </w:pPr>
            <w:r w:rsidRPr="001C0E1B">
              <w:t>SSB.1 FR2</w:t>
            </w:r>
          </w:p>
        </w:tc>
      </w:tr>
      <w:tr w:rsidR="00D45339" w:rsidRPr="001C0E1B" w14:paraId="2A262963" w14:textId="77777777" w:rsidTr="0079132D">
        <w:trPr>
          <w:trHeight w:val="187"/>
          <w:jc w:val="center"/>
        </w:trPr>
        <w:tc>
          <w:tcPr>
            <w:tcW w:w="2088" w:type="dxa"/>
            <w:gridSpan w:val="3"/>
            <w:tcBorders>
              <w:top w:val="nil"/>
              <w:left w:val="single" w:sz="4" w:space="0" w:color="auto"/>
              <w:bottom w:val="single" w:sz="4" w:space="0" w:color="auto"/>
              <w:right w:val="single" w:sz="4" w:space="0" w:color="auto"/>
            </w:tcBorders>
            <w:shd w:val="clear" w:color="auto" w:fill="auto"/>
          </w:tcPr>
          <w:p w14:paraId="15E8CA3F" w14:textId="77777777" w:rsidR="00D45339" w:rsidRPr="001C0E1B" w:rsidRDefault="00D45339" w:rsidP="0079132D">
            <w:pPr>
              <w:pStyle w:val="TAL"/>
            </w:pPr>
          </w:p>
        </w:tc>
        <w:tc>
          <w:tcPr>
            <w:tcW w:w="1717" w:type="dxa"/>
            <w:tcBorders>
              <w:left w:val="single" w:sz="4" w:space="0" w:color="auto"/>
              <w:right w:val="single" w:sz="4" w:space="0" w:color="auto"/>
            </w:tcBorders>
          </w:tcPr>
          <w:p w14:paraId="1EA3895D" w14:textId="77777777" w:rsidR="00D45339" w:rsidRPr="001C0E1B" w:rsidRDefault="00D45339" w:rsidP="0079132D">
            <w:pPr>
              <w:pStyle w:val="TAL"/>
            </w:pPr>
            <w:r w:rsidRPr="001C0E1B">
              <w:t>Config</w:t>
            </w:r>
            <w:r w:rsidRPr="001C0E1B">
              <w:rPr>
                <w:szCs w:val="18"/>
              </w:rPr>
              <w:t xml:space="preserve"> </w:t>
            </w:r>
            <w:r w:rsidRPr="001C0E1B">
              <w:t>3</w:t>
            </w:r>
          </w:p>
        </w:tc>
        <w:tc>
          <w:tcPr>
            <w:tcW w:w="1134" w:type="dxa"/>
            <w:tcBorders>
              <w:top w:val="nil"/>
              <w:left w:val="single" w:sz="4" w:space="0" w:color="auto"/>
              <w:bottom w:val="single" w:sz="4" w:space="0" w:color="auto"/>
              <w:right w:val="single" w:sz="4" w:space="0" w:color="auto"/>
            </w:tcBorders>
            <w:shd w:val="clear" w:color="auto" w:fill="auto"/>
          </w:tcPr>
          <w:p w14:paraId="02D96A4A" w14:textId="77777777" w:rsidR="00D45339" w:rsidRPr="001C0E1B" w:rsidRDefault="00D45339" w:rsidP="0079132D">
            <w:pPr>
              <w:pStyle w:val="TAC"/>
            </w:pPr>
          </w:p>
        </w:tc>
        <w:tc>
          <w:tcPr>
            <w:tcW w:w="2327" w:type="dxa"/>
            <w:gridSpan w:val="2"/>
            <w:tcBorders>
              <w:top w:val="single" w:sz="4" w:space="0" w:color="auto"/>
              <w:left w:val="single" w:sz="4" w:space="0" w:color="auto"/>
              <w:right w:val="single" w:sz="4" w:space="0" w:color="auto"/>
            </w:tcBorders>
          </w:tcPr>
          <w:p w14:paraId="69CF4085" w14:textId="77777777" w:rsidR="00D45339" w:rsidRPr="001C0E1B" w:rsidRDefault="00D45339" w:rsidP="0079132D">
            <w:pPr>
              <w:pStyle w:val="TAC"/>
            </w:pPr>
            <w:r w:rsidRPr="001C0E1B">
              <w:rPr>
                <w:rFonts w:cs="v4.2.0"/>
              </w:rPr>
              <w:t>SSB.2 FR1</w:t>
            </w:r>
          </w:p>
        </w:tc>
        <w:tc>
          <w:tcPr>
            <w:tcW w:w="2328" w:type="dxa"/>
            <w:gridSpan w:val="4"/>
            <w:tcBorders>
              <w:top w:val="single" w:sz="4" w:space="0" w:color="auto"/>
              <w:left w:val="single" w:sz="4" w:space="0" w:color="auto"/>
              <w:right w:val="single" w:sz="4" w:space="0" w:color="auto"/>
            </w:tcBorders>
          </w:tcPr>
          <w:p w14:paraId="4EEB0B87" w14:textId="77777777" w:rsidR="00D45339" w:rsidRPr="001C0E1B" w:rsidRDefault="00D45339" w:rsidP="0079132D">
            <w:pPr>
              <w:pStyle w:val="TAC"/>
            </w:pPr>
            <w:r w:rsidRPr="001C0E1B">
              <w:t>SSB.1 FR2</w:t>
            </w:r>
          </w:p>
        </w:tc>
      </w:tr>
      <w:tr w:rsidR="00D45339" w:rsidRPr="001C0E1B" w14:paraId="10A66F8A" w14:textId="77777777" w:rsidTr="0079132D">
        <w:trPr>
          <w:trHeight w:val="187"/>
          <w:jc w:val="center"/>
        </w:trPr>
        <w:tc>
          <w:tcPr>
            <w:tcW w:w="2088" w:type="dxa"/>
            <w:gridSpan w:val="3"/>
            <w:tcBorders>
              <w:left w:val="single" w:sz="4" w:space="0" w:color="auto"/>
              <w:bottom w:val="nil"/>
              <w:right w:val="single" w:sz="4" w:space="0" w:color="auto"/>
            </w:tcBorders>
            <w:shd w:val="clear" w:color="auto" w:fill="auto"/>
          </w:tcPr>
          <w:p w14:paraId="150E91A9" w14:textId="77777777" w:rsidR="00D45339" w:rsidRPr="001C0E1B" w:rsidRDefault="00D45339" w:rsidP="0079132D">
            <w:pPr>
              <w:pStyle w:val="TAL"/>
            </w:pPr>
            <w:r w:rsidRPr="001C0E1B">
              <w:t>SMTC configuration</w:t>
            </w:r>
          </w:p>
        </w:tc>
        <w:tc>
          <w:tcPr>
            <w:tcW w:w="1717" w:type="dxa"/>
            <w:tcBorders>
              <w:left w:val="single" w:sz="4" w:space="0" w:color="auto"/>
              <w:right w:val="single" w:sz="4" w:space="0" w:color="auto"/>
            </w:tcBorders>
          </w:tcPr>
          <w:p w14:paraId="6AF6B9F0" w14:textId="77777777" w:rsidR="00D45339" w:rsidRPr="001C0E1B" w:rsidRDefault="00D45339" w:rsidP="0079132D">
            <w:pPr>
              <w:pStyle w:val="TAL"/>
            </w:pPr>
            <w:r w:rsidRPr="001C0E1B">
              <w:t>Config</w:t>
            </w:r>
            <w:r w:rsidRPr="001C0E1B">
              <w:rPr>
                <w:szCs w:val="18"/>
              </w:rPr>
              <w:t xml:space="preserve"> </w:t>
            </w:r>
            <w:r w:rsidRPr="001C0E1B">
              <w:t>1,2</w:t>
            </w:r>
          </w:p>
        </w:tc>
        <w:tc>
          <w:tcPr>
            <w:tcW w:w="1134" w:type="dxa"/>
            <w:tcBorders>
              <w:left w:val="single" w:sz="4" w:space="0" w:color="auto"/>
              <w:bottom w:val="nil"/>
              <w:right w:val="single" w:sz="4" w:space="0" w:color="auto"/>
            </w:tcBorders>
            <w:shd w:val="clear" w:color="auto" w:fill="auto"/>
          </w:tcPr>
          <w:p w14:paraId="16481936" w14:textId="77777777" w:rsidR="00D45339" w:rsidRPr="001C0E1B" w:rsidRDefault="00D45339" w:rsidP="0079132D">
            <w:pPr>
              <w:pStyle w:val="TAC"/>
            </w:pPr>
          </w:p>
        </w:tc>
        <w:tc>
          <w:tcPr>
            <w:tcW w:w="2327" w:type="dxa"/>
            <w:gridSpan w:val="2"/>
            <w:tcBorders>
              <w:top w:val="single" w:sz="4" w:space="0" w:color="auto"/>
              <w:left w:val="single" w:sz="4" w:space="0" w:color="auto"/>
              <w:right w:val="single" w:sz="4" w:space="0" w:color="auto"/>
            </w:tcBorders>
          </w:tcPr>
          <w:p w14:paraId="66FBEB2E" w14:textId="77777777" w:rsidR="00D45339" w:rsidRPr="001C0E1B" w:rsidDel="00731969" w:rsidRDefault="00D45339" w:rsidP="0079132D">
            <w:pPr>
              <w:pStyle w:val="TAC"/>
              <w:rPr>
                <w:rFonts w:cs="v4.2.0"/>
              </w:rPr>
            </w:pPr>
            <w:r w:rsidRPr="001C0E1B">
              <w:rPr>
                <w:rFonts w:cs="v4.2.0"/>
              </w:rPr>
              <w:t>SMTC.1</w:t>
            </w:r>
          </w:p>
        </w:tc>
        <w:tc>
          <w:tcPr>
            <w:tcW w:w="2328" w:type="dxa"/>
            <w:gridSpan w:val="4"/>
            <w:tcBorders>
              <w:top w:val="single" w:sz="4" w:space="0" w:color="auto"/>
              <w:left w:val="single" w:sz="4" w:space="0" w:color="auto"/>
              <w:right w:val="single" w:sz="4" w:space="0" w:color="auto"/>
            </w:tcBorders>
          </w:tcPr>
          <w:p w14:paraId="697A3740" w14:textId="77777777" w:rsidR="00D45339" w:rsidRPr="001C0E1B" w:rsidDel="00731969" w:rsidRDefault="00D45339" w:rsidP="0079132D">
            <w:pPr>
              <w:pStyle w:val="TAC"/>
            </w:pPr>
            <w:r w:rsidRPr="001C0E1B">
              <w:t>SMTC.1</w:t>
            </w:r>
          </w:p>
        </w:tc>
      </w:tr>
      <w:tr w:rsidR="00D45339" w:rsidRPr="001C0E1B" w14:paraId="1D96AD78" w14:textId="77777777" w:rsidTr="0079132D">
        <w:trPr>
          <w:trHeight w:val="187"/>
          <w:jc w:val="center"/>
        </w:trPr>
        <w:tc>
          <w:tcPr>
            <w:tcW w:w="2088" w:type="dxa"/>
            <w:gridSpan w:val="3"/>
            <w:tcBorders>
              <w:top w:val="nil"/>
              <w:left w:val="single" w:sz="4" w:space="0" w:color="auto"/>
              <w:bottom w:val="single" w:sz="4" w:space="0" w:color="auto"/>
              <w:right w:val="single" w:sz="4" w:space="0" w:color="auto"/>
            </w:tcBorders>
            <w:shd w:val="clear" w:color="auto" w:fill="auto"/>
          </w:tcPr>
          <w:p w14:paraId="5C11BA14" w14:textId="77777777" w:rsidR="00D45339" w:rsidRPr="001C0E1B" w:rsidRDefault="00D45339" w:rsidP="0079132D">
            <w:pPr>
              <w:pStyle w:val="TAL"/>
            </w:pPr>
          </w:p>
        </w:tc>
        <w:tc>
          <w:tcPr>
            <w:tcW w:w="1717" w:type="dxa"/>
            <w:tcBorders>
              <w:left w:val="single" w:sz="4" w:space="0" w:color="auto"/>
              <w:right w:val="single" w:sz="4" w:space="0" w:color="auto"/>
            </w:tcBorders>
          </w:tcPr>
          <w:p w14:paraId="2F1C6CE7" w14:textId="77777777" w:rsidR="00D45339" w:rsidRPr="001C0E1B" w:rsidRDefault="00D45339" w:rsidP="0079132D">
            <w:pPr>
              <w:pStyle w:val="TAL"/>
            </w:pPr>
            <w:r w:rsidRPr="001C0E1B">
              <w:t>Config</w:t>
            </w:r>
            <w:r w:rsidRPr="001C0E1B">
              <w:rPr>
                <w:szCs w:val="18"/>
              </w:rPr>
              <w:t xml:space="preserve"> </w:t>
            </w:r>
            <w:r w:rsidRPr="001C0E1B">
              <w:t>3</w:t>
            </w:r>
          </w:p>
        </w:tc>
        <w:tc>
          <w:tcPr>
            <w:tcW w:w="1134" w:type="dxa"/>
            <w:tcBorders>
              <w:top w:val="nil"/>
              <w:left w:val="single" w:sz="4" w:space="0" w:color="auto"/>
              <w:bottom w:val="single" w:sz="4" w:space="0" w:color="auto"/>
              <w:right w:val="single" w:sz="4" w:space="0" w:color="auto"/>
            </w:tcBorders>
            <w:shd w:val="clear" w:color="auto" w:fill="auto"/>
          </w:tcPr>
          <w:p w14:paraId="708AB960" w14:textId="77777777" w:rsidR="00D45339" w:rsidRPr="001C0E1B" w:rsidRDefault="00D45339" w:rsidP="0079132D">
            <w:pPr>
              <w:pStyle w:val="TAC"/>
            </w:pPr>
          </w:p>
        </w:tc>
        <w:tc>
          <w:tcPr>
            <w:tcW w:w="2327" w:type="dxa"/>
            <w:gridSpan w:val="2"/>
            <w:tcBorders>
              <w:top w:val="single" w:sz="4" w:space="0" w:color="auto"/>
              <w:left w:val="single" w:sz="4" w:space="0" w:color="auto"/>
              <w:right w:val="single" w:sz="4" w:space="0" w:color="auto"/>
            </w:tcBorders>
          </w:tcPr>
          <w:p w14:paraId="14F68174" w14:textId="77777777" w:rsidR="00D45339" w:rsidRPr="001C0E1B" w:rsidDel="00731969" w:rsidRDefault="00D45339" w:rsidP="0079132D">
            <w:pPr>
              <w:pStyle w:val="TAC"/>
              <w:rPr>
                <w:rFonts w:cs="v4.2.0"/>
              </w:rPr>
            </w:pPr>
            <w:r w:rsidRPr="001C0E1B">
              <w:rPr>
                <w:rFonts w:cs="v4.2.0"/>
              </w:rPr>
              <w:t>SMTC.2</w:t>
            </w:r>
          </w:p>
        </w:tc>
        <w:tc>
          <w:tcPr>
            <w:tcW w:w="2328" w:type="dxa"/>
            <w:gridSpan w:val="4"/>
            <w:tcBorders>
              <w:top w:val="single" w:sz="4" w:space="0" w:color="auto"/>
              <w:left w:val="single" w:sz="4" w:space="0" w:color="auto"/>
              <w:right w:val="single" w:sz="4" w:space="0" w:color="auto"/>
            </w:tcBorders>
          </w:tcPr>
          <w:p w14:paraId="4FD0F011" w14:textId="77777777" w:rsidR="00D45339" w:rsidRPr="001C0E1B" w:rsidDel="00731969" w:rsidRDefault="00D45339" w:rsidP="0079132D">
            <w:pPr>
              <w:pStyle w:val="TAC"/>
            </w:pPr>
            <w:r w:rsidRPr="001C0E1B">
              <w:t>SMTC.1</w:t>
            </w:r>
          </w:p>
        </w:tc>
      </w:tr>
      <w:tr w:rsidR="00D45339" w:rsidRPr="001C0E1B" w14:paraId="05DDDEFC" w14:textId="77777777" w:rsidTr="0079132D">
        <w:trPr>
          <w:trHeight w:val="187"/>
          <w:jc w:val="center"/>
        </w:trPr>
        <w:tc>
          <w:tcPr>
            <w:tcW w:w="2088" w:type="dxa"/>
            <w:gridSpan w:val="3"/>
            <w:tcBorders>
              <w:top w:val="single" w:sz="4" w:space="0" w:color="auto"/>
              <w:left w:val="single" w:sz="4" w:space="0" w:color="auto"/>
              <w:bottom w:val="nil"/>
              <w:right w:val="single" w:sz="4" w:space="0" w:color="auto"/>
            </w:tcBorders>
            <w:shd w:val="clear" w:color="auto" w:fill="auto"/>
          </w:tcPr>
          <w:p w14:paraId="3889A0A6" w14:textId="77777777" w:rsidR="00D45339" w:rsidRPr="001C0E1B" w:rsidRDefault="00D45339" w:rsidP="0079132D">
            <w:pPr>
              <w:pStyle w:val="TAL"/>
            </w:pPr>
            <w:r w:rsidRPr="001C0E1B">
              <w:t>SMTC configuration</w:t>
            </w:r>
          </w:p>
        </w:tc>
        <w:tc>
          <w:tcPr>
            <w:tcW w:w="1717" w:type="dxa"/>
            <w:tcBorders>
              <w:top w:val="single" w:sz="4" w:space="0" w:color="auto"/>
              <w:left w:val="single" w:sz="4" w:space="0" w:color="auto"/>
              <w:right w:val="single" w:sz="4" w:space="0" w:color="auto"/>
            </w:tcBorders>
          </w:tcPr>
          <w:p w14:paraId="12E4C1CC" w14:textId="77777777" w:rsidR="00D45339" w:rsidRPr="001C0E1B" w:rsidRDefault="00D45339" w:rsidP="0079132D">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6CEB5924" w14:textId="77777777" w:rsidR="00D45339" w:rsidRPr="001C0E1B" w:rsidRDefault="00D45339" w:rsidP="0079132D">
            <w:pPr>
              <w:pStyle w:val="TAC"/>
            </w:pPr>
          </w:p>
        </w:tc>
        <w:tc>
          <w:tcPr>
            <w:tcW w:w="2327" w:type="dxa"/>
            <w:gridSpan w:val="2"/>
            <w:tcBorders>
              <w:top w:val="single" w:sz="4" w:space="0" w:color="auto"/>
              <w:left w:val="single" w:sz="4" w:space="0" w:color="auto"/>
              <w:right w:val="single" w:sz="4" w:space="0" w:color="auto"/>
            </w:tcBorders>
          </w:tcPr>
          <w:p w14:paraId="1BC7B676" w14:textId="77777777" w:rsidR="00D45339" w:rsidRPr="001C0E1B" w:rsidRDefault="00D45339" w:rsidP="0079132D">
            <w:pPr>
              <w:pStyle w:val="TAC"/>
            </w:pPr>
            <w:r w:rsidRPr="001C0E1B">
              <w:rPr>
                <w:rFonts w:cs="v4.2.0"/>
              </w:rPr>
              <w:t>SMTC.1</w:t>
            </w:r>
          </w:p>
        </w:tc>
        <w:tc>
          <w:tcPr>
            <w:tcW w:w="2328" w:type="dxa"/>
            <w:gridSpan w:val="4"/>
            <w:tcBorders>
              <w:top w:val="single" w:sz="4" w:space="0" w:color="auto"/>
              <w:left w:val="single" w:sz="4" w:space="0" w:color="auto"/>
              <w:right w:val="single" w:sz="4" w:space="0" w:color="auto"/>
            </w:tcBorders>
          </w:tcPr>
          <w:p w14:paraId="57AF946C" w14:textId="77777777" w:rsidR="00D45339" w:rsidRPr="001C0E1B" w:rsidRDefault="00D45339" w:rsidP="0079132D">
            <w:pPr>
              <w:pStyle w:val="TAC"/>
            </w:pPr>
            <w:r w:rsidRPr="001C0E1B">
              <w:t>SMTC.1</w:t>
            </w:r>
          </w:p>
        </w:tc>
      </w:tr>
      <w:tr w:rsidR="00D45339" w:rsidRPr="001C0E1B" w14:paraId="0C59E405" w14:textId="77777777" w:rsidTr="0079132D">
        <w:trPr>
          <w:trHeight w:val="187"/>
          <w:jc w:val="center"/>
        </w:trPr>
        <w:tc>
          <w:tcPr>
            <w:tcW w:w="2088" w:type="dxa"/>
            <w:gridSpan w:val="3"/>
            <w:tcBorders>
              <w:top w:val="nil"/>
              <w:left w:val="single" w:sz="4" w:space="0" w:color="auto"/>
              <w:bottom w:val="single" w:sz="4" w:space="0" w:color="auto"/>
              <w:right w:val="single" w:sz="4" w:space="0" w:color="auto"/>
            </w:tcBorders>
            <w:shd w:val="clear" w:color="auto" w:fill="auto"/>
          </w:tcPr>
          <w:p w14:paraId="2BC024AB" w14:textId="77777777" w:rsidR="00D45339" w:rsidRPr="001C0E1B" w:rsidRDefault="00D45339" w:rsidP="0079132D">
            <w:pPr>
              <w:pStyle w:val="TAL"/>
            </w:pPr>
          </w:p>
        </w:tc>
        <w:tc>
          <w:tcPr>
            <w:tcW w:w="1717" w:type="dxa"/>
            <w:tcBorders>
              <w:left w:val="single" w:sz="4" w:space="0" w:color="auto"/>
              <w:right w:val="single" w:sz="4" w:space="0" w:color="auto"/>
            </w:tcBorders>
          </w:tcPr>
          <w:p w14:paraId="054B73AA" w14:textId="77777777" w:rsidR="00D45339" w:rsidRPr="001C0E1B" w:rsidRDefault="00D45339" w:rsidP="0079132D">
            <w:pPr>
              <w:pStyle w:val="TAL"/>
            </w:pPr>
            <w:r w:rsidRPr="001C0E1B">
              <w:t>Config</w:t>
            </w:r>
            <w:r w:rsidRPr="001C0E1B">
              <w:rPr>
                <w:szCs w:val="18"/>
              </w:rPr>
              <w:t xml:space="preserve"> </w:t>
            </w:r>
            <w:r w:rsidRPr="001C0E1B">
              <w:t>3</w:t>
            </w:r>
          </w:p>
        </w:tc>
        <w:tc>
          <w:tcPr>
            <w:tcW w:w="1134" w:type="dxa"/>
            <w:tcBorders>
              <w:top w:val="nil"/>
              <w:left w:val="single" w:sz="4" w:space="0" w:color="auto"/>
              <w:bottom w:val="single" w:sz="4" w:space="0" w:color="auto"/>
              <w:right w:val="single" w:sz="4" w:space="0" w:color="auto"/>
            </w:tcBorders>
            <w:shd w:val="clear" w:color="auto" w:fill="auto"/>
          </w:tcPr>
          <w:p w14:paraId="3AA0F56F" w14:textId="77777777" w:rsidR="00D45339" w:rsidRPr="001C0E1B" w:rsidRDefault="00D45339" w:rsidP="0079132D">
            <w:pPr>
              <w:pStyle w:val="TAC"/>
            </w:pPr>
          </w:p>
        </w:tc>
        <w:tc>
          <w:tcPr>
            <w:tcW w:w="2327" w:type="dxa"/>
            <w:gridSpan w:val="2"/>
            <w:tcBorders>
              <w:top w:val="single" w:sz="4" w:space="0" w:color="auto"/>
              <w:left w:val="single" w:sz="4" w:space="0" w:color="auto"/>
              <w:right w:val="single" w:sz="4" w:space="0" w:color="auto"/>
            </w:tcBorders>
          </w:tcPr>
          <w:p w14:paraId="4BF47166" w14:textId="77777777" w:rsidR="00D45339" w:rsidRPr="001C0E1B" w:rsidRDefault="00D45339" w:rsidP="0079132D">
            <w:pPr>
              <w:pStyle w:val="TAC"/>
            </w:pPr>
            <w:r w:rsidRPr="001C0E1B">
              <w:rPr>
                <w:rFonts w:cs="v4.2.0"/>
              </w:rPr>
              <w:t>SMTC.2</w:t>
            </w:r>
          </w:p>
        </w:tc>
        <w:tc>
          <w:tcPr>
            <w:tcW w:w="2328" w:type="dxa"/>
            <w:gridSpan w:val="4"/>
            <w:tcBorders>
              <w:top w:val="single" w:sz="4" w:space="0" w:color="auto"/>
              <w:left w:val="single" w:sz="4" w:space="0" w:color="auto"/>
              <w:right w:val="single" w:sz="4" w:space="0" w:color="auto"/>
            </w:tcBorders>
          </w:tcPr>
          <w:p w14:paraId="7BAF3A3B" w14:textId="77777777" w:rsidR="00D45339" w:rsidRPr="001C0E1B" w:rsidRDefault="00D45339" w:rsidP="0079132D">
            <w:pPr>
              <w:pStyle w:val="TAC"/>
            </w:pPr>
            <w:r w:rsidRPr="001C0E1B">
              <w:t>SMTC.1</w:t>
            </w:r>
          </w:p>
        </w:tc>
      </w:tr>
      <w:tr w:rsidR="00D45339" w:rsidRPr="001C0E1B" w14:paraId="2BA29DFD" w14:textId="77777777" w:rsidTr="0079132D">
        <w:trPr>
          <w:trHeight w:val="187"/>
          <w:jc w:val="center"/>
        </w:trPr>
        <w:tc>
          <w:tcPr>
            <w:tcW w:w="2088" w:type="dxa"/>
            <w:gridSpan w:val="3"/>
            <w:tcBorders>
              <w:top w:val="single" w:sz="4" w:space="0" w:color="auto"/>
              <w:left w:val="single" w:sz="4" w:space="0" w:color="auto"/>
              <w:bottom w:val="nil"/>
              <w:right w:val="single" w:sz="4" w:space="0" w:color="auto"/>
            </w:tcBorders>
            <w:shd w:val="clear" w:color="auto" w:fill="auto"/>
          </w:tcPr>
          <w:p w14:paraId="6F8D4D95" w14:textId="77777777" w:rsidR="00D45339" w:rsidRPr="001C0E1B" w:rsidRDefault="00D45339" w:rsidP="0079132D">
            <w:pPr>
              <w:pStyle w:val="TAL"/>
            </w:pPr>
            <w:r w:rsidRPr="001C0E1B">
              <w:t>PDSCH/PDCCH subcarrier spacing</w:t>
            </w:r>
          </w:p>
        </w:tc>
        <w:tc>
          <w:tcPr>
            <w:tcW w:w="1717" w:type="dxa"/>
            <w:tcBorders>
              <w:top w:val="single" w:sz="4" w:space="0" w:color="auto"/>
              <w:left w:val="single" w:sz="4" w:space="0" w:color="auto"/>
              <w:right w:val="single" w:sz="4" w:space="0" w:color="auto"/>
            </w:tcBorders>
          </w:tcPr>
          <w:p w14:paraId="1AE64F0F" w14:textId="77777777" w:rsidR="00D45339" w:rsidRPr="001C0E1B" w:rsidRDefault="00D45339" w:rsidP="0079132D">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1073A4BB" w14:textId="77777777" w:rsidR="00D45339" w:rsidRPr="001C0E1B" w:rsidRDefault="00D45339" w:rsidP="0079132D">
            <w:pPr>
              <w:pStyle w:val="TAC"/>
            </w:pPr>
            <w:r w:rsidRPr="001C0E1B">
              <w:t>kHz</w:t>
            </w:r>
          </w:p>
        </w:tc>
        <w:tc>
          <w:tcPr>
            <w:tcW w:w="2327" w:type="dxa"/>
            <w:gridSpan w:val="2"/>
            <w:tcBorders>
              <w:top w:val="single" w:sz="4" w:space="0" w:color="auto"/>
              <w:left w:val="single" w:sz="4" w:space="0" w:color="auto"/>
              <w:right w:val="single" w:sz="4" w:space="0" w:color="auto"/>
            </w:tcBorders>
          </w:tcPr>
          <w:p w14:paraId="3F8348D7" w14:textId="77777777" w:rsidR="00D45339" w:rsidRPr="001C0E1B" w:rsidRDefault="00D45339" w:rsidP="0079132D">
            <w:pPr>
              <w:pStyle w:val="TAC"/>
            </w:pPr>
            <w:r w:rsidRPr="001C0E1B">
              <w:t>15 kHz</w:t>
            </w:r>
          </w:p>
        </w:tc>
        <w:tc>
          <w:tcPr>
            <w:tcW w:w="2328" w:type="dxa"/>
            <w:gridSpan w:val="4"/>
            <w:tcBorders>
              <w:top w:val="single" w:sz="4" w:space="0" w:color="auto"/>
              <w:left w:val="single" w:sz="4" w:space="0" w:color="auto"/>
              <w:right w:val="single" w:sz="4" w:space="0" w:color="auto"/>
            </w:tcBorders>
          </w:tcPr>
          <w:p w14:paraId="2A8E2EB5" w14:textId="77777777" w:rsidR="00D45339" w:rsidRPr="001C0E1B" w:rsidRDefault="00D45339" w:rsidP="0079132D">
            <w:pPr>
              <w:pStyle w:val="TAC"/>
            </w:pPr>
            <w:r w:rsidRPr="001C0E1B">
              <w:t>120 kHz</w:t>
            </w:r>
          </w:p>
        </w:tc>
      </w:tr>
      <w:tr w:rsidR="00D45339" w:rsidRPr="001C0E1B" w14:paraId="6993B3AE" w14:textId="77777777" w:rsidTr="0079132D">
        <w:trPr>
          <w:trHeight w:val="187"/>
          <w:jc w:val="center"/>
        </w:trPr>
        <w:tc>
          <w:tcPr>
            <w:tcW w:w="2088" w:type="dxa"/>
            <w:gridSpan w:val="3"/>
            <w:tcBorders>
              <w:top w:val="nil"/>
              <w:left w:val="single" w:sz="4" w:space="0" w:color="auto"/>
              <w:bottom w:val="single" w:sz="4" w:space="0" w:color="auto"/>
              <w:right w:val="single" w:sz="4" w:space="0" w:color="auto"/>
            </w:tcBorders>
            <w:shd w:val="clear" w:color="auto" w:fill="auto"/>
          </w:tcPr>
          <w:p w14:paraId="1893AA49" w14:textId="77777777" w:rsidR="00D45339" w:rsidRPr="001C0E1B" w:rsidRDefault="00D45339" w:rsidP="0079132D">
            <w:pPr>
              <w:pStyle w:val="TAL"/>
            </w:pPr>
          </w:p>
        </w:tc>
        <w:tc>
          <w:tcPr>
            <w:tcW w:w="1717" w:type="dxa"/>
            <w:tcBorders>
              <w:left w:val="single" w:sz="4" w:space="0" w:color="auto"/>
              <w:right w:val="single" w:sz="4" w:space="0" w:color="auto"/>
            </w:tcBorders>
          </w:tcPr>
          <w:p w14:paraId="73F86EE9" w14:textId="77777777" w:rsidR="00D45339" w:rsidRPr="001C0E1B" w:rsidRDefault="00D45339" w:rsidP="0079132D">
            <w:pPr>
              <w:pStyle w:val="TAL"/>
            </w:pPr>
            <w:r w:rsidRPr="001C0E1B">
              <w:t>Config</w:t>
            </w:r>
            <w:r w:rsidRPr="001C0E1B">
              <w:rPr>
                <w:szCs w:val="18"/>
              </w:rPr>
              <w:t xml:space="preserve"> </w:t>
            </w:r>
            <w:r w:rsidRPr="001C0E1B">
              <w:t>3</w:t>
            </w:r>
          </w:p>
        </w:tc>
        <w:tc>
          <w:tcPr>
            <w:tcW w:w="1134" w:type="dxa"/>
            <w:tcBorders>
              <w:top w:val="nil"/>
              <w:left w:val="single" w:sz="4" w:space="0" w:color="auto"/>
              <w:bottom w:val="single" w:sz="4" w:space="0" w:color="auto"/>
              <w:right w:val="single" w:sz="4" w:space="0" w:color="auto"/>
            </w:tcBorders>
            <w:shd w:val="clear" w:color="auto" w:fill="auto"/>
          </w:tcPr>
          <w:p w14:paraId="1CC3C9EC" w14:textId="77777777" w:rsidR="00D45339" w:rsidRPr="001C0E1B" w:rsidRDefault="00D45339" w:rsidP="0079132D">
            <w:pPr>
              <w:pStyle w:val="TAC"/>
            </w:pPr>
          </w:p>
        </w:tc>
        <w:tc>
          <w:tcPr>
            <w:tcW w:w="2327" w:type="dxa"/>
            <w:gridSpan w:val="2"/>
            <w:tcBorders>
              <w:left w:val="single" w:sz="4" w:space="0" w:color="auto"/>
              <w:right w:val="single" w:sz="4" w:space="0" w:color="auto"/>
            </w:tcBorders>
          </w:tcPr>
          <w:p w14:paraId="1E261E28" w14:textId="77777777" w:rsidR="00D45339" w:rsidRPr="001C0E1B" w:rsidRDefault="00D45339" w:rsidP="0079132D">
            <w:pPr>
              <w:pStyle w:val="TAC"/>
            </w:pPr>
            <w:r w:rsidRPr="001C0E1B">
              <w:t>30 kHz</w:t>
            </w:r>
          </w:p>
        </w:tc>
        <w:tc>
          <w:tcPr>
            <w:tcW w:w="2328" w:type="dxa"/>
            <w:gridSpan w:val="4"/>
            <w:tcBorders>
              <w:left w:val="single" w:sz="4" w:space="0" w:color="auto"/>
              <w:right w:val="single" w:sz="4" w:space="0" w:color="auto"/>
            </w:tcBorders>
          </w:tcPr>
          <w:p w14:paraId="375F9995" w14:textId="77777777" w:rsidR="00D45339" w:rsidRPr="001C0E1B" w:rsidRDefault="00D45339" w:rsidP="0079132D">
            <w:pPr>
              <w:pStyle w:val="TAC"/>
            </w:pPr>
            <w:r w:rsidRPr="001C0E1B">
              <w:t>120 kHz</w:t>
            </w:r>
          </w:p>
        </w:tc>
      </w:tr>
      <w:tr w:rsidR="00D45339" w:rsidRPr="001C0E1B" w14:paraId="5FF972F4" w14:textId="77777777" w:rsidTr="0079132D">
        <w:trPr>
          <w:trHeight w:val="187"/>
          <w:jc w:val="center"/>
        </w:trPr>
        <w:tc>
          <w:tcPr>
            <w:tcW w:w="2088" w:type="dxa"/>
            <w:gridSpan w:val="3"/>
            <w:tcBorders>
              <w:top w:val="single" w:sz="4" w:space="0" w:color="auto"/>
              <w:left w:val="single" w:sz="4" w:space="0" w:color="auto"/>
              <w:bottom w:val="nil"/>
              <w:right w:val="single" w:sz="4" w:space="0" w:color="auto"/>
            </w:tcBorders>
            <w:shd w:val="clear" w:color="auto" w:fill="auto"/>
          </w:tcPr>
          <w:p w14:paraId="62611025" w14:textId="77777777" w:rsidR="00D45339" w:rsidRPr="001C0E1B" w:rsidRDefault="00D45339" w:rsidP="0079132D">
            <w:pPr>
              <w:pStyle w:val="TAL"/>
            </w:pPr>
            <w:r w:rsidRPr="001C0E1B">
              <w:t>PUCCH/PUSCH subcarrier spacing</w:t>
            </w:r>
          </w:p>
        </w:tc>
        <w:tc>
          <w:tcPr>
            <w:tcW w:w="1717" w:type="dxa"/>
            <w:tcBorders>
              <w:top w:val="single" w:sz="4" w:space="0" w:color="auto"/>
              <w:left w:val="single" w:sz="4" w:space="0" w:color="auto"/>
              <w:right w:val="single" w:sz="4" w:space="0" w:color="auto"/>
            </w:tcBorders>
          </w:tcPr>
          <w:p w14:paraId="40B557E6" w14:textId="77777777" w:rsidR="00D45339" w:rsidRPr="001C0E1B" w:rsidRDefault="00D45339" w:rsidP="0079132D">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07F9E115" w14:textId="77777777" w:rsidR="00D45339" w:rsidRPr="001C0E1B" w:rsidRDefault="00D45339" w:rsidP="0079132D">
            <w:pPr>
              <w:pStyle w:val="TAC"/>
            </w:pPr>
            <w:r w:rsidRPr="001C0E1B">
              <w:t>kHz</w:t>
            </w:r>
          </w:p>
        </w:tc>
        <w:tc>
          <w:tcPr>
            <w:tcW w:w="2327" w:type="dxa"/>
            <w:gridSpan w:val="2"/>
            <w:tcBorders>
              <w:top w:val="single" w:sz="4" w:space="0" w:color="auto"/>
              <w:left w:val="single" w:sz="4" w:space="0" w:color="auto"/>
              <w:right w:val="single" w:sz="4" w:space="0" w:color="auto"/>
            </w:tcBorders>
          </w:tcPr>
          <w:p w14:paraId="183CA3E5" w14:textId="77777777" w:rsidR="00D45339" w:rsidRPr="001C0E1B" w:rsidRDefault="00D45339" w:rsidP="0079132D">
            <w:pPr>
              <w:pStyle w:val="TAC"/>
            </w:pPr>
            <w:r w:rsidRPr="001C0E1B">
              <w:t>15 kHz</w:t>
            </w:r>
          </w:p>
        </w:tc>
        <w:tc>
          <w:tcPr>
            <w:tcW w:w="2328" w:type="dxa"/>
            <w:gridSpan w:val="4"/>
            <w:tcBorders>
              <w:top w:val="single" w:sz="4" w:space="0" w:color="auto"/>
              <w:left w:val="single" w:sz="4" w:space="0" w:color="auto"/>
              <w:right w:val="single" w:sz="4" w:space="0" w:color="auto"/>
            </w:tcBorders>
          </w:tcPr>
          <w:p w14:paraId="696843AF" w14:textId="77777777" w:rsidR="00D45339" w:rsidRPr="001C0E1B" w:rsidRDefault="00D45339" w:rsidP="0079132D">
            <w:pPr>
              <w:pStyle w:val="TAC"/>
            </w:pPr>
            <w:r w:rsidRPr="001C0E1B">
              <w:t>120 kHz</w:t>
            </w:r>
          </w:p>
        </w:tc>
      </w:tr>
      <w:tr w:rsidR="00D45339" w:rsidRPr="001C0E1B" w14:paraId="45406E68" w14:textId="77777777" w:rsidTr="0079132D">
        <w:trPr>
          <w:trHeight w:val="187"/>
          <w:jc w:val="center"/>
        </w:trPr>
        <w:tc>
          <w:tcPr>
            <w:tcW w:w="2088" w:type="dxa"/>
            <w:gridSpan w:val="3"/>
            <w:tcBorders>
              <w:top w:val="nil"/>
              <w:left w:val="single" w:sz="4" w:space="0" w:color="auto"/>
              <w:right w:val="single" w:sz="4" w:space="0" w:color="auto"/>
            </w:tcBorders>
            <w:shd w:val="clear" w:color="auto" w:fill="auto"/>
          </w:tcPr>
          <w:p w14:paraId="7FBBE76F" w14:textId="77777777" w:rsidR="00D45339" w:rsidRPr="001C0E1B" w:rsidRDefault="00D45339" w:rsidP="0079132D">
            <w:pPr>
              <w:pStyle w:val="TAL"/>
            </w:pPr>
          </w:p>
        </w:tc>
        <w:tc>
          <w:tcPr>
            <w:tcW w:w="1717" w:type="dxa"/>
            <w:tcBorders>
              <w:left w:val="single" w:sz="4" w:space="0" w:color="auto"/>
              <w:right w:val="single" w:sz="4" w:space="0" w:color="auto"/>
            </w:tcBorders>
          </w:tcPr>
          <w:p w14:paraId="66AA83A2" w14:textId="77777777" w:rsidR="00D45339" w:rsidRPr="001C0E1B" w:rsidRDefault="00D45339" w:rsidP="0079132D">
            <w:pPr>
              <w:pStyle w:val="TAL"/>
            </w:pPr>
            <w:r w:rsidRPr="001C0E1B">
              <w:t>Config</w:t>
            </w:r>
            <w:r w:rsidRPr="001C0E1B">
              <w:rPr>
                <w:szCs w:val="18"/>
              </w:rPr>
              <w:t xml:space="preserve"> </w:t>
            </w:r>
            <w:r w:rsidRPr="001C0E1B">
              <w:t>3</w:t>
            </w:r>
          </w:p>
        </w:tc>
        <w:tc>
          <w:tcPr>
            <w:tcW w:w="1134" w:type="dxa"/>
            <w:tcBorders>
              <w:top w:val="nil"/>
              <w:left w:val="single" w:sz="4" w:space="0" w:color="auto"/>
              <w:right w:val="single" w:sz="4" w:space="0" w:color="auto"/>
            </w:tcBorders>
            <w:shd w:val="clear" w:color="auto" w:fill="auto"/>
          </w:tcPr>
          <w:p w14:paraId="3688D6DD" w14:textId="77777777" w:rsidR="00D45339" w:rsidRPr="001C0E1B" w:rsidRDefault="00D45339" w:rsidP="0079132D">
            <w:pPr>
              <w:pStyle w:val="TAC"/>
            </w:pPr>
          </w:p>
        </w:tc>
        <w:tc>
          <w:tcPr>
            <w:tcW w:w="2327" w:type="dxa"/>
            <w:gridSpan w:val="2"/>
            <w:tcBorders>
              <w:left w:val="single" w:sz="4" w:space="0" w:color="auto"/>
              <w:right w:val="single" w:sz="4" w:space="0" w:color="auto"/>
            </w:tcBorders>
          </w:tcPr>
          <w:p w14:paraId="3AA79D2C" w14:textId="77777777" w:rsidR="00D45339" w:rsidRPr="001C0E1B" w:rsidRDefault="00D45339" w:rsidP="0079132D">
            <w:pPr>
              <w:pStyle w:val="TAC"/>
            </w:pPr>
            <w:r w:rsidRPr="001C0E1B">
              <w:t>30 kHz</w:t>
            </w:r>
          </w:p>
        </w:tc>
        <w:tc>
          <w:tcPr>
            <w:tcW w:w="2328" w:type="dxa"/>
            <w:gridSpan w:val="4"/>
            <w:tcBorders>
              <w:left w:val="single" w:sz="4" w:space="0" w:color="auto"/>
              <w:right w:val="single" w:sz="4" w:space="0" w:color="auto"/>
            </w:tcBorders>
          </w:tcPr>
          <w:p w14:paraId="4B45865D" w14:textId="77777777" w:rsidR="00D45339" w:rsidRPr="001C0E1B" w:rsidRDefault="00D45339" w:rsidP="0079132D">
            <w:pPr>
              <w:pStyle w:val="TAC"/>
            </w:pPr>
            <w:r w:rsidRPr="001C0E1B">
              <w:t>120 kHz</w:t>
            </w:r>
          </w:p>
        </w:tc>
      </w:tr>
      <w:tr w:rsidR="00D45339" w:rsidRPr="001C0E1B" w14:paraId="77820EA2" w14:textId="77777777" w:rsidTr="0079132D">
        <w:trPr>
          <w:trHeight w:val="187"/>
          <w:jc w:val="center"/>
        </w:trPr>
        <w:tc>
          <w:tcPr>
            <w:tcW w:w="3805" w:type="dxa"/>
            <w:gridSpan w:val="4"/>
            <w:tcBorders>
              <w:left w:val="single" w:sz="4" w:space="0" w:color="auto"/>
              <w:right w:val="single" w:sz="4" w:space="0" w:color="auto"/>
            </w:tcBorders>
          </w:tcPr>
          <w:p w14:paraId="53D876B4" w14:textId="77777777" w:rsidR="00D45339" w:rsidRPr="001C0E1B" w:rsidRDefault="00D45339" w:rsidP="0079132D">
            <w:pPr>
              <w:pStyle w:val="TAL"/>
            </w:pPr>
            <w:r w:rsidRPr="001C0E1B">
              <w:t xml:space="preserve">PRACH configuration </w:t>
            </w:r>
          </w:p>
        </w:tc>
        <w:tc>
          <w:tcPr>
            <w:tcW w:w="1134" w:type="dxa"/>
            <w:tcBorders>
              <w:left w:val="single" w:sz="4" w:space="0" w:color="auto"/>
              <w:bottom w:val="single" w:sz="4" w:space="0" w:color="auto"/>
              <w:right w:val="single" w:sz="4" w:space="0" w:color="auto"/>
            </w:tcBorders>
          </w:tcPr>
          <w:p w14:paraId="324EB8F3" w14:textId="77777777" w:rsidR="00D45339" w:rsidRPr="001C0E1B" w:rsidRDefault="00D45339" w:rsidP="0079132D">
            <w:pPr>
              <w:pStyle w:val="TAC"/>
            </w:pPr>
          </w:p>
        </w:tc>
        <w:tc>
          <w:tcPr>
            <w:tcW w:w="2327" w:type="dxa"/>
            <w:gridSpan w:val="2"/>
            <w:tcBorders>
              <w:left w:val="single" w:sz="4" w:space="0" w:color="auto"/>
              <w:right w:val="single" w:sz="4" w:space="0" w:color="auto"/>
            </w:tcBorders>
          </w:tcPr>
          <w:p w14:paraId="111A08CA" w14:textId="77777777" w:rsidR="00D45339" w:rsidRPr="001C0E1B" w:rsidRDefault="00D45339" w:rsidP="0079132D">
            <w:pPr>
              <w:pStyle w:val="TAC"/>
            </w:pPr>
            <w:r w:rsidRPr="001C0E1B">
              <w:rPr>
                <w:lang w:eastAsia="zh-CN"/>
              </w:rPr>
              <w:t>FR1 PRACH configuration 1</w:t>
            </w:r>
          </w:p>
        </w:tc>
        <w:tc>
          <w:tcPr>
            <w:tcW w:w="2328" w:type="dxa"/>
            <w:gridSpan w:val="4"/>
            <w:tcBorders>
              <w:left w:val="single" w:sz="4" w:space="0" w:color="auto"/>
              <w:right w:val="single" w:sz="4" w:space="0" w:color="auto"/>
            </w:tcBorders>
          </w:tcPr>
          <w:p w14:paraId="2ECFDDF0" w14:textId="77777777" w:rsidR="00D45339" w:rsidRPr="001C0E1B" w:rsidRDefault="00D45339" w:rsidP="0079132D">
            <w:pPr>
              <w:pStyle w:val="TAC"/>
            </w:pPr>
            <w:r w:rsidRPr="001C0E1B">
              <w:rPr>
                <w:lang w:eastAsia="zh-CN"/>
              </w:rPr>
              <w:t>FR2 PRACH configuration 1</w:t>
            </w:r>
          </w:p>
        </w:tc>
      </w:tr>
      <w:tr w:rsidR="00D45339" w:rsidRPr="001C0E1B" w14:paraId="1F3FDA31" w14:textId="77777777" w:rsidTr="0079132D">
        <w:trPr>
          <w:trHeight w:val="187"/>
          <w:jc w:val="center"/>
        </w:trPr>
        <w:tc>
          <w:tcPr>
            <w:tcW w:w="2065" w:type="dxa"/>
            <w:gridSpan w:val="2"/>
            <w:tcBorders>
              <w:left w:val="single" w:sz="4" w:space="0" w:color="auto"/>
              <w:bottom w:val="nil"/>
              <w:right w:val="single" w:sz="4" w:space="0" w:color="auto"/>
            </w:tcBorders>
            <w:shd w:val="clear" w:color="auto" w:fill="auto"/>
          </w:tcPr>
          <w:p w14:paraId="537863DF" w14:textId="77777777" w:rsidR="00D45339" w:rsidRPr="001C0E1B" w:rsidRDefault="00D45339" w:rsidP="0079132D">
            <w:pPr>
              <w:pStyle w:val="TAL"/>
            </w:pPr>
            <w:r w:rsidRPr="001C0E1B">
              <w:t>TRS configuration</w:t>
            </w:r>
          </w:p>
        </w:tc>
        <w:tc>
          <w:tcPr>
            <w:tcW w:w="1740" w:type="dxa"/>
            <w:gridSpan w:val="2"/>
            <w:tcBorders>
              <w:left w:val="single" w:sz="4" w:space="0" w:color="auto"/>
              <w:right w:val="single" w:sz="4" w:space="0" w:color="auto"/>
            </w:tcBorders>
          </w:tcPr>
          <w:p w14:paraId="4C9C4823" w14:textId="77777777" w:rsidR="00D45339" w:rsidRPr="001C0E1B" w:rsidRDefault="00D45339" w:rsidP="0079132D">
            <w:pPr>
              <w:pStyle w:val="TAL"/>
            </w:pPr>
            <w:r w:rsidRPr="001C0E1B">
              <w:t>Config</w:t>
            </w:r>
            <w:r w:rsidRPr="001C0E1B">
              <w:rPr>
                <w:szCs w:val="18"/>
              </w:rPr>
              <w:t xml:space="preserve"> 1</w:t>
            </w:r>
          </w:p>
        </w:tc>
        <w:tc>
          <w:tcPr>
            <w:tcW w:w="1134" w:type="dxa"/>
            <w:tcBorders>
              <w:left w:val="single" w:sz="4" w:space="0" w:color="auto"/>
              <w:bottom w:val="nil"/>
              <w:right w:val="single" w:sz="4" w:space="0" w:color="auto"/>
            </w:tcBorders>
            <w:shd w:val="clear" w:color="auto" w:fill="auto"/>
          </w:tcPr>
          <w:p w14:paraId="228856A9" w14:textId="77777777" w:rsidR="00D45339" w:rsidRPr="001C0E1B" w:rsidRDefault="00D45339" w:rsidP="0079132D">
            <w:pPr>
              <w:pStyle w:val="TAC"/>
            </w:pPr>
          </w:p>
        </w:tc>
        <w:tc>
          <w:tcPr>
            <w:tcW w:w="2327" w:type="dxa"/>
            <w:gridSpan w:val="2"/>
            <w:tcBorders>
              <w:left w:val="single" w:sz="4" w:space="0" w:color="auto"/>
              <w:right w:val="single" w:sz="4" w:space="0" w:color="auto"/>
            </w:tcBorders>
          </w:tcPr>
          <w:p w14:paraId="6371531B" w14:textId="77777777" w:rsidR="00D45339" w:rsidRPr="001C0E1B" w:rsidRDefault="00D45339" w:rsidP="0079132D">
            <w:pPr>
              <w:pStyle w:val="TAC"/>
              <w:rPr>
                <w:lang w:eastAsia="zh-CN"/>
              </w:rPr>
            </w:pPr>
            <w:r w:rsidRPr="001C0E1B">
              <w:rPr>
                <w:rFonts w:cs="v4.2.0"/>
                <w:lang w:eastAsia="zh-CN"/>
              </w:rPr>
              <w:t>TRS.1.1 FDD</w:t>
            </w:r>
          </w:p>
        </w:tc>
        <w:tc>
          <w:tcPr>
            <w:tcW w:w="2328" w:type="dxa"/>
            <w:gridSpan w:val="4"/>
            <w:tcBorders>
              <w:left w:val="single" w:sz="4" w:space="0" w:color="auto"/>
              <w:right w:val="single" w:sz="4" w:space="0" w:color="auto"/>
            </w:tcBorders>
          </w:tcPr>
          <w:p w14:paraId="0D8E181D" w14:textId="77777777" w:rsidR="00D45339" w:rsidRPr="001C0E1B" w:rsidRDefault="00D45339" w:rsidP="0079132D">
            <w:pPr>
              <w:pStyle w:val="TAC"/>
              <w:rPr>
                <w:lang w:eastAsia="zh-CN"/>
              </w:rPr>
            </w:pPr>
            <w:r w:rsidRPr="001C0E1B">
              <w:rPr>
                <w:szCs w:val="18"/>
              </w:rPr>
              <w:t>TRS.2.1 TDD</w:t>
            </w:r>
          </w:p>
        </w:tc>
      </w:tr>
      <w:tr w:rsidR="00D45339" w:rsidRPr="001C0E1B" w14:paraId="15291A77" w14:textId="77777777" w:rsidTr="0079132D">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6FA2527B" w14:textId="77777777" w:rsidR="00D45339" w:rsidRPr="001C0E1B" w:rsidRDefault="00D45339" w:rsidP="0079132D">
            <w:pPr>
              <w:pStyle w:val="TAL"/>
            </w:pPr>
          </w:p>
        </w:tc>
        <w:tc>
          <w:tcPr>
            <w:tcW w:w="1740" w:type="dxa"/>
            <w:gridSpan w:val="2"/>
            <w:tcBorders>
              <w:left w:val="single" w:sz="4" w:space="0" w:color="auto"/>
              <w:right w:val="single" w:sz="4" w:space="0" w:color="auto"/>
            </w:tcBorders>
          </w:tcPr>
          <w:p w14:paraId="414319DE" w14:textId="77777777" w:rsidR="00D45339" w:rsidRPr="001C0E1B" w:rsidRDefault="00D45339" w:rsidP="0079132D">
            <w:pPr>
              <w:pStyle w:val="TAL"/>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464423C1" w14:textId="77777777" w:rsidR="00D45339" w:rsidRPr="001C0E1B" w:rsidRDefault="00D45339" w:rsidP="0079132D">
            <w:pPr>
              <w:pStyle w:val="TAC"/>
            </w:pPr>
          </w:p>
        </w:tc>
        <w:tc>
          <w:tcPr>
            <w:tcW w:w="2327" w:type="dxa"/>
            <w:gridSpan w:val="2"/>
            <w:tcBorders>
              <w:left w:val="single" w:sz="4" w:space="0" w:color="auto"/>
              <w:right w:val="single" w:sz="4" w:space="0" w:color="auto"/>
            </w:tcBorders>
          </w:tcPr>
          <w:p w14:paraId="3F1C6F3E" w14:textId="77777777" w:rsidR="00D45339" w:rsidRPr="001C0E1B" w:rsidRDefault="00D45339" w:rsidP="0079132D">
            <w:pPr>
              <w:pStyle w:val="TAC"/>
              <w:rPr>
                <w:szCs w:val="18"/>
              </w:rPr>
            </w:pPr>
            <w:r w:rsidRPr="001C0E1B">
              <w:rPr>
                <w:rFonts w:cs="v4.2.0"/>
                <w:lang w:eastAsia="zh-CN"/>
              </w:rPr>
              <w:t>TRS.1.1 TDD</w:t>
            </w:r>
          </w:p>
        </w:tc>
        <w:tc>
          <w:tcPr>
            <w:tcW w:w="2328" w:type="dxa"/>
            <w:gridSpan w:val="4"/>
            <w:tcBorders>
              <w:left w:val="single" w:sz="4" w:space="0" w:color="auto"/>
              <w:right w:val="single" w:sz="4" w:space="0" w:color="auto"/>
            </w:tcBorders>
          </w:tcPr>
          <w:p w14:paraId="40E465FB" w14:textId="77777777" w:rsidR="00D45339" w:rsidRPr="001C0E1B" w:rsidRDefault="00D45339" w:rsidP="0079132D">
            <w:pPr>
              <w:pStyle w:val="TAC"/>
              <w:rPr>
                <w:szCs w:val="18"/>
              </w:rPr>
            </w:pPr>
            <w:r w:rsidRPr="001C0E1B">
              <w:rPr>
                <w:szCs w:val="18"/>
              </w:rPr>
              <w:t>TRS.2.1 TDD</w:t>
            </w:r>
          </w:p>
        </w:tc>
      </w:tr>
      <w:tr w:rsidR="00D45339" w:rsidRPr="001C0E1B" w14:paraId="3ACEF4E0" w14:textId="77777777" w:rsidTr="0079132D">
        <w:trPr>
          <w:trHeight w:val="187"/>
          <w:jc w:val="center"/>
        </w:trPr>
        <w:tc>
          <w:tcPr>
            <w:tcW w:w="2065" w:type="dxa"/>
            <w:gridSpan w:val="2"/>
            <w:tcBorders>
              <w:top w:val="nil"/>
              <w:left w:val="single" w:sz="4" w:space="0" w:color="auto"/>
              <w:right w:val="single" w:sz="4" w:space="0" w:color="auto"/>
            </w:tcBorders>
            <w:shd w:val="clear" w:color="auto" w:fill="auto"/>
          </w:tcPr>
          <w:p w14:paraId="64E8F742" w14:textId="77777777" w:rsidR="00D45339" w:rsidRPr="001C0E1B" w:rsidRDefault="00D45339" w:rsidP="0079132D">
            <w:pPr>
              <w:pStyle w:val="TAL"/>
            </w:pPr>
          </w:p>
        </w:tc>
        <w:tc>
          <w:tcPr>
            <w:tcW w:w="1740" w:type="dxa"/>
            <w:gridSpan w:val="2"/>
            <w:tcBorders>
              <w:left w:val="single" w:sz="4" w:space="0" w:color="auto"/>
              <w:right w:val="single" w:sz="4" w:space="0" w:color="auto"/>
            </w:tcBorders>
          </w:tcPr>
          <w:p w14:paraId="58628960" w14:textId="77777777" w:rsidR="00D45339" w:rsidRPr="001C0E1B" w:rsidRDefault="00D45339" w:rsidP="0079132D">
            <w:pPr>
              <w:pStyle w:val="TAL"/>
            </w:pPr>
            <w:r w:rsidRPr="001C0E1B">
              <w:t>Config</w:t>
            </w:r>
            <w:r w:rsidRPr="001C0E1B">
              <w:rPr>
                <w:szCs w:val="18"/>
              </w:rPr>
              <w:t xml:space="preserve"> 3</w:t>
            </w:r>
          </w:p>
        </w:tc>
        <w:tc>
          <w:tcPr>
            <w:tcW w:w="1134" w:type="dxa"/>
            <w:tcBorders>
              <w:top w:val="nil"/>
              <w:left w:val="single" w:sz="4" w:space="0" w:color="auto"/>
              <w:right w:val="single" w:sz="4" w:space="0" w:color="auto"/>
            </w:tcBorders>
            <w:shd w:val="clear" w:color="auto" w:fill="auto"/>
          </w:tcPr>
          <w:p w14:paraId="573CFF04" w14:textId="77777777" w:rsidR="00D45339" w:rsidRPr="001C0E1B" w:rsidRDefault="00D45339" w:rsidP="0079132D">
            <w:pPr>
              <w:pStyle w:val="TAC"/>
            </w:pPr>
          </w:p>
        </w:tc>
        <w:tc>
          <w:tcPr>
            <w:tcW w:w="2327" w:type="dxa"/>
            <w:gridSpan w:val="2"/>
            <w:tcBorders>
              <w:left w:val="single" w:sz="4" w:space="0" w:color="auto"/>
              <w:right w:val="single" w:sz="4" w:space="0" w:color="auto"/>
            </w:tcBorders>
          </w:tcPr>
          <w:p w14:paraId="5A101FCF" w14:textId="77777777" w:rsidR="00D45339" w:rsidRPr="001C0E1B" w:rsidRDefault="00D45339" w:rsidP="0079132D">
            <w:pPr>
              <w:pStyle w:val="TAC"/>
              <w:rPr>
                <w:szCs w:val="18"/>
              </w:rPr>
            </w:pPr>
            <w:r w:rsidRPr="001C0E1B">
              <w:rPr>
                <w:rFonts w:cs="v4.2.0"/>
                <w:lang w:eastAsia="zh-CN"/>
              </w:rPr>
              <w:t>TRS.1.2 TDD</w:t>
            </w:r>
          </w:p>
        </w:tc>
        <w:tc>
          <w:tcPr>
            <w:tcW w:w="2328" w:type="dxa"/>
            <w:gridSpan w:val="4"/>
            <w:tcBorders>
              <w:left w:val="single" w:sz="4" w:space="0" w:color="auto"/>
              <w:right w:val="single" w:sz="4" w:space="0" w:color="auto"/>
            </w:tcBorders>
          </w:tcPr>
          <w:p w14:paraId="37A11C7F" w14:textId="77777777" w:rsidR="00D45339" w:rsidRPr="001C0E1B" w:rsidRDefault="00D45339" w:rsidP="0079132D">
            <w:pPr>
              <w:pStyle w:val="TAC"/>
              <w:rPr>
                <w:szCs w:val="18"/>
              </w:rPr>
            </w:pPr>
            <w:r w:rsidRPr="001C0E1B">
              <w:rPr>
                <w:szCs w:val="18"/>
              </w:rPr>
              <w:t>TRS.2.1 TDD</w:t>
            </w:r>
          </w:p>
        </w:tc>
      </w:tr>
      <w:tr w:rsidR="00D45339" w:rsidRPr="001C0E1B" w14:paraId="1969EFCC" w14:textId="77777777" w:rsidTr="0079132D">
        <w:trPr>
          <w:trHeight w:val="187"/>
          <w:jc w:val="center"/>
        </w:trPr>
        <w:tc>
          <w:tcPr>
            <w:tcW w:w="3805" w:type="dxa"/>
            <w:gridSpan w:val="4"/>
            <w:tcBorders>
              <w:left w:val="single" w:sz="4" w:space="0" w:color="auto"/>
              <w:right w:val="single" w:sz="4" w:space="0" w:color="auto"/>
            </w:tcBorders>
          </w:tcPr>
          <w:p w14:paraId="30950CD1" w14:textId="08A1E36E" w:rsidR="00D45339" w:rsidRPr="001C0E1B" w:rsidRDefault="0045489B" w:rsidP="0079132D">
            <w:pPr>
              <w:pStyle w:val="TAL"/>
            </w:pPr>
            <w:ins w:id="48" w:author="Karajani Bledar 1SI1" w:date="2021-02-08T10:34:00Z">
              <w:r w:rsidRPr="003A680F">
                <w:t>PDSCH/PDCCH TCI state</w:t>
              </w:r>
            </w:ins>
            <w:del w:id="49" w:author="Karajani Bledar 1SI1" w:date="2021-02-08T10:34:00Z">
              <w:r w:rsidR="00D45339" w:rsidRPr="001C0E1B" w:rsidDel="0045489B">
                <w:delText>TCI configuration</w:delText>
              </w:r>
            </w:del>
          </w:p>
        </w:tc>
        <w:tc>
          <w:tcPr>
            <w:tcW w:w="1134" w:type="dxa"/>
            <w:tcBorders>
              <w:left w:val="single" w:sz="4" w:space="0" w:color="auto"/>
              <w:right w:val="single" w:sz="4" w:space="0" w:color="auto"/>
            </w:tcBorders>
          </w:tcPr>
          <w:p w14:paraId="611986CA" w14:textId="77777777" w:rsidR="00D45339" w:rsidRPr="001C0E1B" w:rsidRDefault="00D45339" w:rsidP="0079132D">
            <w:pPr>
              <w:pStyle w:val="TAC"/>
            </w:pPr>
          </w:p>
        </w:tc>
        <w:tc>
          <w:tcPr>
            <w:tcW w:w="2327" w:type="dxa"/>
            <w:gridSpan w:val="2"/>
            <w:tcBorders>
              <w:left w:val="single" w:sz="4" w:space="0" w:color="auto"/>
              <w:right w:val="single" w:sz="4" w:space="0" w:color="auto"/>
            </w:tcBorders>
          </w:tcPr>
          <w:p w14:paraId="2B54DD8F" w14:textId="77777777" w:rsidR="00D45339" w:rsidRPr="001C0E1B" w:rsidRDefault="00D45339" w:rsidP="0079132D">
            <w:pPr>
              <w:pStyle w:val="TAC"/>
            </w:pPr>
            <w:r w:rsidRPr="001C0E1B">
              <w:rPr>
                <w:szCs w:val="18"/>
              </w:rPr>
              <w:t>N/A</w:t>
            </w:r>
          </w:p>
        </w:tc>
        <w:tc>
          <w:tcPr>
            <w:tcW w:w="2328" w:type="dxa"/>
            <w:gridSpan w:val="4"/>
            <w:tcBorders>
              <w:left w:val="single" w:sz="4" w:space="0" w:color="auto"/>
              <w:right w:val="single" w:sz="4" w:space="0" w:color="auto"/>
            </w:tcBorders>
          </w:tcPr>
          <w:p w14:paraId="71C4792F" w14:textId="68D72B0F" w:rsidR="00D45339" w:rsidRPr="001C0E1B" w:rsidRDefault="00D45339" w:rsidP="0079132D">
            <w:pPr>
              <w:pStyle w:val="TAC"/>
            </w:pPr>
            <w:del w:id="50" w:author="Karajani Bledar 1SI1" w:date="2021-02-08T09:52:00Z">
              <w:r w:rsidRPr="001C0E1B" w:rsidDel="00647D5E">
                <w:delText>CSI-RS.Config.0</w:delText>
              </w:r>
            </w:del>
            <w:ins w:id="51" w:author="Karajani Bledar 1SI1" w:date="2021-02-08T09:52:00Z">
              <w:r w:rsidR="00647D5E">
                <w:t>TCI.State.2</w:t>
              </w:r>
            </w:ins>
          </w:p>
        </w:tc>
      </w:tr>
      <w:tr w:rsidR="00D45339" w:rsidRPr="001C0E1B" w14:paraId="02DAE01C" w14:textId="77777777" w:rsidTr="0079132D">
        <w:trPr>
          <w:trHeight w:val="187"/>
          <w:jc w:val="center"/>
        </w:trPr>
        <w:tc>
          <w:tcPr>
            <w:tcW w:w="2088" w:type="dxa"/>
            <w:gridSpan w:val="3"/>
            <w:tcBorders>
              <w:left w:val="single" w:sz="4" w:space="0" w:color="auto"/>
              <w:bottom w:val="nil"/>
              <w:right w:val="single" w:sz="4" w:space="0" w:color="auto"/>
            </w:tcBorders>
            <w:shd w:val="clear" w:color="auto" w:fill="auto"/>
          </w:tcPr>
          <w:p w14:paraId="102111FF" w14:textId="77777777" w:rsidR="00D45339" w:rsidRPr="001C0E1B" w:rsidRDefault="00D45339" w:rsidP="0079132D">
            <w:pPr>
              <w:pStyle w:val="TAL"/>
            </w:pPr>
            <w:r w:rsidRPr="001C0E1B">
              <w:t xml:space="preserve">BWP </w:t>
            </w:r>
            <w:proofErr w:type="spellStart"/>
            <w:r w:rsidRPr="001C0E1B">
              <w:t>configuraiton</w:t>
            </w:r>
            <w:proofErr w:type="spellEnd"/>
          </w:p>
        </w:tc>
        <w:tc>
          <w:tcPr>
            <w:tcW w:w="1717" w:type="dxa"/>
            <w:tcBorders>
              <w:left w:val="single" w:sz="4" w:space="0" w:color="auto"/>
              <w:right w:val="single" w:sz="4" w:space="0" w:color="auto"/>
            </w:tcBorders>
          </w:tcPr>
          <w:p w14:paraId="5FBC0F8B" w14:textId="77777777" w:rsidR="00D45339" w:rsidRPr="001C0E1B" w:rsidRDefault="00D45339" w:rsidP="0079132D">
            <w:pPr>
              <w:pStyle w:val="TAL"/>
            </w:pPr>
            <w:r w:rsidRPr="001C0E1B">
              <w:t>Initial DL BWP</w:t>
            </w:r>
          </w:p>
        </w:tc>
        <w:tc>
          <w:tcPr>
            <w:tcW w:w="1134" w:type="dxa"/>
            <w:tcBorders>
              <w:left w:val="single" w:sz="4" w:space="0" w:color="auto"/>
              <w:right w:val="single" w:sz="4" w:space="0" w:color="auto"/>
            </w:tcBorders>
          </w:tcPr>
          <w:p w14:paraId="4CAD3245" w14:textId="77777777" w:rsidR="00D45339" w:rsidRPr="001C0E1B" w:rsidRDefault="00D45339" w:rsidP="0079132D">
            <w:pPr>
              <w:pStyle w:val="TAC"/>
            </w:pPr>
          </w:p>
        </w:tc>
        <w:tc>
          <w:tcPr>
            <w:tcW w:w="2327" w:type="dxa"/>
            <w:gridSpan w:val="2"/>
            <w:tcBorders>
              <w:left w:val="single" w:sz="4" w:space="0" w:color="auto"/>
              <w:right w:val="single" w:sz="4" w:space="0" w:color="auto"/>
            </w:tcBorders>
          </w:tcPr>
          <w:p w14:paraId="2B6E54B0" w14:textId="77777777" w:rsidR="00D45339" w:rsidRPr="001C0E1B" w:rsidRDefault="00D45339" w:rsidP="0079132D">
            <w:pPr>
              <w:pStyle w:val="TAC"/>
            </w:pPr>
            <w:r w:rsidRPr="001C0E1B">
              <w:rPr>
                <w:rFonts w:cs="v3.7.0"/>
              </w:rPr>
              <w:t>DLBWP.0.1</w:t>
            </w:r>
          </w:p>
        </w:tc>
        <w:tc>
          <w:tcPr>
            <w:tcW w:w="2328" w:type="dxa"/>
            <w:gridSpan w:val="4"/>
            <w:tcBorders>
              <w:left w:val="single" w:sz="4" w:space="0" w:color="auto"/>
              <w:right w:val="single" w:sz="4" w:space="0" w:color="auto"/>
            </w:tcBorders>
          </w:tcPr>
          <w:p w14:paraId="42B3B2B0" w14:textId="77777777" w:rsidR="00D45339" w:rsidRPr="001C0E1B" w:rsidRDefault="00D45339" w:rsidP="0079132D">
            <w:pPr>
              <w:pStyle w:val="TAC"/>
            </w:pPr>
            <w:r w:rsidRPr="001C0E1B">
              <w:rPr>
                <w:rFonts w:cs="v3.7.0"/>
              </w:rPr>
              <w:t>DLBWP.0.1</w:t>
            </w:r>
          </w:p>
        </w:tc>
      </w:tr>
      <w:tr w:rsidR="00D45339" w:rsidRPr="001C0E1B" w14:paraId="1C335D5D" w14:textId="77777777" w:rsidTr="0079132D">
        <w:trPr>
          <w:trHeight w:val="187"/>
          <w:jc w:val="center"/>
        </w:trPr>
        <w:tc>
          <w:tcPr>
            <w:tcW w:w="2088" w:type="dxa"/>
            <w:gridSpan w:val="3"/>
            <w:tcBorders>
              <w:top w:val="nil"/>
              <w:left w:val="single" w:sz="4" w:space="0" w:color="auto"/>
              <w:bottom w:val="nil"/>
              <w:right w:val="single" w:sz="4" w:space="0" w:color="auto"/>
            </w:tcBorders>
            <w:shd w:val="clear" w:color="auto" w:fill="auto"/>
          </w:tcPr>
          <w:p w14:paraId="21D4414E" w14:textId="77777777" w:rsidR="00D45339" w:rsidRPr="001C0E1B" w:rsidRDefault="00D45339" w:rsidP="0079132D">
            <w:pPr>
              <w:pStyle w:val="TAL"/>
            </w:pPr>
          </w:p>
        </w:tc>
        <w:tc>
          <w:tcPr>
            <w:tcW w:w="1717" w:type="dxa"/>
            <w:tcBorders>
              <w:left w:val="single" w:sz="4" w:space="0" w:color="auto"/>
              <w:right w:val="single" w:sz="4" w:space="0" w:color="auto"/>
            </w:tcBorders>
          </w:tcPr>
          <w:p w14:paraId="66DA0A7A" w14:textId="77777777" w:rsidR="00D45339" w:rsidRPr="001C0E1B" w:rsidRDefault="00D45339" w:rsidP="0079132D">
            <w:pPr>
              <w:pStyle w:val="TAL"/>
            </w:pPr>
            <w:r w:rsidRPr="001C0E1B">
              <w:t>Dedicated DL BWP</w:t>
            </w:r>
          </w:p>
        </w:tc>
        <w:tc>
          <w:tcPr>
            <w:tcW w:w="1134" w:type="dxa"/>
            <w:tcBorders>
              <w:left w:val="single" w:sz="4" w:space="0" w:color="auto"/>
              <w:right w:val="single" w:sz="4" w:space="0" w:color="auto"/>
            </w:tcBorders>
          </w:tcPr>
          <w:p w14:paraId="55D0E38E" w14:textId="77777777" w:rsidR="00D45339" w:rsidRPr="001C0E1B" w:rsidRDefault="00D45339" w:rsidP="0079132D">
            <w:pPr>
              <w:pStyle w:val="TAC"/>
            </w:pPr>
          </w:p>
        </w:tc>
        <w:tc>
          <w:tcPr>
            <w:tcW w:w="2327" w:type="dxa"/>
            <w:gridSpan w:val="2"/>
            <w:tcBorders>
              <w:left w:val="single" w:sz="4" w:space="0" w:color="auto"/>
              <w:right w:val="single" w:sz="4" w:space="0" w:color="auto"/>
            </w:tcBorders>
          </w:tcPr>
          <w:p w14:paraId="49B69461" w14:textId="77777777" w:rsidR="00D45339" w:rsidRPr="001C0E1B" w:rsidRDefault="00D45339" w:rsidP="0079132D">
            <w:pPr>
              <w:pStyle w:val="TAC"/>
            </w:pPr>
            <w:r w:rsidRPr="001C0E1B">
              <w:rPr>
                <w:rFonts w:cs="v3.7.0"/>
              </w:rPr>
              <w:t>DLBWP.1.1</w:t>
            </w:r>
          </w:p>
        </w:tc>
        <w:tc>
          <w:tcPr>
            <w:tcW w:w="2328" w:type="dxa"/>
            <w:gridSpan w:val="4"/>
            <w:tcBorders>
              <w:left w:val="single" w:sz="4" w:space="0" w:color="auto"/>
              <w:right w:val="single" w:sz="4" w:space="0" w:color="auto"/>
            </w:tcBorders>
          </w:tcPr>
          <w:p w14:paraId="7C672640" w14:textId="77777777" w:rsidR="00D45339" w:rsidRPr="001C0E1B" w:rsidRDefault="00D45339" w:rsidP="0079132D">
            <w:pPr>
              <w:pStyle w:val="TAC"/>
            </w:pPr>
            <w:r w:rsidRPr="001C0E1B">
              <w:rPr>
                <w:rFonts w:cs="v3.7.0"/>
              </w:rPr>
              <w:t>DLBWP.1.1</w:t>
            </w:r>
          </w:p>
        </w:tc>
      </w:tr>
      <w:tr w:rsidR="00D45339" w:rsidRPr="001C0E1B" w14:paraId="36C80335" w14:textId="77777777" w:rsidTr="0079132D">
        <w:trPr>
          <w:trHeight w:val="187"/>
          <w:jc w:val="center"/>
        </w:trPr>
        <w:tc>
          <w:tcPr>
            <w:tcW w:w="2088" w:type="dxa"/>
            <w:gridSpan w:val="3"/>
            <w:tcBorders>
              <w:top w:val="nil"/>
              <w:left w:val="single" w:sz="4" w:space="0" w:color="auto"/>
              <w:bottom w:val="nil"/>
              <w:right w:val="single" w:sz="4" w:space="0" w:color="auto"/>
            </w:tcBorders>
            <w:shd w:val="clear" w:color="auto" w:fill="auto"/>
          </w:tcPr>
          <w:p w14:paraId="799172DA" w14:textId="77777777" w:rsidR="00D45339" w:rsidRPr="001C0E1B" w:rsidRDefault="00D45339" w:rsidP="0079132D">
            <w:pPr>
              <w:pStyle w:val="TAL"/>
            </w:pPr>
          </w:p>
        </w:tc>
        <w:tc>
          <w:tcPr>
            <w:tcW w:w="1717" w:type="dxa"/>
            <w:tcBorders>
              <w:left w:val="single" w:sz="4" w:space="0" w:color="auto"/>
              <w:right w:val="single" w:sz="4" w:space="0" w:color="auto"/>
            </w:tcBorders>
          </w:tcPr>
          <w:p w14:paraId="5BF00CA1" w14:textId="77777777" w:rsidR="00D45339" w:rsidRPr="001C0E1B" w:rsidRDefault="00D45339" w:rsidP="0079132D">
            <w:pPr>
              <w:pStyle w:val="TAL"/>
            </w:pPr>
            <w:r w:rsidRPr="001C0E1B">
              <w:t>Initial UL BWP</w:t>
            </w:r>
          </w:p>
        </w:tc>
        <w:tc>
          <w:tcPr>
            <w:tcW w:w="1134" w:type="dxa"/>
            <w:tcBorders>
              <w:left w:val="single" w:sz="4" w:space="0" w:color="auto"/>
              <w:right w:val="single" w:sz="4" w:space="0" w:color="auto"/>
            </w:tcBorders>
          </w:tcPr>
          <w:p w14:paraId="23216B02" w14:textId="77777777" w:rsidR="00D45339" w:rsidRPr="001C0E1B" w:rsidRDefault="00D45339" w:rsidP="0079132D">
            <w:pPr>
              <w:pStyle w:val="TAC"/>
            </w:pPr>
          </w:p>
        </w:tc>
        <w:tc>
          <w:tcPr>
            <w:tcW w:w="2327" w:type="dxa"/>
            <w:gridSpan w:val="2"/>
            <w:tcBorders>
              <w:left w:val="single" w:sz="4" w:space="0" w:color="auto"/>
              <w:right w:val="single" w:sz="4" w:space="0" w:color="auto"/>
            </w:tcBorders>
          </w:tcPr>
          <w:p w14:paraId="5413027E" w14:textId="77777777" w:rsidR="00D45339" w:rsidRPr="001C0E1B" w:rsidRDefault="00D45339" w:rsidP="0079132D">
            <w:pPr>
              <w:pStyle w:val="TAC"/>
            </w:pPr>
            <w:r w:rsidRPr="001C0E1B">
              <w:rPr>
                <w:rFonts w:cs="v3.7.0"/>
              </w:rPr>
              <w:t>ULBWP.0.1</w:t>
            </w:r>
          </w:p>
        </w:tc>
        <w:tc>
          <w:tcPr>
            <w:tcW w:w="2328" w:type="dxa"/>
            <w:gridSpan w:val="4"/>
            <w:tcBorders>
              <w:left w:val="single" w:sz="4" w:space="0" w:color="auto"/>
              <w:right w:val="single" w:sz="4" w:space="0" w:color="auto"/>
            </w:tcBorders>
          </w:tcPr>
          <w:p w14:paraId="785382A6" w14:textId="77777777" w:rsidR="00D45339" w:rsidRPr="001C0E1B" w:rsidRDefault="00D45339" w:rsidP="0079132D">
            <w:pPr>
              <w:pStyle w:val="TAC"/>
            </w:pPr>
            <w:r w:rsidRPr="001C0E1B">
              <w:rPr>
                <w:rFonts w:cs="v3.7.0"/>
              </w:rPr>
              <w:t>ULBWP.0.1</w:t>
            </w:r>
          </w:p>
        </w:tc>
      </w:tr>
      <w:tr w:rsidR="00D45339" w:rsidRPr="001C0E1B" w14:paraId="608238CB" w14:textId="77777777" w:rsidTr="0079132D">
        <w:trPr>
          <w:trHeight w:val="187"/>
          <w:jc w:val="center"/>
        </w:trPr>
        <w:tc>
          <w:tcPr>
            <w:tcW w:w="2088" w:type="dxa"/>
            <w:gridSpan w:val="3"/>
            <w:tcBorders>
              <w:top w:val="nil"/>
              <w:left w:val="single" w:sz="4" w:space="0" w:color="auto"/>
              <w:right w:val="single" w:sz="4" w:space="0" w:color="auto"/>
            </w:tcBorders>
            <w:shd w:val="clear" w:color="auto" w:fill="auto"/>
          </w:tcPr>
          <w:p w14:paraId="322FC71F" w14:textId="77777777" w:rsidR="00D45339" w:rsidRPr="001C0E1B" w:rsidRDefault="00D45339" w:rsidP="0079132D">
            <w:pPr>
              <w:pStyle w:val="TAL"/>
            </w:pPr>
          </w:p>
        </w:tc>
        <w:tc>
          <w:tcPr>
            <w:tcW w:w="1717" w:type="dxa"/>
            <w:tcBorders>
              <w:left w:val="single" w:sz="4" w:space="0" w:color="auto"/>
              <w:right w:val="single" w:sz="4" w:space="0" w:color="auto"/>
            </w:tcBorders>
          </w:tcPr>
          <w:p w14:paraId="6DF6B2F2" w14:textId="77777777" w:rsidR="00D45339" w:rsidRPr="001C0E1B" w:rsidRDefault="00D45339" w:rsidP="0079132D">
            <w:pPr>
              <w:pStyle w:val="TAL"/>
            </w:pPr>
            <w:r w:rsidRPr="001C0E1B">
              <w:t>Dedicated UL BWP</w:t>
            </w:r>
          </w:p>
        </w:tc>
        <w:tc>
          <w:tcPr>
            <w:tcW w:w="1134" w:type="dxa"/>
            <w:tcBorders>
              <w:left w:val="single" w:sz="4" w:space="0" w:color="auto"/>
              <w:bottom w:val="single" w:sz="4" w:space="0" w:color="auto"/>
              <w:right w:val="single" w:sz="4" w:space="0" w:color="auto"/>
            </w:tcBorders>
          </w:tcPr>
          <w:p w14:paraId="2C3BE115" w14:textId="77777777" w:rsidR="00D45339" w:rsidRPr="001C0E1B" w:rsidRDefault="00D45339" w:rsidP="0079132D">
            <w:pPr>
              <w:pStyle w:val="TAC"/>
            </w:pPr>
          </w:p>
        </w:tc>
        <w:tc>
          <w:tcPr>
            <w:tcW w:w="2327" w:type="dxa"/>
            <w:gridSpan w:val="2"/>
            <w:tcBorders>
              <w:left w:val="single" w:sz="4" w:space="0" w:color="auto"/>
              <w:bottom w:val="single" w:sz="4" w:space="0" w:color="auto"/>
              <w:right w:val="single" w:sz="4" w:space="0" w:color="auto"/>
            </w:tcBorders>
          </w:tcPr>
          <w:p w14:paraId="10369D27" w14:textId="77777777" w:rsidR="00D45339" w:rsidRPr="001C0E1B" w:rsidRDefault="00D45339" w:rsidP="0079132D">
            <w:pPr>
              <w:pStyle w:val="TAC"/>
            </w:pPr>
            <w:r w:rsidRPr="001C0E1B">
              <w:rPr>
                <w:rFonts w:cs="v3.7.0"/>
              </w:rPr>
              <w:t>ULBWP.1.1</w:t>
            </w:r>
          </w:p>
        </w:tc>
        <w:tc>
          <w:tcPr>
            <w:tcW w:w="2328" w:type="dxa"/>
            <w:gridSpan w:val="4"/>
            <w:tcBorders>
              <w:left w:val="single" w:sz="4" w:space="0" w:color="auto"/>
              <w:bottom w:val="single" w:sz="4" w:space="0" w:color="auto"/>
              <w:right w:val="single" w:sz="4" w:space="0" w:color="auto"/>
            </w:tcBorders>
          </w:tcPr>
          <w:p w14:paraId="1A378F54" w14:textId="77777777" w:rsidR="00D45339" w:rsidRPr="001C0E1B" w:rsidRDefault="00D45339" w:rsidP="0079132D">
            <w:pPr>
              <w:pStyle w:val="TAC"/>
            </w:pPr>
            <w:r w:rsidRPr="001C0E1B">
              <w:rPr>
                <w:rFonts w:cs="v3.7.0"/>
              </w:rPr>
              <w:t>ULBWP.1.1</w:t>
            </w:r>
          </w:p>
        </w:tc>
      </w:tr>
      <w:tr w:rsidR="00D45339" w:rsidRPr="001C0E1B" w14:paraId="6544BB48" w14:textId="77777777" w:rsidTr="0079132D">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tcPr>
          <w:p w14:paraId="7EC9B52F" w14:textId="77777777" w:rsidR="00D45339" w:rsidRPr="001C0E1B" w:rsidRDefault="00D45339" w:rsidP="0079132D">
            <w:pPr>
              <w:pStyle w:val="TAL"/>
            </w:pPr>
            <w:r w:rsidRPr="001C0E1B">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1B38CC6E" w14:textId="77777777" w:rsidR="00D45339" w:rsidRPr="001C0E1B" w:rsidRDefault="00D45339" w:rsidP="0079132D">
            <w:pPr>
              <w:pStyle w:val="TAC"/>
            </w:pPr>
            <w:r w:rsidRPr="001C0E1B">
              <w:rPr>
                <w:lang w:eastAsia="ja-JP"/>
              </w:rPr>
              <w:t>dB</w:t>
            </w:r>
          </w:p>
        </w:tc>
        <w:tc>
          <w:tcPr>
            <w:tcW w:w="2327" w:type="dxa"/>
            <w:gridSpan w:val="2"/>
            <w:tcBorders>
              <w:top w:val="single" w:sz="4" w:space="0" w:color="auto"/>
              <w:left w:val="single" w:sz="4" w:space="0" w:color="auto"/>
              <w:bottom w:val="nil"/>
              <w:right w:val="single" w:sz="4" w:space="0" w:color="auto"/>
            </w:tcBorders>
            <w:shd w:val="clear" w:color="auto" w:fill="auto"/>
          </w:tcPr>
          <w:p w14:paraId="6D075147" w14:textId="77777777" w:rsidR="00D45339" w:rsidRPr="001C0E1B" w:rsidRDefault="00D45339" w:rsidP="0079132D">
            <w:pPr>
              <w:pStyle w:val="TAC"/>
            </w:pPr>
            <w:r w:rsidRPr="001C0E1B">
              <w:rPr>
                <w:lang w:eastAsia="ja-JP"/>
              </w:rPr>
              <w:t>0</w:t>
            </w:r>
          </w:p>
        </w:tc>
        <w:tc>
          <w:tcPr>
            <w:tcW w:w="2328" w:type="dxa"/>
            <w:gridSpan w:val="4"/>
            <w:tcBorders>
              <w:top w:val="single" w:sz="4" w:space="0" w:color="auto"/>
              <w:left w:val="single" w:sz="4" w:space="0" w:color="auto"/>
              <w:bottom w:val="nil"/>
              <w:right w:val="single" w:sz="4" w:space="0" w:color="auto"/>
            </w:tcBorders>
            <w:shd w:val="clear" w:color="auto" w:fill="auto"/>
          </w:tcPr>
          <w:p w14:paraId="4CC60F45" w14:textId="77777777" w:rsidR="00D45339" w:rsidRPr="001C0E1B" w:rsidRDefault="00D45339" w:rsidP="0079132D">
            <w:pPr>
              <w:pStyle w:val="TAC"/>
            </w:pPr>
            <w:r w:rsidRPr="001C0E1B">
              <w:t>0</w:t>
            </w:r>
          </w:p>
        </w:tc>
      </w:tr>
      <w:tr w:rsidR="00D45339" w:rsidRPr="001C0E1B" w14:paraId="12979DAC" w14:textId="77777777" w:rsidTr="0079132D">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tcPr>
          <w:p w14:paraId="18D1A49B" w14:textId="77777777" w:rsidR="00D45339" w:rsidRPr="001C0E1B" w:rsidRDefault="00D45339" w:rsidP="0079132D">
            <w:pPr>
              <w:pStyle w:val="TAL"/>
            </w:pPr>
            <w:r w:rsidRPr="001C0E1B">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3DA493EB" w14:textId="77777777" w:rsidR="00D45339" w:rsidRPr="001C0E1B" w:rsidRDefault="00D45339" w:rsidP="0079132D">
            <w:pPr>
              <w:pStyle w:val="TAC"/>
            </w:pPr>
          </w:p>
        </w:tc>
        <w:tc>
          <w:tcPr>
            <w:tcW w:w="2327" w:type="dxa"/>
            <w:gridSpan w:val="2"/>
            <w:tcBorders>
              <w:top w:val="nil"/>
              <w:left w:val="single" w:sz="4" w:space="0" w:color="auto"/>
              <w:bottom w:val="nil"/>
              <w:right w:val="single" w:sz="4" w:space="0" w:color="auto"/>
            </w:tcBorders>
            <w:shd w:val="clear" w:color="auto" w:fill="auto"/>
          </w:tcPr>
          <w:p w14:paraId="6DCB6E64" w14:textId="77777777" w:rsidR="00D45339" w:rsidRPr="001C0E1B" w:rsidRDefault="00D45339" w:rsidP="0079132D">
            <w:pPr>
              <w:pStyle w:val="TAC"/>
            </w:pPr>
          </w:p>
        </w:tc>
        <w:tc>
          <w:tcPr>
            <w:tcW w:w="2328" w:type="dxa"/>
            <w:gridSpan w:val="4"/>
            <w:tcBorders>
              <w:top w:val="nil"/>
              <w:left w:val="single" w:sz="4" w:space="0" w:color="auto"/>
              <w:bottom w:val="nil"/>
              <w:right w:val="single" w:sz="4" w:space="0" w:color="auto"/>
            </w:tcBorders>
            <w:shd w:val="clear" w:color="auto" w:fill="auto"/>
          </w:tcPr>
          <w:p w14:paraId="3056F23B" w14:textId="77777777" w:rsidR="00D45339" w:rsidRPr="001C0E1B" w:rsidRDefault="00D45339" w:rsidP="0079132D">
            <w:pPr>
              <w:pStyle w:val="TAC"/>
            </w:pPr>
          </w:p>
        </w:tc>
      </w:tr>
      <w:tr w:rsidR="00D45339" w:rsidRPr="001C0E1B" w14:paraId="461A79D1" w14:textId="77777777" w:rsidTr="0079132D">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tcPr>
          <w:p w14:paraId="5D8899F6" w14:textId="77777777" w:rsidR="00D45339" w:rsidRPr="001C0E1B" w:rsidRDefault="00D45339" w:rsidP="0079132D">
            <w:pPr>
              <w:pStyle w:val="TAL"/>
            </w:pPr>
            <w:r w:rsidRPr="001C0E1B">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5C876156" w14:textId="77777777" w:rsidR="00D45339" w:rsidRPr="001C0E1B" w:rsidRDefault="00D45339" w:rsidP="0079132D">
            <w:pPr>
              <w:pStyle w:val="TAC"/>
            </w:pPr>
          </w:p>
        </w:tc>
        <w:tc>
          <w:tcPr>
            <w:tcW w:w="2327" w:type="dxa"/>
            <w:gridSpan w:val="2"/>
            <w:tcBorders>
              <w:top w:val="nil"/>
              <w:left w:val="single" w:sz="4" w:space="0" w:color="auto"/>
              <w:bottom w:val="nil"/>
              <w:right w:val="single" w:sz="4" w:space="0" w:color="auto"/>
            </w:tcBorders>
            <w:shd w:val="clear" w:color="auto" w:fill="auto"/>
          </w:tcPr>
          <w:p w14:paraId="50ADFA75" w14:textId="77777777" w:rsidR="00D45339" w:rsidRPr="001C0E1B" w:rsidRDefault="00D45339" w:rsidP="0079132D">
            <w:pPr>
              <w:pStyle w:val="TAC"/>
            </w:pPr>
          </w:p>
        </w:tc>
        <w:tc>
          <w:tcPr>
            <w:tcW w:w="2328" w:type="dxa"/>
            <w:gridSpan w:val="4"/>
            <w:tcBorders>
              <w:top w:val="nil"/>
              <w:left w:val="single" w:sz="4" w:space="0" w:color="auto"/>
              <w:bottom w:val="nil"/>
              <w:right w:val="single" w:sz="4" w:space="0" w:color="auto"/>
            </w:tcBorders>
            <w:shd w:val="clear" w:color="auto" w:fill="auto"/>
          </w:tcPr>
          <w:p w14:paraId="3D6E28A8" w14:textId="77777777" w:rsidR="00D45339" w:rsidRPr="001C0E1B" w:rsidRDefault="00D45339" w:rsidP="0079132D">
            <w:pPr>
              <w:pStyle w:val="TAC"/>
            </w:pPr>
          </w:p>
        </w:tc>
      </w:tr>
      <w:tr w:rsidR="00D45339" w:rsidRPr="001C0E1B" w14:paraId="08E858F6" w14:textId="77777777" w:rsidTr="0079132D">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tcPr>
          <w:p w14:paraId="00C01707" w14:textId="77777777" w:rsidR="00D45339" w:rsidRPr="001C0E1B" w:rsidRDefault="00D45339" w:rsidP="0079132D">
            <w:pPr>
              <w:pStyle w:val="TAL"/>
            </w:pPr>
            <w:r w:rsidRPr="001C0E1B">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644021AF" w14:textId="77777777" w:rsidR="00D45339" w:rsidRPr="001C0E1B" w:rsidRDefault="00D45339" w:rsidP="0079132D">
            <w:pPr>
              <w:pStyle w:val="TAC"/>
            </w:pPr>
          </w:p>
        </w:tc>
        <w:tc>
          <w:tcPr>
            <w:tcW w:w="2327" w:type="dxa"/>
            <w:gridSpan w:val="2"/>
            <w:tcBorders>
              <w:top w:val="nil"/>
              <w:left w:val="single" w:sz="4" w:space="0" w:color="auto"/>
              <w:bottom w:val="nil"/>
              <w:right w:val="single" w:sz="4" w:space="0" w:color="auto"/>
            </w:tcBorders>
            <w:shd w:val="clear" w:color="auto" w:fill="auto"/>
          </w:tcPr>
          <w:p w14:paraId="0B5934FC" w14:textId="77777777" w:rsidR="00D45339" w:rsidRPr="001C0E1B" w:rsidRDefault="00D45339" w:rsidP="0079132D">
            <w:pPr>
              <w:pStyle w:val="TAC"/>
            </w:pPr>
          </w:p>
        </w:tc>
        <w:tc>
          <w:tcPr>
            <w:tcW w:w="2328" w:type="dxa"/>
            <w:gridSpan w:val="4"/>
            <w:tcBorders>
              <w:top w:val="nil"/>
              <w:left w:val="single" w:sz="4" w:space="0" w:color="auto"/>
              <w:bottom w:val="nil"/>
              <w:right w:val="single" w:sz="4" w:space="0" w:color="auto"/>
            </w:tcBorders>
            <w:shd w:val="clear" w:color="auto" w:fill="auto"/>
          </w:tcPr>
          <w:p w14:paraId="78525088" w14:textId="77777777" w:rsidR="00D45339" w:rsidRPr="001C0E1B" w:rsidRDefault="00D45339" w:rsidP="0079132D">
            <w:pPr>
              <w:pStyle w:val="TAC"/>
            </w:pPr>
          </w:p>
        </w:tc>
      </w:tr>
      <w:tr w:rsidR="00D45339" w:rsidRPr="001C0E1B" w14:paraId="25D964F3" w14:textId="77777777" w:rsidTr="0079132D">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tcPr>
          <w:p w14:paraId="54A98A0A" w14:textId="77777777" w:rsidR="00D45339" w:rsidRPr="001C0E1B" w:rsidRDefault="00D45339" w:rsidP="0079132D">
            <w:pPr>
              <w:pStyle w:val="TAL"/>
            </w:pPr>
            <w:r w:rsidRPr="001C0E1B">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07219613" w14:textId="77777777" w:rsidR="00D45339" w:rsidRPr="001C0E1B" w:rsidRDefault="00D45339" w:rsidP="0079132D">
            <w:pPr>
              <w:pStyle w:val="TAC"/>
            </w:pPr>
          </w:p>
        </w:tc>
        <w:tc>
          <w:tcPr>
            <w:tcW w:w="2327" w:type="dxa"/>
            <w:gridSpan w:val="2"/>
            <w:tcBorders>
              <w:top w:val="nil"/>
              <w:left w:val="single" w:sz="4" w:space="0" w:color="auto"/>
              <w:bottom w:val="nil"/>
              <w:right w:val="single" w:sz="4" w:space="0" w:color="auto"/>
            </w:tcBorders>
            <w:shd w:val="clear" w:color="auto" w:fill="auto"/>
          </w:tcPr>
          <w:p w14:paraId="2E8714B8" w14:textId="77777777" w:rsidR="00D45339" w:rsidRPr="001C0E1B" w:rsidRDefault="00D45339" w:rsidP="0079132D">
            <w:pPr>
              <w:pStyle w:val="TAC"/>
            </w:pPr>
          </w:p>
        </w:tc>
        <w:tc>
          <w:tcPr>
            <w:tcW w:w="2328" w:type="dxa"/>
            <w:gridSpan w:val="4"/>
            <w:tcBorders>
              <w:top w:val="nil"/>
              <w:left w:val="single" w:sz="4" w:space="0" w:color="auto"/>
              <w:bottom w:val="nil"/>
              <w:right w:val="single" w:sz="4" w:space="0" w:color="auto"/>
            </w:tcBorders>
            <w:shd w:val="clear" w:color="auto" w:fill="auto"/>
          </w:tcPr>
          <w:p w14:paraId="0F32AB11" w14:textId="77777777" w:rsidR="00D45339" w:rsidRPr="001C0E1B" w:rsidRDefault="00D45339" w:rsidP="0079132D">
            <w:pPr>
              <w:pStyle w:val="TAC"/>
            </w:pPr>
          </w:p>
        </w:tc>
      </w:tr>
      <w:tr w:rsidR="00D45339" w:rsidRPr="001C0E1B" w14:paraId="072B2DC1" w14:textId="77777777" w:rsidTr="0079132D">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tcPr>
          <w:p w14:paraId="2002737B" w14:textId="77777777" w:rsidR="00D45339" w:rsidRPr="001C0E1B" w:rsidRDefault="00D45339" w:rsidP="0079132D">
            <w:pPr>
              <w:pStyle w:val="TAL"/>
            </w:pPr>
            <w:r w:rsidRPr="001C0E1B">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1914E7D0" w14:textId="77777777" w:rsidR="00D45339" w:rsidRPr="001C0E1B" w:rsidRDefault="00D45339" w:rsidP="0079132D">
            <w:pPr>
              <w:pStyle w:val="TAC"/>
            </w:pPr>
          </w:p>
        </w:tc>
        <w:tc>
          <w:tcPr>
            <w:tcW w:w="2327" w:type="dxa"/>
            <w:gridSpan w:val="2"/>
            <w:tcBorders>
              <w:top w:val="nil"/>
              <w:left w:val="single" w:sz="4" w:space="0" w:color="auto"/>
              <w:bottom w:val="nil"/>
              <w:right w:val="single" w:sz="4" w:space="0" w:color="auto"/>
            </w:tcBorders>
            <w:shd w:val="clear" w:color="auto" w:fill="auto"/>
          </w:tcPr>
          <w:p w14:paraId="520DDDE5" w14:textId="77777777" w:rsidR="00D45339" w:rsidRPr="001C0E1B" w:rsidRDefault="00D45339" w:rsidP="0079132D">
            <w:pPr>
              <w:pStyle w:val="TAC"/>
            </w:pPr>
          </w:p>
        </w:tc>
        <w:tc>
          <w:tcPr>
            <w:tcW w:w="2328" w:type="dxa"/>
            <w:gridSpan w:val="4"/>
            <w:tcBorders>
              <w:top w:val="nil"/>
              <w:left w:val="single" w:sz="4" w:space="0" w:color="auto"/>
              <w:bottom w:val="nil"/>
              <w:right w:val="single" w:sz="4" w:space="0" w:color="auto"/>
            </w:tcBorders>
            <w:shd w:val="clear" w:color="auto" w:fill="auto"/>
          </w:tcPr>
          <w:p w14:paraId="79067108" w14:textId="77777777" w:rsidR="00D45339" w:rsidRPr="001C0E1B" w:rsidRDefault="00D45339" w:rsidP="0079132D">
            <w:pPr>
              <w:pStyle w:val="TAC"/>
            </w:pPr>
          </w:p>
        </w:tc>
      </w:tr>
      <w:tr w:rsidR="00D45339" w:rsidRPr="001C0E1B" w14:paraId="35E68596" w14:textId="77777777" w:rsidTr="0079132D">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tcPr>
          <w:p w14:paraId="1E8703AE" w14:textId="77777777" w:rsidR="00D45339" w:rsidRPr="001C0E1B" w:rsidRDefault="00D45339" w:rsidP="0079132D">
            <w:pPr>
              <w:pStyle w:val="TAL"/>
            </w:pPr>
            <w:r w:rsidRPr="001C0E1B">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3CA4F763" w14:textId="77777777" w:rsidR="00D45339" w:rsidRPr="001C0E1B" w:rsidRDefault="00D45339" w:rsidP="0079132D">
            <w:pPr>
              <w:pStyle w:val="TAC"/>
            </w:pPr>
          </w:p>
        </w:tc>
        <w:tc>
          <w:tcPr>
            <w:tcW w:w="2327" w:type="dxa"/>
            <w:gridSpan w:val="2"/>
            <w:tcBorders>
              <w:top w:val="nil"/>
              <w:left w:val="single" w:sz="4" w:space="0" w:color="auto"/>
              <w:bottom w:val="nil"/>
              <w:right w:val="single" w:sz="4" w:space="0" w:color="auto"/>
            </w:tcBorders>
            <w:shd w:val="clear" w:color="auto" w:fill="auto"/>
          </w:tcPr>
          <w:p w14:paraId="1FB36E41" w14:textId="77777777" w:rsidR="00D45339" w:rsidRPr="001C0E1B" w:rsidRDefault="00D45339" w:rsidP="0079132D">
            <w:pPr>
              <w:pStyle w:val="TAC"/>
            </w:pPr>
          </w:p>
        </w:tc>
        <w:tc>
          <w:tcPr>
            <w:tcW w:w="2328" w:type="dxa"/>
            <w:gridSpan w:val="4"/>
            <w:tcBorders>
              <w:top w:val="nil"/>
              <w:left w:val="single" w:sz="4" w:space="0" w:color="auto"/>
              <w:bottom w:val="nil"/>
              <w:right w:val="single" w:sz="4" w:space="0" w:color="auto"/>
            </w:tcBorders>
            <w:shd w:val="clear" w:color="auto" w:fill="auto"/>
          </w:tcPr>
          <w:p w14:paraId="41996C8F" w14:textId="77777777" w:rsidR="00D45339" w:rsidRPr="001C0E1B" w:rsidRDefault="00D45339" w:rsidP="0079132D">
            <w:pPr>
              <w:pStyle w:val="TAC"/>
            </w:pPr>
          </w:p>
        </w:tc>
      </w:tr>
      <w:tr w:rsidR="00D45339" w:rsidRPr="001C0E1B" w14:paraId="336E94C5" w14:textId="77777777" w:rsidTr="0079132D">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tcPr>
          <w:p w14:paraId="679FAAF3" w14:textId="77777777" w:rsidR="00D45339" w:rsidRPr="001C0E1B" w:rsidRDefault="00D45339" w:rsidP="0079132D">
            <w:pPr>
              <w:pStyle w:val="TAL"/>
            </w:pPr>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p>
        </w:tc>
        <w:tc>
          <w:tcPr>
            <w:tcW w:w="1134" w:type="dxa"/>
            <w:tcBorders>
              <w:top w:val="nil"/>
              <w:left w:val="single" w:sz="4" w:space="0" w:color="auto"/>
              <w:bottom w:val="nil"/>
              <w:right w:val="single" w:sz="4" w:space="0" w:color="auto"/>
            </w:tcBorders>
            <w:shd w:val="clear" w:color="auto" w:fill="auto"/>
          </w:tcPr>
          <w:p w14:paraId="736E15D9" w14:textId="77777777" w:rsidR="00D45339" w:rsidRPr="001C0E1B" w:rsidRDefault="00D45339" w:rsidP="0079132D">
            <w:pPr>
              <w:pStyle w:val="TAC"/>
            </w:pPr>
          </w:p>
        </w:tc>
        <w:tc>
          <w:tcPr>
            <w:tcW w:w="2327" w:type="dxa"/>
            <w:gridSpan w:val="2"/>
            <w:tcBorders>
              <w:top w:val="nil"/>
              <w:left w:val="single" w:sz="4" w:space="0" w:color="auto"/>
              <w:bottom w:val="nil"/>
              <w:right w:val="single" w:sz="4" w:space="0" w:color="auto"/>
            </w:tcBorders>
            <w:shd w:val="clear" w:color="auto" w:fill="auto"/>
          </w:tcPr>
          <w:p w14:paraId="61492369" w14:textId="77777777" w:rsidR="00D45339" w:rsidRPr="001C0E1B" w:rsidRDefault="00D45339" w:rsidP="0079132D">
            <w:pPr>
              <w:pStyle w:val="TAC"/>
            </w:pPr>
          </w:p>
        </w:tc>
        <w:tc>
          <w:tcPr>
            <w:tcW w:w="2328" w:type="dxa"/>
            <w:gridSpan w:val="4"/>
            <w:tcBorders>
              <w:top w:val="nil"/>
              <w:left w:val="single" w:sz="4" w:space="0" w:color="auto"/>
              <w:bottom w:val="nil"/>
              <w:right w:val="single" w:sz="4" w:space="0" w:color="auto"/>
            </w:tcBorders>
            <w:shd w:val="clear" w:color="auto" w:fill="auto"/>
          </w:tcPr>
          <w:p w14:paraId="4DE05D78" w14:textId="77777777" w:rsidR="00D45339" w:rsidRPr="001C0E1B" w:rsidRDefault="00D45339" w:rsidP="0079132D">
            <w:pPr>
              <w:pStyle w:val="TAC"/>
            </w:pPr>
          </w:p>
        </w:tc>
      </w:tr>
      <w:tr w:rsidR="00D45339" w:rsidRPr="001C0E1B" w14:paraId="1A086ED7" w14:textId="77777777" w:rsidTr="0079132D">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tcPr>
          <w:p w14:paraId="344E0AAE" w14:textId="77777777" w:rsidR="00D45339" w:rsidRPr="001C0E1B" w:rsidRDefault="00D45339" w:rsidP="0079132D">
            <w:pPr>
              <w:pStyle w:val="TAL"/>
            </w:pPr>
            <w:r w:rsidRPr="001C0E1B">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30FC8922" w14:textId="77777777" w:rsidR="00D45339" w:rsidRPr="001C0E1B" w:rsidRDefault="00D45339" w:rsidP="0079132D">
            <w:pPr>
              <w:pStyle w:val="TAC"/>
            </w:pPr>
          </w:p>
        </w:tc>
        <w:tc>
          <w:tcPr>
            <w:tcW w:w="2327" w:type="dxa"/>
            <w:gridSpan w:val="2"/>
            <w:tcBorders>
              <w:top w:val="nil"/>
              <w:left w:val="single" w:sz="4" w:space="0" w:color="auto"/>
              <w:bottom w:val="single" w:sz="4" w:space="0" w:color="auto"/>
              <w:right w:val="single" w:sz="4" w:space="0" w:color="auto"/>
            </w:tcBorders>
            <w:shd w:val="clear" w:color="auto" w:fill="auto"/>
          </w:tcPr>
          <w:p w14:paraId="6325A19C" w14:textId="77777777" w:rsidR="00D45339" w:rsidRPr="001C0E1B" w:rsidRDefault="00D45339" w:rsidP="0079132D">
            <w:pPr>
              <w:pStyle w:val="TAC"/>
            </w:pPr>
          </w:p>
        </w:tc>
        <w:tc>
          <w:tcPr>
            <w:tcW w:w="2328" w:type="dxa"/>
            <w:gridSpan w:val="4"/>
            <w:tcBorders>
              <w:top w:val="nil"/>
              <w:left w:val="single" w:sz="4" w:space="0" w:color="auto"/>
              <w:bottom w:val="single" w:sz="4" w:space="0" w:color="auto"/>
              <w:right w:val="single" w:sz="4" w:space="0" w:color="auto"/>
            </w:tcBorders>
            <w:shd w:val="clear" w:color="auto" w:fill="auto"/>
          </w:tcPr>
          <w:p w14:paraId="35B5C9B8" w14:textId="77777777" w:rsidR="00D45339" w:rsidRPr="001C0E1B" w:rsidRDefault="00D45339" w:rsidP="0079132D">
            <w:pPr>
              <w:pStyle w:val="TAC"/>
            </w:pPr>
          </w:p>
        </w:tc>
      </w:tr>
      <w:tr w:rsidR="00D45339" w:rsidRPr="001C0E1B" w14:paraId="51DACC77" w14:textId="77777777" w:rsidTr="0079132D">
        <w:trPr>
          <w:trHeight w:val="187"/>
          <w:jc w:val="center"/>
        </w:trPr>
        <w:tc>
          <w:tcPr>
            <w:tcW w:w="3805" w:type="dxa"/>
            <w:gridSpan w:val="4"/>
            <w:tcBorders>
              <w:top w:val="single" w:sz="4" w:space="0" w:color="auto"/>
              <w:left w:val="single" w:sz="4" w:space="0" w:color="auto"/>
              <w:right w:val="single" w:sz="4" w:space="0" w:color="auto"/>
            </w:tcBorders>
          </w:tcPr>
          <w:p w14:paraId="5090DD29" w14:textId="77777777" w:rsidR="00D45339" w:rsidRPr="001C0E1B" w:rsidRDefault="00D45339" w:rsidP="0079132D">
            <w:pPr>
              <w:pStyle w:val="TAL"/>
            </w:pPr>
            <w:r w:rsidRPr="001C0E1B">
              <w:rPr>
                <w:position w:val="-12"/>
              </w:rPr>
              <w:object w:dxaOrig="405" w:dyaOrig="345" w14:anchorId="41314DDB">
                <v:shape id="_x0000_i1135" type="#_x0000_t75" style="width:21.6pt;height:14.4pt" o:ole="" fillcolor="window">
                  <v:imagedata r:id="rId12" o:title=""/>
                </v:shape>
                <o:OLEObject Type="Embed" ProgID="Equation.3" ShapeID="_x0000_i1135" DrawAspect="Content" ObjectID="_1674288461" r:id="rId36"/>
              </w:object>
            </w:r>
            <w:r w:rsidRPr="001C0E1B">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60814A6E" w14:textId="77777777" w:rsidR="00D45339" w:rsidRPr="001C0E1B" w:rsidRDefault="00D45339" w:rsidP="0079132D">
            <w:pPr>
              <w:pStyle w:val="TAC"/>
            </w:pPr>
            <w:r w:rsidRPr="001C0E1B">
              <w:t>dBm/15kHz</w:t>
            </w:r>
          </w:p>
        </w:tc>
        <w:tc>
          <w:tcPr>
            <w:tcW w:w="2327" w:type="dxa"/>
            <w:gridSpan w:val="2"/>
            <w:tcBorders>
              <w:top w:val="single" w:sz="4" w:space="0" w:color="auto"/>
              <w:left w:val="single" w:sz="4" w:space="0" w:color="auto"/>
              <w:bottom w:val="nil"/>
              <w:right w:val="single" w:sz="4" w:space="0" w:color="auto"/>
            </w:tcBorders>
            <w:shd w:val="clear" w:color="auto" w:fill="auto"/>
          </w:tcPr>
          <w:p w14:paraId="5B114450" w14:textId="77777777" w:rsidR="00D45339" w:rsidRPr="001C0E1B" w:rsidRDefault="00D45339" w:rsidP="0079132D">
            <w:pPr>
              <w:pStyle w:val="TAC"/>
            </w:pPr>
            <w:r w:rsidRPr="001C0E1B">
              <w:t>NA</w:t>
            </w:r>
          </w:p>
          <w:p w14:paraId="40768F8C" w14:textId="77777777" w:rsidR="00D45339" w:rsidRPr="001C0E1B" w:rsidRDefault="00D45339" w:rsidP="0079132D">
            <w:pPr>
              <w:pStyle w:val="TAC"/>
            </w:pPr>
            <w:r w:rsidRPr="001C0E1B">
              <w:t>Link only, see clause A.3.7A</w:t>
            </w:r>
          </w:p>
        </w:tc>
        <w:tc>
          <w:tcPr>
            <w:tcW w:w="2328" w:type="dxa"/>
            <w:gridSpan w:val="4"/>
            <w:tcBorders>
              <w:top w:val="single" w:sz="4" w:space="0" w:color="auto"/>
              <w:left w:val="single" w:sz="4" w:space="0" w:color="auto"/>
              <w:right w:val="single" w:sz="4" w:space="0" w:color="auto"/>
            </w:tcBorders>
          </w:tcPr>
          <w:p w14:paraId="1F6DC993" w14:textId="77777777" w:rsidR="00D45339" w:rsidRPr="001C0E1B" w:rsidRDefault="00D45339" w:rsidP="0079132D">
            <w:pPr>
              <w:pStyle w:val="TAC"/>
              <w:rPr>
                <w:lang w:eastAsia="zh-CN"/>
              </w:rPr>
            </w:pPr>
            <w:r w:rsidRPr="001C0E1B">
              <w:t>-104.7</w:t>
            </w:r>
          </w:p>
        </w:tc>
      </w:tr>
      <w:tr w:rsidR="00D45339" w:rsidRPr="001C0E1B" w14:paraId="2799AF2B" w14:textId="77777777" w:rsidTr="0079132D">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51E2D6AF" w14:textId="77777777" w:rsidR="00D45339" w:rsidRPr="001C0E1B" w:rsidRDefault="00D45339" w:rsidP="0079132D">
            <w:pPr>
              <w:pStyle w:val="TAL"/>
              <w:rPr>
                <w:vertAlign w:val="superscript"/>
              </w:rPr>
            </w:pPr>
            <w:r w:rsidRPr="001C0E1B">
              <w:rPr>
                <w:position w:val="-12"/>
              </w:rPr>
              <w:object w:dxaOrig="405" w:dyaOrig="345" w14:anchorId="1B849E08">
                <v:shape id="_x0000_i1136" type="#_x0000_t75" style="width:21.6pt;height:14.4pt" o:ole="" fillcolor="window">
                  <v:imagedata r:id="rId12" o:title=""/>
                </v:shape>
                <o:OLEObject Type="Embed" ProgID="Equation.3" ShapeID="_x0000_i1136" DrawAspect="Content" ObjectID="_1674288462" r:id="rId37"/>
              </w:object>
            </w:r>
            <w:r w:rsidRPr="001C0E1B">
              <w:rPr>
                <w:vertAlign w:val="superscript"/>
              </w:rPr>
              <w:t>Note2</w:t>
            </w:r>
          </w:p>
        </w:tc>
        <w:tc>
          <w:tcPr>
            <w:tcW w:w="2835" w:type="dxa"/>
            <w:gridSpan w:val="3"/>
            <w:tcBorders>
              <w:top w:val="single" w:sz="4" w:space="0" w:color="auto"/>
              <w:left w:val="single" w:sz="4" w:space="0" w:color="auto"/>
              <w:right w:val="single" w:sz="4" w:space="0" w:color="auto"/>
            </w:tcBorders>
          </w:tcPr>
          <w:p w14:paraId="0652CF2B" w14:textId="77777777" w:rsidR="00D45339" w:rsidRPr="001C0E1B" w:rsidRDefault="00D45339" w:rsidP="0079132D">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31E26510" w14:textId="77777777" w:rsidR="00D45339" w:rsidRPr="001C0E1B" w:rsidRDefault="00D45339" w:rsidP="0079132D">
            <w:pPr>
              <w:pStyle w:val="TAC"/>
            </w:pPr>
            <w:r w:rsidRPr="001C0E1B">
              <w:t>dBm/SCS</w:t>
            </w:r>
          </w:p>
        </w:tc>
        <w:tc>
          <w:tcPr>
            <w:tcW w:w="2327" w:type="dxa"/>
            <w:gridSpan w:val="2"/>
            <w:tcBorders>
              <w:top w:val="nil"/>
              <w:left w:val="single" w:sz="4" w:space="0" w:color="auto"/>
              <w:bottom w:val="nil"/>
              <w:right w:val="single" w:sz="4" w:space="0" w:color="auto"/>
            </w:tcBorders>
            <w:shd w:val="clear" w:color="auto" w:fill="auto"/>
          </w:tcPr>
          <w:p w14:paraId="554BD261" w14:textId="77777777" w:rsidR="00D45339" w:rsidRPr="001C0E1B" w:rsidRDefault="00D45339" w:rsidP="0079132D">
            <w:pPr>
              <w:pStyle w:val="TAC"/>
            </w:pPr>
          </w:p>
        </w:tc>
        <w:tc>
          <w:tcPr>
            <w:tcW w:w="2328" w:type="dxa"/>
            <w:gridSpan w:val="4"/>
            <w:tcBorders>
              <w:top w:val="single" w:sz="4" w:space="0" w:color="auto"/>
              <w:left w:val="single" w:sz="4" w:space="0" w:color="auto"/>
              <w:right w:val="single" w:sz="4" w:space="0" w:color="auto"/>
            </w:tcBorders>
          </w:tcPr>
          <w:p w14:paraId="58D2BC96" w14:textId="77777777" w:rsidR="00D45339" w:rsidRPr="001C0E1B" w:rsidRDefault="00D45339" w:rsidP="0079132D">
            <w:pPr>
              <w:pStyle w:val="TAC"/>
              <w:rPr>
                <w:lang w:eastAsia="zh-CN"/>
              </w:rPr>
            </w:pPr>
            <w:r w:rsidRPr="001C0E1B">
              <w:t>-95.7</w:t>
            </w:r>
          </w:p>
        </w:tc>
      </w:tr>
      <w:tr w:rsidR="00D45339" w:rsidRPr="001C0E1B" w14:paraId="72DB32E8" w14:textId="77777777" w:rsidTr="0079132D">
        <w:trPr>
          <w:trHeight w:val="187"/>
          <w:jc w:val="center"/>
        </w:trPr>
        <w:tc>
          <w:tcPr>
            <w:tcW w:w="970" w:type="dxa"/>
            <w:tcBorders>
              <w:top w:val="nil"/>
              <w:left w:val="single" w:sz="4" w:space="0" w:color="auto"/>
              <w:right w:val="single" w:sz="4" w:space="0" w:color="auto"/>
            </w:tcBorders>
            <w:shd w:val="clear" w:color="auto" w:fill="auto"/>
          </w:tcPr>
          <w:p w14:paraId="4DE1D4F2" w14:textId="77777777" w:rsidR="00D45339" w:rsidRPr="001C0E1B" w:rsidRDefault="00D45339" w:rsidP="0079132D">
            <w:pPr>
              <w:pStyle w:val="TAL"/>
            </w:pPr>
          </w:p>
        </w:tc>
        <w:tc>
          <w:tcPr>
            <w:tcW w:w="2835" w:type="dxa"/>
            <w:gridSpan w:val="3"/>
            <w:tcBorders>
              <w:left w:val="single" w:sz="4" w:space="0" w:color="auto"/>
              <w:right w:val="single" w:sz="4" w:space="0" w:color="auto"/>
            </w:tcBorders>
          </w:tcPr>
          <w:p w14:paraId="6BB316F6" w14:textId="77777777" w:rsidR="00D45339" w:rsidRPr="001C0E1B" w:rsidRDefault="00D45339" w:rsidP="0079132D">
            <w:pPr>
              <w:pStyle w:val="TAL"/>
            </w:pPr>
            <w:r w:rsidRPr="001C0E1B">
              <w:t>Config</w:t>
            </w:r>
            <w:r w:rsidRPr="001C0E1B">
              <w:rPr>
                <w:szCs w:val="18"/>
              </w:rPr>
              <w:t xml:space="preserve"> </w:t>
            </w:r>
            <w:r w:rsidRPr="001C0E1B">
              <w:t>3</w:t>
            </w:r>
          </w:p>
        </w:tc>
        <w:tc>
          <w:tcPr>
            <w:tcW w:w="1134" w:type="dxa"/>
            <w:tcBorders>
              <w:top w:val="nil"/>
              <w:left w:val="single" w:sz="4" w:space="0" w:color="auto"/>
              <w:right w:val="single" w:sz="4" w:space="0" w:color="auto"/>
            </w:tcBorders>
            <w:shd w:val="clear" w:color="auto" w:fill="auto"/>
          </w:tcPr>
          <w:p w14:paraId="5084CD68" w14:textId="77777777" w:rsidR="00D45339" w:rsidRPr="001C0E1B" w:rsidRDefault="00D45339" w:rsidP="0079132D">
            <w:pPr>
              <w:pStyle w:val="TAC"/>
            </w:pPr>
          </w:p>
        </w:tc>
        <w:tc>
          <w:tcPr>
            <w:tcW w:w="2327" w:type="dxa"/>
            <w:gridSpan w:val="2"/>
            <w:tcBorders>
              <w:top w:val="nil"/>
              <w:left w:val="single" w:sz="4" w:space="0" w:color="auto"/>
              <w:bottom w:val="nil"/>
              <w:right w:val="single" w:sz="4" w:space="0" w:color="auto"/>
            </w:tcBorders>
            <w:shd w:val="clear" w:color="auto" w:fill="auto"/>
          </w:tcPr>
          <w:p w14:paraId="11C8FA4E" w14:textId="77777777" w:rsidR="00D45339" w:rsidRPr="001C0E1B" w:rsidRDefault="00D45339" w:rsidP="0079132D">
            <w:pPr>
              <w:pStyle w:val="TAC"/>
            </w:pPr>
          </w:p>
        </w:tc>
        <w:tc>
          <w:tcPr>
            <w:tcW w:w="2328" w:type="dxa"/>
            <w:gridSpan w:val="4"/>
            <w:tcBorders>
              <w:left w:val="single" w:sz="4" w:space="0" w:color="auto"/>
              <w:right w:val="single" w:sz="4" w:space="0" w:color="auto"/>
            </w:tcBorders>
          </w:tcPr>
          <w:p w14:paraId="66374EE9" w14:textId="77777777" w:rsidR="00D45339" w:rsidRPr="001C0E1B" w:rsidRDefault="00D45339" w:rsidP="0079132D">
            <w:pPr>
              <w:pStyle w:val="TAC"/>
              <w:rPr>
                <w:lang w:eastAsia="zh-CN"/>
              </w:rPr>
            </w:pPr>
            <w:r w:rsidRPr="001C0E1B">
              <w:t>-95.7</w:t>
            </w:r>
          </w:p>
        </w:tc>
      </w:tr>
      <w:tr w:rsidR="00D45339" w:rsidRPr="001C0E1B" w14:paraId="379610B5" w14:textId="77777777" w:rsidTr="0079132D">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5E3CEE8F" w14:textId="77777777" w:rsidR="00D45339" w:rsidRPr="001C0E1B" w:rsidRDefault="00D45339" w:rsidP="0079132D">
            <w:pPr>
              <w:pStyle w:val="TAL"/>
              <w:rPr>
                <w:i/>
              </w:rPr>
            </w:pPr>
            <w:r w:rsidRPr="001C0E1B">
              <w:rPr>
                <w:i/>
                <w:position w:val="-12"/>
              </w:rPr>
              <w:object w:dxaOrig="615" w:dyaOrig="390" w14:anchorId="49AF59B8">
                <v:shape id="_x0000_i1137" type="#_x0000_t75" style="width:29.1pt;height:14.4pt" o:ole="" fillcolor="window">
                  <v:imagedata r:id="rId16" o:title=""/>
                </v:shape>
                <o:OLEObject Type="Embed" ProgID="Equation.3" ShapeID="_x0000_i1137" DrawAspect="Content" ObjectID="_1674288463" r:id="rId38"/>
              </w:object>
            </w:r>
          </w:p>
        </w:tc>
        <w:tc>
          <w:tcPr>
            <w:tcW w:w="1134" w:type="dxa"/>
            <w:tcBorders>
              <w:top w:val="single" w:sz="4" w:space="0" w:color="auto"/>
              <w:left w:val="single" w:sz="4" w:space="0" w:color="auto"/>
              <w:bottom w:val="single" w:sz="4" w:space="0" w:color="auto"/>
              <w:right w:val="single" w:sz="4" w:space="0" w:color="auto"/>
            </w:tcBorders>
            <w:hideMark/>
          </w:tcPr>
          <w:p w14:paraId="6298BC96" w14:textId="77777777" w:rsidR="00D45339" w:rsidRPr="001C0E1B" w:rsidRDefault="00D45339" w:rsidP="0079132D">
            <w:pPr>
              <w:pStyle w:val="TAC"/>
            </w:pPr>
            <w:r w:rsidRPr="001C0E1B">
              <w:t>dB</w:t>
            </w:r>
          </w:p>
        </w:tc>
        <w:tc>
          <w:tcPr>
            <w:tcW w:w="2327" w:type="dxa"/>
            <w:gridSpan w:val="2"/>
            <w:tcBorders>
              <w:top w:val="nil"/>
              <w:left w:val="single" w:sz="4" w:space="0" w:color="auto"/>
              <w:bottom w:val="nil"/>
              <w:right w:val="single" w:sz="4" w:space="0" w:color="auto"/>
            </w:tcBorders>
            <w:shd w:val="clear" w:color="auto" w:fill="auto"/>
          </w:tcPr>
          <w:p w14:paraId="1887C220" w14:textId="77777777" w:rsidR="00D45339" w:rsidRPr="001C0E1B" w:rsidRDefault="00D45339" w:rsidP="0079132D">
            <w:pPr>
              <w:pStyle w:val="TAC"/>
            </w:pPr>
          </w:p>
        </w:tc>
        <w:tc>
          <w:tcPr>
            <w:tcW w:w="1164" w:type="dxa"/>
            <w:gridSpan w:val="2"/>
            <w:tcBorders>
              <w:top w:val="single" w:sz="4" w:space="0" w:color="auto"/>
              <w:left w:val="single" w:sz="4" w:space="0" w:color="auto"/>
              <w:right w:val="single" w:sz="4" w:space="0" w:color="auto"/>
            </w:tcBorders>
          </w:tcPr>
          <w:p w14:paraId="2B2F143A" w14:textId="77777777" w:rsidR="00D45339" w:rsidRPr="001C0E1B" w:rsidRDefault="00D45339" w:rsidP="0079132D">
            <w:pPr>
              <w:pStyle w:val="TAC"/>
            </w:pPr>
            <w:r w:rsidRPr="001C0E1B">
              <w:t>-Infinity</w:t>
            </w:r>
          </w:p>
        </w:tc>
        <w:tc>
          <w:tcPr>
            <w:tcW w:w="1164" w:type="dxa"/>
            <w:gridSpan w:val="2"/>
            <w:tcBorders>
              <w:top w:val="single" w:sz="4" w:space="0" w:color="auto"/>
              <w:left w:val="single" w:sz="4" w:space="0" w:color="auto"/>
              <w:right w:val="single" w:sz="4" w:space="0" w:color="auto"/>
            </w:tcBorders>
          </w:tcPr>
          <w:p w14:paraId="4827BD4D" w14:textId="77777777" w:rsidR="00D45339" w:rsidRPr="001C0E1B" w:rsidRDefault="00D45339" w:rsidP="0079132D">
            <w:pPr>
              <w:pStyle w:val="TAC"/>
            </w:pPr>
            <w:r w:rsidRPr="001C0E1B">
              <w:rPr>
                <w:lang w:eastAsia="zh-CN"/>
              </w:rPr>
              <w:t>10</w:t>
            </w:r>
          </w:p>
        </w:tc>
      </w:tr>
      <w:tr w:rsidR="00D45339" w:rsidRPr="001C0E1B" w14:paraId="6C2A5096" w14:textId="77777777" w:rsidTr="0079132D">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130BD283" w14:textId="77777777" w:rsidR="00D45339" w:rsidRPr="001C0E1B" w:rsidRDefault="00D45339" w:rsidP="0079132D">
            <w:pPr>
              <w:pStyle w:val="TAL"/>
            </w:pPr>
            <w:r w:rsidRPr="001C0E1B">
              <w:rPr>
                <w:position w:val="-12"/>
              </w:rPr>
              <w:object w:dxaOrig="810" w:dyaOrig="390" w14:anchorId="6711C640">
                <v:shape id="_x0000_i1138" type="#_x0000_t75" style="width:42.9pt;height:14.4pt" o:ole="" fillcolor="window">
                  <v:imagedata r:id="rId18" o:title=""/>
                </v:shape>
                <o:OLEObject Type="Embed" ProgID="Equation.3" ShapeID="_x0000_i1138" DrawAspect="Content" ObjectID="_1674288464" r:id="rId39"/>
              </w:object>
            </w:r>
          </w:p>
        </w:tc>
        <w:tc>
          <w:tcPr>
            <w:tcW w:w="1134" w:type="dxa"/>
            <w:tcBorders>
              <w:top w:val="single" w:sz="4" w:space="0" w:color="auto"/>
              <w:left w:val="single" w:sz="4" w:space="0" w:color="auto"/>
              <w:bottom w:val="single" w:sz="4" w:space="0" w:color="auto"/>
              <w:right w:val="single" w:sz="4" w:space="0" w:color="auto"/>
            </w:tcBorders>
            <w:hideMark/>
          </w:tcPr>
          <w:p w14:paraId="4797AE80" w14:textId="77777777" w:rsidR="00D45339" w:rsidRPr="001C0E1B" w:rsidRDefault="00D45339" w:rsidP="0079132D">
            <w:pPr>
              <w:pStyle w:val="TAC"/>
            </w:pPr>
            <w:r w:rsidRPr="001C0E1B">
              <w:t>dB</w:t>
            </w:r>
          </w:p>
        </w:tc>
        <w:tc>
          <w:tcPr>
            <w:tcW w:w="2327" w:type="dxa"/>
            <w:gridSpan w:val="2"/>
            <w:tcBorders>
              <w:top w:val="nil"/>
              <w:left w:val="single" w:sz="4" w:space="0" w:color="auto"/>
              <w:bottom w:val="nil"/>
              <w:right w:val="single" w:sz="4" w:space="0" w:color="auto"/>
            </w:tcBorders>
            <w:shd w:val="clear" w:color="auto" w:fill="auto"/>
          </w:tcPr>
          <w:p w14:paraId="210E4635" w14:textId="77777777" w:rsidR="00D45339" w:rsidRPr="001C0E1B" w:rsidRDefault="00D45339" w:rsidP="0079132D">
            <w:pPr>
              <w:pStyle w:val="TAC"/>
            </w:pPr>
          </w:p>
        </w:tc>
        <w:tc>
          <w:tcPr>
            <w:tcW w:w="1164" w:type="dxa"/>
            <w:gridSpan w:val="2"/>
            <w:tcBorders>
              <w:left w:val="single" w:sz="4" w:space="0" w:color="auto"/>
              <w:bottom w:val="single" w:sz="4" w:space="0" w:color="auto"/>
              <w:right w:val="single" w:sz="4" w:space="0" w:color="auto"/>
            </w:tcBorders>
          </w:tcPr>
          <w:p w14:paraId="3BA833B3" w14:textId="77777777" w:rsidR="00D45339" w:rsidRPr="001C0E1B" w:rsidRDefault="00D45339" w:rsidP="0079132D">
            <w:pPr>
              <w:pStyle w:val="TAC"/>
            </w:pPr>
            <w:r w:rsidRPr="001C0E1B">
              <w:t>-Infinity</w:t>
            </w:r>
          </w:p>
        </w:tc>
        <w:tc>
          <w:tcPr>
            <w:tcW w:w="1164" w:type="dxa"/>
            <w:gridSpan w:val="2"/>
            <w:tcBorders>
              <w:left w:val="single" w:sz="4" w:space="0" w:color="auto"/>
              <w:bottom w:val="single" w:sz="4" w:space="0" w:color="auto"/>
              <w:right w:val="single" w:sz="4" w:space="0" w:color="auto"/>
            </w:tcBorders>
          </w:tcPr>
          <w:p w14:paraId="3ED428B4" w14:textId="77777777" w:rsidR="00D45339" w:rsidRPr="001C0E1B" w:rsidRDefault="00D45339" w:rsidP="0079132D">
            <w:pPr>
              <w:pStyle w:val="TAC"/>
            </w:pPr>
            <w:r w:rsidRPr="001C0E1B">
              <w:rPr>
                <w:lang w:eastAsia="zh-CN"/>
              </w:rPr>
              <w:t>10</w:t>
            </w:r>
          </w:p>
        </w:tc>
      </w:tr>
      <w:tr w:rsidR="00D45339" w:rsidRPr="001C0E1B" w14:paraId="0AA6551D" w14:textId="77777777" w:rsidTr="0079132D">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2E628A79" w14:textId="77777777" w:rsidR="00D45339" w:rsidRPr="001C0E1B" w:rsidRDefault="00D45339" w:rsidP="0079132D">
            <w:pPr>
              <w:pStyle w:val="TAL"/>
            </w:pPr>
            <w:r w:rsidRPr="001C0E1B">
              <w:t>Io</w:t>
            </w:r>
            <w:r w:rsidRPr="001C0E1B">
              <w:rPr>
                <w:vertAlign w:val="superscript"/>
              </w:rPr>
              <w:t>Note3</w:t>
            </w:r>
          </w:p>
        </w:tc>
        <w:tc>
          <w:tcPr>
            <w:tcW w:w="2835" w:type="dxa"/>
            <w:gridSpan w:val="3"/>
            <w:tcBorders>
              <w:top w:val="single" w:sz="4" w:space="0" w:color="auto"/>
              <w:left w:val="single" w:sz="4" w:space="0" w:color="auto"/>
              <w:right w:val="single" w:sz="4" w:space="0" w:color="auto"/>
            </w:tcBorders>
          </w:tcPr>
          <w:p w14:paraId="156700BA" w14:textId="77777777" w:rsidR="00D45339" w:rsidRPr="001C0E1B" w:rsidRDefault="00D45339" w:rsidP="0079132D">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right w:val="single" w:sz="4" w:space="0" w:color="auto"/>
            </w:tcBorders>
            <w:hideMark/>
          </w:tcPr>
          <w:p w14:paraId="2B939EF6" w14:textId="77777777" w:rsidR="00D45339" w:rsidRPr="001C0E1B" w:rsidRDefault="00D45339" w:rsidP="0079132D">
            <w:pPr>
              <w:pStyle w:val="TAC"/>
            </w:pPr>
            <w:r w:rsidRPr="001C0E1B">
              <w:t>dBm/</w:t>
            </w:r>
          </w:p>
          <w:p w14:paraId="59461078" w14:textId="77777777" w:rsidR="00D45339" w:rsidRPr="001C0E1B" w:rsidRDefault="00D45339" w:rsidP="0079132D">
            <w:pPr>
              <w:pStyle w:val="TAC"/>
            </w:pPr>
            <w:r w:rsidRPr="001C0E1B">
              <w:t>BW</w:t>
            </w:r>
          </w:p>
        </w:tc>
        <w:tc>
          <w:tcPr>
            <w:tcW w:w="2327" w:type="dxa"/>
            <w:gridSpan w:val="2"/>
            <w:tcBorders>
              <w:top w:val="nil"/>
              <w:left w:val="single" w:sz="4" w:space="0" w:color="auto"/>
              <w:bottom w:val="nil"/>
              <w:right w:val="single" w:sz="4" w:space="0" w:color="auto"/>
            </w:tcBorders>
            <w:shd w:val="clear" w:color="auto" w:fill="auto"/>
          </w:tcPr>
          <w:p w14:paraId="6FF2A1E9" w14:textId="77777777" w:rsidR="00D45339" w:rsidRPr="001C0E1B" w:rsidRDefault="00D45339" w:rsidP="0079132D">
            <w:pPr>
              <w:pStyle w:val="TAC"/>
            </w:pPr>
          </w:p>
        </w:tc>
        <w:tc>
          <w:tcPr>
            <w:tcW w:w="1164" w:type="dxa"/>
            <w:gridSpan w:val="2"/>
            <w:tcBorders>
              <w:top w:val="single" w:sz="4" w:space="0" w:color="auto"/>
              <w:left w:val="single" w:sz="4" w:space="0" w:color="auto"/>
              <w:right w:val="single" w:sz="4" w:space="0" w:color="auto"/>
            </w:tcBorders>
          </w:tcPr>
          <w:p w14:paraId="4A3A4B13" w14:textId="77777777" w:rsidR="00D45339" w:rsidRPr="001C0E1B" w:rsidRDefault="00D45339" w:rsidP="0079132D">
            <w:pPr>
              <w:pStyle w:val="TAC"/>
              <w:rPr>
                <w:lang w:eastAsia="zh-CN"/>
              </w:rPr>
            </w:pPr>
            <w:r w:rsidRPr="001C0E1B">
              <w:t>-66.7</w:t>
            </w:r>
          </w:p>
        </w:tc>
        <w:tc>
          <w:tcPr>
            <w:tcW w:w="1164" w:type="dxa"/>
            <w:gridSpan w:val="2"/>
            <w:tcBorders>
              <w:top w:val="single" w:sz="4" w:space="0" w:color="auto"/>
              <w:left w:val="single" w:sz="4" w:space="0" w:color="auto"/>
              <w:right w:val="single" w:sz="4" w:space="0" w:color="auto"/>
            </w:tcBorders>
          </w:tcPr>
          <w:p w14:paraId="395EF33E" w14:textId="77777777" w:rsidR="00D45339" w:rsidRPr="001C0E1B" w:rsidRDefault="00D45339" w:rsidP="0079132D">
            <w:pPr>
              <w:pStyle w:val="TAC"/>
              <w:rPr>
                <w:lang w:eastAsia="zh-CN"/>
              </w:rPr>
            </w:pPr>
            <w:r w:rsidRPr="001C0E1B">
              <w:t>-55.4</w:t>
            </w:r>
          </w:p>
        </w:tc>
      </w:tr>
      <w:tr w:rsidR="00D45339" w:rsidRPr="001C0E1B" w14:paraId="5DD927F5" w14:textId="77777777" w:rsidTr="0079132D">
        <w:trPr>
          <w:trHeight w:val="187"/>
          <w:jc w:val="center"/>
        </w:trPr>
        <w:tc>
          <w:tcPr>
            <w:tcW w:w="970" w:type="dxa"/>
            <w:tcBorders>
              <w:top w:val="nil"/>
              <w:left w:val="single" w:sz="4" w:space="0" w:color="auto"/>
              <w:right w:val="single" w:sz="4" w:space="0" w:color="auto"/>
            </w:tcBorders>
            <w:shd w:val="clear" w:color="auto" w:fill="auto"/>
            <w:hideMark/>
          </w:tcPr>
          <w:p w14:paraId="2A1BE6DE" w14:textId="77777777" w:rsidR="00D45339" w:rsidRPr="001C0E1B" w:rsidRDefault="00D45339" w:rsidP="0079132D">
            <w:pPr>
              <w:pStyle w:val="TAL"/>
            </w:pPr>
          </w:p>
        </w:tc>
        <w:tc>
          <w:tcPr>
            <w:tcW w:w="2835" w:type="dxa"/>
            <w:gridSpan w:val="3"/>
            <w:tcBorders>
              <w:left w:val="single" w:sz="4" w:space="0" w:color="auto"/>
              <w:right w:val="single" w:sz="4" w:space="0" w:color="auto"/>
            </w:tcBorders>
          </w:tcPr>
          <w:p w14:paraId="0B74A85F" w14:textId="77777777" w:rsidR="00D45339" w:rsidRPr="001C0E1B" w:rsidRDefault="00D45339" w:rsidP="0079132D">
            <w:pPr>
              <w:pStyle w:val="TAL"/>
            </w:pPr>
            <w:r w:rsidRPr="001C0E1B">
              <w:t>Config</w:t>
            </w:r>
            <w:r w:rsidRPr="001C0E1B">
              <w:rPr>
                <w:szCs w:val="18"/>
              </w:rPr>
              <w:t xml:space="preserve"> </w:t>
            </w:r>
            <w:r w:rsidRPr="001C0E1B">
              <w:t>3</w:t>
            </w:r>
          </w:p>
        </w:tc>
        <w:tc>
          <w:tcPr>
            <w:tcW w:w="1134" w:type="dxa"/>
            <w:tcBorders>
              <w:left w:val="single" w:sz="4" w:space="0" w:color="auto"/>
              <w:right w:val="single" w:sz="4" w:space="0" w:color="auto"/>
            </w:tcBorders>
            <w:hideMark/>
          </w:tcPr>
          <w:p w14:paraId="156BF033" w14:textId="77777777" w:rsidR="00D45339" w:rsidRPr="001C0E1B" w:rsidRDefault="00D45339" w:rsidP="0079132D">
            <w:pPr>
              <w:pStyle w:val="TAC"/>
            </w:pPr>
            <w:r w:rsidRPr="001C0E1B">
              <w:t>dBm/</w:t>
            </w:r>
          </w:p>
          <w:p w14:paraId="68EA8408" w14:textId="77777777" w:rsidR="00D45339" w:rsidRPr="001C0E1B" w:rsidRDefault="00D45339" w:rsidP="0079132D">
            <w:pPr>
              <w:pStyle w:val="TAC"/>
            </w:pPr>
            <w:r w:rsidRPr="001C0E1B">
              <w:t>BW</w:t>
            </w:r>
          </w:p>
        </w:tc>
        <w:tc>
          <w:tcPr>
            <w:tcW w:w="2327" w:type="dxa"/>
            <w:gridSpan w:val="2"/>
            <w:tcBorders>
              <w:top w:val="nil"/>
              <w:left w:val="single" w:sz="4" w:space="0" w:color="auto"/>
              <w:bottom w:val="nil"/>
              <w:right w:val="single" w:sz="4" w:space="0" w:color="auto"/>
            </w:tcBorders>
            <w:shd w:val="clear" w:color="auto" w:fill="auto"/>
          </w:tcPr>
          <w:p w14:paraId="07D806E5" w14:textId="77777777" w:rsidR="00D45339" w:rsidRPr="001C0E1B" w:rsidRDefault="00D45339" w:rsidP="0079132D">
            <w:pPr>
              <w:pStyle w:val="TAC"/>
            </w:pPr>
          </w:p>
        </w:tc>
        <w:tc>
          <w:tcPr>
            <w:tcW w:w="1164" w:type="dxa"/>
            <w:gridSpan w:val="2"/>
            <w:tcBorders>
              <w:left w:val="single" w:sz="4" w:space="0" w:color="auto"/>
              <w:right w:val="single" w:sz="4" w:space="0" w:color="auto"/>
            </w:tcBorders>
          </w:tcPr>
          <w:p w14:paraId="058D2675" w14:textId="77777777" w:rsidR="00D45339" w:rsidRPr="001C0E1B" w:rsidRDefault="00D45339" w:rsidP="0079132D">
            <w:pPr>
              <w:pStyle w:val="TAC"/>
              <w:rPr>
                <w:lang w:eastAsia="zh-CN"/>
              </w:rPr>
            </w:pPr>
            <w:r w:rsidRPr="001C0E1B">
              <w:t>-66.7</w:t>
            </w:r>
          </w:p>
        </w:tc>
        <w:tc>
          <w:tcPr>
            <w:tcW w:w="1164" w:type="dxa"/>
            <w:gridSpan w:val="2"/>
            <w:tcBorders>
              <w:left w:val="single" w:sz="4" w:space="0" w:color="auto"/>
              <w:right w:val="single" w:sz="4" w:space="0" w:color="auto"/>
            </w:tcBorders>
          </w:tcPr>
          <w:p w14:paraId="130910E0" w14:textId="77777777" w:rsidR="00D45339" w:rsidRPr="001C0E1B" w:rsidRDefault="00D45339" w:rsidP="0079132D">
            <w:pPr>
              <w:pStyle w:val="TAC"/>
              <w:rPr>
                <w:lang w:eastAsia="zh-CN"/>
              </w:rPr>
            </w:pPr>
            <w:r w:rsidRPr="001C0E1B">
              <w:t>-55.4</w:t>
            </w:r>
          </w:p>
        </w:tc>
      </w:tr>
      <w:tr w:rsidR="00D45339" w:rsidRPr="001C0E1B" w14:paraId="4EAFDFEA" w14:textId="77777777" w:rsidTr="0079132D">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6EDEBFE3" w14:textId="77777777" w:rsidR="00D45339" w:rsidRPr="001C0E1B" w:rsidRDefault="00D45339" w:rsidP="0079132D">
            <w:pPr>
              <w:pStyle w:val="TAL"/>
            </w:pPr>
            <w:r w:rsidRPr="001C0E1B">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72745827" w14:textId="77777777" w:rsidR="00D45339" w:rsidRPr="001C0E1B" w:rsidRDefault="00D45339" w:rsidP="0079132D">
            <w:pPr>
              <w:pStyle w:val="TAC"/>
            </w:pPr>
            <w:r w:rsidRPr="001C0E1B">
              <w:t>-</w:t>
            </w:r>
          </w:p>
        </w:tc>
        <w:tc>
          <w:tcPr>
            <w:tcW w:w="2327" w:type="dxa"/>
            <w:gridSpan w:val="2"/>
            <w:tcBorders>
              <w:top w:val="nil"/>
              <w:left w:val="single" w:sz="4" w:space="0" w:color="auto"/>
              <w:bottom w:val="single" w:sz="4" w:space="0" w:color="auto"/>
              <w:right w:val="single" w:sz="4" w:space="0" w:color="auto"/>
            </w:tcBorders>
            <w:shd w:val="clear" w:color="auto" w:fill="auto"/>
            <w:hideMark/>
          </w:tcPr>
          <w:p w14:paraId="7466D78F" w14:textId="77777777" w:rsidR="00D45339" w:rsidRPr="001C0E1B" w:rsidRDefault="00D45339" w:rsidP="0079132D">
            <w:pPr>
              <w:pStyle w:val="TAC"/>
            </w:pPr>
          </w:p>
        </w:tc>
        <w:tc>
          <w:tcPr>
            <w:tcW w:w="2328" w:type="dxa"/>
            <w:gridSpan w:val="4"/>
            <w:tcBorders>
              <w:top w:val="single" w:sz="4" w:space="0" w:color="auto"/>
              <w:left w:val="single" w:sz="4" w:space="0" w:color="auto"/>
              <w:bottom w:val="single" w:sz="4" w:space="0" w:color="auto"/>
              <w:right w:val="single" w:sz="4" w:space="0" w:color="auto"/>
            </w:tcBorders>
          </w:tcPr>
          <w:p w14:paraId="286891D8" w14:textId="77777777" w:rsidR="00D45339" w:rsidRPr="001C0E1B" w:rsidRDefault="00D45339" w:rsidP="0079132D">
            <w:pPr>
              <w:pStyle w:val="TAC"/>
            </w:pPr>
            <w:r w:rsidRPr="001C0E1B">
              <w:t>AWGN</w:t>
            </w:r>
          </w:p>
        </w:tc>
      </w:tr>
      <w:tr w:rsidR="00D45339" w:rsidRPr="001C0E1B" w14:paraId="483E7B3D" w14:textId="77777777" w:rsidTr="0079132D">
        <w:trPr>
          <w:trHeight w:val="187"/>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4C2DE2AF" w14:textId="77777777" w:rsidR="00D45339" w:rsidRPr="001C0E1B" w:rsidRDefault="00D45339" w:rsidP="0079132D">
            <w:pPr>
              <w:pStyle w:val="TAN"/>
            </w:pPr>
            <w:r w:rsidRPr="001C0E1B">
              <w:t>Note 1:</w:t>
            </w:r>
            <w:r w:rsidRPr="001C0E1B">
              <w:tab/>
              <w:t>OCNG shall be used such that both cells are fully allocated and a constant total transmitted power spectral density is achieved for all OFDM symbols.</w:t>
            </w:r>
          </w:p>
          <w:p w14:paraId="175E22C7" w14:textId="77777777" w:rsidR="00D45339" w:rsidRPr="001C0E1B" w:rsidRDefault="00D45339" w:rsidP="0079132D">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2FEF805C">
                <v:shape id="_x0000_i1139" type="#_x0000_t75" style="width:21.6pt;height:14.4pt" o:ole="" fillcolor="window">
                  <v:imagedata r:id="rId12" o:title=""/>
                </v:shape>
                <o:OLEObject Type="Embed" ProgID="Equation.3" ShapeID="_x0000_i1139" DrawAspect="Content" ObjectID="_1674288465" r:id="rId40"/>
              </w:object>
            </w:r>
            <w:r w:rsidRPr="001C0E1B">
              <w:t xml:space="preserve"> to be fulfilled.</w:t>
            </w:r>
          </w:p>
          <w:p w14:paraId="1168DF8C" w14:textId="77777777" w:rsidR="00D45339" w:rsidRPr="001C0E1B" w:rsidRDefault="00D45339" w:rsidP="0079132D">
            <w:pPr>
              <w:pStyle w:val="TAN"/>
            </w:pPr>
            <w:r w:rsidRPr="001C0E1B">
              <w:t>Note 3:</w:t>
            </w:r>
            <w:r w:rsidRPr="001C0E1B">
              <w:tab/>
              <w:t>Io levels have been derived from other parameters for information purposes. They are not settable parameters themselves.</w:t>
            </w:r>
          </w:p>
          <w:p w14:paraId="7F54BA9F" w14:textId="77777777" w:rsidR="00D45339" w:rsidRPr="001C0E1B" w:rsidRDefault="00D45339" w:rsidP="0079132D">
            <w:pPr>
              <w:pStyle w:val="TAN"/>
            </w:pPr>
            <w:r w:rsidRPr="001C0E1B">
              <w:t>Note 4:</w:t>
            </w:r>
            <w:r w:rsidRPr="001C0E1B">
              <w:tab/>
              <w:t xml:space="preserve">Equivalent power received by an antenna with 0 </w:t>
            </w:r>
            <w:proofErr w:type="spellStart"/>
            <w:r w:rsidRPr="001C0E1B">
              <w:t>dBi</w:t>
            </w:r>
            <w:proofErr w:type="spellEnd"/>
            <w:r w:rsidRPr="001C0E1B">
              <w:t xml:space="preserve"> gain at the centre of the quiet zone</w:t>
            </w:r>
          </w:p>
          <w:p w14:paraId="708871E0" w14:textId="77777777" w:rsidR="00D45339" w:rsidRPr="001C0E1B" w:rsidRDefault="00D45339" w:rsidP="0079132D">
            <w:pPr>
              <w:pStyle w:val="TAN"/>
              <w:rPr>
                <w:rFonts w:cs="Arial"/>
                <w:lang w:eastAsia="fr-FR"/>
              </w:rPr>
            </w:pPr>
            <w:r w:rsidRPr="001C0E1B">
              <w:t>Note 5:</w:t>
            </w:r>
            <w:r w:rsidRPr="001C0E1B">
              <w:tab/>
              <w:t xml:space="preserve">As observed with 0 </w:t>
            </w:r>
            <w:proofErr w:type="spellStart"/>
            <w:r w:rsidRPr="001C0E1B">
              <w:t>dBi</w:t>
            </w:r>
            <w:proofErr w:type="spellEnd"/>
            <w:r w:rsidRPr="001C0E1B">
              <w:t xml:space="preserve"> gain antenna at the centre of the quiet zone</w:t>
            </w:r>
          </w:p>
          <w:p w14:paraId="3D8591FD" w14:textId="77777777" w:rsidR="00D45339" w:rsidRPr="001C0E1B" w:rsidRDefault="00D45339" w:rsidP="0079132D">
            <w:pPr>
              <w:pStyle w:val="TAN"/>
            </w:pPr>
            <w:r w:rsidRPr="001C0E1B">
              <w:rPr>
                <w:rFonts w:cs="Arial"/>
                <w:lang w:eastAsia="fr-FR"/>
              </w:rPr>
              <w:t>Note 6:</w:t>
            </w:r>
            <w:r w:rsidRPr="001C0E1B">
              <w:rPr>
                <w:rFonts w:cs="Arial"/>
                <w:lang w:eastAsia="fr-FR"/>
              </w:rPr>
              <w:tab/>
            </w:r>
            <w:r w:rsidRPr="001C0E1B">
              <w:t>Information about types of UE beam is given in B.2.1.3, and does not limit UE implementation or test system implementation</w:t>
            </w:r>
          </w:p>
        </w:tc>
      </w:tr>
    </w:tbl>
    <w:p w14:paraId="4982E39F" w14:textId="77777777" w:rsidR="0079132D" w:rsidRPr="003A680F" w:rsidRDefault="0079132D" w:rsidP="0079132D">
      <w:pPr>
        <w:keepNext/>
        <w:keepLines/>
        <w:spacing w:before="240"/>
        <w:ind w:left="1134" w:hanging="1134"/>
        <w:outlineLvl w:val="0"/>
        <w:rPr>
          <w:rFonts w:ascii="Arial" w:hAnsi="Arial"/>
          <w:b/>
          <w:color w:val="0000FF"/>
          <w:sz w:val="36"/>
        </w:rPr>
      </w:pPr>
    </w:p>
    <w:p w14:paraId="3D6319A9" w14:textId="77777777" w:rsidR="0079132D" w:rsidRPr="003A680F" w:rsidRDefault="0079132D" w:rsidP="0079132D">
      <w:pPr>
        <w:keepNext/>
        <w:keepLines/>
        <w:spacing w:before="240"/>
        <w:ind w:left="1134" w:hanging="1134"/>
        <w:outlineLvl w:val="0"/>
        <w:rPr>
          <w:rFonts w:ascii="Arial" w:hAnsi="Arial"/>
          <w:b/>
          <w:color w:val="0000FF"/>
          <w:sz w:val="36"/>
        </w:rPr>
      </w:pPr>
      <w:r w:rsidRPr="003A680F">
        <w:rPr>
          <w:rFonts w:ascii="Arial" w:hAnsi="Arial"/>
          <w:b/>
          <w:color w:val="0000FF"/>
          <w:sz w:val="36"/>
        </w:rPr>
        <w:t>&lt; Unchanged sections omitted &gt;</w:t>
      </w:r>
    </w:p>
    <w:p w14:paraId="1DDC4C80" w14:textId="77777777" w:rsidR="0079132D" w:rsidRPr="003A680F" w:rsidRDefault="0079132D" w:rsidP="0079132D">
      <w:pPr>
        <w:keepNext/>
        <w:keepLines/>
        <w:spacing w:before="240"/>
        <w:ind w:left="1134" w:hanging="1134"/>
        <w:outlineLvl w:val="0"/>
        <w:rPr>
          <w:rFonts w:ascii="Arial" w:hAnsi="Arial"/>
          <w:b/>
          <w:color w:val="0000FF"/>
          <w:sz w:val="36"/>
        </w:rPr>
      </w:pPr>
    </w:p>
    <w:p w14:paraId="35FD990F" w14:textId="77777777" w:rsidR="00D45339" w:rsidRPr="001C0E1B" w:rsidRDefault="00D45339" w:rsidP="00D45339">
      <w:pPr>
        <w:pStyle w:val="TH"/>
      </w:pPr>
      <w:r w:rsidRPr="001C0E1B">
        <w:t xml:space="preserve">Table </w:t>
      </w:r>
      <w:r w:rsidRPr="001C0E1B">
        <w:rPr>
          <w:snapToGrid w:val="0"/>
        </w:rPr>
        <w:t>A.7.3.1.2.2</w:t>
      </w:r>
      <w:r w:rsidRPr="001C0E1B">
        <w:t>-3</w:t>
      </w:r>
      <w:r w:rsidRPr="001C0E1B">
        <w:rPr>
          <w:rFonts w:cs="v4.2.0"/>
        </w:rPr>
        <w:t>: Cell specific test parameters for NR FR2-FR2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D45339" w:rsidRPr="001C0E1B" w14:paraId="09A1A37C" w14:textId="77777777" w:rsidTr="0079132D">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5CE59230" w14:textId="77777777" w:rsidR="00D45339" w:rsidRPr="001C0E1B" w:rsidRDefault="00D45339" w:rsidP="0079132D">
            <w:pPr>
              <w:pStyle w:val="TAH"/>
            </w:pPr>
            <w:r w:rsidRPr="001C0E1B">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E262F0D" w14:textId="77777777" w:rsidR="00D45339" w:rsidRPr="001C0E1B" w:rsidRDefault="00D45339" w:rsidP="0079132D">
            <w:pPr>
              <w:pStyle w:val="TAH"/>
            </w:pPr>
            <w:r w:rsidRPr="001C0E1B">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49E7E9FA" w14:textId="77777777" w:rsidR="00D45339" w:rsidRPr="001C0E1B" w:rsidRDefault="00D45339" w:rsidP="0079132D">
            <w:pPr>
              <w:pStyle w:val="TAH"/>
            </w:pPr>
            <w:r w:rsidRPr="001C0E1B">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6107F728" w14:textId="77777777" w:rsidR="00D45339" w:rsidRPr="001C0E1B" w:rsidRDefault="00D45339" w:rsidP="0079132D">
            <w:pPr>
              <w:pStyle w:val="TAH"/>
            </w:pPr>
            <w:r w:rsidRPr="001C0E1B">
              <w:t>Cell 2</w:t>
            </w:r>
          </w:p>
        </w:tc>
      </w:tr>
      <w:tr w:rsidR="00D45339" w:rsidRPr="001C0E1B" w14:paraId="4DE2A372" w14:textId="77777777" w:rsidTr="0079132D">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19097962" w14:textId="77777777" w:rsidR="00D45339" w:rsidRPr="001C0E1B" w:rsidRDefault="00D45339" w:rsidP="0079132D">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B8253F5" w14:textId="77777777" w:rsidR="00D45339" w:rsidRPr="001C0E1B" w:rsidRDefault="00D45339" w:rsidP="0079132D">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71DBB00C" w14:textId="77777777" w:rsidR="00D45339" w:rsidRPr="001C0E1B" w:rsidRDefault="00D45339" w:rsidP="0079132D">
            <w:pPr>
              <w:pStyle w:val="TAH"/>
            </w:pPr>
            <w:r w:rsidRPr="001C0E1B">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13FDB898" w14:textId="77777777" w:rsidR="00D45339" w:rsidRPr="001C0E1B" w:rsidRDefault="00D45339" w:rsidP="0079132D">
            <w:pPr>
              <w:pStyle w:val="TAH"/>
            </w:pPr>
            <w:r w:rsidRPr="001C0E1B">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079F58FE" w14:textId="77777777" w:rsidR="00D45339" w:rsidRPr="001C0E1B" w:rsidRDefault="00D45339" w:rsidP="0079132D">
            <w:pPr>
              <w:pStyle w:val="TAH"/>
            </w:pPr>
            <w:r w:rsidRPr="001C0E1B">
              <w:t>T1</w:t>
            </w:r>
          </w:p>
        </w:tc>
        <w:tc>
          <w:tcPr>
            <w:tcW w:w="1155" w:type="dxa"/>
            <w:tcBorders>
              <w:top w:val="single" w:sz="4" w:space="0" w:color="auto"/>
              <w:left w:val="single" w:sz="4" w:space="0" w:color="auto"/>
              <w:bottom w:val="single" w:sz="4" w:space="0" w:color="auto"/>
              <w:right w:val="single" w:sz="4" w:space="0" w:color="auto"/>
            </w:tcBorders>
            <w:vAlign w:val="center"/>
          </w:tcPr>
          <w:p w14:paraId="0725BD7A" w14:textId="77777777" w:rsidR="00D45339" w:rsidRPr="001C0E1B" w:rsidRDefault="00D45339" w:rsidP="0079132D">
            <w:pPr>
              <w:pStyle w:val="TAH"/>
            </w:pPr>
            <w:r w:rsidRPr="001C0E1B">
              <w:t>T2</w:t>
            </w:r>
          </w:p>
        </w:tc>
      </w:tr>
      <w:tr w:rsidR="00D45339" w:rsidRPr="001C0E1B" w14:paraId="20B1614B" w14:textId="77777777" w:rsidTr="0079132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AA53A1D" w14:textId="77777777" w:rsidR="00D45339" w:rsidRPr="001C0E1B" w:rsidRDefault="00D45339" w:rsidP="0079132D">
            <w:pPr>
              <w:pStyle w:val="TAL"/>
              <w:rPr>
                <w:rFonts w:eastAsia="Calibri"/>
                <w:szCs w:val="22"/>
              </w:rPr>
            </w:pPr>
            <w:r w:rsidRPr="001C0E1B">
              <w:t xml:space="preserve">Assumption for UE </w:t>
            </w:r>
            <w:proofErr w:type="spellStart"/>
            <w:r w:rsidRPr="001C0E1B">
              <w:t>beams</w:t>
            </w:r>
            <w:r w:rsidRPr="001C0E1B">
              <w:rPr>
                <w:vertAlign w:val="superscript"/>
              </w:rPr>
              <w:t>Note</w:t>
            </w:r>
            <w:proofErr w:type="spellEnd"/>
            <w:r w:rsidRPr="001C0E1B">
              <w:rPr>
                <w:vertAlign w:val="superscript"/>
              </w:rPr>
              <w:t xml:space="preserve"> 6</w:t>
            </w:r>
          </w:p>
        </w:tc>
        <w:tc>
          <w:tcPr>
            <w:tcW w:w="1134" w:type="dxa"/>
            <w:tcBorders>
              <w:top w:val="single" w:sz="4" w:space="0" w:color="auto"/>
              <w:left w:val="single" w:sz="4" w:space="0" w:color="auto"/>
              <w:bottom w:val="single" w:sz="4" w:space="0" w:color="auto"/>
              <w:right w:val="single" w:sz="4" w:space="0" w:color="auto"/>
            </w:tcBorders>
          </w:tcPr>
          <w:p w14:paraId="7FB31B03" w14:textId="77777777" w:rsidR="00D45339" w:rsidRPr="001C0E1B" w:rsidRDefault="00D45339" w:rsidP="0079132D">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15202FF0" w14:textId="77777777" w:rsidR="00D45339" w:rsidRPr="001C0E1B" w:rsidRDefault="00D45339" w:rsidP="0079132D">
            <w:pPr>
              <w:pStyle w:val="TAC"/>
              <w:rPr>
                <w:b/>
              </w:rPr>
            </w:pPr>
            <w:r w:rsidRPr="001C0E1B">
              <w:t>Rough</w:t>
            </w:r>
          </w:p>
        </w:tc>
        <w:tc>
          <w:tcPr>
            <w:tcW w:w="2309" w:type="dxa"/>
            <w:gridSpan w:val="3"/>
            <w:tcBorders>
              <w:top w:val="single" w:sz="4" w:space="0" w:color="auto"/>
              <w:left w:val="single" w:sz="4" w:space="0" w:color="auto"/>
              <w:bottom w:val="single" w:sz="4" w:space="0" w:color="auto"/>
              <w:right w:val="single" w:sz="4" w:space="0" w:color="auto"/>
            </w:tcBorders>
          </w:tcPr>
          <w:p w14:paraId="0EDBC8C2" w14:textId="77777777" w:rsidR="00D45339" w:rsidRPr="001C0E1B" w:rsidRDefault="00D45339" w:rsidP="0079132D">
            <w:pPr>
              <w:pStyle w:val="TAC"/>
              <w:rPr>
                <w:b/>
              </w:rPr>
            </w:pPr>
            <w:r w:rsidRPr="001C0E1B">
              <w:t>Rough</w:t>
            </w:r>
          </w:p>
        </w:tc>
      </w:tr>
      <w:tr w:rsidR="00D45339" w:rsidRPr="001C0E1B" w14:paraId="6CBE119D" w14:textId="77777777" w:rsidTr="0079132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FEE312B" w14:textId="77777777" w:rsidR="00D45339" w:rsidRPr="001C0E1B" w:rsidRDefault="00D45339" w:rsidP="0079132D">
            <w:pPr>
              <w:pStyle w:val="TAL"/>
              <w:rPr>
                <w:rFonts w:eastAsia="Calibri" w:cs="Arial"/>
                <w:szCs w:val="22"/>
              </w:rPr>
            </w:pPr>
            <w:proofErr w:type="spellStart"/>
            <w:r w:rsidRPr="001C0E1B">
              <w:rPr>
                <w:rFonts w:eastAsia="Calibri" w:cs="Arial"/>
                <w:szCs w:val="22"/>
              </w:rPr>
              <w:t>AoA</w:t>
            </w:r>
            <w:proofErr w:type="spellEnd"/>
            <w:r w:rsidRPr="001C0E1B">
              <w:rPr>
                <w:rFonts w:eastAsia="Calibri" w:cs="Arial"/>
                <w:szCs w:val="22"/>
              </w:rPr>
              <w:t xml:space="preserve"> setup</w:t>
            </w:r>
          </w:p>
        </w:tc>
        <w:tc>
          <w:tcPr>
            <w:tcW w:w="1134" w:type="dxa"/>
            <w:tcBorders>
              <w:top w:val="single" w:sz="4" w:space="0" w:color="auto"/>
              <w:left w:val="single" w:sz="4" w:space="0" w:color="auto"/>
              <w:bottom w:val="single" w:sz="4" w:space="0" w:color="auto"/>
              <w:right w:val="single" w:sz="4" w:space="0" w:color="auto"/>
            </w:tcBorders>
          </w:tcPr>
          <w:p w14:paraId="7FE11DED" w14:textId="77777777" w:rsidR="00D45339" w:rsidRPr="001C0E1B" w:rsidRDefault="00D45339" w:rsidP="0079132D">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7A460F18" w14:textId="77777777" w:rsidR="00D45339" w:rsidRPr="001C0E1B" w:rsidRDefault="00D45339" w:rsidP="0079132D">
            <w:pPr>
              <w:pStyle w:val="TAC"/>
              <w:rPr>
                <w:b/>
              </w:rPr>
            </w:pPr>
            <w:r w:rsidRPr="001C0E1B">
              <w:rPr>
                <w:rFonts w:cs="Arial"/>
              </w:rPr>
              <w:t>Setup TBD as defined in A.3.15</w:t>
            </w:r>
          </w:p>
        </w:tc>
      </w:tr>
      <w:tr w:rsidR="00D45339" w:rsidRPr="001C0E1B" w14:paraId="28BF52F4" w14:textId="77777777" w:rsidTr="0079132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2B6A4A7" w14:textId="77777777" w:rsidR="00D45339" w:rsidRPr="001C0E1B" w:rsidRDefault="00D45339" w:rsidP="0079132D">
            <w:pPr>
              <w:pStyle w:val="TAL"/>
              <w:rPr>
                <w:rFonts w:eastAsia="Calibri" w:cs="Arial"/>
                <w:szCs w:val="22"/>
              </w:rPr>
            </w:pPr>
            <w:r w:rsidRPr="001C0E1B">
              <w:rPr>
                <w:rFonts w:eastAsia="Calibri" w:cs="Arial"/>
                <w:szCs w:val="22"/>
              </w:rPr>
              <w:t>NR RF Channel Number</w:t>
            </w:r>
          </w:p>
        </w:tc>
        <w:tc>
          <w:tcPr>
            <w:tcW w:w="1134" w:type="dxa"/>
            <w:tcBorders>
              <w:top w:val="single" w:sz="4" w:space="0" w:color="auto"/>
              <w:left w:val="single" w:sz="4" w:space="0" w:color="auto"/>
              <w:bottom w:val="single" w:sz="4" w:space="0" w:color="auto"/>
              <w:right w:val="single" w:sz="4" w:space="0" w:color="auto"/>
            </w:tcBorders>
          </w:tcPr>
          <w:p w14:paraId="43D774CF" w14:textId="77777777" w:rsidR="00D45339" w:rsidRPr="001C0E1B" w:rsidRDefault="00D45339" w:rsidP="0079132D">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3BA8F062" w14:textId="77777777" w:rsidR="00D45339" w:rsidRPr="001C0E1B" w:rsidRDefault="00D45339" w:rsidP="0079132D">
            <w:pPr>
              <w:pStyle w:val="TAC"/>
              <w:rPr>
                <w:b/>
              </w:rPr>
            </w:pPr>
            <w:r w:rsidRPr="001C0E1B">
              <w:rPr>
                <w:b/>
              </w:rPr>
              <w:t>1</w:t>
            </w:r>
          </w:p>
        </w:tc>
        <w:tc>
          <w:tcPr>
            <w:tcW w:w="2309" w:type="dxa"/>
            <w:gridSpan w:val="3"/>
            <w:tcBorders>
              <w:top w:val="single" w:sz="4" w:space="0" w:color="auto"/>
              <w:left w:val="single" w:sz="4" w:space="0" w:color="auto"/>
              <w:bottom w:val="single" w:sz="4" w:space="0" w:color="auto"/>
              <w:right w:val="single" w:sz="4" w:space="0" w:color="auto"/>
            </w:tcBorders>
          </w:tcPr>
          <w:p w14:paraId="5B1AA881" w14:textId="77777777" w:rsidR="00D45339" w:rsidRPr="001C0E1B" w:rsidRDefault="00D45339" w:rsidP="0079132D">
            <w:pPr>
              <w:pStyle w:val="TAC"/>
              <w:rPr>
                <w:b/>
              </w:rPr>
            </w:pPr>
            <w:r w:rsidRPr="001C0E1B">
              <w:rPr>
                <w:b/>
              </w:rPr>
              <w:t>1</w:t>
            </w:r>
          </w:p>
        </w:tc>
      </w:tr>
      <w:tr w:rsidR="00D45339" w:rsidRPr="001C0E1B" w14:paraId="26CF8DC4" w14:textId="77777777" w:rsidTr="0079132D">
        <w:trPr>
          <w:trHeight w:val="187"/>
          <w:jc w:val="center"/>
        </w:trPr>
        <w:tc>
          <w:tcPr>
            <w:tcW w:w="3805" w:type="dxa"/>
            <w:gridSpan w:val="3"/>
            <w:tcBorders>
              <w:top w:val="single" w:sz="4" w:space="0" w:color="auto"/>
              <w:left w:val="single" w:sz="4" w:space="0" w:color="auto"/>
              <w:right w:val="single" w:sz="4" w:space="0" w:color="auto"/>
            </w:tcBorders>
          </w:tcPr>
          <w:p w14:paraId="4EDE184E" w14:textId="77777777" w:rsidR="00D45339" w:rsidRPr="001C0E1B" w:rsidRDefault="00D45339" w:rsidP="0079132D">
            <w:pPr>
              <w:pStyle w:val="TAL"/>
              <w:rPr>
                <w:rFonts w:cs="Arial"/>
              </w:rPr>
            </w:pPr>
            <w:r w:rsidRPr="001C0E1B">
              <w:rPr>
                <w:rFonts w:cs="Arial"/>
              </w:rPr>
              <w:t>Duplex mode</w:t>
            </w:r>
          </w:p>
        </w:tc>
        <w:tc>
          <w:tcPr>
            <w:tcW w:w="1134" w:type="dxa"/>
            <w:tcBorders>
              <w:top w:val="single" w:sz="4" w:space="0" w:color="auto"/>
              <w:left w:val="single" w:sz="4" w:space="0" w:color="auto"/>
              <w:right w:val="single" w:sz="4" w:space="0" w:color="auto"/>
            </w:tcBorders>
          </w:tcPr>
          <w:p w14:paraId="395754FC" w14:textId="77777777" w:rsidR="00D45339" w:rsidRPr="001C0E1B" w:rsidRDefault="00D45339" w:rsidP="0079132D">
            <w:pPr>
              <w:pStyle w:val="TAC"/>
              <w:rPr>
                <w:rFonts w:cs="Arial"/>
              </w:rPr>
            </w:pPr>
          </w:p>
        </w:tc>
        <w:tc>
          <w:tcPr>
            <w:tcW w:w="4655" w:type="dxa"/>
            <w:gridSpan w:val="7"/>
            <w:tcBorders>
              <w:top w:val="single" w:sz="4" w:space="0" w:color="auto"/>
              <w:left w:val="single" w:sz="4" w:space="0" w:color="auto"/>
              <w:right w:val="single" w:sz="4" w:space="0" w:color="auto"/>
            </w:tcBorders>
          </w:tcPr>
          <w:p w14:paraId="6664098F" w14:textId="77777777" w:rsidR="00D45339" w:rsidRPr="001C0E1B" w:rsidRDefault="00D45339" w:rsidP="0079132D">
            <w:pPr>
              <w:pStyle w:val="TAC"/>
              <w:rPr>
                <w:rFonts w:cs="Arial"/>
              </w:rPr>
            </w:pPr>
            <w:r w:rsidRPr="001C0E1B">
              <w:rPr>
                <w:rFonts w:cs="Arial"/>
              </w:rPr>
              <w:t>TDD</w:t>
            </w:r>
          </w:p>
        </w:tc>
      </w:tr>
      <w:tr w:rsidR="00D45339" w:rsidRPr="001C0E1B" w14:paraId="15D67569" w14:textId="77777777" w:rsidTr="0079132D">
        <w:trPr>
          <w:trHeight w:val="187"/>
          <w:jc w:val="center"/>
        </w:trPr>
        <w:tc>
          <w:tcPr>
            <w:tcW w:w="3805" w:type="dxa"/>
            <w:gridSpan w:val="3"/>
            <w:tcBorders>
              <w:top w:val="single" w:sz="4" w:space="0" w:color="auto"/>
              <w:left w:val="single" w:sz="4" w:space="0" w:color="auto"/>
              <w:right w:val="single" w:sz="4" w:space="0" w:color="auto"/>
            </w:tcBorders>
          </w:tcPr>
          <w:p w14:paraId="037E5161" w14:textId="77777777" w:rsidR="00D45339" w:rsidRPr="001C0E1B" w:rsidRDefault="00D45339" w:rsidP="0079132D">
            <w:pPr>
              <w:pStyle w:val="TAL"/>
              <w:rPr>
                <w:rFonts w:cs="Arial"/>
              </w:rPr>
            </w:pPr>
            <w:r w:rsidRPr="001C0E1B">
              <w:rPr>
                <w:rFonts w:cs="Arial"/>
              </w:rPr>
              <w:t>TDD configuration</w:t>
            </w:r>
          </w:p>
        </w:tc>
        <w:tc>
          <w:tcPr>
            <w:tcW w:w="1134" w:type="dxa"/>
            <w:tcBorders>
              <w:top w:val="single" w:sz="4" w:space="0" w:color="auto"/>
              <w:left w:val="single" w:sz="4" w:space="0" w:color="auto"/>
              <w:right w:val="single" w:sz="4" w:space="0" w:color="auto"/>
            </w:tcBorders>
          </w:tcPr>
          <w:p w14:paraId="20049A0E" w14:textId="77777777" w:rsidR="00D45339" w:rsidRPr="001C0E1B" w:rsidRDefault="00D45339" w:rsidP="0079132D">
            <w:pPr>
              <w:pStyle w:val="TAC"/>
              <w:rPr>
                <w:rFonts w:cs="Arial"/>
              </w:rPr>
            </w:pPr>
          </w:p>
        </w:tc>
        <w:tc>
          <w:tcPr>
            <w:tcW w:w="4655" w:type="dxa"/>
            <w:gridSpan w:val="7"/>
            <w:tcBorders>
              <w:top w:val="single" w:sz="4" w:space="0" w:color="auto"/>
              <w:left w:val="single" w:sz="4" w:space="0" w:color="auto"/>
              <w:right w:val="single" w:sz="4" w:space="0" w:color="auto"/>
            </w:tcBorders>
          </w:tcPr>
          <w:p w14:paraId="6B96DE2E" w14:textId="77777777" w:rsidR="00D45339" w:rsidRPr="001C0E1B" w:rsidRDefault="00D45339" w:rsidP="0079132D">
            <w:pPr>
              <w:pStyle w:val="TAC"/>
              <w:rPr>
                <w:rFonts w:cs="Arial"/>
              </w:rPr>
            </w:pPr>
            <w:r w:rsidRPr="001C0E1B">
              <w:rPr>
                <w:rFonts w:cs="Arial"/>
              </w:rPr>
              <w:t>TDDConf.3.1</w:t>
            </w:r>
          </w:p>
        </w:tc>
      </w:tr>
      <w:tr w:rsidR="00D45339" w:rsidRPr="001C0E1B" w14:paraId="1A4E6AEA" w14:textId="77777777" w:rsidTr="0079132D">
        <w:trPr>
          <w:trHeight w:val="187"/>
          <w:jc w:val="center"/>
        </w:trPr>
        <w:tc>
          <w:tcPr>
            <w:tcW w:w="3805" w:type="dxa"/>
            <w:gridSpan w:val="3"/>
            <w:tcBorders>
              <w:top w:val="single" w:sz="4" w:space="0" w:color="auto"/>
              <w:left w:val="single" w:sz="4" w:space="0" w:color="auto"/>
              <w:right w:val="single" w:sz="4" w:space="0" w:color="auto"/>
            </w:tcBorders>
          </w:tcPr>
          <w:p w14:paraId="5F6309CB" w14:textId="77777777" w:rsidR="00D45339" w:rsidRPr="001C0E1B" w:rsidRDefault="00D45339" w:rsidP="0079132D">
            <w:pPr>
              <w:pStyle w:val="TAL"/>
              <w:rPr>
                <w:rFonts w:cs="Arial"/>
              </w:rPr>
            </w:pPr>
            <w:proofErr w:type="spellStart"/>
            <w:r w:rsidRPr="001C0E1B">
              <w:rPr>
                <w:rFonts w:cs="Arial"/>
              </w:rPr>
              <w:t>BW</w:t>
            </w:r>
            <w:r w:rsidRPr="001C0E1B">
              <w:rPr>
                <w:rFonts w:cs="Arial"/>
                <w:vertAlign w:val="subscript"/>
              </w:rPr>
              <w:t>channel</w:t>
            </w:r>
            <w:proofErr w:type="spellEnd"/>
          </w:p>
        </w:tc>
        <w:tc>
          <w:tcPr>
            <w:tcW w:w="1134" w:type="dxa"/>
            <w:tcBorders>
              <w:top w:val="single" w:sz="4" w:space="0" w:color="auto"/>
              <w:left w:val="single" w:sz="4" w:space="0" w:color="auto"/>
              <w:right w:val="single" w:sz="4" w:space="0" w:color="auto"/>
            </w:tcBorders>
          </w:tcPr>
          <w:p w14:paraId="757BA9FA" w14:textId="77777777" w:rsidR="00D45339" w:rsidRPr="001C0E1B" w:rsidRDefault="00D45339" w:rsidP="0079132D">
            <w:pPr>
              <w:pStyle w:val="TAC"/>
              <w:rPr>
                <w:rFonts w:cs="Arial"/>
              </w:rPr>
            </w:pPr>
            <w:r w:rsidRPr="001C0E1B">
              <w:rPr>
                <w:rFonts w:cs="Arial"/>
              </w:rPr>
              <w:t>MHz</w:t>
            </w:r>
          </w:p>
        </w:tc>
        <w:tc>
          <w:tcPr>
            <w:tcW w:w="4655" w:type="dxa"/>
            <w:gridSpan w:val="7"/>
            <w:tcBorders>
              <w:top w:val="single" w:sz="4" w:space="0" w:color="auto"/>
              <w:left w:val="single" w:sz="4" w:space="0" w:color="auto"/>
              <w:right w:val="single" w:sz="4" w:space="0" w:color="auto"/>
            </w:tcBorders>
          </w:tcPr>
          <w:p w14:paraId="2434D7FB" w14:textId="77777777" w:rsidR="00D45339" w:rsidRPr="001C0E1B" w:rsidRDefault="00D45339" w:rsidP="0079132D">
            <w:pPr>
              <w:pStyle w:val="TAC"/>
              <w:rPr>
                <w:rFonts w:cs="Arial"/>
                <w:szCs w:val="18"/>
              </w:rPr>
            </w:pPr>
            <w:r w:rsidRPr="001C0E1B">
              <w:rPr>
                <w:rFonts w:cs="Arial"/>
                <w:szCs w:val="18"/>
              </w:rPr>
              <w:t xml:space="preserve">100: </w:t>
            </w:r>
            <w:proofErr w:type="spellStart"/>
            <w:proofErr w:type="gramStart"/>
            <w:r w:rsidRPr="001C0E1B">
              <w:rPr>
                <w:rFonts w:cs="Arial"/>
                <w:szCs w:val="18"/>
              </w:rPr>
              <w:t>N</w:t>
            </w:r>
            <w:r w:rsidRPr="001C0E1B">
              <w:rPr>
                <w:rFonts w:cs="Arial"/>
                <w:szCs w:val="18"/>
                <w:vertAlign w:val="subscript"/>
              </w:rPr>
              <w:t>RB,c</w:t>
            </w:r>
            <w:proofErr w:type="spellEnd"/>
            <w:proofErr w:type="gramEnd"/>
            <w:r w:rsidRPr="001C0E1B">
              <w:rPr>
                <w:rFonts w:cs="Arial"/>
                <w:szCs w:val="18"/>
              </w:rPr>
              <w:t xml:space="preserve"> = 66</w:t>
            </w:r>
          </w:p>
        </w:tc>
      </w:tr>
      <w:tr w:rsidR="00D45339" w:rsidRPr="001C0E1B" w14:paraId="0702C8FC" w14:textId="77777777" w:rsidTr="0079132D">
        <w:trPr>
          <w:trHeight w:val="187"/>
          <w:jc w:val="center"/>
        </w:trPr>
        <w:tc>
          <w:tcPr>
            <w:tcW w:w="3805" w:type="dxa"/>
            <w:gridSpan w:val="3"/>
            <w:tcBorders>
              <w:left w:val="single" w:sz="4" w:space="0" w:color="auto"/>
              <w:right w:val="single" w:sz="4" w:space="0" w:color="auto"/>
            </w:tcBorders>
          </w:tcPr>
          <w:p w14:paraId="4D68455C" w14:textId="77777777" w:rsidR="00D45339" w:rsidRPr="001C0E1B" w:rsidRDefault="00D45339" w:rsidP="0079132D">
            <w:pPr>
              <w:pStyle w:val="TAL"/>
              <w:rPr>
                <w:rFonts w:cs="Arial"/>
              </w:rPr>
            </w:pPr>
            <w:r w:rsidRPr="001C0E1B">
              <w:rPr>
                <w:rFonts w:cs="Arial"/>
              </w:rPr>
              <w:t>BWP BW</w:t>
            </w:r>
          </w:p>
        </w:tc>
        <w:tc>
          <w:tcPr>
            <w:tcW w:w="1134" w:type="dxa"/>
            <w:tcBorders>
              <w:left w:val="single" w:sz="4" w:space="0" w:color="auto"/>
              <w:right w:val="single" w:sz="4" w:space="0" w:color="auto"/>
            </w:tcBorders>
          </w:tcPr>
          <w:p w14:paraId="3439B6A9" w14:textId="77777777" w:rsidR="00D45339" w:rsidRPr="001C0E1B" w:rsidRDefault="00D45339" w:rsidP="0079132D">
            <w:pPr>
              <w:pStyle w:val="TAC"/>
              <w:rPr>
                <w:rFonts w:cs="Arial"/>
              </w:rPr>
            </w:pPr>
            <w:r w:rsidRPr="001C0E1B">
              <w:rPr>
                <w:rFonts w:cs="Arial"/>
              </w:rPr>
              <w:t>MHz</w:t>
            </w:r>
          </w:p>
        </w:tc>
        <w:tc>
          <w:tcPr>
            <w:tcW w:w="4655" w:type="dxa"/>
            <w:gridSpan w:val="7"/>
            <w:tcBorders>
              <w:left w:val="single" w:sz="4" w:space="0" w:color="auto"/>
              <w:right w:val="single" w:sz="4" w:space="0" w:color="auto"/>
            </w:tcBorders>
          </w:tcPr>
          <w:p w14:paraId="25213BE0" w14:textId="77777777" w:rsidR="00D45339" w:rsidRPr="001C0E1B" w:rsidRDefault="00D45339" w:rsidP="0079132D">
            <w:pPr>
              <w:pStyle w:val="TAC"/>
              <w:rPr>
                <w:szCs w:val="18"/>
              </w:rPr>
            </w:pPr>
            <w:r w:rsidRPr="001C0E1B">
              <w:rPr>
                <w:rFonts w:cs="Arial"/>
                <w:szCs w:val="18"/>
              </w:rPr>
              <w:t xml:space="preserve">100: </w:t>
            </w:r>
            <w:proofErr w:type="spellStart"/>
            <w:proofErr w:type="gramStart"/>
            <w:r w:rsidRPr="001C0E1B">
              <w:rPr>
                <w:rFonts w:cs="Arial"/>
                <w:szCs w:val="18"/>
              </w:rPr>
              <w:t>N</w:t>
            </w:r>
            <w:r w:rsidRPr="001C0E1B">
              <w:rPr>
                <w:rFonts w:cs="Arial"/>
                <w:szCs w:val="18"/>
                <w:vertAlign w:val="subscript"/>
              </w:rPr>
              <w:t>RB,c</w:t>
            </w:r>
            <w:proofErr w:type="spellEnd"/>
            <w:proofErr w:type="gramEnd"/>
            <w:r w:rsidRPr="001C0E1B">
              <w:rPr>
                <w:rFonts w:cs="Arial"/>
                <w:szCs w:val="18"/>
              </w:rPr>
              <w:t xml:space="preserve"> = 66</w:t>
            </w:r>
          </w:p>
        </w:tc>
      </w:tr>
      <w:tr w:rsidR="00D45339" w:rsidRPr="001C0E1B" w14:paraId="155317BC" w14:textId="77777777" w:rsidTr="0079132D">
        <w:trPr>
          <w:trHeight w:val="187"/>
          <w:jc w:val="center"/>
        </w:trPr>
        <w:tc>
          <w:tcPr>
            <w:tcW w:w="3805" w:type="dxa"/>
            <w:gridSpan w:val="3"/>
            <w:tcBorders>
              <w:left w:val="single" w:sz="4" w:space="0" w:color="auto"/>
              <w:bottom w:val="single" w:sz="4" w:space="0" w:color="auto"/>
              <w:right w:val="single" w:sz="4" w:space="0" w:color="auto"/>
            </w:tcBorders>
          </w:tcPr>
          <w:p w14:paraId="10E51F67" w14:textId="77777777" w:rsidR="00D45339" w:rsidRPr="001C0E1B" w:rsidRDefault="00D45339" w:rsidP="0079132D">
            <w:pPr>
              <w:pStyle w:val="TAL"/>
              <w:rPr>
                <w:rFonts w:cs="Arial"/>
              </w:rPr>
            </w:pPr>
            <w:proofErr w:type="spellStart"/>
            <w:r w:rsidRPr="001C0E1B">
              <w:rPr>
                <w:rFonts w:cs="Arial"/>
              </w:rPr>
              <w:t>DRx</w:t>
            </w:r>
            <w:proofErr w:type="spellEnd"/>
            <w:r w:rsidRPr="001C0E1B">
              <w:rPr>
                <w:rFonts w:cs="Arial"/>
              </w:rPr>
              <w:t xml:space="preserve"> Cycle</w:t>
            </w:r>
          </w:p>
        </w:tc>
        <w:tc>
          <w:tcPr>
            <w:tcW w:w="1134" w:type="dxa"/>
            <w:tcBorders>
              <w:left w:val="single" w:sz="4" w:space="0" w:color="auto"/>
              <w:bottom w:val="single" w:sz="4" w:space="0" w:color="auto"/>
              <w:right w:val="single" w:sz="4" w:space="0" w:color="auto"/>
            </w:tcBorders>
          </w:tcPr>
          <w:p w14:paraId="40F25A35" w14:textId="77777777" w:rsidR="00D45339" w:rsidRPr="001C0E1B" w:rsidRDefault="00D45339" w:rsidP="0079132D">
            <w:pPr>
              <w:pStyle w:val="TAC"/>
              <w:rPr>
                <w:rFonts w:cs="Arial"/>
              </w:rPr>
            </w:pPr>
            <w:proofErr w:type="spellStart"/>
            <w:r w:rsidRPr="001C0E1B">
              <w:rPr>
                <w:rFonts w:cs="Arial"/>
              </w:rPr>
              <w:t>ms</w:t>
            </w:r>
            <w:proofErr w:type="spellEnd"/>
          </w:p>
        </w:tc>
        <w:tc>
          <w:tcPr>
            <w:tcW w:w="4655" w:type="dxa"/>
            <w:gridSpan w:val="7"/>
            <w:tcBorders>
              <w:left w:val="single" w:sz="4" w:space="0" w:color="auto"/>
              <w:bottom w:val="single" w:sz="4" w:space="0" w:color="auto"/>
              <w:right w:val="single" w:sz="4" w:space="0" w:color="auto"/>
            </w:tcBorders>
          </w:tcPr>
          <w:p w14:paraId="2C7B680A" w14:textId="77777777" w:rsidR="00D45339" w:rsidRPr="001C0E1B" w:rsidRDefault="00D45339" w:rsidP="0079132D">
            <w:pPr>
              <w:pStyle w:val="TAC"/>
              <w:rPr>
                <w:rFonts w:cs="Arial"/>
              </w:rPr>
            </w:pPr>
            <w:r w:rsidRPr="001C0E1B">
              <w:rPr>
                <w:rFonts w:cs="Arial"/>
              </w:rPr>
              <w:t>Not Applicable</w:t>
            </w:r>
          </w:p>
        </w:tc>
      </w:tr>
      <w:tr w:rsidR="00D45339" w:rsidRPr="001C0E1B" w14:paraId="619CF383" w14:textId="77777777" w:rsidTr="0079132D">
        <w:trPr>
          <w:trHeight w:val="187"/>
          <w:jc w:val="center"/>
        </w:trPr>
        <w:tc>
          <w:tcPr>
            <w:tcW w:w="3805" w:type="dxa"/>
            <w:gridSpan w:val="3"/>
            <w:tcBorders>
              <w:top w:val="single" w:sz="4" w:space="0" w:color="auto"/>
              <w:left w:val="single" w:sz="4" w:space="0" w:color="auto"/>
              <w:right w:val="single" w:sz="4" w:space="0" w:color="auto"/>
            </w:tcBorders>
            <w:hideMark/>
          </w:tcPr>
          <w:p w14:paraId="2FC24171" w14:textId="77777777" w:rsidR="00D45339" w:rsidRPr="001C0E1B" w:rsidRDefault="00D45339" w:rsidP="0079132D">
            <w:pPr>
              <w:pStyle w:val="TAL"/>
              <w:rPr>
                <w:rFonts w:cs="Arial"/>
              </w:rPr>
            </w:pPr>
            <w:r w:rsidRPr="001C0E1B">
              <w:rPr>
                <w:rFonts w:cs="Arial"/>
              </w:rPr>
              <w:t>PDSCH Reference measurement channel</w:t>
            </w:r>
          </w:p>
        </w:tc>
        <w:tc>
          <w:tcPr>
            <w:tcW w:w="1134" w:type="dxa"/>
            <w:tcBorders>
              <w:top w:val="single" w:sz="4" w:space="0" w:color="auto"/>
              <w:left w:val="single" w:sz="4" w:space="0" w:color="auto"/>
              <w:right w:val="single" w:sz="4" w:space="0" w:color="auto"/>
            </w:tcBorders>
          </w:tcPr>
          <w:p w14:paraId="4A556417" w14:textId="77777777" w:rsidR="00D45339" w:rsidRPr="001C0E1B" w:rsidRDefault="00D45339" w:rsidP="0079132D">
            <w:pPr>
              <w:pStyle w:val="TAC"/>
              <w:rPr>
                <w:rFonts w:cs="Arial"/>
              </w:rPr>
            </w:pPr>
          </w:p>
        </w:tc>
        <w:tc>
          <w:tcPr>
            <w:tcW w:w="4655" w:type="dxa"/>
            <w:gridSpan w:val="7"/>
            <w:tcBorders>
              <w:top w:val="single" w:sz="4" w:space="0" w:color="auto"/>
              <w:left w:val="single" w:sz="4" w:space="0" w:color="auto"/>
              <w:right w:val="single" w:sz="4" w:space="0" w:color="auto"/>
            </w:tcBorders>
          </w:tcPr>
          <w:p w14:paraId="48EDB09B" w14:textId="77777777" w:rsidR="00D45339" w:rsidRPr="001C0E1B" w:rsidRDefault="00D45339" w:rsidP="0079132D">
            <w:pPr>
              <w:pStyle w:val="TAC"/>
              <w:rPr>
                <w:rFonts w:cs="Arial"/>
              </w:rPr>
            </w:pPr>
            <w:r w:rsidRPr="001C0E1B">
              <w:rPr>
                <w:rFonts w:cs="Arial"/>
                <w:sz w:val="16"/>
              </w:rPr>
              <w:t>SR3.1 TDD</w:t>
            </w:r>
          </w:p>
        </w:tc>
      </w:tr>
      <w:tr w:rsidR="00D45339" w:rsidRPr="001C0E1B" w14:paraId="667537CD" w14:textId="77777777" w:rsidTr="0079132D">
        <w:trPr>
          <w:trHeight w:val="187"/>
          <w:jc w:val="center"/>
        </w:trPr>
        <w:tc>
          <w:tcPr>
            <w:tcW w:w="3805" w:type="dxa"/>
            <w:gridSpan w:val="3"/>
            <w:tcBorders>
              <w:top w:val="single" w:sz="4" w:space="0" w:color="auto"/>
              <w:left w:val="single" w:sz="4" w:space="0" w:color="auto"/>
              <w:right w:val="single" w:sz="4" w:space="0" w:color="auto"/>
            </w:tcBorders>
          </w:tcPr>
          <w:p w14:paraId="5D36D42F" w14:textId="77777777" w:rsidR="00D45339" w:rsidRPr="001C0E1B" w:rsidRDefault="00D45339" w:rsidP="0079132D">
            <w:pPr>
              <w:pStyle w:val="TAL"/>
              <w:rPr>
                <w:rFonts w:cs="Arial"/>
              </w:rPr>
            </w:pPr>
            <w:r w:rsidRPr="001C0E1B">
              <w:rPr>
                <w:rFonts w:cs="v5.0.0"/>
              </w:rPr>
              <w:t>CORESET Reference Channel</w:t>
            </w:r>
          </w:p>
        </w:tc>
        <w:tc>
          <w:tcPr>
            <w:tcW w:w="1134" w:type="dxa"/>
            <w:tcBorders>
              <w:top w:val="single" w:sz="4" w:space="0" w:color="auto"/>
              <w:left w:val="single" w:sz="4" w:space="0" w:color="auto"/>
              <w:right w:val="single" w:sz="4" w:space="0" w:color="auto"/>
            </w:tcBorders>
          </w:tcPr>
          <w:p w14:paraId="1B7708FC" w14:textId="77777777" w:rsidR="00D45339" w:rsidRPr="001C0E1B" w:rsidRDefault="00D45339" w:rsidP="0079132D">
            <w:pPr>
              <w:pStyle w:val="TAC"/>
              <w:rPr>
                <w:rFonts w:cs="Arial"/>
              </w:rPr>
            </w:pPr>
          </w:p>
        </w:tc>
        <w:tc>
          <w:tcPr>
            <w:tcW w:w="4655" w:type="dxa"/>
            <w:gridSpan w:val="7"/>
            <w:tcBorders>
              <w:top w:val="single" w:sz="4" w:space="0" w:color="auto"/>
              <w:left w:val="single" w:sz="4" w:space="0" w:color="auto"/>
              <w:right w:val="single" w:sz="4" w:space="0" w:color="auto"/>
            </w:tcBorders>
          </w:tcPr>
          <w:p w14:paraId="40A07354" w14:textId="77777777" w:rsidR="00D45339" w:rsidRPr="001C0E1B" w:rsidRDefault="00D45339" w:rsidP="0079132D">
            <w:pPr>
              <w:pStyle w:val="TAC"/>
              <w:rPr>
                <w:rFonts w:cs="Arial"/>
              </w:rPr>
            </w:pPr>
            <w:r w:rsidRPr="001C0E1B">
              <w:rPr>
                <w:rFonts w:cs="Arial"/>
                <w:sz w:val="16"/>
              </w:rPr>
              <w:t>CR3.1 TDD</w:t>
            </w:r>
          </w:p>
        </w:tc>
      </w:tr>
      <w:tr w:rsidR="00D45339" w:rsidRPr="001C0E1B" w14:paraId="37F1295B" w14:textId="77777777" w:rsidTr="0079132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9EAAEF5" w14:textId="77777777" w:rsidR="00D45339" w:rsidRPr="001C0E1B" w:rsidRDefault="00D45339" w:rsidP="0079132D">
            <w:pPr>
              <w:pStyle w:val="TAL"/>
              <w:rPr>
                <w:rFonts w:cs="Arial"/>
              </w:rPr>
            </w:pPr>
            <w:r w:rsidRPr="001C0E1B">
              <w:rPr>
                <w:rFonts w:cs="Arial"/>
              </w:rPr>
              <w:t>OCNG Patterns</w:t>
            </w:r>
          </w:p>
        </w:tc>
        <w:tc>
          <w:tcPr>
            <w:tcW w:w="1134" w:type="dxa"/>
            <w:tcBorders>
              <w:top w:val="single" w:sz="4" w:space="0" w:color="auto"/>
              <w:left w:val="single" w:sz="4" w:space="0" w:color="auto"/>
              <w:bottom w:val="single" w:sz="4" w:space="0" w:color="auto"/>
              <w:right w:val="single" w:sz="4" w:space="0" w:color="auto"/>
            </w:tcBorders>
          </w:tcPr>
          <w:p w14:paraId="7B46ADAA" w14:textId="77777777" w:rsidR="00D45339" w:rsidRPr="001C0E1B" w:rsidRDefault="00D45339" w:rsidP="0079132D">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61814998" w14:textId="77777777" w:rsidR="00D45339" w:rsidRPr="001C0E1B" w:rsidRDefault="00D45339" w:rsidP="0079132D">
            <w:pPr>
              <w:pStyle w:val="TAC"/>
              <w:rPr>
                <w:rFonts w:cs="Arial"/>
              </w:rPr>
            </w:pPr>
            <w:r w:rsidRPr="001C0E1B">
              <w:rPr>
                <w:snapToGrid w:val="0"/>
              </w:rPr>
              <w:t>OCNG pattern 1</w:t>
            </w:r>
          </w:p>
        </w:tc>
      </w:tr>
      <w:tr w:rsidR="00D45339" w:rsidRPr="001C0E1B" w14:paraId="27896E2E" w14:textId="77777777" w:rsidTr="0079132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9CC596E" w14:textId="77777777" w:rsidR="00D45339" w:rsidRPr="001C0E1B" w:rsidRDefault="00D45339" w:rsidP="0079132D">
            <w:pPr>
              <w:pStyle w:val="TAL"/>
              <w:rPr>
                <w:rFonts w:cs="Arial"/>
                <w:lang w:eastAsia="zh-CN"/>
              </w:rPr>
            </w:pPr>
            <w:r w:rsidRPr="001C0E1B">
              <w:rPr>
                <w:rFonts w:cs="Arial"/>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6F8FB4D6" w14:textId="77777777" w:rsidR="00D45339" w:rsidRPr="001C0E1B" w:rsidRDefault="00D45339" w:rsidP="0079132D">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14:paraId="77197AD0" w14:textId="77777777" w:rsidR="00D45339" w:rsidRPr="001C0E1B" w:rsidRDefault="00D45339" w:rsidP="0079132D">
            <w:pPr>
              <w:pStyle w:val="TAC"/>
              <w:rPr>
                <w:snapToGrid w:val="0"/>
                <w:lang w:eastAsia="zh-CN"/>
              </w:rPr>
            </w:pPr>
            <w:r w:rsidRPr="001C0E1B">
              <w:rPr>
                <w:snapToGrid w:val="0"/>
                <w:lang w:eastAsia="zh-CN"/>
              </w:rPr>
              <w:t>SMTC pattern 1</w:t>
            </w:r>
          </w:p>
        </w:tc>
      </w:tr>
      <w:tr w:rsidR="00D45339" w:rsidRPr="001C0E1B" w14:paraId="544B2B3D" w14:textId="77777777" w:rsidTr="0079132D">
        <w:trPr>
          <w:trHeight w:val="187"/>
          <w:jc w:val="center"/>
        </w:trPr>
        <w:tc>
          <w:tcPr>
            <w:tcW w:w="3805" w:type="dxa"/>
            <w:gridSpan w:val="3"/>
            <w:tcBorders>
              <w:top w:val="single" w:sz="4" w:space="0" w:color="auto"/>
              <w:left w:val="single" w:sz="4" w:space="0" w:color="auto"/>
              <w:right w:val="single" w:sz="4" w:space="0" w:color="auto"/>
            </w:tcBorders>
          </w:tcPr>
          <w:p w14:paraId="5E54B4D9" w14:textId="77777777" w:rsidR="00D45339" w:rsidRPr="001C0E1B" w:rsidRDefault="00D45339" w:rsidP="0079132D">
            <w:pPr>
              <w:pStyle w:val="TAL"/>
              <w:rPr>
                <w:rFonts w:cs="Arial"/>
              </w:rPr>
            </w:pPr>
            <w:r w:rsidRPr="001C0E1B">
              <w:rPr>
                <w:rFonts w:cs="Arial"/>
                <w:lang w:eastAsia="zh-CN"/>
              </w:rPr>
              <w:t>SSB</w:t>
            </w:r>
            <w:r w:rsidRPr="001C0E1B">
              <w:rPr>
                <w:rFonts w:cs="Arial"/>
              </w:rPr>
              <w:t xml:space="preserve"> </w:t>
            </w:r>
            <w:r w:rsidRPr="001C0E1B">
              <w:rPr>
                <w:rFonts w:cs="Arial"/>
                <w:lang w:eastAsia="zh-CN"/>
              </w:rPr>
              <w:t>C</w:t>
            </w:r>
            <w:r w:rsidRPr="001C0E1B">
              <w:rPr>
                <w:rFonts w:cs="Arial"/>
              </w:rPr>
              <w:t>onfiguration</w:t>
            </w:r>
          </w:p>
        </w:tc>
        <w:tc>
          <w:tcPr>
            <w:tcW w:w="1134" w:type="dxa"/>
            <w:tcBorders>
              <w:top w:val="single" w:sz="4" w:space="0" w:color="auto"/>
              <w:left w:val="single" w:sz="4" w:space="0" w:color="auto"/>
              <w:right w:val="single" w:sz="4" w:space="0" w:color="auto"/>
            </w:tcBorders>
          </w:tcPr>
          <w:p w14:paraId="72AAD660" w14:textId="77777777" w:rsidR="00D45339" w:rsidRPr="001C0E1B" w:rsidRDefault="00D45339" w:rsidP="0079132D">
            <w:pPr>
              <w:pStyle w:val="TAC"/>
              <w:rPr>
                <w:rFonts w:cs="Arial"/>
              </w:rPr>
            </w:pPr>
          </w:p>
        </w:tc>
        <w:tc>
          <w:tcPr>
            <w:tcW w:w="4655" w:type="dxa"/>
            <w:gridSpan w:val="7"/>
            <w:tcBorders>
              <w:top w:val="single" w:sz="4" w:space="0" w:color="auto"/>
              <w:left w:val="single" w:sz="4" w:space="0" w:color="auto"/>
              <w:right w:val="single" w:sz="4" w:space="0" w:color="auto"/>
            </w:tcBorders>
          </w:tcPr>
          <w:p w14:paraId="1EEF1025" w14:textId="77777777" w:rsidR="00D45339" w:rsidRPr="001C0E1B" w:rsidRDefault="00D45339" w:rsidP="0079132D">
            <w:pPr>
              <w:pStyle w:val="TAC"/>
              <w:rPr>
                <w:rFonts w:cs="Arial"/>
              </w:rPr>
            </w:pPr>
            <w:r w:rsidRPr="001C0E1B">
              <w:rPr>
                <w:rFonts w:cs="Arial"/>
                <w:lang w:eastAsia="zh-CN"/>
              </w:rPr>
              <w:t>SSB</w:t>
            </w:r>
            <w:r w:rsidRPr="001C0E1B">
              <w:rPr>
                <w:rFonts w:cs="Arial"/>
              </w:rPr>
              <w:t>.1 FR2</w:t>
            </w:r>
          </w:p>
        </w:tc>
      </w:tr>
      <w:tr w:rsidR="00D45339" w:rsidRPr="001C0E1B" w14:paraId="48FA0B2F" w14:textId="77777777" w:rsidTr="0079132D">
        <w:trPr>
          <w:trHeight w:val="187"/>
          <w:jc w:val="center"/>
        </w:trPr>
        <w:tc>
          <w:tcPr>
            <w:tcW w:w="3805" w:type="dxa"/>
            <w:gridSpan w:val="3"/>
            <w:tcBorders>
              <w:top w:val="single" w:sz="4" w:space="0" w:color="auto"/>
              <w:left w:val="single" w:sz="4" w:space="0" w:color="auto"/>
              <w:right w:val="single" w:sz="4" w:space="0" w:color="auto"/>
            </w:tcBorders>
          </w:tcPr>
          <w:p w14:paraId="62C6AE28" w14:textId="77777777" w:rsidR="00D45339" w:rsidRPr="001C0E1B" w:rsidRDefault="00D45339" w:rsidP="0079132D">
            <w:pPr>
              <w:pStyle w:val="TAL"/>
              <w:rPr>
                <w:rFonts w:cs="Arial"/>
              </w:rPr>
            </w:pPr>
            <w:r w:rsidRPr="001C0E1B">
              <w:rPr>
                <w:rFonts w:cs="Arial"/>
              </w:rPr>
              <w:t>PDSCH/PDCCH subcarrier spacing</w:t>
            </w:r>
          </w:p>
        </w:tc>
        <w:tc>
          <w:tcPr>
            <w:tcW w:w="1134" w:type="dxa"/>
            <w:tcBorders>
              <w:top w:val="single" w:sz="4" w:space="0" w:color="auto"/>
              <w:left w:val="single" w:sz="4" w:space="0" w:color="auto"/>
              <w:right w:val="single" w:sz="4" w:space="0" w:color="auto"/>
            </w:tcBorders>
          </w:tcPr>
          <w:p w14:paraId="7B141D0E" w14:textId="77777777" w:rsidR="00D45339" w:rsidRPr="001C0E1B" w:rsidRDefault="00D45339" w:rsidP="0079132D">
            <w:pPr>
              <w:pStyle w:val="TAC"/>
              <w:rPr>
                <w:rFonts w:cs="Arial"/>
              </w:rPr>
            </w:pPr>
            <w:r w:rsidRPr="001C0E1B">
              <w:rPr>
                <w:rFonts w:cs="Arial"/>
              </w:rPr>
              <w:t>kHz</w:t>
            </w:r>
          </w:p>
        </w:tc>
        <w:tc>
          <w:tcPr>
            <w:tcW w:w="4655" w:type="dxa"/>
            <w:gridSpan w:val="7"/>
            <w:tcBorders>
              <w:top w:val="single" w:sz="4" w:space="0" w:color="auto"/>
              <w:left w:val="single" w:sz="4" w:space="0" w:color="auto"/>
              <w:right w:val="single" w:sz="4" w:space="0" w:color="auto"/>
            </w:tcBorders>
          </w:tcPr>
          <w:p w14:paraId="4DAB8AD6" w14:textId="77777777" w:rsidR="00D45339" w:rsidRPr="001C0E1B" w:rsidRDefault="00D45339" w:rsidP="0079132D">
            <w:pPr>
              <w:pStyle w:val="TAC"/>
              <w:rPr>
                <w:rFonts w:cs="Arial"/>
              </w:rPr>
            </w:pPr>
            <w:r w:rsidRPr="001C0E1B">
              <w:rPr>
                <w:rFonts w:cs="Arial"/>
              </w:rPr>
              <w:t>120 kHz</w:t>
            </w:r>
          </w:p>
        </w:tc>
      </w:tr>
      <w:tr w:rsidR="00D45339" w:rsidRPr="001C0E1B" w14:paraId="70F56C88" w14:textId="77777777" w:rsidTr="0079132D">
        <w:trPr>
          <w:trHeight w:val="187"/>
          <w:jc w:val="center"/>
        </w:trPr>
        <w:tc>
          <w:tcPr>
            <w:tcW w:w="3805" w:type="dxa"/>
            <w:gridSpan w:val="3"/>
            <w:tcBorders>
              <w:top w:val="single" w:sz="4" w:space="0" w:color="auto"/>
              <w:left w:val="single" w:sz="4" w:space="0" w:color="auto"/>
              <w:right w:val="single" w:sz="4" w:space="0" w:color="auto"/>
            </w:tcBorders>
          </w:tcPr>
          <w:p w14:paraId="3B8BE2F1" w14:textId="77777777" w:rsidR="00D45339" w:rsidRPr="001C0E1B" w:rsidRDefault="00D45339" w:rsidP="0079132D">
            <w:pPr>
              <w:pStyle w:val="TAL"/>
              <w:rPr>
                <w:rFonts w:cs="Arial"/>
              </w:rPr>
            </w:pPr>
            <w:r w:rsidRPr="001C0E1B">
              <w:rPr>
                <w:rFonts w:cs="Arial"/>
              </w:rPr>
              <w:t>PUCCH/PUSCH subcarrier spacing</w:t>
            </w:r>
          </w:p>
        </w:tc>
        <w:tc>
          <w:tcPr>
            <w:tcW w:w="1134" w:type="dxa"/>
            <w:tcBorders>
              <w:top w:val="single" w:sz="4" w:space="0" w:color="auto"/>
              <w:left w:val="single" w:sz="4" w:space="0" w:color="auto"/>
              <w:right w:val="single" w:sz="4" w:space="0" w:color="auto"/>
            </w:tcBorders>
          </w:tcPr>
          <w:p w14:paraId="008DFB5D" w14:textId="77777777" w:rsidR="00D45339" w:rsidRPr="001C0E1B" w:rsidRDefault="00D45339" w:rsidP="0079132D">
            <w:pPr>
              <w:pStyle w:val="TAC"/>
              <w:rPr>
                <w:rFonts w:cs="Arial"/>
              </w:rPr>
            </w:pPr>
            <w:r w:rsidRPr="001C0E1B">
              <w:rPr>
                <w:rFonts w:cs="Arial"/>
              </w:rPr>
              <w:t>kHz</w:t>
            </w:r>
          </w:p>
        </w:tc>
        <w:tc>
          <w:tcPr>
            <w:tcW w:w="4655" w:type="dxa"/>
            <w:gridSpan w:val="7"/>
            <w:tcBorders>
              <w:top w:val="single" w:sz="4" w:space="0" w:color="auto"/>
              <w:left w:val="single" w:sz="4" w:space="0" w:color="auto"/>
              <w:right w:val="single" w:sz="4" w:space="0" w:color="auto"/>
            </w:tcBorders>
          </w:tcPr>
          <w:p w14:paraId="61F0E105" w14:textId="77777777" w:rsidR="00D45339" w:rsidRPr="001C0E1B" w:rsidRDefault="00D45339" w:rsidP="0079132D">
            <w:pPr>
              <w:pStyle w:val="TAC"/>
              <w:rPr>
                <w:rFonts w:cs="Arial"/>
              </w:rPr>
            </w:pPr>
            <w:r w:rsidRPr="001C0E1B">
              <w:rPr>
                <w:rFonts w:cs="Arial"/>
              </w:rPr>
              <w:t>120 kHz</w:t>
            </w:r>
          </w:p>
        </w:tc>
      </w:tr>
      <w:tr w:rsidR="00D45339" w:rsidRPr="001C0E1B" w14:paraId="6DD5A683" w14:textId="77777777" w:rsidTr="0079132D">
        <w:trPr>
          <w:trHeight w:val="187"/>
          <w:jc w:val="center"/>
        </w:trPr>
        <w:tc>
          <w:tcPr>
            <w:tcW w:w="3805" w:type="dxa"/>
            <w:gridSpan w:val="3"/>
            <w:tcBorders>
              <w:top w:val="single" w:sz="4" w:space="0" w:color="auto"/>
              <w:left w:val="single" w:sz="4" w:space="0" w:color="auto"/>
              <w:right w:val="single" w:sz="4" w:space="0" w:color="auto"/>
            </w:tcBorders>
          </w:tcPr>
          <w:p w14:paraId="1251A268" w14:textId="77777777" w:rsidR="00D45339" w:rsidRPr="001C0E1B" w:rsidRDefault="00D45339" w:rsidP="0079132D">
            <w:pPr>
              <w:pStyle w:val="TAL"/>
              <w:rPr>
                <w:rFonts w:cs="Arial"/>
              </w:rPr>
            </w:pPr>
            <w:r w:rsidRPr="001C0E1B">
              <w:rPr>
                <w:rFonts w:cs="Arial"/>
              </w:rPr>
              <w:t>PRACH configuration</w:t>
            </w:r>
          </w:p>
        </w:tc>
        <w:tc>
          <w:tcPr>
            <w:tcW w:w="1134" w:type="dxa"/>
            <w:tcBorders>
              <w:top w:val="single" w:sz="4" w:space="0" w:color="auto"/>
              <w:left w:val="single" w:sz="4" w:space="0" w:color="auto"/>
              <w:right w:val="single" w:sz="4" w:space="0" w:color="auto"/>
            </w:tcBorders>
          </w:tcPr>
          <w:p w14:paraId="60D03324" w14:textId="77777777" w:rsidR="00D45339" w:rsidRPr="001C0E1B" w:rsidRDefault="00D45339" w:rsidP="0079132D">
            <w:pPr>
              <w:pStyle w:val="TAC"/>
              <w:rPr>
                <w:rFonts w:cs="Arial"/>
              </w:rPr>
            </w:pPr>
          </w:p>
        </w:tc>
        <w:tc>
          <w:tcPr>
            <w:tcW w:w="4655" w:type="dxa"/>
            <w:gridSpan w:val="7"/>
            <w:tcBorders>
              <w:top w:val="single" w:sz="4" w:space="0" w:color="auto"/>
              <w:left w:val="single" w:sz="4" w:space="0" w:color="auto"/>
              <w:right w:val="single" w:sz="4" w:space="0" w:color="auto"/>
            </w:tcBorders>
          </w:tcPr>
          <w:p w14:paraId="2E46D13C" w14:textId="77777777" w:rsidR="00D45339" w:rsidRPr="001C0E1B" w:rsidRDefault="00D45339" w:rsidP="0079132D">
            <w:pPr>
              <w:pStyle w:val="TAC"/>
              <w:rPr>
                <w:rFonts w:cs="Arial"/>
              </w:rPr>
            </w:pPr>
            <w:r w:rsidRPr="001C0E1B">
              <w:rPr>
                <w:lang w:eastAsia="zh-CN"/>
              </w:rPr>
              <w:t>FR2 PRACH configuration 1</w:t>
            </w:r>
          </w:p>
        </w:tc>
      </w:tr>
      <w:tr w:rsidR="00D45339" w:rsidRPr="001C0E1B" w14:paraId="13453A70" w14:textId="77777777" w:rsidTr="0079132D">
        <w:trPr>
          <w:trHeight w:val="187"/>
          <w:jc w:val="center"/>
        </w:trPr>
        <w:tc>
          <w:tcPr>
            <w:tcW w:w="3805" w:type="dxa"/>
            <w:gridSpan w:val="3"/>
            <w:tcBorders>
              <w:top w:val="single" w:sz="4" w:space="0" w:color="auto"/>
              <w:left w:val="single" w:sz="4" w:space="0" w:color="auto"/>
              <w:right w:val="single" w:sz="4" w:space="0" w:color="auto"/>
            </w:tcBorders>
          </w:tcPr>
          <w:p w14:paraId="3861E6E0" w14:textId="77777777" w:rsidR="00D45339" w:rsidRPr="001C0E1B" w:rsidRDefault="00D45339" w:rsidP="0079132D">
            <w:pPr>
              <w:pStyle w:val="TAL"/>
              <w:rPr>
                <w:rFonts w:cs="Arial"/>
              </w:rPr>
            </w:pPr>
            <w:r w:rsidRPr="001C0E1B">
              <w:rPr>
                <w:rFonts w:cs="Arial"/>
              </w:rPr>
              <w:t>TRS configuration</w:t>
            </w:r>
          </w:p>
        </w:tc>
        <w:tc>
          <w:tcPr>
            <w:tcW w:w="1134" w:type="dxa"/>
            <w:tcBorders>
              <w:top w:val="single" w:sz="4" w:space="0" w:color="auto"/>
              <w:left w:val="single" w:sz="4" w:space="0" w:color="auto"/>
              <w:right w:val="single" w:sz="4" w:space="0" w:color="auto"/>
            </w:tcBorders>
          </w:tcPr>
          <w:p w14:paraId="1EE2FFCF" w14:textId="77777777" w:rsidR="00D45339" w:rsidRPr="001C0E1B" w:rsidRDefault="00D45339" w:rsidP="0079132D">
            <w:pPr>
              <w:pStyle w:val="TAC"/>
              <w:rPr>
                <w:rFonts w:cs="Arial"/>
              </w:rPr>
            </w:pPr>
          </w:p>
        </w:tc>
        <w:tc>
          <w:tcPr>
            <w:tcW w:w="4655" w:type="dxa"/>
            <w:gridSpan w:val="7"/>
            <w:tcBorders>
              <w:top w:val="single" w:sz="4" w:space="0" w:color="auto"/>
              <w:left w:val="single" w:sz="4" w:space="0" w:color="auto"/>
              <w:right w:val="single" w:sz="4" w:space="0" w:color="auto"/>
            </w:tcBorders>
          </w:tcPr>
          <w:p w14:paraId="057C7947" w14:textId="77777777" w:rsidR="00D45339" w:rsidRPr="001C0E1B" w:rsidRDefault="00D45339" w:rsidP="0079132D">
            <w:pPr>
              <w:pStyle w:val="TAC"/>
              <w:rPr>
                <w:rFonts w:cs="Arial"/>
              </w:rPr>
            </w:pPr>
            <w:r w:rsidRPr="001C0E1B">
              <w:rPr>
                <w:szCs w:val="18"/>
              </w:rPr>
              <w:t>TRS.2.1 TDD</w:t>
            </w:r>
          </w:p>
        </w:tc>
      </w:tr>
      <w:tr w:rsidR="00D45339" w:rsidRPr="001C0E1B" w14:paraId="372F1C36" w14:textId="77777777" w:rsidTr="0079132D">
        <w:trPr>
          <w:trHeight w:val="187"/>
          <w:jc w:val="center"/>
        </w:trPr>
        <w:tc>
          <w:tcPr>
            <w:tcW w:w="3805" w:type="dxa"/>
            <w:gridSpan w:val="3"/>
            <w:tcBorders>
              <w:top w:val="single" w:sz="4" w:space="0" w:color="auto"/>
              <w:left w:val="single" w:sz="4" w:space="0" w:color="auto"/>
              <w:right w:val="single" w:sz="4" w:space="0" w:color="auto"/>
            </w:tcBorders>
          </w:tcPr>
          <w:p w14:paraId="61DFA384" w14:textId="748EAF66" w:rsidR="00D45339" w:rsidRPr="001C0E1B" w:rsidRDefault="0045489B" w:rsidP="0079132D">
            <w:pPr>
              <w:pStyle w:val="TAL"/>
              <w:rPr>
                <w:rFonts w:cs="Arial"/>
              </w:rPr>
            </w:pPr>
            <w:ins w:id="52" w:author="Karajani Bledar 1SI1" w:date="2021-02-08T10:35:00Z">
              <w:r w:rsidRPr="003A680F">
                <w:t>PDSCH/PDCCH TCI state</w:t>
              </w:r>
            </w:ins>
            <w:del w:id="53" w:author="Karajani Bledar 1SI1" w:date="2021-02-08T10:35:00Z">
              <w:r w:rsidR="00D45339" w:rsidRPr="001C0E1B" w:rsidDel="0045489B">
                <w:rPr>
                  <w:rFonts w:cs="Arial"/>
                </w:rPr>
                <w:delText>TCI configuration</w:delText>
              </w:r>
            </w:del>
          </w:p>
        </w:tc>
        <w:tc>
          <w:tcPr>
            <w:tcW w:w="1134" w:type="dxa"/>
            <w:tcBorders>
              <w:top w:val="single" w:sz="4" w:space="0" w:color="auto"/>
              <w:left w:val="single" w:sz="4" w:space="0" w:color="auto"/>
              <w:right w:val="single" w:sz="4" w:space="0" w:color="auto"/>
            </w:tcBorders>
          </w:tcPr>
          <w:p w14:paraId="5B90EE12" w14:textId="77777777" w:rsidR="00D45339" w:rsidRPr="001C0E1B" w:rsidRDefault="00D45339" w:rsidP="0079132D">
            <w:pPr>
              <w:pStyle w:val="TAC"/>
              <w:rPr>
                <w:rFonts w:cs="Arial"/>
              </w:rPr>
            </w:pPr>
          </w:p>
        </w:tc>
        <w:tc>
          <w:tcPr>
            <w:tcW w:w="4655" w:type="dxa"/>
            <w:gridSpan w:val="7"/>
            <w:tcBorders>
              <w:top w:val="single" w:sz="4" w:space="0" w:color="auto"/>
              <w:left w:val="single" w:sz="4" w:space="0" w:color="auto"/>
              <w:right w:val="single" w:sz="4" w:space="0" w:color="auto"/>
            </w:tcBorders>
          </w:tcPr>
          <w:p w14:paraId="620A10B0" w14:textId="219BC22E" w:rsidR="00D45339" w:rsidRPr="001C0E1B" w:rsidRDefault="00D45339" w:rsidP="0079132D">
            <w:pPr>
              <w:pStyle w:val="TAC"/>
              <w:rPr>
                <w:rFonts w:cs="Arial"/>
              </w:rPr>
            </w:pPr>
            <w:del w:id="54" w:author="Karajani Bledar 1SI1" w:date="2021-02-08T09:52:00Z">
              <w:r w:rsidRPr="001C0E1B" w:rsidDel="00647D5E">
                <w:delText>CSI-RS.Config.0</w:delText>
              </w:r>
            </w:del>
            <w:ins w:id="55" w:author="Karajani Bledar 1SI1" w:date="2021-02-08T09:52:00Z">
              <w:r w:rsidR="00647D5E">
                <w:t>TCI.State.2</w:t>
              </w:r>
            </w:ins>
          </w:p>
        </w:tc>
      </w:tr>
      <w:tr w:rsidR="00D45339" w:rsidRPr="001C0E1B" w14:paraId="3D9C7138" w14:textId="77777777" w:rsidTr="0079132D">
        <w:trPr>
          <w:trHeight w:val="187"/>
          <w:jc w:val="center"/>
        </w:trPr>
        <w:tc>
          <w:tcPr>
            <w:tcW w:w="1902" w:type="dxa"/>
            <w:gridSpan w:val="2"/>
            <w:tcBorders>
              <w:top w:val="single" w:sz="4" w:space="0" w:color="auto"/>
              <w:left w:val="single" w:sz="4" w:space="0" w:color="auto"/>
              <w:bottom w:val="nil"/>
              <w:right w:val="single" w:sz="4" w:space="0" w:color="auto"/>
            </w:tcBorders>
            <w:shd w:val="clear" w:color="auto" w:fill="auto"/>
          </w:tcPr>
          <w:p w14:paraId="255A0927" w14:textId="77777777" w:rsidR="00D45339" w:rsidRPr="001C0E1B" w:rsidRDefault="00D45339" w:rsidP="0079132D">
            <w:pPr>
              <w:pStyle w:val="TAL"/>
              <w:rPr>
                <w:rFonts w:cs="Arial"/>
              </w:rPr>
            </w:pPr>
            <w:r w:rsidRPr="001C0E1B">
              <w:rPr>
                <w:rFonts w:cs="Arial"/>
              </w:rPr>
              <w:t xml:space="preserve">BWP </w:t>
            </w:r>
            <w:proofErr w:type="spellStart"/>
            <w:r w:rsidRPr="001C0E1B">
              <w:rPr>
                <w:rFonts w:cs="Arial"/>
              </w:rPr>
              <w:t>configuraiton</w:t>
            </w:r>
            <w:proofErr w:type="spellEnd"/>
          </w:p>
        </w:tc>
        <w:tc>
          <w:tcPr>
            <w:tcW w:w="1903" w:type="dxa"/>
            <w:tcBorders>
              <w:top w:val="single" w:sz="4" w:space="0" w:color="auto"/>
              <w:left w:val="single" w:sz="4" w:space="0" w:color="auto"/>
              <w:right w:val="single" w:sz="4" w:space="0" w:color="auto"/>
            </w:tcBorders>
          </w:tcPr>
          <w:p w14:paraId="0A1DE63A" w14:textId="77777777" w:rsidR="00D45339" w:rsidRPr="001C0E1B" w:rsidRDefault="00D45339" w:rsidP="0079132D">
            <w:pPr>
              <w:pStyle w:val="TAL"/>
              <w:rPr>
                <w:rFonts w:cs="Arial"/>
              </w:rPr>
            </w:pPr>
            <w:r w:rsidRPr="001C0E1B">
              <w:rPr>
                <w:rFonts w:cs="Arial"/>
              </w:rPr>
              <w:t>Initial DL BWP</w:t>
            </w:r>
          </w:p>
        </w:tc>
        <w:tc>
          <w:tcPr>
            <w:tcW w:w="1134" w:type="dxa"/>
            <w:tcBorders>
              <w:top w:val="single" w:sz="4" w:space="0" w:color="auto"/>
              <w:left w:val="single" w:sz="4" w:space="0" w:color="auto"/>
              <w:right w:val="single" w:sz="4" w:space="0" w:color="auto"/>
            </w:tcBorders>
          </w:tcPr>
          <w:p w14:paraId="3815F65E" w14:textId="77777777" w:rsidR="00D45339" w:rsidRPr="001C0E1B" w:rsidRDefault="00D45339" w:rsidP="0079132D">
            <w:pPr>
              <w:pStyle w:val="TAC"/>
              <w:rPr>
                <w:rFonts w:cs="Arial"/>
              </w:rPr>
            </w:pPr>
          </w:p>
        </w:tc>
        <w:tc>
          <w:tcPr>
            <w:tcW w:w="4655" w:type="dxa"/>
            <w:gridSpan w:val="7"/>
            <w:tcBorders>
              <w:top w:val="single" w:sz="4" w:space="0" w:color="auto"/>
              <w:left w:val="single" w:sz="4" w:space="0" w:color="auto"/>
              <w:right w:val="single" w:sz="4" w:space="0" w:color="auto"/>
            </w:tcBorders>
          </w:tcPr>
          <w:p w14:paraId="3D994FF0" w14:textId="77777777" w:rsidR="00D45339" w:rsidRPr="001C0E1B" w:rsidRDefault="00D45339" w:rsidP="0079132D">
            <w:pPr>
              <w:pStyle w:val="TAC"/>
              <w:rPr>
                <w:rFonts w:cs="Arial"/>
              </w:rPr>
            </w:pPr>
            <w:r w:rsidRPr="001C0E1B">
              <w:rPr>
                <w:rFonts w:cs="v3.7.0"/>
              </w:rPr>
              <w:t>DLBWP.0.1</w:t>
            </w:r>
          </w:p>
        </w:tc>
      </w:tr>
      <w:tr w:rsidR="00D45339" w:rsidRPr="001C0E1B" w14:paraId="5FB5B9F8" w14:textId="77777777" w:rsidTr="0079132D">
        <w:trPr>
          <w:trHeight w:val="187"/>
          <w:jc w:val="center"/>
        </w:trPr>
        <w:tc>
          <w:tcPr>
            <w:tcW w:w="1902" w:type="dxa"/>
            <w:gridSpan w:val="2"/>
            <w:tcBorders>
              <w:top w:val="nil"/>
              <w:left w:val="single" w:sz="4" w:space="0" w:color="auto"/>
              <w:bottom w:val="nil"/>
              <w:right w:val="single" w:sz="4" w:space="0" w:color="auto"/>
            </w:tcBorders>
            <w:shd w:val="clear" w:color="auto" w:fill="auto"/>
          </w:tcPr>
          <w:p w14:paraId="35B052AD" w14:textId="77777777" w:rsidR="00D45339" w:rsidRPr="001C0E1B" w:rsidRDefault="00D45339" w:rsidP="0079132D">
            <w:pPr>
              <w:pStyle w:val="TAL"/>
              <w:rPr>
                <w:rFonts w:cs="Arial"/>
              </w:rPr>
            </w:pPr>
          </w:p>
        </w:tc>
        <w:tc>
          <w:tcPr>
            <w:tcW w:w="1903" w:type="dxa"/>
            <w:tcBorders>
              <w:top w:val="single" w:sz="4" w:space="0" w:color="auto"/>
              <w:left w:val="single" w:sz="4" w:space="0" w:color="auto"/>
              <w:right w:val="single" w:sz="4" w:space="0" w:color="auto"/>
            </w:tcBorders>
          </w:tcPr>
          <w:p w14:paraId="48608ED0" w14:textId="77777777" w:rsidR="00D45339" w:rsidRPr="001C0E1B" w:rsidRDefault="00D45339" w:rsidP="0079132D">
            <w:pPr>
              <w:pStyle w:val="TAL"/>
              <w:rPr>
                <w:rFonts w:cs="Arial"/>
              </w:rPr>
            </w:pPr>
            <w:r w:rsidRPr="001C0E1B">
              <w:rPr>
                <w:rFonts w:cs="Arial"/>
              </w:rPr>
              <w:t>Dedicated DL BWP</w:t>
            </w:r>
          </w:p>
        </w:tc>
        <w:tc>
          <w:tcPr>
            <w:tcW w:w="1134" w:type="dxa"/>
            <w:tcBorders>
              <w:top w:val="single" w:sz="4" w:space="0" w:color="auto"/>
              <w:left w:val="single" w:sz="4" w:space="0" w:color="auto"/>
              <w:right w:val="single" w:sz="4" w:space="0" w:color="auto"/>
            </w:tcBorders>
          </w:tcPr>
          <w:p w14:paraId="3B53A4D8" w14:textId="77777777" w:rsidR="00D45339" w:rsidRPr="001C0E1B" w:rsidRDefault="00D45339" w:rsidP="0079132D">
            <w:pPr>
              <w:pStyle w:val="TAC"/>
              <w:rPr>
                <w:rFonts w:cs="Arial"/>
              </w:rPr>
            </w:pPr>
          </w:p>
        </w:tc>
        <w:tc>
          <w:tcPr>
            <w:tcW w:w="4655" w:type="dxa"/>
            <w:gridSpan w:val="7"/>
            <w:tcBorders>
              <w:top w:val="single" w:sz="4" w:space="0" w:color="auto"/>
              <w:left w:val="single" w:sz="4" w:space="0" w:color="auto"/>
              <w:right w:val="single" w:sz="4" w:space="0" w:color="auto"/>
            </w:tcBorders>
          </w:tcPr>
          <w:p w14:paraId="12E7BFCC" w14:textId="77777777" w:rsidR="00D45339" w:rsidRPr="001C0E1B" w:rsidRDefault="00D45339" w:rsidP="0079132D">
            <w:pPr>
              <w:pStyle w:val="TAC"/>
              <w:rPr>
                <w:rFonts w:cs="Arial"/>
              </w:rPr>
            </w:pPr>
            <w:r w:rsidRPr="001C0E1B">
              <w:rPr>
                <w:rFonts w:cs="v3.7.0"/>
              </w:rPr>
              <w:t>DLBWP.1.1</w:t>
            </w:r>
          </w:p>
        </w:tc>
      </w:tr>
      <w:tr w:rsidR="00D45339" w:rsidRPr="001C0E1B" w14:paraId="28F7D22B" w14:textId="77777777" w:rsidTr="0079132D">
        <w:trPr>
          <w:trHeight w:val="187"/>
          <w:jc w:val="center"/>
        </w:trPr>
        <w:tc>
          <w:tcPr>
            <w:tcW w:w="1902" w:type="dxa"/>
            <w:gridSpan w:val="2"/>
            <w:tcBorders>
              <w:top w:val="nil"/>
              <w:left w:val="single" w:sz="4" w:space="0" w:color="auto"/>
              <w:bottom w:val="nil"/>
              <w:right w:val="single" w:sz="4" w:space="0" w:color="auto"/>
            </w:tcBorders>
            <w:shd w:val="clear" w:color="auto" w:fill="auto"/>
          </w:tcPr>
          <w:p w14:paraId="59AC3629" w14:textId="77777777" w:rsidR="00D45339" w:rsidRPr="001C0E1B" w:rsidRDefault="00D45339" w:rsidP="0079132D">
            <w:pPr>
              <w:pStyle w:val="TAL"/>
              <w:rPr>
                <w:rFonts w:cs="Arial"/>
              </w:rPr>
            </w:pPr>
          </w:p>
        </w:tc>
        <w:tc>
          <w:tcPr>
            <w:tcW w:w="1903" w:type="dxa"/>
            <w:tcBorders>
              <w:top w:val="single" w:sz="4" w:space="0" w:color="auto"/>
              <w:left w:val="single" w:sz="4" w:space="0" w:color="auto"/>
              <w:right w:val="single" w:sz="4" w:space="0" w:color="auto"/>
            </w:tcBorders>
          </w:tcPr>
          <w:p w14:paraId="3EA69F48" w14:textId="77777777" w:rsidR="00D45339" w:rsidRPr="001C0E1B" w:rsidRDefault="00D45339" w:rsidP="0079132D">
            <w:pPr>
              <w:pStyle w:val="TAL"/>
              <w:rPr>
                <w:rFonts w:cs="Arial"/>
              </w:rPr>
            </w:pPr>
            <w:r w:rsidRPr="001C0E1B">
              <w:rPr>
                <w:rFonts w:cs="Arial"/>
              </w:rPr>
              <w:t>Initial UL BWP</w:t>
            </w:r>
          </w:p>
        </w:tc>
        <w:tc>
          <w:tcPr>
            <w:tcW w:w="1134" w:type="dxa"/>
            <w:tcBorders>
              <w:top w:val="single" w:sz="4" w:space="0" w:color="auto"/>
              <w:left w:val="single" w:sz="4" w:space="0" w:color="auto"/>
              <w:right w:val="single" w:sz="4" w:space="0" w:color="auto"/>
            </w:tcBorders>
          </w:tcPr>
          <w:p w14:paraId="19396593" w14:textId="77777777" w:rsidR="00D45339" w:rsidRPr="001C0E1B" w:rsidRDefault="00D45339" w:rsidP="0079132D">
            <w:pPr>
              <w:pStyle w:val="TAC"/>
              <w:rPr>
                <w:rFonts w:cs="Arial"/>
              </w:rPr>
            </w:pPr>
          </w:p>
        </w:tc>
        <w:tc>
          <w:tcPr>
            <w:tcW w:w="4655" w:type="dxa"/>
            <w:gridSpan w:val="7"/>
            <w:tcBorders>
              <w:top w:val="single" w:sz="4" w:space="0" w:color="auto"/>
              <w:left w:val="single" w:sz="4" w:space="0" w:color="auto"/>
              <w:right w:val="single" w:sz="4" w:space="0" w:color="auto"/>
            </w:tcBorders>
          </w:tcPr>
          <w:p w14:paraId="49FA78C4" w14:textId="77777777" w:rsidR="00D45339" w:rsidRPr="001C0E1B" w:rsidRDefault="00D45339" w:rsidP="0079132D">
            <w:pPr>
              <w:pStyle w:val="TAC"/>
              <w:rPr>
                <w:rFonts w:cs="Arial"/>
              </w:rPr>
            </w:pPr>
            <w:r w:rsidRPr="001C0E1B">
              <w:rPr>
                <w:rFonts w:cs="v3.7.0"/>
              </w:rPr>
              <w:t>ULBWP.0.1</w:t>
            </w:r>
          </w:p>
        </w:tc>
      </w:tr>
      <w:tr w:rsidR="00D45339" w:rsidRPr="001C0E1B" w14:paraId="66C47BC8" w14:textId="77777777" w:rsidTr="0079132D">
        <w:trPr>
          <w:trHeight w:val="187"/>
          <w:jc w:val="center"/>
        </w:trPr>
        <w:tc>
          <w:tcPr>
            <w:tcW w:w="1902" w:type="dxa"/>
            <w:gridSpan w:val="2"/>
            <w:tcBorders>
              <w:top w:val="nil"/>
              <w:left w:val="single" w:sz="4" w:space="0" w:color="auto"/>
              <w:right w:val="single" w:sz="4" w:space="0" w:color="auto"/>
            </w:tcBorders>
            <w:shd w:val="clear" w:color="auto" w:fill="auto"/>
          </w:tcPr>
          <w:p w14:paraId="464682BA" w14:textId="77777777" w:rsidR="00D45339" w:rsidRPr="001C0E1B" w:rsidRDefault="00D45339" w:rsidP="0079132D">
            <w:pPr>
              <w:pStyle w:val="TAL"/>
              <w:rPr>
                <w:rFonts w:cs="Arial"/>
              </w:rPr>
            </w:pPr>
          </w:p>
        </w:tc>
        <w:tc>
          <w:tcPr>
            <w:tcW w:w="1903" w:type="dxa"/>
            <w:tcBorders>
              <w:top w:val="single" w:sz="4" w:space="0" w:color="auto"/>
              <w:left w:val="single" w:sz="4" w:space="0" w:color="auto"/>
              <w:right w:val="single" w:sz="4" w:space="0" w:color="auto"/>
            </w:tcBorders>
          </w:tcPr>
          <w:p w14:paraId="1A1201E0" w14:textId="77777777" w:rsidR="00D45339" w:rsidRPr="001C0E1B" w:rsidRDefault="00D45339" w:rsidP="0079132D">
            <w:pPr>
              <w:pStyle w:val="TAL"/>
              <w:rPr>
                <w:rFonts w:cs="Arial"/>
              </w:rPr>
            </w:pPr>
            <w:r w:rsidRPr="001C0E1B">
              <w:rPr>
                <w:rFonts w:cs="Arial"/>
              </w:rPr>
              <w:t>Dedicated UL BWP</w:t>
            </w:r>
          </w:p>
        </w:tc>
        <w:tc>
          <w:tcPr>
            <w:tcW w:w="1134" w:type="dxa"/>
            <w:tcBorders>
              <w:top w:val="single" w:sz="4" w:space="0" w:color="auto"/>
              <w:left w:val="single" w:sz="4" w:space="0" w:color="auto"/>
              <w:bottom w:val="single" w:sz="4" w:space="0" w:color="auto"/>
              <w:right w:val="single" w:sz="4" w:space="0" w:color="auto"/>
            </w:tcBorders>
          </w:tcPr>
          <w:p w14:paraId="3FDE9BDB" w14:textId="77777777" w:rsidR="00D45339" w:rsidRPr="001C0E1B" w:rsidRDefault="00D45339" w:rsidP="0079132D">
            <w:pPr>
              <w:pStyle w:val="TAC"/>
              <w:rPr>
                <w:rFonts w:cs="Arial"/>
              </w:rPr>
            </w:pPr>
          </w:p>
        </w:tc>
        <w:tc>
          <w:tcPr>
            <w:tcW w:w="4655" w:type="dxa"/>
            <w:gridSpan w:val="7"/>
            <w:tcBorders>
              <w:top w:val="single" w:sz="4" w:space="0" w:color="auto"/>
              <w:left w:val="single" w:sz="4" w:space="0" w:color="auto"/>
              <w:right w:val="single" w:sz="4" w:space="0" w:color="auto"/>
            </w:tcBorders>
          </w:tcPr>
          <w:p w14:paraId="5A0E0436" w14:textId="77777777" w:rsidR="00D45339" w:rsidRPr="001C0E1B" w:rsidRDefault="00D45339" w:rsidP="0079132D">
            <w:pPr>
              <w:pStyle w:val="TAC"/>
              <w:rPr>
                <w:rFonts w:cs="Arial"/>
              </w:rPr>
            </w:pPr>
            <w:r w:rsidRPr="001C0E1B">
              <w:rPr>
                <w:rFonts w:cs="v3.7.0"/>
              </w:rPr>
              <w:t>ULBWP.1.1</w:t>
            </w:r>
          </w:p>
        </w:tc>
      </w:tr>
      <w:tr w:rsidR="00D45339" w:rsidRPr="001C0E1B" w14:paraId="2D3FB071" w14:textId="77777777" w:rsidTr="0079132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ACDA4A4" w14:textId="77777777" w:rsidR="00D45339" w:rsidRPr="001C0E1B" w:rsidRDefault="00D45339" w:rsidP="0079132D">
            <w:pPr>
              <w:pStyle w:val="TAL"/>
              <w:rPr>
                <w:rFonts w:cs="Arial"/>
              </w:rPr>
            </w:pPr>
            <w:r w:rsidRPr="001C0E1B">
              <w:rPr>
                <w:rFonts w:cs="Arial"/>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E31DA27" w14:textId="77777777" w:rsidR="00D45339" w:rsidRPr="001C0E1B" w:rsidRDefault="00D45339" w:rsidP="0079132D">
            <w:pPr>
              <w:pStyle w:val="TAC"/>
              <w:rPr>
                <w:rFonts w:cs="Arial"/>
              </w:rPr>
            </w:pPr>
            <w:r w:rsidRPr="001C0E1B">
              <w:rPr>
                <w:rFonts w:cs="Arial"/>
                <w:sz w:val="16"/>
                <w:szCs w:val="16"/>
                <w:lang w:eastAsia="ja-JP"/>
              </w:rPr>
              <w:t>dB</w:t>
            </w:r>
          </w:p>
        </w:tc>
        <w:tc>
          <w:tcPr>
            <w:tcW w:w="2327" w:type="dxa"/>
            <w:gridSpan w:val="3"/>
            <w:tcBorders>
              <w:top w:val="single" w:sz="4" w:space="0" w:color="auto"/>
              <w:left w:val="single" w:sz="4" w:space="0" w:color="auto"/>
              <w:bottom w:val="nil"/>
              <w:right w:val="single" w:sz="4" w:space="0" w:color="auto"/>
            </w:tcBorders>
            <w:shd w:val="clear" w:color="auto" w:fill="auto"/>
          </w:tcPr>
          <w:p w14:paraId="398AFB4F" w14:textId="77777777" w:rsidR="00D45339" w:rsidRPr="001C0E1B" w:rsidRDefault="00D45339" w:rsidP="0079132D">
            <w:pPr>
              <w:pStyle w:val="TAC"/>
              <w:rPr>
                <w:rFonts w:cs="Arial"/>
              </w:rPr>
            </w:pPr>
            <w:r w:rsidRPr="001C0E1B">
              <w:rPr>
                <w:rFonts w:cs="Arial"/>
                <w:sz w:val="16"/>
                <w:szCs w:val="16"/>
                <w:lang w:eastAsia="ja-JP"/>
              </w:rPr>
              <w:t>0</w:t>
            </w:r>
          </w:p>
        </w:tc>
        <w:tc>
          <w:tcPr>
            <w:tcW w:w="2328" w:type="dxa"/>
            <w:gridSpan w:val="4"/>
            <w:tcBorders>
              <w:top w:val="single" w:sz="4" w:space="0" w:color="auto"/>
              <w:left w:val="single" w:sz="4" w:space="0" w:color="auto"/>
              <w:bottom w:val="nil"/>
              <w:right w:val="single" w:sz="4" w:space="0" w:color="auto"/>
            </w:tcBorders>
            <w:shd w:val="clear" w:color="auto" w:fill="auto"/>
          </w:tcPr>
          <w:p w14:paraId="23D7EA2E" w14:textId="77777777" w:rsidR="00D45339" w:rsidRPr="001C0E1B" w:rsidRDefault="00D45339" w:rsidP="0079132D">
            <w:pPr>
              <w:pStyle w:val="TAC"/>
              <w:rPr>
                <w:rFonts w:cs="Arial"/>
              </w:rPr>
            </w:pPr>
            <w:r w:rsidRPr="001C0E1B">
              <w:rPr>
                <w:rFonts w:cs="Arial"/>
              </w:rPr>
              <w:t>0</w:t>
            </w:r>
          </w:p>
        </w:tc>
      </w:tr>
      <w:tr w:rsidR="00D45339" w:rsidRPr="001C0E1B" w14:paraId="4E496670" w14:textId="77777777" w:rsidTr="0079132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F60AEB2" w14:textId="77777777" w:rsidR="00D45339" w:rsidRPr="001C0E1B" w:rsidRDefault="00D45339" w:rsidP="0079132D">
            <w:pPr>
              <w:pStyle w:val="TAL"/>
              <w:rPr>
                <w:rFonts w:cs="Arial"/>
              </w:rPr>
            </w:pPr>
            <w:r w:rsidRPr="001C0E1B">
              <w:rPr>
                <w:rFonts w:cs="Arial"/>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3B1AE617" w14:textId="77777777" w:rsidR="00D45339" w:rsidRPr="001C0E1B" w:rsidRDefault="00D45339" w:rsidP="0079132D">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11F9CAEA" w14:textId="77777777" w:rsidR="00D45339" w:rsidRPr="001C0E1B" w:rsidRDefault="00D45339" w:rsidP="0079132D">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36EA1C38" w14:textId="77777777" w:rsidR="00D45339" w:rsidRPr="001C0E1B" w:rsidRDefault="00D45339" w:rsidP="0079132D">
            <w:pPr>
              <w:pStyle w:val="TAC"/>
              <w:rPr>
                <w:rFonts w:cs="Arial"/>
              </w:rPr>
            </w:pPr>
          </w:p>
        </w:tc>
      </w:tr>
      <w:tr w:rsidR="00D45339" w:rsidRPr="001C0E1B" w14:paraId="268D1F16" w14:textId="77777777" w:rsidTr="0079132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0EBA536" w14:textId="77777777" w:rsidR="00D45339" w:rsidRPr="001C0E1B" w:rsidRDefault="00D45339" w:rsidP="0079132D">
            <w:pPr>
              <w:pStyle w:val="TAL"/>
              <w:rPr>
                <w:rFonts w:cs="Arial"/>
              </w:rPr>
            </w:pPr>
            <w:r w:rsidRPr="001C0E1B">
              <w:rPr>
                <w:rFonts w:cs="Arial"/>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1B2DF03F" w14:textId="77777777" w:rsidR="00D45339" w:rsidRPr="001C0E1B" w:rsidRDefault="00D45339" w:rsidP="0079132D">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4C665C74" w14:textId="77777777" w:rsidR="00D45339" w:rsidRPr="001C0E1B" w:rsidRDefault="00D45339" w:rsidP="0079132D">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0DF5B77E" w14:textId="77777777" w:rsidR="00D45339" w:rsidRPr="001C0E1B" w:rsidRDefault="00D45339" w:rsidP="0079132D">
            <w:pPr>
              <w:pStyle w:val="TAC"/>
              <w:rPr>
                <w:rFonts w:cs="Arial"/>
              </w:rPr>
            </w:pPr>
          </w:p>
        </w:tc>
      </w:tr>
      <w:tr w:rsidR="00D45339" w:rsidRPr="001C0E1B" w14:paraId="707ABFBA" w14:textId="77777777" w:rsidTr="0079132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EEE5F52" w14:textId="77777777" w:rsidR="00D45339" w:rsidRPr="001C0E1B" w:rsidRDefault="00D45339" w:rsidP="0079132D">
            <w:pPr>
              <w:pStyle w:val="TAL"/>
              <w:rPr>
                <w:rFonts w:cs="Arial"/>
              </w:rPr>
            </w:pPr>
            <w:r w:rsidRPr="001C0E1B">
              <w:rPr>
                <w:rFonts w:cs="Arial"/>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69CB7579" w14:textId="77777777" w:rsidR="00D45339" w:rsidRPr="001C0E1B" w:rsidRDefault="00D45339" w:rsidP="0079132D">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3D669500" w14:textId="77777777" w:rsidR="00D45339" w:rsidRPr="001C0E1B" w:rsidRDefault="00D45339" w:rsidP="0079132D">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236EE603" w14:textId="77777777" w:rsidR="00D45339" w:rsidRPr="001C0E1B" w:rsidRDefault="00D45339" w:rsidP="0079132D">
            <w:pPr>
              <w:pStyle w:val="TAC"/>
              <w:rPr>
                <w:rFonts w:cs="Arial"/>
              </w:rPr>
            </w:pPr>
          </w:p>
        </w:tc>
      </w:tr>
      <w:tr w:rsidR="00D45339" w:rsidRPr="001C0E1B" w14:paraId="4DF49C52" w14:textId="77777777" w:rsidTr="0079132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01A3D14" w14:textId="77777777" w:rsidR="00D45339" w:rsidRPr="001C0E1B" w:rsidRDefault="00D45339" w:rsidP="0079132D">
            <w:pPr>
              <w:pStyle w:val="TAL"/>
              <w:rPr>
                <w:rFonts w:cs="Arial"/>
              </w:rPr>
            </w:pPr>
            <w:r w:rsidRPr="001C0E1B">
              <w:rPr>
                <w:rFonts w:cs="Arial"/>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79A60181" w14:textId="77777777" w:rsidR="00D45339" w:rsidRPr="001C0E1B" w:rsidRDefault="00D45339" w:rsidP="0079132D">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70949883" w14:textId="77777777" w:rsidR="00D45339" w:rsidRPr="001C0E1B" w:rsidRDefault="00D45339" w:rsidP="0079132D">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0FABD41A" w14:textId="77777777" w:rsidR="00D45339" w:rsidRPr="001C0E1B" w:rsidRDefault="00D45339" w:rsidP="0079132D">
            <w:pPr>
              <w:pStyle w:val="TAC"/>
              <w:rPr>
                <w:rFonts w:cs="Arial"/>
              </w:rPr>
            </w:pPr>
          </w:p>
        </w:tc>
      </w:tr>
      <w:tr w:rsidR="00D45339" w:rsidRPr="001C0E1B" w14:paraId="7D44743C" w14:textId="77777777" w:rsidTr="0079132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C1DDC71" w14:textId="77777777" w:rsidR="00D45339" w:rsidRPr="001C0E1B" w:rsidRDefault="00D45339" w:rsidP="0079132D">
            <w:pPr>
              <w:pStyle w:val="TAL"/>
              <w:rPr>
                <w:rFonts w:cs="Arial"/>
              </w:rPr>
            </w:pPr>
            <w:r w:rsidRPr="001C0E1B">
              <w:rPr>
                <w:rFonts w:cs="Arial"/>
                <w:szCs w:val="16"/>
                <w:lang w:eastAsia="ja-JP"/>
              </w:rPr>
              <w:t>EPRE ratio of PDSCH DMRS to SSS</w:t>
            </w:r>
          </w:p>
        </w:tc>
        <w:tc>
          <w:tcPr>
            <w:tcW w:w="1134" w:type="dxa"/>
            <w:tcBorders>
              <w:top w:val="nil"/>
              <w:left w:val="single" w:sz="4" w:space="0" w:color="auto"/>
              <w:bottom w:val="nil"/>
              <w:right w:val="single" w:sz="4" w:space="0" w:color="auto"/>
            </w:tcBorders>
            <w:shd w:val="clear" w:color="auto" w:fill="auto"/>
          </w:tcPr>
          <w:p w14:paraId="609EAF0B" w14:textId="77777777" w:rsidR="00D45339" w:rsidRPr="001C0E1B" w:rsidRDefault="00D45339" w:rsidP="0079132D">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42AE2A96" w14:textId="77777777" w:rsidR="00D45339" w:rsidRPr="001C0E1B" w:rsidRDefault="00D45339" w:rsidP="0079132D">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2EA4A46B" w14:textId="77777777" w:rsidR="00D45339" w:rsidRPr="001C0E1B" w:rsidRDefault="00D45339" w:rsidP="0079132D">
            <w:pPr>
              <w:pStyle w:val="TAC"/>
              <w:rPr>
                <w:rFonts w:cs="Arial"/>
              </w:rPr>
            </w:pPr>
          </w:p>
        </w:tc>
      </w:tr>
      <w:tr w:rsidR="00D45339" w:rsidRPr="001C0E1B" w14:paraId="30BD33CA" w14:textId="77777777" w:rsidTr="0079132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62C1A0F" w14:textId="77777777" w:rsidR="00D45339" w:rsidRPr="001C0E1B" w:rsidRDefault="00D45339" w:rsidP="0079132D">
            <w:pPr>
              <w:pStyle w:val="TAL"/>
              <w:rPr>
                <w:rFonts w:cs="Arial"/>
              </w:rPr>
            </w:pPr>
            <w:r w:rsidRPr="001C0E1B">
              <w:rPr>
                <w:rFonts w:cs="Arial"/>
                <w:szCs w:val="16"/>
                <w:lang w:eastAsia="ja-JP"/>
              </w:rPr>
              <w:t>EPRE ratio of PDSCH to PDSCH</w:t>
            </w:r>
          </w:p>
        </w:tc>
        <w:tc>
          <w:tcPr>
            <w:tcW w:w="1134" w:type="dxa"/>
            <w:tcBorders>
              <w:top w:val="nil"/>
              <w:left w:val="single" w:sz="4" w:space="0" w:color="auto"/>
              <w:bottom w:val="nil"/>
              <w:right w:val="single" w:sz="4" w:space="0" w:color="auto"/>
            </w:tcBorders>
            <w:shd w:val="clear" w:color="auto" w:fill="auto"/>
          </w:tcPr>
          <w:p w14:paraId="24F07975" w14:textId="77777777" w:rsidR="00D45339" w:rsidRPr="001C0E1B" w:rsidRDefault="00D45339" w:rsidP="0079132D">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38704656" w14:textId="77777777" w:rsidR="00D45339" w:rsidRPr="001C0E1B" w:rsidRDefault="00D45339" w:rsidP="0079132D">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464719FF" w14:textId="77777777" w:rsidR="00D45339" w:rsidRPr="001C0E1B" w:rsidRDefault="00D45339" w:rsidP="0079132D">
            <w:pPr>
              <w:pStyle w:val="TAC"/>
              <w:rPr>
                <w:rFonts w:cs="Arial"/>
              </w:rPr>
            </w:pPr>
          </w:p>
        </w:tc>
      </w:tr>
      <w:tr w:rsidR="00D45339" w:rsidRPr="001C0E1B" w14:paraId="5B352A14" w14:textId="77777777" w:rsidTr="0079132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578924A" w14:textId="77777777" w:rsidR="00D45339" w:rsidRPr="001C0E1B" w:rsidRDefault="00D45339" w:rsidP="0079132D">
            <w:pPr>
              <w:pStyle w:val="TAL"/>
              <w:rPr>
                <w:rFonts w:cs="Arial"/>
              </w:rPr>
            </w:pPr>
            <w:r w:rsidRPr="001C0E1B">
              <w:rPr>
                <w:rFonts w:cs="Arial"/>
                <w:szCs w:val="16"/>
                <w:lang w:eastAsia="ja-JP"/>
              </w:rPr>
              <w:t xml:space="preserve">EPRE ratio of OCNG DMRS to </w:t>
            </w:r>
            <w:proofErr w:type="gramStart"/>
            <w:r w:rsidRPr="001C0E1B">
              <w:rPr>
                <w:rFonts w:cs="Arial"/>
                <w:szCs w:val="16"/>
                <w:lang w:eastAsia="ja-JP"/>
              </w:rPr>
              <w:t>SSS(</w:t>
            </w:r>
            <w:proofErr w:type="gramEnd"/>
            <w:r w:rsidRPr="001C0E1B">
              <w:rPr>
                <w:rFonts w:cs="Arial"/>
                <w:szCs w:val="16"/>
                <w:lang w:eastAsia="ja-JP"/>
              </w:rPr>
              <w:t>Note 1)</w:t>
            </w:r>
          </w:p>
        </w:tc>
        <w:tc>
          <w:tcPr>
            <w:tcW w:w="1134" w:type="dxa"/>
            <w:tcBorders>
              <w:top w:val="nil"/>
              <w:left w:val="single" w:sz="4" w:space="0" w:color="auto"/>
              <w:bottom w:val="nil"/>
              <w:right w:val="single" w:sz="4" w:space="0" w:color="auto"/>
            </w:tcBorders>
            <w:shd w:val="clear" w:color="auto" w:fill="auto"/>
          </w:tcPr>
          <w:p w14:paraId="5D910CC7" w14:textId="77777777" w:rsidR="00D45339" w:rsidRPr="001C0E1B" w:rsidRDefault="00D45339" w:rsidP="0079132D">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20A41DB7" w14:textId="77777777" w:rsidR="00D45339" w:rsidRPr="001C0E1B" w:rsidRDefault="00D45339" w:rsidP="0079132D">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5314ACC7" w14:textId="77777777" w:rsidR="00D45339" w:rsidRPr="001C0E1B" w:rsidRDefault="00D45339" w:rsidP="0079132D">
            <w:pPr>
              <w:pStyle w:val="TAC"/>
              <w:rPr>
                <w:rFonts w:cs="Arial"/>
              </w:rPr>
            </w:pPr>
          </w:p>
        </w:tc>
      </w:tr>
      <w:tr w:rsidR="00D45339" w:rsidRPr="001C0E1B" w14:paraId="1A8F9FCB" w14:textId="77777777" w:rsidTr="0079132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19C2EAA" w14:textId="77777777" w:rsidR="00D45339" w:rsidRPr="001C0E1B" w:rsidRDefault="00D45339" w:rsidP="0079132D">
            <w:pPr>
              <w:pStyle w:val="TAL"/>
              <w:rPr>
                <w:rFonts w:cs="Arial"/>
              </w:rPr>
            </w:pPr>
            <w:r w:rsidRPr="001C0E1B">
              <w:rPr>
                <w:rFonts w:cs="Arial"/>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7FB6EAB9" w14:textId="77777777" w:rsidR="00D45339" w:rsidRPr="001C0E1B" w:rsidRDefault="00D45339" w:rsidP="0079132D">
            <w:pPr>
              <w:pStyle w:val="TAC"/>
              <w:rPr>
                <w:rFonts w:cs="Arial"/>
              </w:rPr>
            </w:pPr>
          </w:p>
        </w:tc>
        <w:tc>
          <w:tcPr>
            <w:tcW w:w="2327" w:type="dxa"/>
            <w:gridSpan w:val="3"/>
            <w:tcBorders>
              <w:top w:val="nil"/>
              <w:left w:val="single" w:sz="4" w:space="0" w:color="auto"/>
              <w:bottom w:val="single" w:sz="4" w:space="0" w:color="auto"/>
              <w:right w:val="single" w:sz="4" w:space="0" w:color="auto"/>
            </w:tcBorders>
            <w:shd w:val="clear" w:color="auto" w:fill="auto"/>
          </w:tcPr>
          <w:p w14:paraId="2757B98A" w14:textId="77777777" w:rsidR="00D45339" w:rsidRPr="001C0E1B" w:rsidRDefault="00D45339" w:rsidP="0079132D">
            <w:pPr>
              <w:pStyle w:val="TAC"/>
              <w:rPr>
                <w:rFonts w:cs="Arial"/>
              </w:rPr>
            </w:pPr>
          </w:p>
        </w:tc>
        <w:tc>
          <w:tcPr>
            <w:tcW w:w="2328" w:type="dxa"/>
            <w:gridSpan w:val="4"/>
            <w:tcBorders>
              <w:top w:val="nil"/>
              <w:left w:val="single" w:sz="4" w:space="0" w:color="auto"/>
              <w:bottom w:val="single" w:sz="4" w:space="0" w:color="auto"/>
              <w:right w:val="single" w:sz="4" w:space="0" w:color="auto"/>
            </w:tcBorders>
            <w:shd w:val="clear" w:color="auto" w:fill="auto"/>
          </w:tcPr>
          <w:p w14:paraId="6B75A032" w14:textId="77777777" w:rsidR="00D45339" w:rsidRPr="001C0E1B" w:rsidRDefault="00D45339" w:rsidP="0079132D">
            <w:pPr>
              <w:pStyle w:val="TAC"/>
              <w:rPr>
                <w:rFonts w:cs="Arial"/>
              </w:rPr>
            </w:pPr>
          </w:p>
        </w:tc>
      </w:tr>
      <w:tr w:rsidR="00D45339" w:rsidRPr="001C0E1B" w14:paraId="1EEA82F8" w14:textId="77777777" w:rsidTr="0079132D">
        <w:trPr>
          <w:trHeight w:val="187"/>
          <w:jc w:val="center"/>
        </w:trPr>
        <w:tc>
          <w:tcPr>
            <w:tcW w:w="3805" w:type="dxa"/>
            <w:gridSpan w:val="3"/>
            <w:tcBorders>
              <w:top w:val="single" w:sz="4" w:space="0" w:color="auto"/>
              <w:left w:val="single" w:sz="4" w:space="0" w:color="auto"/>
              <w:right w:val="single" w:sz="4" w:space="0" w:color="auto"/>
            </w:tcBorders>
          </w:tcPr>
          <w:p w14:paraId="12F1EB84" w14:textId="77777777" w:rsidR="00D45339" w:rsidRPr="001C0E1B" w:rsidRDefault="00D45339" w:rsidP="0079132D">
            <w:pPr>
              <w:pStyle w:val="TAL"/>
              <w:rPr>
                <w:rFonts w:cs="Arial"/>
              </w:rPr>
            </w:pPr>
            <w:r w:rsidRPr="001C0E1B">
              <w:rPr>
                <w:rFonts w:eastAsia="Calibri" w:cs="Arial"/>
                <w:position w:val="-12"/>
                <w:szCs w:val="22"/>
              </w:rPr>
              <w:object w:dxaOrig="405" w:dyaOrig="345" w14:anchorId="641DE334">
                <v:shape id="_x0000_i1145" type="#_x0000_t75" style="width:14.4pt;height:14.4pt" o:ole="" fillcolor="window">
                  <v:imagedata r:id="rId12" o:title=""/>
                </v:shape>
                <o:OLEObject Type="Embed" ProgID="Equation.3" ShapeID="_x0000_i1145" DrawAspect="Content" ObjectID="_1674288466" r:id="rId41"/>
              </w:object>
            </w:r>
            <w:r w:rsidRPr="001C0E1B">
              <w:rPr>
                <w:rFonts w:cs="Arial"/>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65E4E657" w14:textId="77777777" w:rsidR="00D45339" w:rsidRPr="001C0E1B" w:rsidRDefault="00D45339" w:rsidP="0079132D">
            <w:pPr>
              <w:pStyle w:val="TAC"/>
              <w:rPr>
                <w:rFonts w:cs="Arial"/>
              </w:rPr>
            </w:pPr>
            <w:r w:rsidRPr="001C0E1B">
              <w:rPr>
                <w:rFonts w:cs="Arial"/>
              </w:rPr>
              <w:t>dBm/15kHz</w:t>
            </w:r>
          </w:p>
        </w:tc>
        <w:tc>
          <w:tcPr>
            <w:tcW w:w="2327" w:type="dxa"/>
            <w:gridSpan w:val="3"/>
            <w:tcBorders>
              <w:top w:val="single" w:sz="4" w:space="0" w:color="auto"/>
              <w:left w:val="single" w:sz="4" w:space="0" w:color="auto"/>
              <w:right w:val="single" w:sz="4" w:space="0" w:color="auto"/>
            </w:tcBorders>
          </w:tcPr>
          <w:p w14:paraId="19658B13" w14:textId="77777777" w:rsidR="00D45339" w:rsidRPr="001C0E1B" w:rsidRDefault="00D45339" w:rsidP="0079132D">
            <w:pPr>
              <w:pStyle w:val="TAC"/>
              <w:rPr>
                <w:lang w:eastAsia="zh-CN"/>
              </w:rPr>
            </w:pPr>
            <w:r w:rsidRPr="001C0E1B">
              <w:t>-104.7</w:t>
            </w:r>
          </w:p>
          <w:p w14:paraId="679507DB" w14:textId="77777777" w:rsidR="00D45339" w:rsidRPr="001C0E1B" w:rsidRDefault="00D45339" w:rsidP="0079132D">
            <w:pPr>
              <w:pStyle w:val="TAC"/>
            </w:pPr>
          </w:p>
        </w:tc>
        <w:tc>
          <w:tcPr>
            <w:tcW w:w="2328" w:type="dxa"/>
            <w:gridSpan w:val="4"/>
            <w:tcBorders>
              <w:top w:val="single" w:sz="4" w:space="0" w:color="auto"/>
              <w:left w:val="single" w:sz="4" w:space="0" w:color="auto"/>
              <w:right w:val="single" w:sz="4" w:space="0" w:color="auto"/>
            </w:tcBorders>
          </w:tcPr>
          <w:p w14:paraId="5B5B3FFD" w14:textId="77777777" w:rsidR="00D45339" w:rsidRPr="001C0E1B" w:rsidRDefault="00D45339" w:rsidP="0079132D">
            <w:pPr>
              <w:pStyle w:val="TAC"/>
              <w:rPr>
                <w:lang w:eastAsia="zh-CN"/>
              </w:rPr>
            </w:pPr>
            <w:r w:rsidRPr="001C0E1B">
              <w:t>-104.7</w:t>
            </w:r>
          </w:p>
          <w:p w14:paraId="56B2A82C" w14:textId="77777777" w:rsidR="00D45339" w:rsidRPr="001C0E1B" w:rsidRDefault="00D45339" w:rsidP="0079132D">
            <w:pPr>
              <w:pStyle w:val="TAC"/>
            </w:pPr>
          </w:p>
        </w:tc>
      </w:tr>
      <w:tr w:rsidR="00D45339" w:rsidRPr="001C0E1B" w14:paraId="3D383DA9" w14:textId="77777777" w:rsidTr="0079132D">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25AF158C" w14:textId="77777777" w:rsidR="00D45339" w:rsidRPr="001C0E1B" w:rsidRDefault="00D45339" w:rsidP="0079132D">
            <w:pPr>
              <w:pStyle w:val="TAL"/>
              <w:rPr>
                <w:rFonts w:cs="Arial"/>
                <w:vertAlign w:val="superscript"/>
              </w:rPr>
            </w:pPr>
            <w:r w:rsidRPr="001C0E1B">
              <w:rPr>
                <w:rFonts w:eastAsia="Calibri" w:cs="Arial"/>
                <w:position w:val="-12"/>
                <w:szCs w:val="22"/>
              </w:rPr>
              <w:object w:dxaOrig="405" w:dyaOrig="345" w14:anchorId="69A21C7A">
                <v:shape id="_x0000_i1146" type="#_x0000_t75" style="width:14.4pt;height:14.4pt" o:ole="" fillcolor="window">
                  <v:imagedata r:id="rId12" o:title=""/>
                </v:shape>
                <o:OLEObject Type="Embed" ProgID="Equation.3" ShapeID="_x0000_i1146" DrawAspect="Content" ObjectID="_1674288467" r:id="rId42"/>
              </w:object>
            </w:r>
            <w:r w:rsidRPr="001C0E1B">
              <w:rPr>
                <w:rFonts w:cs="Arial"/>
                <w:vertAlign w:val="superscript"/>
              </w:rPr>
              <w:t>Note2</w:t>
            </w:r>
          </w:p>
        </w:tc>
        <w:tc>
          <w:tcPr>
            <w:tcW w:w="2835" w:type="dxa"/>
            <w:gridSpan w:val="2"/>
            <w:tcBorders>
              <w:top w:val="single" w:sz="4" w:space="0" w:color="auto"/>
              <w:left w:val="single" w:sz="4" w:space="0" w:color="auto"/>
              <w:right w:val="single" w:sz="4" w:space="0" w:color="auto"/>
            </w:tcBorders>
          </w:tcPr>
          <w:p w14:paraId="48DA7134" w14:textId="77777777" w:rsidR="00D45339" w:rsidRPr="001C0E1B" w:rsidRDefault="00D45339" w:rsidP="0079132D">
            <w:pPr>
              <w:pStyle w:val="TAL"/>
              <w:rPr>
                <w:rFonts w:eastAsia="Calibri" w:cs="Arial"/>
                <w:szCs w:val="22"/>
              </w:rPr>
            </w:pPr>
            <w:r w:rsidRPr="001C0E1B">
              <w:rPr>
                <w:rFonts w:cs="Arial"/>
              </w:rPr>
              <w:t>Config</w:t>
            </w:r>
            <w:r w:rsidRPr="001C0E1B">
              <w:rPr>
                <w:szCs w:val="18"/>
              </w:rPr>
              <w:t xml:space="preserve"> </w:t>
            </w:r>
            <w:r w:rsidRPr="001C0E1B">
              <w:rPr>
                <w:rFonts w:cs="Arial"/>
              </w:rPr>
              <w:t>1,2</w:t>
            </w:r>
          </w:p>
        </w:tc>
        <w:tc>
          <w:tcPr>
            <w:tcW w:w="1134" w:type="dxa"/>
            <w:tcBorders>
              <w:top w:val="single" w:sz="4" w:space="0" w:color="auto"/>
              <w:left w:val="single" w:sz="4" w:space="0" w:color="auto"/>
              <w:bottom w:val="nil"/>
              <w:right w:val="single" w:sz="4" w:space="0" w:color="auto"/>
            </w:tcBorders>
            <w:shd w:val="clear" w:color="auto" w:fill="auto"/>
          </w:tcPr>
          <w:p w14:paraId="7F35AD75" w14:textId="77777777" w:rsidR="00D45339" w:rsidRPr="001C0E1B" w:rsidRDefault="00D45339" w:rsidP="0079132D">
            <w:pPr>
              <w:pStyle w:val="TAC"/>
              <w:rPr>
                <w:rFonts w:cs="Arial"/>
              </w:rPr>
            </w:pPr>
            <w:r w:rsidRPr="001C0E1B">
              <w:rPr>
                <w:rFonts w:cs="Arial"/>
              </w:rPr>
              <w:t>dBm/SCS</w:t>
            </w:r>
          </w:p>
        </w:tc>
        <w:tc>
          <w:tcPr>
            <w:tcW w:w="2327" w:type="dxa"/>
            <w:gridSpan w:val="3"/>
            <w:tcBorders>
              <w:top w:val="single" w:sz="4" w:space="0" w:color="auto"/>
              <w:left w:val="single" w:sz="4" w:space="0" w:color="auto"/>
              <w:right w:val="single" w:sz="4" w:space="0" w:color="auto"/>
            </w:tcBorders>
          </w:tcPr>
          <w:p w14:paraId="494C4BFA" w14:textId="77777777" w:rsidR="00D45339" w:rsidRPr="001C0E1B" w:rsidRDefault="00D45339" w:rsidP="0079132D">
            <w:pPr>
              <w:pStyle w:val="TAC"/>
              <w:rPr>
                <w:lang w:eastAsia="zh-CN"/>
              </w:rPr>
            </w:pPr>
            <w:r w:rsidRPr="001C0E1B">
              <w:t>-95.7</w:t>
            </w:r>
          </w:p>
          <w:p w14:paraId="0F0B9402" w14:textId="77777777" w:rsidR="00D45339" w:rsidRPr="001C0E1B" w:rsidRDefault="00D45339" w:rsidP="0079132D">
            <w:pPr>
              <w:pStyle w:val="TAC"/>
            </w:pPr>
          </w:p>
        </w:tc>
        <w:tc>
          <w:tcPr>
            <w:tcW w:w="2328" w:type="dxa"/>
            <w:gridSpan w:val="4"/>
            <w:tcBorders>
              <w:top w:val="single" w:sz="4" w:space="0" w:color="auto"/>
              <w:left w:val="single" w:sz="4" w:space="0" w:color="auto"/>
              <w:right w:val="single" w:sz="4" w:space="0" w:color="auto"/>
            </w:tcBorders>
          </w:tcPr>
          <w:p w14:paraId="4A39D091" w14:textId="77777777" w:rsidR="00D45339" w:rsidRPr="001C0E1B" w:rsidRDefault="00D45339" w:rsidP="0079132D">
            <w:pPr>
              <w:pStyle w:val="TAC"/>
              <w:rPr>
                <w:lang w:eastAsia="zh-CN"/>
              </w:rPr>
            </w:pPr>
            <w:r w:rsidRPr="001C0E1B">
              <w:t>-95.7</w:t>
            </w:r>
          </w:p>
          <w:p w14:paraId="27031B3A" w14:textId="77777777" w:rsidR="00D45339" w:rsidRPr="001C0E1B" w:rsidRDefault="00D45339" w:rsidP="0079132D">
            <w:pPr>
              <w:pStyle w:val="TAC"/>
            </w:pPr>
          </w:p>
        </w:tc>
      </w:tr>
      <w:tr w:rsidR="00D45339" w:rsidRPr="001C0E1B" w14:paraId="128A7E2E" w14:textId="77777777" w:rsidTr="0079132D">
        <w:trPr>
          <w:trHeight w:val="187"/>
          <w:jc w:val="center"/>
        </w:trPr>
        <w:tc>
          <w:tcPr>
            <w:tcW w:w="970" w:type="dxa"/>
            <w:tcBorders>
              <w:top w:val="nil"/>
              <w:left w:val="single" w:sz="4" w:space="0" w:color="auto"/>
              <w:right w:val="single" w:sz="4" w:space="0" w:color="auto"/>
            </w:tcBorders>
            <w:shd w:val="clear" w:color="auto" w:fill="auto"/>
          </w:tcPr>
          <w:p w14:paraId="31A26213" w14:textId="77777777" w:rsidR="00D45339" w:rsidRPr="001C0E1B" w:rsidRDefault="00D45339" w:rsidP="0079132D">
            <w:pPr>
              <w:pStyle w:val="TAL"/>
              <w:rPr>
                <w:rFonts w:eastAsia="Calibri" w:cs="Arial"/>
                <w:szCs w:val="22"/>
              </w:rPr>
            </w:pPr>
          </w:p>
        </w:tc>
        <w:tc>
          <w:tcPr>
            <w:tcW w:w="2835" w:type="dxa"/>
            <w:gridSpan w:val="2"/>
            <w:tcBorders>
              <w:left w:val="single" w:sz="4" w:space="0" w:color="auto"/>
              <w:right w:val="single" w:sz="4" w:space="0" w:color="auto"/>
            </w:tcBorders>
          </w:tcPr>
          <w:p w14:paraId="3D993909" w14:textId="77777777" w:rsidR="00D45339" w:rsidRPr="001C0E1B" w:rsidRDefault="00D45339" w:rsidP="0079132D">
            <w:pPr>
              <w:pStyle w:val="TAL"/>
              <w:rPr>
                <w:rFonts w:eastAsia="Calibri" w:cs="Arial"/>
                <w:szCs w:val="22"/>
              </w:rPr>
            </w:pPr>
            <w:r w:rsidRPr="001C0E1B">
              <w:rPr>
                <w:rFonts w:cs="Arial"/>
              </w:rPr>
              <w:t>Config</w:t>
            </w:r>
            <w:r w:rsidRPr="001C0E1B">
              <w:rPr>
                <w:szCs w:val="18"/>
              </w:rPr>
              <w:t xml:space="preserve"> </w:t>
            </w:r>
            <w:r w:rsidRPr="001C0E1B">
              <w:rPr>
                <w:rFonts w:cs="Arial"/>
              </w:rPr>
              <w:t>3</w:t>
            </w:r>
          </w:p>
        </w:tc>
        <w:tc>
          <w:tcPr>
            <w:tcW w:w="1134" w:type="dxa"/>
            <w:tcBorders>
              <w:top w:val="nil"/>
              <w:left w:val="single" w:sz="4" w:space="0" w:color="auto"/>
              <w:right w:val="single" w:sz="4" w:space="0" w:color="auto"/>
            </w:tcBorders>
            <w:shd w:val="clear" w:color="auto" w:fill="auto"/>
          </w:tcPr>
          <w:p w14:paraId="3A2DE8B5" w14:textId="77777777" w:rsidR="00D45339" w:rsidRPr="001C0E1B" w:rsidRDefault="00D45339" w:rsidP="0079132D">
            <w:pPr>
              <w:pStyle w:val="TAC"/>
              <w:rPr>
                <w:rFonts w:cs="Arial"/>
              </w:rPr>
            </w:pPr>
          </w:p>
        </w:tc>
        <w:tc>
          <w:tcPr>
            <w:tcW w:w="2327" w:type="dxa"/>
            <w:gridSpan w:val="3"/>
            <w:tcBorders>
              <w:left w:val="single" w:sz="4" w:space="0" w:color="auto"/>
              <w:right w:val="single" w:sz="4" w:space="0" w:color="auto"/>
            </w:tcBorders>
          </w:tcPr>
          <w:p w14:paraId="0E454AD0" w14:textId="77777777" w:rsidR="00D45339" w:rsidRPr="001C0E1B" w:rsidRDefault="00D45339" w:rsidP="0079132D">
            <w:pPr>
              <w:pStyle w:val="TAC"/>
              <w:rPr>
                <w:lang w:eastAsia="zh-CN"/>
              </w:rPr>
            </w:pPr>
            <w:r w:rsidRPr="001C0E1B">
              <w:t>-95.7</w:t>
            </w:r>
          </w:p>
          <w:p w14:paraId="1353C5FD" w14:textId="77777777" w:rsidR="00D45339" w:rsidRPr="001C0E1B" w:rsidRDefault="00D45339" w:rsidP="0079132D">
            <w:pPr>
              <w:pStyle w:val="TAC"/>
            </w:pPr>
          </w:p>
        </w:tc>
        <w:tc>
          <w:tcPr>
            <w:tcW w:w="2328" w:type="dxa"/>
            <w:gridSpan w:val="4"/>
            <w:tcBorders>
              <w:left w:val="single" w:sz="4" w:space="0" w:color="auto"/>
              <w:right w:val="single" w:sz="4" w:space="0" w:color="auto"/>
            </w:tcBorders>
          </w:tcPr>
          <w:p w14:paraId="0FDF25C6" w14:textId="77777777" w:rsidR="00D45339" w:rsidRPr="001C0E1B" w:rsidRDefault="00D45339" w:rsidP="0079132D">
            <w:pPr>
              <w:pStyle w:val="TAC"/>
              <w:rPr>
                <w:lang w:eastAsia="zh-CN"/>
              </w:rPr>
            </w:pPr>
            <w:r w:rsidRPr="001C0E1B">
              <w:t>-95.7</w:t>
            </w:r>
          </w:p>
          <w:p w14:paraId="7EB8CC81" w14:textId="77777777" w:rsidR="00D45339" w:rsidRPr="001C0E1B" w:rsidRDefault="00D45339" w:rsidP="0079132D">
            <w:pPr>
              <w:pStyle w:val="TAC"/>
            </w:pPr>
          </w:p>
        </w:tc>
      </w:tr>
      <w:tr w:rsidR="00D45339" w:rsidRPr="001C0E1B" w14:paraId="1F9068A8" w14:textId="77777777" w:rsidTr="0079132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617745D" w14:textId="77777777" w:rsidR="00D45339" w:rsidRPr="001C0E1B" w:rsidRDefault="00D45339" w:rsidP="0079132D">
            <w:pPr>
              <w:pStyle w:val="TAL"/>
              <w:rPr>
                <w:rFonts w:cs="Arial"/>
                <w:i/>
              </w:rPr>
            </w:pPr>
            <w:r w:rsidRPr="001C0E1B">
              <w:rPr>
                <w:rFonts w:eastAsia="Calibri" w:cs="Arial"/>
                <w:i/>
                <w:position w:val="-12"/>
                <w:szCs w:val="22"/>
              </w:rPr>
              <w:object w:dxaOrig="615" w:dyaOrig="390" w14:anchorId="0B2B6551">
                <v:shape id="_x0000_i1147" type="#_x0000_t75" style="width:29.1pt;height:14.4pt" o:ole="" fillcolor="window">
                  <v:imagedata r:id="rId16" o:title=""/>
                </v:shape>
                <o:OLEObject Type="Embed" ProgID="Equation.3" ShapeID="_x0000_i1147" DrawAspect="Content" ObjectID="_1674288468" r:id="rId43"/>
              </w:object>
            </w:r>
          </w:p>
        </w:tc>
        <w:tc>
          <w:tcPr>
            <w:tcW w:w="1134" w:type="dxa"/>
            <w:tcBorders>
              <w:top w:val="single" w:sz="4" w:space="0" w:color="auto"/>
              <w:left w:val="single" w:sz="4" w:space="0" w:color="auto"/>
              <w:bottom w:val="single" w:sz="4" w:space="0" w:color="auto"/>
              <w:right w:val="single" w:sz="4" w:space="0" w:color="auto"/>
            </w:tcBorders>
            <w:hideMark/>
          </w:tcPr>
          <w:p w14:paraId="2CD802D5" w14:textId="77777777" w:rsidR="00D45339" w:rsidRPr="001C0E1B" w:rsidRDefault="00D45339" w:rsidP="0079132D">
            <w:pPr>
              <w:pStyle w:val="TAC"/>
              <w:rPr>
                <w:rFonts w:cs="Arial"/>
              </w:rPr>
            </w:pPr>
            <w:r w:rsidRPr="001C0E1B">
              <w:rPr>
                <w:rFonts w:cs="Arial"/>
              </w:rPr>
              <w:t>dB</w:t>
            </w:r>
          </w:p>
        </w:tc>
        <w:tc>
          <w:tcPr>
            <w:tcW w:w="1163" w:type="dxa"/>
            <w:tcBorders>
              <w:top w:val="single" w:sz="4" w:space="0" w:color="auto"/>
              <w:left w:val="single" w:sz="4" w:space="0" w:color="auto"/>
              <w:right w:val="single" w:sz="4" w:space="0" w:color="auto"/>
            </w:tcBorders>
          </w:tcPr>
          <w:p w14:paraId="75F16032" w14:textId="77777777" w:rsidR="00D45339" w:rsidRPr="001C0E1B" w:rsidRDefault="00D45339" w:rsidP="0079132D">
            <w:pPr>
              <w:pStyle w:val="TAC"/>
            </w:pPr>
            <w:r w:rsidRPr="001C0E1B">
              <w:rPr>
                <w:lang w:eastAsia="zh-CN"/>
              </w:rPr>
              <w:t>6</w:t>
            </w:r>
          </w:p>
        </w:tc>
        <w:tc>
          <w:tcPr>
            <w:tcW w:w="1164" w:type="dxa"/>
            <w:gridSpan w:val="2"/>
            <w:tcBorders>
              <w:top w:val="single" w:sz="4" w:space="0" w:color="auto"/>
              <w:left w:val="single" w:sz="4" w:space="0" w:color="auto"/>
              <w:right w:val="single" w:sz="4" w:space="0" w:color="auto"/>
            </w:tcBorders>
          </w:tcPr>
          <w:p w14:paraId="48044E8E" w14:textId="77777777" w:rsidR="00D45339" w:rsidRPr="001C0E1B" w:rsidRDefault="00D45339" w:rsidP="0079132D">
            <w:pPr>
              <w:pStyle w:val="TAC"/>
            </w:pPr>
            <w:r w:rsidRPr="001C0E1B">
              <w:t>-1.8</w:t>
            </w:r>
          </w:p>
        </w:tc>
        <w:tc>
          <w:tcPr>
            <w:tcW w:w="1164" w:type="dxa"/>
            <w:gridSpan w:val="2"/>
            <w:tcBorders>
              <w:top w:val="single" w:sz="4" w:space="0" w:color="auto"/>
              <w:left w:val="single" w:sz="4" w:space="0" w:color="auto"/>
              <w:right w:val="single" w:sz="4" w:space="0" w:color="auto"/>
            </w:tcBorders>
          </w:tcPr>
          <w:p w14:paraId="6846891B" w14:textId="77777777" w:rsidR="00D45339" w:rsidRPr="001C0E1B" w:rsidRDefault="00D45339" w:rsidP="0079132D">
            <w:pPr>
              <w:pStyle w:val="TAC"/>
            </w:pPr>
            <w:r w:rsidRPr="001C0E1B">
              <w:t>-Infinity</w:t>
            </w:r>
          </w:p>
        </w:tc>
        <w:tc>
          <w:tcPr>
            <w:tcW w:w="1164" w:type="dxa"/>
            <w:gridSpan w:val="2"/>
            <w:tcBorders>
              <w:top w:val="single" w:sz="4" w:space="0" w:color="auto"/>
              <w:left w:val="single" w:sz="4" w:space="0" w:color="auto"/>
              <w:right w:val="single" w:sz="4" w:space="0" w:color="auto"/>
            </w:tcBorders>
          </w:tcPr>
          <w:p w14:paraId="7506C3BF" w14:textId="77777777" w:rsidR="00D45339" w:rsidRPr="001C0E1B" w:rsidRDefault="00D45339" w:rsidP="0079132D">
            <w:pPr>
              <w:pStyle w:val="TAC"/>
            </w:pPr>
            <w:r w:rsidRPr="001C0E1B">
              <w:t>0</w:t>
            </w:r>
          </w:p>
        </w:tc>
      </w:tr>
      <w:tr w:rsidR="00D45339" w:rsidRPr="001C0E1B" w14:paraId="6617CB7F" w14:textId="77777777" w:rsidTr="0079132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20BA8A9" w14:textId="77777777" w:rsidR="00D45339" w:rsidRPr="001C0E1B" w:rsidRDefault="00D45339" w:rsidP="0079132D">
            <w:pPr>
              <w:pStyle w:val="TAL"/>
              <w:rPr>
                <w:rFonts w:cs="Arial"/>
              </w:rPr>
            </w:pPr>
            <w:r w:rsidRPr="001C0E1B">
              <w:rPr>
                <w:rFonts w:eastAsia="Calibri" w:cs="Arial"/>
                <w:position w:val="-12"/>
                <w:szCs w:val="22"/>
              </w:rPr>
              <w:object w:dxaOrig="810" w:dyaOrig="390" w14:anchorId="1ADA849B">
                <v:shape id="_x0000_i1148" type="#_x0000_t75" style="width:42.9pt;height:14.4pt" o:ole="" fillcolor="window">
                  <v:imagedata r:id="rId18" o:title=""/>
                </v:shape>
                <o:OLEObject Type="Embed" ProgID="Equation.3" ShapeID="_x0000_i1148" DrawAspect="Content" ObjectID="_1674288469" r:id="rId44"/>
              </w:object>
            </w:r>
          </w:p>
        </w:tc>
        <w:tc>
          <w:tcPr>
            <w:tcW w:w="1134" w:type="dxa"/>
            <w:tcBorders>
              <w:top w:val="single" w:sz="4" w:space="0" w:color="auto"/>
              <w:left w:val="single" w:sz="4" w:space="0" w:color="auto"/>
              <w:bottom w:val="single" w:sz="4" w:space="0" w:color="auto"/>
              <w:right w:val="single" w:sz="4" w:space="0" w:color="auto"/>
            </w:tcBorders>
            <w:hideMark/>
          </w:tcPr>
          <w:p w14:paraId="145214A5" w14:textId="77777777" w:rsidR="00D45339" w:rsidRPr="001C0E1B" w:rsidRDefault="00D45339" w:rsidP="0079132D">
            <w:pPr>
              <w:pStyle w:val="TAC"/>
              <w:rPr>
                <w:rFonts w:cs="Arial"/>
              </w:rPr>
            </w:pPr>
            <w:r w:rsidRPr="001C0E1B">
              <w:rPr>
                <w:rFonts w:cs="Arial"/>
              </w:rPr>
              <w:t>dB</w:t>
            </w:r>
          </w:p>
        </w:tc>
        <w:tc>
          <w:tcPr>
            <w:tcW w:w="1163" w:type="dxa"/>
            <w:tcBorders>
              <w:left w:val="single" w:sz="4" w:space="0" w:color="auto"/>
              <w:bottom w:val="single" w:sz="4" w:space="0" w:color="auto"/>
              <w:right w:val="single" w:sz="4" w:space="0" w:color="auto"/>
            </w:tcBorders>
          </w:tcPr>
          <w:p w14:paraId="2BEEA8BB" w14:textId="77777777" w:rsidR="00D45339" w:rsidRPr="001C0E1B" w:rsidRDefault="00D45339" w:rsidP="0079132D">
            <w:pPr>
              <w:pStyle w:val="TAC"/>
            </w:pPr>
            <w:r w:rsidRPr="001C0E1B">
              <w:rPr>
                <w:lang w:eastAsia="zh-CN"/>
              </w:rPr>
              <w:t>6</w:t>
            </w:r>
          </w:p>
        </w:tc>
        <w:tc>
          <w:tcPr>
            <w:tcW w:w="1164" w:type="dxa"/>
            <w:gridSpan w:val="2"/>
            <w:tcBorders>
              <w:left w:val="single" w:sz="4" w:space="0" w:color="auto"/>
              <w:bottom w:val="single" w:sz="4" w:space="0" w:color="auto"/>
              <w:right w:val="single" w:sz="4" w:space="0" w:color="auto"/>
            </w:tcBorders>
          </w:tcPr>
          <w:p w14:paraId="7DCBCD8B" w14:textId="77777777" w:rsidR="00D45339" w:rsidRPr="001C0E1B" w:rsidRDefault="00D45339" w:rsidP="0079132D">
            <w:pPr>
              <w:pStyle w:val="TAC"/>
            </w:pPr>
            <w:r w:rsidRPr="001C0E1B">
              <w:rPr>
                <w:lang w:eastAsia="zh-CN"/>
              </w:rPr>
              <w:t>6</w:t>
            </w:r>
          </w:p>
        </w:tc>
        <w:tc>
          <w:tcPr>
            <w:tcW w:w="1164" w:type="dxa"/>
            <w:gridSpan w:val="2"/>
            <w:tcBorders>
              <w:left w:val="single" w:sz="4" w:space="0" w:color="auto"/>
              <w:bottom w:val="single" w:sz="4" w:space="0" w:color="auto"/>
              <w:right w:val="single" w:sz="4" w:space="0" w:color="auto"/>
            </w:tcBorders>
          </w:tcPr>
          <w:p w14:paraId="0E9955DE" w14:textId="77777777" w:rsidR="00D45339" w:rsidRPr="001C0E1B" w:rsidRDefault="00D45339" w:rsidP="0079132D">
            <w:pPr>
              <w:pStyle w:val="TAC"/>
            </w:pPr>
            <w:r w:rsidRPr="001C0E1B">
              <w:t>-Infinity</w:t>
            </w:r>
          </w:p>
        </w:tc>
        <w:tc>
          <w:tcPr>
            <w:tcW w:w="1164" w:type="dxa"/>
            <w:gridSpan w:val="2"/>
            <w:tcBorders>
              <w:left w:val="single" w:sz="4" w:space="0" w:color="auto"/>
              <w:bottom w:val="single" w:sz="4" w:space="0" w:color="auto"/>
              <w:right w:val="single" w:sz="4" w:space="0" w:color="auto"/>
            </w:tcBorders>
          </w:tcPr>
          <w:p w14:paraId="2B7FEF9B" w14:textId="77777777" w:rsidR="00D45339" w:rsidRPr="001C0E1B" w:rsidRDefault="00D45339" w:rsidP="0079132D">
            <w:pPr>
              <w:pStyle w:val="TAC"/>
            </w:pPr>
            <w:r w:rsidRPr="001C0E1B">
              <w:rPr>
                <w:lang w:eastAsia="zh-CN"/>
              </w:rPr>
              <w:t>7</w:t>
            </w:r>
          </w:p>
        </w:tc>
      </w:tr>
      <w:tr w:rsidR="00D45339" w:rsidRPr="001C0E1B" w14:paraId="4A5906CE" w14:textId="77777777" w:rsidTr="0079132D">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39E6BE33" w14:textId="77777777" w:rsidR="00D45339" w:rsidRPr="001C0E1B" w:rsidRDefault="00D45339" w:rsidP="0079132D">
            <w:pPr>
              <w:pStyle w:val="TAL"/>
              <w:rPr>
                <w:rFonts w:cs="Arial"/>
              </w:rPr>
            </w:pPr>
            <w:r w:rsidRPr="001C0E1B">
              <w:rPr>
                <w:rFonts w:cs="Arial"/>
              </w:rPr>
              <w:t>Io</w:t>
            </w:r>
            <w:r w:rsidRPr="001C0E1B">
              <w:rPr>
                <w:rFonts w:cs="Arial"/>
                <w:vertAlign w:val="superscript"/>
              </w:rPr>
              <w:t>Note3</w:t>
            </w:r>
          </w:p>
        </w:tc>
        <w:tc>
          <w:tcPr>
            <w:tcW w:w="2835" w:type="dxa"/>
            <w:gridSpan w:val="2"/>
            <w:tcBorders>
              <w:top w:val="single" w:sz="4" w:space="0" w:color="auto"/>
              <w:left w:val="single" w:sz="4" w:space="0" w:color="auto"/>
              <w:right w:val="single" w:sz="4" w:space="0" w:color="auto"/>
            </w:tcBorders>
          </w:tcPr>
          <w:p w14:paraId="641B760E" w14:textId="77777777" w:rsidR="00D45339" w:rsidRPr="001C0E1B" w:rsidRDefault="00D45339" w:rsidP="0079132D">
            <w:pPr>
              <w:pStyle w:val="TAL"/>
              <w:rPr>
                <w:rFonts w:cs="Arial"/>
              </w:rPr>
            </w:pPr>
            <w:r w:rsidRPr="001C0E1B">
              <w:rPr>
                <w:rFonts w:cs="Arial"/>
              </w:rPr>
              <w:t>Config</w:t>
            </w:r>
            <w:r w:rsidRPr="001C0E1B">
              <w:rPr>
                <w:szCs w:val="18"/>
              </w:rPr>
              <w:t xml:space="preserve"> </w:t>
            </w:r>
            <w:r w:rsidRPr="001C0E1B">
              <w:rPr>
                <w:rFonts w:cs="Arial"/>
              </w:rPr>
              <w:t>1,2</w:t>
            </w:r>
          </w:p>
        </w:tc>
        <w:tc>
          <w:tcPr>
            <w:tcW w:w="1134" w:type="dxa"/>
            <w:tcBorders>
              <w:top w:val="single" w:sz="4" w:space="0" w:color="auto"/>
              <w:left w:val="single" w:sz="4" w:space="0" w:color="auto"/>
              <w:right w:val="single" w:sz="4" w:space="0" w:color="auto"/>
            </w:tcBorders>
            <w:hideMark/>
          </w:tcPr>
          <w:p w14:paraId="0C8CD486" w14:textId="77777777" w:rsidR="00D45339" w:rsidRPr="001C0E1B" w:rsidRDefault="00D45339" w:rsidP="0079132D">
            <w:pPr>
              <w:pStyle w:val="TAC"/>
              <w:rPr>
                <w:rFonts w:cs="Arial"/>
              </w:rPr>
            </w:pPr>
            <w:r w:rsidRPr="001C0E1B">
              <w:rPr>
                <w:rFonts w:cs="Arial"/>
              </w:rPr>
              <w:t>dBm/</w:t>
            </w:r>
          </w:p>
          <w:p w14:paraId="11C1DF91" w14:textId="77777777" w:rsidR="00D45339" w:rsidRPr="001C0E1B" w:rsidRDefault="00D45339" w:rsidP="0079132D">
            <w:pPr>
              <w:pStyle w:val="TAC"/>
              <w:rPr>
                <w:rFonts w:cs="Arial"/>
              </w:rPr>
            </w:pPr>
            <w:r w:rsidRPr="001C0E1B">
              <w:rPr>
                <w:rFonts w:cs="Arial"/>
              </w:rPr>
              <w:t>BW</w:t>
            </w:r>
          </w:p>
        </w:tc>
        <w:tc>
          <w:tcPr>
            <w:tcW w:w="1163" w:type="dxa"/>
            <w:tcBorders>
              <w:top w:val="single" w:sz="4" w:space="0" w:color="auto"/>
              <w:left w:val="single" w:sz="4" w:space="0" w:color="auto"/>
              <w:right w:val="single" w:sz="4" w:space="0" w:color="auto"/>
            </w:tcBorders>
          </w:tcPr>
          <w:p w14:paraId="55AA6AB5" w14:textId="77777777" w:rsidR="00D45339" w:rsidRPr="001C0E1B" w:rsidRDefault="00D45339" w:rsidP="0079132D">
            <w:pPr>
              <w:pStyle w:val="TAC"/>
            </w:pPr>
            <w:r w:rsidRPr="001C0E1B">
              <w:t>-59.7</w:t>
            </w:r>
          </w:p>
        </w:tc>
        <w:tc>
          <w:tcPr>
            <w:tcW w:w="1164" w:type="dxa"/>
            <w:gridSpan w:val="2"/>
            <w:tcBorders>
              <w:top w:val="single" w:sz="4" w:space="0" w:color="auto"/>
              <w:left w:val="single" w:sz="4" w:space="0" w:color="auto"/>
              <w:right w:val="single" w:sz="4" w:space="0" w:color="auto"/>
            </w:tcBorders>
          </w:tcPr>
          <w:p w14:paraId="05CC81F7" w14:textId="77777777" w:rsidR="00D45339" w:rsidRPr="001C0E1B" w:rsidRDefault="00D45339" w:rsidP="0079132D">
            <w:pPr>
              <w:pStyle w:val="TAC"/>
            </w:pPr>
            <w:r w:rsidRPr="001C0E1B">
              <w:t>-56.7</w:t>
            </w:r>
          </w:p>
        </w:tc>
        <w:tc>
          <w:tcPr>
            <w:tcW w:w="1164" w:type="dxa"/>
            <w:gridSpan w:val="2"/>
            <w:tcBorders>
              <w:top w:val="single" w:sz="4" w:space="0" w:color="auto"/>
              <w:left w:val="single" w:sz="4" w:space="0" w:color="auto"/>
              <w:right w:val="single" w:sz="4" w:space="0" w:color="auto"/>
            </w:tcBorders>
          </w:tcPr>
          <w:p w14:paraId="11A29CE7" w14:textId="77777777" w:rsidR="00D45339" w:rsidRPr="001C0E1B" w:rsidRDefault="00D45339" w:rsidP="0079132D">
            <w:pPr>
              <w:pStyle w:val="TAC"/>
            </w:pPr>
            <w:r w:rsidRPr="001C0E1B">
              <w:t>-59.7</w:t>
            </w:r>
          </w:p>
        </w:tc>
        <w:tc>
          <w:tcPr>
            <w:tcW w:w="1164" w:type="dxa"/>
            <w:gridSpan w:val="2"/>
            <w:tcBorders>
              <w:top w:val="single" w:sz="4" w:space="0" w:color="auto"/>
              <w:left w:val="single" w:sz="4" w:space="0" w:color="auto"/>
              <w:right w:val="single" w:sz="4" w:space="0" w:color="auto"/>
            </w:tcBorders>
          </w:tcPr>
          <w:p w14:paraId="2669F7ED" w14:textId="77777777" w:rsidR="00D45339" w:rsidRPr="001C0E1B" w:rsidRDefault="00D45339" w:rsidP="0079132D">
            <w:pPr>
              <w:pStyle w:val="TAC"/>
            </w:pPr>
            <w:r w:rsidRPr="001C0E1B">
              <w:t>-56.7</w:t>
            </w:r>
          </w:p>
        </w:tc>
      </w:tr>
      <w:tr w:rsidR="00D45339" w:rsidRPr="001C0E1B" w14:paraId="32F6B6D1" w14:textId="77777777" w:rsidTr="0079132D">
        <w:trPr>
          <w:trHeight w:val="187"/>
          <w:jc w:val="center"/>
        </w:trPr>
        <w:tc>
          <w:tcPr>
            <w:tcW w:w="970" w:type="dxa"/>
            <w:tcBorders>
              <w:top w:val="nil"/>
              <w:left w:val="single" w:sz="4" w:space="0" w:color="auto"/>
              <w:right w:val="single" w:sz="4" w:space="0" w:color="auto"/>
            </w:tcBorders>
            <w:shd w:val="clear" w:color="auto" w:fill="auto"/>
            <w:hideMark/>
          </w:tcPr>
          <w:p w14:paraId="5466E028" w14:textId="77777777" w:rsidR="00D45339" w:rsidRPr="001C0E1B" w:rsidRDefault="00D45339" w:rsidP="0079132D">
            <w:pPr>
              <w:pStyle w:val="TAL"/>
              <w:rPr>
                <w:rFonts w:cs="Arial"/>
              </w:rPr>
            </w:pPr>
          </w:p>
        </w:tc>
        <w:tc>
          <w:tcPr>
            <w:tcW w:w="2835" w:type="dxa"/>
            <w:gridSpan w:val="2"/>
            <w:tcBorders>
              <w:left w:val="single" w:sz="4" w:space="0" w:color="auto"/>
              <w:right w:val="single" w:sz="4" w:space="0" w:color="auto"/>
            </w:tcBorders>
          </w:tcPr>
          <w:p w14:paraId="09B237C6" w14:textId="77777777" w:rsidR="00D45339" w:rsidRPr="001C0E1B" w:rsidRDefault="00D45339" w:rsidP="0079132D">
            <w:pPr>
              <w:pStyle w:val="TAL"/>
              <w:rPr>
                <w:rFonts w:cs="Arial"/>
              </w:rPr>
            </w:pPr>
            <w:r w:rsidRPr="001C0E1B">
              <w:rPr>
                <w:rFonts w:cs="Arial"/>
              </w:rPr>
              <w:t>Config</w:t>
            </w:r>
            <w:r w:rsidRPr="001C0E1B">
              <w:rPr>
                <w:szCs w:val="18"/>
              </w:rPr>
              <w:t xml:space="preserve"> </w:t>
            </w:r>
            <w:r w:rsidRPr="001C0E1B">
              <w:rPr>
                <w:rFonts w:eastAsia="Calibri" w:cs="Arial"/>
                <w:szCs w:val="22"/>
              </w:rPr>
              <w:t>3</w:t>
            </w:r>
          </w:p>
        </w:tc>
        <w:tc>
          <w:tcPr>
            <w:tcW w:w="1134" w:type="dxa"/>
            <w:tcBorders>
              <w:left w:val="single" w:sz="4" w:space="0" w:color="auto"/>
              <w:right w:val="single" w:sz="4" w:space="0" w:color="auto"/>
            </w:tcBorders>
            <w:hideMark/>
          </w:tcPr>
          <w:p w14:paraId="15126739" w14:textId="77777777" w:rsidR="00D45339" w:rsidRPr="001C0E1B" w:rsidRDefault="00D45339" w:rsidP="0079132D">
            <w:pPr>
              <w:pStyle w:val="TAC"/>
              <w:rPr>
                <w:rFonts w:cs="Arial"/>
              </w:rPr>
            </w:pPr>
            <w:r w:rsidRPr="001C0E1B">
              <w:rPr>
                <w:rFonts w:cs="Arial"/>
              </w:rPr>
              <w:t>dBm/</w:t>
            </w:r>
          </w:p>
          <w:p w14:paraId="7E0EA356" w14:textId="77777777" w:rsidR="00D45339" w:rsidRPr="001C0E1B" w:rsidRDefault="00D45339" w:rsidP="0079132D">
            <w:pPr>
              <w:pStyle w:val="TAC"/>
              <w:rPr>
                <w:rFonts w:cs="Arial"/>
              </w:rPr>
            </w:pPr>
            <w:r w:rsidRPr="001C0E1B">
              <w:rPr>
                <w:rFonts w:cs="Arial"/>
              </w:rPr>
              <w:t>BW</w:t>
            </w:r>
          </w:p>
        </w:tc>
        <w:tc>
          <w:tcPr>
            <w:tcW w:w="1163" w:type="dxa"/>
            <w:tcBorders>
              <w:left w:val="single" w:sz="4" w:space="0" w:color="auto"/>
              <w:right w:val="single" w:sz="4" w:space="0" w:color="auto"/>
            </w:tcBorders>
          </w:tcPr>
          <w:p w14:paraId="129D0BD6" w14:textId="77777777" w:rsidR="00D45339" w:rsidRPr="001C0E1B" w:rsidRDefault="00D45339" w:rsidP="0079132D">
            <w:pPr>
              <w:pStyle w:val="TAC"/>
              <w:rPr>
                <w:rFonts w:cs="Arial"/>
              </w:rPr>
            </w:pPr>
            <w:r w:rsidRPr="001C0E1B">
              <w:rPr>
                <w:rFonts w:cs="Arial"/>
              </w:rPr>
              <w:t>-59.7</w:t>
            </w:r>
          </w:p>
        </w:tc>
        <w:tc>
          <w:tcPr>
            <w:tcW w:w="1164" w:type="dxa"/>
            <w:gridSpan w:val="2"/>
            <w:tcBorders>
              <w:left w:val="single" w:sz="4" w:space="0" w:color="auto"/>
              <w:right w:val="single" w:sz="4" w:space="0" w:color="auto"/>
            </w:tcBorders>
          </w:tcPr>
          <w:p w14:paraId="2DDBD24E" w14:textId="77777777" w:rsidR="00D45339" w:rsidRPr="001C0E1B" w:rsidRDefault="00D45339" w:rsidP="0079132D">
            <w:pPr>
              <w:pStyle w:val="TAC"/>
              <w:rPr>
                <w:rFonts w:cs="Arial"/>
              </w:rPr>
            </w:pPr>
            <w:r w:rsidRPr="001C0E1B">
              <w:rPr>
                <w:rFonts w:cs="Arial"/>
              </w:rPr>
              <w:t>-56.7</w:t>
            </w:r>
          </w:p>
        </w:tc>
        <w:tc>
          <w:tcPr>
            <w:tcW w:w="1164" w:type="dxa"/>
            <w:gridSpan w:val="2"/>
            <w:tcBorders>
              <w:left w:val="single" w:sz="4" w:space="0" w:color="auto"/>
              <w:right w:val="single" w:sz="4" w:space="0" w:color="auto"/>
            </w:tcBorders>
          </w:tcPr>
          <w:p w14:paraId="651FD1B3" w14:textId="77777777" w:rsidR="00D45339" w:rsidRPr="001C0E1B" w:rsidRDefault="00D45339" w:rsidP="0079132D">
            <w:pPr>
              <w:pStyle w:val="TAC"/>
              <w:rPr>
                <w:rFonts w:cs="Arial"/>
              </w:rPr>
            </w:pPr>
            <w:r w:rsidRPr="001C0E1B">
              <w:rPr>
                <w:rFonts w:cs="Arial"/>
              </w:rPr>
              <w:t>-59.7</w:t>
            </w:r>
          </w:p>
        </w:tc>
        <w:tc>
          <w:tcPr>
            <w:tcW w:w="1164" w:type="dxa"/>
            <w:gridSpan w:val="2"/>
            <w:tcBorders>
              <w:left w:val="single" w:sz="4" w:space="0" w:color="auto"/>
              <w:right w:val="single" w:sz="4" w:space="0" w:color="auto"/>
            </w:tcBorders>
          </w:tcPr>
          <w:p w14:paraId="10BCB84A" w14:textId="77777777" w:rsidR="00D45339" w:rsidRPr="001C0E1B" w:rsidRDefault="00D45339" w:rsidP="0079132D">
            <w:pPr>
              <w:pStyle w:val="TAC"/>
              <w:rPr>
                <w:rFonts w:cs="Arial"/>
              </w:rPr>
            </w:pPr>
            <w:r w:rsidRPr="001C0E1B">
              <w:rPr>
                <w:rFonts w:cs="Arial"/>
              </w:rPr>
              <w:t>-56.7</w:t>
            </w:r>
          </w:p>
        </w:tc>
      </w:tr>
      <w:tr w:rsidR="00D45339" w:rsidRPr="001C0E1B" w14:paraId="22078B9F" w14:textId="77777777" w:rsidTr="0079132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DD031CA" w14:textId="77777777" w:rsidR="00D45339" w:rsidRPr="001C0E1B" w:rsidRDefault="00D45339" w:rsidP="0079132D">
            <w:pPr>
              <w:pStyle w:val="TAL"/>
              <w:rPr>
                <w:rFonts w:cs="Arial"/>
              </w:rPr>
            </w:pPr>
            <w:r w:rsidRPr="001C0E1B">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7712DF42" w14:textId="77777777" w:rsidR="00D45339" w:rsidRPr="001C0E1B" w:rsidRDefault="00D45339" w:rsidP="0079132D">
            <w:pPr>
              <w:pStyle w:val="TAC"/>
              <w:rPr>
                <w:rFonts w:cs="Arial"/>
              </w:rPr>
            </w:pPr>
            <w:r w:rsidRPr="001C0E1B">
              <w:rPr>
                <w:rFonts w:cs="Arial"/>
              </w:rPr>
              <w:t>-</w:t>
            </w:r>
          </w:p>
        </w:tc>
        <w:tc>
          <w:tcPr>
            <w:tcW w:w="4655" w:type="dxa"/>
            <w:gridSpan w:val="7"/>
            <w:tcBorders>
              <w:top w:val="single" w:sz="4" w:space="0" w:color="auto"/>
              <w:left w:val="single" w:sz="4" w:space="0" w:color="auto"/>
              <w:bottom w:val="single" w:sz="4" w:space="0" w:color="auto"/>
              <w:right w:val="single" w:sz="4" w:space="0" w:color="auto"/>
            </w:tcBorders>
            <w:hideMark/>
          </w:tcPr>
          <w:p w14:paraId="2A0BCEC1" w14:textId="77777777" w:rsidR="00D45339" w:rsidRPr="001C0E1B" w:rsidRDefault="00D45339" w:rsidP="0079132D">
            <w:pPr>
              <w:pStyle w:val="TAC"/>
              <w:rPr>
                <w:rFonts w:cs="Arial"/>
              </w:rPr>
            </w:pPr>
            <w:r w:rsidRPr="001C0E1B">
              <w:rPr>
                <w:rFonts w:cs="Arial"/>
              </w:rPr>
              <w:t>AWGN</w:t>
            </w:r>
          </w:p>
        </w:tc>
      </w:tr>
      <w:tr w:rsidR="00D45339" w:rsidRPr="001C0E1B" w14:paraId="20570330" w14:textId="77777777" w:rsidTr="0079132D">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16840D82" w14:textId="77777777" w:rsidR="00D45339" w:rsidRPr="001C0E1B" w:rsidRDefault="00D45339" w:rsidP="0079132D">
            <w:pPr>
              <w:pStyle w:val="TAN"/>
              <w:keepNext w:val="0"/>
              <w:rPr>
                <w:rFonts w:cs="Arial"/>
              </w:rPr>
            </w:pPr>
            <w:r w:rsidRPr="001C0E1B">
              <w:rPr>
                <w:rFonts w:cs="Arial"/>
              </w:rPr>
              <w:t>Note 1:</w:t>
            </w:r>
            <w:r w:rsidRPr="001C0E1B">
              <w:rPr>
                <w:rFonts w:cs="Arial"/>
              </w:rPr>
              <w:tab/>
              <w:t>OCNG shall be used such that both cells are fully allocated and a constant total transmitted power spectral density is achieved for all OFDM symbols.</w:t>
            </w:r>
          </w:p>
          <w:p w14:paraId="6306F749" w14:textId="77777777" w:rsidR="00D45339" w:rsidRPr="001C0E1B" w:rsidRDefault="00D45339" w:rsidP="0079132D">
            <w:pPr>
              <w:pStyle w:val="TAN"/>
              <w:keepNext w:val="0"/>
              <w:rPr>
                <w:rFonts w:cs="Arial"/>
              </w:rPr>
            </w:pPr>
            <w:r w:rsidRPr="001C0E1B">
              <w:rPr>
                <w:rFonts w:cs="Arial"/>
              </w:rPr>
              <w:t>Note 2:</w:t>
            </w:r>
            <w:r w:rsidRPr="001C0E1B">
              <w:rPr>
                <w:rFonts w:cs="Arial"/>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4C1E0048">
                <v:shape id="_x0000_i1149" type="#_x0000_t75" style="width:14.4pt;height:14.4pt" o:ole="" fillcolor="window">
                  <v:imagedata r:id="rId12" o:title=""/>
                </v:shape>
                <o:OLEObject Type="Embed" ProgID="Equation.3" ShapeID="_x0000_i1149" DrawAspect="Content" ObjectID="_1674288470" r:id="rId45"/>
              </w:object>
            </w:r>
            <w:r w:rsidRPr="001C0E1B">
              <w:rPr>
                <w:rFonts w:cs="Arial"/>
              </w:rPr>
              <w:t xml:space="preserve"> to be fulfilled.</w:t>
            </w:r>
          </w:p>
          <w:p w14:paraId="1D499B2A" w14:textId="77777777" w:rsidR="00D45339" w:rsidRPr="001C0E1B" w:rsidRDefault="00D45339" w:rsidP="0079132D">
            <w:pPr>
              <w:pStyle w:val="TAN"/>
              <w:keepNext w:val="0"/>
              <w:rPr>
                <w:rFonts w:cs="Arial"/>
              </w:rPr>
            </w:pPr>
            <w:r w:rsidRPr="001C0E1B">
              <w:rPr>
                <w:rFonts w:cs="Arial"/>
              </w:rPr>
              <w:t>Note 3:</w:t>
            </w:r>
            <w:r w:rsidRPr="001C0E1B">
              <w:rPr>
                <w:rFonts w:cs="Arial"/>
              </w:rPr>
              <w:tab/>
              <w:t>Io levels have been derived from other parameters for information purposes. They are not settable parameters themselves.</w:t>
            </w:r>
          </w:p>
          <w:p w14:paraId="2BD26676" w14:textId="77777777" w:rsidR="00D45339" w:rsidRPr="001C0E1B" w:rsidRDefault="00D45339" w:rsidP="0079132D">
            <w:pPr>
              <w:pStyle w:val="TAN"/>
              <w:keepNext w:val="0"/>
              <w:rPr>
                <w:rFonts w:cs="Arial"/>
              </w:rPr>
            </w:pPr>
            <w:r w:rsidRPr="001C0E1B">
              <w:rPr>
                <w:rFonts w:cs="Arial"/>
              </w:rPr>
              <w:t>Note 4:</w:t>
            </w:r>
            <w:r w:rsidRPr="001C0E1B">
              <w:rPr>
                <w:rFonts w:cs="Arial"/>
              </w:rPr>
              <w:tab/>
              <w:t xml:space="preserve">Equivalent power received by an antenna with 0 </w:t>
            </w:r>
            <w:proofErr w:type="spellStart"/>
            <w:r w:rsidRPr="001C0E1B">
              <w:rPr>
                <w:rFonts w:cs="Arial"/>
              </w:rPr>
              <w:t>dBi</w:t>
            </w:r>
            <w:proofErr w:type="spellEnd"/>
            <w:r w:rsidRPr="001C0E1B">
              <w:rPr>
                <w:rFonts w:cs="Arial"/>
              </w:rPr>
              <w:t xml:space="preserve"> gain at the centre of the quiet zone</w:t>
            </w:r>
          </w:p>
          <w:p w14:paraId="41B18C4B" w14:textId="77777777" w:rsidR="00D45339" w:rsidRPr="001C0E1B" w:rsidRDefault="00D45339" w:rsidP="0079132D">
            <w:pPr>
              <w:pStyle w:val="TAN"/>
              <w:keepNext w:val="0"/>
              <w:rPr>
                <w:rFonts w:cs="Arial"/>
              </w:rPr>
            </w:pPr>
            <w:r w:rsidRPr="001C0E1B">
              <w:rPr>
                <w:rFonts w:cs="Arial"/>
              </w:rPr>
              <w:t>Note 5:</w:t>
            </w:r>
            <w:r w:rsidRPr="001C0E1B">
              <w:rPr>
                <w:rFonts w:cs="Arial"/>
              </w:rPr>
              <w:tab/>
              <w:t xml:space="preserve">As observed with 0 </w:t>
            </w:r>
            <w:proofErr w:type="spellStart"/>
            <w:r w:rsidRPr="001C0E1B">
              <w:rPr>
                <w:rFonts w:cs="Arial"/>
              </w:rPr>
              <w:t>dBi</w:t>
            </w:r>
            <w:proofErr w:type="spellEnd"/>
            <w:r w:rsidRPr="001C0E1B">
              <w:rPr>
                <w:rFonts w:cs="Arial"/>
              </w:rPr>
              <w:t xml:space="preserve"> gain antenna at the centre of the quiet zone </w:t>
            </w:r>
          </w:p>
          <w:p w14:paraId="535FE167" w14:textId="77777777" w:rsidR="00D45339" w:rsidRPr="001C0E1B" w:rsidRDefault="00D45339" w:rsidP="0079132D">
            <w:pPr>
              <w:pStyle w:val="TAN"/>
              <w:keepNext w:val="0"/>
              <w:rPr>
                <w:rFonts w:cs="Arial"/>
              </w:rPr>
            </w:pPr>
            <w:r w:rsidRPr="001C0E1B">
              <w:rPr>
                <w:rFonts w:cs="Arial"/>
              </w:rPr>
              <w:t>Note 6:</w:t>
            </w:r>
            <w:r w:rsidRPr="001C0E1B">
              <w:rPr>
                <w:rFonts w:cs="Arial"/>
              </w:rPr>
              <w:tab/>
              <w:t>Information about types of UE beam is given in B.2.1.3, and does not limit UE implementation or test system implementation</w:t>
            </w:r>
          </w:p>
        </w:tc>
      </w:tr>
    </w:tbl>
    <w:p w14:paraId="276F97C1" w14:textId="77777777" w:rsidR="0079132D" w:rsidRPr="003A680F" w:rsidRDefault="0079132D" w:rsidP="0079132D">
      <w:pPr>
        <w:keepNext/>
        <w:keepLines/>
        <w:spacing w:before="240"/>
        <w:ind w:left="1134" w:hanging="1134"/>
        <w:outlineLvl w:val="0"/>
        <w:rPr>
          <w:rFonts w:ascii="Arial" w:hAnsi="Arial"/>
          <w:b/>
          <w:color w:val="0000FF"/>
          <w:sz w:val="36"/>
        </w:rPr>
      </w:pPr>
    </w:p>
    <w:p w14:paraId="7F1D8500" w14:textId="77777777" w:rsidR="0079132D" w:rsidRPr="003A680F" w:rsidRDefault="0079132D" w:rsidP="0079132D">
      <w:pPr>
        <w:keepNext/>
        <w:keepLines/>
        <w:spacing w:before="240"/>
        <w:ind w:left="1134" w:hanging="1134"/>
        <w:outlineLvl w:val="0"/>
        <w:rPr>
          <w:rFonts w:ascii="Arial" w:hAnsi="Arial"/>
          <w:b/>
          <w:color w:val="0000FF"/>
          <w:sz w:val="36"/>
        </w:rPr>
      </w:pPr>
      <w:r w:rsidRPr="003A680F">
        <w:rPr>
          <w:rFonts w:ascii="Arial" w:hAnsi="Arial"/>
          <w:b/>
          <w:color w:val="0000FF"/>
          <w:sz w:val="36"/>
        </w:rPr>
        <w:t>&lt; Unchanged sections omitted &gt;</w:t>
      </w:r>
    </w:p>
    <w:p w14:paraId="2A84528D" w14:textId="77777777" w:rsidR="0079132D" w:rsidRPr="003A680F" w:rsidRDefault="0079132D" w:rsidP="0079132D">
      <w:pPr>
        <w:keepNext/>
        <w:keepLines/>
        <w:spacing w:before="240"/>
        <w:ind w:left="1134" w:hanging="1134"/>
        <w:outlineLvl w:val="0"/>
        <w:rPr>
          <w:rFonts w:ascii="Arial" w:hAnsi="Arial"/>
          <w:b/>
          <w:color w:val="0000FF"/>
          <w:sz w:val="36"/>
        </w:rPr>
      </w:pPr>
    </w:p>
    <w:p w14:paraId="1726E3EF" w14:textId="77777777" w:rsidR="00D45339" w:rsidRPr="001C0E1B" w:rsidRDefault="00D45339" w:rsidP="00D45339">
      <w:pPr>
        <w:pStyle w:val="TH"/>
      </w:pPr>
      <w:r w:rsidRPr="001C0E1B">
        <w:t xml:space="preserve">Table </w:t>
      </w:r>
      <w:r w:rsidRPr="001C0E1B">
        <w:rPr>
          <w:snapToGrid w:val="0"/>
        </w:rPr>
        <w:t>A.7.3.1.3.2</w:t>
      </w:r>
      <w:r w:rsidRPr="001C0E1B">
        <w:t>-3</w:t>
      </w:r>
      <w:r w:rsidRPr="001C0E1B">
        <w:rPr>
          <w:rFonts w:cs="v4.2.0"/>
        </w:rPr>
        <w:t>: Cell specific test parameters for NR FR2-FR2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D45339" w:rsidRPr="001C0E1B" w14:paraId="2FC75FA6" w14:textId="77777777" w:rsidTr="0079132D">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4A02FBC0" w14:textId="77777777" w:rsidR="00D45339" w:rsidRPr="001C0E1B" w:rsidRDefault="00D45339" w:rsidP="0079132D">
            <w:pPr>
              <w:pStyle w:val="TAH"/>
              <w:keepNext w:val="0"/>
              <w:rPr>
                <w:rFonts w:cs="Arial"/>
              </w:rPr>
            </w:pPr>
            <w:r w:rsidRPr="001C0E1B">
              <w:rPr>
                <w:rFonts w:cs="Arial"/>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F80C9DE" w14:textId="77777777" w:rsidR="00D45339" w:rsidRPr="001C0E1B" w:rsidRDefault="00D45339" w:rsidP="0079132D">
            <w:pPr>
              <w:pStyle w:val="TAH"/>
              <w:keepNext w:val="0"/>
              <w:rPr>
                <w:rFonts w:cs="Arial"/>
              </w:rPr>
            </w:pPr>
            <w:r w:rsidRPr="001C0E1B">
              <w:rPr>
                <w:rFonts w:cs="Arial"/>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ACD30AD" w14:textId="77777777" w:rsidR="00D45339" w:rsidRPr="001C0E1B" w:rsidRDefault="00D45339" w:rsidP="0079132D">
            <w:pPr>
              <w:pStyle w:val="TAH"/>
              <w:keepNext w:val="0"/>
              <w:rPr>
                <w:rFonts w:cs="Arial"/>
              </w:rPr>
            </w:pPr>
            <w:r w:rsidRPr="001C0E1B">
              <w:rPr>
                <w:rFonts w:cs="Arial"/>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6CD12D65" w14:textId="77777777" w:rsidR="00D45339" w:rsidRPr="001C0E1B" w:rsidRDefault="00D45339" w:rsidP="0079132D">
            <w:pPr>
              <w:pStyle w:val="TAH"/>
              <w:keepNext w:val="0"/>
              <w:rPr>
                <w:rFonts w:cs="Arial"/>
              </w:rPr>
            </w:pPr>
            <w:r w:rsidRPr="001C0E1B">
              <w:rPr>
                <w:rFonts w:cs="Arial"/>
              </w:rPr>
              <w:t>Cell 2</w:t>
            </w:r>
          </w:p>
        </w:tc>
      </w:tr>
      <w:tr w:rsidR="00D45339" w:rsidRPr="001C0E1B" w14:paraId="601CDA7D" w14:textId="77777777" w:rsidTr="0079132D">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0EAD22C6" w14:textId="77777777" w:rsidR="00D45339" w:rsidRPr="001C0E1B" w:rsidRDefault="00D45339" w:rsidP="0079132D">
            <w:pPr>
              <w:spacing w:after="0"/>
              <w:rPr>
                <w:rFonts w:ascii="Arial" w:eastAsia="Calibri" w:hAnsi="Arial" w:cs="Arial"/>
                <w:b/>
                <w:sz w:val="18"/>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31BB3A3" w14:textId="77777777" w:rsidR="00D45339" w:rsidRPr="001C0E1B" w:rsidRDefault="00D45339" w:rsidP="0079132D">
            <w:pPr>
              <w:spacing w:after="0"/>
              <w:rPr>
                <w:rFonts w:ascii="Arial" w:eastAsia="Calibri" w:hAnsi="Arial" w:cs="Arial"/>
                <w:b/>
                <w:sz w:val="18"/>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78C74668" w14:textId="77777777" w:rsidR="00D45339" w:rsidRPr="001C0E1B" w:rsidRDefault="00D45339" w:rsidP="0079132D">
            <w:pPr>
              <w:pStyle w:val="TAH"/>
              <w:keepNext w:val="0"/>
              <w:rPr>
                <w:rFonts w:cs="Arial"/>
              </w:rPr>
            </w:pPr>
            <w:r w:rsidRPr="001C0E1B">
              <w:rPr>
                <w:rFonts w:cs="Arial"/>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0FE50DF4" w14:textId="77777777" w:rsidR="00D45339" w:rsidRPr="001C0E1B" w:rsidRDefault="00D45339" w:rsidP="0079132D">
            <w:pPr>
              <w:pStyle w:val="TAH"/>
              <w:keepNext w:val="0"/>
              <w:rPr>
                <w:rFonts w:cs="Arial"/>
              </w:rPr>
            </w:pPr>
            <w:r w:rsidRPr="001C0E1B">
              <w:rPr>
                <w:rFonts w:cs="Arial"/>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6154FB04" w14:textId="77777777" w:rsidR="00D45339" w:rsidRPr="001C0E1B" w:rsidRDefault="00D45339" w:rsidP="0079132D">
            <w:pPr>
              <w:pStyle w:val="TAH"/>
              <w:keepNext w:val="0"/>
              <w:rPr>
                <w:rFonts w:cs="Arial"/>
              </w:rPr>
            </w:pPr>
            <w:r w:rsidRPr="001C0E1B">
              <w:rPr>
                <w:rFonts w:cs="Arial"/>
              </w:rPr>
              <w:t>T1</w:t>
            </w:r>
          </w:p>
        </w:tc>
        <w:tc>
          <w:tcPr>
            <w:tcW w:w="1155" w:type="dxa"/>
            <w:tcBorders>
              <w:top w:val="single" w:sz="4" w:space="0" w:color="auto"/>
              <w:left w:val="single" w:sz="4" w:space="0" w:color="auto"/>
              <w:bottom w:val="single" w:sz="4" w:space="0" w:color="auto"/>
              <w:right w:val="single" w:sz="4" w:space="0" w:color="auto"/>
            </w:tcBorders>
            <w:vAlign w:val="center"/>
          </w:tcPr>
          <w:p w14:paraId="142EBD32" w14:textId="77777777" w:rsidR="00D45339" w:rsidRPr="001C0E1B" w:rsidRDefault="00D45339" w:rsidP="0079132D">
            <w:pPr>
              <w:pStyle w:val="TAH"/>
              <w:keepNext w:val="0"/>
              <w:rPr>
                <w:rFonts w:cs="Arial"/>
              </w:rPr>
            </w:pPr>
            <w:r w:rsidRPr="001C0E1B">
              <w:rPr>
                <w:rFonts w:cs="Arial"/>
              </w:rPr>
              <w:t>T2</w:t>
            </w:r>
          </w:p>
        </w:tc>
      </w:tr>
      <w:tr w:rsidR="00D45339" w:rsidRPr="001C0E1B" w14:paraId="374E4905" w14:textId="77777777" w:rsidTr="0079132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DF6D782" w14:textId="77777777" w:rsidR="00D45339" w:rsidRPr="001C0E1B" w:rsidRDefault="00D45339" w:rsidP="0079132D">
            <w:pPr>
              <w:pStyle w:val="TAL"/>
            </w:pPr>
            <w:r w:rsidRPr="001C0E1B">
              <w:lastRenderedPageBreak/>
              <w:t xml:space="preserve">Assumption for UE </w:t>
            </w:r>
            <w:proofErr w:type="spellStart"/>
            <w:r w:rsidRPr="001C0E1B">
              <w:t>beams</w:t>
            </w:r>
            <w:r w:rsidRPr="001C0E1B">
              <w:rPr>
                <w:vertAlign w:val="superscript"/>
              </w:rPr>
              <w:t>Note</w:t>
            </w:r>
            <w:proofErr w:type="spellEnd"/>
            <w:r w:rsidRPr="001C0E1B">
              <w:rPr>
                <w:vertAlign w:val="superscript"/>
              </w:rPr>
              <w:t xml:space="preserve"> 6</w:t>
            </w:r>
          </w:p>
        </w:tc>
        <w:tc>
          <w:tcPr>
            <w:tcW w:w="1134" w:type="dxa"/>
            <w:tcBorders>
              <w:top w:val="single" w:sz="4" w:space="0" w:color="auto"/>
              <w:left w:val="single" w:sz="4" w:space="0" w:color="auto"/>
              <w:bottom w:val="single" w:sz="4" w:space="0" w:color="auto"/>
              <w:right w:val="single" w:sz="4" w:space="0" w:color="auto"/>
            </w:tcBorders>
          </w:tcPr>
          <w:p w14:paraId="11B677DC" w14:textId="77777777" w:rsidR="00D45339" w:rsidRPr="001C0E1B" w:rsidRDefault="00D45339" w:rsidP="0079132D">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20210066" w14:textId="77777777" w:rsidR="00D45339" w:rsidRPr="001C0E1B" w:rsidRDefault="00D45339" w:rsidP="0079132D">
            <w:pPr>
              <w:pStyle w:val="TAC"/>
              <w:rPr>
                <w:b/>
              </w:rPr>
            </w:pPr>
            <w:r w:rsidRPr="001C0E1B">
              <w:rPr>
                <w:rFonts w:cs="Arial"/>
              </w:rPr>
              <w:t>Rough</w:t>
            </w:r>
          </w:p>
        </w:tc>
        <w:tc>
          <w:tcPr>
            <w:tcW w:w="2309" w:type="dxa"/>
            <w:gridSpan w:val="3"/>
            <w:tcBorders>
              <w:top w:val="single" w:sz="4" w:space="0" w:color="auto"/>
              <w:left w:val="single" w:sz="4" w:space="0" w:color="auto"/>
              <w:bottom w:val="single" w:sz="4" w:space="0" w:color="auto"/>
              <w:right w:val="single" w:sz="4" w:space="0" w:color="auto"/>
            </w:tcBorders>
          </w:tcPr>
          <w:p w14:paraId="2D191BDA" w14:textId="77777777" w:rsidR="00D45339" w:rsidRPr="001C0E1B" w:rsidRDefault="00D45339" w:rsidP="0079132D">
            <w:pPr>
              <w:pStyle w:val="TAC"/>
              <w:rPr>
                <w:b/>
              </w:rPr>
            </w:pPr>
            <w:r w:rsidRPr="001C0E1B">
              <w:rPr>
                <w:rFonts w:cs="Arial"/>
              </w:rPr>
              <w:t>Rough</w:t>
            </w:r>
          </w:p>
        </w:tc>
      </w:tr>
      <w:tr w:rsidR="00D45339" w:rsidRPr="001C0E1B" w14:paraId="5A5ADDCD" w14:textId="77777777" w:rsidTr="0079132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15421F4" w14:textId="77777777" w:rsidR="00D45339" w:rsidRPr="001C0E1B" w:rsidRDefault="00D45339" w:rsidP="0079132D">
            <w:pPr>
              <w:pStyle w:val="TAL"/>
            </w:pPr>
            <w:proofErr w:type="spellStart"/>
            <w:r w:rsidRPr="001C0E1B">
              <w:rPr>
                <w:rFonts w:eastAsia="Calibri"/>
                <w:szCs w:val="22"/>
              </w:rPr>
              <w:t>AoA</w:t>
            </w:r>
            <w:proofErr w:type="spellEnd"/>
            <w:r w:rsidRPr="001C0E1B">
              <w:rPr>
                <w:rFonts w:eastAsia="Calibri"/>
                <w:szCs w:val="22"/>
              </w:rPr>
              <w:t xml:space="preserve"> setup</w:t>
            </w:r>
          </w:p>
        </w:tc>
        <w:tc>
          <w:tcPr>
            <w:tcW w:w="1134" w:type="dxa"/>
            <w:tcBorders>
              <w:top w:val="single" w:sz="4" w:space="0" w:color="auto"/>
              <w:left w:val="single" w:sz="4" w:space="0" w:color="auto"/>
              <w:bottom w:val="single" w:sz="4" w:space="0" w:color="auto"/>
              <w:right w:val="single" w:sz="4" w:space="0" w:color="auto"/>
            </w:tcBorders>
          </w:tcPr>
          <w:p w14:paraId="23A75F04" w14:textId="77777777" w:rsidR="00D45339" w:rsidRPr="001C0E1B" w:rsidRDefault="00D45339" w:rsidP="0079132D">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66F4D9F8" w14:textId="77777777" w:rsidR="00D45339" w:rsidRPr="001C0E1B" w:rsidRDefault="00D45339" w:rsidP="0079132D">
            <w:pPr>
              <w:pStyle w:val="TAC"/>
              <w:rPr>
                <w:rFonts w:cs="Arial"/>
              </w:rPr>
            </w:pPr>
            <w:r w:rsidRPr="001C0E1B">
              <w:rPr>
                <w:rFonts w:cs="Arial"/>
              </w:rPr>
              <w:t>Setup TBD as defined in A.3.15</w:t>
            </w:r>
          </w:p>
        </w:tc>
      </w:tr>
      <w:tr w:rsidR="00D45339" w:rsidRPr="001C0E1B" w14:paraId="1ABC1F1E" w14:textId="77777777" w:rsidTr="0079132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AFBF216" w14:textId="77777777" w:rsidR="00D45339" w:rsidRPr="001C0E1B" w:rsidRDefault="00D45339" w:rsidP="0079132D">
            <w:pPr>
              <w:pStyle w:val="TAL"/>
            </w:pPr>
            <w:r w:rsidRPr="001C0E1B">
              <w:t>NR RF Channel Number</w:t>
            </w:r>
          </w:p>
        </w:tc>
        <w:tc>
          <w:tcPr>
            <w:tcW w:w="1134" w:type="dxa"/>
            <w:tcBorders>
              <w:top w:val="single" w:sz="4" w:space="0" w:color="auto"/>
              <w:left w:val="single" w:sz="4" w:space="0" w:color="auto"/>
              <w:bottom w:val="single" w:sz="4" w:space="0" w:color="auto"/>
              <w:right w:val="single" w:sz="4" w:space="0" w:color="auto"/>
            </w:tcBorders>
          </w:tcPr>
          <w:p w14:paraId="5E83366B" w14:textId="77777777" w:rsidR="00D45339" w:rsidRPr="001C0E1B" w:rsidRDefault="00D45339" w:rsidP="0079132D">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6ACB8D98" w14:textId="77777777" w:rsidR="00D45339" w:rsidRPr="001C0E1B" w:rsidRDefault="00D45339" w:rsidP="0079132D">
            <w:pPr>
              <w:pStyle w:val="TAC"/>
              <w:rPr>
                <w:b/>
              </w:rPr>
            </w:pPr>
            <w:r w:rsidRPr="001C0E1B">
              <w:rPr>
                <w:b/>
              </w:rPr>
              <w:t>1</w:t>
            </w:r>
          </w:p>
        </w:tc>
        <w:tc>
          <w:tcPr>
            <w:tcW w:w="2309" w:type="dxa"/>
            <w:gridSpan w:val="3"/>
            <w:tcBorders>
              <w:top w:val="single" w:sz="4" w:space="0" w:color="auto"/>
              <w:left w:val="single" w:sz="4" w:space="0" w:color="auto"/>
              <w:bottom w:val="single" w:sz="4" w:space="0" w:color="auto"/>
              <w:right w:val="single" w:sz="4" w:space="0" w:color="auto"/>
            </w:tcBorders>
          </w:tcPr>
          <w:p w14:paraId="1E04018C" w14:textId="77777777" w:rsidR="00D45339" w:rsidRPr="001C0E1B" w:rsidRDefault="00D45339" w:rsidP="0079132D">
            <w:pPr>
              <w:pStyle w:val="TAC"/>
              <w:rPr>
                <w:b/>
              </w:rPr>
            </w:pPr>
            <w:r w:rsidRPr="001C0E1B">
              <w:rPr>
                <w:b/>
              </w:rPr>
              <w:t>2</w:t>
            </w:r>
          </w:p>
        </w:tc>
      </w:tr>
      <w:tr w:rsidR="00D45339" w:rsidRPr="001C0E1B" w14:paraId="18074354" w14:textId="77777777" w:rsidTr="0079132D">
        <w:trPr>
          <w:trHeight w:val="187"/>
          <w:jc w:val="center"/>
        </w:trPr>
        <w:tc>
          <w:tcPr>
            <w:tcW w:w="3805" w:type="dxa"/>
            <w:gridSpan w:val="3"/>
            <w:tcBorders>
              <w:top w:val="single" w:sz="4" w:space="0" w:color="auto"/>
              <w:left w:val="single" w:sz="4" w:space="0" w:color="auto"/>
              <w:right w:val="single" w:sz="4" w:space="0" w:color="auto"/>
            </w:tcBorders>
          </w:tcPr>
          <w:p w14:paraId="3E0291C6" w14:textId="77777777" w:rsidR="00D45339" w:rsidRPr="001C0E1B" w:rsidRDefault="00D45339" w:rsidP="0079132D">
            <w:pPr>
              <w:pStyle w:val="TAL"/>
            </w:pPr>
            <w:r w:rsidRPr="001C0E1B">
              <w:t>Duplex mode</w:t>
            </w:r>
          </w:p>
        </w:tc>
        <w:tc>
          <w:tcPr>
            <w:tcW w:w="1134" w:type="dxa"/>
            <w:tcBorders>
              <w:top w:val="single" w:sz="4" w:space="0" w:color="auto"/>
              <w:left w:val="single" w:sz="4" w:space="0" w:color="auto"/>
              <w:right w:val="single" w:sz="4" w:space="0" w:color="auto"/>
            </w:tcBorders>
          </w:tcPr>
          <w:p w14:paraId="039F2489" w14:textId="77777777" w:rsidR="00D45339" w:rsidRPr="001C0E1B" w:rsidRDefault="00D45339" w:rsidP="0079132D">
            <w:pPr>
              <w:pStyle w:val="TAC"/>
              <w:rPr>
                <w:rFonts w:cs="Arial"/>
              </w:rPr>
            </w:pPr>
          </w:p>
        </w:tc>
        <w:tc>
          <w:tcPr>
            <w:tcW w:w="4655" w:type="dxa"/>
            <w:gridSpan w:val="7"/>
            <w:tcBorders>
              <w:top w:val="single" w:sz="4" w:space="0" w:color="auto"/>
              <w:left w:val="single" w:sz="4" w:space="0" w:color="auto"/>
              <w:right w:val="single" w:sz="4" w:space="0" w:color="auto"/>
            </w:tcBorders>
          </w:tcPr>
          <w:p w14:paraId="0B4959D0" w14:textId="77777777" w:rsidR="00D45339" w:rsidRPr="001C0E1B" w:rsidRDefault="00D45339" w:rsidP="0079132D">
            <w:pPr>
              <w:pStyle w:val="TAC"/>
              <w:rPr>
                <w:rFonts w:cs="Arial"/>
              </w:rPr>
            </w:pPr>
            <w:r w:rsidRPr="001C0E1B">
              <w:rPr>
                <w:rFonts w:cs="Arial"/>
              </w:rPr>
              <w:t>TDD</w:t>
            </w:r>
          </w:p>
        </w:tc>
      </w:tr>
      <w:tr w:rsidR="00D45339" w:rsidRPr="001C0E1B" w14:paraId="62917023" w14:textId="77777777" w:rsidTr="0079132D">
        <w:trPr>
          <w:trHeight w:val="187"/>
          <w:jc w:val="center"/>
        </w:trPr>
        <w:tc>
          <w:tcPr>
            <w:tcW w:w="3805" w:type="dxa"/>
            <w:gridSpan w:val="3"/>
            <w:tcBorders>
              <w:top w:val="single" w:sz="4" w:space="0" w:color="auto"/>
              <w:left w:val="single" w:sz="4" w:space="0" w:color="auto"/>
              <w:right w:val="single" w:sz="4" w:space="0" w:color="auto"/>
            </w:tcBorders>
          </w:tcPr>
          <w:p w14:paraId="69AE9AEC" w14:textId="77777777" w:rsidR="00D45339" w:rsidRPr="001C0E1B" w:rsidRDefault="00D45339" w:rsidP="0079132D">
            <w:pPr>
              <w:pStyle w:val="TAL"/>
            </w:pPr>
            <w:r w:rsidRPr="001C0E1B">
              <w:t>TDD configuration</w:t>
            </w:r>
          </w:p>
        </w:tc>
        <w:tc>
          <w:tcPr>
            <w:tcW w:w="1134" w:type="dxa"/>
            <w:tcBorders>
              <w:top w:val="single" w:sz="4" w:space="0" w:color="auto"/>
              <w:left w:val="single" w:sz="4" w:space="0" w:color="auto"/>
              <w:right w:val="single" w:sz="4" w:space="0" w:color="auto"/>
            </w:tcBorders>
          </w:tcPr>
          <w:p w14:paraId="6A7A2C6B" w14:textId="77777777" w:rsidR="00D45339" w:rsidRPr="001C0E1B" w:rsidRDefault="00D45339" w:rsidP="0079132D">
            <w:pPr>
              <w:pStyle w:val="TAC"/>
              <w:rPr>
                <w:rFonts w:cs="Arial"/>
              </w:rPr>
            </w:pPr>
          </w:p>
        </w:tc>
        <w:tc>
          <w:tcPr>
            <w:tcW w:w="4655" w:type="dxa"/>
            <w:gridSpan w:val="7"/>
            <w:tcBorders>
              <w:top w:val="single" w:sz="4" w:space="0" w:color="auto"/>
              <w:left w:val="single" w:sz="4" w:space="0" w:color="auto"/>
              <w:right w:val="single" w:sz="4" w:space="0" w:color="auto"/>
            </w:tcBorders>
          </w:tcPr>
          <w:p w14:paraId="6C06F928" w14:textId="77777777" w:rsidR="00D45339" w:rsidRPr="001C0E1B" w:rsidRDefault="00D45339" w:rsidP="0079132D">
            <w:pPr>
              <w:pStyle w:val="TAC"/>
              <w:rPr>
                <w:rFonts w:cs="Arial"/>
              </w:rPr>
            </w:pPr>
            <w:r w:rsidRPr="001C0E1B">
              <w:rPr>
                <w:rFonts w:cs="Arial"/>
              </w:rPr>
              <w:t>TDDConf.3.1</w:t>
            </w:r>
          </w:p>
        </w:tc>
      </w:tr>
      <w:tr w:rsidR="00D45339" w:rsidRPr="001C0E1B" w14:paraId="59486949" w14:textId="77777777" w:rsidTr="0079132D">
        <w:trPr>
          <w:trHeight w:val="187"/>
          <w:jc w:val="center"/>
        </w:trPr>
        <w:tc>
          <w:tcPr>
            <w:tcW w:w="3805" w:type="dxa"/>
            <w:gridSpan w:val="3"/>
            <w:tcBorders>
              <w:top w:val="single" w:sz="4" w:space="0" w:color="auto"/>
              <w:left w:val="single" w:sz="4" w:space="0" w:color="auto"/>
              <w:right w:val="single" w:sz="4" w:space="0" w:color="auto"/>
            </w:tcBorders>
          </w:tcPr>
          <w:p w14:paraId="0087CB41" w14:textId="77777777" w:rsidR="00D45339" w:rsidRPr="001C0E1B" w:rsidRDefault="00D45339" w:rsidP="0079132D">
            <w:pPr>
              <w:pStyle w:val="TAL"/>
            </w:pPr>
            <w:proofErr w:type="spellStart"/>
            <w:r w:rsidRPr="001C0E1B">
              <w:t>BW</w:t>
            </w:r>
            <w:r w:rsidRPr="001C0E1B">
              <w:rPr>
                <w:vertAlign w:val="subscript"/>
              </w:rPr>
              <w:t>channel</w:t>
            </w:r>
            <w:proofErr w:type="spellEnd"/>
          </w:p>
        </w:tc>
        <w:tc>
          <w:tcPr>
            <w:tcW w:w="1134" w:type="dxa"/>
            <w:tcBorders>
              <w:top w:val="single" w:sz="4" w:space="0" w:color="auto"/>
              <w:left w:val="single" w:sz="4" w:space="0" w:color="auto"/>
              <w:right w:val="single" w:sz="4" w:space="0" w:color="auto"/>
            </w:tcBorders>
          </w:tcPr>
          <w:p w14:paraId="748D3C99" w14:textId="77777777" w:rsidR="00D45339" w:rsidRPr="001C0E1B" w:rsidRDefault="00D45339" w:rsidP="0079132D">
            <w:pPr>
              <w:pStyle w:val="TAC"/>
              <w:rPr>
                <w:rFonts w:cs="Arial"/>
              </w:rPr>
            </w:pPr>
            <w:r w:rsidRPr="001C0E1B">
              <w:rPr>
                <w:rFonts w:cs="Arial"/>
              </w:rPr>
              <w:t>MHz</w:t>
            </w:r>
          </w:p>
        </w:tc>
        <w:tc>
          <w:tcPr>
            <w:tcW w:w="4655" w:type="dxa"/>
            <w:gridSpan w:val="7"/>
            <w:tcBorders>
              <w:top w:val="single" w:sz="4" w:space="0" w:color="auto"/>
              <w:left w:val="single" w:sz="4" w:space="0" w:color="auto"/>
              <w:right w:val="single" w:sz="4" w:space="0" w:color="auto"/>
            </w:tcBorders>
          </w:tcPr>
          <w:p w14:paraId="695ABE6E" w14:textId="77777777" w:rsidR="00D45339" w:rsidRPr="001C0E1B" w:rsidRDefault="00D45339" w:rsidP="0079132D">
            <w:pPr>
              <w:pStyle w:val="TAC"/>
              <w:rPr>
                <w:rFonts w:cs="Arial"/>
                <w:szCs w:val="18"/>
              </w:rPr>
            </w:pPr>
            <w:r w:rsidRPr="001C0E1B">
              <w:rPr>
                <w:rFonts w:cs="Arial"/>
                <w:szCs w:val="18"/>
              </w:rPr>
              <w:t xml:space="preserve">100: </w:t>
            </w:r>
            <w:proofErr w:type="spellStart"/>
            <w:proofErr w:type="gramStart"/>
            <w:r w:rsidRPr="001C0E1B">
              <w:rPr>
                <w:rFonts w:cs="Arial"/>
                <w:szCs w:val="18"/>
              </w:rPr>
              <w:t>N</w:t>
            </w:r>
            <w:r w:rsidRPr="001C0E1B">
              <w:rPr>
                <w:rFonts w:cs="Arial"/>
                <w:szCs w:val="18"/>
                <w:vertAlign w:val="subscript"/>
              </w:rPr>
              <w:t>RB,c</w:t>
            </w:r>
            <w:proofErr w:type="spellEnd"/>
            <w:proofErr w:type="gramEnd"/>
            <w:r w:rsidRPr="001C0E1B">
              <w:rPr>
                <w:rFonts w:cs="Arial"/>
                <w:szCs w:val="18"/>
              </w:rPr>
              <w:t xml:space="preserve"> = 66</w:t>
            </w:r>
          </w:p>
        </w:tc>
      </w:tr>
      <w:tr w:rsidR="00D45339" w:rsidRPr="001C0E1B" w14:paraId="628E2A7B" w14:textId="77777777" w:rsidTr="0079132D">
        <w:trPr>
          <w:trHeight w:val="187"/>
          <w:jc w:val="center"/>
        </w:trPr>
        <w:tc>
          <w:tcPr>
            <w:tcW w:w="3805" w:type="dxa"/>
            <w:gridSpan w:val="3"/>
            <w:tcBorders>
              <w:left w:val="single" w:sz="4" w:space="0" w:color="auto"/>
              <w:right w:val="single" w:sz="4" w:space="0" w:color="auto"/>
            </w:tcBorders>
          </w:tcPr>
          <w:p w14:paraId="49FC01DE" w14:textId="77777777" w:rsidR="00D45339" w:rsidRPr="001C0E1B" w:rsidRDefault="00D45339" w:rsidP="0079132D">
            <w:pPr>
              <w:pStyle w:val="TAL"/>
            </w:pPr>
            <w:r w:rsidRPr="001C0E1B">
              <w:t>BWP BW</w:t>
            </w:r>
          </w:p>
        </w:tc>
        <w:tc>
          <w:tcPr>
            <w:tcW w:w="1134" w:type="dxa"/>
            <w:tcBorders>
              <w:left w:val="single" w:sz="4" w:space="0" w:color="auto"/>
              <w:right w:val="single" w:sz="4" w:space="0" w:color="auto"/>
            </w:tcBorders>
          </w:tcPr>
          <w:p w14:paraId="63E06E26" w14:textId="77777777" w:rsidR="00D45339" w:rsidRPr="001C0E1B" w:rsidRDefault="00D45339" w:rsidP="0079132D">
            <w:pPr>
              <w:pStyle w:val="TAC"/>
              <w:rPr>
                <w:rFonts w:cs="Arial"/>
              </w:rPr>
            </w:pPr>
            <w:r w:rsidRPr="001C0E1B">
              <w:rPr>
                <w:rFonts w:cs="Arial"/>
              </w:rPr>
              <w:t>MHz</w:t>
            </w:r>
          </w:p>
        </w:tc>
        <w:tc>
          <w:tcPr>
            <w:tcW w:w="4655" w:type="dxa"/>
            <w:gridSpan w:val="7"/>
            <w:tcBorders>
              <w:left w:val="single" w:sz="4" w:space="0" w:color="auto"/>
              <w:right w:val="single" w:sz="4" w:space="0" w:color="auto"/>
            </w:tcBorders>
          </w:tcPr>
          <w:p w14:paraId="33EE931A" w14:textId="77777777" w:rsidR="00D45339" w:rsidRPr="001C0E1B" w:rsidRDefault="00D45339" w:rsidP="0079132D">
            <w:pPr>
              <w:pStyle w:val="TAC"/>
              <w:rPr>
                <w:szCs w:val="18"/>
              </w:rPr>
            </w:pPr>
            <w:r w:rsidRPr="001C0E1B">
              <w:rPr>
                <w:rFonts w:cs="Arial"/>
                <w:szCs w:val="18"/>
              </w:rPr>
              <w:t xml:space="preserve">100: </w:t>
            </w:r>
            <w:proofErr w:type="spellStart"/>
            <w:proofErr w:type="gramStart"/>
            <w:r w:rsidRPr="001C0E1B">
              <w:rPr>
                <w:rFonts w:cs="Arial"/>
                <w:szCs w:val="18"/>
              </w:rPr>
              <w:t>N</w:t>
            </w:r>
            <w:r w:rsidRPr="001C0E1B">
              <w:rPr>
                <w:rFonts w:cs="Arial"/>
                <w:szCs w:val="18"/>
                <w:vertAlign w:val="subscript"/>
              </w:rPr>
              <w:t>RB,c</w:t>
            </w:r>
            <w:proofErr w:type="spellEnd"/>
            <w:proofErr w:type="gramEnd"/>
            <w:r w:rsidRPr="001C0E1B">
              <w:rPr>
                <w:rFonts w:cs="Arial"/>
                <w:szCs w:val="18"/>
              </w:rPr>
              <w:t xml:space="preserve"> = 66</w:t>
            </w:r>
          </w:p>
        </w:tc>
      </w:tr>
      <w:tr w:rsidR="00D45339" w:rsidRPr="001C0E1B" w14:paraId="009822F7" w14:textId="77777777" w:rsidTr="0079132D">
        <w:trPr>
          <w:trHeight w:val="187"/>
          <w:jc w:val="center"/>
        </w:trPr>
        <w:tc>
          <w:tcPr>
            <w:tcW w:w="3805" w:type="dxa"/>
            <w:gridSpan w:val="3"/>
            <w:tcBorders>
              <w:left w:val="single" w:sz="4" w:space="0" w:color="auto"/>
              <w:bottom w:val="single" w:sz="4" w:space="0" w:color="auto"/>
              <w:right w:val="single" w:sz="4" w:space="0" w:color="auto"/>
            </w:tcBorders>
          </w:tcPr>
          <w:p w14:paraId="030088F4" w14:textId="77777777" w:rsidR="00D45339" w:rsidRPr="001C0E1B" w:rsidRDefault="00D45339" w:rsidP="0079132D">
            <w:pPr>
              <w:pStyle w:val="TAL"/>
            </w:pPr>
            <w:proofErr w:type="spellStart"/>
            <w:r w:rsidRPr="001C0E1B">
              <w:t>DRx</w:t>
            </w:r>
            <w:proofErr w:type="spellEnd"/>
            <w:r w:rsidRPr="001C0E1B">
              <w:t xml:space="preserve"> Cycle</w:t>
            </w:r>
          </w:p>
        </w:tc>
        <w:tc>
          <w:tcPr>
            <w:tcW w:w="1134" w:type="dxa"/>
            <w:tcBorders>
              <w:left w:val="single" w:sz="4" w:space="0" w:color="auto"/>
              <w:bottom w:val="single" w:sz="4" w:space="0" w:color="auto"/>
              <w:right w:val="single" w:sz="4" w:space="0" w:color="auto"/>
            </w:tcBorders>
          </w:tcPr>
          <w:p w14:paraId="4692AB11" w14:textId="77777777" w:rsidR="00D45339" w:rsidRPr="001C0E1B" w:rsidRDefault="00D45339" w:rsidP="0079132D">
            <w:pPr>
              <w:pStyle w:val="TAC"/>
              <w:rPr>
                <w:rFonts w:cs="Arial"/>
              </w:rPr>
            </w:pPr>
            <w:proofErr w:type="spellStart"/>
            <w:r w:rsidRPr="001C0E1B">
              <w:rPr>
                <w:rFonts w:cs="Arial"/>
              </w:rPr>
              <w:t>ms</w:t>
            </w:r>
            <w:proofErr w:type="spellEnd"/>
          </w:p>
        </w:tc>
        <w:tc>
          <w:tcPr>
            <w:tcW w:w="4655" w:type="dxa"/>
            <w:gridSpan w:val="7"/>
            <w:tcBorders>
              <w:left w:val="single" w:sz="4" w:space="0" w:color="auto"/>
              <w:bottom w:val="single" w:sz="4" w:space="0" w:color="auto"/>
              <w:right w:val="single" w:sz="4" w:space="0" w:color="auto"/>
            </w:tcBorders>
          </w:tcPr>
          <w:p w14:paraId="03B98E63" w14:textId="77777777" w:rsidR="00D45339" w:rsidRPr="001C0E1B" w:rsidRDefault="00D45339" w:rsidP="0079132D">
            <w:pPr>
              <w:pStyle w:val="TAC"/>
              <w:rPr>
                <w:rFonts w:cs="Arial"/>
              </w:rPr>
            </w:pPr>
            <w:r w:rsidRPr="001C0E1B">
              <w:rPr>
                <w:rFonts w:cs="Arial"/>
              </w:rPr>
              <w:t>Not Applicable</w:t>
            </w:r>
          </w:p>
        </w:tc>
      </w:tr>
      <w:tr w:rsidR="00D45339" w:rsidRPr="001C0E1B" w14:paraId="490BC782" w14:textId="77777777" w:rsidTr="0079132D">
        <w:trPr>
          <w:trHeight w:val="187"/>
          <w:jc w:val="center"/>
        </w:trPr>
        <w:tc>
          <w:tcPr>
            <w:tcW w:w="3805" w:type="dxa"/>
            <w:gridSpan w:val="3"/>
            <w:tcBorders>
              <w:top w:val="single" w:sz="4" w:space="0" w:color="auto"/>
              <w:left w:val="single" w:sz="4" w:space="0" w:color="auto"/>
              <w:right w:val="single" w:sz="4" w:space="0" w:color="auto"/>
            </w:tcBorders>
            <w:hideMark/>
          </w:tcPr>
          <w:p w14:paraId="67821DA4" w14:textId="77777777" w:rsidR="00D45339" w:rsidRPr="001C0E1B" w:rsidRDefault="00D45339" w:rsidP="0079132D">
            <w:pPr>
              <w:pStyle w:val="TAL"/>
            </w:pPr>
            <w:r w:rsidRPr="001C0E1B">
              <w:t xml:space="preserve">PDSCH Reference measurement channel </w:t>
            </w:r>
          </w:p>
        </w:tc>
        <w:tc>
          <w:tcPr>
            <w:tcW w:w="1134" w:type="dxa"/>
            <w:tcBorders>
              <w:top w:val="single" w:sz="4" w:space="0" w:color="auto"/>
              <w:left w:val="single" w:sz="4" w:space="0" w:color="auto"/>
              <w:right w:val="single" w:sz="4" w:space="0" w:color="auto"/>
            </w:tcBorders>
          </w:tcPr>
          <w:p w14:paraId="05B81A76" w14:textId="77777777" w:rsidR="00D45339" w:rsidRPr="001C0E1B" w:rsidRDefault="00D45339" w:rsidP="0079132D">
            <w:pPr>
              <w:pStyle w:val="TAC"/>
              <w:rPr>
                <w:rFonts w:cs="Arial"/>
              </w:rPr>
            </w:pPr>
          </w:p>
        </w:tc>
        <w:tc>
          <w:tcPr>
            <w:tcW w:w="4655" w:type="dxa"/>
            <w:gridSpan w:val="7"/>
            <w:tcBorders>
              <w:top w:val="single" w:sz="4" w:space="0" w:color="auto"/>
              <w:left w:val="single" w:sz="4" w:space="0" w:color="auto"/>
              <w:right w:val="single" w:sz="4" w:space="0" w:color="auto"/>
            </w:tcBorders>
          </w:tcPr>
          <w:p w14:paraId="02DBE5CE" w14:textId="77777777" w:rsidR="00D45339" w:rsidRPr="001C0E1B" w:rsidRDefault="00D45339" w:rsidP="0079132D">
            <w:pPr>
              <w:pStyle w:val="TAC"/>
              <w:rPr>
                <w:rFonts w:cs="Arial"/>
              </w:rPr>
            </w:pPr>
            <w:r w:rsidRPr="001C0E1B">
              <w:rPr>
                <w:rFonts w:cs="Arial"/>
                <w:sz w:val="16"/>
              </w:rPr>
              <w:t>SR3.1 TDD</w:t>
            </w:r>
          </w:p>
        </w:tc>
      </w:tr>
      <w:tr w:rsidR="00D45339" w:rsidRPr="001C0E1B" w14:paraId="42240C1C" w14:textId="77777777" w:rsidTr="0079132D">
        <w:trPr>
          <w:trHeight w:val="187"/>
          <w:jc w:val="center"/>
        </w:trPr>
        <w:tc>
          <w:tcPr>
            <w:tcW w:w="3805" w:type="dxa"/>
            <w:gridSpan w:val="3"/>
            <w:tcBorders>
              <w:top w:val="single" w:sz="4" w:space="0" w:color="auto"/>
              <w:left w:val="single" w:sz="4" w:space="0" w:color="auto"/>
              <w:right w:val="single" w:sz="4" w:space="0" w:color="auto"/>
            </w:tcBorders>
          </w:tcPr>
          <w:p w14:paraId="63F19E7E" w14:textId="77777777" w:rsidR="00D45339" w:rsidRPr="001C0E1B" w:rsidRDefault="00D45339" w:rsidP="0079132D">
            <w:pPr>
              <w:pStyle w:val="TAL"/>
            </w:pPr>
            <w:r w:rsidRPr="001C0E1B">
              <w:rPr>
                <w:rFonts w:cs="v5.0.0"/>
              </w:rPr>
              <w:t>CORESET Reference Channel</w:t>
            </w:r>
          </w:p>
        </w:tc>
        <w:tc>
          <w:tcPr>
            <w:tcW w:w="1134" w:type="dxa"/>
            <w:tcBorders>
              <w:top w:val="single" w:sz="4" w:space="0" w:color="auto"/>
              <w:left w:val="single" w:sz="4" w:space="0" w:color="auto"/>
              <w:right w:val="single" w:sz="4" w:space="0" w:color="auto"/>
            </w:tcBorders>
          </w:tcPr>
          <w:p w14:paraId="475A3791" w14:textId="77777777" w:rsidR="00D45339" w:rsidRPr="001C0E1B" w:rsidRDefault="00D45339" w:rsidP="0079132D">
            <w:pPr>
              <w:pStyle w:val="TAC"/>
              <w:rPr>
                <w:rFonts w:cs="Arial"/>
              </w:rPr>
            </w:pPr>
          </w:p>
        </w:tc>
        <w:tc>
          <w:tcPr>
            <w:tcW w:w="4655" w:type="dxa"/>
            <w:gridSpan w:val="7"/>
            <w:tcBorders>
              <w:top w:val="single" w:sz="4" w:space="0" w:color="auto"/>
              <w:left w:val="single" w:sz="4" w:space="0" w:color="auto"/>
              <w:right w:val="single" w:sz="4" w:space="0" w:color="auto"/>
            </w:tcBorders>
          </w:tcPr>
          <w:p w14:paraId="6B128FD0" w14:textId="77777777" w:rsidR="00D45339" w:rsidRPr="001C0E1B" w:rsidRDefault="00D45339" w:rsidP="0079132D">
            <w:pPr>
              <w:pStyle w:val="TAC"/>
              <w:rPr>
                <w:rFonts w:cs="Arial"/>
              </w:rPr>
            </w:pPr>
            <w:r w:rsidRPr="001C0E1B">
              <w:rPr>
                <w:rFonts w:cs="Arial"/>
                <w:sz w:val="16"/>
              </w:rPr>
              <w:t>CR3.1 TDD</w:t>
            </w:r>
          </w:p>
        </w:tc>
      </w:tr>
      <w:tr w:rsidR="00D45339" w:rsidRPr="001C0E1B" w14:paraId="56DF2E0E" w14:textId="77777777" w:rsidTr="0079132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BF15739" w14:textId="77777777" w:rsidR="00D45339" w:rsidRPr="001C0E1B" w:rsidRDefault="00D45339" w:rsidP="0079132D">
            <w:pPr>
              <w:pStyle w:val="TAL"/>
            </w:pPr>
            <w:r w:rsidRPr="001C0E1B">
              <w:t>OCNG Patterns</w:t>
            </w:r>
          </w:p>
        </w:tc>
        <w:tc>
          <w:tcPr>
            <w:tcW w:w="1134" w:type="dxa"/>
            <w:tcBorders>
              <w:top w:val="single" w:sz="4" w:space="0" w:color="auto"/>
              <w:left w:val="single" w:sz="4" w:space="0" w:color="auto"/>
              <w:bottom w:val="single" w:sz="4" w:space="0" w:color="auto"/>
              <w:right w:val="single" w:sz="4" w:space="0" w:color="auto"/>
            </w:tcBorders>
          </w:tcPr>
          <w:p w14:paraId="74AC29BA" w14:textId="77777777" w:rsidR="00D45339" w:rsidRPr="001C0E1B" w:rsidRDefault="00D45339" w:rsidP="0079132D">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0BC9C6E0" w14:textId="77777777" w:rsidR="00D45339" w:rsidRPr="001C0E1B" w:rsidRDefault="00D45339" w:rsidP="0079132D">
            <w:pPr>
              <w:pStyle w:val="TAC"/>
              <w:rPr>
                <w:rFonts w:cs="Arial"/>
              </w:rPr>
            </w:pPr>
            <w:r w:rsidRPr="001C0E1B">
              <w:rPr>
                <w:snapToGrid w:val="0"/>
              </w:rPr>
              <w:t>OCNG pattern 1</w:t>
            </w:r>
          </w:p>
        </w:tc>
      </w:tr>
      <w:tr w:rsidR="00D45339" w:rsidRPr="001C0E1B" w14:paraId="6A0CB10E" w14:textId="77777777" w:rsidTr="0079132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AF6AF25" w14:textId="77777777" w:rsidR="00D45339" w:rsidRPr="001C0E1B" w:rsidRDefault="00D45339" w:rsidP="0079132D">
            <w:pPr>
              <w:pStyle w:val="TAL"/>
              <w:rPr>
                <w:lang w:eastAsia="zh-CN"/>
              </w:rPr>
            </w:pPr>
            <w:r w:rsidRPr="001C0E1B">
              <w:rPr>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74A9F308" w14:textId="77777777" w:rsidR="00D45339" w:rsidRPr="001C0E1B" w:rsidRDefault="00D45339" w:rsidP="0079132D">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14:paraId="36DD7CE2" w14:textId="77777777" w:rsidR="00D45339" w:rsidRPr="001C0E1B" w:rsidRDefault="00D45339" w:rsidP="0079132D">
            <w:pPr>
              <w:pStyle w:val="TAC"/>
              <w:rPr>
                <w:snapToGrid w:val="0"/>
              </w:rPr>
            </w:pPr>
            <w:r w:rsidRPr="001C0E1B">
              <w:rPr>
                <w:snapToGrid w:val="0"/>
                <w:lang w:eastAsia="zh-CN"/>
              </w:rPr>
              <w:t>SMTC pattern 1</w:t>
            </w:r>
          </w:p>
        </w:tc>
      </w:tr>
      <w:tr w:rsidR="00D45339" w:rsidRPr="001C0E1B" w14:paraId="5FE23C77" w14:textId="77777777" w:rsidTr="0079132D">
        <w:trPr>
          <w:trHeight w:val="187"/>
          <w:jc w:val="center"/>
        </w:trPr>
        <w:tc>
          <w:tcPr>
            <w:tcW w:w="3805" w:type="dxa"/>
            <w:gridSpan w:val="3"/>
            <w:tcBorders>
              <w:top w:val="single" w:sz="4" w:space="0" w:color="auto"/>
              <w:left w:val="single" w:sz="4" w:space="0" w:color="auto"/>
              <w:right w:val="single" w:sz="4" w:space="0" w:color="auto"/>
            </w:tcBorders>
          </w:tcPr>
          <w:p w14:paraId="03F166D1" w14:textId="77777777" w:rsidR="00D45339" w:rsidRPr="001C0E1B" w:rsidRDefault="00D45339" w:rsidP="0079132D">
            <w:pPr>
              <w:pStyle w:val="TAL"/>
            </w:pPr>
            <w:r w:rsidRPr="001C0E1B">
              <w:rPr>
                <w:lang w:eastAsia="zh-CN"/>
              </w:rPr>
              <w:t>SSB</w:t>
            </w:r>
            <w:r w:rsidRPr="001C0E1B">
              <w:t xml:space="preserve"> </w:t>
            </w:r>
            <w:r w:rsidRPr="001C0E1B">
              <w:rPr>
                <w:lang w:eastAsia="zh-CN"/>
              </w:rPr>
              <w:t>C</w:t>
            </w:r>
            <w:r w:rsidRPr="001C0E1B">
              <w:t>onfiguration</w:t>
            </w:r>
          </w:p>
        </w:tc>
        <w:tc>
          <w:tcPr>
            <w:tcW w:w="1134" w:type="dxa"/>
            <w:tcBorders>
              <w:top w:val="single" w:sz="4" w:space="0" w:color="auto"/>
              <w:left w:val="single" w:sz="4" w:space="0" w:color="auto"/>
              <w:right w:val="single" w:sz="4" w:space="0" w:color="auto"/>
            </w:tcBorders>
          </w:tcPr>
          <w:p w14:paraId="5F0215A6" w14:textId="77777777" w:rsidR="00D45339" w:rsidRPr="001C0E1B" w:rsidRDefault="00D45339" w:rsidP="0079132D">
            <w:pPr>
              <w:pStyle w:val="TAC"/>
              <w:rPr>
                <w:rFonts w:cs="Arial"/>
              </w:rPr>
            </w:pPr>
          </w:p>
        </w:tc>
        <w:tc>
          <w:tcPr>
            <w:tcW w:w="4655" w:type="dxa"/>
            <w:gridSpan w:val="7"/>
            <w:tcBorders>
              <w:top w:val="single" w:sz="4" w:space="0" w:color="auto"/>
              <w:left w:val="single" w:sz="4" w:space="0" w:color="auto"/>
              <w:right w:val="single" w:sz="4" w:space="0" w:color="auto"/>
            </w:tcBorders>
          </w:tcPr>
          <w:p w14:paraId="6E056435" w14:textId="77777777" w:rsidR="00D45339" w:rsidRPr="001C0E1B" w:rsidRDefault="00D45339" w:rsidP="0079132D">
            <w:pPr>
              <w:pStyle w:val="TAC"/>
              <w:rPr>
                <w:rFonts w:cs="Arial"/>
              </w:rPr>
            </w:pPr>
            <w:r w:rsidRPr="001C0E1B">
              <w:rPr>
                <w:rFonts w:cs="Arial"/>
                <w:lang w:eastAsia="zh-CN"/>
              </w:rPr>
              <w:t>SSB</w:t>
            </w:r>
            <w:r w:rsidRPr="001C0E1B">
              <w:rPr>
                <w:rFonts w:cs="Arial"/>
              </w:rPr>
              <w:t>.1 FR2</w:t>
            </w:r>
          </w:p>
        </w:tc>
      </w:tr>
      <w:tr w:rsidR="00D45339" w:rsidRPr="001C0E1B" w14:paraId="3B087224" w14:textId="77777777" w:rsidTr="0079132D">
        <w:trPr>
          <w:trHeight w:val="187"/>
          <w:jc w:val="center"/>
        </w:trPr>
        <w:tc>
          <w:tcPr>
            <w:tcW w:w="3805" w:type="dxa"/>
            <w:gridSpan w:val="3"/>
            <w:tcBorders>
              <w:top w:val="single" w:sz="4" w:space="0" w:color="auto"/>
              <w:left w:val="single" w:sz="4" w:space="0" w:color="auto"/>
              <w:right w:val="single" w:sz="4" w:space="0" w:color="auto"/>
            </w:tcBorders>
          </w:tcPr>
          <w:p w14:paraId="05367AC6" w14:textId="77777777" w:rsidR="00D45339" w:rsidRPr="001C0E1B" w:rsidRDefault="00D45339" w:rsidP="0079132D">
            <w:pPr>
              <w:pStyle w:val="TAL"/>
            </w:pPr>
            <w:r w:rsidRPr="001C0E1B">
              <w:t>PDSCH/PDCCH subcarrier spacing</w:t>
            </w:r>
          </w:p>
        </w:tc>
        <w:tc>
          <w:tcPr>
            <w:tcW w:w="1134" w:type="dxa"/>
            <w:tcBorders>
              <w:top w:val="single" w:sz="4" w:space="0" w:color="auto"/>
              <w:left w:val="single" w:sz="4" w:space="0" w:color="auto"/>
              <w:right w:val="single" w:sz="4" w:space="0" w:color="auto"/>
            </w:tcBorders>
          </w:tcPr>
          <w:p w14:paraId="1610B3BB" w14:textId="77777777" w:rsidR="00D45339" w:rsidRPr="001C0E1B" w:rsidRDefault="00D45339" w:rsidP="0079132D">
            <w:pPr>
              <w:pStyle w:val="TAC"/>
              <w:rPr>
                <w:rFonts w:cs="Arial"/>
              </w:rPr>
            </w:pPr>
            <w:r w:rsidRPr="001C0E1B">
              <w:rPr>
                <w:rFonts w:cs="Arial"/>
              </w:rPr>
              <w:t>kHz</w:t>
            </w:r>
          </w:p>
        </w:tc>
        <w:tc>
          <w:tcPr>
            <w:tcW w:w="4655" w:type="dxa"/>
            <w:gridSpan w:val="7"/>
            <w:tcBorders>
              <w:top w:val="single" w:sz="4" w:space="0" w:color="auto"/>
              <w:left w:val="single" w:sz="4" w:space="0" w:color="auto"/>
              <w:right w:val="single" w:sz="4" w:space="0" w:color="auto"/>
            </w:tcBorders>
          </w:tcPr>
          <w:p w14:paraId="19CBD072" w14:textId="77777777" w:rsidR="00D45339" w:rsidRPr="001C0E1B" w:rsidRDefault="00D45339" w:rsidP="0079132D">
            <w:pPr>
              <w:pStyle w:val="TAC"/>
              <w:rPr>
                <w:rFonts w:cs="Arial"/>
              </w:rPr>
            </w:pPr>
            <w:r w:rsidRPr="001C0E1B">
              <w:rPr>
                <w:rFonts w:cs="Arial"/>
              </w:rPr>
              <w:t>120 kHz</w:t>
            </w:r>
          </w:p>
        </w:tc>
      </w:tr>
      <w:tr w:rsidR="00D45339" w:rsidRPr="001C0E1B" w14:paraId="56242030" w14:textId="77777777" w:rsidTr="0079132D">
        <w:trPr>
          <w:trHeight w:val="187"/>
          <w:jc w:val="center"/>
        </w:trPr>
        <w:tc>
          <w:tcPr>
            <w:tcW w:w="3805" w:type="dxa"/>
            <w:gridSpan w:val="3"/>
            <w:tcBorders>
              <w:top w:val="single" w:sz="4" w:space="0" w:color="auto"/>
              <w:left w:val="single" w:sz="4" w:space="0" w:color="auto"/>
              <w:right w:val="single" w:sz="4" w:space="0" w:color="auto"/>
            </w:tcBorders>
          </w:tcPr>
          <w:p w14:paraId="4E0FA8EB" w14:textId="77777777" w:rsidR="00D45339" w:rsidRPr="001C0E1B" w:rsidRDefault="00D45339" w:rsidP="0079132D">
            <w:pPr>
              <w:pStyle w:val="TAL"/>
            </w:pPr>
            <w:r w:rsidRPr="001C0E1B">
              <w:t>PUCCH/PUSCH subcarrier spacing</w:t>
            </w:r>
          </w:p>
        </w:tc>
        <w:tc>
          <w:tcPr>
            <w:tcW w:w="1134" w:type="dxa"/>
            <w:tcBorders>
              <w:top w:val="single" w:sz="4" w:space="0" w:color="auto"/>
              <w:left w:val="single" w:sz="4" w:space="0" w:color="auto"/>
              <w:right w:val="single" w:sz="4" w:space="0" w:color="auto"/>
            </w:tcBorders>
          </w:tcPr>
          <w:p w14:paraId="49D0110B" w14:textId="77777777" w:rsidR="00D45339" w:rsidRPr="001C0E1B" w:rsidRDefault="00D45339" w:rsidP="0079132D">
            <w:pPr>
              <w:pStyle w:val="TAC"/>
              <w:rPr>
                <w:rFonts w:cs="Arial"/>
              </w:rPr>
            </w:pPr>
            <w:r w:rsidRPr="001C0E1B">
              <w:rPr>
                <w:rFonts w:cs="Arial"/>
              </w:rPr>
              <w:t>kHz</w:t>
            </w:r>
          </w:p>
        </w:tc>
        <w:tc>
          <w:tcPr>
            <w:tcW w:w="4655" w:type="dxa"/>
            <w:gridSpan w:val="7"/>
            <w:tcBorders>
              <w:top w:val="single" w:sz="4" w:space="0" w:color="auto"/>
              <w:left w:val="single" w:sz="4" w:space="0" w:color="auto"/>
              <w:right w:val="single" w:sz="4" w:space="0" w:color="auto"/>
            </w:tcBorders>
          </w:tcPr>
          <w:p w14:paraId="4E2AAC63" w14:textId="77777777" w:rsidR="00D45339" w:rsidRPr="001C0E1B" w:rsidRDefault="00D45339" w:rsidP="0079132D">
            <w:pPr>
              <w:pStyle w:val="TAC"/>
              <w:rPr>
                <w:rFonts w:cs="Arial"/>
              </w:rPr>
            </w:pPr>
            <w:r w:rsidRPr="001C0E1B">
              <w:rPr>
                <w:rFonts w:cs="Arial"/>
              </w:rPr>
              <w:t>120 kHz</w:t>
            </w:r>
          </w:p>
        </w:tc>
      </w:tr>
      <w:tr w:rsidR="00D45339" w:rsidRPr="001C0E1B" w14:paraId="2ED98DAF" w14:textId="77777777" w:rsidTr="0079132D">
        <w:trPr>
          <w:trHeight w:val="187"/>
          <w:jc w:val="center"/>
        </w:trPr>
        <w:tc>
          <w:tcPr>
            <w:tcW w:w="3805" w:type="dxa"/>
            <w:gridSpan w:val="3"/>
            <w:tcBorders>
              <w:top w:val="single" w:sz="4" w:space="0" w:color="auto"/>
              <w:left w:val="single" w:sz="4" w:space="0" w:color="auto"/>
              <w:right w:val="single" w:sz="4" w:space="0" w:color="auto"/>
            </w:tcBorders>
          </w:tcPr>
          <w:p w14:paraId="42F3C38E" w14:textId="77777777" w:rsidR="00D45339" w:rsidRPr="001C0E1B" w:rsidRDefault="00D45339" w:rsidP="0079132D">
            <w:pPr>
              <w:pStyle w:val="TAL"/>
            </w:pPr>
            <w:r w:rsidRPr="001C0E1B">
              <w:t xml:space="preserve">PRACH configuration </w:t>
            </w:r>
          </w:p>
        </w:tc>
        <w:tc>
          <w:tcPr>
            <w:tcW w:w="1134" w:type="dxa"/>
            <w:tcBorders>
              <w:top w:val="single" w:sz="4" w:space="0" w:color="auto"/>
              <w:left w:val="single" w:sz="4" w:space="0" w:color="auto"/>
              <w:right w:val="single" w:sz="4" w:space="0" w:color="auto"/>
            </w:tcBorders>
          </w:tcPr>
          <w:p w14:paraId="1CA1EA91" w14:textId="77777777" w:rsidR="00D45339" w:rsidRPr="001C0E1B" w:rsidRDefault="00D45339" w:rsidP="0079132D">
            <w:pPr>
              <w:pStyle w:val="TAC"/>
              <w:rPr>
                <w:rFonts w:cs="Arial"/>
              </w:rPr>
            </w:pPr>
          </w:p>
        </w:tc>
        <w:tc>
          <w:tcPr>
            <w:tcW w:w="4655" w:type="dxa"/>
            <w:gridSpan w:val="7"/>
            <w:tcBorders>
              <w:top w:val="single" w:sz="4" w:space="0" w:color="auto"/>
              <w:left w:val="single" w:sz="4" w:space="0" w:color="auto"/>
              <w:right w:val="single" w:sz="4" w:space="0" w:color="auto"/>
            </w:tcBorders>
          </w:tcPr>
          <w:p w14:paraId="0AB07733" w14:textId="77777777" w:rsidR="00D45339" w:rsidRPr="001C0E1B" w:rsidRDefault="00D45339" w:rsidP="0079132D">
            <w:pPr>
              <w:pStyle w:val="TAC"/>
              <w:rPr>
                <w:rFonts w:cs="Arial"/>
              </w:rPr>
            </w:pPr>
            <w:r w:rsidRPr="001C0E1B">
              <w:rPr>
                <w:lang w:eastAsia="zh-CN"/>
              </w:rPr>
              <w:t>FR2 PRACH configuration 1</w:t>
            </w:r>
          </w:p>
        </w:tc>
      </w:tr>
      <w:tr w:rsidR="00D45339" w:rsidRPr="001C0E1B" w14:paraId="0C24BE0F" w14:textId="77777777" w:rsidTr="0079132D">
        <w:trPr>
          <w:trHeight w:val="187"/>
          <w:jc w:val="center"/>
        </w:trPr>
        <w:tc>
          <w:tcPr>
            <w:tcW w:w="3805" w:type="dxa"/>
            <w:gridSpan w:val="3"/>
            <w:tcBorders>
              <w:top w:val="single" w:sz="4" w:space="0" w:color="auto"/>
              <w:left w:val="single" w:sz="4" w:space="0" w:color="auto"/>
              <w:right w:val="single" w:sz="4" w:space="0" w:color="auto"/>
            </w:tcBorders>
          </w:tcPr>
          <w:p w14:paraId="6B1D4837" w14:textId="77777777" w:rsidR="00D45339" w:rsidRPr="001C0E1B" w:rsidRDefault="00D45339" w:rsidP="0079132D">
            <w:pPr>
              <w:pStyle w:val="TAL"/>
            </w:pPr>
            <w:r w:rsidRPr="001C0E1B">
              <w:t>TRS configuration</w:t>
            </w:r>
          </w:p>
        </w:tc>
        <w:tc>
          <w:tcPr>
            <w:tcW w:w="1134" w:type="dxa"/>
            <w:tcBorders>
              <w:top w:val="single" w:sz="4" w:space="0" w:color="auto"/>
              <w:left w:val="single" w:sz="4" w:space="0" w:color="auto"/>
              <w:right w:val="single" w:sz="4" w:space="0" w:color="auto"/>
            </w:tcBorders>
          </w:tcPr>
          <w:p w14:paraId="5D68576C" w14:textId="77777777" w:rsidR="00D45339" w:rsidRPr="001C0E1B" w:rsidRDefault="00D45339" w:rsidP="0079132D">
            <w:pPr>
              <w:pStyle w:val="TAC"/>
              <w:rPr>
                <w:rFonts w:cs="Arial"/>
              </w:rPr>
            </w:pPr>
          </w:p>
        </w:tc>
        <w:tc>
          <w:tcPr>
            <w:tcW w:w="4655" w:type="dxa"/>
            <w:gridSpan w:val="7"/>
            <w:tcBorders>
              <w:top w:val="single" w:sz="4" w:space="0" w:color="auto"/>
              <w:left w:val="single" w:sz="4" w:space="0" w:color="auto"/>
              <w:right w:val="single" w:sz="4" w:space="0" w:color="auto"/>
            </w:tcBorders>
          </w:tcPr>
          <w:p w14:paraId="06EEA460" w14:textId="77777777" w:rsidR="00D45339" w:rsidRPr="001C0E1B" w:rsidRDefault="00D45339" w:rsidP="0079132D">
            <w:pPr>
              <w:pStyle w:val="TAC"/>
              <w:rPr>
                <w:rFonts w:cs="Arial"/>
              </w:rPr>
            </w:pPr>
            <w:r w:rsidRPr="001C0E1B">
              <w:rPr>
                <w:szCs w:val="18"/>
              </w:rPr>
              <w:t>TRS.2.1 TDD</w:t>
            </w:r>
          </w:p>
        </w:tc>
      </w:tr>
      <w:tr w:rsidR="00D45339" w:rsidRPr="001C0E1B" w14:paraId="024ADA39" w14:textId="77777777" w:rsidTr="0079132D">
        <w:trPr>
          <w:trHeight w:val="187"/>
          <w:jc w:val="center"/>
        </w:trPr>
        <w:tc>
          <w:tcPr>
            <w:tcW w:w="3805" w:type="dxa"/>
            <w:gridSpan w:val="3"/>
            <w:tcBorders>
              <w:top w:val="single" w:sz="4" w:space="0" w:color="auto"/>
              <w:left w:val="single" w:sz="4" w:space="0" w:color="auto"/>
              <w:right w:val="single" w:sz="4" w:space="0" w:color="auto"/>
            </w:tcBorders>
          </w:tcPr>
          <w:p w14:paraId="789C0E5A" w14:textId="0F267313" w:rsidR="00D45339" w:rsidRPr="001C0E1B" w:rsidRDefault="0045489B" w:rsidP="0079132D">
            <w:pPr>
              <w:pStyle w:val="TAL"/>
            </w:pPr>
            <w:ins w:id="56" w:author="Karajani Bledar 1SI1" w:date="2021-02-08T10:35:00Z">
              <w:r w:rsidRPr="003A680F">
                <w:t>PDSCH/PDCCH TCI state</w:t>
              </w:r>
            </w:ins>
            <w:del w:id="57" w:author="Karajani Bledar 1SI1" w:date="2021-02-08T10:35:00Z">
              <w:r w:rsidR="00D45339" w:rsidRPr="001C0E1B" w:rsidDel="0045489B">
                <w:delText>TCI configuration</w:delText>
              </w:r>
            </w:del>
          </w:p>
        </w:tc>
        <w:tc>
          <w:tcPr>
            <w:tcW w:w="1134" w:type="dxa"/>
            <w:tcBorders>
              <w:top w:val="single" w:sz="4" w:space="0" w:color="auto"/>
              <w:left w:val="single" w:sz="4" w:space="0" w:color="auto"/>
              <w:right w:val="single" w:sz="4" w:space="0" w:color="auto"/>
            </w:tcBorders>
          </w:tcPr>
          <w:p w14:paraId="15DF88C9" w14:textId="77777777" w:rsidR="00D45339" w:rsidRPr="001C0E1B" w:rsidRDefault="00D45339" w:rsidP="0079132D">
            <w:pPr>
              <w:pStyle w:val="TAC"/>
              <w:rPr>
                <w:rFonts w:cs="Arial"/>
              </w:rPr>
            </w:pPr>
          </w:p>
        </w:tc>
        <w:tc>
          <w:tcPr>
            <w:tcW w:w="4655" w:type="dxa"/>
            <w:gridSpan w:val="7"/>
            <w:tcBorders>
              <w:top w:val="single" w:sz="4" w:space="0" w:color="auto"/>
              <w:left w:val="single" w:sz="4" w:space="0" w:color="auto"/>
              <w:right w:val="single" w:sz="4" w:space="0" w:color="auto"/>
            </w:tcBorders>
          </w:tcPr>
          <w:p w14:paraId="3B8F44B0" w14:textId="6F752F7B" w:rsidR="00D45339" w:rsidRPr="001C0E1B" w:rsidRDefault="00D45339" w:rsidP="0079132D">
            <w:pPr>
              <w:pStyle w:val="TAC"/>
              <w:rPr>
                <w:rFonts w:cs="Arial"/>
              </w:rPr>
            </w:pPr>
            <w:del w:id="58" w:author="Karajani Bledar 1SI1" w:date="2021-02-08T09:52:00Z">
              <w:r w:rsidRPr="001C0E1B" w:rsidDel="00647D5E">
                <w:delText>CSI-RS.Config.0</w:delText>
              </w:r>
            </w:del>
            <w:ins w:id="59" w:author="Karajani Bledar 1SI1" w:date="2021-02-08T09:52:00Z">
              <w:r w:rsidR="00647D5E">
                <w:t>TCI.State.2</w:t>
              </w:r>
            </w:ins>
          </w:p>
        </w:tc>
      </w:tr>
      <w:tr w:rsidR="00D45339" w:rsidRPr="001C0E1B" w14:paraId="07FF1EE7" w14:textId="77777777" w:rsidTr="0079132D">
        <w:trPr>
          <w:trHeight w:val="187"/>
          <w:jc w:val="center"/>
        </w:trPr>
        <w:tc>
          <w:tcPr>
            <w:tcW w:w="1902" w:type="dxa"/>
            <w:gridSpan w:val="2"/>
            <w:tcBorders>
              <w:top w:val="single" w:sz="4" w:space="0" w:color="auto"/>
              <w:left w:val="single" w:sz="4" w:space="0" w:color="auto"/>
              <w:bottom w:val="nil"/>
              <w:right w:val="single" w:sz="4" w:space="0" w:color="auto"/>
            </w:tcBorders>
            <w:shd w:val="clear" w:color="auto" w:fill="auto"/>
          </w:tcPr>
          <w:p w14:paraId="0CA27EB9" w14:textId="77777777" w:rsidR="00D45339" w:rsidRPr="001C0E1B" w:rsidRDefault="00D45339" w:rsidP="0079132D">
            <w:pPr>
              <w:pStyle w:val="TAL"/>
            </w:pPr>
            <w:r w:rsidRPr="001C0E1B">
              <w:t xml:space="preserve">BWP </w:t>
            </w:r>
            <w:proofErr w:type="spellStart"/>
            <w:r w:rsidRPr="001C0E1B">
              <w:t>configuraiton</w:t>
            </w:r>
            <w:proofErr w:type="spellEnd"/>
          </w:p>
        </w:tc>
        <w:tc>
          <w:tcPr>
            <w:tcW w:w="1903" w:type="dxa"/>
            <w:tcBorders>
              <w:top w:val="single" w:sz="4" w:space="0" w:color="auto"/>
              <w:left w:val="single" w:sz="4" w:space="0" w:color="auto"/>
              <w:right w:val="single" w:sz="4" w:space="0" w:color="auto"/>
            </w:tcBorders>
          </w:tcPr>
          <w:p w14:paraId="50E433A9" w14:textId="77777777" w:rsidR="00D45339" w:rsidRPr="001C0E1B" w:rsidRDefault="00D45339" w:rsidP="0079132D">
            <w:pPr>
              <w:pStyle w:val="TAL"/>
            </w:pPr>
            <w:r w:rsidRPr="001C0E1B">
              <w:t>Initial DL BWP</w:t>
            </w:r>
          </w:p>
        </w:tc>
        <w:tc>
          <w:tcPr>
            <w:tcW w:w="1134" w:type="dxa"/>
            <w:tcBorders>
              <w:top w:val="single" w:sz="4" w:space="0" w:color="auto"/>
              <w:left w:val="single" w:sz="4" w:space="0" w:color="auto"/>
              <w:right w:val="single" w:sz="4" w:space="0" w:color="auto"/>
            </w:tcBorders>
          </w:tcPr>
          <w:p w14:paraId="5D9EAA8F" w14:textId="77777777" w:rsidR="00D45339" w:rsidRPr="001C0E1B" w:rsidRDefault="00D45339" w:rsidP="0079132D">
            <w:pPr>
              <w:pStyle w:val="TAC"/>
              <w:rPr>
                <w:rFonts w:cs="Arial"/>
              </w:rPr>
            </w:pPr>
          </w:p>
        </w:tc>
        <w:tc>
          <w:tcPr>
            <w:tcW w:w="4655" w:type="dxa"/>
            <w:gridSpan w:val="7"/>
            <w:tcBorders>
              <w:top w:val="single" w:sz="4" w:space="0" w:color="auto"/>
              <w:left w:val="single" w:sz="4" w:space="0" w:color="auto"/>
              <w:right w:val="single" w:sz="4" w:space="0" w:color="auto"/>
            </w:tcBorders>
          </w:tcPr>
          <w:p w14:paraId="2B020824" w14:textId="77777777" w:rsidR="00D45339" w:rsidRPr="001C0E1B" w:rsidRDefault="00D45339" w:rsidP="0079132D">
            <w:pPr>
              <w:pStyle w:val="TAC"/>
              <w:rPr>
                <w:rFonts w:cs="Arial"/>
              </w:rPr>
            </w:pPr>
            <w:r w:rsidRPr="001C0E1B">
              <w:rPr>
                <w:rFonts w:cs="v3.7.0"/>
              </w:rPr>
              <w:t>DLBWP.0.1</w:t>
            </w:r>
          </w:p>
        </w:tc>
      </w:tr>
      <w:tr w:rsidR="00D45339" w:rsidRPr="001C0E1B" w14:paraId="01239994" w14:textId="77777777" w:rsidTr="0079132D">
        <w:trPr>
          <w:trHeight w:val="187"/>
          <w:jc w:val="center"/>
        </w:trPr>
        <w:tc>
          <w:tcPr>
            <w:tcW w:w="1902" w:type="dxa"/>
            <w:gridSpan w:val="2"/>
            <w:tcBorders>
              <w:top w:val="nil"/>
              <w:left w:val="single" w:sz="4" w:space="0" w:color="auto"/>
              <w:bottom w:val="nil"/>
              <w:right w:val="single" w:sz="4" w:space="0" w:color="auto"/>
            </w:tcBorders>
            <w:shd w:val="clear" w:color="auto" w:fill="auto"/>
          </w:tcPr>
          <w:p w14:paraId="615144E1" w14:textId="77777777" w:rsidR="00D45339" w:rsidRPr="001C0E1B" w:rsidRDefault="00D45339" w:rsidP="0079132D">
            <w:pPr>
              <w:pStyle w:val="TAL"/>
            </w:pPr>
          </w:p>
        </w:tc>
        <w:tc>
          <w:tcPr>
            <w:tcW w:w="1903" w:type="dxa"/>
            <w:tcBorders>
              <w:top w:val="single" w:sz="4" w:space="0" w:color="auto"/>
              <w:left w:val="single" w:sz="4" w:space="0" w:color="auto"/>
              <w:right w:val="single" w:sz="4" w:space="0" w:color="auto"/>
            </w:tcBorders>
          </w:tcPr>
          <w:p w14:paraId="05CC5817" w14:textId="77777777" w:rsidR="00D45339" w:rsidRPr="001C0E1B" w:rsidRDefault="00D45339" w:rsidP="0079132D">
            <w:pPr>
              <w:pStyle w:val="TAL"/>
            </w:pPr>
            <w:r w:rsidRPr="001C0E1B">
              <w:t>Dedicated DL BWP</w:t>
            </w:r>
          </w:p>
        </w:tc>
        <w:tc>
          <w:tcPr>
            <w:tcW w:w="1134" w:type="dxa"/>
            <w:tcBorders>
              <w:top w:val="single" w:sz="4" w:space="0" w:color="auto"/>
              <w:left w:val="single" w:sz="4" w:space="0" w:color="auto"/>
              <w:right w:val="single" w:sz="4" w:space="0" w:color="auto"/>
            </w:tcBorders>
          </w:tcPr>
          <w:p w14:paraId="0B5C107F" w14:textId="77777777" w:rsidR="00D45339" w:rsidRPr="001C0E1B" w:rsidRDefault="00D45339" w:rsidP="0079132D">
            <w:pPr>
              <w:pStyle w:val="TAC"/>
              <w:rPr>
                <w:rFonts w:cs="Arial"/>
              </w:rPr>
            </w:pPr>
          </w:p>
        </w:tc>
        <w:tc>
          <w:tcPr>
            <w:tcW w:w="4655" w:type="dxa"/>
            <w:gridSpan w:val="7"/>
            <w:tcBorders>
              <w:top w:val="single" w:sz="4" w:space="0" w:color="auto"/>
              <w:left w:val="single" w:sz="4" w:space="0" w:color="auto"/>
              <w:right w:val="single" w:sz="4" w:space="0" w:color="auto"/>
            </w:tcBorders>
          </w:tcPr>
          <w:p w14:paraId="65F19D12" w14:textId="77777777" w:rsidR="00D45339" w:rsidRPr="001C0E1B" w:rsidRDefault="00D45339" w:rsidP="0079132D">
            <w:pPr>
              <w:pStyle w:val="TAC"/>
              <w:rPr>
                <w:rFonts w:cs="Arial"/>
              </w:rPr>
            </w:pPr>
            <w:r w:rsidRPr="001C0E1B">
              <w:rPr>
                <w:rFonts w:cs="v3.7.0"/>
              </w:rPr>
              <w:t>DLBWP.1.1</w:t>
            </w:r>
          </w:p>
        </w:tc>
      </w:tr>
      <w:tr w:rsidR="00D45339" w:rsidRPr="001C0E1B" w14:paraId="746547B5" w14:textId="77777777" w:rsidTr="0079132D">
        <w:trPr>
          <w:trHeight w:val="187"/>
          <w:jc w:val="center"/>
        </w:trPr>
        <w:tc>
          <w:tcPr>
            <w:tcW w:w="1902" w:type="dxa"/>
            <w:gridSpan w:val="2"/>
            <w:tcBorders>
              <w:top w:val="nil"/>
              <w:left w:val="single" w:sz="4" w:space="0" w:color="auto"/>
              <w:bottom w:val="nil"/>
              <w:right w:val="single" w:sz="4" w:space="0" w:color="auto"/>
            </w:tcBorders>
            <w:shd w:val="clear" w:color="auto" w:fill="auto"/>
          </w:tcPr>
          <w:p w14:paraId="4DC774AB" w14:textId="77777777" w:rsidR="00D45339" w:rsidRPr="001C0E1B" w:rsidRDefault="00D45339" w:rsidP="0079132D">
            <w:pPr>
              <w:pStyle w:val="TAL"/>
            </w:pPr>
          </w:p>
        </w:tc>
        <w:tc>
          <w:tcPr>
            <w:tcW w:w="1903" w:type="dxa"/>
            <w:tcBorders>
              <w:top w:val="single" w:sz="4" w:space="0" w:color="auto"/>
              <w:left w:val="single" w:sz="4" w:space="0" w:color="auto"/>
              <w:right w:val="single" w:sz="4" w:space="0" w:color="auto"/>
            </w:tcBorders>
          </w:tcPr>
          <w:p w14:paraId="77D39CE9" w14:textId="77777777" w:rsidR="00D45339" w:rsidRPr="001C0E1B" w:rsidRDefault="00D45339" w:rsidP="0079132D">
            <w:pPr>
              <w:pStyle w:val="TAL"/>
            </w:pPr>
            <w:r w:rsidRPr="001C0E1B">
              <w:t>Initial UL BWP</w:t>
            </w:r>
          </w:p>
        </w:tc>
        <w:tc>
          <w:tcPr>
            <w:tcW w:w="1134" w:type="dxa"/>
            <w:tcBorders>
              <w:top w:val="single" w:sz="4" w:space="0" w:color="auto"/>
              <w:left w:val="single" w:sz="4" w:space="0" w:color="auto"/>
              <w:right w:val="single" w:sz="4" w:space="0" w:color="auto"/>
            </w:tcBorders>
          </w:tcPr>
          <w:p w14:paraId="0C378551" w14:textId="77777777" w:rsidR="00D45339" w:rsidRPr="001C0E1B" w:rsidRDefault="00D45339" w:rsidP="0079132D">
            <w:pPr>
              <w:pStyle w:val="TAC"/>
              <w:rPr>
                <w:rFonts w:cs="Arial"/>
              </w:rPr>
            </w:pPr>
          </w:p>
        </w:tc>
        <w:tc>
          <w:tcPr>
            <w:tcW w:w="4655" w:type="dxa"/>
            <w:gridSpan w:val="7"/>
            <w:tcBorders>
              <w:top w:val="single" w:sz="4" w:space="0" w:color="auto"/>
              <w:left w:val="single" w:sz="4" w:space="0" w:color="auto"/>
              <w:right w:val="single" w:sz="4" w:space="0" w:color="auto"/>
            </w:tcBorders>
          </w:tcPr>
          <w:p w14:paraId="490232D7" w14:textId="77777777" w:rsidR="00D45339" w:rsidRPr="001C0E1B" w:rsidRDefault="00D45339" w:rsidP="0079132D">
            <w:pPr>
              <w:pStyle w:val="TAC"/>
              <w:rPr>
                <w:rFonts w:cs="Arial"/>
              </w:rPr>
            </w:pPr>
            <w:r w:rsidRPr="001C0E1B">
              <w:rPr>
                <w:rFonts w:cs="v3.7.0"/>
              </w:rPr>
              <w:t>ULBWP.0.1</w:t>
            </w:r>
          </w:p>
        </w:tc>
      </w:tr>
      <w:tr w:rsidR="00D45339" w:rsidRPr="001C0E1B" w14:paraId="7FDFEE98" w14:textId="77777777" w:rsidTr="0079132D">
        <w:trPr>
          <w:trHeight w:val="187"/>
          <w:jc w:val="center"/>
        </w:trPr>
        <w:tc>
          <w:tcPr>
            <w:tcW w:w="1902" w:type="dxa"/>
            <w:gridSpan w:val="2"/>
            <w:tcBorders>
              <w:top w:val="nil"/>
              <w:left w:val="single" w:sz="4" w:space="0" w:color="auto"/>
              <w:right w:val="single" w:sz="4" w:space="0" w:color="auto"/>
            </w:tcBorders>
            <w:shd w:val="clear" w:color="auto" w:fill="auto"/>
          </w:tcPr>
          <w:p w14:paraId="6C7CD048" w14:textId="77777777" w:rsidR="00D45339" w:rsidRPr="001C0E1B" w:rsidRDefault="00D45339" w:rsidP="0079132D">
            <w:pPr>
              <w:pStyle w:val="TAL"/>
            </w:pPr>
          </w:p>
        </w:tc>
        <w:tc>
          <w:tcPr>
            <w:tcW w:w="1903" w:type="dxa"/>
            <w:tcBorders>
              <w:top w:val="single" w:sz="4" w:space="0" w:color="auto"/>
              <w:left w:val="single" w:sz="4" w:space="0" w:color="auto"/>
              <w:right w:val="single" w:sz="4" w:space="0" w:color="auto"/>
            </w:tcBorders>
          </w:tcPr>
          <w:p w14:paraId="0B4F38CB" w14:textId="77777777" w:rsidR="00D45339" w:rsidRPr="001C0E1B" w:rsidRDefault="00D45339" w:rsidP="0079132D">
            <w:pPr>
              <w:pStyle w:val="TAL"/>
            </w:pPr>
            <w:r w:rsidRPr="001C0E1B">
              <w:t>Dedicated UL BWP</w:t>
            </w:r>
          </w:p>
        </w:tc>
        <w:tc>
          <w:tcPr>
            <w:tcW w:w="1134" w:type="dxa"/>
            <w:tcBorders>
              <w:top w:val="single" w:sz="4" w:space="0" w:color="auto"/>
              <w:left w:val="single" w:sz="4" w:space="0" w:color="auto"/>
              <w:bottom w:val="single" w:sz="4" w:space="0" w:color="auto"/>
              <w:right w:val="single" w:sz="4" w:space="0" w:color="auto"/>
            </w:tcBorders>
          </w:tcPr>
          <w:p w14:paraId="7942871A" w14:textId="77777777" w:rsidR="00D45339" w:rsidRPr="001C0E1B" w:rsidRDefault="00D45339" w:rsidP="0079132D">
            <w:pPr>
              <w:pStyle w:val="TAC"/>
              <w:rPr>
                <w:rFonts w:cs="Arial"/>
              </w:rPr>
            </w:pPr>
          </w:p>
        </w:tc>
        <w:tc>
          <w:tcPr>
            <w:tcW w:w="4655" w:type="dxa"/>
            <w:gridSpan w:val="7"/>
            <w:tcBorders>
              <w:top w:val="single" w:sz="4" w:space="0" w:color="auto"/>
              <w:left w:val="single" w:sz="4" w:space="0" w:color="auto"/>
              <w:right w:val="single" w:sz="4" w:space="0" w:color="auto"/>
            </w:tcBorders>
          </w:tcPr>
          <w:p w14:paraId="0845FBF7" w14:textId="77777777" w:rsidR="00D45339" w:rsidRPr="001C0E1B" w:rsidRDefault="00D45339" w:rsidP="0079132D">
            <w:pPr>
              <w:pStyle w:val="TAC"/>
              <w:rPr>
                <w:rFonts w:cs="Arial"/>
              </w:rPr>
            </w:pPr>
            <w:r w:rsidRPr="001C0E1B">
              <w:rPr>
                <w:rFonts w:cs="v3.7.0"/>
              </w:rPr>
              <w:t>ULBWP.1.1</w:t>
            </w:r>
          </w:p>
        </w:tc>
      </w:tr>
      <w:tr w:rsidR="00D45339" w:rsidRPr="001C0E1B" w14:paraId="4D0EE613" w14:textId="77777777" w:rsidTr="0079132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CD14271" w14:textId="77777777" w:rsidR="00D45339" w:rsidRPr="001C0E1B" w:rsidRDefault="00D45339" w:rsidP="0079132D">
            <w:pPr>
              <w:pStyle w:val="TAL"/>
            </w:pPr>
            <w:r w:rsidRPr="001C0E1B">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12EEC165" w14:textId="77777777" w:rsidR="00D45339" w:rsidRPr="001C0E1B" w:rsidRDefault="00D45339" w:rsidP="0079132D">
            <w:pPr>
              <w:pStyle w:val="TAC"/>
              <w:rPr>
                <w:rFonts w:cs="Arial"/>
              </w:rPr>
            </w:pPr>
            <w:r w:rsidRPr="001C0E1B">
              <w:rPr>
                <w:rFonts w:cs="Arial"/>
                <w:sz w:val="16"/>
                <w:szCs w:val="16"/>
                <w:lang w:eastAsia="ja-JP"/>
              </w:rPr>
              <w:t>dB</w:t>
            </w:r>
          </w:p>
        </w:tc>
        <w:tc>
          <w:tcPr>
            <w:tcW w:w="2327" w:type="dxa"/>
            <w:gridSpan w:val="3"/>
            <w:tcBorders>
              <w:top w:val="single" w:sz="4" w:space="0" w:color="auto"/>
              <w:left w:val="single" w:sz="4" w:space="0" w:color="auto"/>
              <w:bottom w:val="nil"/>
              <w:right w:val="single" w:sz="4" w:space="0" w:color="auto"/>
            </w:tcBorders>
            <w:shd w:val="clear" w:color="auto" w:fill="auto"/>
          </w:tcPr>
          <w:p w14:paraId="6C7DF916" w14:textId="77777777" w:rsidR="00D45339" w:rsidRPr="001C0E1B" w:rsidRDefault="00D45339" w:rsidP="0079132D">
            <w:pPr>
              <w:pStyle w:val="TAC"/>
              <w:rPr>
                <w:rFonts w:cs="Arial"/>
              </w:rPr>
            </w:pPr>
            <w:r w:rsidRPr="001C0E1B">
              <w:rPr>
                <w:rFonts w:cs="Arial"/>
                <w:sz w:val="16"/>
                <w:szCs w:val="16"/>
                <w:lang w:eastAsia="ja-JP"/>
              </w:rPr>
              <w:t>0</w:t>
            </w:r>
          </w:p>
        </w:tc>
        <w:tc>
          <w:tcPr>
            <w:tcW w:w="2328" w:type="dxa"/>
            <w:gridSpan w:val="4"/>
            <w:tcBorders>
              <w:top w:val="single" w:sz="4" w:space="0" w:color="auto"/>
              <w:left w:val="single" w:sz="4" w:space="0" w:color="auto"/>
              <w:bottom w:val="nil"/>
              <w:right w:val="single" w:sz="4" w:space="0" w:color="auto"/>
            </w:tcBorders>
            <w:shd w:val="clear" w:color="auto" w:fill="auto"/>
          </w:tcPr>
          <w:p w14:paraId="37C9A014" w14:textId="77777777" w:rsidR="00D45339" w:rsidRPr="001C0E1B" w:rsidRDefault="00D45339" w:rsidP="0079132D">
            <w:pPr>
              <w:pStyle w:val="TAC"/>
              <w:rPr>
                <w:rFonts w:cs="Arial"/>
              </w:rPr>
            </w:pPr>
            <w:r w:rsidRPr="001C0E1B">
              <w:rPr>
                <w:rFonts w:cs="Arial"/>
              </w:rPr>
              <w:t>0</w:t>
            </w:r>
          </w:p>
        </w:tc>
      </w:tr>
      <w:tr w:rsidR="00D45339" w:rsidRPr="001C0E1B" w14:paraId="090C04C5" w14:textId="77777777" w:rsidTr="0079132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F9D3354" w14:textId="77777777" w:rsidR="00D45339" w:rsidRPr="001C0E1B" w:rsidRDefault="00D45339" w:rsidP="0079132D">
            <w:pPr>
              <w:pStyle w:val="TAL"/>
            </w:pPr>
            <w:r w:rsidRPr="001C0E1B">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5CC701D8" w14:textId="77777777" w:rsidR="00D45339" w:rsidRPr="001C0E1B" w:rsidRDefault="00D45339" w:rsidP="0079132D">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599E9DA0" w14:textId="77777777" w:rsidR="00D45339" w:rsidRPr="001C0E1B" w:rsidRDefault="00D45339" w:rsidP="0079132D">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3511DB04" w14:textId="77777777" w:rsidR="00D45339" w:rsidRPr="001C0E1B" w:rsidRDefault="00D45339" w:rsidP="0079132D">
            <w:pPr>
              <w:pStyle w:val="TAC"/>
              <w:rPr>
                <w:rFonts w:cs="Arial"/>
              </w:rPr>
            </w:pPr>
          </w:p>
        </w:tc>
      </w:tr>
      <w:tr w:rsidR="00D45339" w:rsidRPr="001C0E1B" w14:paraId="7E51C859" w14:textId="77777777" w:rsidTr="0079132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D1FA4A7" w14:textId="77777777" w:rsidR="00D45339" w:rsidRPr="001C0E1B" w:rsidRDefault="00D45339" w:rsidP="0079132D">
            <w:pPr>
              <w:pStyle w:val="TAL"/>
            </w:pPr>
            <w:r w:rsidRPr="001C0E1B">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31FC5F27" w14:textId="77777777" w:rsidR="00D45339" w:rsidRPr="001C0E1B" w:rsidRDefault="00D45339" w:rsidP="0079132D">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39DB35C2" w14:textId="77777777" w:rsidR="00D45339" w:rsidRPr="001C0E1B" w:rsidRDefault="00D45339" w:rsidP="0079132D">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29AA1E1B" w14:textId="77777777" w:rsidR="00D45339" w:rsidRPr="001C0E1B" w:rsidRDefault="00D45339" w:rsidP="0079132D">
            <w:pPr>
              <w:pStyle w:val="TAC"/>
              <w:rPr>
                <w:rFonts w:cs="Arial"/>
              </w:rPr>
            </w:pPr>
          </w:p>
        </w:tc>
      </w:tr>
      <w:tr w:rsidR="00D45339" w:rsidRPr="001C0E1B" w14:paraId="067C8636" w14:textId="77777777" w:rsidTr="0079132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27FF6AB" w14:textId="77777777" w:rsidR="00D45339" w:rsidRPr="001C0E1B" w:rsidRDefault="00D45339" w:rsidP="0079132D">
            <w:pPr>
              <w:pStyle w:val="TAL"/>
            </w:pPr>
            <w:r w:rsidRPr="001C0E1B">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2226CD2C" w14:textId="77777777" w:rsidR="00D45339" w:rsidRPr="001C0E1B" w:rsidRDefault="00D45339" w:rsidP="0079132D">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4599DCA9" w14:textId="77777777" w:rsidR="00D45339" w:rsidRPr="001C0E1B" w:rsidRDefault="00D45339" w:rsidP="0079132D">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3AB32AC4" w14:textId="77777777" w:rsidR="00D45339" w:rsidRPr="001C0E1B" w:rsidRDefault="00D45339" w:rsidP="0079132D">
            <w:pPr>
              <w:pStyle w:val="TAC"/>
              <w:rPr>
                <w:rFonts w:cs="Arial"/>
              </w:rPr>
            </w:pPr>
          </w:p>
        </w:tc>
      </w:tr>
      <w:tr w:rsidR="00D45339" w:rsidRPr="001C0E1B" w14:paraId="3581B708" w14:textId="77777777" w:rsidTr="0079132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2357365" w14:textId="77777777" w:rsidR="00D45339" w:rsidRPr="001C0E1B" w:rsidRDefault="00D45339" w:rsidP="0079132D">
            <w:pPr>
              <w:pStyle w:val="TAL"/>
            </w:pPr>
            <w:r w:rsidRPr="001C0E1B">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0798E939" w14:textId="77777777" w:rsidR="00D45339" w:rsidRPr="001C0E1B" w:rsidRDefault="00D45339" w:rsidP="0079132D">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1037E92E" w14:textId="77777777" w:rsidR="00D45339" w:rsidRPr="001C0E1B" w:rsidRDefault="00D45339" w:rsidP="0079132D">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4BF94966" w14:textId="77777777" w:rsidR="00D45339" w:rsidRPr="001C0E1B" w:rsidRDefault="00D45339" w:rsidP="0079132D">
            <w:pPr>
              <w:pStyle w:val="TAC"/>
              <w:rPr>
                <w:rFonts w:cs="Arial"/>
              </w:rPr>
            </w:pPr>
          </w:p>
        </w:tc>
      </w:tr>
      <w:tr w:rsidR="00D45339" w:rsidRPr="001C0E1B" w14:paraId="01075B1D" w14:textId="77777777" w:rsidTr="0079132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C5773BD" w14:textId="77777777" w:rsidR="00D45339" w:rsidRPr="001C0E1B" w:rsidRDefault="00D45339" w:rsidP="0079132D">
            <w:pPr>
              <w:pStyle w:val="TAL"/>
            </w:pPr>
            <w:r w:rsidRPr="001C0E1B">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51FFFE96" w14:textId="77777777" w:rsidR="00D45339" w:rsidRPr="001C0E1B" w:rsidRDefault="00D45339" w:rsidP="0079132D">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64D6B408" w14:textId="77777777" w:rsidR="00D45339" w:rsidRPr="001C0E1B" w:rsidRDefault="00D45339" w:rsidP="0079132D">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1BC57432" w14:textId="77777777" w:rsidR="00D45339" w:rsidRPr="001C0E1B" w:rsidRDefault="00D45339" w:rsidP="0079132D">
            <w:pPr>
              <w:pStyle w:val="TAC"/>
              <w:rPr>
                <w:rFonts w:cs="Arial"/>
              </w:rPr>
            </w:pPr>
          </w:p>
        </w:tc>
      </w:tr>
      <w:tr w:rsidR="00D45339" w:rsidRPr="001C0E1B" w14:paraId="51E4402E" w14:textId="77777777" w:rsidTr="0079132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23F1CD0" w14:textId="77777777" w:rsidR="00D45339" w:rsidRPr="001C0E1B" w:rsidRDefault="00D45339" w:rsidP="0079132D">
            <w:pPr>
              <w:pStyle w:val="TAL"/>
            </w:pPr>
            <w:r w:rsidRPr="001C0E1B">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1A4110A9" w14:textId="77777777" w:rsidR="00D45339" w:rsidRPr="001C0E1B" w:rsidRDefault="00D45339" w:rsidP="0079132D">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4D28F21B" w14:textId="77777777" w:rsidR="00D45339" w:rsidRPr="001C0E1B" w:rsidRDefault="00D45339" w:rsidP="0079132D">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36DCDBAD" w14:textId="77777777" w:rsidR="00D45339" w:rsidRPr="001C0E1B" w:rsidRDefault="00D45339" w:rsidP="0079132D">
            <w:pPr>
              <w:pStyle w:val="TAC"/>
              <w:rPr>
                <w:rFonts w:cs="Arial"/>
              </w:rPr>
            </w:pPr>
          </w:p>
        </w:tc>
      </w:tr>
      <w:tr w:rsidR="00D45339" w:rsidRPr="001C0E1B" w14:paraId="1FAA66AB" w14:textId="77777777" w:rsidTr="0079132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C7F17BA" w14:textId="77777777" w:rsidR="00D45339" w:rsidRPr="001C0E1B" w:rsidRDefault="00D45339" w:rsidP="0079132D">
            <w:pPr>
              <w:pStyle w:val="TAL"/>
            </w:pPr>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p>
        </w:tc>
        <w:tc>
          <w:tcPr>
            <w:tcW w:w="1134" w:type="dxa"/>
            <w:tcBorders>
              <w:top w:val="nil"/>
              <w:left w:val="single" w:sz="4" w:space="0" w:color="auto"/>
              <w:bottom w:val="nil"/>
              <w:right w:val="single" w:sz="4" w:space="0" w:color="auto"/>
            </w:tcBorders>
            <w:shd w:val="clear" w:color="auto" w:fill="auto"/>
          </w:tcPr>
          <w:p w14:paraId="72BE0D70" w14:textId="77777777" w:rsidR="00D45339" w:rsidRPr="001C0E1B" w:rsidRDefault="00D45339" w:rsidP="0079132D">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00167DD9" w14:textId="77777777" w:rsidR="00D45339" w:rsidRPr="001C0E1B" w:rsidRDefault="00D45339" w:rsidP="0079132D">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79E6A08E" w14:textId="77777777" w:rsidR="00D45339" w:rsidRPr="001C0E1B" w:rsidRDefault="00D45339" w:rsidP="0079132D">
            <w:pPr>
              <w:pStyle w:val="TAC"/>
              <w:rPr>
                <w:rFonts w:cs="Arial"/>
              </w:rPr>
            </w:pPr>
          </w:p>
        </w:tc>
      </w:tr>
      <w:tr w:rsidR="00D45339" w:rsidRPr="001C0E1B" w14:paraId="2D42232F" w14:textId="77777777" w:rsidTr="0079132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73171C7" w14:textId="77777777" w:rsidR="00D45339" w:rsidRPr="001C0E1B" w:rsidRDefault="00D45339" w:rsidP="0079132D">
            <w:pPr>
              <w:pStyle w:val="TAL"/>
            </w:pPr>
            <w:r w:rsidRPr="001C0E1B">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6EE6E051" w14:textId="77777777" w:rsidR="00D45339" w:rsidRPr="001C0E1B" w:rsidRDefault="00D45339" w:rsidP="0079132D">
            <w:pPr>
              <w:pStyle w:val="TAC"/>
              <w:rPr>
                <w:rFonts w:cs="Arial"/>
              </w:rPr>
            </w:pPr>
          </w:p>
        </w:tc>
        <w:tc>
          <w:tcPr>
            <w:tcW w:w="2327" w:type="dxa"/>
            <w:gridSpan w:val="3"/>
            <w:tcBorders>
              <w:top w:val="nil"/>
              <w:left w:val="single" w:sz="4" w:space="0" w:color="auto"/>
              <w:bottom w:val="single" w:sz="4" w:space="0" w:color="auto"/>
              <w:right w:val="single" w:sz="4" w:space="0" w:color="auto"/>
            </w:tcBorders>
            <w:shd w:val="clear" w:color="auto" w:fill="auto"/>
          </w:tcPr>
          <w:p w14:paraId="2A387B63" w14:textId="77777777" w:rsidR="00D45339" w:rsidRPr="001C0E1B" w:rsidRDefault="00D45339" w:rsidP="0079132D">
            <w:pPr>
              <w:pStyle w:val="TAC"/>
              <w:rPr>
                <w:rFonts w:cs="Arial"/>
              </w:rPr>
            </w:pPr>
          </w:p>
        </w:tc>
        <w:tc>
          <w:tcPr>
            <w:tcW w:w="2328" w:type="dxa"/>
            <w:gridSpan w:val="4"/>
            <w:tcBorders>
              <w:top w:val="nil"/>
              <w:left w:val="single" w:sz="4" w:space="0" w:color="auto"/>
              <w:bottom w:val="single" w:sz="4" w:space="0" w:color="auto"/>
              <w:right w:val="single" w:sz="4" w:space="0" w:color="auto"/>
            </w:tcBorders>
            <w:shd w:val="clear" w:color="auto" w:fill="auto"/>
          </w:tcPr>
          <w:p w14:paraId="53E25776" w14:textId="77777777" w:rsidR="00D45339" w:rsidRPr="001C0E1B" w:rsidRDefault="00D45339" w:rsidP="0079132D">
            <w:pPr>
              <w:pStyle w:val="TAC"/>
              <w:rPr>
                <w:rFonts w:cs="Arial"/>
              </w:rPr>
            </w:pPr>
          </w:p>
        </w:tc>
      </w:tr>
      <w:tr w:rsidR="00D45339" w:rsidRPr="001C0E1B" w14:paraId="150A1B3B" w14:textId="77777777" w:rsidTr="0079132D">
        <w:trPr>
          <w:trHeight w:val="187"/>
          <w:jc w:val="center"/>
        </w:trPr>
        <w:tc>
          <w:tcPr>
            <w:tcW w:w="3805" w:type="dxa"/>
            <w:gridSpan w:val="3"/>
            <w:tcBorders>
              <w:top w:val="single" w:sz="4" w:space="0" w:color="auto"/>
              <w:left w:val="single" w:sz="4" w:space="0" w:color="auto"/>
              <w:right w:val="single" w:sz="4" w:space="0" w:color="auto"/>
            </w:tcBorders>
          </w:tcPr>
          <w:p w14:paraId="5D4C8954" w14:textId="77777777" w:rsidR="00D45339" w:rsidRPr="001C0E1B" w:rsidRDefault="00D45339" w:rsidP="0079132D">
            <w:pPr>
              <w:pStyle w:val="TAL"/>
            </w:pPr>
            <w:r w:rsidRPr="001C0E1B">
              <w:rPr>
                <w:rFonts w:eastAsia="Calibri"/>
                <w:position w:val="-12"/>
                <w:szCs w:val="22"/>
              </w:rPr>
              <w:object w:dxaOrig="405" w:dyaOrig="345" w14:anchorId="78902CEA">
                <v:shape id="_x0000_i1155" type="#_x0000_t75" style="width:14.4pt;height:14.4pt" o:ole="" fillcolor="window">
                  <v:imagedata r:id="rId12" o:title=""/>
                </v:shape>
                <o:OLEObject Type="Embed" ProgID="Equation.3" ShapeID="_x0000_i1155" DrawAspect="Content" ObjectID="_1674288471" r:id="rId46"/>
              </w:object>
            </w:r>
            <w:r w:rsidRPr="001C0E1B">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5C3D51C0" w14:textId="77777777" w:rsidR="00D45339" w:rsidRPr="001C0E1B" w:rsidRDefault="00D45339" w:rsidP="0079132D">
            <w:pPr>
              <w:pStyle w:val="TAC"/>
              <w:rPr>
                <w:rFonts w:cs="Arial"/>
              </w:rPr>
            </w:pPr>
            <w:r w:rsidRPr="001C0E1B">
              <w:rPr>
                <w:rFonts w:cs="Arial"/>
              </w:rPr>
              <w:t>dBm/15kHz</w:t>
            </w:r>
          </w:p>
        </w:tc>
        <w:tc>
          <w:tcPr>
            <w:tcW w:w="2327" w:type="dxa"/>
            <w:gridSpan w:val="3"/>
            <w:tcBorders>
              <w:top w:val="single" w:sz="4" w:space="0" w:color="auto"/>
              <w:left w:val="single" w:sz="4" w:space="0" w:color="auto"/>
              <w:right w:val="single" w:sz="4" w:space="0" w:color="auto"/>
            </w:tcBorders>
          </w:tcPr>
          <w:p w14:paraId="377624B7" w14:textId="77777777" w:rsidR="00D45339" w:rsidRPr="001C0E1B" w:rsidRDefault="00D45339" w:rsidP="0079132D">
            <w:pPr>
              <w:pStyle w:val="TAC"/>
            </w:pPr>
            <w:r w:rsidRPr="001C0E1B">
              <w:t>-104.7</w:t>
            </w:r>
          </w:p>
        </w:tc>
        <w:tc>
          <w:tcPr>
            <w:tcW w:w="2328" w:type="dxa"/>
            <w:gridSpan w:val="4"/>
            <w:tcBorders>
              <w:top w:val="single" w:sz="4" w:space="0" w:color="auto"/>
              <w:left w:val="single" w:sz="4" w:space="0" w:color="auto"/>
              <w:right w:val="single" w:sz="4" w:space="0" w:color="auto"/>
            </w:tcBorders>
          </w:tcPr>
          <w:p w14:paraId="4A6B64E2" w14:textId="77777777" w:rsidR="00D45339" w:rsidRPr="001C0E1B" w:rsidRDefault="00D45339" w:rsidP="0079132D">
            <w:pPr>
              <w:pStyle w:val="TAC"/>
            </w:pPr>
            <w:r w:rsidRPr="001C0E1B">
              <w:t>-104.7</w:t>
            </w:r>
          </w:p>
        </w:tc>
      </w:tr>
      <w:tr w:rsidR="00D45339" w:rsidRPr="001C0E1B" w14:paraId="633FBDBF" w14:textId="77777777" w:rsidTr="0079132D">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3FC353D7" w14:textId="77777777" w:rsidR="00D45339" w:rsidRPr="001C0E1B" w:rsidRDefault="00D45339" w:rsidP="0079132D">
            <w:pPr>
              <w:pStyle w:val="TAL"/>
              <w:rPr>
                <w:vertAlign w:val="superscript"/>
              </w:rPr>
            </w:pPr>
            <w:r w:rsidRPr="001C0E1B">
              <w:rPr>
                <w:rFonts w:eastAsia="Calibri"/>
                <w:position w:val="-12"/>
                <w:szCs w:val="22"/>
              </w:rPr>
              <w:object w:dxaOrig="405" w:dyaOrig="345" w14:anchorId="4E17F814">
                <v:shape id="_x0000_i1156" type="#_x0000_t75" style="width:14.4pt;height:14.4pt" o:ole="" fillcolor="window">
                  <v:imagedata r:id="rId12" o:title=""/>
                </v:shape>
                <o:OLEObject Type="Embed" ProgID="Equation.3" ShapeID="_x0000_i1156" DrawAspect="Content" ObjectID="_1674288472" r:id="rId47"/>
              </w:object>
            </w:r>
            <w:r w:rsidRPr="001C0E1B">
              <w:rPr>
                <w:vertAlign w:val="superscript"/>
              </w:rPr>
              <w:t>Note2</w:t>
            </w:r>
          </w:p>
        </w:tc>
        <w:tc>
          <w:tcPr>
            <w:tcW w:w="2835" w:type="dxa"/>
            <w:gridSpan w:val="2"/>
            <w:tcBorders>
              <w:top w:val="single" w:sz="4" w:space="0" w:color="auto"/>
              <w:left w:val="single" w:sz="4" w:space="0" w:color="auto"/>
              <w:right w:val="single" w:sz="4" w:space="0" w:color="auto"/>
            </w:tcBorders>
          </w:tcPr>
          <w:p w14:paraId="43743BCB" w14:textId="77777777" w:rsidR="00D45339" w:rsidRPr="001C0E1B" w:rsidRDefault="00D45339" w:rsidP="0079132D">
            <w:pPr>
              <w:pStyle w:val="TAL"/>
              <w:rPr>
                <w:rFonts w:eastAsia="Calibri"/>
                <w:szCs w:val="22"/>
              </w:rPr>
            </w:pPr>
            <w:r w:rsidRPr="001C0E1B">
              <w:t>Config 1,2</w:t>
            </w:r>
          </w:p>
        </w:tc>
        <w:tc>
          <w:tcPr>
            <w:tcW w:w="1134" w:type="dxa"/>
            <w:tcBorders>
              <w:top w:val="single" w:sz="4" w:space="0" w:color="auto"/>
              <w:left w:val="single" w:sz="4" w:space="0" w:color="auto"/>
              <w:bottom w:val="nil"/>
              <w:right w:val="single" w:sz="4" w:space="0" w:color="auto"/>
            </w:tcBorders>
            <w:shd w:val="clear" w:color="auto" w:fill="auto"/>
          </w:tcPr>
          <w:p w14:paraId="5D26A8AC" w14:textId="77777777" w:rsidR="00D45339" w:rsidRPr="001C0E1B" w:rsidRDefault="00D45339" w:rsidP="0079132D">
            <w:pPr>
              <w:pStyle w:val="TAC"/>
              <w:rPr>
                <w:rFonts w:cs="Arial"/>
              </w:rPr>
            </w:pPr>
            <w:r w:rsidRPr="001C0E1B">
              <w:rPr>
                <w:rFonts w:cs="Arial"/>
              </w:rPr>
              <w:t>dBm/SCS</w:t>
            </w:r>
          </w:p>
        </w:tc>
        <w:tc>
          <w:tcPr>
            <w:tcW w:w="2327" w:type="dxa"/>
            <w:gridSpan w:val="3"/>
            <w:tcBorders>
              <w:top w:val="single" w:sz="4" w:space="0" w:color="auto"/>
              <w:left w:val="single" w:sz="4" w:space="0" w:color="auto"/>
              <w:right w:val="single" w:sz="4" w:space="0" w:color="auto"/>
            </w:tcBorders>
          </w:tcPr>
          <w:p w14:paraId="2F21A4BA" w14:textId="77777777" w:rsidR="00D45339" w:rsidRPr="001C0E1B" w:rsidRDefault="00D45339" w:rsidP="0079132D">
            <w:pPr>
              <w:pStyle w:val="TAC"/>
              <w:rPr>
                <w:lang w:eastAsia="zh-CN"/>
              </w:rPr>
            </w:pPr>
            <w:r w:rsidRPr="001C0E1B">
              <w:t>-95.7</w:t>
            </w:r>
          </w:p>
          <w:p w14:paraId="38B95008" w14:textId="77777777" w:rsidR="00D45339" w:rsidRPr="001C0E1B" w:rsidRDefault="00D45339" w:rsidP="0079132D">
            <w:pPr>
              <w:pStyle w:val="TAC"/>
            </w:pPr>
          </w:p>
        </w:tc>
        <w:tc>
          <w:tcPr>
            <w:tcW w:w="2328" w:type="dxa"/>
            <w:gridSpan w:val="4"/>
            <w:tcBorders>
              <w:top w:val="single" w:sz="4" w:space="0" w:color="auto"/>
              <w:left w:val="single" w:sz="4" w:space="0" w:color="auto"/>
              <w:right w:val="single" w:sz="4" w:space="0" w:color="auto"/>
            </w:tcBorders>
          </w:tcPr>
          <w:p w14:paraId="3840224A" w14:textId="77777777" w:rsidR="00D45339" w:rsidRPr="001C0E1B" w:rsidRDefault="00D45339" w:rsidP="0079132D">
            <w:pPr>
              <w:pStyle w:val="TAC"/>
              <w:rPr>
                <w:lang w:eastAsia="zh-CN"/>
              </w:rPr>
            </w:pPr>
            <w:r w:rsidRPr="001C0E1B">
              <w:t>-95.7</w:t>
            </w:r>
          </w:p>
          <w:p w14:paraId="0F70537E" w14:textId="77777777" w:rsidR="00D45339" w:rsidRPr="001C0E1B" w:rsidRDefault="00D45339" w:rsidP="0079132D">
            <w:pPr>
              <w:pStyle w:val="TAC"/>
            </w:pPr>
          </w:p>
        </w:tc>
      </w:tr>
      <w:tr w:rsidR="00D45339" w:rsidRPr="001C0E1B" w14:paraId="2B0AD6BA" w14:textId="77777777" w:rsidTr="0079132D">
        <w:trPr>
          <w:trHeight w:val="187"/>
          <w:jc w:val="center"/>
        </w:trPr>
        <w:tc>
          <w:tcPr>
            <w:tcW w:w="970" w:type="dxa"/>
            <w:tcBorders>
              <w:top w:val="nil"/>
              <w:left w:val="single" w:sz="4" w:space="0" w:color="auto"/>
              <w:right w:val="single" w:sz="4" w:space="0" w:color="auto"/>
            </w:tcBorders>
            <w:shd w:val="clear" w:color="auto" w:fill="auto"/>
          </w:tcPr>
          <w:p w14:paraId="1F5F3256" w14:textId="77777777" w:rsidR="00D45339" w:rsidRPr="001C0E1B" w:rsidRDefault="00D45339" w:rsidP="0079132D">
            <w:pPr>
              <w:pStyle w:val="TAL"/>
              <w:rPr>
                <w:rFonts w:eastAsia="Calibri"/>
                <w:szCs w:val="22"/>
              </w:rPr>
            </w:pPr>
          </w:p>
        </w:tc>
        <w:tc>
          <w:tcPr>
            <w:tcW w:w="2835" w:type="dxa"/>
            <w:gridSpan w:val="2"/>
            <w:tcBorders>
              <w:left w:val="single" w:sz="4" w:space="0" w:color="auto"/>
              <w:right w:val="single" w:sz="4" w:space="0" w:color="auto"/>
            </w:tcBorders>
          </w:tcPr>
          <w:p w14:paraId="221AE0F0" w14:textId="77777777" w:rsidR="00D45339" w:rsidRPr="001C0E1B" w:rsidRDefault="00D45339" w:rsidP="0079132D">
            <w:pPr>
              <w:pStyle w:val="TAL"/>
              <w:rPr>
                <w:rFonts w:eastAsia="Calibri"/>
                <w:szCs w:val="22"/>
              </w:rPr>
            </w:pPr>
            <w:r w:rsidRPr="001C0E1B">
              <w:t>Config 3</w:t>
            </w:r>
          </w:p>
        </w:tc>
        <w:tc>
          <w:tcPr>
            <w:tcW w:w="1134" w:type="dxa"/>
            <w:tcBorders>
              <w:top w:val="nil"/>
              <w:left w:val="single" w:sz="4" w:space="0" w:color="auto"/>
              <w:right w:val="single" w:sz="4" w:space="0" w:color="auto"/>
            </w:tcBorders>
            <w:shd w:val="clear" w:color="auto" w:fill="auto"/>
          </w:tcPr>
          <w:p w14:paraId="7C342CE7" w14:textId="77777777" w:rsidR="00D45339" w:rsidRPr="001C0E1B" w:rsidRDefault="00D45339" w:rsidP="0079132D">
            <w:pPr>
              <w:pStyle w:val="TAC"/>
              <w:rPr>
                <w:rFonts w:cs="Arial"/>
              </w:rPr>
            </w:pPr>
          </w:p>
        </w:tc>
        <w:tc>
          <w:tcPr>
            <w:tcW w:w="2327" w:type="dxa"/>
            <w:gridSpan w:val="3"/>
            <w:tcBorders>
              <w:left w:val="single" w:sz="4" w:space="0" w:color="auto"/>
              <w:right w:val="single" w:sz="4" w:space="0" w:color="auto"/>
            </w:tcBorders>
          </w:tcPr>
          <w:p w14:paraId="78AB9253" w14:textId="77777777" w:rsidR="00D45339" w:rsidRPr="001C0E1B" w:rsidRDefault="00D45339" w:rsidP="0079132D">
            <w:pPr>
              <w:pStyle w:val="TAC"/>
              <w:rPr>
                <w:lang w:eastAsia="zh-CN"/>
              </w:rPr>
            </w:pPr>
            <w:r w:rsidRPr="001C0E1B">
              <w:t>-95.7</w:t>
            </w:r>
          </w:p>
          <w:p w14:paraId="69197675" w14:textId="77777777" w:rsidR="00D45339" w:rsidRPr="001C0E1B" w:rsidRDefault="00D45339" w:rsidP="0079132D">
            <w:pPr>
              <w:pStyle w:val="TAC"/>
            </w:pPr>
          </w:p>
        </w:tc>
        <w:tc>
          <w:tcPr>
            <w:tcW w:w="2328" w:type="dxa"/>
            <w:gridSpan w:val="4"/>
            <w:tcBorders>
              <w:left w:val="single" w:sz="4" w:space="0" w:color="auto"/>
              <w:right w:val="single" w:sz="4" w:space="0" w:color="auto"/>
            </w:tcBorders>
          </w:tcPr>
          <w:p w14:paraId="10E24D89" w14:textId="77777777" w:rsidR="00D45339" w:rsidRPr="001C0E1B" w:rsidRDefault="00D45339" w:rsidP="0079132D">
            <w:pPr>
              <w:pStyle w:val="TAC"/>
              <w:rPr>
                <w:lang w:eastAsia="zh-CN"/>
              </w:rPr>
            </w:pPr>
            <w:r w:rsidRPr="001C0E1B">
              <w:t>-95.7</w:t>
            </w:r>
          </w:p>
          <w:p w14:paraId="54C52AE1" w14:textId="77777777" w:rsidR="00D45339" w:rsidRPr="001C0E1B" w:rsidRDefault="00D45339" w:rsidP="0079132D">
            <w:pPr>
              <w:pStyle w:val="TAC"/>
            </w:pPr>
          </w:p>
        </w:tc>
      </w:tr>
      <w:tr w:rsidR="00D45339" w:rsidRPr="001C0E1B" w14:paraId="10711AF8" w14:textId="77777777" w:rsidTr="0079132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9DC6101" w14:textId="77777777" w:rsidR="00D45339" w:rsidRPr="001C0E1B" w:rsidRDefault="00D45339" w:rsidP="0079132D">
            <w:pPr>
              <w:pStyle w:val="TAL"/>
              <w:rPr>
                <w:i/>
              </w:rPr>
            </w:pPr>
            <w:r w:rsidRPr="001C0E1B">
              <w:rPr>
                <w:rFonts w:eastAsia="Calibri"/>
                <w:i/>
                <w:position w:val="-12"/>
                <w:szCs w:val="22"/>
              </w:rPr>
              <w:object w:dxaOrig="615" w:dyaOrig="390" w14:anchorId="089506D6">
                <v:shape id="_x0000_i1157" type="#_x0000_t75" style="width:29.1pt;height:14.4pt" o:ole="" fillcolor="window">
                  <v:imagedata r:id="rId16" o:title=""/>
                </v:shape>
                <o:OLEObject Type="Embed" ProgID="Equation.3" ShapeID="_x0000_i1157" DrawAspect="Content" ObjectID="_1674288473" r:id="rId48"/>
              </w:object>
            </w:r>
          </w:p>
        </w:tc>
        <w:tc>
          <w:tcPr>
            <w:tcW w:w="1134" w:type="dxa"/>
            <w:tcBorders>
              <w:top w:val="single" w:sz="4" w:space="0" w:color="auto"/>
              <w:left w:val="single" w:sz="4" w:space="0" w:color="auto"/>
              <w:bottom w:val="single" w:sz="4" w:space="0" w:color="auto"/>
              <w:right w:val="single" w:sz="4" w:space="0" w:color="auto"/>
            </w:tcBorders>
            <w:hideMark/>
          </w:tcPr>
          <w:p w14:paraId="76824F7B" w14:textId="77777777" w:rsidR="00D45339" w:rsidRPr="001C0E1B" w:rsidRDefault="00D45339" w:rsidP="0079132D">
            <w:pPr>
              <w:pStyle w:val="TAC"/>
              <w:rPr>
                <w:rFonts w:cs="Arial"/>
              </w:rPr>
            </w:pPr>
            <w:r w:rsidRPr="001C0E1B">
              <w:rPr>
                <w:rFonts w:cs="Arial"/>
              </w:rPr>
              <w:t>dB</w:t>
            </w:r>
          </w:p>
        </w:tc>
        <w:tc>
          <w:tcPr>
            <w:tcW w:w="1163" w:type="dxa"/>
            <w:tcBorders>
              <w:top w:val="single" w:sz="4" w:space="0" w:color="auto"/>
              <w:left w:val="single" w:sz="4" w:space="0" w:color="auto"/>
              <w:right w:val="single" w:sz="4" w:space="0" w:color="auto"/>
            </w:tcBorders>
          </w:tcPr>
          <w:p w14:paraId="00302603" w14:textId="77777777" w:rsidR="00D45339" w:rsidRPr="001C0E1B" w:rsidRDefault="00D45339" w:rsidP="0079132D">
            <w:pPr>
              <w:pStyle w:val="TAC"/>
              <w:rPr>
                <w:rFonts w:cs="Arial"/>
              </w:rPr>
            </w:pPr>
            <w:r w:rsidRPr="001C0E1B">
              <w:rPr>
                <w:rFonts w:cs="Arial"/>
              </w:rPr>
              <w:t>5</w:t>
            </w:r>
          </w:p>
        </w:tc>
        <w:tc>
          <w:tcPr>
            <w:tcW w:w="1164" w:type="dxa"/>
            <w:gridSpan w:val="2"/>
            <w:tcBorders>
              <w:top w:val="single" w:sz="4" w:space="0" w:color="auto"/>
              <w:left w:val="single" w:sz="4" w:space="0" w:color="auto"/>
              <w:right w:val="single" w:sz="4" w:space="0" w:color="auto"/>
            </w:tcBorders>
          </w:tcPr>
          <w:p w14:paraId="522EEC2C" w14:textId="77777777" w:rsidR="00D45339" w:rsidRPr="001C0E1B" w:rsidRDefault="00D45339" w:rsidP="0079132D">
            <w:pPr>
              <w:pStyle w:val="TAC"/>
              <w:rPr>
                <w:rFonts w:cs="Arial"/>
              </w:rPr>
            </w:pPr>
            <w:r w:rsidRPr="001C0E1B">
              <w:rPr>
                <w:rFonts w:cs="Arial"/>
              </w:rPr>
              <w:t>5</w:t>
            </w:r>
          </w:p>
        </w:tc>
        <w:tc>
          <w:tcPr>
            <w:tcW w:w="1164" w:type="dxa"/>
            <w:gridSpan w:val="2"/>
            <w:tcBorders>
              <w:top w:val="single" w:sz="4" w:space="0" w:color="auto"/>
              <w:left w:val="single" w:sz="4" w:space="0" w:color="auto"/>
              <w:right w:val="single" w:sz="4" w:space="0" w:color="auto"/>
            </w:tcBorders>
          </w:tcPr>
          <w:p w14:paraId="6D273ED5" w14:textId="77777777" w:rsidR="00D45339" w:rsidRPr="001C0E1B" w:rsidRDefault="00D45339" w:rsidP="0079132D">
            <w:pPr>
              <w:pStyle w:val="TAC"/>
            </w:pPr>
            <w:r w:rsidRPr="001C0E1B">
              <w:t>-Infinity</w:t>
            </w:r>
          </w:p>
        </w:tc>
        <w:tc>
          <w:tcPr>
            <w:tcW w:w="1164" w:type="dxa"/>
            <w:gridSpan w:val="2"/>
            <w:tcBorders>
              <w:top w:val="single" w:sz="4" w:space="0" w:color="auto"/>
              <w:left w:val="single" w:sz="4" w:space="0" w:color="auto"/>
              <w:right w:val="single" w:sz="4" w:space="0" w:color="auto"/>
            </w:tcBorders>
          </w:tcPr>
          <w:p w14:paraId="15A25A5B" w14:textId="77777777" w:rsidR="00D45339" w:rsidRPr="001C0E1B" w:rsidRDefault="00D45339" w:rsidP="0079132D">
            <w:pPr>
              <w:pStyle w:val="TAC"/>
              <w:rPr>
                <w:rFonts w:cs="Arial"/>
              </w:rPr>
            </w:pPr>
            <w:r w:rsidRPr="001C0E1B">
              <w:rPr>
                <w:rFonts w:cs="Arial"/>
              </w:rPr>
              <w:t>5</w:t>
            </w:r>
          </w:p>
        </w:tc>
      </w:tr>
      <w:tr w:rsidR="00D45339" w:rsidRPr="001C0E1B" w14:paraId="6B6852BA" w14:textId="77777777" w:rsidTr="0079132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E2461A0" w14:textId="77777777" w:rsidR="00D45339" w:rsidRPr="001C0E1B" w:rsidRDefault="00D45339" w:rsidP="0079132D">
            <w:pPr>
              <w:pStyle w:val="TAL"/>
            </w:pPr>
            <w:r w:rsidRPr="001C0E1B">
              <w:rPr>
                <w:rFonts w:eastAsia="Calibri"/>
                <w:position w:val="-12"/>
                <w:szCs w:val="22"/>
              </w:rPr>
              <w:object w:dxaOrig="810" w:dyaOrig="390" w14:anchorId="583404FA">
                <v:shape id="_x0000_i1158" type="#_x0000_t75" style="width:42.9pt;height:14.4pt" o:ole="" fillcolor="window">
                  <v:imagedata r:id="rId18" o:title=""/>
                </v:shape>
                <o:OLEObject Type="Embed" ProgID="Equation.3" ShapeID="_x0000_i1158" DrawAspect="Content" ObjectID="_1674288474" r:id="rId49"/>
              </w:object>
            </w:r>
          </w:p>
        </w:tc>
        <w:tc>
          <w:tcPr>
            <w:tcW w:w="1134" w:type="dxa"/>
            <w:tcBorders>
              <w:top w:val="single" w:sz="4" w:space="0" w:color="auto"/>
              <w:left w:val="single" w:sz="4" w:space="0" w:color="auto"/>
              <w:bottom w:val="single" w:sz="4" w:space="0" w:color="auto"/>
              <w:right w:val="single" w:sz="4" w:space="0" w:color="auto"/>
            </w:tcBorders>
            <w:hideMark/>
          </w:tcPr>
          <w:p w14:paraId="34C2268B" w14:textId="77777777" w:rsidR="00D45339" w:rsidRPr="001C0E1B" w:rsidRDefault="00D45339" w:rsidP="0079132D">
            <w:pPr>
              <w:pStyle w:val="TAC"/>
              <w:rPr>
                <w:rFonts w:cs="Arial"/>
              </w:rPr>
            </w:pPr>
            <w:r w:rsidRPr="001C0E1B">
              <w:rPr>
                <w:rFonts w:cs="Arial"/>
              </w:rPr>
              <w:t>dB</w:t>
            </w:r>
          </w:p>
        </w:tc>
        <w:tc>
          <w:tcPr>
            <w:tcW w:w="1163" w:type="dxa"/>
            <w:tcBorders>
              <w:left w:val="single" w:sz="4" w:space="0" w:color="auto"/>
              <w:bottom w:val="single" w:sz="4" w:space="0" w:color="auto"/>
              <w:right w:val="single" w:sz="4" w:space="0" w:color="auto"/>
            </w:tcBorders>
          </w:tcPr>
          <w:p w14:paraId="174D8029" w14:textId="77777777" w:rsidR="00D45339" w:rsidRPr="001C0E1B" w:rsidRDefault="00D45339" w:rsidP="0079132D">
            <w:pPr>
              <w:pStyle w:val="TAC"/>
              <w:rPr>
                <w:rFonts w:cs="Arial"/>
              </w:rPr>
            </w:pPr>
            <w:r w:rsidRPr="001C0E1B">
              <w:rPr>
                <w:rFonts w:cs="Arial"/>
              </w:rPr>
              <w:t>5</w:t>
            </w:r>
          </w:p>
        </w:tc>
        <w:tc>
          <w:tcPr>
            <w:tcW w:w="1164" w:type="dxa"/>
            <w:gridSpan w:val="2"/>
            <w:tcBorders>
              <w:left w:val="single" w:sz="4" w:space="0" w:color="auto"/>
              <w:bottom w:val="single" w:sz="4" w:space="0" w:color="auto"/>
              <w:right w:val="single" w:sz="4" w:space="0" w:color="auto"/>
            </w:tcBorders>
          </w:tcPr>
          <w:p w14:paraId="133A5A52" w14:textId="77777777" w:rsidR="00D45339" w:rsidRPr="001C0E1B" w:rsidRDefault="00D45339" w:rsidP="0079132D">
            <w:pPr>
              <w:pStyle w:val="TAC"/>
              <w:rPr>
                <w:rFonts w:cs="Arial"/>
              </w:rPr>
            </w:pPr>
            <w:r w:rsidRPr="001C0E1B">
              <w:rPr>
                <w:rFonts w:cs="Arial"/>
              </w:rPr>
              <w:t>5</w:t>
            </w:r>
          </w:p>
        </w:tc>
        <w:tc>
          <w:tcPr>
            <w:tcW w:w="1164" w:type="dxa"/>
            <w:gridSpan w:val="2"/>
            <w:tcBorders>
              <w:left w:val="single" w:sz="4" w:space="0" w:color="auto"/>
              <w:bottom w:val="single" w:sz="4" w:space="0" w:color="auto"/>
              <w:right w:val="single" w:sz="4" w:space="0" w:color="auto"/>
            </w:tcBorders>
          </w:tcPr>
          <w:p w14:paraId="40A7C2D2" w14:textId="77777777" w:rsidR="00D45339" w:rsidRPr="001C0E1B" w:rsidRDefault="00D45339" w:rsidP="0079132D">
            <w:pPr>
              <w:pStyle w:val="TAC"/>
            </w:pPr>
            <w:r w:rsidRPr="001C0E1B">
              <w:t>-Infinity</w:t>
            </w:r>
          </w:p>
        </w:tc>
        <w:tc>
          <w:tcPr>
            <w:tcW w:w="1164" w:type="dxa"/>
            <w:gridSpan w:val="2"/>
            <w:tcBorders>
              <w:left w:val="single" w:sz="4" w:space="0" w:color="auto"/>
              <w:bottom w:val="single" w:sz="4" w:space="0" w:color="auto"/>
              <w:right w:val="single" w:sz="4" w:space="0" w:color="auto"/>
            </w:tcBorders>
          </w:tcPr>
          <w:p w14:paraId="7EE9D39E" w14:textId="77777777" w:rsidR="00D45339" w:rsidRPr="001C0E1B" w:rsidRDefault="00D45339" w:rsidP="0079132D">
            <w:pPr>
              <w:pStyle w:val="TAC"/>
              <w:rPr>
                <w:rFonts w:cs="Arial"/>
              </w:rPr>
            </w:pPr>
            <w:r w:rsidRPr="001C0E1B">
              <w:rPr>
                <w:rFonts w:cs="Arial"/>
              </w:rPr>
              <w:t>5</w:t>
            </w:r>
          </w:p>
        </w:tc>
      </w:tr>
      <w:tr w:rsidR="00D45339" w:rsidRPr="001C0E1B" w14:paraId="745C6BDF" w14:textId="77777777" w:rsidTr="0079132D">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1C3A8D01" w14:textId="77777777" w:rsidR="00D45339" w:rsidRPr="001C0E1B" w:rsidRDefault="00D45339" w:rsidP="0079132D">
            <w:pPr>
              <w:pStyle w:val="TAL"/>
            </w:pPr>
            <w:r w:rsidRPr="001C0E1B">
              <w:t>Io</w:t>
            </w:r>
            <w:r w:rsidRPr="001C0E1B">
              <w:rPr>
                <w:vertAlign w:val="superscript"/>
              </w:rPr>
              <w:t>Note3</w:t>
            </w:r>
          </w:p>
        </w:tc>
        <w:tc>
          <w:tcPr>
            <w:tcW w:w="2835" w:type="dxa"/>
            <w:gridSpan w:val="2"/>
            <w:tcBorders>
              <w:top w:val="single" w:sz="4" w:space="0" w:color="auto"/>
              <w:left w:val="single" w:sz="4" w:space="0" w:color="auto"/>
              <w:right w:val="single" w:sz="4" w:space="0" w:color="auto"/>
            </w:tcBorders>
          </w:tcPr>
          <w:p w14:paraId="0D401457" w14:textId="77777777" w:rsidR="00D45339" w:rsidRPr="001C0E1B" w:rsidRDefault="00D45339" w:rsidP="0079132D">
            <w:pPr>
              <w:pStyle w:val="TAL"/>
            </w:pPr>
            <w:r w:rsidRPr="001C0E1B">
              <w:t>Config 1,2</w:t>
            </w:r>
          </w:p>
        </w:tc>
        <w:tc>
          <w:tcPr>
            <w:tcW w:w="1134" w:type="dxa"/>
            <w:tcBorders>
              <w:top w:val="single" w:sz="4" w:space="0" w:color="auto"/>
              <w:left w:val="single" w:sz="4" w:space="0" w:color="auto"/>
              <w:right w:val="single" w:sz="4" w:space="0" w:color="auto"/>
            </w:tcBorders>
            <w:hideMark/>
          </w:tcPr>
          <w:p w14:paraId="6E591130" w14:textId="77777777" w:rsidR="00D45339" w:rsidRPr="001C0E1B" w:rsidRDefault="00D45339" w:rsidP="0079132D">
            <w:pPr>
              <w:pStyle w:val="TAC"/>
              <w:rPr>
                <w:rFonts w:cs="Arial"/>
              </w:rPr>
            </w:pPr>
            <w:r w:rsidRPr="001C0E1B">
              <w:rPr>
                <w:rFonts w:cs="Arial"/>
              </w:rPr>
              <w:t>dBm/</w:t>
            </w:r>
          </w:p>
          <w:p w14:paraId="69F5587E" w14:textId="77777777" w:rsidR="00D45339" w:rsidRPr="001C0E1B" w:rsidRDefault="00D45339" w:rsidP="0079132D">
            <w:pPr>
              <w:pStyle w:val="TAC"/>
              <w:rPr>
                <w:rFonts w:cs="Arial"/>
              </w:rPr>
            </w:pPr>
            <w:r w:rsidRPr="001C0E1B">
              <w:rPr>
                <w:rFonts w:cs="Arial"/>
              </w:rPr>
              <w:t>BW</w:t>
            </w:r>
          </w:p>
        </w:tc>
        <w:tc>
          <w:tcPr>
            <w:tcW w:w="1163" w:type="dxa"/>
            <w:tcBorders>
              <w:top w:val="single" w:sz="4" w:space="0" w:color="auto"/>
              <w:left w:val="single" w:sz="4" w:space="0" w:color="auto"/>
              <w:right w:val="single" w:sz="4" w:space="0" w:color="auto"/>
            </w:tcBorders>
          </w:tcPr>
          <w:p w14:paraId="0450D5EF" w14:textId="77777777" w:rsidR="00D45339" w:rsidRPr="001C0E1B" w:rsidRDefault="00D45339" w:rsidP="0079132D">
            <w:pPr>
              <w:pStyle w:val="TAC"/>
              <w:rPr>
                <w:rFonts w:cs="Arial"/>
              </w:rPr>
            </w:pPr>
            <w:r w:rsidRPr="001C0E1B">
              <w:rPr>
                <w:rFonts w:cs="Arial"/>
              </w:rPr>
              <w:t>-60.5</w:t>
            </w:r>
          </w:p>
        </w:tc>
        <w:tc>
          <w:tcPr>
            <w:tcW w:w="1164" w:type="dxa"/>
            <w:gridSpan w:val="2"/>
            <w:tcBorders>
              <w:top w:val="single" w:sz="4" w:space="0" w:color="auto"/>
              <w:left w:val="single" w:sz="4" w:space="0" w:color="auto"/>
              <w:right w:val="single" w:sz="4" w:space="0" w:color="auto"/>
            </w:tcBorders>
          </w:tcPr>
          <w:p w14:paraId="2C2BE47A" w14:textId="77777777" w:rsidR="00D45339" w:rsidRPr="001C0E1B" w:rsidRDefault="00D45339" w:rsidP="0079132D">
            <w:pPr>
              <w:pStyle w:val="TAC"/>
              <w:rPr>
                <w:rFonts w:cs="Arial"/>
              </w:rPr>
            </w:pPr>
            <w:r w:rsidRPr="001C0E1B">
              <w:rPr>
                <w:rFonts w:cs="Arial"/>
              </w:rPr>
              <w:t>-60.5</w:t>
            </w:r>
          </w:p>
        </w:tc>
        <w:tc>
          <w:tcPr>
            <w:tcW w:w="1164" w:type="dxa"/>
            <w:gridSpan w:val="2"/>
            <w:tcBorders>
              <w:top w:val="single" w:sz="4" w:space="0" w:color="auto"/>
              <w:left w:val="single" w:sz="4" w:space="0" w:color="auto"/>
              <w:right w:val="single" w:sz="4" w:space="0" w:color="auto"/>
            </w:tcBorders>
          </w:tcPr>
          <w:p w14:paraId="2AE8EE12" w14:textId="77777777" w:rsidR="00D45339" w:rsidRPr="001C0E1B" w:rsidRDefault="00D45339" w:rsidP="0079132D">
            <w:pPr>
              <w:pStyle w:val="TAC"/>
              <w:rPr>
                <w:rFonts w:cs="Arial"/>
              </w:rPr>
            </w:pPr>
            <w:r w:rsidRPr="001C0E1B">
              <w:rPr>
                <w:rFonts w:cs="Arial"/>
              </w:rPr>
              <w:t>-66.7</w:t>
            </w:r>
          </w:p>
        </w:tc>
        <w:tc>
          <w:tcPr>
            <w:tcW w:w="1164" w:type="dxa"/>
            <w:gridSpan w:val="2"/>
            <w:tcBorders>
              <w:top w:val="single" w:sz="4" w:space="0" w:color="auto"/>
              <w:left w:val="single" w:sz="4" w:space="0" w:color="auto"/>
              <w:right w:val="single" w:sz="4" w:space="0" w:color="auto"/>
            </w:tcBorders>
          </w:tcPr>
          <w:p w14:paraId="4501E289" w14:textId="77777777" w:rsidR="00D45339" w:rsidRPr="001C0E1B" w:rsidRDefault="00D45339" w:rsidP="0079132D">
            <w:pPr>
              <w:pStyle w:val="TAC"/>
              <w:rPr>
                <w:rFonts w:cs="Arial"/>
              </w:rPr>
            </w:pPr>
            <w:r w:rsidRPr="001C0E1B">
              <w:rPr>
                <w:rFonts w:cs="Arial"/>
              </w:rPr>
              <w:t>-60.5</w:t>
            </w:r>
          </w:p>
        </w:tc>
      </w:tr>
      <w:tr w:rsidR="00D45339" w:rsidRPr="001C0E1B" w14:paraId="3F119403" w14:textId="77777777" w:rsidTr="0079132D">
        <w:trPr>
          <w:trHeight w:val="187"/>
          <w:jc w:val="center"/>
        </w:trPr>
        <w:tc>
          <w:tcPr>
            <w:tcW w:w="970" w:type="dxa"/>
            <w:tcBorders>
              <w:top w:val="nil"/>
              <w:left w:val="single" w:sz="4" w:space="0" w:color="auto"/>
              <w:right w:val="single" w:sz="4" w:space="0" w:color="auto"/>
            </w:tcBorders>
            <w:shd w:val="clear" w:color="auto" w:fill="auto"/>
            <w:hideMark/>
          </w:tcPr>
          <w:p w14:paraId="18A33C81" w14:textId="77777777" w:rsidR="00D45339" w:rsidRPr="001C0E1B" w:rsidRDefault="00D45339" w:rsidP="0079132D">
            <w:pPr>
              <w:pStyle w:val="TAL"/>
            </w:pPr>
          </w:p>
        </w:tc>
        <w:tc>
          <w:tcPr>
            <w:tcW w:w="2835" w:type="dxa"/>
            <w:gridSpan w:val="2"/>
            <w:tcBorders>
              <w:left w:val="single" w:sz="4" w:space="0" w:color="auto"/>
              <w:right w:val="single" w:sz="4" w:space="0" w:color="auto"/>
            </w:tcBorders>
          </w:tcPr>
          <w:p w14:paraId="4954E952" w14:textId="77777777" w:rsidR="00D45339" w:rsidRPr="001C0E1B" w:rsidRDefault="00D45339" w:rsidP="0079132D">
            <w:pPr>
              <w:pStyle w:val="TAL"/>
            </w:pPr>
            <w:r w:rsidRPr="001C0E1B">
              <w:t xml:space="preserve">Config </w:t>
            </w:r>
            <w:r w:rsidRPr="001C0E1B">
              <w:rPr>
                <w:rFonts w:eastAsia="Calibri"/>
                <w:szCs w:val="22"/>
              </w:rPr>
              <w:t>3</w:t>
            </w:r>
          </w:p>
        </w:tc>
        <w:tc>
          <w:tcPr>
            <w:tcW w:w="1134" w:type="dxa"/>
            <w:tcBorders>
              <w:left w:val="single" w:sz="4" w:space="0" w:color="auto"/>
              <w:right w:val="single" w:sz="4" w:space="0" w:color="auto"/>
            </w:tcBorders>
            <w:hideMark/>
          </w:tcPr>
          <w:p w14:paraId="5987BB11" w14:textId="77777777" w:rsidR="00D45339" w:rsidRPr="001C0E1B" w:rsidRDefault="00D45339" w:rsidP="0079132D">
            <w:pPr>
              <w:pStyle w:val="TAC"/>
              <w:rPr>
                <w:rFonts w:cs="Arial"/>
              </w:rPr>
            </w:pPr>
            <w:r w:rsidRPr="001C0E1B">
              <w:rPr>
                <w:rFonts w:cs="Arial"/>
              </w:rPr>
              <w:t>dBm/</w:t>
            </w:r>
          </w:p>
          <w:p w14:paraId="47205191" w14:textId="77777777" w:rsidR="00D45339" w:rsidRPr="001C0E1B" w:rsidRDefault="00D45339" w:rsidP="0079132D">
            <w:pPr>
              <w:pStyle w:val="TAC"/>
              <w:rPr>
                <w:rFonts w:cs="Arial"/>
              </w:rPr>
            </w:pPr>
            <w:r w:rsidRPr="001C0E1B">
              <w:rPr>
                <w:rFonts w:cs="Arial"/>
              </w:rPr>
              <w:t>BW</w:t>
            </w:r>
          </w:p>
        </w:tc>
        <w:tc>
          <w:tcPr>
            <w:tcW w:w="1163" w:type="dxa"/>
            <w:tcBorders>
              <w:left w:val="single" w:sz="4" w:space="0" w:color="auto"/>
              <w:right w:val="single" w:sz="4" w:space="0" w:color="auto"/>
            </w:tcBorders>
          </w:tcPr>
          <w:p w14:paraId="3DE61213" w14:textId="77777777" w:rsidR="00D45339" w:rsidRPr="001C0E1B" w:rsidRDefault="00D45339" w:rsidP="0079132D">
            <w:pPr>
              <w:pStyle w:val="TAC"/>
              <w:rPr>
                <w:rFonts w:cs="Arial"/>
              </w:rPr>
            </w:pPr>
            <w:r w:rsidRPr="001C0E1B">
              <w:rPr>
                <w:rFonts w:cs="Arial"/>
              </w:rPr>
              <w:t>-60.5</w:t>
            </w:r>
          </w:p>
        </w:tc>
        <w:tc>
          <w:tcPr>
            <w:tcW w:w="1164" w:type="dxa"/>
            <w:gridSpan w:val="2"/>
            <w:tcBorders>
              <w:left w:val="single" w:sz="4" w:space="0" w:color="auto"/>
              <w:right w:val="single" w:sz="4" w:space="0" w:color="auto"/>
            </w:tcBorders>
          </w:tcPr>
          <w:p w14:paraId="3E503A0B" w14:textId="77777777" w:rsidR="00D45339" w:rsidRPr="001C0E1B" w:rsidRDefault="00D45339" w:rsidP="0079132D">
            <w:pPr>
              <w:pStyle w:val="TAC"/>
              <w:rPr>
                <w:rFonts w:cs="Arial"/>
              </w:rPr>
            </w:pPr>
            <w:r w:rsidRPr="001C0E1B">
              <w:rPr>
                <w:rFonts w:cs="Arial"/>
              </w:rPr>
              <w:t>-60.5</w:t>
            </w:r>
          </w:p>
        </w:tc>
        <w:tc>
          <w:tcPr>
            <w:tcW w:w="1164" w:type="dxa"/>
            <w:gridSpan w:val="2"/>
            <w:tcBorders>
              <w:left w:val="single" w:sz="4" w:space="0" w:color="auto"/>
              <w:right w:val="single" w:sz="4" w:space="0" w:color="auto"/>
            </w:tcBorders>
          </w:tcPr>
          <w:p w14:paraId="26CF9B5A" w14:textId="77777777" w:rsidR="00D45339" w:rsidRPr="001C0E1B" w:rsidRDefault="00D45339" w:rsidP="0079132D">
            <w:pPr>
              <w:pStyle w:val="TAC"/>
              <w:rPr>
                <w:rFonts w:cs="Arial"/>
              </w:rPr>
            </w:pPr>
            <w:r w:rsidRPr="001C0E1B">
              <w:rPr>
                <w:rFonts w:cs="Arial"/>
              </w:rPr>
              <w:t>-66.7</w:t>
            </w:r>
          </w:p>
        </w:tc>
        <w:tc>
          <w:tcPr>
            <w:tcW w:w="1164" w:type="dxa"/>
            <w:gridSpan w:val="2"/>
            <w:tcBorders>
              <w:left w:val="single" w:sz="4" w:space="0" w:color="auto"/>
              <w:right w:val="single" w:sz="4" w:space="0" w:color="auto"/>
            </w:tcBorders>
          </w:tcPr>
          <w:p w14:paraId="05879FFE" w14:textId="77777777" w:rsidR="00D45339" w:rsidRPr="001C0E1B" w:rsidRDefault="00D45339" w:rsidP="0079132D">
            <w:pPr>
              <w:pStyle w:val="TAC"/>
              <w:rPr>
                <w:rFonts w:cs="Arial"/>
              </w:rPr>
            </w:pPr>
            <w:r w:rsidRPr="001C0E1B">
              <w:rPr>
                <w:rFonts w:cs="Arial"/>
              </w:rPr>
              <w:t>-60.5</w:t>
            </w:r>
          </w:p>
        </w:tc>
      </w:tr>
      <w:tr w:rsidR="00D45339" w:rsidRPr="001C0E1B" w14:paraId="780F79C2" w14:textId="77777777" w:rsidTr="0079132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0680E89" w14:textId="77777777" w:rsidR="00D45339" w:rsidRPr="001C0E1B" w:rsidRDefault="00D45339" w:rsidP="0079132D">
            <w:pPr>
              <w:pStyle w:val="TAL"/>
            </w:pPr>
            <w:r w:rsidRPr="001C0E1B">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53025045" w14:textId="77777777" w:rsidR="00D45339" w:rsidRPr="001C0E1B" w:rsidRDefault="00D45339" w:rsidP="0079132D">
            <w:pPr>
              <w:pStyle w:val="TAC"/>
              <w:rPr>
                <w:rFonts w:cs="Arial"/>
              </w:rPr>
            </w:pPr>
            <w:r w:rsidRPr="001C0E1B">
              <w:rPr>
                <w:rFonts w:cs="Arial"/>
              </w:rPr>
              <w:t>-</w:t>
            </w:r>
          </w:p>
        </w:tc>
        <w:tc>
          <w:tcPr>
            <w:tcW w:w="4655" w:type="dxa"/>
            <w:gridSpan w:val="7"/>
            <w:tcBorders>
              <w:top w:val="single" w:sz="4" w:space="0" w:color="auto"/>
              <w:left w:val="single" w:sz="4" w:space="0" w:color="auto"/>
              <w:bottom w:val="single" w:sz="4" w:space="0" w:color="auto"/>
              <w:right w:val="single" w:sz="4" w:space="0" w:color="auto"/>
            </w:tcBorders>
            <w:hideMark/>
          </w:tcPr>
          <w:p w14:paraId="1ACE513E" w14:textId="77777777" w:rsidR="00D45339" w:rsidRPr="001C0E1B" w:rsidRDefault="00D45339" w:rsidP="0079132D">
            <w:pPr>
              <w:pStyle w:val="TAC"/>
              <w:rPr>
                <w:rFonts w:cs="Arial"/>
              </w:rPr>
            </w:pPr>
            <w:r w:rsidRPr="001C0E1B">
              <w:rPr>
                <w:rFonts w:cs="Arial"/>
              </w:rPr>
              <w:t>AWGN</w:t>
            </w:r>
          </w:p>
        </w:tc>
      </w:tr>
      <w:tr w:rsidR="00D45339" w:rsidRPr="001C0E1B" w14:paraId="6EF5B30D" w14:textId="77777777" w:rsidTr="0079132D">
        <w:trPr>
          <w:trHeight w:val="187"/>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04BEF733" w14:textId="77777777" w:rsidR="00D45339" w:rsidRPr="001C0E1B" w:rsidRDefault="00D45339" w:rsidP="0079132D">
            <w:pPr>
              <w:pStyle w:val="TAN"/>
            </w:pPr>
            <w:r w:rsidRPr="001C0E1B">
              <w:t>Note 1:</w:t>
            </w:r>
            <w:r w:rsidRPr="001C0E1B">
              <w:tab/>
              <w:t>OCNG shall be used such that both cells are fully allocated and a constant total transmitted power spectral density is achieved for all OFDM symbols.</w:t>
            </w:r>
          </w:p>
          <w:p w14:paraId="2D1E0C69" w14:textId="77777777" w:rsidR="00D45339" w:rsidRPr="001C0E1B" w:rsidRDefault="00D45339" w:rsidP="0079132D">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5EAFBE5D">
                <v:shape id="_x0000_i1159" type="#_x0000_t75" style="width:14.4pt;height:14.4pt" o:ole="" fillcolor="window">
                  <v:imagedata r:id="rId12" o:title=""/>
                </v:shape>
                <o:OLEObject Type="Embed" ProgID="Equation.3" ShapeID="_x0000_i1159" DrawAspect="Content" ObjectID="_1674288475" r:id="rId50"/>
              </w:object>
            </w:r>
            <w:r w:rsidRPr="001C0E1B">
              <w:t xml:space="preserve"> to be fulfilled.</w:t>
            </w:r>
          </w:p>
          <w:p w14:paraId="74CEEA6A" w14:textId="77777777" w:rsidR="00D45339" w:rsidRPr="001C0E1B" w:rsidRDefault="00D45339" w:rsidP="0079132D">
            <w:pPr>
              <w:pStyle w:val="TAN"/>
            </w:pPr>
            <w:r w:rsidRPr="001C0E1B">
              <w:t>Note 3:</w:t>
            </w:r>
            <w:r w:rsidRPr="001C0E1B">
              <w:tab/>
              <w:t>Io levels have been derived from other parameters for information purposes. They are not settable parameters themselves.</w:t>
            </w:r>
          </w:p>
          <w:p w14:paraId="4103CF48" w14:textId="77777777" w:rsidR="00D45339" w:rsidRPr="001C0E1B" w:rsidRDefault="00D45339" w:rsidP="0079132D">
            <w:pPr>
              <w:pStyle w:val="TAN"/>
            </w:pPr>
            <w:r w:rsidRPr="001C0E1B">
              <w:t>Note 4:</w:t>
            </w:r>
            <w:r w:rsidRPr="001C0E1B">
              <w:tab/>
              <w:t xml:space="preserve">Equivalent power received by an antenna with 0 </w:t>
            </w:r>
            <w:proofErr w:type="spellStart"/>
            <w:r w:rsidRPr="001C0E1B">
              <w:t>dBi</w:t>
            </w:r>
            <w:proofErr w:type="spellEnd"/>
            <w:r w:rsidRPr="001C0E1B">
              <w:t xml:space="preserve"> gain at the centre of the quiet zone</w:t>
            </w:r>
          </w:p>
          <w:p w14:paraId="4A33D0DA" w14:textId="77777777" w:rsidR="00D45339" w:rsidRPr="001C0E1B" w:rsidRDefault="00D45339" w:rsidP="0079132D">
            <w:pPr>
              <w:pStyle w:val="TAN"/>
            </w:pPr>
            <w:r w:rsidRPr="001C0E1B">
              <w:t>Note 5:</w:t>
            </w:r>
            <w:r w:rsidRPr="001C0E1B">
              <w:tab/>
              <w:t xml:space="preserve">As observed with 0 </w:t>
            </w:r>
            <w:proofErr w:type="spellStart"/>
            <w:r w:rsidRPr="001C0E1B">
              <w:t>dBi</w:t>
            </w:r>
            <w:proofErr w:type="spellEnd"/>
            <w:r w:rsidRPr="001C0E1B">
              <w:t xml:space="preserve"> gain antenna at the centre of the quiet zone</w:t>
            </w:r>
          </w:p>
          <w:p w14:paraId="40E010EA" w14:textId="77777777" w:rsidR="00D45339" w:rsidRPr="001C0E1B" w:rsidRDefault="00D45339" w:rsidP="0079132D">
            <w:pPr>
              <w:pStyle w:val="TAN"/>
            </w:pPr>
            <w:r w:rsidRPr="001C0E1B">
              <w:t>Note 6:</w:t>
            </w:r>
            <w:r w:rsidRPr="001C0E1B">
              <w:tab/>
              <w:t>Information about types of UE beam is given in B.2.1.3, and does not limit UE implementation or test system implementation</w:t>
            </w:r>
          </w:p>
        </w:tc>
      </w:tr>
    </w:tbl>
    <w:p w14:paraId="315FC750" w14:textId="77777777" w:rsidR="0079132D" w:rsidRPr="003A680F" w:rsidRDefault="0079132D" w:rsidP="0079132D">
      <w:pPr>
        <w:keepNext/>
        <w:keepLines/>
        <w:spacing w:before="240"/>
        <w:ind w:left="1134" w:hanging="1134"/>
        <w:outlineLvl w:val="0"/>
        <w:rPr>
          <w:rFonts w:ascii="Arial" w:hAnsi="Arial"/>
          <w:b/>
          <w:color w:val="0000FF"/>
          <w:sz w:val="36"/>
        </w:rPr>
      </w:pPr>
    </w:p>
    <w:p w14:paraId="426E049B" w14:textId="77777777" w:rsidR="0079132D" w:rsidRPr="003A680F" w:rsidRDefault="0079132D" w:rsidP="0079132D">
      <w:pPr>
        <w:keepNext/>
        <w:keepLines/>
        <w:spacing w:before="240"/>
        <w:ind w:left="1134" w:hanging="1134"/>
        <w:outlineLvl w:val="0"/>
        <w:rPr>
          <w:rFonts w:ascii="Arial" w:hAnsi="Arial"/>
          <w:b/>
          <w:color w:val="0000FF"/>
          <w:sz w:val="36"/>
        </w:rPr>
      </w:pPr>
      <w:r w:rsidRPr="003A680F">
        <w:rPr>
          <w:rFonts w:ascii="Arial" w:hAnsi="Arial"/>
          <w:b/>
          <w:color w:val="0000FF"/>
          <w:sz w:val="36"/>
        </w:rPr>
        <w:t>&lt; Unchanged sections omitted &gt;</w:t>
      </w:r>
    </w:p>
    <w:p w14:paraId="11B37F29" w14:textId="77777777" w:rsidR="0079132D" w:rsidRPr="003A680F" w:rsidRDefault="0079132D" w:rsidP="0079132D">
      <w:pPr>
        <w:keepNext/>
        <w:keepLines/>
        <w:spacing w:before="240"/>
        <w:ind w:left="1134" w:hanging="1134"/>
        <w:outlineLvl w:val="0"/>
        <w:rPr>
          <w:rFonts w:ascii="Arial" w:hAnsi="Arial"/>
          <w:b/>
          <w:color w:val="0000FF"/>
          <w:sz w:val="36"/>
        </w:rPr>
      </w:pPr>
    </w:p>
    <w:p w14:paraId="322AC78C" w14:textId="77777777" w:rsidR="00D45339" w:rsidRPr="001C0E1B" w:rsidRDefault="00D45339" w:rsidP="00D45339">
      <w:pPr>
        <w:pStyle w:val="TH"/>
      </w:pPr>
      <w:r w:rsidRPr="001C0E1B">
        <w:rPr>
          <w:rFonts w:cs="v4.2.0"/>
        </w:rPr>
        <w:lastRenderedPageBreak/>
        <w:t>Table A.7.3.2.1.3.1-3: Cell specific test parameters for NR intra-frequency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D45339" w:rsidRPr="001C0E1B" w14:paraId="4461D98C" w14:textId="77777777" w:rsidTr="0079132D">
        <w:trPr>
          <w:cantSplit/>
          <w:jc w:val="center"/>
        </w:trPr>
        <w:tc>
          <w:tcPr>
            <w:tcW w:w="1951" w:type="dxa"/>
            <w:tcBorders>
              <w:top w:val="single" w:sz="4" w:space="0" w:color="auto"/>
              <w:left w:val="single" w:sz="4" w:space="0" w:color="auto"/>
              <w:bottom w:val="nil"/>
            </w:tcBorders>
            <w:shd w:val="clear" w:color="auto" w:fill="auto"/>
          </w:tcPr>
          <w:p w14:paraId="2E360ADF" w14:textId="77777777" w:rsidR="00D45339" w:rsidRPr="001C0E1B" w:rsidRDefault="00D45339" w:rsidP="0079132D">
            <w:pPr>
              <w:pStyle w:val="TAH"/>
              <w:rPr>
                <w:rFonts w:cs="Arial"/>
              </w:rPr>
            </w:pPr>
            <w:r w:rsidRPr="001C0E1B">
              <w:t>Parameter</w:t>
            </w:r>
          </w:p>
        </w:tc>
        <w:tc>
          <w:tcPr>
            <w:tcW w:w="1794" w:type="dxa"/>
            <w:tcBorders>
              <w:top w:val="single" w:sz="4" w:space="0" w:color="auto"/>
              <w:bottom w:val="nil"/>
            </w:tcBorders>
            <w:shd w:val="clear" w:color="auto" w:fill="auto"/>
          </w:tcPr>
          <w:p w14:paraId="6A4BCBA6" w14:textId="77777777" w:rsidR="00D45339" w:rsidRPr="001C0E1B" w:rsidRDefault="00D45339" w:rsidP="0079132D">
            <w:pPr>
              <w:pStyle w:val="TAH"/>
              <w:rPr>
                <w:rFonts w:cs="Arial"/>
              </w:rPr>
            </w:pPr>
            <w:r w:rsidRPr="001C0E1B">
              <w:t>Unit</w:t>
            </w:r>
          </w:p>
        </w:tc>
        <w:tc>
          <w:tcPr>
            <w:tcW w:w="1418" w:type="dxa"/>
            <w:tcBorders>
              <w:top w:val="single" w:sz="4" w:space="0" w:color="auto"/>
              <w:bottom w:val="nil"/>
            </w:tcBorders>
            <w:shd w:val="clear" w:color="auto" w:fill="auto"/>
          </w:tcPr>
          <w:p w14:paraId="78D099CF" w14:textId="77777777" w:rsidR="00D45339" w:rsidRPr="001C0E1B" w:rsidRDefault="00D45339" w:rsidP="0079132D">
            <w:pPr>
              <w:pStyle w:val="TAH"/>
              <w:rPr>
                <w:lang w:eastAsia="zh-CN"/>
              </w:rPr>
            </w:pPr>
            <w:r w:rsidRPr="001C0E1B">
              <w:rPr>
                <w:lang w:eastAsia="zh-CN"/>
              </w:rPr>
              <w:t>Test configuration</w:t>
            </w:r>
          </w:p>
        </w:tc>
        <w:tc>
          <w:tcPr>
            <w:tcW w:w="2742" w:type="dxa"/>
            <w:gridSpan w:val="3"/>
            <w:tcBorders>
              <w:top w:val="single" w:sz="4" w:space="0" w:color="auto"/>
            </w:tcBorders>
          </w:tcPr>
          <w:p w14:paraId="75A999B9" w14:textId="77777777" w:rsidR="00D45339" w:rsidRPr="001C0E1B" w:rsidRDefault="00D45339" w:rsidP="0079132D">
            <w:pPr>
              <w:pStyle w:val="TAH"/>
              <w:rPr>
                <w:rFonts w:cs="Arial"/>
              </w:rPr>
            </w:pPr>
            <w:r w:rsidRPr="001C0E1B">
              <w:t>Cell 1</w:t>
            </w:r>
          </w:p>
        </w:tc>
        <w:tc>
          <w:tcPr>
            <w:tcW w:w="2419" w:type="dxa"/>
            <w:gridSpan w:val="3"/>
            <w:tcBorders>
              <w:top w:val="single" w:sz="4" w:space="0" w:color="auto"/>
              <w:right w:val="single" w:sz="4" w:space="0" w:color="auto"/>
            </w:tcBorders>
          </w:tcPr>
          <w:p w14:paraId="067B5468" w14:textId="77777777" w:rsidR="00D45339" w:rsidRPr="001C0E1B" w:rsidRDefault="00D45339" w:rsidP="0079132D">
            <w:pPr>
              <w:pStyle w:val="TAH"/>
              <w:rPr>
                <w:rFonts w:cs="Arial"/>
              </w:rPr>
            </w:pPr>
            <w:r w:rsidRPr="001C0E1B">
              <w:t>Cell 2</w:t>
            </w:r>
          </w:p>
        </w:tc>
      </w:tr>
      <w:tr w:rsidR="00D45339" w:rsidRPr="001C0E1B" w14:paraId="33BAD2D7" w14:textId="77777777" w:rsidTr="0079132D">
        <w:trPr>
          <w:cantSplit/>
          <w:jc w:val="center"/>
        </w:trPr>
        <w:tc>
          <w:tcPr>
            <w:tcW w:w="1951" w:type="dxa"/>
            <w:tcBorders>
              <w:top w:val="nil"/>
              <w:left w:val="single" w:sz="4" w:space="0" w:color="auto"/>
              <w:bottom w:val="single" w:sz="4" w:space="0" w:color="auto"/>
            </w:tcBorders>
            <w:shd w:val="clear" w:color="auto" w:fill="auto"/>
          </w:tcPr>
          <w:p w14:paraId="78E39970" w14:textId="77777777" w:rsidR="00D45339" w:rsidRPr="001C0E1B" w:rsidRDefault="00D45339" w:rsidP="0079132D">
            <w:pPr>
              <w:pStyle w:val="TAH"/>
              <w:rPr>
                <w:rFonts w:cs="Arial"/>
              </w:rPr>
            </w:pPr>
          </w:p>
        </w:tc>
        <w:tc>
          <w:tcPr>
            <w:tcW w:w="1794" w:type="dxa"/>
            <w:tcBorders>
              <w:top w:val="nil"/>
              <w:bottom w:val="single" w:sz="4" w:space="0" w:color="auto"/>
            </w:tcBorders>
            <w:shd w:val="clear" w:color="auto" w:fill="auto"/>
          </w:tcPr>
          <w:p w14:paraId="4E8245C3" w14:textId="77777777" w:rsidR="00D45339" w:rsidRPr="001C0E1B" w:rsidRDefault="00D45339" w:rsidP="0079132D">
            <w:pPr>
              <w:pStyle w:val="TAH"/>
              <w:rPr>
                <w:rFonts w:cs="Arial"/>
              </w:rPr>
            </w:pPr>
          </w:p>
        </w:tc>
        <w:tc>
          <w:tcPr>
            <w:tcW w:w="1418" w:type="dxa"/>
            <w:tcBorders>
              <w:top w:val="nil"/>
              <w:bottom w:val="single" w:sz="4" w:space="0" w:color="auto"/>
            </w:tcBorders>
            <w:shd w:val="clear" w:color="auto" w:fill="auto"/>
          </w:tcPr>
          <w:p w14:paraId="76BB2F37" w14:textId="77777777" w:rsidR="00D45339" w:rsidRPr="001C0E1B" w:rsidRDefault="00D45339" w:rsidP="0079132D">
            <w:pPr>
              <w:pStyle w:val="TAH"/>
            </w:pPr>
          </w:p>
        </w:tc>
        <w:tc>
          <w:tcPr>
            <w:tcW w:w="992" w:type="dxa"/>
            <w:tcBorders>
              <w:bottom w:val="single" w:sz="4" w:space="0" w:color="auto"/>
            </w:tcBorders>
          </w:tcPr>
          <w:p w14:paraId="060F47F8" w14:textId="77777777" w:rsidR="00D45339" w:rsidRPr="001C0E1B" w:rsidRDefault="00D45339" w:rsidP="0079132D">
            <w:pPr>
              <w:pStyle w:val="TAH"/>
              <w:rPr>
                <w:rFonts w:cs="Arial"/>
              </w:rPr>
            </w:pPr>
            <w:r w:rsidRPr="001C0E1B">
              <w:t>T1</w:t>
            </w:r>
          </w:p>
        </w:tc>
        <w:tc>
          <w:tcPr>
            <w:tcW w:w="851" w:type="dxa"/>
            <w:tcBorders>
              <w:bottom w:val="single" w:sz="4" w:space="0" w:color="auto"/>
            </w:tcBorders>
          </w:tcPr>
          <w:p w14:paraId="1348B9A8" w14:textId="77777777" w:rsidR="00D45339" w:rsidRPr="001C0E1B" w:rsidRDefault="00D45339" w:rsidP="0079132D">
            <w:pPr>
              <w:pStyle w:val="TAH"/>
              <w:rPr>
                <w:rFonts w:cs="Arial"/>
              </w:rPr>
            </w:pPr>
            <w:r w:rsidRPr="001C0E1B">
              <w:t>T2</w:t>
            </w:r>
          </w:p>
        </w:tc>
        <w:tc>
          <w:tcPr>
            <w:tcW w:w="899" w:type="dxa"/>
            <w:tcBorders>
              <w:bottom w:val="single" w:sz="4" w:space="0" w:color="auto"/>
            </w:tcBorders>
          </w:tcPr>
          <w:p w14:paraId="68071D39" w14:textId="77777777" w:rsidR="00D45339" w:rsidRPr="001C0E1B" w:rsidRDefault="00D45339" w:rsidP="0079132D">
            <w:pPr>
              <w:pStyle w:val="TAH"/>
              <w:rPr>
                <w:rFonts w:cs="Arial"/>
              </w:rPr>
            </w:pPr>
            <w:r w:rsidRPr="001C0E1B">
              <w:t>T3</w:t>
            </w:r>
          </w:p>
        </w:tc>
        <w:tc>
          <w:tcPr>
            <w:tcW w:w="802" w:type="dxa"/>
            <w:tcBorders>
              <w:bottom w:val="single" w:sz="4" w:space="0" w:color="auto"/>
            </w:tcBorders>
          </w:tcPr>
          <w:p w14:paraId="73F90093" w14:textId="77777777" w:rsidR="00D45339" w:rsidRPr="001C0E1B" w:rsidRDefault="00D45339" w:rsidP="0079132D">
            <w:pPr>
              <w:pStyle w:val="TAH"/>
              <w:rPr>
                <w:rFonts w:cs="Arial"/>
              </w:rPr>
            </w:pPr>
            <w:r w:rsidRPr="001C0E1B">
              <w:t>T1</w:t>
            </w:r>
          </w:p>
        </w:tc>
        <w:tc>
          <w:tcPr>
            <w:tcW w:w="850" w:type="dxa"/>
            <w:tcBorders>
              <w:bottom w:val="single" w:sz="4" w:space="0" w:color="auto"/>
            </w:tcBorders>
          </w:tcPr>
          <w:p w14:paraId="329804AF" w14:textId="77777777" w:rsidR="00D45339" w:rsidRPr="001C0E1B" w:rsidRDefault="00D45339" w:rsidP="0079132D">
            <w:pPr>
              <w:pStyle w:val="TAH"/>
              <w:rPr>
                <w:rFonts w:cs="Arial"/>
              </w:rPr>
            </w:pPr>
            <w:r w:rsidRPr="001C0E1B">
              <w:t>T2</w:t>
            </w:r>
          </w:p>
        </w:tc>
        <w:tc>
          <w:tcPr>
            <w:tcW w:w="767" w:type="dxa"/>
            <w:tcBorders>
              <w:bottom w:val="single" w:sz="4" w:space="0" w:color="auto"/>
            </w:tcBorders>
          </w:tcPr>
          <w:p w14:paraId="0CF87C07" w14:textId="77777777" w:rsidR="00D45339" w:rsidRPr="001C0E1B" w:rsidRDefault="00D45339" w:rsidP="0079132D">
            <w:pPr>
              <w:pStyle w:val="TAH"/>
              <w:rPr>
                <w:rFonts w:cs="Arial"/>
              </w:rPr>
            </w:pPr>
            <w:r w:rsidRPr="001C0E1B">
              <w:t>T3</w:t>
            </w:r>
          </w:p>
        </w:tc>
      </w:tr>
      <w:tr w:rsidR="00D45339" w:rsidRPr="001C0E1B" w14:paraId="39CE52CA" w14:textId="77777777" w:rsidTr="0079132D">
        <w:trPr>
          <w:cantSplit/>
          <w:jc w:val="center"/>
        </w:trPr>
        <w:tc>
          <w:tcPr>
            <w:tcW w:w="1951" w:type="dxa"/>
            <w:tcBorders>
              <w:left w:val="single" w:sz="4" w:space="0" w:color="auto"/>
            </w:tcBorders>
            <w:vAlign w:val="center"/>
          </w:tcPr>
          <w:p w14:paraId="213741B9" w14:textId="77777777" w:rsidR="00D45339" w:rsidRPr="001C0E1B" w:rsidRDefault="00D45339" w:rsidP="0079132D">
            <w:pPr>
              <w:pStyle w:val="TAL"/>
              <w:rPr>
                <w:lang w:eastAsia="zh-CN"/>
              </w:rPr>
            </w:pPr>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4</w:t>
            </w:r>
          </w:p>
        </w:tc>
        <w:tc>
          <w:tcPr>
            <w:tcW w:w="1794" w:type="dxa"/>
            <w:vAlign w:val="center"/>
          </w:tcPr>
          <w:p w14:paraId="5FE111D9" w14:textId="77777777" w:rsidR="00D45339" w:rsidRPr="001C0E1B" w:rsidRDefault="00D45339" w:rsidP="0079132D">
            <w:pPr>
              <w:pStyle w:val="TAC"/>
            </w:pPr>
          </w:p>
        </w:tc>
        <w:tc>
          <w:tcPr>
            <w:tcW w:w="1418" w:type="dxa"/>
            <w:tcBorders>
              <w:bottom w:val="single" w:sz="4" w:space="0" w:color="auto"/>
            </w:tcBorders>
            <w:vAlign w:val="center"/>
          </w:tcPr>
          <w:p w14:paraId="5876A226" w14:textId="77777777" w:rsidR="00D45339" w:rsidRPr="001C0E1B" w:rsidRDefault="00D45339" w:rsidP="0079132D">
            <w:pPr>
              <w:pStyle w:val="TAC"/>
              <w:rPr>
                <w:rFonts w:cs="v4.2.0"/>
                <w:lang w:eastAsia="zh-CN"/>
              </w:rPr>
            </w:pPr>
          </w:p>
        </w:tc>
        <w:tc>
          <w:tcPr>
            <w:tcW w:w="2742" w:type="dxa"/>
            <w:gridSpan w:val="3"/>
            <w:tcBorders>
              <w:bottom w:val="single" w:sz="4" w:space="0" w:color="auto"/>
            </w:tcBorders>
            <w:vAlign w:val="center"/>
          </w:tcPr>
          <w:p w14:paraId="5A37705B" w14:textId="77777777" w:rsidR="00D45339" w:rsidRPr="001C0E1B" w:rsidRDefault="00D45339" w:rsidP="0079132D">
            <w:pPr>
              <w:pStyle w:val="TAC"/>
              <w:rPr>
                <w:lang w:eastAsia="ja-JP"/>
              </w:rPr>
            </w:pPr>
            <w:r w:rsidRPr="001C0E1B">
              <w:rPr>
                <w:lang w:eastAsia="ja-JP"/>
              </w:rPr>
              <w:t>Rough</w:t>
            </w:r>
          </w:p>
        </w:tc>
        <w:tc>
          <w:tcPr>
            <w:tcW w:w="2419" w:type="dxa"/>
            <w:gridSpan w:val="3"/>
            <w:tcBorders>
              <w:bottom w:val="single" w:sz="4" w:space="0" w:color="auto"/>
            </w:tcBorders>
            <w:vAlign w:val="center"/>
          </w:tcPr>
          <w:p w14:paraId="1BDE4A1F" w14:textId="77777777" w:rsidR="00D45339" w:rsidRPr="001C0E1B" w:rsidRDefault="00D45339" w:rsidP="0079132D">
            <w:pPr>
              <w:pStyle w:val="TAC"/>
              <w:rPr>
                <w:lang w:eastAsia="ja-JP"/>
              </w:rPr>
            </w:pPr>
            <w:r w:rsidRPr="001C0E1B">
              <w:rPr>
                <w:lang w:eastAsia="ja-JP"/>
              </w:rPr>
              <w:t>Rough</w:t>
            </w:r>
          </w:p>
        </w:tc>
      </w:tr>
      <w:tr w:rsidR="00D45339" w:rsidRPr="001C0E1B" w14:paraId="55E64648" w14:textId="77777777" w:rsidTr="0079132D">
        <w:trPr>
          <w:cantSplit/>
          <w:jc w:val="center"/>
        </w:trPr>
        <w:tc>
          <w:tcPr>
            <w:tcW w:w="1951" w:type="dxa"/>
            <w:tcBorders>
              <w:left w:val="single" w:sz="4" w:space="0" w:color="auto"/>
            </w:tcBorders>
          </w:tcPr>
          <w:p w14:paraId="3B4AECD2" w14:textId="77777777" w:rsidR="00D45339" w:rsidRPr="001C0E1B" w:rsidRDefault="00D45339" w:rsidP="0079132D">
            <w:pPr>
              <w:pStyle w:val="TAL"/>
              <w:rPr>
                <w:lang w:eastAsia="zh-CN"/>
              </w:rPr>
            </w:pPr>
            <w:r w:rsidRPr="001C0E1B">
              <w:rPr>
                <w:lang w:eastAsia="zh-CN"/>
              </w:rPr>
              <w:t>TDD configuration</w:t>
            </w:r>
          </w:p>
        </w:tc>
        <w:tc>
          <w:tcPr>
            <w:tcW w:w="1794" w:type="dxa"/>
          </w:tcPr>
          <w:p w14:paraId="446BFB2C" w14:textId="77777777" w:rsidR="00D45339" w:rsidRPr="001C0E1B" w:rsidRDefault="00D45339" w:rsidP="0079132D">
            <w:pPr>
              <w:pStyle w:val="TAC"/>
            </w:pPr>
          </w:p>
        </w:tc>
        <w:tc>
          <w:tcPr>
            <w:tcW w:w="1418" w:type="dxa"/>
            <w:tcBorders>
              <w:bottom w:val="single" w:sz="4" w:space="0" w:color="auto"/>
            </w:tcBorders>
          </w:tcPr>
          <w:p w14:paraId="7D8F9A60" w14:textId="77777777" w:rsidR="00D45339" w:rsidRPr="001C0E1B" w:rsidRDefault="00D45339" w:rsidP="0079132D">
            <w:pPr>
              <w:pStyle w:val="TAC"/>
              <w:rPr>
                <w:rFonts w:cs="v4.2.0"/>
                <w:lang w:eastAsia="zh-CN"/>
              </w:rPr>
            </w:pPr>
            <w:r w:rsidRPr="001C0E1B">
              <w:rPr>
                <w:rFonts w:cs="v4.2.0"/>
                <w:lang w:eastAsia="zh-CN"/>
              </w:rPr>
              <w:t>1</w:t>
            </w:r>
          </w:p>
        </w:tc>
        <w:tc>
          <w:tcPr>
            <w:tcW w:w="2742" w:type="dxa"/>
            <w:gridSpan w:val="3"/>
            <w:tcBorders>
              <w:bottom w:val="single" w:sz="4" w:space="0" w:color="auto"/>
            </w:tcBorders>
          </w:tcPr>
          <w:p w14:paraId="09225B73" w14:textId="77777777" w:rsidR="00D45339" w:rsidRPr="001C0E1B" w:rsidRDefault="00D45339" w:rsidP="0079132D">
            <w:pPr>
              <w:pStyle w:val="TAC"/>
              <w:rPr>
                <w:rFonts w:cs="v4.2.0"/>
                <w:lang w:eastAsia="zh-CN"/>
              </w:rPr>
            </w:pPr>
            <w:r w:rsidRPr="001C0E1B">
              <w:rPr>
                <w:lang w:eastAsia="ja-JP"/>
              </w:rPr>
              <w:t>TDDConf.3.1</w:t>
            </w:r>
          </w:p>
        </w:tc>
        <w:tc>
          <w:tcPr>
            <w:tcW w:w="2419" w:type="dxa"/>
            <w:gridSpan w:val="3"/>
            <w:tcBorders>
              <w:bottom w:val="single" w:sz="4" w:space="0" w:color="auto"/>
            </w:tcBorders>
          </w:tcPr>
          <w:p w14:paraId="061B06F3" w14:textId="77777777" w:rsidR="00D45339" w:rsidRPr="001C0E1B" w:rsidRDefault="00D45339" w:rsidP="0079132D">
            <w:pPr>
              <w:pStyle w:val="TAC"/>
              <w:rPr>
                <w:rFonts w:cs="v4.2.0"/>
                <w:lang w:eastAsia="zh-CN"/>
              </w:rPr>
            </w:pPr>
            <w:r w:rsidRPr="001C0E1B">
              <w:rPr>
                <w:lang w:eastAsia="ja-JP"/>
              </w:rPr>
              <w:t>TDDConf.3.1</w:t>
            </w:r>
          </w:p>
        </w:tc>
      </w:tr>
      <w:tr w:rsidR="00D45339" w:rsidRPr="001C0E1B" w14:paraId="3B3D32A2" w14:textId="77777777" w:rsidTr="0079132D">
        <w:trPr>
          <w:cantSplit/>
          <w:jc w:val="center"/>
        </w:trPr>
        <w:tc>
          <w:tcPr>
            <w:tcW w:w="1951" w:type="dxa"/>
            <w:tcBorders>
              <w:left w:val="single" w:sz="4" w:space="0" w:color="auto"/>
              <w:bottom w:val="single" w:sz="4" w:space="0" w:color="auto"/>
            </w:tcBorders>
          </w:tcPr>
          <w:p w14:paraId="7E232639" w14:textId="77777777" w:rsidR="00D45339" w:rsidRPr="001C0E1B" w:rsidRDefault="00D45339" w:rsidP="0079132D">
            <w:pPr>
              <w:pStyle w:val="TAL"/>
              <w:rPr>
                <w:lang w:eastAsia="zh-CN"/>
              </w:rPr>
            </w:pPr>
          </w:p>
        </w:tc>
        <w:tc>
          <w:tcPr>
            <w:tcW w:w="1794" w:type="dxa"/>
            <w:tcBorders>
              <w:bottom w:val="single" w:sz="4" w:space="0" w:color="auto"/>
            </w:tcBorders>
          </w:tcPr>
          <w:p w14:paraId="257E5264" w14:textId="77777777" w:rsidR="00D45339" w:rsidRPr="001C0E1B" w:rsidRDefault="00D45339" w:rsidP="0079132D">
            <w:pPr>
              <w:pStyle w:val="TAC"/>
            </w:pPr>
          </w:p>
        </w:tc>
        <w:tc>
          <w:tcPr>
            <w:tcW w:w="1418" w:type="dxa"/>
            <w:tcBorders>
              <w:bottom w:val="single" w:sz="4" w:space="0" w:color="auto"/>
            </w:tcBorders>
          </w:tcPr>
          <w:p w14:paraId="7A2B9F91" w14:textId="77777777" w:rsidR="00D45339" w:rsidRPr="001C0E1B" w:rsidRDefault="00D45339" w:rsidP="0079132D">
            <w:pPr>
              <w:pStyle w:val="TAC"/>
              <w:rPr>
                <w:rFonts w:cs="v4.2.0"/>
                <w:lang w:eastAsia="zh-CN"/>
              </w:rPr>
            </w:pPr>
            <w:r w:rsidRPr="001C0E1B">
              <w:rPr>
                <w:rFonts w:cs="v4.2.0"/>
                <w:lang w:eastAsia="zh-CN"/>
              </w:rPr>
              <w:t>1</w:t>
            </w:r>
          </w:p>
        </w:tc>
        <w:tc>
          <w:tcPr>
            <w:tcW w:w="2742" w:type="dxa"/>
            <w:gridSpan w:val="3"/>
            <w:tcBorders>
              <w:bottom w:val="single" w:sz="4" w:space="0" w:color="auto"/>
            </w:tcBorders>
          </w:tcPr>
          <w:p w14:paraId="76956453" w14:textId="77777777" w:rsidR="00D45339" w:rsidRPr="001C0E1B" w:rsidRDefault="00D45339" w:rsidP="0079132D">
            <w:pPr>
              <w:pStyle w:val="TAC"/>
              <w:rPr>
                <w:rFonts w:cs="v4.2.0"/>
                <w:lang w:eastAsia="zh-CN"/>
              </w:rPr>
            </w:pPr>
            <w:r w:rsidRPr="001C0E1B">
              <w:rPr>
                <w:rFonts w:cs="v4.2.0"/>
                <w:lang w:eastAsia="zh-CN"/>
              </w:rPr>
              <w:t>SR.3.1 TDD</w:t>
            </w:r>
          </w:p>
        </w:tc>
        <w:tc>
          <w:tcPr>
            <w:tcW w:w="2419" w:type="dxa"/>
            <w:gridSpan w:val="3"/>
            <w:tcBorders>
              <w:bottom w:val="single" w:sz="4" w:space="0" w:color="auto"/>
            </w:tcBorders>
          </w:tcPr>
          <w:p w14:paraId="5C36BEA9" w14:textId="77777777" w:rsidR="00D45339" w:rsidRPr="001C0E1B" w:rsidRDefault="00D45339" w:rsidP="0079132D">
            <w:pPr>
              <w:pStyle w:val="TAC"/>
              <w:rPr>
                <w:rFonts w:cs="v4.2.0"/>
                <w:lang w:eastAsia="zh-CN"/>
              </w:rPr>
            </w:pPr>
            <w:r w:rsidRPr="001C0E1B">
              <w:rPr>
                <w:rFonts w:cs="v4.2.0"/>
                <w:lang w:eastAsia="zh-CN"/>
              </w:rPr>
              <w:t>N/A</w:t>
            </w:r>
          </w:p>
        </w:tc>
      </w:tr>
      <w:tr w:rsidR="00D45339" w:rsidRPr="001C0E1B" w14:paraId="43F3C7DF" w14:textId="77777777" w:rsidTr="0079132D">
        <w:trPr>
          <w:cantSplit/>
          <w:jc w:val="center"/>
        </w:trPr>
        <w:tc>
          <w:tcPr>
            <w:tcW w:w="1951" w:type="dxa"/>
            <w:tcBorders>
              <w:left w:val="single" w:sz="4" w:space="0" w:color="auto"/>
            </w:tcBorders>
          </w:tcPr>
          <w:p w14:paraId="35CC5781" w14:textId="77777777" w:rsidR="00D45339" w:rsidRPr="001C0E1B" w:rsidRDefault="00D45339" w:rsidP="0079132D">
            <w:pPr>
              <w:pStyle w:val="TAL"/>
              <w:rPr>
                <w:lang w:eastAsia="zh-CN"/>
              </w:rPr>
            </w:pPr>
            <w:r w:rsidRPr="001C0E1B">
              <w:rPr>
                <w:lang w:eastAsia="zh-CN"/>
              </w:rPr>
              <w:t>RMSI CORESET RMC configuration</w:t>
            </w:r>
          </w:p>
        </w:tc>
        <w:tc>
          <w:tcPr>
            <w:tcW w:w="1794" w:type="dxa"/>
          </w:tcPr>
          <w:p w14:paraId="7B45C3DB" w14:textId="77777777" w:rsidR="00D45339" w:rsidRPr="001C0E1B" w:rsidRDefault="00D45339" w:rsidP="0079132D">
            <w:pPr>
              <w:pStyle w:val="TAC"/>
            </w:pPr>
          </w:p>
        </w:tc>
        <w:tc>
          <w:tcPr>
            <w:tcW w:w="1418" w:type="dxa"/>
            <w:tcBorders>
              <w:bottom w:val="single" w:sz="4" w:space="0" w:color="auto"/>
            </w:tcBorders>
          </w:tcPr>
          <w:p w14:paraId="3E779A26" w14:textId="77777777" w:rsidR="00D45339" w:rsidRPr="001C0E1B" w:rsidRDefault="00D45339" w:rsidP="0079132D">
            <w:pPr>
              <w:pStyle w:val="TAC"/>
              <w:rPr>
                <w:rFonts w:cs="v4.2.0"/>
                <w:lang w:eastAsia="zh-CN"/>
              </w:rPr>
            </w:pPr>
            <w:r w:rsidRPr="001C0E1B">
              <w:rPr>
                <w:rFonts w:cs="v4.2.0"/>
                <w:lang w:eastAsia="zh-CN"/>
              </w:rPr>
              <w:t>1</w:t>
            </w:r>
          </w:p>
        </w:tc>
        <w:tc>
          <w:tcPr>
            <w:tcW w:w="2742" w:type="dxa"/>
            <w:gridSpan w:val="3"/>
            <w:tcBorders>
              <w:bottom w:val="single" w:sz="4" w:space="0" w:color="auto"/>
            </w:tcBorders>
          </w:tcPr>
          <w:p w14:paraId="0D618BBC" w14:textId="77777777" w:rsidR="00D45339" w:rsidRPr="001C0E1B" w:rsidRDefault="00D45339" w:rsidP="0079132D">
            <w:pPr>
              <w:pStyle w:val="TAC"/>
              <w:rPr>
                <w:rFonts w:cs="v4.2.0"/>
                <w:lang w:eastAsia="zh-CN"/>
              </w:rPr>
            </w:pPr>
            <w:r w:rsidRPr="001C0E1B">
              <w:rPr>
                <w:rFonts w:cs="v4.2.0"/>
                <w:lang w:eastAsia="zh-CN"/>
              </w:rPr>
              <w:t>CR.3.1 FDD</w:t>
            </w:r>
          </w:p>
        </w:tc>
        <w:tc>
          <w:tcPr>
            <w:tcW w:w="2419" w:type="dxa"/>
            <w:gridSpan w:val="3"/>
            <w:tcBorders>
              <w:bottom w:val="single" w:sz="4" w:space="0" w:color="auto"/>
            </w:tcBorders>
          </w:tcPr>
          <w:p w14:paraId="723A5C4C" w14:textId="77777777" w:rsidR="00D45339" w:rsidRPr="001C0E1B" w:rsidRDefault="00D45339" w:rsidP="0079132D">
            <w:pPr>
              <w:pStyle w:val="TAC"/>
              <w:rPr>
                <w:rFonts w:cs="v4.2.0"/>
                <w:lang w:eastAsia="zh-CN"/>
              </w:rPr>
            </w:pPr>
            <w:r w:rsidRPr="001C0E1B">
              <w:rPr>
                <w:rFonts w:cs="v4.2.0"/>
                <w:lang w:eastAsia="zh-CN"/>
              </w:rPr>
              <w:t>CR.3.1 FDD</w:t>
            </w:r>
          </w:p>
        </w:tc>
      </w:tr>
      <w:tr w:rsidR="00D45339" w:rsidRPr="001C0E1B" w14:paraId="705A0617" w14:textId="77777777" w:rsidTr="0079132D">
        <w:trPr>
          <w:cantSplit/>
          <w:jc w:val="center"/>
        </w:trPr>
        <w:tc>
          <w:tcPr>
            <w:tcW w:w="1951" w:type="dxa"/>
            <w:tcBorders>
              <w:left w:val="single" w:sz="4" w:space="0" w:color="auto"/>
            </w:tcBorders>
          </w:tcPr>
          <w:p w14:paraId="7A477E04" w14:textId="77777777" w:rsidR="00D45339" w:rsidRPr="001C0E1B" w:rsidRDefault="00D45339" w:rsidP="0079132D">
            <w:pPr>
              <w:pStyle w:val="TAL"/>
              <w:rPr>
                <w:lang w:eastAsia="zh-CN"/>
              </w:rPr>
            </w:pPr>
            <w:r w:rsidRPr="001C0E1B">
              <w:rPr>
                <w:lang w:eastAsia="zh-CN"/>
              </w:rPr>
              <w:t>Dedicated CORESET RMC configuration</w:t>
            </w:r>
          </w:p>
        </w:tc>
        <w:tc>
          <w:tcPr>
            <w:tcW w:w="1794" w:type="dxa"/>
          </w:tcPr>
          <w:p w14:paraId="23BA4EA6" w14:textId="77777777" w:rsidR="00D45339" w:rsidRPr="001C0E1B" w:rsidRDefault="00D45339" w:rsidP="0079132D">
            <w:pPr>
              <w:pStyle w:val="TAC"/>
            </w:pPr>
          </w:p>
        </w:tc>
        <w:tc>
          <w:tcPr>
            <w:tcW w:w="1418" w:type="dxa"/>
            <w:tcBorders>
              <w:bottom w:val="single" w:sz="4" w:space="0" w:color="auto"/>
            </w:tcBorders>
          </w:tcPr>
          <w:p w14:paraId="3D67FF0F" w14:textId="77777777" w:rsidR="00D45339" w:rsidRPr="001C0E1B" w:rsidRDefault="00D45339" w:rsidP="0079132D">
            <w:pPr>
              <w:pStyle w:val="TAC"/>
              <w:rPr>
                <w:rFonts w:cs="v4.2.0"/>
                <w:lang w:eastAsia="zh-CN"/>
              </w:rPr>
            </w:pPr>
            <w:r w:rsidRPr="001C0E1B">
              <w:rPr>
                <w:rFonts w:cs="v4.2.0"/>
                <w:lang w:eastAsia="zh-CN"/>
              </w:rPr>
              <w:t>1</w:t>
            </w:r>
          </w:p>
        </w:tc>
        <w:tc>
          <w:tcPr>
            <w:tcW w:w="2742" w:type="dxa"/>
            <w:gridSpan w:val="3"/>
            <w:tcBorders>
              <w:bottom w:val="single" w:sz="4" w:space="0" w:color="auto"/>
            </w:tcBorders>
          </w:tcPr>
          <w:p w14:paraId="59B0CA99" w14:textId="77777777" w:rsidR="00D45339" w:rsidRPr="001C0E1B" w:rsidRDefault="00D45339" w:rsidP="0079132D">
            <w:pPr>
              <w:pStyle w:val="TAC"/>
              <w:rPr>
                <w:rFonts w:cs="v4.2.0"/>
                <w:lang w:eastAsia="zh-CN"/>
              </w:rPr>
            </w:pPr>
            <w:r w:rsidRPr="001C0E1B">
              <w:rPr>
                <w:rFonts w:cs="v4.2.0"/>
                <w:lang w:eastAsia="zh-CN"/>
              </w:rPr>
              <w:t>CCR.3.1 FDD</w:t>
            </w:r>
          </w:p>
        </w:tc>
        <w:tc>
          <w:tcPr>
            <w:tcW w:w="2419" w:type="dxa"/>
            <w:gridSpan w:val="3"/>
            <w:tcBorders>
              <w:bottom w:val="single" w:sz="4" w:space="0" w:color="auto"/>
            </w:tcBorders>
          </w:tcPr>
          <w:p w14:paraId="6E593BDA" w14:textId="77777777" w:rsidR="00D45339" w:rsidRPr="001C0E1B" w:rsidRDefault="00D45339" w:rsidP="0079132D">
            <w:pPr>
              <w:pStyle w:val="TAC"/>
              <w:rPr>
                <w:rFonts w:cs="v4.2.0"/>
                <w:lang w:eastAsia="zh-CN"/>
              </w:rPr>
            </w:pPr>
            <w:r w:rsidRPr="001C0E1B">
              <w:rPr>
                <w:rFonts w:cs="v4.2.0"/>
                <w:lang w:eastAsia="zh-CN"/>
              </w:rPr>
              <w:t>CCR.3.1 FDD</w:t>
            </w:r>
          </w:p>
        </w:tc>
      </w:tr>
      <w:tr w:rsidR="00D45339" w:rsidRPr="001C0E1B" w14:paraId="14BCC997" w14:textId="77777777" w:rsidTr="0079132D">
        <w:trPr>
          <w:cantSplit/>
          <w:jc w:val="center"/>
        </w:trPr>
        <w:tc>
          <w:tcPr>
            <w:tcW w:w="1951" w:type="dxa"/>
            <w:tcBorders>
              <w:left w:val="single" w:sz="4" w:space="0" w:color="auto"/>
              <w:bottom w:val="single" w:sz="4" w:space="0" w:color="auto"/>
            </w:tcBorders>
          </w:tcPr>
          <w:p w14:paraId="48A88FC6" w14:textId="77777777" w:rsidR="00D45339" w:rsidRPr="001C0E1B" w:rsidRDefault="00D45339" w:rsidP="0079132D">
            <w:pPr>
              <w:pStyle w:val="TAL"/>
              <w:rPr>
                <w:lang w:eastAsia="zh-CN"/>
              </w:rPr>
            </w:pPr>
            <w:r w:rsidRPr="001C0E1B">
              <w:rPr>
                <w:lang w:eastAsia="zh-CN"/>
              </w:rPr>
              <w:t>TRS configuration</w:t>
            </w:r>
          </w:p>
        </w:tc>
        <w:tc>
          <w:tcPr>
            <w:tcW w:w="1794" w:type="dxa"/>
            <w:tcBorders>
              <w:bottom w:val="single" w:sz="4" w:space="0" w:color="auto"/>
            </w:tcBorders>
          </w:tcPr>
          <w:p w14:paraId="05A07CAB" w14:textId="77777777" w:rsidR="00D45339" w:rsidRPr="001C0E1B" w:rsidRDefault="00D45339" w:rsidP="0079132D">
            <w:pPr>
              <w:pStyle w:val="TAC"/>
            </w:pPr>
          </w:p>
        </w:tc>
        <w:tc>
          <w:tcPr>
            <w:tcW w:w="1418" w:type="dxa"/>
            <w:tcBorders>
              <w:bottom w:val="single" w:sz="4" w:space="0" w:color="auto"/>
            </w:tcBorders>
          </w:tcPr>
          <w:p w14:paraId="78DB6883" w14:textId="77777777" w:rsidR="00D45339" w:rsidRPr="001C0E1B" w:rsidRDefault="00D45339" w:rsidP="0079132D">
            <w:pPr>
              <w:pStyle w:val="TAC"/>
              <w:rPr>
                <w:lang w:eastAsia="zh-CN"/>
              </w:rPr>
            </w:pPr>
            <w:r w:rsidRPr="001C0E1B">
              <w:rPr>
                <w:lang w:eastAsia="zh-CN"/>
              </w:rPr>
              <w:t>1</w:t>
            </w:r>
          </w:p>
        </w:tc>
        <w:tc>
          <w:tcPr>
            <w:tcW w:w="2742" w:type="dxa"/>
            <w:gridSpan w:val="3"/>
            <w:tcBorders>
              <w:bottom w:val="single" w:sz="4" w:space="0" w:color="auto"/>
            </w:tcBorders>
          </w:tcPr>
          <w:p w14:paraId="144552DE" w14:textId="77777777" w:rsidR="00D45339" w:rsidRPr="001C0E1B" w:rsidRDefault="00D45339" w:rsidP="0079132D">
            <w:pPr>
              <w:pStyle w:val="TAC"/>
            </w:pPr>
            <w:r w:rsidRPr="001C0E1B">
              <w:rPr>
                <w:lang w:eastAsia="zh-CN"/>
              </w:rPr>
              <w:t>TRS.2.1 TDD</w:t>
            </w:r>
          </w:p>
        </w:tc>
        <w:tc>
          <w:tcPr>
            <w:tcW w:w="2419" w:type="dxa"/>
            <w:gridSpan w:val="3"/>
            <w:tcBorders>
              <w:bottom w:val="single" w:sz="4" w:space="0" w:color="auto"/>
            </w:tcBorders>
          </w:tcPr>
          <w:p w14:paraId="4288CA11" w14:textId="77777777" w:rsidR="00D45339" w:rsidRPr="001C0E1B" w:rsidRDefault="00D45339" w:rsidP="0079132D">
            <w:pPr>
              <w:pStyle w:val="TAC"/>
            </w:pPr>
            <w:r w:rsidRPr="001C0E1B">
              <w:rPr>
                <w:rFonts w:cs="v4.2.0"/>
                <w:lang w:eastAsia="zh-CN"/>
              </w:rPr>
              <w:t>N/A</w:t>
            </w:r>
          </w:p>
        </w:tc>
      </w:tr>
      <w:tr w:rsidR="00D45339" w:rsidRPr="001C0E1B" w14:paraId="478D93F4" w14:textId="77777777" w:rsidTr="0079132D">
        <w:trPr>
          <w:cantSplit/>
          <w:jc w:val="center"/>
        </w:trPr>
        <w:tc>
          <w:tcPr>
            <w:tcW w:w="1951" w:type="dxa"/>
            <w:tcBorders>
              <w:left w:val="single" w:sz="4" w:space="0" w:color="auto"/>
              <w:bottom w:val="single" w:sz="4" w:space="0" w:color="auto"/>
            </w:tcBorders>
          </w:tcPr>
          <w:p w14:paraId="298E7069" w14:textId="553B8F6A" w:rsidR="00D45339" w:rsidRPr="001C0E1B" w:rsidRDefault="0045489B" w:rsidP="0079132D">
            <w:pPr>
              <w:pStyle w:val="TAL"/>
              <w:rPr>
                <w:lang w:eastAsia="zh-CN"/>
              </w:rPr>
            </w:pPr>
            <w:ins w:id="60" w:author="Karajani Bledar 1SI1" w:date="2021-02-08T10:35:00Z">
              <w:r w:rsidRPr="003A680F">
                <w:t>PDSCH/PDCCH TCI state</w:t>
              </w:r>
            </w:ins>
            <w:del w:id="61" w:author="Karajani Bledar 1SI1" w:date="2021-02-08T10:35:00Z">
              <w:r w:rsidR="00D45339" w:rsidRPr="001C0E1B" w:rsidDel="0045489B">
                <w:rPr>
                  <w:lang w:eastAsia="zh-CN"/>
                </w:rPr>
                <w:delText>TCI state</w:delText>
              </w:r>
            </w:del>
          </w:p>
        </w:tc>
        <w:tc>
          <w:tcPr>
            <w:tcW w:w="1794" w:type="dxa"/>
            <w:tcBorders>
              <w:bottom w:val="single" w:sz="4" w:space="0" w:color="auto"/>
            </w:tcBorders>
          </w:tcPr>
          <w:p w14:paraId="587B3BB8" w14:textId="77777777" w:rsidR="00D45339" w:rsidRPr="001C0E1B" w:rsidRDefault="00D45339" w:rsidP="0079132D">
            <w:pPr>
              <w:pStyle w:val="TAC"/>
            </w:pPr>
          </w:p>
        </w:tc>
        <w:tc>
          <w:tcPr>
            <w:tcW w:w="1418" w:type="dxa"/>
            <w:tcBorders>
              <w:bottom w:val="single" w:sz="4" w:space="0" w:color="auto"/>
            </w:tcBorders>
          </w:tcPr>
          <w:p w14:paraId="0AAED7F1" w14:textId="77777777" w:rsidR="00D45339" w:rsidRPr="001C0E1B" w:rsidRDefault="00D45339" w:rsidP="0079132D">
            <w:pPr>
              <w:pStyle w:val="TAC"/>
              <w:rPr>
                <w:lang w:eastAsia="zh-CN"/>
              </w:rPr>
            </w:pPr>
            <w:r w:rsidRPr="001C0E1B">
              <w:rPr>
                <w:lang w:eastAsia="zh-CN"/>
              </w:rPr>
              <w:t>1</w:t>
            </w:r>
          </w:p>
        </w:tc>
        <w:tc>
          <w:tcPr>
            <w:tcW w:w="2742" w:type="dxa"/>
            <w:gridSpan w:val="3"/>
            <w:tcBorders>
              <w:bottom w:val="single" w:sz="4" w:space="0" w:color="auto"/>
            </w:tcBorders>
          </w:tcPr>
          <w:p w14:paraId="709EE0B6" w14:textId="7DAB7A8A" w:rsidR="00D45339" w:rsidRPr="001C0E1B" w:rsidRDefault="00D45339" w:rsidP="0079132D">
            <w:pPr>
              <w:pStyle w:val="TAC"/>
            </w:pPr>
            <w:del w:id="62" w:author="Karajani Bledar 1SI1" w:date="2021-02-08T09:52:00Z">
              <w:r w:rsidRPr="001C0E1B" w:rsidDel="00647D5E">
                <w:rPr>
                  <w:lang w:eastAsia="zh-CN"/>
                </w:rPr>
                <w:delText>CSI-RS.Config.0</w:delText>
              </w:r>
            </w:del>
            <w:ins w:id="63" w:author="Karajani Bledar 1SI1" w:date="2021-02-08T09:52:00Z">
              <w:r w:rsidR="00647D5E">
                <w:rPr>
                  <w:lang w:eastAsia="zh-CN"/>
                </w:rPr>
                <w:t>TCI.State.2</w:t>
              </w:r>
            </w:ins>
          </w:p>
        </w:tc>
        <w:tc>
          <w:tcPr>
            <w:tcW w:w="2419" w:type="dxa"/>
            <w:gridSpan w:val="3"/>
            <w:tcBorders>
              <w:bottom w:val="single" w:sz="4" w:space="0" w:color="auto"/>
            </w:tcBorders>
          </w:tcPr>
          <w:p w14:paraId="1A1F8DBF" w14:textId="77777777" w:rsidR="00D45339" w:rsidRPr="001C0E1B" w:rsidRDefault="00D45339" w:rsidP="0079132D">
            <w:pPr>
              <w:pStyle w:val="TAC"/>
            </w:pPr>
            <w:r w:rsidRPr="001C0E1B">
              <w:rPr>
                <w:rFonts w:cs="v4.2.0"/>
                <w:lang w:eastAsia="zh-CN"/>
              </w:rPr>
              <w:t>N/A</w:t>
            </w:r>
          </w:p>
        </w:tc>
      </w:tr>
      <w:tr w:rsidR="00D45339" w:rsidRPr="001C0E1B" w14:paraId="5CDB51A8" w14:textId="77777777" w:rsidTr="0079132D">
        <w:trPr>
          <w:cantSplit/>
          <w:jc w:val="center"/>
        </w:trPr>
        <w:tc>
          <w:tcPr>
            <w:tcW w:w="1951" w:type="dxa"/>
            <w:tcBorders>
              <w:left w:val="single" w:sz="4" w:space="0" w:color="auto"/>
              <w:bottom w:val="single" w:sz="4" w:space="0" w:color="auto"/>
            </w:tcBorders>
          </w:tcPr>
          <w:p w14:paraId="1D71E0FE" w14:textId="77777777" w:rsidR="00D45339" w:rsidRPr="001C0E1B" w:rsidRDefault="00D45339" w:rsidP="0079132D">
            <w:pPr>
              <w:pStyle w:val="TAL"/>
            </w:pPr>
            <w:r w:rsidRPr="001C0E1B">
              <w:t>OCNG Pattern</w:t>
            </w:r>
          </w:p>
        </w:tc>
        <w:tc>
          <w:tcPr>
            <w:tcW w:w="1794" w:type="dxa"/>
            <w:tcBorders>
              <w:bottom w:val="single" w:sz="4" w:space="0" w:color="auto"/>
            </w:tcBorders>
          </w:tcPr>
          <w:p w14:paraId="34D13296" w14:textId="77777777" w:rsidR="00D45339" w:rsidRPr="001C0E1B" w:rsidRDefault="00D45339" w:rsidP="0079132D">
            <w:pPr>
              <w:pStyle w:val="TAC"/>
            </w:pPr>
          </w:p>
        </w:tc>
        <w:tc>
          <w:tcPr>
            <w:tcW w:w="1418" w:type="dxa"/>
            <w:tcBorders>
              <w:bottom w:val="single" w:sz="4" w:space="0" w:color="auto"/>
            </w:tcBorders>
          </w:tcPr>
          <w:p w14:paraId="588E74D0" w14:textId="77777777" w:rsidR="00D45339" w:rsidRPr="001C0E1B" w:rsidRDefault="00D45339" w:rsidP="0079132D">
            <w:pPr>
              <w:pStyle w:val="TAC"/>
              <w:rPr>
                <w:lang w:eastAsia="zh-CN"/>
              </w:rPr>
            </w:pPr>
            <w:r w:rsidRPr="001C0E1B">
              <w:rPr>
                <w:lang w:eastAsia="zh-CN"/>
              </w:rPr>
              <w:t>1</w:t>
            </w:r>
          </w:p>
        </w:tc>
        <w:tc>
          <w:tcPr>
            <w:tcW w:w="2742" w:type="dxa"/>
            <w:gridSpan w:val="3"/>
            <w:tcBorders>
              <w:bottom w:val="single" w:sz="4" w:space="0" w:color="auto"/>
            </w:tcBorders>
          </w:tcPr>
          <w:p w14:paraId="6C2444F9" w14:textId="77777777" w:rsidR="00D45339" w:rsidRPr="001C0E1B" w:rsidRDefault="00D45339" w:rsidP="0079132D">
            <w:pPr>
              <w:pStyle w:val="TAC"/>
              <w:rPr>
                <w:rFonts w:cs="v4.2.0"/>
              </w:rPr>
            </w:pPr>
            <w:r w:rsidRPr="001C0E1B">
              <w:t>OP.1 defined in A.3.2.1</w:t>
            </w:r>
          </w:p>
        </w:tc>
        <w:tc>
          <w:tcPr>
            <w:tcW w:w="2419" w:type="dxa"/>
            <w:gridSpan w:val="3"/>
            <w:tcBorders>
              <w:bottom w:val="single" w:sz="4" w:space="0" w:color="auto"/>
            </w:tcBorders>
          </w:tcPr>
          <w:p w14:paraId="4676F67F" w14:textId="77777777" w:rsidR="00D45339" w:rsidRPr="001C0E1B" w:rsidRDefault="00D45339" w:rsidP="0079132D">
            <w:pPr>
              <w:pStyle w:val="TAC"/>
              <w:rPr>
                <w:rFonts w:cs="v4.2.0"/>
              </w:rPr>
            </w:pPr>
            <w:r w:rsidRPr="001C0E1B">
              <w:t>OP.1 defined in A.3.2.1</w:t>
            </w:r>
          </w:p>
        </w:tc>
      </w:tr>
      <w:tr w:rsidR="00D45339" w:rsidRPr="001C0E1B" w14:paraId="4D3D6BFB" w14:textId="77777777" w:rsidTr="0079132D">
        <w:trPr>
          <w:cantSplit/>
          <w:jc w:val="center"/>
        </w:trPr>
        <w:tc>
          <w:tcPr>
            <w:tcW w:w="1951" w:type="dxa"/>
            <w:tcBorders>
              <w:left w:val="single" w:sz="4" w:space="0" w:color="auto"/>
              <w:bottom w:val="single" w:sz="4" w:space="0" w:color="auto"/>
            </w:tcBorders>
          </w:tcPr>
          <w:p w14:paraId="64D88CF8" w14:textId="77777777" w:rsidR="00D45339" w:rsidRPr="001C0E1B" w:rsidRDefault="00D45339" w:rsidP="0079132D">
            <w:pPr>
              <w:pStyle w:val="TAL"/>
              <w:rPr>
                <w:lang w:eastAsia="zh-CN"/>
              </w:rPr>
            </w:pPr>
            <w:r w:rsidRPr="001C0E1B">
              <w:rPr>
                <w:lang w:eastAsia="zh-CN"/>
              </w:rPr>
              <w:t>Initial DL BWP configuration</w:t>
            </w:r>
          </w:p>
        </w:tc>
        <w:tc>
          <w:tcPr>
            <w:tcW w:w="1794" w:type="dxa"/>
            <w:tcBorders>
              <w:bottom w:val="single" w:sz="4" w:space="0" w:color="auto"/>
            </w:tcBorders>
          </w:tcPr>
          <w:p w14:paraId="62A4F85C" w14:textId="77777777" w:rsidR="00D45339" w:rsidRPr="001C0E1B" w:rsidRDefault="00D45339" w:rsidP="0079132D">
            <w:pPr>
              <w:pStyle w:val="TAC"/>
            </w:pPr>
          </w:p>
        </w:tc>
        <w:tc>
          <w:tcPr>
            <w:tcW w:w="1418" w:type="dxa"/>
            <w:tcBorders>
              <w:bottom w:val="single" w:sz="4" w:space="0" w:color="auto"/>
            </w:tcBorders>
          </w:tcPr>
          <w:p w14:paraId="6DD8BB55" w14:textId="77777777" w:rsidR="00D45339" w:rsidRPr="001C0E1B" w:rsidRDefault="00D45339" w:rsidP="0079132D">
            <w:pPr>
              <w:pStyle w:val="TAC"/>
              <w:rPr>
                <w:lang w:eastAsia="zh-CN"/>
              </w:rPr>
            </w:pPr>
            <w:r w:rsidRPr="001C0E1B">
              <w:rPr>
                <w:lang w:eastAsia="zh-CN"/>
              </w:rPr>
              <w:t>1</w:t>
            </w:r>
          </w:p>
        </w:tc>
        <w:tc>
          <w:tcPr>
            <w:tcW w:w="2742" w:type="dxa"/>
            <w:gridSpan w:val="3"/>
            <w:tcBorders>
              <w:bottom w:val="single" w:sz="4" w:space="0" w:color="auto"/>
            </w:tcBorders>
          </w:tcPr>
          <w:p w14:paraId="2E97AAE2" w14:textId="77777777" w:rsidR="00D45339" w:rsidRPr="001C0E1B" w:rsidRDefault="00D45339" w:rsidP="0079132D">
            <w:pPr>
              <w:pStyle w:val="TAC"/>
              <w:rPr>
                <w:lang w:eastAsia="zh-CN"/>
              </w:rPr>
            </w:pPr>
            <w:r w:rsidRPr="001C0E1B">
              <w:rPr>
                <w:lang w:eastAsia="zh-CN"/>
              </w:rPr>
              <w:t>DLBWP.0.1</w:t>
            </w:r>
          </w:p>
        </w:tc>
        <w:tc>
          <w:tcPr>
            <w:tcW w:w="2419" w:type="dxa"/>
            <w:gridSpan w:val="3"/>
            <w:tcBorders>
              <w:bottom w:val="single" w:sz="4" w:space="0" w:color="auto"/>
            </w:tcBorders>
          </w:tcPr>
          <w:p w14:paraId="0B837573" w14:textId="77777777" w:rsidR="00D45339" w:rsidRPr="001C0E1B" w:rsidRDefault="00D45339" w:rsidP="0079132D">
            <w:pPr>
              <w:pStyle w:val="TAC"/>
            </w:pPr>
            <w:r w:rsidRPr="001C0E1B">
              <w:rPr>
                <w:lang w:eastAsia="zh-CN"/>
              </w:rPr>
              <w:t>DLBWP.0.1</w:t>
            </w:r>
          </w:p>
        </w:tc>
      </w:tr>
      <w:tr w:rsidR="00D45339" w:rsidRPr="001C0E1B" w14:paraId="582E05CA" w14:textId="77777777" w:rsidTr="0079132D">
        <w:trPr>
          <w:cantSplit/>
          <w:jc w:val="center"/>
        </w:trPr>
        <w:tc>
          <w:tcPr>
            <w:tcW w:w="1951" w:type="dxa"/>
            <w:tcBorders>
              <w:left w:val="single" w:sz="4" w:space="0" w:color="auto"/>
              <w:bottom w:val="single" w:sz="4" w:space="0" w:color="auto"/>
            </w:tcBorders>
          </w:tcPr>
          <w:p w14:paraId="486466A8" w14:textId="77777777" w:rsidR="00D45339" w:rsidRPr="001C0E1B" w:rsidRDefault="00D45339" w:rsidP="0079132D">
            <w:pPr>
              <w:pStyle w:val="TAL"/>
              <w:rPr>
                <w:lang w:eastAsia="zh-CN"/>
              </w:rPr>
            </w:pPr>
            <w:r w:rsidRPr="001C0E1B">
              <w:rPr>
                <w:lang w:eastAsia="zh-CN"/>
              </w:rPr>
              <w:t>Initial UL BWP configuration</w:t>
            </w:r>
          </w:p>
        </w:tc>
        <w:tc>
          <w:tcPr>
            <w:tcW w:w="1794" w:type="dxa"/>
            <w:tcBorders>
              <w:bottom w:val="single" w:sz="4" w:space="0" w:color="auto"/>
            </w:tcBorders>
          </w:tcPr>
          <w:p w14:paraId="4EC31924" w14:textId="77777777" w:rsidR="00D45339" w:rsidRPr="001C0E1B" w:rsidRDefault="00D45339" w:rsidP="0079132D">
            <w:pPr>
              <w:pStyle w:val="TAC"/>
            </w:pPr>
          </w:p>
        </w:tc>
        <w:tc>
          <w:tcPr>
            <w:tcW w:w="1418" w:type="dxa"/>
            <w:tcBorders>
              <w:bottom w:val="single" w:sz="4" w:space="0" w:color="auto"/>
            </w:tcBorders>
          </w:tcPr>
          <w:p w14:paraId="2DA85950" w14:textId="77777777" w:rsidR="00D45339" w:rsidRPr="001C0E1B" w:rsidRDefault="00D45339" w:rsidP="0079132D">
            <w:pPr>
              <w:pStyle w:val="TAC"/>
              <w:rPr>
                <w:lang w:eastAsia="zh-CN"/>
              </w:rPr>
            </w:pPr>
            <w:r w:rsidRPr="001C0E1B">
              <w:rPr>
                <w:lang w:eastAsia="zh-CN"/>
              </w:rPr>
              <w:t>1</w:t>
            </w:r>
          </w:p>
        </w:tc>
        <w:tc>
          <w:tcPr>
            <w:tcW w:w="2742" w:type="dxa"/>
            <w:gridSpan w:val="3"/>
            <w:tcBorders>
              <w:bottom w:val="single" w:sz="4" w:space="0" w:color="auto"/>
            </w:tcBorders>
          </w:tcPr>
          <w:p w14:paraId="2E7726BC" w14:textId="77777777" w:rsidR="00D45339" w:rsidRPr="001C0E1B" w:rsidRDefault="00D45339" w:rsidP="0079132D">
            <w:pPr>
              <w:pStyle w:val="TAC"/>
              <w:rPr>
                <w:lang w:eastAsia="zh-CN"/>
              </w:rPr>
            </w:pPr>
            <w:r w:rsidRPr="001C0E1B">
              <w:rPr>
                <w:lang w:eastAsia="zh-CN"/>
              </w:rPr>
              <w:t>ULBWP.0.1</w:t>
            </w:r>
          </w:p>
        </w:tc>
        <w:tc>
          <w:tcPr>
            <w:tcW w:w="2419" w:type="dxa"/>
            <w:gridSpan w:val="3"/>
            <w:tcBorders>
              <w:bottom w:val="single" w:sz="4" w:space="0" w:color="auto"/>
            </w:tcBorders>
          </w:tcPr>
          <w:p w14:paraId="2C15B784" w14:textId="77777777" w:rsidR="00D45339" w:rsidRPr="001C0E1B" w:rsidRDefault="00D45339" w:rsidP="0079132D">
            <w:pPr>
              <w:pStyle w:val="TAC"/>
              <w:rPr>
                <w:lang w:eastAsia="zh-CN"/>
              </w:rPr>
            </w:pPr>
            <w:r w:rsidRPr="001C0E1B">
              <w:rPr>
                <w:lang w:eastAsia="zh-CN"/>
              </w:rPr>
              <w:t>ULBWP.0.1</w:t>
            </w:r>
          </w:p>
        </w:tc>
      </w:tr>
      <w:tr w:rsidR="00D45339" w:rsidRPr="001C0E1B" w14:paraId="65E5F90E" w14:textId="77777777" w:rsidTr="0079132D">
        <w:trPr>
          <w:cantSplit/>
          <w:jc w:val="center"/>
        </w:trPr>
        <w:tc>
          <w:tcPr>
            <w:tcW w:w="1951" w:type="dxa"/>
            <w:tcBorders>
              <w:left w:val="single" w:sz="4" w:space="0" w:color="auto"/>
              <w:bottom w:val="single" w:sz="4" w:space="0" w:color="auto"/>
            </w:tcBorders>
          </w:tcPr>
          <w:p w14:paraId="78A0F11E" w14:textId="77777777" w:rsidR="00D45339" w:rsidRPr="001C0E1B" w:rsidRDefault="00D45339" w:rsidP="0079132D">
            <w:pPr>
              <w:pStyle w:val="TAL"/>
              <w:rPr>
                <w:lang w:eastAsia="zh-CN"/>
              </w:rPr>
            </w:pPr>
            <w:r w:rsidRPr="001C0E1B">
              <w:rPr>
                <w:lang w:eastAsia="zh-CN"/>
              </w:rPr>
              <w:t>RLM-RS</w:t>
            </w:r>
          </w:p>
        </w:tc>
        <w:tc>
          <w:tcPr>
            <w:tcW w:w="1794" w:type="dxa"/>
            <w:tcBorders>
              <w:bottom w:val="single" w:sz="4" w:space="0" w:color="auto"/>
            </w:tcBorders>
          </w:tcPr>
          <w:p w14:paraId="514F0AD4" w14:textId="77777777" w:rsidR="00D45339" w:rsidRPr="001C0E1B" w:rsidRDefault="00D45339" w:rsidP="0079132D">
            <w:pPr>
              <w:pStyle w:val="TAC"/>
            </w:pPr>
          </w:p>
        </w:tc>
        <w:tc>
          <w:tcPr>
            <w:tcW w:w="1418" w:type="dxa"/>
            <w:tcBorders>
              <w:bottom w:val="single" w:sz="4" w:space="0" w:color="auto"/>
            </w:tcBorders>
          </w:tcPr>
          <w:p w14:paraId="605F3577" w14:textId="77777777" w:rsidR="00D45339" w:rsidRPr="001C0E1B" w:rsidRDefault="00D45339" w:rsidP="0079132D">
            <w:pPr>
              <w:pStyle w:val="TAC"/>
              <w:rPr>
                <w:lang w:eastAsia="zh-CN"/>
              </w:rPr>
            </w:pPr>
            <w:r w:rsidRPr="001C0E1B">
              <w:rPr>
                <w:lang w:eastAsia="zh-CN"/>
              </w:rPr>
              <w:t>1</w:t>
            </w:r>
          </w:p>
        </w:tc>
        <w:tc>
          <w:tcPr>
            <w:tcW w:w="2742" w:type="dxa"/>
            <w:gridSpan w:val="3"/>
            <w:tcBorders>
              <w:bottom w:val="single" w:sz="4" w:space="0" w:color="auto"/>
            </w:tcBorders>
          </w:tcPr>
          <w:p w14:paraId="3F92F6E3" w14:textId="77777777" w:rsidR="00D45339" w:rsidRPr="001C0E1B" w:rsidRDefault="00D45339" w:rsidP="0079132D">
            <w:pPr>
              <w:pStyle w:val="TAC"/>
              <w:rPr>
                <w:lang w:eastAsia="zh-CN"/>
              </w:rPr>
            </w:pPr>
            <w:r w:rsidRPr="001C0E1B">
              <w:rPr>
                <w:lang w:eastAsia="zh-CN"/>
              </w:rPr>
              <w:t>SSB</w:t>
            </w:r>
          </w:p>
        </w:tc>
        <w:tc>
          <w:tcPr>
            <w:tcW w:w="2419" w:type="dxa"/>
            <w:gridSpan w:val="3"/>
            <w:tcBorders>
              <w:bottom w:val="single" w:sz="4" w:space="0" w:color="auto"/>
            </w:tcBorders>
          </w:tcPr>
          <w:p w14:paraId="04164872" w14:textId="77777777" w:rsidR="00D45339" w:rsidRPr="001C0E1B" w:rsidRDefault="00D45339" w:rsidP="0079132D">
            <w:pPr>
              <w:pStyle w:val="TAC"/>
              <w:rPr>
                <w:lang w:eastAsia="zh-CN"/>
              </w:rPr>
            </w:pPr>
            <w:r w:rsidRPr="001C0E1B">
              <w:rPr>
                <w:lang w:eastAsia="zh-CN"/>
              </w:rPr>
              <w:t>SSB</w:t>
            </w:r>
          </w:p>
        </w:tc>
      </w:tr>
      <w:tr w:rsidR="00D45339" w:rsidRPr="001C0E1B" w14:paraId="314A9F59" w14:textId="77777777" w:rsidTr="0079132D">
        <w:trPr>
          <w:cantSplit/>
          <w:jc w:val="center"/>
        </w:trPr>
        <w:tc>
          <w:tcPr>
            <w:tcW w:w="1951" w:type="dxa"/>
            <w:tcBorders>
              <w:left w:val="single" w:sz="4" w:space="0" w:color="auto"/>
              <w:bottom w:val="single" w:sz="4" w:space="0" w:color="auto"/>
            </w:tcBorders>
          </w:tcPr>
          <w:p w14:paraId="42907E67" w14:textId="77777777" w:rsidR="00D45339" w:rsidRPr="001C0E1B" w:rsidRDefault="00D45339" w:rsidP="0079132D">
            <w:pPr>
              <w:pStyle w:val="TAL"/>
              <w:rPr>
                <w:lang w:eastAsia="zh-CN"/>
              </w:rPr>
            </w:pPr>
            <w:proofErr w:type="spellStart"/>
            <w:r w:rsidRPr="001C0E1B">
              <w:rPr>
                <w:lang w:eastAsia="zh-CN"/>
              </w:rPr>
              <w:t>AoA</w:t>
            </w:r>
            <w:proofErr w:type="spellEnd"/>
            <w:r w:rsidRPr="001C0E1B">
              <w:rPr>
                <w:lang w:eastAsia="zh-CN"/>
              </w:rPr>
              <w:t xml:space="preserve"> setup</w:t>
            </w:r>
          </w:p>
        </w:tc>
        <w:tc>
          <w:tcPr>
            <w:tcW w:w="1794" w:type="dxa"/>
            <w:tcBorders>
              <w:bottom w:val="single" w:sz="4" w:space="0" w:color="auto"/>
            </w:tcBorders>
          </w:tcPr>
          <w:p w14:paraId="3C4E19F9" w14:textId="77777777" w:rsidR="00D45339" w:rsidRPr="001C0E1B" w:rsidRDefault="00D45339" w:rsidP="0079132D">
            <w:pPr>
              <w:pStyle w:val="TAC"/>
            </w:pPr>
          </w:p>
        </w:tc>
        <w:tc>
          <w:tcPr>
            <w:tcW w:w="1418" w:type="dxa"/>
            <w:tcBorders>
              <w:bottom w:val="single" w:sz="4" w:space="0" w:color="auto"/>
            </w:tcBorders>
          </w:tcPr>
          <w:p w14:paraId="1B473628" w14:textId="77777777" w:rsidR="00D45339" w:rsidRPr="001C0E1B" w:rsidRDefault="00D45339" w:rsidP="0079132D">
            <w:pPr>
              <w:pStyle w:val="TAC"/>
              <w:rPr>
                <w:lang w:eastAsia="zh-CN"/>
              </w:rPr>
            </w:pPr>
            <w:r w:rsidRPr="001C0E1B">
              <w:rPr>
                <w:lang w:eastAsia="zh-CN"/>
              </w:rPr>
              <w:t>1</w:t>
            </w:r>
          </w:p>
        </w:tc>
        <w:tc>
          <w:tcPr>
            <w:tcW w:w="2742" w:type="dxa"/>
            <w:gridSpan w:val="3"/>
            <w:tcBorders>
              <w:bottom w:val="single" w:sz="4" w:space="0" w:color="auto"/>
            </w:tcBorders>
            <w:vAlign w:val="center"/>
          </w:tcPr>
          <w:p w14:paraId="15F56810" w14:textId="77777777" w:rsidR="00D45339" w:rsidRPr="001C0E1B" w:rsidRDefault="00D45339" w:rsidP="0079132D">
            <w:pPr>
              <w:pStyle w:val="TAC"/>
              <w:rPr>
                <w:lang w:eastAsia="zh-CN"/>
              </w:rPr>
            </w:pPr>
            <w:r w:rsidRPr="001C0E1B">
              <w:rPr>
                <w:rFonts w:cs="v4.2.0"/>
                <w:lang w:eastAsia="zh-CN"/>
              </w:rPr>
              <w:t>Setup 1 defined in A.3.15.1</w:t>
            </w:r>
          </w:p>
        </w:tc>
        <w:tc>
          <w:tcPr>
            <w:tcW w:w="2419" w:type="dxa"/>
            <w:gridSpan w:val="3"/>
            <w:tcBorders>
              <w:bottom w:val="single" w:sz="4" w:space="0" w:color="auto"/>
            </w:tcBorders>
            <w:vAlign w:val="center"/>
          </w:tcPr>
          <w:p w14:paraId="02A5E4E4" w14:textId="77777777" w:rsidR="00D45339" w:rsidRPr="001C0E1B" w:rsidRDefault="00D45339" w:rsidP="0079132D">
            <w:pPr>
              <w:pStyle w:val="TAC"/>
              <w:rPr>
                <w:lang w:eastAsia="zh-CN"/>
              </w:rPr>
            </w:pPr>
            <w:r w:rsidRPr="001C0E1B">
              <w:rPr>
                <w:rFonts w:cs="v4.2.0"/>
                <w:lang w:eastAsia="zh-CN"/>
              </w:rPr>
              <w:t>Setup 1 defined in A.3.15.1</w:t>
            </w:r>
          </w:p>
        </w:tc>
      </w:tr>
      <w:tr w:rsidR="00D45339" w:rsidRPr="001C0E1B" w14:paraId="157F1436" w14:textId="77777777" w:rsidTr="0079132D">
        <w:trPr>
          <w:cantSplit/>
          <w:trHeight w:val="141"/>
          <w:jc w:val="center"/>
        </w:trPr>
        <w:tc>
          <w:tcPr>
            <w:tcW w:w="1951" w:type="dxa"/>
          </w:tcPr>
          <w:p w14:paraId="16CFECBB" w14:textId="77777777" w:rsidR="00D45339" w:rsidRPr="001C0E1B" w:rsidRDefault="00D45339" w:rsidP="0079132D">
            <w:pPr>
              <w:pStyle w:val="TAL"/>
            </w:pPr>
            <w:r w:rsidRPr="001C0E1B">
              <w:rPr>
                <w:position w:val="-12"/>
              </w:rPr>
              <w:object w:dxaOrig="620" w:dyaOrig="380" w14:anchorId="4DD02CEC">
                <v:shape id="_x0000_i1165" type="#_x0000_t75" style="width:29.1pt;height:14.4pt" o:ole="" fillcolor="window">
                  <v:imagedata r:id="rId16" o:title=""/>
                </v:shape>
                <o:OLEObject Type="Embed" ProgID="Equation.3" ShapeID="_x0000_i1165" DrawAspect="Content" ObjectID="_1674288476" r:id="rId51"/>
              </w:object>
            </w:r>
          </w:p>
        </w:tc>
        <w:tc>
          <w:tcPr>
            <w:tcW w:w="1794" w:type="dxa"/>
          </w:tcPr>
          <w:p w14:paraId="41B992C8" w14:textId="77777777" w:rsidR="00D45339" w:rsidRPr="001C0E1B" w:rsidRDefault="00D45339" w:rsidP="0079132D">
            <w:pPr>
              <w:pStyle w:val="TAC"/>
            </w:pPr>
            <w:r w:rsidRPr="001C0E1B">
              <w:rPr>
                <w:rFonts w:cs="v4.2.0"/>
              </w:rPr>
              <w:t>dB</w:t>
            </w:r>
          </w:p>
        </w:tc>
        <w:tc>
          <w:tcPr>
            <w:tcW w:w="1418" w:type="dxa"/>
          </w:tcPr>
          <w:p w14:paraId="0740DC20" w14:textId="77777777" w:rsidR="00D45339" w:rsidRPr="001C0E1B" w:rsidRDefault="00D45339" w:rsidP="0079132D">
            <w:pPr>
              <w:pStyle w:val="TAC"/>
              <w:rPr>
                <w:rFonts w:cs="v4.2.0"/>
                <w:lang w:eastAsia="zh-CN"/>
              </w:rPr>
            </w:pPr>
            <w:r w:rsidRPr="001C0E1B">
              <w:rPr>
                <w:rFonts w:cs="v4.2.0"/>
                <w:lang w:eastAsia="zh-CN"/>
              </w:rPr>
              <w:t>1</w:t>
            </w:r>
          </w:p>
        </w:tc>
        <w:tc>
          <w:tcPr>
            <w:tcW w:w="992" w:type="dxa"/>
          </w:tcPr>
          <w:p w14:paraId="5E496674" w14:textId="77777777" w:rsidR="00D45339" w:rsidRPr="001C0E1B" w:rsidDel="004B51DC" w:rsidRDefault="00D45339" w:rsidP="0079132D">
            <w:pPr>
              <w:pStyle w:val="TAC"/>
              <w:rPr>
                <w:lang w:eastAsia="zh-CN"/>
              </w:rPr>
            </w:pPr>
            <w:r w:rsidRPr="001C0E1B">
              <w:rPr>
                <w:lang w:eastAsia="zh-CN"/>
              </w:rPr>
              <w:t>5</w:t>
            </w:r>
          </w:p>
        </w:tc>
        <w:tc>
          <w:tcPr>
            <w:tcW w:w="851" w:type="dxa"/>
          </w:tcPr>
          <w:p w14:paraId="40EC5E23" w14:textId="77777777" w:rsidR="00D45339" w:rsidRPr="001C0E1B" w:rsidDel="004B51DC" w:rsidRDefault="00D45339" w:rsidP="0079132D">
            <w:pPr>
              <w:pStyle w:val="TAC"/>
            </w:pPr>
            <w:r w:rsidRPr="001C0E1B">
              <w:rPr>
                <w:rFonts w:cs="v4.2.0"/>
              </w:rPr>
              <w:t>-infinity</w:t>
            </w:r>
          </w:p>
        </w:tc>
        <w:tc>
          <w:tcPr>
            <w:tcW w:w="899" w:type="dxa"/>
          </w:tcPr>
          <w:p w14:paraId="46E43111" w14:textId="77777777" w:rsidR="00D45339" w:rsidRPr="001C0E1B" w:rsidDel="004B51DC" w:rsidRDefault="00D45339" w:rsidP="0079132D">
            <w:pPr>
              <w:pStyle w:val="TAC"/>
              <w:rPr>
                <w:lang w:eastAsia="zh-CN"/>
              </w:rPr>
            </w:pPr>
            <w:r w:rsidRPr="001C0E1B">
              <w:rPr>
                <w:rFonts w:cs="v4.2.0"/>
              </w:rPr>
              <w:t>-infinity</w:t>
            </w:r>
          </w:p>
        </w:tc>
        <w:tc>
          <w:tcPr>
            <w:tcW w:w="802" w:type="dxa"/>
          </w:tcPr>
          <w:p w14:paraId="3B3B3689" w14:textId="77777777" w:rsidR="00D45339" w:rsidRPr="001C0E1B" w:rsidDel="004B51DC" w:rsidRDefault="00D45339" w:rsidP="0079132D">
            <w:pPr>
              <w:pStyle w:val="TAC"/>
            </w:pPr>
            <w:r w:rsidRPr="001C0E1B">
              <w:rPr>
                <w:rFonts w:cs="v4.2.0"/>
              </w:rPr>
              <w:t>-infinity</w:t>
            </w:r>
          </w:p>
        </w:tc>
        <w:tc>
          <w:tcPr>
            <w:tcW w:w="850" w:type="dxa"/>
          </w:tcPr>
          <w:p w14:paraId="69A80C0B" w14:textId="77777777" w:rsidR="00D45339" w:rsidRPr="001C0E1B" w:rsidDel="004B51DC" w:rsidRDefault="00D45339" w:rsidP="0079132D">
            <w:pPr>
              <w:pStyle w:val="TAC"/>
            </w:pPr>
            <w:r w:rsidRPr="001C0E1B">
              <w:rPr>
                <w:rFonts w:cs="v4.2.0"/>
              </w:rPr>
              <w:t>-infinity</w:t>
            </w:r>
          </w:p>
        </w:tc>
        <w:tc>
          <w:tcPr>
            <w:tcW w:w="767" w:type="dxa"/>
          </w:tcPr>
          <w:p w14:paraId="6EE2FFE0" w14:textId="77777777" w:rsidR="00D45339" w:rsidRPr="001C0E1B" w:rsidDel="004B51DC" w:rsidRDefault="00D45339" w:rsidP="0079132D">
            <w:pPr>
              <w:pStyle w:val="TAC"/>
              <w:rPr>
                <w:lang w:eastAsia="zh-CN"/>
              </w:rPr>
            </w:pPr>
            <w:r w:rsidRPr="001C0E1B">
              <w:rPr>
                <w:lang w:eastAsia="zh-CN"/>
              </w:rPr>
              <w:t>5</w:t>
            </w:r>
          </w:p>
        </w:tc>
      </w:tr>
      <w:tr w:rsidR="00D45339" w:rsidRPr="001C0E1B" w14:paraId="596441CE" w14:textId="77777777" w:rsidTr="0079132D">
        <w:trPr>
          <w:cantSplit/>
          <w:jc w:val="center"/>
        </w:trPr>
        <w:tc>
          <w:tcPr>
            <w:tcW w:w="1951" w:type="dxa"/>
          </w:tcPr>
          <w:p w14:paraId="47371B62" w14:textId="77777777" w:rsidR="00D45339" w:rsidRPr="001C0E1B" w:rsidRDefault="00D45339" w:rsidP="0079132D">
            <w:pPr>
              <w:pStyle w:val="TAL"/>
            </w:pPr>
            <w:r w:rsidRPr="001C0E1B">
              <w:rPr>
                <w:position w:val="-12"/>
              </w:rPr>
              <w:object w:dxaOrig="400" w:dyaOrig="360" w14:anchorId="46583286">
                <v:shape id="_x0000_i1166" type="#_x0000_t75" style="width:21.9pt;height:21.6pt" o:ole="" fillcolor="window">
                  <v:imagedata r:id="rId12" o:title=""/>
                </v:shape>
                <o:OLEObject Type="Embed" ProgID="Equation.3" ShapeID="_x0000_i1166" DrawAspect="Content" ObjectID="_1674288477" r:id="rId52"/>
              </w:object>
            </w:r>
            <w:r w:rsidRPr="001C0E1B">
              <w:t xml:space="preserve"> </w:t>
            </w:r>
            <w:r w:rsidRPr="001C0E1B">
              <w:rPr>
                <w:vertAlign w:val="superscript"/>
              </w:rPr>
              <w:t>Note2</w:t>
            </w:r>
          </w:p>
        </w:tc>
        <w:tc>
          <w:tcPr>
            <w:tcW w:w="1794" w:type="dxa"/>
          </w:tcPr>
          <w:p w14:paraId="2822482F" w14:textId="77777777" w:rsidR="00D45339" w:rsidRPr="001C0E1B" w:rsidRDefault="00D45339" w:rsidP="0079132D">
            <w:pPr>
              <w:pStyle w:val="TAC"/>
            </w:pPr>
            <w:r w:rsidRPr="001C0E1B">
              <w:rPr>
                <w:rFonts w:cs="v4.2.0"/>
              </w:rPr>
              <w:t>dBm/SCS</w:t>
            </w:r>
          </w:p>
        </w:tc>
        <w:tc>
          <w:tcPr>
            <w:tcW w:w="1418" w:type="dxa"/>
          </w:tcPr>
          <w:p w14:paraId="4637F4C9" w14:textId="77777777" w:rsidR="00D45339" w:rsidRPr="001C0E1B" w:rsidRDefault="00D45339" w:rsidP="0079132D">
            <w:pPr>
              <w:pStyle w:val="TAC"/>
              <w:rPr>
                <w:rFonts w:cs="v4.2.0"/>
                <w:lang w:eastAsia="zh-CN"/>
              </w:rPr>
            </w:pPr>
            <w:r w:rsidRPr="001C0E1B">
              <w:rPr>
                <w:rFonts w:cs="v4.2.0"/>
                <w:lang w:eastAsia="zh-CN"/>
              </w:rPr>
              <w:t>1</w:t>
            </w:r>
          </w:p>
        </w:tc>
        <w:tc>
          <w:tcPr>
            <w:tcW w:w="5161" w:type="dxa"/>
            <w:gridSpan w:val="6"/>
          </w:tcPr>
          <w:p w14:paraId="6BB6A852" w14:textId="77777777" w:rsidR="00D45339" w:rsidRPr="001C0E1B" w:rsidRDefault="00D45339" w:rsidP="0079132D">
            <w:pPr>
              <w:pStyle w:val="TAC"/>
            </w:pPr>
            <w:r w:rsidRPr="001C0E1B">
              <w:rPr>
                <w:rFonts w:cs="v4.2.0"/>
              </w:rPr>
              <w:t>-98</w:t>
            </w:r>
          </w:p>
        </w:tc>
      </w:tr>
      <w:tr w:rsidR="00D45339" w:rsidRPr="001C0E1B" w14:paraId="50FB9C83" w14:textId="77777777" w:rsidTr="0079132D">
        <w:trPr>
          <w:cantSplit/>
          <w:jc w:val="center"/>
        </w:trPr>
        <w:tc>
          <w:tcPr>
            <w:tcW w:w="1951" w:type="dxa"/>
          </w:tcPr>
          <w:p w14:paraId="763D6AF4" w14:textId="77777777" w:rsidR="00D45339" w:rsidRPr="001C0E1B" w:rsidRDefault="00D45339" w:rsidP="0079132D">
            <w:pPr>
              <w:pStyle w:val="TAL"/>
            </w:pPr>
            <w:r w:rsidRPr="001C0E1B">
              <w:rPr>
                <w:position w:val="-12"/>
              </w:rPr>
              <w:object w:dxaOrig="400" w:dyaOrig="360" w14:anchorId="409721E3">
                <v:shape id="_x0000_i1167" type="#_x0000_t75" style="width:21.9pt;height:21.6pt" o:ole="" fillcolor="window">
                  <v:imagedata r:id="rId12" o:title=""/>
                </v:shape>
                <o:OLEObject Type="Embed" ProgID="Equation.3" ShapeID="_x0000_i1167" DrawAspect="Content" ObjectID="_1674288478" r:id="rId53"/>
              </w:object>
            </w:r>
            <w:r w:rsidRPr="001C0E1B">
              <w:t xml:space="preserve"> </w:t>
            </w:r>
            <w:r w:rsidRPr="001C0E1B">
              <w:rPr>
                <w:vertAlign w:val="superscript"/>
              </w:rPr>
              <w:t>Note2</w:t>
            </w:r>
          </w:p>
        </w:tc>
        <w:tc>
          <w:tcPr>
            <w:tcW w:w="1794" w:type="dxa"/>
          </w:tcPr>
          <w:p w14:paraId="2D3CFACB" w14:textId="77777777" w:rsidR="00D45339" w:rsidRPr="001C0E1B" w:rsidRDefault="00D45339" w:rsidP="0079132D">
            <w:pPr>
              <w:pStyle w:val="TAC"/>
            </w:pPr>
            <w:r w:rsidRPr="001C0E1B">
              <w:rPr>
                <w:rFonts w:cs="v4.2.0"/>
              </w:rPr>
              <w:t>dBm/15 kHz</w:t>
            </w:r>
          </w:p>
        </w:tc>
        <w:tc>
          <w:tcPr>
            <w:tcW w:w="1418" w:type="dxa"/>
          </w:tcPr>
          <w:p w14:paraId="176E03CF" w14:textId="77777777" w:rsidR="00D45339" w:rsidRPr="001C0E1B" w:rsidRDefault="00D45339" w:rsidP="0079132D">
            <w:pPr>
              <w:pStyle w:val="TAC"/>
              <w:rPr>
                <w:rFonts w:cs="v4.2.0"/>
                <w:lang w:eastAsia="zh-CN"/>
              </w:rPr>
            </w:pPr>
            <w:r w:rsidRPr="001C0E1B">
              <w:rPr>
                <w:rFonts w:cs="v4.2.0"/>
                <w:lang w:eastAsia="zh-CN"/>
              </w:rPr>
              <w:t>1</w:t>
            </w:r>
          </w:p>
        </w:tc>
        <w:tc>
          <w:tcPr>
            <w:tcW w:w="5161" w:type="dxa"/>
            <w:gridSpan w:val="6"/>
          </w:tcPr>
          <w:p w14:paraId="7294C94E" w14:textId="77777777" w:rsidR="00D45339" w:rsidRPr="001C0E1B" w:rsidRDefault="00D45339" w:rsidP="0079132D">
            <w:pPr>
              <w:pStyle w:val="TAC"/>
            </w:pPr>
            <w:r w:rsidRPr="001C0E1B">
              <w:rPr>
                <w:rFonts w:cs="v4.2.0"/>
              </w:rPr>
              <w:t>-89</w:t>
            </w:r>
          </w:p>
        </w:tc>
      </w:tr>
      <w:tr w:rsidR="00D45339" w:rsidRPr="001C0E1B" w14:paraId="70006ADC" w14:textId="77777777" w:rsidTr="0079132D">
        <w:trPr>
          <w:cantSplit/>
          <w:jc w:val="center"/>
        </w:trPr>
        <w:tc>
          <w:tcPr>
            <w:tcW w:w="1951" w:type="dxa"/>
          </w:tcPr>
          <w:p w14:paraId="5FB02C13" w14:textId="77777777" w:rsidR="00D45339" w:rsidRPr="001C0E1B" w:rsidRDefault="00D45339" w:rsidP="0079132D">
            <w:pPr>
              <w:pStyle w:val="TAL"/>
            </w:pPr>
            <w:r w:rsidRPr="001C0E1B">
              <w:rPr>
                <w:position w:val="-12"/>
              </w:rPr>
              <w:object w:dxaOrig="800" w:dyaOrig="380" w14:anchorId="00FBC7D4">
                <v:shape id="_x0000_i1168" type="#_x0000_t75" style="width:42.9pt;height:14.4pt" o:ole="" fillcolor="window">
                  <v:imagedata r:id="rId18" o:title=""/>
                </v:shape>
                <o:OLEObject Type="Embed" ProgID="Equation.3" ShapeID="_x0000_i1168" DrawAspect="Content" ObjectID="_1674288479" r:id="rId54"/>
              </w:object>
            </w:r>
          </w:p>
        </w:tc>
        <w:tc>
          <w:tcPr>
            <w:tcW w:w="1794" w:type="dxa"/>
          </w:tcPr>
          <w:p w14:paraId="0497B09E" w14:textId="77777777" w:rsidR="00D45339" w:rsidRPr="001C0E1B" w:rsidRDefault="00D45339" w:rsidP="0079132D">
            <w:pPr>
              <w:pStyle w:val="TAC"/>
            </w:pPr>
            <w:r w:rsidRPr="001C0E1B">
              <w:rPr>
                <w:rFonts w:cs="v4.2.0"/>
              </w:rPr>
              <w:t>dB</w:t>
            </w:r>
          </w:p>
        </w:tc>
        <w:tc>
          <w:tcPr>
            <w:tcW w:w="1418" w:type="dxa"/>
          </w:tcPr>
          <w:p w14:paraId="4A5F5D76" w14:textId="77777777" w:rsidR="00D45339" w:rsidRPr="001C0E1B" w:rsidRDefault="00D45339" w:rsidP="0079132D">
            <w:pPr>
              <w:pStyle w:val="TAC"/>
              <w:rPr>
                <w:rFonts w:cs="v4.2.0"/>
                <w:lang w:eastAsia="zh-CN"/>
              </w:rPr>
            </w:pPr>
            <w:r w:rsidRPr="001C0E1B">
              <w:rPr>
                <w:rFonts w:cs="v4.2.0"/>
                <w:lang w:eastAsia="zh-CN"/>
              </w:rPr>
              <w:t>1</w:t>
            </w:r>
          </w:p>
        </w:tc>
        <w:tc>
          <w:tcPr>
            <w:tcW w:w="992" w:type="dxa"/>
          </w:tcPr>
          <w:p w14:paraId="47915D52" w14:textId="77777777" w:rsidR="00D45339" w:rsidRPr="001C0E1B" w:rsidRDefault="00D45339" w:rsidP="0079132D">
            <w:pPr>
              <w:pStyle w:val="TAC"/>
            </w:pPr>
            <w:r w:rsidRPr="001C0E1B">
              <w:rPr>
                <w:rFonts w:cs="v4.2.0"/>
              </w:rPr>
              <w:t>5</w:t>
            </w:r>
          </w:p>
        </w:tc>
        <w:tc>
          <w:tcPr>
            <w:tcW w:w="851" w:type="dxa"/>
          </w:tcPr>
          <w:p w14:paraId="2EB5EA62" w14:textId="77777777" w:rsidR="00D45339" w:rsidRPr="001C0E1B" w:rsidRDefault="00D45339" w:rsidP="0079132D">
            <w:pPr>
              <w:pStyle w:val="TAC"/>
            </w:pPr>
            <w:r w:rsidRPr="001C0E1B">
              <w:rPr>
                <w:rFonts w:cs="v4.2.0"/>
              </w:rPr>
              <w:t>-infinity</w:t>
            </w:r>
          </w:p>
        </w:tc>
        <w:tc>
          <w:tcPr>
            <w:tcW w:w="899" w:type="dxa"/>
          </w:tcPr>
          <w:p w14:paraId="13ED720B" w14:textId="77777777" w:rsidR="00D45339" w:rsidRPr="001C0E1B" w:rsidRDefault="00D45339" w:rsidP="0079132D">
            <w:pPr>
              <w:pStyle w:val="TAC"/>
            </w:pPr>
            <w:r w:rsidRPr="001C0E1B">
              <w:rPr>
                <w:rFonts w:cs="v4.2.0"/>
              </w:rPr>
              <w:t>-infinity</w:t>
            </w:r>
          </w:p>
        </w:tc>
        <w:tc>
          <w:tcPr>
            <w:tcW w:w="802" w:type="dxa"/>
          </w:tcPr>
          <w:p w14:paraId="173CCB91" w14:textId="77777777" w:rsidR="00D45339" w:rsidRPr="001C0E1B" w:rsidDel="004B51DC" w:rsidRDefault="00D45339" w:rsidP="0079132D">
            <w:pPr>
              <w:pStyle w:val="TAC"/>
            </w:pPr>
            <w:r w:rsidRPr="001C0E1B">
              <w:rPr>
                <w:rFonts w:cs="v4.2.0"/>
              </w:rPr>
              <w:t>-infinity</w:t>
            </w:r>
          </w:p>
        </w:tc>
        <w:tc>
          <w:tcPr>
            <w:tcW w:w="850" w:type="dxa"/>
          </w:tcPr>
          <w:p w14:paraId="125A3CAA" w14:textId="77777777" w:rsidR="00D45339" w:rsidRPr="001C0E1B" w:rsidDel="004B51DC" w:rsidRDefault="00D45339" w:rsidP="0079132D">
            <w:pPr>
              <w:pStyle w:val="TAC"/>
            </w:pPr>
            <w:r w:rsidRPr="001C0E1B">
              <w:rPr>
                <w:rFonts w:cs="v4.2.0"/>
              </w:rPr>
              <w:t>-infinity</w:t>
            </w:r>
          </w:p>
        </w:tc>
        <w:tc>
          <w:tcPr>
            <w:tcW w:w="767" w:type="dxa"/>
          </w:tcPr>
          <w:p w14:paraId="2AD60812" w14:textId="77777777" w:rsidR="00D45339" w:rsidRPr="001C0E1B" w:rsidRDefault="00D45339" w:rsidP="0079132D">
            <w:pPr>
              <w:pStyle w:val="TAC"/>
            </w:pPr>
            <w:r w:rsidRPr="001C0E1B">
              <w:rPr>
                <w:rFonts w:cs="v4.2.0"/>
              </w:rPr>
              <w:t>5</w:t>
            </w:r>
          </w:p>
        </w:tc>
      </w:tr>
      <w:tr w:rsidR="00D45339" w:rsidRPr="001C0E1B" w14:paraId="51C9B782" w14:textId="77777777" w:rsidTr="0079132D">
        <w:trPr>
          <w:cantSplit/>
          <w:jc w:val="center"/>
        </w:trPr>
        <w:tc>
          <w:tcPr>
            <w:tcW w:w="1951" w:type="dxa"/>
          </w:tcPr>
          <w:p w14:paraId="5B106F55" w14:textId="77777777" w:rsidR="00D45339" w:rsidRPr="001C0E1B" w:rsidRDefault="00D45339" w:rsidP="0079132D">
            <w:pPr>
              <w:pStyle w:val="TAL"/>
            </w:pPr>
            <w:r w:rsidRPr="001C0E1B">
              <w:t xml:space="preserve">SS-RSRP </w:t>
            </w:r>
            <w:r w:rsidRPr="001C0E1B">
              <w:rPr>
                <w:vertAlign w:val="superscript"/>
              </w:rPr>
              <w:t>Note3</w:t>
            </w:r>
          </w:p>
        </w:tc>
        <w:tc>
          <w:tcPr>
            <w:tcW w:w="1794" w:type="dxa"/>
          </w:tcPr>
          <w:p w14:paraId="208C01FF" w14:textId="77777777" w:rsidR="00D45339" w:rsidRPr="001C0E1B" w:rsidRDefault="00D45339" w:rsidP="0079132D">
            <w:pPr>
              <w:pStyle w:val="TAC"/>
            </w:pPr>
            <w:r w:rsidRPr="001C0E1B">
              <w:rPr>
                <w:rFonts w:cs="v4.2.0"/>
              </w:rPr>
              <w:t>dBm/SCS</w:t>
            </w:r>
          </w:p>
        </w:tc>
        <w:tc>
          <w:tcPr>
            <w:tcW w:w="1418" w:type="dxa"/>
          </w:tcPr>
          <w:p w14:paraId="36355F9D" w14:textId="77777777" w:rsidR="00D45339" w:rsidRPr="001C0E1B" w:rsidRDefault="00D45339" w:rsidP="0079132D">
            <w:pPr>
              <w:pStyle w:val="TAC"/>
              <w:rPr>
                <w:rFonts w:cs="v4.2.0"/>
                <w:lang w:eastAsia="zh-CN"/>
              </w:rPr>
            </w:pPr>
            <w:r w:rsidRPr="001C0E1B">
              <w:rPr>
                <w:rFonts w:cs="v4.2.0"/>
                <w:lang w:eastAsia="zh-CN"/>
              </w:rPr>
              <w:t>1</w:t>
            </w:r>
          </w:p>
        </w:tc>
        <w:tc>
          <w:tcPr>
            <w:tcW w:w="992" w:type="dxa"/>
          </w:tcPr>
          <w:p w14:paraId="38A1EAEB" w14:textId="77777777" w:rsidR="00D45339" w:rsidRPr="001C0E1B" w:rsidRDefault="00D45339" w:rsidP="0079132D">
            <w:pPr>
              <w:pStyle w:val="TAC"/>
            </w:pPr>
            <w:r w:rsidRPr="001C0E1B">
              <w:rPr>
                <w:lang w:eastAsia="zh-CN"/>
              </w:rPr>
              <w:t>-93</w:t>
            </w:r>
          </w:p>
        </w:tc>
        <w:tc>
          <w:tcPr>
            <w:tcW w:w="851" w:type="dxa"/>
          </w:tcPr>
          <w:p w14:paraId="36BE0DE4" w14:textId="77777777" w:rsidR="00D45339" w:rsidRPr="001C0E1B" w:rsidRDefault="00D45339" w:rsidP="0079132D">
            <w:pPr>
              <w:pStyle w:val="TAC"/>
            </w:pPr>
            <w:r w:rsidRPr="001C0E1B">
              <w:rPr>
                <w:rFonts w:cs="v4.2.0"/>
              </w:rPr>
              <w:t>-infinity</w:t>
            </w:r>
          </w:p>
        </w:tc>
        <w:tc>
          <w:tcPr>
            <w:tcW w:w="899" w:type="dxa"/>
          </w:tcPr>
          <w:p w14:paraId="3427B979" w14:textId="77777777" w:rsidR="00D45339" w:rsidRPr="001C0E1B" w:rsidRDefault="00D45339" w:rsidP="0079132D">
            <w:pPr>
              <w:pStyle w:val="TAC"/>
            </w:pPr>
            <w:r w:rsidRPr="001C0E1B">
              <w:rPr>
                <w:rFonts w:cs="v4.2.0"/>
              </w:rPr>
              <w:t>-infinity</w:t>
            </w:r>
          </w:p>
        </w:tc>
        <w:tc>
          <w:tcPr>
            <w:tcW w:w="802" w:type="dxa"/>
          </w:tcPr>
          <w:p w14:paraId="73032208" w14:textId="77777777" w:rsidR="00D45339" w:rsidRPr="001C0E1B" w:rsidDel="004B51DC" w:rsidRDefault="00D45339" w:rsidP="0079132D">
            <w:pPr>
              <w:pStyle w:val="TAC"/>
            </w:pPr>
            <w:r w:rsidRPr="001C0E1B">
              <w:rPr>
                <w:rFonts w:cs="v4.2.0"/>
              </w:rPr>
              <w:t>-infinity</w:t>
            </w:r>
          </w:p>
        </w:tc>
        <w:tc>
          <w:tcPr>
            <w:tcW w:w="850" w:type="dxa"/>
          </w:tcPr>
          <w:p w14:paraId="5A3D8D42" w14:textId="77777777" w:rsidR="00D45339" w:rsidRPr="001C0E1B" w:rsidDel="004B51DC" w:rsidRDefault="00D45339" w:rsidP="0079132D">
            <w:pPr>
              <w:pStyle w:val="TAC"/>
            </w:pPr>
            <w:r w:rsidRPr="001C0E1B">
              <w:rPr>
                <w:rFonts w:cs="v4.2.0"/>
              </w:rPr>
              <w:t>-infinity</w:t>
            </w:r>
          </w:p>
        </w:tc>
        <w:tc>
          <w:tcPr>
            <w:tcW w:w="767" w:type="dxa"/>
          </w:tcPr>
          <w:p w14:paraId="0660FCAA" w14:textId="77777777" w:rsidR="00D45339" w:rsidRPr="001C0E1B" w:rsidRDefault="00D45339" w:rsidP="0079132D">
            <w:pPr>
              <w:pStyle w:val="TAC"/>
              <w:rPr>
                <w:lang w:eastAsia="zh-CN"/>
              </w:rPr>
            </w:pPr>
            <w:r w:rsidRPr="001C0E1B">
              <w:rPr>
                <w:rFonts w:cs="v4.2.0"/>
              </w:rPr>
              <w:t>-93</w:t>
            </w:r>
          </w:p>
        </w:tc>
      </w:tr>
      <w:tr w:rsidR="00D45339" w:rsidRPr="001C0E1B" w14:paraId="14D8CD3E" w14:textId="77777777" w:rsidTr="0079132D">
        <w:trPr>
          <w:cantSplit/>
          <w:jc w:val="center"/>
        </w:trPr>
        <w:tc>
          <w:tcPr>
            <w:tcW w:w="1951" w:type="dxa"/>
          </w:tcPr>
          <w:p w14:paraId="4291E772" w14:textId="77777777" w:rsidR="00D45339" w:rsidRPr="001C0E1B" w:rsidRDefault="00D45339" w:rsidP="0079132D">
            <w:pPr>
              <w:pStyle w:val="TAL"/>
            </w:pPr>
            <w:r w:rsidRPr="001C0E1B">
              <w:t>Io</w:t>
            </w:r>
          </w:p>
        </w:tc>
        <w:tc>
          <w:tcPr>
            <w:tcW w:w="1794" w:type="dxa"/>
          </w:tcPr>
          <w:p w14:paraId="7268C57F" w14:textId="77777777" w:rsidR="00D45339" w:rsidRPr="001C0E1B" w:rsidRDefault="00D45339" w:rsidP="0079132D">
            <w:pPr>
              <w:pStyle w:val="TAC"/>
            </w:pPr>
            <w:r w:rsidRPr="001C0E1B">
              <w:rPr>
                <w:rFonts w:cs="v4.2.0"/>
                <w:lang w:eastAsia="zh-CN"/>
              </w:rPr>
              <w:t>dBm/95.04 MHz</w:t>
            </w:r>
          </w:p>
        </w:tc>
        <w:tc>
          <w:tcPr>
            <w:tcW w:w="1418" w:type="dxa"/>
          </w:tcPr>
          <w:p w14:paraId="386D851C" w14:textId="77777777" w:rsidR="00D45339" w:rsidRPr="001C0E1B" w:rsidRDefault="00D45339" w:rsidP="0079132D">
            <w:pPr>
              <w:pStyle w:val="TAC"/>
              <w:rPr>
                <w:rFonts w:cs="v4.2.0"/>
                <w:lang w:eastAsia="zh-CN"/>
              </w:rPr>
            </w:pPr>
            <w:r w:rsidRPr="001C0E1B">
              <w:rPr>
                <w:rFonts w:cs="v4.2.0"/>
                <w:lang w:eastAsia="zh-CN"/>
              </w:rPr>
              <w:t>1</w:t>
            </w:r>
          </w:p>
        </w:tc>
        <w:tc>
          <w:tcPr>
            <w:tcW w:w="992" w:type="dxa"/>
          </w:tcPr>
          <w:p w14:paraId="5C985345" w14:textId="77777777" w:rsidR="00D45339" w:rsidRPr="001C0E1B" w:rsidRDefault="00D45339" w:rsidP="0079132D">
            <w:pPr>
              <w:pStyle w:val="TAC"/>
              <w:rPr>
                <w:lang w:eastAsia="zh-CN"/>
              </w:rPr>
            </w:pPr>
            <w:r w:rsidRPr="001C0E1B">
              <w:rPr>
                <w:lang w:eastAsia="zh-CN"/>
              </w:rPr>
              <w:t>-62.82</w:t>
            </w:r>
          </w:p>
        </w:tc>
        <w:tc>
          <w:tcPr>
            <w:tcW w:w="851" w:type="dxa"/>
          </w:tcPr>
          <w:p w14:paraId="5ABF5E93" w14:textId="77777777" w:rsidR="00D45339" w:rsidRPr="001C0E1B" w:rsidRDefault="00D45339" w:rsidP="0079132D">
            <w:pPr>
              <w:pStyle w:val="TAC"/>
              <w:rPr>
                <w:lang w:eastAsia="zh-CN"/>
              </w:rPr>
            </w:pPr>
            <w:r w:rsidRPr="001C0E1B">
              <w:rPr>
                <w:rFonts w:cs="v4.2.0"/>
              </w:rPr>
              <w:t>-infinity</w:t>
            </w:r>
          </w:p>
        </w:tc>
        <w:tc>
          <w:tcPr>
            <w:tcW w:w="899" w:type="dxa"/>
          </w:tcPr>
          <w:p w14:paraId="7A9C0571" w14:textId="77777777" w:rsidR="00D45339" w:rsidRPr="001C0E1B" w:rsidRDefault="00D45339" w:rsidP="0079132D">
            <w:pPr>
              <w:pStyle w:val="TAC"/>
              <w:rPr>
                <w:lang w:eastAsia="zh-CN"/>
              </w:rPr>
            </w:pPr>
            <w:r w:rsidRPr="001C0E1B">
              <w:rPr>
                <w:rFonts w:cs="v4.2.0"/>
              </w:rPr>
              <w:t>-infinity</w:t>
            </w:r>
          </w:p>
        </w:tc>
        <w:tc>
          <w:tcPr>
            <w:tcW w:w="802" w:type="dxa"/>
          </w:tcPr>
          <w:p w14:paraId="4E89AA4C" w14:textId="77777777" w:rsidR="00D45339" w:rsidRPr="001C0E1B" w:rsidDel="004B51DC" w:rsidRDefault="00D45339" w:rsidP="0079132D">
            <w:pPr>
              <w:pStyle w:val="TAC"/>
            </w:pPr>
            <w:r w:rsidRPr="001C0E1B">
              <w:rPr>
                <w:rFonts w:cs="v4.2.0"/>
              </w:rPr>
              <w:t>-infinity</w:t>
            </w:r>
          </w:p>
        </w:tc>
        <w:tc>
          <w:tcPr>
            <w:tcW w:w="850" w:type="dxa"/>
          </w:tcPr>
          <w:p w14:paraId="12571555" w14:textId="77777777" w:rsidR="00D45339" w:rsidRPr="001C0E1B" w:rsidDel="004B51DC" w:rsidRDefault="00D45339" w:rsidP="0079132D">
            <w:pPr>
              <w:pStyle w:val="TAC"/>
            </w:pPr>
            <w:r w:rsidRPr="001C0E1B">
              <w:rPr>
                <w:rFonts w:cs="v4.2.0"/>
              </w:rPr>
              <w:t>-infinity</w:t>
            </w:r>
          </w:p>
        </w:tc>
        <w:tc>
          <w:tcPr>
            <w:tcW w:w="767" w:type="dxa"/>
          </w:tcPr>
          <w:p w14:paraId="31DA0AB0" w14:textId="77777777" w:rsidR="00D45339" w:rsidRPr="001C0E1B" w:rsidRDefault="00D45339" w:rsidP="0079132D">
            <w:pPr>
              <w:pStyle w:val="TAC"/>
              <w:rPr>
                <w:lang w:eastAsia="zh-CN"/>
              </w:rPr>
            </w:pPr>
            <w:r w:rsidRPr="001C0E1B">
              <w:rPr>
                <w:lang w:eastAsia="zh-CN"/>
              </w:rPr>
              <w:t>-62.82</w:t>
            </w:r>
          </w:p>
        </w:tc>
      </w:tr>
      <w:tr w:rsidR="00D45339" w:rsidRPr="001C0E1B" w14:paraId="7648DC62" w14:textId="77777777" w:rsidTr="0079132D">
        <w:trPr>
          <w:cantSplit/>
          <w:jc w:val="center"/>
        </w:trPr>
        <w:tc>
          <w:tcPr>
            <w:tcW w:w="1951" w:type="dxa"/>
          </w:tcPr>
          <w:p w14:paraId="5C468C0D" w14:textId="77777777" w:rsidR="00D45339" w:rsidRPr="001C0E1B" w:rsidRDefault="00D45339" w:rsidP="0079132D">
            <w:pPr>
              <w:pStyle w:val="TAL"/>
            </w:pPr>
            <w:r w:rsidRPr="001C0E1B">
              <w:t xml:space="preserve">Propagation Condition </w:t>
            </w:r>
          </w:p>
        </w:tc>
        <w:tc>
          <w:tcPr>
            <w:tcW w:w="1794" w:type="dxa"/>
          </w:tcPr>
          <w:p w14:paraId="1977C855" w14:textId="77777777" w:rsidR="00D45339" w:rsidRPr="001C0E1B" w:rsidRDefault="00D45339" w:rsidP="0079132D">
            <w:pPr>
              <w:pStyle w:val="TAC"/>
            </w:pPr>
          </w:p>
        </w:tc>
        <w:tc>
          <w:tcPr>
            <w:tcW w:w="1418" w:type="dxa"/>
          </w:tcPr>
          <w:p w14:paraId="234D3727" w14:textId="77777777" w:rsidR="00D45339" w:rsidRPr="001C0E1B" w:rsidRDefault="00D45339" w:rsidP="0079132D">
            <w:pPr>
              <w:pStyle w:val="TAC"/>
              <w:rPr>
                <w:rFonts w:cs="v4.2.0"/>
                <w:lang w:eastAsia="zh-CN"/>
              </w:rPr>
            </w:pPr>
            <w:r w:rsidRPr="001C0E1B">
              <w:rPr>
                <w:rFonts w:cs="v4.2.0"/>
                <w:lang w:eastAsia="zh-CN"/>
              </w:rPr>
              <w:t>1</w:t>
            </w:r>
          </w:p>
        </w:tc>
        <w:tc>
          <w:tcPr>
            <w:tcW w:w="5161" w:type="dxa"/>
            <w:gridSpan w:val="6"/>
          </w:tcPr>
          <w:p w14:paraId="64499793" w14:textId="77777777" w:rsidR="00D45339" w:rsidRPr="001C0E1B" w:rsidRDefault="00D45339" w:rsidP="0079132D">
            <w:pPr>
              <w:pStyle w:val="TAC"/>
            </w:pPr>
            <w:r w:rsidRPr="001C0E1B">
              <w:rPr>
                <w:rFonts w:cs="v4.2.0"/>
              </w:rPr>
              <w:t>AWGN</w:t>
            </w:r>
          </w:p>
        </w:tc>
      </w:tr>
      <w:tr w:rsidR="00D45339" w:rsidRPr="001C0E1B" w14:paraId="4FBE3178" w14:textId="77777777" w:rsidTr="0079132D">
        <w:trPr>
          <w:cantSplit/>
          <w:jc w:val="center"/>
        </w:trPr>
        <w:tc>
          <w:tcPr>
            <w:tcW w:w="10324" w:type="dxa"/>
            <w:gridSpan w:val="9"/>
          </w:tcPr>
          <w:p w14:paraId="643B90B6" w14:textId="77777777" w:rsidR="00D45339" w:rsidRPr="001C0E1B" w:rsidRDefault="00D45339" w:rsidP="0079132D">
            <w:pPr>
              <w:pStyle w:val="TAN"/>
            </w:pPr>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p>
          <w:p w14:paraId="5C2B92B9" w14:textId="77777777" w:rsidR="00D45339" w:rsidRPr="001C0E1B" w:rsidRDefault="00D45339" w:rsidP="0079132D">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562DB2A2">
                <v:shape id="_x0000_i1169" type="#_x0000_t75" style="width:21.9pt;height:21.6pt" o:ole="" fillcolor="window">
                  <v:imagedata r:id="rId12" o:title=""/>
                </v:shape>
                <o:OLEObject Type="Embed" ProgID="Equation.3" ShapeID="_x0000_i1169" DrawAspect="Content" ObjectID="_1674288480" r:id="rId55"/>
              </w:object>
            </w:r>
            <w:r w:rsidRPr="001C0E1B">
              <w:t xml:space="preserve"> to be fulfilled.</w:t>
            </w:r>
          </w:p>
          <w:p w14:paraId="0EA89FAC" w14:textId="77777777" w:rsidR="00D45339" w:rsidRPr="001C0E1B" w:rsidRDefault="00D45339" w:rsidP="0079132D">
            <w:pPr>
              <w:pStyle w:val="TAN"/>
              <w:rPr>
                <w:rFonts w:cs="Arial"/>
              </w:rPr>
            </w:pPr>
            <w:r w:rsidRPr="001C0E1B">
              <w:t>Note 3:</w:t>
            </w:r>
            <w:r w:rsidRPr="001C0E1B">
              <w:tab/>
              <w:t>SS-RSRP levels have been derived from other parameters for information purposes. They are not settable parameters themselves.</w:t>
            </w:r>
            <w:r w:rsidRPr="001C0E1B">
              <w:rPr>
                <w:rFonts w:cs="Arial"/>
              </w:rPr>
              <w:t xml:space="preserve"> </w:t>
            </w:r>
          </w:p>
          <w:p w14:paraId="76024280" w14:textId="77777777" w:rsidR="00D45339" w:rsidRPr="001C0E1B" w:rsidRDefault="00D45339" w:rsidP="0079132D">
            <w:pPr>
              <w:pStyle w:val="TAN"/>
              <w:rPr>
                <w:rFonts w:cs="v4.2.0"/>
              </w:rPr>
            </w:pPr>
            <w:r w:rsidRPr="001C0E1B">
              <w:rPr>
                <w:rFonts w:cs="Arial"/>
              </w:rPr>
              <w:t>Note 4:</w:t>
            </w:r>
            <w:r w:rsidRPr="001C0E1B">
              <w:rPr>
                <w:rFonts w:cs="Arial"/>
              </w:rPr>
              <w:tab/>
              <w:t>Information about types of UE beam is given in B.2.1.3, and does not limit UE implementation or test system implementation</w:t>
            </w:r>
          </w:p>
        </w:tc>
      </w:tr>
    </w:tbl>
    <w:p w14:paraId="2E21FAFF" w14:textId="77777777" w:rsidR="0079132D" w:rsidRPr="003A680F" w:rsidRDefault="0079132D" w:rsidP="0079132D">
      <w:pPr>
        <w:keepNext/>
        <w:keepLines/>
        <w:spacing w:before="240"/>
        <w:ind w:left="1134" w:hanging="1134"/>
        <w:outlineLvl w:val="0"/>
        <w:rPr>
          <w:rFonts w:ascii="Arial" w:hAnsi="Arial"/>
          <w:b/>
          <w:color w:val="0000FF"/>
          <w:sz w:val="36"/>
        </w:rPr>
      </w:pPr>
    </w:p>
    <w:p w14:paraId="68A6DDD4" w14:textId="77777777" w:rsidR="0079132D" w:rsidRPr="003A680F" w:rsidRDefault="0079132D" w:rsidP="0079132D">
      <w:pPr>
        <w:keepNext/>
        <w:keepLines/>
        <w:spacing w:before="240"/>
        <w:ind w:left="1134" w:hanging="1134"/>
        <w:outlineLvl w:val="0"/>
        <w:rPr>
          <w:rFonts w:ascii="Arial" w:hAnsi="Arial"/>
          <w:b/>
          <w:color w:val="0000FF"/>
          <w:sz w:val="36"/>
        </w:rPr>
      </w:pPr>
      <w:r w:rsidRPr="003A680F">
        <w:rPr>
          <w:rFonts w:ascii="Arial" w:hAnsi="Arial"/>
          <w:b/>
          <w:color w:val="0000FF"/>
          <w:sz w:val="36"/>
        </w:rPr>
        <w:t>&lt; Unchanged sections omitted &gt;</w:t>
      </w:r>
    </w:p>
    <w:p w14:paraId="6498FC02" w14:textId="77777777" w:rsidR="0079132D" w:rsidRPr="003A680F" w:rsidRDefault="0079132D" w:rsidP="0079132D">
      <w:pPr>
        <w:keepNext/>
        <w:keepLines/>
        <w:spacing w:before="240"/>
        <w:ind w:left="1134" w:hanging="1134"/>
        <w:outlineLvl w:val="0"/>
        <w:rPr>
          <w:rFonts w:ascii="Arial" w:hAnsi="Arial"/>
          <w:b/>
          <w:color w:val="0000FF"/>
          <w:sz w:val="36"/>
        </w:rPr>
      </w:pPr>
    </w:p>
    <w:p w14:paraId="39A335FB" w14:textId="77777777" w:rsidR="00D45339" w:rsidRPr="001C0E1B" w:rsidRDefault="00D45339" w:rsidP="00D45339">
      <w:pPr>
        <w:pStyle w:val="TH"/>
      </w:pPr>
      <w:r w:rsidRPr="001C0E1B">
        <w:t xml:space="preserve">Table </w:t>
      </w:r>
      <w:r w:rsidRPr="001C0E1B">
        <w:rPr>
          <w:snapToGrid w:val="0"/>
        </w:rPr>
        <w:t>A.7.3.2.3.1.2</w:t>
      </w:r>
      <w:r w:rsidRPr="001C0E1B">
        <w:t>-3</w:t>
      </w:r>
      <w:r w:rsidRPr="001C0E1B">
        <w:rPr>
          <w:rFonts w:cs="v4.2.0"/>
        </w:rPr>
        <w:t xml:space="preserve">: Cell specific test parameters for </w:t>
      </w:r>
      <w:r w:rsidRPr="001C0E1B">
        <w:rPr>
          <w:snapToGrid w:val="0"/>
        </w:rPr>
        <w:t>Redirection</w:t>
      </w:r>
      <w:r w:rsidRPr="001C0E1B">
        <w:t xml:space="preserve"> from NR to NR</w:t>
      </w:r>
      <w:r w:rsidRPr="001C0E1B">
        <w:rPr>
          <w:rFonts w:cs="v4.2.0"/>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D45339" w:rsidRPr="001C0E1B" w14:paraId="0625AC90" w14:textId="77777777" w:rsidTr="0079132D">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455ABA0C" w14:textId="77777777" w:rsidR="00D45339" w:rsidRPr="001C0E1B" w:rsidRDefault="00D45339" w:rsidP="0079132D">
            <w:pPr>
              <w:pStyle w:val="TAH"/>
            </w:pPr>
            <w:r w:rsidRPr="001C0E1B">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44A02C5C" w14:textId="77777777" w:rsidR="00D45339" w:rsidRPr="001C0E1B" w:rsidRDefault="00D45339" w:rsidP="0079132D">
            <w:pPr>
              <w:pStyle w:val="TAH"/>
            </w:pPr>
            <w:r w:rsidRPr="001C0E1B">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4FD2A2A2" w14:textId="77777777" w:rsidR="00D45339" w:rsidRPr="001C0E1B" w:rsidRDefault="00D45339" w:rsidP="0079132D">
            <w:pPr>
              <w:pStyle w:val="TAH"/>
            </w:pPr>
            <w:r w:rsidRPr="001C0E1B">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5EB5F931" w14:textId="77777777" w:rsidR="00D45339" w:rsidRPr="001C0E1B" w:rsidRDefault="00D45339" w:rsidP="0079132D">
            <w:pPr>
              <w:pStyle w:val="TAH"/>
            </w:pPr>
            <w:r w:rsidRPr="001C0E1B">
              <w:t>Cell 2</w:t>
            </w:r>
          </w:p>
        </w:tc>
      </w:tr>
      <w:tr w:rsidR="00D45339" w:rsidRPr="001C0E1B" w14:paraId="15D6A5B8" w14:textId="77777777" w:rsidTr="0079132D">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6E59C908" w14:textId="77777777" w:rsidR="00D45339" w:rsidRPr="001C0E1B" w:rsidRDefault="00D45339" w:rsidP="0079132D">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05822501" w14:textId="77777777" w:rsidR="00D45339" w:rsidRPr="001C0E1B" w:rsidRDefault="00D45339" w:rsidP="0079132D">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6CD25CD2" w14:textId="77777777" w:rsidR="00D45339" w:rsidRPr="001C0E1B" w:rsidRDefault="00D45339" w:rsidP="0079132D">
            <w:pPr>
              <w:pStyle w:val="TAH"/>
            </w:pPr>
            <w:r w:rsidRPr="001C0E1B">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5D3FCCBD" w14:textId="77777777" w:rsidR="00D45339" w:rsidRPr="001C0E1B" w:rsidRDefault="00D45339" w:rsidP="0079132D">
            <w:pPr>
              <w:pStyle w:val="TAH"/>
            </w:pPr>
            <w:r w:rsidRPr="001C0E1B">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739E5097" w14:textId="77777777" w:rsidR="00D45339" w:rsidRPr="001C0E1B" w:rsidRDefault="00D45339" w:rsidP="0079132D">
            <w:pPr>
              <w:pStyle w:val="TAH"/>
            </w:pPr>
            <w:r w:rsidRPr="001C0E1B">
              <w:t>T1</w:t>
            </w:r>
          </w:p>
        </w:tc>
        <w:tc>
          <w:tcPr>
            <w:tcW w:w="1155" w:type="dxa"/>
            <w:tcBorders>
              <w:top w:val="single" w:sz="4" w:space="0" w:color="auto"/>
              <w:left w:val="single" w:sz="4" w:space="0" w:color="auto"/>
              <w:bottom w:val="single" w:sz="4" w:space="0" w:color="auto"/>
              <w:right w:val="single" w:sz="4" w:space="0" w:color="auto"/>
            </w:tcBorders>
            <w:vAlign w:val="center"/>
          </w:tcPr>
          <w:p w14:paraId="1B869A35" w14:textId="77777777" w:rsidR="00D45339" w:rsidRPr="001C0E1B" w:rsidRDefault="00D45339" w:rsidP="0079132D">
            <w:pPr>
              <w:pStyle w:val="TAH"/>
            </w:pPr>
            <w:r w:rsidRPr="001C0E1B">
              <w:t>T2</w:t>
            </w:r>
          </w:p>
        </w:tc>
      </w:tr>
      <w:tr w:rsidR="00D45339" w:rsidRPr="001C0E1B" w14:paraId="29B5197E" w14:textId="77777777" w:rsidTr="0079132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6A03BBD" w14:textId="77777777" w:rsidR="00D45339" w:rsidRPr="001C0E1B" w:rsidRDefault="00D45339" w:rsidP="0079132D">
            <w:pPr>
              <w:pStyle w:val="TAL"/>
            </w:pPr>
            <w:r w:rsidRPr="001C0E1B">
              <w:t xml:space="preserve">Assumption for UE </w:t>
            </w:r>
            <w:proofErr w:type="spellStart"/>
            <w:r w:rsidRPr="001C0E1B">
              <w:t>beams</w:t>
            </w:r>
            <w:r w:rsidRPr="001C0E1B">
              <w:rPr>
                <w:vertAlign w:val="superscript"/>
              </w:rPr>
              <w:t>Note</w:t>
            </w:r>
            <w:proofErr w:type="spellEnd"/>
            <w:r w:rsidRPr="001C0E1B">
              <w:rPr>
                <w:vertAlign w:val="superscript"/>
              </w:rPr>
              <w:t xml:space="preserve"> 6</w:t>
            </w:r>
          </w:p>
        </w:tc>
        <w:tc>
          <w:tcPr>
            <w:tcW w:w="1134" w:type="dxa"/>
            <w:tcBorders>
              <w:top w:val="single" w:sz="4" w:space="0" w:color="auto"/>
              <w:left w:val="single" w:sz="4" w:space="0" w:color="auto"/>
              <w:bottom w:val="single" w:sz="4" w:space="0" w:color="auto"/>
              <w:right w:val="single" w:sz="4" w:space="0" w:color="auto"/>
            </w:tcBorders>
          </w:tcPr>
          <w:p w14:paraId="2C20AED5" w14:textId="77777777" w:rsidR="00D45339" w:rsidRPr="001C0E1B" w:rsidRDefault="00D45339" w:rsidP="0079132D">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7CDFEDCD" w14:textId="77777777" w:rsidR="00D45339" w:rsidRPr="001C0E1B" w:rsidRDefault="00D45339" w:rsidP="0079132D">
            <w:pPr>
              <w:pStyle w:val="TAC"/>
            </w:pPr>
            <w:r w:rsidRPr="001C0E1B">
              <w:rPr>
                <w:lang w:eastAsia="ja-JP"/>
              </w:rPr>
              <w:t>Rough</w:t>
            </w:r>
          </w:p>
        </w:tc>
        <w:tc>
          <w:tcPr>
            <w:tcW w:w="2309" w:type="dxa"/>
            <w:gridSpan w:val="3"/>
            <w:tcBorders>
              <w:top w:val="single" w:sz="4" w:space="0" w:color="auto"/>
              <w:left w:val="single" w:sz="4" w:space="0" w:color="auto"/>
              <w:bottom w:val="single" w:sz="4" w:space="0" w:color="auto"/>
              <w:right w:val="single" w:sz="4" w:space="0" w:color="auto"/>
            </w:tcBorders>
          </w:tcPr>
          <w:p w14:paraId="35B2DC2A" w14:textId="77777777" w:rsidR="00D45339" w:rsidRPr="001C0E1B" w:rsidRDefault="00D45339" w:rsidP="0079132D">
            <w:pPr>
              <w:pStyle w:val="TAC"/>
              <w:rPr>
                <w:rFonts w:cs="Arial"/>
              </w:rPr>
            </w:pPr>
            <w:r w:rsidRPr="001C0E1B">
              <w:rPr>
                <w:lang w:eastAsia="ja-JP"/>
              </w:rPr>
              <w:t>Rough</w:t>
            </w:r>
          </w:p>
        </w:tc>
      </w:tr>
      <w:tr w:rsidR="00D45339" w:rsidRPr="001C0E1B" w14:paraId="75068C6F" w14:textId="77777777" w:rsidTr="0079132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39FAF45" w14:textId="77777777" w:rsidR="00D45339" w:rsidRPr="001C0E1B" w:rsidRDefault="00D45339" w:rsidP="0079132D">
            <w:pPr>
              <w:pStyle w:val="TAL"/>
            </w:pPr>
            <w:proofErr w:type="spellStart"/>
            <w:r w:rsidRPr="001C0E1B">
              <w:t>AoA</w:t>
            </w:r>
            <w:proofErr w:type="spellEnd"/>
            <w:r w:rsidRPr="001C0E1B">
              <w:t xml:space="preserve"> setup</w:t>
            </w:r>
          </w:p>
        </w:tc>
        <w:tc>
          <w:tcPr>
            <w:tcW w:w="1134" w:type="dxa"/>
            <w:tcBorders>
              <w:top w:val="single" w:sz="4" w:space="0" w:color="auto"/>
              <w:left w:val="single" w:sz="4" w:space="0" w:color="auto"/>
              <w:bottom w:val="single" w:sz="4" w:space="0" w:color="auto"/>
              <w:right w:val="single" w:sz="4" w:space="0" w:color="auto"/>
            </w:tcBorders>
          </w:tcPr>
          <w:p w14:paraId="4013C242" w14:textId="77777777" w:rsidR="00D45339" w:rsidRPr="001C0E1B" w:rsidRDefault="00D45339" w:rsidP="0079132D">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51102FCC" w14:textId="77777777" w:rsidR="00D45339" w:rsidRPr="001C0E1B" w:rsidRDefault="00D45339" w:rsidP="0079132D">
            <w:pPr>
              <w:pStyle w:val="TAC"/>
              <w:rPr>
                <w:lang w:eastAsia="ja-JP"/>
              </w:rPr>
            </w:pPr>
            <w:r w:rsidRPr="001C0E1B">
              <w:t>Setup TBD as defined in A.3.15</w:t>
            </w:r>
          </w:p>
        </w:tc>
      </w:tr>
      <w:tr w:rsidR="00D45339" w:rsidRPr="001C0E1B" w14:paraId="64439B88" w14:textId="77777777" w:rsidTr="0079132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7466AAC" w14:textId="77777777" w:rsidR="00D45339" w:rsidRPr="001C0E1B" w:rsidRDefault="00D45339" w:rsidP="0079132D">
            <w:pPr>
              <w:pStyle w:val="TAL"/>
            </w:pPr>
            <w:r w:rsidRPr="001C0E1B">
              <w:t>NR RF Channel Number</w:t>
            </w:r>
          </w:p>
        </w:tc>
        <w:tc>
          <w:tcPr>
            <w:tcW w:w="1134" w:type="dxa"/>
            <w:tcBorders>
              <w:top w:val="single" w:sz="4" w:space="0" w:color="auto"/>
              <w:left w:val="single" w:sz="4" w:space="0" w:color="auto"/>
              <w:bottom w:val="single" w:sz="4" w:space="0" w:color="auto"/>
              <w:right w:val="single" w:sz="4" w:space="0" w:color="auto"/>
            </w:tcBorders>
          </w:tcPr>
          <w:p w14:paraId="03771524" w14:textId="77777777" w:rsidR="00D45339" w:rsidRPr="001C0E1B" w:rsidRDefault="00D45339" w:rsidP="0079132D">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0A72B297" w14:textId="77777777" w:rsidR="00D45339" w:rsidRPr="001C0E1B" w:rsidRDefault="00D45339" w:rsidP="0079132D">
            <w:pPr>
              <w:pStyle w:val="TAC"/>
            </w:pPr>
            <w:r w:rsidRPr="001C0E1B">
              <w:t>1</w:t>
            </w:r>
          </w:p>
        </w:tc>
        <w:tc>
          <w:tcPr>
            <w:tcW w:w="2309" w:type="dxa"/>
            <w:gridSpan w:val="3"/>
            <w:tcBorders>
              <w:top w:val="single" w:sz="4" w:space="0" w:color="auto"/>
              <w:left w:val="single" w:sz="4" w:space="0" w:color="auto"/>
              <w:bottom w:val="single" w:sz="4" w:space="0" w:color="auto"/>
              <w:right w:val="single" w:sz="4" w:space="0" w:color="auto"/>
            </w:tcBorders>
          </w:tcPr>
          <w:p w14:paraId="6D39FA48" w14:textId="77777777" w:rsidR="00D45339" w:rsidRPr="001C0E1B" w:rsidRDefault="00D45339" w:rsidP="0079132D">
            <w:pPr>
              <w:pStyle w:val="TAC"/>
              <w:rPr>
                <w:rFonts w:cs="Arial"/>
              </w:rPr>
            </w:pPr>
            <w:r w:rsidRPr="001C0E1B">
              <w:rPr>
                <w:rFonts w:cs="Arial"/>
              </w:rPr>
              <w:t>2</w:t>
            </w:r>
          </w:p>
        </w:tc>
      </w:tr>
      <w:tr w:rsidR="00D45339" w:rsidRPr="001C0E1B" w14:paraId="4006B8C0" w14:textId="77777777" w:rsidTr="0079132D">
        <w:trPr>
          <w:trHeight w:val="43"/>
          <w:jc w:val="center"/>
        </w:trPr>
        <w:tc>
          <w:tcPr>
            <w:tcW w:w="3805" w:type="dxa"/>
            <w:gridSpan w:val="3"/>
            <w:tcBorders>
              <w:top w:val="single" w:sz="4" w:space="0" w:color="auto"/>
              <w:left w:val="single" w:sz="4" w:space="0" w:color="auto"/>
              <w:right w:val="single" w:sz="4" w:space="0" w:color="auto"/>
            </w:tcBorders>
          </w:tcPr>
          <w:p w14:paraId="10B2A885" w14:textId="77777777" w:rsidR="00D45339" w:rsidRPr="001C0E1B" w:rsidRDefault="00D45339" w:rsidP="0079132D">
            <w:pPr>
              <w:pStyle w:val="TAL"/>
            </w:pPr>
            <w:r w:rsidRPr="001C0E1B">
              <w:t>Duplex mode</w:t>
            </w:r>
          </w:p>
        </w:tc>
        <w:tc>
          <w:tcPr>
            <w:tcW w:w="1134" w:type="dxa"/>
            <w:tcBorders>
              <w:top w:val="single" w:sz="4" w:space="0" w:color="auto"/>
              <w:left w:val="single" w:sz="4" w:space="0" w:color="auto"/>
              <w:right w:val="single" w:sz="4" w:space="0" w:color="auto"/>
            </w:tcBorders>
          </w:tcPr>
          <w:p w14:paraId="30F7B050" w14:textId="77777777" w:rsidR="00D45339" w:rsidRPr="001C0E1B" w:rsidRDefault="00D45339" w:rsidP="0079132D">
            <w:pPr>
              <w:pStyle w:val="TAC"/>
            </w:pPr>
          </w:p>
        </w:tc>
        <w:tc>
          <w:tcPr>
            <w:tcW w:w="4655" w:type="dxa"/>
            <w:gridSpan w:val="7"/>
            <w:tcBorders>
              <w:top w:val="single" w:sz="4" w:space="0" w:color="auto"/>
              <w:left w:val="single" w:sz="4" w:space="0" w:color="auto"/>
              <w:right w:val="single" w:sz="4" w:space="0" w:color="auto"/>
            </w:tcBorders>
          </w:tcPr>
          <w:p w14:paraId="2933B72B" w14:textId="77777777" w:rsidR="00D45339" w:rsidRPr="001C0E1B" w:rsidRDefault="00D45339" w:rsidP="0079132D">
            <w:pPr>
              <w:pStyle w:val="TAC"/>
            </w:pPr>
            <w:r w:rsidRPr="001C0E1B">
              <w:t>TDD</w:t>
            </w:r>
          </w:p>
        </w:tc>
      </w:tr>
      <w:tr w:rsidR="00D45339" w:rsidRPr="001C0E1B" w14:paraId="7C7BDA81" w14:textId="77777777" w:rsidTr="0079132D">
        <w:trPr>
          <w:trHeight w:val="161"/>
          <w:jc w:val="center"/>
        </w:trPr>
        <w:tc>
          <w:tcPr>
            <w:tcW w:w="3805" w:type="dxa"/>
            <w:gridSpan w:val="3"/>
            <w:tcBorders>
              <w:top w:val="single" w:sz="4" w:space="0" w:color="auto"/>
              <w:left w:val="single" w:sz="4" w:space="0" w:color="auto"/>
              <w:right w:val="single" w:sz="4" w:space="0" w:color="auto"/>
            </w:tcBorders>
          </w:tcPr>
          <w:p w14:paraId="5CEA6634" w14:textId="77777777" w:rsidR="00D45339" w:rsidRPr="001C0E1B" w:rsidRDefault="00D45339" w:rsidP="0079132D">
            <w:pPr>
              <w:pStyle w:val="TAL"/>
            </w:pPr>
            <w:r w:rsidRPr="001C0E1B">
              <w:t>TDD configuration</w:t>
            </w:r>
          </w:p>
        </w:tc>
        <w:tc>
          <w:tcPr>
            <w:tcW w:w="1134" w:type="dxa"/>
            <w:tcBorders>
              <w:top w:val="single" w:sz="4" w:space="0" w:color="auto"/>
              <w:left w:val="single" w:sz="4" w:space="0" w:color="auto"/>
              <w:right w:val="single" w:sz="4" w:space="0" w:color="auto"/>
            </w:tcBorders>
          </w:tcPr>
          <w:p w14:paraId="275FCB88" w14:textId="77777777" w:rsidR="00D45339" w:rsidRPr="001C0E1B" w:rsidRDefault="00D45339" w:rsidP="0079132D">
            <w:pPr>
              <w:pStyle w:val="TAC"/>
            </w:pPr>
          </w:p>
        </w:tc>
        <w:tc>
          <w:tcPr>
            <w:tcW w:w="4655" w:type="dxa"/>
            <w:gridSpan w:val="7"/>
            <w:tcBorders>
              <w:top w:val="single" w:sz="4" w:space="0" w:color="auto"/>
              <w:left w:val="single" w:sz="4" w:space="0" w:color="auto"/>
              <w:right w:val="single" w:sz="4" w:space="0" w:color="auto"/>
            </w:tcBorders>
          </w:tcPr>
          <w:p w14:paraId="210FF6CD" w14:textId="77777777" w:rsidR="00D45339" w:rsidRPr="001C0E1B" w:rsidRDefault="00D45339" w:rsidP="0079132D">
            <w:pPr>
              <w:pStyle w:val="TAC"/>
            </w:pPr>
            <w:r w:rsidRPr="001C0E1B">
              <w:t>TDDConf.3.1</w:t>
            </w:r>
          </w:p>
        </w:tc>
      </w:tr>
      <w:tr w:rsidR="00D45339" w:rsidRPr="001C0E1B" w14:paraId="36A54986" w14:textId="77777777" w:rsidTr="0079132D">
        <w:trPr>
          <w:trHeight w:val="125"/>
          <w:jc w:val="center"/>
        </w:trPr>
        <w:tc>
          <w:tcPr>
            <w:tcW w:w="3805" w:type="dxa"/>
            <w:gridSpan w:val="3"/>
            <w:tcBorders>
              <w:top w:val="single" w:sz="4" w:space="0" w:color="auto"/>
              <w:left w:val="single" w:sz="4" w:space="0" w:color="auto"/>
              <w:right w:val="single" w:sz="4" w:space="0" w:color="auto"/>
            </w:tcBorders>
          </w:tcPr>
          <w:p w14:paraId="367A845E" w14:textId="77777777" w:rsidR="00D45339" w:rsidRPr="001C0E1B" w:rsidRDefault="00D45339" w:rsidP="0079132D">
            <w:pPr>
              <w:pStyle w:val="TAL"/>
            </w:pPr>
            <w:proofErr w:type="spellStart"/>
            <w:r w:rsidRPr="001C0E1B">
              <w:t>BW</w:t>
            </w:r>
            <w:r w:rsidRPr="001C0E1B">
              <w:rPr>
                <w:vertAlign w:val="subscript"/>
              </w:rPr>
              <w:t>channel</w:t>
            </w:r>
            <w:proofErr w:type="spellEnd"/>
          </w:p>
        </w:tc>
        <w:tc>
          <w:tcPr>
            <w:tcW w:w="1134" w:type="dxa"/>
            <w:tcBorders>
              <w:top w:val="single" w:sz="4" w:space="0" w:color="auto"/>
              <w:left w:val="single" w:sz="4" w:space="0" w:color="auto"/>
              <w:right w:val="single" w:sz="4" w:space="0" w:color="auto"/>
            </w:tcBorders>
          </w:tcPr>
          <w:p w14:paraId="1534ED95" w14:textId="77777777" w:rsidR="00D45339" w:rsidRPr="001C0E1B" w:rsidRDefault="00D45339" w:rsidP="0079132D">
            <w:pPr>
              <w:pStyle w:val="TAC"/>
            </w:pPr>
            <w:r w:rsidRPr="001C0E1B">
              <w:t>MHz</w:t>
            </w:r>
          </w:p>
        </w:tc>
        <w:tc>
          <w:tcPr>
            <w:tcW w:w="4655" w:type="dxa"/>
            <w:gridSpan w:val="7"/>
            <w:tcBorders>
              <w:top w:val="single" w:sz="4" w:space="0" w:color="auto"/>
              <w:left w:val="single" w:sz="4" w:space="0" w:color="auto"/>
              <w:right w:val="single" w:sz="4" w:space="0" w:color="auto"/>
            </w:tcBorders>
          </w:tcPr>
          <w:p w14:paraId="2A8B2208" w14:textId="77777777" w:rsidR="00D45339" w:rsidRPr="001C0E1B" w:rsidRDefault="00D45339" w:rsidP="0079132D">
            <w:pPr>
              <w:pStyle w:val="TAC"/>
              <w:rPr>
                <w:szCs w:val="18"/>
              </w:rPr>
            </w:pPr>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66</w:t>
            </w:r>
          </w:p>
        </w:tc>
      </w:tr>
      <w:tr w:rsidR="00D45339" w:rsidRPr="001C0E1B" w14:paraId="500ECF98" w14:textId="77777777" w:rsidTr="0079132D">
        <w:trPr>
          <w:trHeight w:val="43"/>
          <w:jc w:val="center"/>
        </w:trPr>
        <w:tc>
          <w:tcPr>
            <w:tcW w:w="3805" w:type="dxa"/>
            <w:gridSpan w:val="3"/>
            <w:tcBorders>
              <w:left w:val="single" w:sz="4" w:space="0" w:color="auto"/>
              <w:right w:val="single" w:sz="4" w:space="0" w:color="auto"/>
            </w:tcBorders>
          </w:tcPr>
          <w:p w14:paraId="7E02717E" w14:textId="77777777" w:rsidR="00D45339" w:rsidRPr="001C0E1B" w:rsidRDefault="00D45339" w:rsidP="0079132D">
            <w:pPr>
              <w:pStyle w:val="TAL"/>
            </w:pPr>
            <w:r w:rsidRPr="001C0E1B">
              <w:t>BWP BW</w:t>
            </w:r>
          </w:p>
        </w:tc>
        <w:tc>
          <w:tcPr>
            <w:tcW w:w="1134" w:type="dxa"/>
            <w:tcBorders>
              <w:left w:val="single" w:sz="4" w:space="0" w:color="auto"/>
              <w:right w:val="single" w:sz="4" w:space="0" w:color="auto"/>
            </w:tcBorders>
          </w:tcPr>
          <w:p w14:paraId="3EC8EA7B" w14:textId="77777777" w:rsidR="00D45339" w:rsidRPr="001C0E1B" w:rsidRDefault="00D45339" w:rsidP="0079132D">
            <w:pPr>
              <w:pStyle w:val="TAC"/>
            </w:pPr>
            <w:r w:rsidRPr="001C0E1B">
              <w:t>MHz</w:t>
            </w:r>
          </w:p>
        </w:tc>
        <w:tc>
          <w:tcPr>
            <w:tcW w:w="4655" w:type="dxa"/>
            <w:gridSpan w:val="7"/>
            <w:tcBorders>
              <w:left w:val="single" w:sz="4" w:space="0" w:color="auto"/>
              <w:right w:val="single" w:sz="4" w:space="0" w:color="auto"/>
            </w:tcBorders>
          </w:tcPr>
          <w:p w14:paraId="3CD84654" w14:textId="77777777" w:rsidR="00D45339" w:rsidRPr="001C0E1B" w:rsidRDefault="00D45339" w:rsidP="0079132D">
            <w:pPr>
              <w:pStyle w:val="TAC"/>
              <w:rPr>
                <w:szCs w:val="18"/>
              </w:rPr>
            </w:pPr>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66</w:t>
            </w:r>
          </w:p>
        </w:tc>
      </w:tr>
      <w:tr w:rsidR="00D45339" w:rsidRPr="001C0E1B" w14:paraId="5F08B85F" w14:textId="77777777" w:rsidTr="0079132D">
        <w:trPr>
          <w:trHeight w:val="283"/>
          <w:jc w:val="center"/>
        </w:trPr>
        <w:tc>
          <w:tcPr>
            <w:tcW w:w="3805" w:type="dxa"/>
            <w:gridSpan w:val="3"/>
            <w:tcBorders>
              <w:left w:val="single" w:sz="4" w:space="0" w:color="auto"/>
              <w:bottom w:val="single" w:sz="4" w:space="0" w:color="auto"/>
              <w:right w:val="single" w:sz="4" w:space="0" w:color="auto"/>
            </w:tcBorders>
          </w:tcPr>
          <w:p w14:paraId="633ED435" w14:textId="77777777" w:rsidR="00D45339" w:rsidRPr="001C0E1B" w:rsidRDefault="00D45339" w:rsidP="0079132D">
            <w:pPr>
              <w:pStyle w:val="TAL"/>
            </w:pPr>
            <w:proofErr w:type="spellStart"/>
            <w:r w:rsidRPr="001C0E1B">
              <w:t>DRx</w:t>
            </w:r>
            <w:proofErr w:type="spellEnd"/>
            <w:r w:rsidRPr="001C0E1B">
              <w:t xml:space="preserve"> Cycle</w:t>
            </w:r>
          </w:p>
        </w:tc>
        <w:tc>
          <w:tcPr>
            <w:tcW w:w="1134" w:type="dxa"/>
            <w:tcBorders>
              <w:left w:val="single" w:sz="4" w:space="0" w:color="auto"/>
              <w:bottom w:val="single" w:sz="4" w:space="0" w:color="auto"/>
              <w:right w:val="single" w:sz="4" w:space="0" w:color="auto"/>
            </w:tcBorders>
          </w:tcPr>
          <w:p w14:paraId="7C5FD4DC" w14:textId="77777777" w:rsidR="00D45339" w:rsidRPr="001C0E1B" w:rsidRDefault="00D45339" w:rsidP="0079132D">
            <w:pPr>
              <w:pStyle w:val="TAC"/>
            </w:pPr>
            <w:proofErr w:type="spellStart"/>
            <w:r w:rsidRPr="001C0E1B">
              <w:t>ms</w:t>
            </w:r>
            <w:proofErr w:type="spellEnd"/>
          </w:p>
        </w:tc>
        <w:tc>
          <w:tcPr>
            <w:tcW w:w="4655" w:type="dxa"/>
            <w:gridSpan w:val="7"/>
            <w:tcBorders>
              <w:left w:val="single" w:sz="4" w:space="0" w:color="auto"/>
              <w:bottom w:val="single" w:sz="4" w:space="0" w:color="auto"/>
              <w:right w:val="single" w:sz="4" w:space="0" w:color="auto"/>
            </w:tcBorders>
          </w:tcPr>
          <w:p w14:paraId="0375F370" w14:textId="77777777" w:rsidR="00D45339" w:rsidRPr="001C0E1B" w:rsidRDefault="00D45339" w:rsidP="0079132D">
            <w:pPr>
              <w:pStyle w:val="TAC"/>
            </w:pPr>
            <w:r w:rsidRPr="001C0E1B">
              <w:t>Not Applicable</w:t>
            </w:r>
          </w:p>
        </w:tc>
      </w:tr>
      <w:tr w:rsidR="00D45339" w:rsidRPr="001C0E1B" w14:paraId="6CCB44B8" w14:textId="77777777" w:rsidTr="0079132D">
        <w:trPr>
          <w:trHeight w:val="43"/>
          <w:jc w:val="center"/>
        </w:trPr>
        <w:tc>
          <w:tcPr>
            <w:tcW w:w="3805" w:type="dxa"/>
            <w:gridSpan w:val="3"/>
            <w:tcBorders>
              <w:top w:val="single" w:sz="4" w:space="0" w:color="auto"/>
              <w:left w:val="single" w:sz="4" w:space="0" w:color="auto"/>
              <w:right w:val="single" w:sz="4" w:space="0" w:color="auto"/>
            </w:tcBorders>
            <w:hideMark/>
          </w:tcPr>
          <w:p w14:paraId="6C96068D" w14:textId="77777777" w:rsidR="00D45339" w:rsidRPr="001C0E1B" w:rsidRDefault="00D45339" w:rsidP="0079132D">
            <w:pPr>
              <w:pStyle w:val="TAL"/>
            </w:pPr>
            <w:r w:rsidRPr="001C0E1B">
              <w:t xml:space="preserve">PDSCH Reference measurement channel </w:t>
            </w:r>
          </w:p>
        </w:tc>
        <w:tc>
          <w:tcPr>
            <w:tcW w:w="1134" w:type="dxa"/>
            <w:tcBorders>
              <w:top w:val="single" w:sz="4" w:space="0" w:color="auto"/>
              <w:left w:val="single" w:sz="4" w:space="0" w:color="auto"/>
              <w:right w:val="single" w:sz="4" w:space="0" w:color="auto"/>
            </w:tcBorders>
          </w:tcPr>
          <w:p w14:paraId="52863A98" w14:textId="77777777" w:rsidR="00D45339" w:rsidRPr="001C0E1B" w:rsidRDefault="00D45339" w:rsidP="0079132D">
            <w:pPr>
              <w:pStyle w:val="TAC"/>
            </w:pPr>
          </w:p>
        </w:tc>
        <w:tc>
          <w:tcPr>
            <w:tcW w:w="4655" w:type="dxa"/>
            <w:gridSpan w:val="7"/>
            <w:tcBorders>
              <w:top w:val="single" w:sz="4" w:space="0" w:color="auto"/>
              <w:left w:val="single" w:sz="4" w:space="0" w:color="auto"/>
              <w:right w:val="single" w:sz="4" w:space="0" w:color="auto"/>
            </w:tcBorders>
          </w:tcPr>
          <w:p w14:paraId="0282BE4D" w14:textId="77777777" w:rsidR="00D45339" w:rsidRPr="001C0E1B" w:rsidRDefault="00D45339" w:rsidP="0079132D">
            <w:pPr>
              <w:pStyle w:val="TAC"/>
            </w:pPr>
            <w:r w:rsidRPr="001C0E1B">
              <w:rPr>
                <w:sz w:val="16"/>
              </w:rPr>
              <w:t>SR3.1 TDD</w:t>
            </w:r>
          </w:p>
        </w:tc>
      </w:tr>
      <w:tr w:rsidR="00D45339" w:rsidRPr="001C0E1B" w14:paraId="5968EE4A" w14:textId="77777777" w:rsidTr="0079132D">
        <w:trPr>
          <w:trHeight w:val="43"/>
          <w:jc w:val="center"/>
        </w:trPr>
        <w:tc>
          <w:tcPr>
            <w:tcW w:w="3805" w:type="dxa"/>
            <w:gridSpan w:val="3"/>
            <w:tcBorders>
              <w:top w:val="single" w:sz="4" w:space="0" w:color="auto"/>
              <w:left w:val="single" w:sz="4" w:space="0" w:color="auto"/>
              <w:right w:val="single" w:sz="4" w:space="0" w:color="auto"/>
            </w:tcBorders>
          </w:tcPr>
          <w:p w14:paraId="4D184241" w14:textId="77777777" w:rsidR="00D45339" w:rsidRPr="001C0E1B" w:rsidRDefault="00D45339" w:rsidP="0079132D">
            <w:pPr>
              <w:pStyle w:val="TAL"/>
            </w:pPr>
            <w:r w:rsidRPr="001C0E1B">
              <w:rPr>
                <w:rFonts w:cs="v5.0.0"/>
              </w:rPr>
              <w:t>CORESET Reference Channel</w:t>
            </w:r>
          </w:p>
        </w:tc>
        <w:tc>
          <w:tcPr>
            <w:tcW w:w="1134" w:type="dxa"/>
            <w:tcBorders>
              <w:top w:val="single" w:sz="4" w:space="0" w:color="auto"/>
              <w:left w:val="single" w:sz="4" w:space="0" w:color="auto"/>
              <w:right w:val="single" w:sz="4" w:space="0" w:color="auto"/>
            </w:tcBorders>
          </w:tcPr>
          <w:p w14:paraId="36B28850" w14:textId="77777777" w:rsidR="00D45339" w:rsidRPr="001C0E1B" w:rsidRDefault="00D45339" w:rsidP="0079132D">
            <w:pPr>
              <w:pStyle w:val="TAC"/>
            </w:pPr>
          </w:p>
        </w:tc>
        <w:tc>
          <w:tcPr>
            <w:tcW w:w="4655" w:type="dxa"/>
            <w:gridSpan w:val="7"/>
            <w:tcBorders>
              <w:top w:val="single" w:sz="4" w:space="0" w:color="auto"/>
              <w:left w:val="single" w:sz="4" w:space="0" w:color="auto"/>
              <w:right w:val="single" w:sz="4" w:space="0" w:color="auto"/>
            </w:tcBorders>
          </w:tcPr>
          <w:p w14:paraId="7A243096" w14:textId="77777777" w:rsidR="00D45339" w:rsidRPr="001C0E1B" w:rsidRDefault="00D45339" w:rsidP="0079132D">
            <w:pPr>
              <w:pStyle w:val="TAC"/>
            </w:pPr>
            <w:r w:rsidRPr="001C0E1B">
              <w:rPr>
                <w:sz w:val="16"/>
              </w:rPr>
              <w:t>CR3.1 TDD</w:t>
            </w:r>
          </w:p>
        </w:tc>
      </w:tr>
      <w:tr w:rsidR="00D45339" w:rsidRPr="001C0E1B" w14:paraId="761E39EE" w14:textId="77777777" w:rsidTr="0079132D">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98A7A34" w14:textId="77777777" w:rsidR="00D45339" w:rsidRPr="001C0E1B" w:rsidRDefault="00D45339" w:rsidP="0079132D">
            <w:pPr>
              <w:pStyle w:val="TAL"/>
            </w:pPr>
            <w:r w:rsidRPr="001C0E1B">
              <w:t>OCNG Patterns</w:t>
            </w:r>
          </w:p>
        </w:tc>
        <w:tc>
          <w:tcPr>
            <w:tcW w:w="1134" w:type="dxa"/>
            <w:tcBorders>
              <w:top w:val="single" w:sz="4" w:space="0" w:color="auto"/>
              <w:left w:val="single" w:sz="4" w:space="0" w:color="auto"/>
              <w:bottom w:val="single" w:sz="4" w:space="0" w:color="auto"/>
              <w:right w:val="single" w:sz="4" w:space="0" w:color="auto"/>
            </w:tcBorders>
          </w:tcPr>
          <w:p w14:paraId="407EF741" w14:textId="77777777" w:rsidR="00D45339" w:rsidRPr="001C0E1B" w:rsidRDefault="00D45339" w:rsidP="0079132D">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61E054B3" w14:textId="77777777" w:rsidR="00D45339" w:rsidRPr="001C0E1B" w:rsidRDefault="00D45339" w:rsidP="0079132D">
            <w:pPr>
              <w:pStyle w:val="TAC"/>
            </w:pPr>
            <w:r w:rsidRPr="001C0E1B">
              <w:rPr>
                <w:snapToGrid w:val="0"/>
              </w:rPr>
              <w:t>OCNG pattern 1</w:t>
            </w:r>
          </w:p>
        </w:tc>
      </w:tr>
      <w:tr w:rsidR="00D45339" w:rsidRPr="001C0E1B" w14:paraId="1FAFC6F2" w14:textId="77777777" w:rsidTr="0079132D">
        <w:trPr>
          <w:trHeight w:val="43"/>
          <w:jc w:val="center"/>
        </w:trPr>
        <w:tc>
          <w:tcPr>
            <w:tcW w:w="3805" w:type="dxa"/>
            <w:gridSpan w:val="3"/>
            <w:tcBorders>
              <w:top w:val="single" w:sz="4" w:space="0" w:color="auto"/>
              <w:left w:val="single" w:sz="4" w:space="0" w:color="auto"/>
              <w:right w:val="single" w:sz="4" w:space="0" w:color="auto"/>
            </w:tcBorders>
          </w:tcPr>
          <w:p w14:paraId="00A156AD" w14:textId="77777777" w:rsidR="00D45339" w:rsidRPr="001C0E1B" w:rsidRDefault="00D45339" w:rsidP="0079132D">
            <w:pPr>
              <w:pStyle w:val="TAL"/>
            </w:pPr>
            <w:r w:rsidRPr="001C0E1B">
              <w:t>SMTC configuration</w:t>
            </w:r>
          </w:p>
        </w:tc>
        <w:tc>
          <w:tcPr>
            <w:tcW w:w="1134" w:type="dxa"/>
            <w:tcBorders>
              <w:top w:val="single" w:sz="4" w:space="0" w:color="auto"/>
              <w:left w:val="single" w:sz="4" w:space="0" w:color="auto"/>
              <w:right w:val="single" w:sz="4" w:space="0" w:color="auto"/>
            </w:tcBorders>
          </w:tcPr>
          <w:p w14:paraId="4886DE06" w14:textId="77777777" w:rsidR="00D45339" w:rsidRPr="001C0E1B" w:rsidRDefault="00D45339" w:rsidP="0079132D">
            <w:pPr>
              <w:pStyle w:val="TAC"/>
            </w:pPr>
          </w:p>
        </w:tc>
        <w:tc>
          <w:tcPr>
            <w:tcW w:w="4655" w:type="dxa"/>
            <w:gridSpan w:val="7"/>
            <w:tcBorders>
              <w:top w:val="single" w:sz="4" w:space="0" w:color="auto"/>
              <w:left w:val="single" w:sz="4" w:space="0" w:color="auto"/>
              <w:right w:val="single" w:sz="4" w:space="0" w:color="auto"/>
            </w:tcBorders>
          </w:tcPr>
          <w:p w14:paraId="79006857" w14:textId="77777777" w:rsidR="00D45339" w:rsidRPr="001C0E1B" w:rsidRDefault="00D45339" w:rsidP="0079132D">
            <w:pPr>
              <w:pStyle w:val="TAC"/>
            </w:pPr>
            <w:r w:rsidRPr="001C0E1B">
              <w:t>SMTC.1 FR2</w:t>
            </w:r>
          </w:p>
        </w:tc>
      </w:tr>
      <w:tr w:rsidR="00D45339" w:rsidRPr="001C0E1B" w14:paraId="0B278599" w14:textId="77777777" w:rsidTr="0079132D">
        <w:trPr>
          <w:trHeight w:val="71"/>
          <w:jc w:val="center"/>
        </w:trPr>
        <w:tc>
          <w:tcPr>
            <w:tcW w:w="3805" w:type="dxa"/>
            <w:gridSpan w:val="3"/>
            <w:tcBorders>
              <w:top w:val="single" w:sz="4" w:space="0" w:color="auto"/>
              <w:left w:val="single" w:sz="4" w:space="0" w:color="auto"/>
              <w:right w:val="single" w:sz="4" w:space="0" w:color="auto"/>
            </w:tcBorders>
          </w:tcPr>
          <w:p w14:paraId="356FF6C6" w14:textId="77777777" w:rsidR="00D45339" w:rsidRPr="001C0E1B" w:rsidRDefault="00D45339" w:rsidP="0079132D">
            <w:pPr>
              <w:pStyle w:val="TAL"/>
            </w:pPr>
            <w:r w:rsidRPr="001C0E1B">
              <w:t>PDSCH/PDCCH subcarrier spacing</w:t>
            </w:r>
          </w:p>
        </w:tc>
        <w:tc>
          <w:tcPr>
            <w:tcW w:w="1134" w:type="dxa"/>
            <w:tcBorders>
              <w:top w:val="single" w:sz="4" w:space="0" w:color="auto"/>
              <w:left w:val="single" w:sz="4" w:space="0" w:color="auto"/>
              <w:right w:val="single" w:sz="4" w:space="0" w:color="auto"/>
            </w:tcBorders>
          </w:tcPr>
          <w:p w14:paraId="235AE100" w14:textId="77777777" w:rsidR="00D45339" w:rsidRPr="001C0E1B" w:rsidRDefault="00D45339" w:rsidP="0079132D">
            <w:pPr>
              <w:pStyle w:val="TAC"/>
            </w:pPr>
            <w:r w:rsidRPr="001C0E1B">
              <w:t>kHz</w:t>
            </w:r>
          </w:p>
        </w:tc>
        <w:tc>
          <w:tcPr>
            <w:tcW w:w="4655" w:type="dxa"/>
            <w:gridSpan w:val="7"/>
            <w:tcBorders>
              <w:top w:val="single" w:sz="4" w:space="0" w:color="auto"/>
              <w:left w:val="single" w:sz="4" w:space="0" w:color="auto"/>
              <w:right w:val="single" w:sz="4" w:space="0" w:color="auto"/>
            </w:tcBorders>
          </w:tcPr>
          <w:p w14:paraId="70767305" w14:textId="77777777" w:rsidR="00D45339" w:rsidRPr="001C0E1B" w:rsidRDefault="00D45339" w:rsidP="0079132D">
            <w:pPr>
              <w:pStyle w:val="TAC"/>
            </w:pPr>
            <w:r w:rsidRPr="001C0E1B">
              <w:t>120 kHz</w:t>
            </w:r>
          </w:p>
        </w:tc>
      </w:tr>
      <w:tr w:rsidR="00D45339" w:rsidRPr="001C0E1B" w14:paraId="001C90D9" w14:textId="77777777" w:rsidTr="0079132D">
        <w:trPr>
          <w:trHeight w:val="43"/>
          <w:jc w:val="center"/>
        </w:trPr>
        <w:tc>
          <w:tcPr>
            <w:tcW w:w="3805" w:type="dxa"/>
            <w:gridSpan w:val="3"/>
            <w:tcBorders>
              <w:top w:val="single" w:sz="4" w:space="0" w:color="auto"/>
              <w:left w:val="single" w:sz="4" w:space="0" w:color="auto"/>
              <w:right w:val="single" w:sz="4" w:space="0" w:color="auto"/>
            </w:tcBorders>
          </w:tcPr>
          <w:p w14:paraId="063CFEF3" w14:textId="77777777" w:rsidR="00D45339" w:rsidRPr="001C0E1B" w:rsidRDefault="00D45339" w:rsidP="0079132D">
            <w:pPr>
              <w:pStyle w:val="TAL"/>
            </w:pPr>
            <w:r w:rsidRPr="001C0E1B">
              <w:t>PUCCH/PUSCH subcarrier spacing</w:t>
            </w:r>
          </w:p>
        </w:tc>
        <w:tc>
          <w:tcPr>
            <w:tcW w:w="1134" w:type="dxa"/>
            <w:tcBorders>
              <w:top w:val="single" w:sz="4" w:space="0" w:color="auto"/>
              <w:left w:val="single" w:sz="4" w:space="0" w:color="auto"/>
              <w:right w:val="single" w:sz="4" w:space="0" w:color="auto"/>
            </w:tcBorders>
          </w:tcPr>
          <w:p w14:paraId="6D0D64E0" w14:textId="77777777" w:rsidR="00D45339" w:rsidRPr="001C0E1B" w:rsidRDefault="00D45339" w:rsidP="0079132D">
            <w:pPr>
              <w:pStyle w:val="TAC"/>
            </w:pPr>
            <w:r w:rsidRPr="001C0E1B">
              <w:t>kHz</w:t>
            </w:r>
          </w:p>
        </w:tc>
        <w:tc>
          <w:tcPr>
            <w:tcW w:w="4655" w:type="dxa"/>
            <w:gridSpan w:val="7"/>
            <w:tcBorders>
              <w:top w:val="single" w:sz="4" w:space="0" w:color="auto"/>
              <w:left w:val="single" w:sz="4" w:space="0" w:color="auto"/>
              <w:right w:val="single" w:sz="4" w:space="0" w:color="auto"/>
            </w:tcBorders>
          </w:tcPr>
          <w:p w14:paraId="35E3D2D9" w14:textId="77777777" w:rsidR="00D45339" w:rsidRPr="001C0E1B" w:rsidRDefault="00D45339" w:rsidP="0079132D">
            <w:pPr>
              <w:pStyle w:val="TAC"/>
            </w:pPr>
            <w:r w:rsidRPr="001C0E1B">
              <w:t>120 kHz</w:t>
            </w:r>
          </w:p>
        </w:tc>
      </w:tr>
      <w:tr w:rsidR="00D45339" w:rsidRPr="001C0E1B" w14:paraId="117396F4" w14:textId="77777777" w:rsidTr="0079132D">
        <w:trPr>
          <w:trHeight w:val="43"/>
          <w:jc w:val="center"/>
        </w:trPr>
        <w:tc>
          <w:tcPr>
            <w:tcW w:w="3805" w:type="dxa"/>
            <w:gridSpan w:val="3"/>
            <w:tcBorders>
              <w:top w:val="single" w:sz="4" w:space="0" w:color="auto"/>
              <w:left w:val="single" w:sz="4" w:space="0" w:color="auto"/>
              <w:right w:val="single" w:sz="4" w:space="0" w:color="auto"/>
            </w:tcBorders>
          </w:tcPr>
          <w:p w14:paraId="62ED8948" w14:textId="77777777" w:rsidR="00D45339" w:rsidRPr="001C0E1B" w:rsidRDefault="00D45339" w:rsidP="0079132D">
            <w:pPr>
              <w:pStyle w:val="TAL"/>
            </w:pPr>
            <w:r w:rsidRPr="001C0E1B">
              <w:t xml:space="preserve">PRACH configuration </w:t>
            </w:r>
          </w:p>
        </w:tc>
        <w:tc>
          <w:tcPr>
            <w:tcW w:w="1134" w:type="dxa"/>
            <w:tcBorders>
              <w:top w:val="single" w:sz="4" w:space="0" w:color="auto"/>
              <w:left w:val="single" w:sz="4" w:space="0" w:color="auto"/>
              <w:right w:val="single" w:sz="4" w:space="0" w:color="auto"/>
            </w:tcBorders>
          </w:tcPr>
          <w:p w14:paraId="4DB86EB1" w14:textId="77777777" w:rsidR="00D45339" w:rsidRPr="001C0E1B" w:rsidRDefault="00D45339" w:rsidP="0079132D">
            <w:pPr>
              <w:pStyle w:val="TAC"/>
            </w:pPr>
          </w:p>
        </w:tc>
        <w:tc>
          <w:tcPr>
            <w:tcW w:w="4655" w:type="dxa"/>
            <w:gridSpan w:val="7"/>
            <w:tcBorders>
              <w:top w:val="single" w:sz="4" w:space="0" w:color="auto"/>
              <w:left w:val="single" w:sz="4" w:space="0" w:color="auto"/>
              <w:right w:val="single" w:sz="4" w:space="0" w:color="auto"/>
            </w:tcBorders>
          </w:tcPr>
          <w:p w14:paraId="377B54DE" w14:textId="77777777" w:rsidR="00D45339" w:rsidRPr="001C0E1B" w:rsidRDefault="00D45339" w:rsidP="0079132D">
            <w:pPr>
              <w:pStyle w:val="TAC"/>
            </w:pPr>
            <w:r w:rsidRPr="001C0E1B">
              <w:rPr>
                <w:lang w:eastAsia="zh-CN"/>
              </w:rPr>
              <w:t>FR2 PRACH configuration 1</w:t>
            </w:r>
          </w:p>
        </w:tc>
      </w:tr>
      <w:tr w:rsidR="00D45339" w:rsidRPr="001C0E1B" w14:paraId="2F7AB2ED" w14:textId="77777777" w:rsidTr="0079132D">
        <w:trPr>
          <w:trHeight w:val="43"/>
          <w:jc w:val="center"/>
        </w:trPr>
        <w:tc>
          <w:tcPr>
            <w:tcW w:w="3805" w:type="dxa"/>
            <w:gridSpan w:val="3"/>
            <w:tcBorders>
              <w:top w:val="single" w:sz="4" w:space="0" w:color="auto"/>
              <w:left w:val="single" w:sz="4" w:space="0" w:color="auto"/>
              <w:right w:val="single" w:sz="4" w:space="0" w:color="auto"/>
            </w:tcBorders>
          </w:tcPr>
          <w:p w14:paraId="1A72BB00" w14:textId="77777777" w:rsidR="00D45339" w:rsidRPr="001C0E1B" w:rsidRDefault="00D45339" w:rsidP="0079132D">
            <w:pPr>
              <w:pStyle w:val="TAL"/>
            </w:pPr>
            <w:r w:rsidRPr="001C0E1B">
              <w:t>TRS configuration</w:t>
            </w:r>
          </w:p>
        </w:tc>
        <w:tc>
          <w:tcPr>
            <w:tcW w:w="1134" w:type="dxa"/>
            <w:tcBorders>
              <w:top w:val="single" w:sz="4" w:space="0" w:color="auto"/>
              <w:left w:val="single" w:sz="4" w:space="0" w:color="auto"/>
              <w:right w:val="single" w:sz="4" w:space="0" w:color="auto"/>
            </w:tcBorders>
          </w:tcPr>
          <w:p w14:paraId="3E7CB6DB" w14:textId="77777777" w:rsidR="00D45339" w:rsidRPr="001C0E1B" w:rsidRDefault="00D45339" w:rsidP="0079132D">
            <w:pPr>
              <w:pStyle w:val="TAC"/>
            </w:pPr>
          </w:p>
        </w:tc>
        <w:tc>
          <w:tcPr>
            <w:tcW w:w="4655" w:type="dxa"/>
            <w:gridSpan w:val="7"/>
            <w:tcBorders>
              <w:top w:val="single" w:sz="4" w:space="0" w:color="auto"/>
              <w:left w:val="single" w:sz="4" w:space="0" w:color="auto"/>
              <w:right w:val="single" w:sz="4" w:space="0" w:color="auto"/>
            </w:tcBorders>
          </w:tcPr>
          <w:p w14:paraId="517FD0D1" w14:textId="77777777" w:rsidR="00D45339" w:rsidRPr="001C0E1B" w:rsidRDefault="00D45339" w:rsidP="0079132D">
            <w:pPr>
              <w:pStyle w:val="TAC"/>
            </w:pPr>
            <w:r w:rsidRPr="001C0E1B">
              <w:rPr>
                <w:szCs w:val="18"/>
              </w:rPr>
              <w:t>TRS.2.1 TDD</w:t>
            </w:r>
          </w:p>
        </w:tc>
      </w:tr>
      <w:tr w:rsidR="00D45339" w:rsidRPr="001C0E1B" w14:paraId="7170302B" w14:textId="77777777" w:rsidTr="0079132D">
        <w:trPr>
          <w:trHeight w:val="43"/>
          <w:jc w:val="center"/>
        </w:trPr>
        <w:tc>
          <w:tcPr>
            <w:tcW w:w="3805" w:type="dxa"/>
            <w:gridSpan w:val="3"/>
            <w:tcBorders>
              <w:top w:val="single" w:sz="4" w:space="0" w:color="auto"/>
              <w:left w:val="single" w:sz="4" w:space="0" w:color="auto"/>
              <w:right w:val="single" w:sz="4" w:space="0" w:color="auto"/>
            </w:tcBorders>
          </w:tcPr>
          <w:p w14:paraId="112EEF23" w14:textId="5163717D" w:rsidR="00D45339" w:rsidRPr="001C0E1B" w:rsidRDefault="0045489B" w:rsidP="0079132D">
            <w:pPr>
              <w:pStyle w:val="TAL"/>
            </w:pPr>
            <w:ins w:id="64" w:author="Karajani Bledar 1SI1" w:date="2021-02-08T10:35:00Z">
              <w:r w:rsidRPr="003A680F">
                <w:t>PDSCH/PDCCH TCI state</w:t>
              </w:r>
            </w:ins>
            <w:del w:id="65" w:author="Karajani Bledar 1SI1" w:date="2021-02-08T10:35:00Z">
              <w:r w:rsidR="00D45339" w:rsidRPr="001C0E1B" w:rsidDel="0045489B">
                <w:delText>TCI configuration</w:delText>
              </w:r>
            </w:del>
          </w:p>
        </w:tc>
        <w:tc>
          <w:tcPr>
            <w:tcW w:w="1134" w:type="dxa"/>
            <w:tcBorders>
              <w:top w:val="single" w:sz="4" w:space="0" w:color="auto"/>
              <w:left w:val="single" w:sz="4" w:space="0" w:color="auto"/>
              <w:right w:val="single" w:sz="4" w:space="0" w:color="auto"/>
            </w:tcBorders>
          </w:tcPr>
          <w:p w14:paraId="5098DEAA" w14:textId="77777777" w:rsidR="00D45339" w:rsidRPr="001C0E1B" w:rsidRDefault="00D45339" w:rsidP="0079132D">
            <w:pPr>
              <w:pStyle w:val="TAC"/>
            </w:pPr>
          </w:p>
        </w:tc>
        <w:tc>
          <w:tcPr>
            <w:tcW w:w="4655" w:type="dxa"/>
            <w:gridSpan w:val="7"/>
            <w:tcBorders>
              <w:top w:val="single" w:sz="4" w:space="0" w:color="auto"/>
              <w:left w:val="single" w:sz="4" w:space="0" w:color="auto"/>
              <w:right w:val="single" w:sz="4" w:space="0" w:color="auto"/>
            </w:tcBorders>
          </w:tcPr>
          <w:p w14:paraId="13A30E81" w14:textId="3688FFE3" w:rsidR="00D45339" w:rsidRPr="001C0E1B" w:rsidRDefault="00D45339" w:rsidP="0079132D">
            <w:pPr>
              <w:pStyle w:val="TAC"/>
            </w:pPr>
            <w:del w:id="66" w:author="Karajani Bledar 1SI1" w:date="2021-02-08T09:52:00Z">
              <w:r w:rsidRPr="001C0E1B" w:rsidDel="00647D5E">
                <w:delText>CSI-RS.Config.0</w:delText>
              </w:r>
            </w:del>
            <w:ins w:id="67" w:author="Karajani Bledar 1SI1" w:date="2021-02-08T09:52:00Z">
              <w:r w:rsidR="00647D5E">
                <w:t>TCI.State.2</w:t>
              </w:r>
            </w:ins>
          </w:p>
        </w:tc>
      </w:tr>
      <w:tr w:rsidR="00D45339" w:rsidRPr="001C0E1B" w14:paraId="2BEA8D2C" w14:textId="77777777" w:rsidTr="0079132D">
        <w:trPr>
          <w:trHeight w:val="43"/>
          <w:jc w:val="center"/>
        </w:trPr>
        <w:tc>
          <w:tcPr>
            <w:tcW w:w="1902" w:type="dxa"/>
            <w:gridSpan w:val="2"/>
            <w:tcBorders>
              <w:top w:val="single" w:sz="4" w:space="0" w:color="auto"/>
              <w:left w:val="single" w:sz="4" w:space="0" w:color="auto"/>
              <w:bottom w:val="nil"/>
              <w:right w:val="single" w:sz="4" w:space="0" w:color="auto"/>
            </w:tcBorders>
            <w:shd w:val="clear" w:color="auto" w:fill="auto"/>
          </w:tcPr>
          <w:p w14:paraId="77F4E27F" w14:textId="77777777" w:rsidR="00D45339" w:rsidRPr="001C0E1B" w:rsidRDefault="00D45339" w:rsidP="0079132D">
            <w:pPr>
              <w:pStyle w:val="TAL"/>
            </w:pPr>
            <w:r w:rsidRPr="001C0E1B">
              <w:t>BWP configuration</w:t>
            </w:r>
          </w:p>
        </w:tc>
        <w:tc>
          <w:tcPr>
            <w:tcW w:w="1903" w:type="dxa"/>
            <w:tcBorders>
              <w:top w:val="single" w:sz="4" w:space="0" w:color="auto"/>
              <w:left w:val="single" w:sz="4" w:space="0" w:color="auto"/>
              <w:right w:val="single" w:sz="4" w:space="0" w:color="auto"/>
            </w:tcBorders>
          </w:tcPr>
          <w:p w14:paraId="08A20C2A" w14:textId="77777777" w:rsidR="00D45339" w:rsidRPr="001C0E1B" w:rsidRDefault="00D45339" w:rsidP="0079132D">
            <w:pPr>
              <w:pStyle w:val="TAL"/>
            </w:pPr>
            <w:r w:rsidRPr="001C0E1B">
              <w:t>Initial DL BWP</w:t>
            </w:r>
          </w:p>
        </w:tc>
        <w:tc>
          <w:tcPr>
            <w:tcW w:w="1134" w:type="dxa"/>
            <w:tcBorders>
              <w:top w:val="single" w:sz="4" w:space="0" w:color="auto"/>
              <w:left w:val="single" w:sz="4" w:space="0" w:color="auto"/>
              <w:right w:val="single" w:sz="4" w:space="0" w:color="auto"/>
            </w:tcBorders>
          </w:tcPr>
          <w:p w14:paraId="4BB95BA2" w14:textId="77777777" w:rsidR="00D45339" w:rsidRPr="001C0E1B" w:rsidRDefault="00D45339" w:rsidP="0079132D">
            <w:pPr>
              <w:pStyle w:val="TAC"/>
            </w:pPr>
          </w:p>
        </w:tc>
        <w:tc>
          <w:tcPr>
            <w:tcW w:w="4655" w:type="dxa"/>
            <w:gridSpan w:val="7"/>
            <w:tcBorders>
              <w:top w:val="single" w:sz="4" w:space="0" w:color="auto"/>
              <w:left w:val="single" w:sz="4" w:space="0" w:color="auto"/>
              <w:right w:val="single" w:sz="4" w:space="0" w:color="auto"/>
            </w:tcBorders>
          </w:tcPr>
          <w:p w14:paraId="20FD2E6B" w14:textId="77777777" w:rsidR="00D45339" w:rsidRPr="001C0E1B" w:rsidRDefault="00D45339" w:rsidP="0079132D">
            <w:pPr>
              <w:pStyle w:val="TAC"/>
            </w:pPr>
            <w:r w:rsidRPr="001C0E1B">
              <w:rPr>
                <w:rFonts w:cs="v3.7.0"/>
              </w:rPr>
              <w:t>DLBWP.0.1</w:t>
            </w:r>
          </w:p>
        </w:tc>
      </w:tr>
      <w:tr w:rsidR="00D45339" w:rsidRPr="001C0E1B" w14:paraId="41E0BDE8" w14:textId="77777777" w:rsidTr="0079132D">
        <w:trPr>
          <w:trHeight w:val="43"/>
          <w:jc w:val="center"/>
        </w:trPr>
        <w:tc>
          <w:tcPr>
            <w:tcW w:w="1902" w:type="dxa"/>
            <w:gridSpan w:val="2"/>
            <w:tcBorders>
              <w:top w:val="nil"/>
              <w:left w:val="single" w:sz="4" w:space="0" w:color="auto"/>
              <w:bottom w:val="nil"/>
              <w:right w:val="single" w:sz="4" w:space="0" w:color="auto"/>
            </w:tcBorders>
            <w:shd w:val="clear" w:color="auto" w:fill="auto"/>
          </w:tcPr>
          <w:p w14:paraId="6036A3B4" w14:textId="77777777" w:rsidR="00D45339" w:rsidRPr="001C0E1B" w:rsidRDefault="00D45339" w:rsidP="0079132D">
            <w:pPr>
              <w:pStyle w:val="TAL"/>
            </w:pPr>
          </w:p>
        </w:tc>
        <w:tc>
          <w:tcPr>
            <w:tcW w:w="1903" w:type="dxa"/>
            <w:tcBorders>
              <w:top w:val="single" w:sz="4" w:space="0" w:color="auto"/>
              <w:left w:val="single" w:sz="4" w:space="0" w:color="auto"/>
              <w:right w:val="single" w:sz="4" w:space="0" w:color="auto"/>
            </w:tcBorders>
          </w:tcPr>
          <w:p w14:paraId="2B331E9D" w14:textId="77777777" w:rsidR="00D45339" w:rsidRPr="001C0E1B" w:rsidRDefault="00D45339" w:rsidP="0079132D">
            <w:pPr>
              <w:pStyle w:val="TAL"/>
            </w:pPr>
            <w:r w:rsidRPr="001C0E1B">
              <w:t>Dedicated DL BWP</w:t>
            </w:r>
          </w:p>
        </w:tc>
        <w:tc>
          <w:tcPr>
            <w:tcW w:w="1134" w:type="dxa"/>
            <w:tcBorders>
              <w:top w:val="single" w:sz="4" w:space="0" w:color="auto"/>
              <w:left w:val="single" w:sz="4" w:space="0" w:color="auto"/>
              <w:right w:val="single" w:sz="4" w:space="0" w:color="auto"/>
            </w:tcBorders>
          </w:tcPr>
          <w:p w14:paraId="632A27ED" w14:textId="77777777" w:rsidR="00D45339" w:rsidRPr="001C0E1B" w:rsidRDefault="00D45339" w:rsidP="0079132D">
            <w:pPr>
              <w:pStyle w:val="TAC"/>
            </w:pPr>
          </w:p>
        </w:tc>
        <w:tc>
          <w:tcPr>
            <w:tcW w:w="4655" w:type="dxa"/>
            <w:gridSpan w:val="7"/>
            <w:tcBorders>
              <w:top w:val="single" w:sz="4" w:space="0" w:color="auto"/>
              <w:left w:val="single" w:sz="4" w:space="0" w:color="auto"/>
              <w:right w:val="single" w:sz="4" w:space="0" w:color="auto"/>
            </w:tcBorders>
          </w:tcPr>
          <w:p w14:paraId="634AA675" w14:textId="77777777" w:rsidR="00D45339" w:rsidRPr="001C0E1B" w:rsidRDefault="00D45339" w:rsidP="0079132D">
            <w:pPr>
              <w:pStyle w:val="TAC"/>
            </w:pPr>
            <w:r w:rsidRPr="001C0E1B">
              <w:rPr>
                <w:rFonts w:cs="v3.7.0"/>
              </w:rPr>
              <w:t>DLBWP.1.1</w:t>
            </w:r>
          </w:p>
        </w:tc>
      </w:tr>
      <w:tr w:rsidR="00D45339" w:rsidRPr="001C0E1B" w14:paraId="3FFD248A" w14:textId="77777777" w:rsidTr="0079132D">
        <w:trPr>
          <w:trHeight w:val="43"/>
          <w:jc w:val="center"/>
        </w:trPr>
        <w:tc>
          <w:tcPr>
            <w:tcW w:w="1902" w:type="dxa"/>
            <w:gridSpan w:val="2"/>
            <w:tcBorders>
              <w:top w:val="nil"/>
              <w:left w:val="single" w:sz="4" w:space="0" w:color="auto"/>
              <w:bottom w:val="nil"/>
              <w:right w:val="single" w:sz="4" w:space="0" w:color="auto"/>
            </w:tcBorders>
            <w:shd w:val="clear" w:color="auto" w:fill="auto"/>
          </w:tcPr>
          <w:p w14:paraId="65E23A3B" w14:textId="77777777" w:rsidR="00D45339" w:rsidRPr="001C0E1B" w:rsidRDefault="00D45339" w:rsidP="0079132D">
            <w:pPr>
              <w:pStyle w:val="TAL"/>
            </w:pPr>
          </w:p>
        </w:tc>
        <w:tc>
          <w:tcPr>
            <w:tcW w:w="1903" w:type="dxa"/>
            <w:tcBorders>
              <w:top w:val="single" w:sz="4" w:space="0" w:color="auto"/>
              <w:left w:val="single" w:sz="4" w:space="0" w:color="auto"/>
              <w:right w:val="single" w:sz="4" w:space="0" w:color="auto"/>
            </w:tcBorders>
          </w:tcPr>
          <w:p w14:paraId="32E0D82E" w14:textId="77777777" w:rsidR="00D45339" w:rsidRPr="001C0E1B" w:rsidRDefault="00D45339" w:rsidP="0079132D">
            <w:pPr>
              <w:pStyle w:val="TAL"/>
            </w:pPr>
            <w:r w:rsidRPr="001C0E1B">
              <w:t>Initial UL BWP</w:t>
            </w:r>
          </w:p>
        </w:tc>
        <w:tc>
          <w:tcPr>
            <w:tcW w:w="1134" w:type="dxa"/>
            <w:tcBorders>
              <w:top w:val="single" w:sz="4" w:space="0" w:color="auto"/>
              <w:left w:val="single" w:sz="4" w:space="0" w:color="auto"/>
              <w:right w:val="single" w:sz="4" w:space="0" w:color="auto"/>
            </w:tcBorders>
          </w:tcPr>
          <w:p w14:paraId="76D22204" w14:textId="77777777" w:rsidR="00D45339" w:rsidRPr="001C0E1B" w:rsidRDefault="00D45339" w:rsidP="0079132D">
            <w:pPr>
              <w:pStyle w:val="TAC"/>
            </w:pPr>
          </w:p>
        </w:tc>
        <w:tc>
          <w:tcPr>
            <w:tcW w:w="4655" w:type="dxa"/>
            <w:gridSpan w:val="7"/>
            <w:tcBorders>
              <w:top w:val="single" w:sz="4" w:space="0" w:color="auto"/>
              <w:left w:val="single" w:sz="4" w:space="0" w:color="auto"/>
              <w:right w:val="single" w:sz="4" w:space="0" w:color="auto"/>
            </w:tcBorders>
          </w:tcPr>
          <w:p w14:paraId="766FF454" w14:textId="77777777" w:rsidR="00D45339" w:rsidRPr="001C0E1B" w:rsidRDefault="00D45339" w:rsidP="0079132D">
            <w:pPr>
              <w:pStyle w:val="TAC"/>
            </w:pPr>
            <w:r w:rsidRPr="001C0E1B">
              <w:rPr>
                <w:rFonts w:cs="v3.7.0"/>
              </w:rPr>
              <w:t>ULBWP.0.1</w:t>
            </w:r>
          </w:p>
        </w:tc>
      </w:tr>
      <w:tr w:rsidR="00D45339" w:rsidRPr="001C0E1B" w14:paraId="5FEDA010" w14:textId="77777777" w:rsidTr="0079132D">
        <w:trPr>
          <w:trHeight w:val="43"/>
          <w:jc w:val="center"/>
        </w:trPr>
        <w:tc>
          <w:tcPr>
            <w:tcW w:w="1902" w:type="dxa"/>
            <w:gridSpan w:val="2"/>
            <w:tcBorders>
              <w:top w:val="nil"/>
              <w:left w:val="single" w:sz="4" w:space="0" w:color="auto"/>
              <w:right w:val="single" w:sz="4" w:space="0" w:color="auto"/>
            </w:tcBorders>
            <w:shd w:val="clear" w:color="auto" w:fill="auto"/>
          </w:tcPr>
          <w:p w14:paraId="6D6F9CDE" w14:textId="77777777" w:rsidR="00D45339" w:rsidRPr="001C0E1B" w:rsidRDefault="00D45339" w:rsidP="0079132D">
            <w:pPr>
              <w:pStyle w:val="TAL"/>
            </w:pPr>
          </w:p>
        </w:tc>
        <w:tc>
          <w:tcPr>
            <w:tcW w:w="1903" w:type="dxa"/>
            <w:tcBorders>
              <w:top w:val="single" w:sz="4" w:space="0" w:color="auto"/>
              <w:left w:val="single" w:sz="4" w:space="0" w:color="auto"/>
              <w:right w:val="single" w:sz="4" w:space="0" w:color="auto"/>
            </w:tcBorders>
          </w:tcPr>
          <w:p w14:paraId="6DE1EF93" w14:textId="77777777" w:rsidR="00D45339" w:rsidRPr="001C0E1B" w:rsidRDefault="00D45339" w:rsidP="0079132D">
            <w:pPr>
              <w:pStyle w:val="TAL"/>
            </w:pPr>
            <w:r w:rsidRPr="001C0E1B">
              <w:t>Dedicated UL BWP</w:t>
            </w:r>
          </w:p>
        </w:tc>
        <w:tc>
          <w:tcPr>
            <w:tcW w:w="1134" w:type="dxa"/>
            <w:tcBorders>
              <w:top w:val="single" w:sz="4" w:space="0" w:color="auto"/>
              <w:left w:val="single" w:sz="4" w:space="0" w:color="auto"/>
              <w:bottom w:val="single" w:sz="4" w:space="0" w:color="auto"/>
              <w:right w:val="single" w:sz="4" w:space="0" w:color="auto"/>
            </w:tcBorders>
          </w:tcPr>
          <w:p w14:paraId="0FB0CF38" w14:textId="77777777" w:rsidR="00D45339" w:rsidRPr="001C0E1B" w:rsidRDefault="00D45339" w:rsidP="0079132D">
            <w:pPr>
              <w:pStyle w:val="TAC"/>
            </w:pPr>
          </w:p>
        </w:tc>
        <w:tc>
          <w:tcPr>
            <w:tcW w:w="4655" w:type="dxa"/>
            <w:gridSpan w:val="7"/>
            <w:tcBorders>
              <w:top w:val="single" w:sz="4" w:space="0" w:color="auto"/>
              <w:left w:val="single" w:sz="4" w:space="0" w:color="auto"/>
              <w:right w:val="single" w:sz="4" w:space="0" w:color="auto"/>
            </w:tcBorders>
          </w:tcPr>
          <w:p w14:paraId="0D0A51B7" w14:textId="77777777" w:rsidR="00D45339" w:rsidRPr="001C0E1B" w:rsidRDefault="00D45339" w:rsidP="0079132D">
            <w:pPr>
              <w:pStyle w:val="TAC"/>
            </w:pPr>
            <w:r w:rsidRPr="001C0E1B">
              <w:rPr>
                <w:rFonts w:cs="v3.7.0"/>
              </w:rPr>
              <w:t>ULBWP.1.1</w:t>
            </w:r>
          </w:p>
        </w:tc>
      </w:tr>
      <w:tr w:rsidR="00D45339" w:rsidRPr="001C0E1B" w14:paraId="412E04F7" w14:textId="77777777" w:rsidTr="0079132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A2263B3" w14:textId="77777777" w:rsidR="00D45339" w:rsidRPr="001C0E1B" w:rsidRDefault="00D45339" w:rsidP="0079132D">
            <w:pPr>
              <w:pStyle w:val="TAL"/>
              <w:rPr>
                <w:szCs w:val="18"/>
              </w:rPr>
            </w:pPr>
            <w:r w:rsidRPr="001C0E1B">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457945B" w14:textId="77777777" w:rsidR="00D45339" w:rsidRPr="001C0E1B" w:rsidRDefault="00D45339" w:rsidP="0079132D">
            <w:pPr>
              <w:pStyle w:val="TAC"/>
              <w:rPr>
                <w:szCs w:val="18"/>
              </w:rPr>
            </w:pPr>
            <w:r w:rsidRPr="001C0E1B">
              <w:rPr>
                <w:szCs w:val="18"/>
                <w:lang w:eastAsia="ja-JP"/>
              </w:rPr>
              <w:t>dB</w:t>
            </w:r>
          </w:p>
        </w:tc>
        <w:tc>
          <w:tcPr>
            <w:tcW w:w="2327" w:type="dxa"/>
            <w:gridSpan w:val="3"/>
            <w:tcBorders>
              <w:top w:val="single" w:sz="4" w:space="0" w:color="auto"/>
              <w:left w:val="single" w:sz="4" w:space="0" w:color="auto"/>
              <w:bottom w:val="nil"/>
              <w:right w:val="single" w:sz="4" w:space="0" w:color="auto"/>
            </w:tcBorders>
            <w:shd w:val="clear" w:color="auto" w:fill="auto"/>
          </w:tcPr>
          <w:p w14:paraId="3EE34817" w14:textId="77777777" w:rsidR="00D45339" w:rsidRPr="001C0E1B" w:rsidRDefault="00D45339" w:rsidP="0079132D">
            <w:pPr>
              <w:pStyle w:val="TAC"/>
              <w:rPr>
                <w:szCs w:val="18"/>
              </w:rPr>
            </w:pPr>
            <w:r w:rsidRPr="001C0E1B">
              <w:rPr>
                <w:szCs w:val="18"/>
                <w:lang w:eastAsia="ja-JP"/>
              </w:rPr>
              <w:t>0</w:t>
            </w:r>
          </w:p>
        </w:tc>
        <w:tc>
          <w:tcPr>
            <w:tcW w:w="2328" w:type="dxa"/>
            <w:gridSpan w:val="4"/>
            <w:tcBorders>
              <w:top w:val="single" w:sz="4" w:space="0" w:color="auto"/>
              <w:left w:val="single" w:sz="4" w:space="0" w:color="auto"/>
              <w:bottom w:val="nil"/>
              <w:right w:val="single" w:sz="4" w:space="0" w:color="auto"/>
            </w:tcBorders>
            <w:shd w:val="clear" w:color="auto" w:fill="auto"/>
          </w:tcPr>
          <w:p w14:paraId="30517CD0" w14:textId="77777777" w:rsidR="00D45339" w:rsidRPr="001C0E1B" w:rsidRDefault="00D45339" w:rsidP="0079132D">
            <w:pPr>
              <w:pStyle w:val="TAC"/>
              <w:rPr>
                <w:szCs w:val="18"/>
              </w:rPr>
            </w:pPr>
            <w:r w:rsidRPr="001C0E1B">
              <w:rPr>
                <w:szCs w:val="18"/>
              </w:rPr>
              <w:t>0</w:t>
            </w:r>
          </w:p>
        </w:tc>
      </w:tr>
      <w:tr w:rsidR="00D45339" w:rsidRPr="001C0E1B" w14:paraId="127C69E6" w14:textId="77777777" w:rsidTr="0079132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D81438F" w14:textId="77777777" w:rsidR="00D45339" w:rsidRPr="001C0E1B" w:rsidRDefault="00D45339" w:rsidP="0079132D">
            <w:pPr>
              <w:pStyle w:val="TAL"/>
              <w:rPr>
                <w:szCs w:val="18"/>
              </w:rPr>
            </w:pPr>
            <w:r w:rsidRPr="001C0E1B">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030997E6" w14:textId="77777777" w:rsidR="00D45339" w:rsidRPr="001C0E1B" w:rsidRDefault="00D45339" w:rsidP="0079132D">
            <w:pPr>
              <w:pStyle w:val="TAC"/>
              <w:rPr>
                <w:szCs w:val="18"/>
              </w:rPr>
            </w:pPr>
          </w:p>
        </w:tc>
        <w:tc>
          <w:tcPr>
            <w:tcW w:w="2327" w:type="dxa"/>
            <w:gridSpan w:val="3"/>
            <w:tcBorders>
              <w:top w:val="nil"/>
              <w:left w:val="single" w:sz="4" w:space="0" w:color="auto"/>
              <w:bottom w:val="nil"/>
              <w:right w:val="single" w:sz="4" w:space="0" w:color="auto"/>
            </w:tcBorders>
            <w:shd w:val="clear" w:color="auto" w:fill="auto"/>
          </w:tcPr>
          <w:p w14:paraId="221508F4" w14:textId="77777777" w:rsidR="00D45339" w:rsidRPr="001C0E1B" w:rsidRDefault="00D45339" w:rsidP="0079132D">
            <w:pPr>
              <w:pStyle w:val="TAC"/>
              <w:rPr>
                <w:szCs w:val="18"/>
              </w:rPr>
            </w:pPr>
          </w:p>
        </w:tc>
        <w:tc>
          <w:tcPr>
            <w:tcW w:w="2328" w:type="dxa"/>
            <w:gridSpan w:val="4"/>
            <w:tcBorders>
              <w:top w:val="nil"/>
              <w:left w:val="single" w:sz="4" w:space="0" w:color="auto"/>
              <w:bottom w:val="nil"/>
              <w:right w:val="single" w:sz="4" w:space="0" w:color="auto"/>
            </w:tcBorders>
            <w:shd w:val="clear" w:color="auto" w:fill="auto"/>
          </w:tcPr>
          <w:p w14:paraId="1C054D8A" w14:textId="77777777" w:rsidR="00D45339" w:rsidRPr="001C0E1B" w:rsidRDefault="00D45339" w:rsidP="0079132D">
            <w:pPr>
              <w:pStyle w:val="TAC"/>
              <w:rPr>
                <w:szCs w:val="18"/>
              </w:rPr>
            </w:pPr>
          </w:p>
        </w:tc>
      </w:tr>
      <w:tr w:rsidR="00D45339" w:rsidRPr="001C0E1B" w14:paraId="308BB86B" w14:textId="77777777" w:rsidTr="0079132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9F749F6" w14:textId="77777777" w:rsidR="00D45339" w:rsidRPr="001C0E1B" w:rsidRDefault="00D45339" w:rsidP="0079132D">
            <w:pPr>
              <w:pStyle w:val="TAL"/>
              <w:rPr>
                <w:szCs w:val="18"/>
              </w:rPr>
            </w:pPr>
            <w:r w:rsidRPr="001C0E1B">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EDD3F0E" w14:textId="77777777" w:rsidR="00D45339" w:rsidRPr="001C0E1B" w:rsidRDefault="00D45339" w:rsidP="0079132D">
            <w:pPr>
              <w:pStyle w:val="TAC"/>
              <w:rPr>
                <w:szCs w:val="18"/>
              </w:rPr>
            </w:pPr>
          </w:p>
        </w:tc>
        <w:tc>
          <w:tcPr>
            <w:tcW w:w="2327" w:type="dxa"/>
            <w:gridSpan w:val="3"/>
            <w:tcBorders>
              <w:top w:val="nil"/>
              <w:left w:val="single" w:sz="4" w:space="0" w:color="auto"/>
              <w:bottom w:val="nil"/>
              <w:right w:val="single" w:sz="4" w:space="0" w:color="auto"/>
            </w:tcBorders>
            <w:shd w:val="clear" w:color="auto" w:fill="auto"/>
          </w:tcPr>
          <w:p w14:paraId="78C8CA02" w14:textId="77777777" w:rsidR="00D45339" w:rsidRPr="001C0E1B" w:rsidRDefault="00D45339" w:rsidP="0079132D">
            <w:pPr>
              <w:pStyle w:val="TAC"/>
              <w:rPr>
                <w:szCs w:val="18"/>
              </w:rPr>
            </w:pPr>
          </w:p>
        </w:tc>
        <w:tc>
          <w:tcPr>
            <w:tcW w:w="2328" w:type="dxa"/>
            <w:gridSpan w:val="4"/>
            <w:tcBorders>
              <w:top w:val="nil"/>
              <w:left w:val="single" w:sz="4" w:space="0" w:color="auto"/>
              <w:bottom w:val="nil"/>
              <w:right w:val="single" w:sz="4" w:space="0" w:color="auto"/>
            </w:tcBorders>
            <w:shd w:val="clear" w:color="auto" w:fill="auto"/>
          </w:tcPr>
          <w:p w14:paraId="49FAAB55" w14:textId="77777777" w:rsidR="00D45339" w:rsidRPr="001C0E1B" w:rsidRDefault="00D45339" w:rsidP="0079132D">
            <w:pPr>
              <w:pStyle w:val="TAC"/>
              <w:rPr>
                <w:szCs w:val="18"/>
              </w:rPr>
            </w:pPr>
          </w:p>
        </w:tc>
      </w:tr>
      <w:tr w:rsidR="00D45339" w:rsidRPr="001C0E1B" w14:paraId="3FDE22DF" w14:textId="77777777" w:rsidTr="0079132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B2EA0DB" w14:textId="77777777" w:rsidR="00D45339" w:rsidRPr="001C0E1B" w:rsidRDefault="00D45339" w:rsidP="0079132D">
            <w:pPr>
              <w:pStyle w:val="TAL"/>
              <w:rPr>
                <w:szCs w:val="18"/>
              </w:rPr>
            </w:pPr>
            <w:r w:rsidRPr="001C0E1B">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46DDF668" w14:textId="77777777" w:rsidR="00D45339" w:rsidRPr="001C0E1B" w:rsidRDefault="00D45339" w:rsidP="0079132D">
            <w:pPr>
              <w:pStyle w:val="TAC"/>
              <w:rPr>
                <w:szCs w:val="18"/>
              </w:rPr>
            </w:pPr>
          </w:p>
        </w:tc>
        <w:tc>
          <w:tcPr>
            <w:tcW w:w="2327" w:type="dxa"/>
            <w:gridSpan w:val="3"/>
            <w:tcBorders>
              <w:top w:val="nil"/>
              <w:left w:val="single" w:sz="4" w:space="0" w:color="auto"/>
              <w:bottom w:val="nil"/>
              <w:right w:val="single" w:sz="4" w:space="0" w:color="auto"/>
            </w:tcBorders>
            <w:shd w:val="clear" w:color="auto" w:fill="auto"/>
          </w:tcPr>
          <w:p w14:paraId="4C42CF91" w14:textId="77777777" w:rsidR="00D45339" w:rsidRPr="001C0E1B" w:rsidRDefault="00D45339" w:rsidP="0079132D">
            <w:pPr>
              <w:pStyle w:val="TAC"/>
              <w:rPr>
                <w:szCs w:val="18"/>
              </w:rPr>
            </w:pPr>
          </w:p>
        </w:tc>
        <w:tc>
          <w:tcPr>
            <w:tcW w:w="2328" w:type="dxa"/>
            <w:gridSpan w:val="4"/>
            <w:tcBorders>
              <w:top w:val="nil"/>
              <w:left w:val="single" w:sz="4" w:space="0" w:color="auto"/>
              <w:bottom w:val="nil"/>
              <w:right w:val="single" w:sz="4" w:space="0" w:color="auto"/>
            </w:tcBorders>
            <w:shd w:val="clear" w:color="auto" w:fill="auto"/>
          </w:tcPr>
          <w:p w14:paraId="3A21DB12" w14:textId="77777777" w:rsidR="00D45339" w:rsidRPr="001C0E1B" w:rsidRDefault="00D45339" w:rsidP="0079132D">
            <w:pPr>
              <w:pStyle w:val="TAC"/>
              <w:rPr>
                <w:szCs w:val="18"/>
              </w:rPr>
            </w:pPr>
          </w:p>
        </w:tc>
      </w:tr>
      <w:tr w:rsidR="00D45339" w:rsidRPr="001C0E1B" w14:paraId="1EF6AC74" w14:textId="77777777" w:rsidTr="0079132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7EC9CFA" w14:textId="77777777" w:rsidR="00D45339" w:rsidRPr="001C0E1B" w:rsidRDefault="00D45339" w:rsidP="0079132D">
            <w:pPr>
              <w:pStyle w:val="TAL"/>
              <w:rPr>
                <w:szCs w:val="18"/>
              </w:rPr>
            </w:pPr>
            <w:r w:rsidRPr="001C0E1B">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5B4F0619" w14:textId="77777777" w:rsidR="00D45339" w:rsidRPr="001C0E1B" w:rsidRDefault="00D45339" w:rsidP="0079132D">
            <w:pPr>
              <w:pStyle w:val="TAC"/>
              <w:rPr>
                <w:szCs w:val="18"/>
              </w:rPr>
            </w:pPr>
          </w:p>
        </w:tc>
        <w:tc>
          <w:tcPr>
            <w:tcW w:w="2327" w:type="dxa"/>
            <w:gridSpan w:val="3"/>
            <w:tcBorders>
              <w:top w:val="nil"/>
              <w:left w:val="single" w:sz="4" w:space="0" w:color="auto"/>
              <w:bottom w:val="nil"/>
              <w:right w:val="single" w:sz="4" w:space="0" w:color="auto"/>
            </w:tcBorders>
            <w:shd w:val="clear" w:color="auto" w:fill="auto"/>
          </w:tcPr>
          <w:p w14:paraId="01A9E0C7" w14:textId="77777777" w:rsidR="00D45339" w:rsidRPr="001C0E1B" w:rsidRDefault="00D45339" w:rsidP="0079132D">
            <w:pPr>
              <w:pStyle w:val="TAC"/>
              <w:rPr>
                <w:szCs w:val="18"/>
              </w:rPr>
            </w:pPr>
          </w:p>
        </w:tc>
        <w:tc>
          <w:tcPr>
            <w:tcW w:w="2328" w:type="dxa"/>
            <w:gridSpan w:val="4"/>
            <w:tcBorders>
              <w:top w:val="nil"/>
              <w:left w:val="single" w:sz="4" w:space="0" w:color="auto"/>
              <w:bottom w:val="nil"/>
              <w:right w:val="single" w:sz="4" w:space="0" w:color="auto"/>
            </w:tcBorders>
            <w:shd w:val="clear" w:color="auto" w:fill="auto"/>
          </w:tcPr>
          <w:p w14:paraId="6D20D0C9" w14:textId="77777777" w:rsidR="00D45339" w:rsidRPr="001C0E1B" w:rsidRDefault="00D45339" w:rsidP="0079132D">
            <w:pPr>
              <w:pStyle w:val="TAC"/>
              <w:rPr>
                <w:szCs w:val="18"/>
              </w:rPr>
            </w:pPr>
          </w:p>
        </w:tc>
      </w:tr>
      <w:tr w:rsidR="00D45339" w:rsidRPr="001C0E1B" w14:paraId="24AEBFD8" w14:textId="77777777" w:rsidTr="0079132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8429FB3" w14:textId="77777777" w:rsidR="00D45339" w:rsidRPr="001C0E1B" w:rsidRDefault="00D45339" w:rsidP="0079132D">
            <w:pPr>
              <w:pStyle w:val="TAL"/>
              <w:rPr>
                <w:szCs w:val="18"/>
              </w:rPr>
            </w:pPr>
            <w:r w:rsidRPr="001C0E1B">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2EF593C2" w14:textId="77777777" w:rsidR="00D45339" w:rsidRPr="001C0E1B" w:rsidRDefault="00D45339" w:rsidP="0079132D">
            <w:pPr>
              <w:pStyle w:val="TAC"/>
              <w:rPr>
                <w:szCs w:val="18"/>
              </w:rPr>
            </w:pPr>
          </w:p>
        </w:tc>
        <w:tc>
          <w:tcPr>
            <w:tcW w:w="2327" w:type="dxa"/>
            <w:gridSpan w:val="3"/>
            <w:tcBorders>
              <w:top w:val="nil"/>
              <w:left w:val="single" w:sz="4" w:space="0" w:color="auto"/>
              <w:bottom w:val="nil"/>
              <w:right w:val="single" w:sz="4" w:space="0" w:color="auto"/>
            </w:tcBorders>
            <w:shd w:val="clear" w:color="auto" w:fill="auto"/>
          </w:tcPr>
          <w:p w14:paraId="1E324B87" w14:textId="77777777" w:rsidR="00D45339" w:rsidRPr="001C0E1B" w:rsidRDefault="00D45339" w:rsidP="0079132D">
            <w:pPr>
              <w:pStyle w:val="TAC"/>
              <w:rPr>
                <w:szCs w:val="18"/>
              </w:rPr>
            </w:pPr>
          </w:p>
        </w:tc>
        <w:tc>
          <w:tcPr>
            <w:tcW w:w="2328" w:type="dxa"/>
            <w:gridSpan w:val="4"/>
            <w:tcBorders>
              <w:top w:val="nil"/>
              <w:left w:val="single" w:sz="4" w:space="0" w:color="auto"/>
              <w:bottom w:val="nil"/>
              <w:right w:val="single" w:sz="4" w:space="0" w:color="auto"/>
            </w:tcBorders>
            <w:shd w:val="clear" w:color="auto" w:fill="auto"/>
          </w:tcPr>
          <w:p w14:paraId="0A88298D" w14:textId="77777777" w:rsidR="00D45339" w:rsidRPr="001C0E1B" w:rsidRDefault="00D45339" w:rsidP="0079132D">
            <w:pPr>
              <w:pStyle w:val="TAC"/>
              <w:rPr>
                <w:szCs w:val="18"/>
              </w:rPr>
            </w:pPr>
          </w:p>
        </w:tc>
      </w:tr>
      <w:tr w:rsidR="00D45339" w:rsidRPr="001C0E1B" w14:paraId="7EE8D069" w14:textId="77777777" w:rsidTr="0079132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F028F18" w14:textId="77777777" w:rsidR="00D45339" w:rsidRPr="001C0E1B" w:rsidRDefault="00D45339" w:rsidP="0079132D">
            <w:pPr>
              <w:pStyle w:val="TAL"/>
              <w:rPr>
                <w:szCs w:val="18"/>
              </w:rPr>
            </w:pPr>
            <w:r w:rsidRPr="001C0E1B">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00386C75" w14:textId="77777777" w:rsidR="00D45339" w:rsidRPr="001C0E1B" w:rsidRDefault="00D45339" w:rsidP="0079132D">
            <w:pPr>
              <w:pStyle w:val="TAC"/>
              <w:rPr>
                <w:szCs w:val="18"/>
              </w:rPr>
            </w:pPr>
          </w:p>
        </w:tc>
        <w:tc>
          <w:tcPr>
            <w:tcW w:w="2327" w:type="dxa"/>
            <w:gridSpan w:val="3"/>
            <w:tcBorders>
              <w:top w:val="nil"/>
              <w:left w:val="single" w:sz="4" w:space="0" w:color="auto"/>
              <w:bottom w:val="nil"/>
              <w:right w:val="single" w:sz="4" w:space="0" w:color="auto"/>
            </w:tcBorders>
            <w:shd w:val="clear" w:color="auto" w:fill="auto"/>
          </w:tcPr>
          <w:p w14:paraId="0FA564BA" w14:textId="77777777" w:rsidR="00D45339" w:rsidRPr="001C0E1B" w:rsidRDefault="00D45339" w:rsidP="0079132D">
            <w:pPr>
              <w:pStyle w:val="TAC"/>
              <w:rPr>
                <w:szCs w:val="18"/>
              </w:rPr>
            </w:pPr>
          </w:p>
        </w:tc>
        <w:tc>
          <w:tcPr>
            <w:tcW w:w="2328" w:type="dxa"/>
            <w:gridSpan w:val="4"/>
            <w:tcBorders>
              <w:top w:val="nil"/>
              <w:left w:val="single" w:sz="4" w:space="0" w:color="auto"/>
              <w:bottom w:val="nil"/>
              <w:right w:val="single" w:sz="4" w:space="0" w:color="auto"/>
            </w:tcBorders>
            <w:shd w:val="clear" w:color="auto" w:fill="auto"/>
          </w:tcPr>
          <w:p w14:paraId="5715EB18" w14:textId="77777777" w:rsidR="00D45339" w:rsidRPr="001C0E1B" w:rsidRDefault="00D45339" w:rsidP="0079132D">
            <w:pPr>
              <w:pStyle w:val="TAC"/>
              <w:rPr>
                <w:szCs w:val="18"/>
              </w:rPr>
            </w:pPr>
          </w:p>
        </w:tc>
      </w:tr>
      <w:tr w:rsidR="00D45339" w:rsidRPr="001C0E1B" w14:paraId="449373A7" w14:textId="77777777" w:rsidTr="0079132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490569D" w14:textId="77777777" w:rsidR="00D45339" w:rsidRPr="001C0E1B" w:rsidRDefault="00D45339" w:rsidP="0079132D">
            <w:pPr>
              <w:pStyle w:val="TAL"/>
              <w:rPr>
                <w:szCs w:val="18"/>
              </w:rPr>
            </w:pPr>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p>
        </w:tc>
        <w:tc>
          <w:tcPr>
            <w:tcW w:w="1134" w:type="dxa"/>
            <w:tcBorders>
              <w:top w:val="nil"/>
              <w:left w:val="single" w:sz="4" w:space="0" w:color="auto"/>
              <w:bottom w:val="nil"/>
              <w:right w:val="single" w:sz="4" w:space="0" w:color="auto"/>
            </w:tcBorders>
            <w:shd w:val="clear" w:color="auto" w:fill="auto"/>
          </w:tcPr>
          <w:p w14:paraId="70579249" w14:textId="77777777" w:rsidR="00D45339" w:rsidRPr="001C0E1B" w:rsidRDefault="00D45339" w:rsidP="0079132D">
            <w:pPr>
              <w:pStyle w:val="TAC"/>
              <w:rPr>
                <w:szCs w:val="18"/>
              </w:rPr>
            </w:pPr>
          </w:p>
        </w:tc>
        <w:tc>
          <w:tcPr>
            <w:tcW w:w="2327" w:type="dxa"/>
            <w:gridSpan w:val="3"/>
            <w:tcBorders>
              <w:top w:val="nil"/>
              <w:left w:val="single" w:sz="4" w:space="0" w:color="auto"/>
              <w:bottom w:val="nil"/>
              <w:right w:val="single" w:sz="4" w:space="0" w:color="auto"/>
            </w:tcBorders>
            <w:shd w:val="clear" w:color="auto" w:fill="auto"/>
          </w:tcPr>
          <w:p w14:paraId="6A93DEC5" w14:textId="77777777" w:rsidR="00D45339" w:rsidRPr="001C0E1B" w:rsidRDefault="00D45339" w:rsidP="0079132D">
            <w:pPr>
              <w:pStyle w:val="TAC"/>
              <w:rPr>
                <w:szCs w:val="18"/>
              </w:rPr>
            </w:pPr>
          </w:p>
        </w:tc>
        <w:tc>
          <w:tcPr>
            <w:tcW w:w="2328" w:type="dxa"/>
            <w:gridSpan w:val="4"/>
            <w:tcBorders>
              <w:top w:val="nil"/>
              <w:left w:val="single" w:sz="4" w:space="0" w:color="auto"/>
              <w:bottom w:val="nil"/>
              <w:right w:val="single" w:sz="4" w:space="0" w:color="auto"/>
            </w:tcBorders>
            <w:shd w:val="clear" w:color="auto" w:fill="auto"/>
          </w:tcPr>
          <w:p w14:paraId="45D62D44" w14:textId="77777777" w:rsidR="00D45339" w:rsidRPr="001C0E1B" w:rsidRDefault="00D45339" w:rsidP="0079132D">
            <w:pPr>
              <w:pStyle w:val="TAC"/>
              <w:rPr>
                <w:szCs w:val="18"/>
              </w:rPr>
            </w:pPr>
          </w:p>
        </w:tc>
      </w:tr>
      <w:tr w:rsidR="00D45339" w:rsidRPr="001C0E1B" w14:paraId="58456192" w14:textId="77777777" w:rsidTr="0079132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7C8A15C" w14:textId="77777777" w:rsidR="00D45339" w:rsidRPr="001C0E1B" w:rsidRDefault="00D45339" w:rsidP="0079132D">
            <w:pPr>
              <w:pStyle w:val="TAL"/>
              <w:rPr>
                <w:szCs w:val="18"/>
              </w:rPr>
            </w:pPr>
            <w:r w:rsidRPr="001C0E1B">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16E34282" w14:textId="77777777" w:rsidR="00D45339" w:rsidRPr="001C0E1B" w:rsidRDefault="00D45339" w:rsidP="0079132D">
            <w:pPr>
              <w:pStyle w:val="TAC"/>
              <w:rPr>
                <w:szCs w:val="18"/>
              </w:rPr>
            </w:pPr>
          </w:p>
        </w:tc>
        <w:tc>
          <w:tcPr>
            <w:tcW w:w="2327" w:type="dxa"/>
            <w:gridSpan w:val="3"/>
            <w:tcBorders>
              <w:top w:val="nil"/>
              <w:left w:val="single" w:sz="4" w:space="0" w:color="auto"/>
              <w:bottom w:val="single" w:sz="4" w:space="0" w:color="auto"/>
              <w:right w:val="single" w:sz="4" w:space="0" w:color="auto"/>
            </w:tcBorders>
            <w:shd w:val="clear" w:color="auto" w:fill="auto"/>
          </w:tcPr>
          <w:p w14:paraId="277B20E9" w14:textId="77777777" w:rsidR="00D45339" w:rsidRPr="001C0E1B" w:rsidRDefault="00D45339" w:rsidP="0079132D">
            <w:pPr>
              <w:pStyle w:val="TAC"/>
              <w:rPr>
                <w:szCs w:val="18"/>
              </w:rPr>
            </w:pPr>
          </w:p>
        </w:tc>
        <w:tc>
          <w:tcPr>
            <w:tcW w:w="2328" w:type="dxa"/>
            <w:gridSpan w:val="4"/>
            <w:tcBorders>
              <w:top w:val="nil"/>
              <w:left w:val="single" w:sz="4" w:space="0" w:color="auto"/>
              <w:bottom w:val="single" w:sz="4" w:space="0" w:color="auto"/>
              <w:right w:val="single" w:sz="4" w:space="0" w:color="auto"/>
            </w:tcBorders>
            <w:shd w:val="clear" w:color="auto" w:fill="auto"/>
          </w:tcPr>
          <w:p w14:paraId="39AA6083" w14:textId="77777777" w:rsidR="00D45339" w:rsidRPr="001C0E1B" w:rsidRDefault="00D45339" w:rsidP="0079132D">
            <w:pPr>
              <w:pStyle w:val="TAC"/>
              <w:rPr>
                <w:szCs w:val="18"/>
              </w:rPr>
            </w:pPr>
          </w:p>
        </w:tc>
      </w:tr>
      <w:tr w:rsidR="00D45339" w:rsidRPr="001C0E1B" w14:paraId="657DDA7E" w14:textId="77777777" w:rsidTr="0079132D">
        <w:trPr>
          <w:trHeight w:val="359"/>
          <w:jc w:val="center"/>
        </w:trPr>
        <w:tc>
          <w:tcPr>
            <w:tcW w:w="3805" w:type="dxa"/>
            <w:gridSpan w:val="3"/>
            <w:tcBorders>
              <w:top w:val="single" w:sz="4" w:space="0" w:color="auto"/>
              <w:left w:val="single" w:sz="4" w:space="0" w:color="auto"/>
              <w:right w:val="single" w:sz="4" w:space="0" w:color="auto"/>
            </w:tcBorders>
          </w:tcPr>
          <w:p w14:paraId="78BD1206" w14:textId="77777777" w:rsidR="00D45339" w:rsidRPr="001C0E1B" w:rsidRDefault="00D45339" w:rsidP="0079132D">
            <w:pPr>
              <w:pStyle w:val="TAL"/>
            </w:pPr>
            <w:r w:rsidRPr="001C0E1B">
              <w:rPr>
                <w:position w:val="-12"/>
              </w:rPr>
              <w:object w:dxaOrig="405" w:dyaOrig="345" w14:anchorId="3A960004">
                <v:shape id="_x0000_i1175" type="#_x0000_t75" style="width:21.6pt;height:21.6pt" o:ole="" fillcolor="window">
                  <v:imagedata r:id="rId12" o:title=""/>
                </v:shape>
                <o:OLEObject Type="Embed" ProgID="Equation.3" ShapeID="_x0000_i1175" DrawAspect="Content" ObjectID="_1674288481" r:id="rId56"/>
              </w:object>
            </w:r>
            <w:r w:rsidRPr="001C0E1B">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08697747" w14:textId="77777777" w:rsidR="00D45339" w:rsidRPr="001C0E1B" w:rsidRDefault="00D45339" w:rsidP="0079132D">
            <w:pPr>
              <w:pStyle w:val="TAC"/>
            </w:pPr>
            <w:r w:rsidRPr="001C0E1B">
              <w:t>dBm/15kHz</w:t>
            </w:r>
          </w:p>
        </w:tc>
        <w:tc>
          <w:tcPr>
            <w:tcW w:w="2327" w:type="dxa"/>
            <w:gridSpan w:val="3"/>
            <w:tcBorders>
              <w:top w:val="single" w:sz="4" w:space="0" w:color="auto"/>
              <w:left w:val="single" w:sz="4" w:space="0" w:color="auto"/>
              <w:right w:val="single" w:sz="4" w:space="0" w:color="auto"/>
            </w:tcBorders>
          </w:tcPr>
          <w:p w14:paraId="5111A573" w14:textId="77777777" w:rsidR="00D45339" w:rsidRPr="001C0E1B" w:rsidRDefault="00D45339" w:rsidP="0079132D">
            <w:pPr>
              <w:pStyle w:val="TAC"/>
              <w:rPr>
                <w:lang w:eastAsia="zh-CN"/>
              </w:rPr>
            </w:pPr>
            <w:r w:rsidRPr="001C0E1B">
              <w:t>-104.7</w:t>
            </w:r>
          </w:p>
          <w:p w14:paraId="2D0511A2" w14:textId="77777777" w:rsidR="00D45339" w:rsidRPr="001C0E1B" w:rsidRDefault="00D45339" w:rsidP="0079132D">
            <w:pPr>
              <w:pStyle w:val="TAC"/>
            </w:pPr>
          </w:p>
        </w:tc>
        <w:tc>
          <w:tcPr>
            <w:tcW w:w="2328" w:type="dxa"/>
            <w:gridSpan w:val="4"/>
            <w:tcBorders>
              <w:top w:val="single" w:sz="4" w:space="0" w:color="auto"/>
              <w:left w:val="single" w:sz="4" w:space="0" w:color="auto"/>
              <w:right w:val="single" w:sz="4" w:space="0" w:color="auto"/>
            </w:tcBorders>
          </w:tcPr>
          <w:p w14:paraId="36823A0F" w14:textId="77777777" w:rsidR="00D45339" w:rsidRPr="001C0E1B" w:rsidRDefault="00D45339" w:rsidP="0079132D">
            <w:pPr>
              <w:pStyle w:val="TAC"/>
              <w:rPr>
                <w:lang w:eastAsia="zh-CN"/>
              </w:rPr>
            </w:pPr>
            <w:r w:rsidRPr="001C0E1B">
              <w:t>-104.7</w:t>
            </w:r>
          </w:p>
          <w:p w14:paraId="3CFA32DB" w14:textId="77777777" w:rsidR="00D45339" w:rsidRPr="001C0E1B" w:rsidRDefault="00D45339" w:rsidP="0079132D">
            <w:pPr>
              <w:pStyle w:val="TAC"/>
            </w:pPr>
          </w:p>
        </w:tc>
      </w:tr>
      <w:tr w:rsidR="00D45339" w:rsidRPr="001C0E1B" w14:paraId="715F13D3" w14:textId="77777777" w:rsidTr="0079132D">
        <w:trPr>
          <w:trHeight w:val="116"/>
          <w:jc w:val="center"/>
        </w:trPr>
        <w:tc>
          <w:tcPr>
            <w:tcW w:w="970" w:type="dxa"/>
            <w:tcBorders>
              <w:top w:val="single" w:sz="4" w:space="0" w:color="auto"/>
              <w:left w:val="single" w:sz="4" w:space="0" w:color="auto"/>
              <w:bottom w:val="nil"/>
              <w:right w:val="single" w:sz="4" w:space="0" w:color="auto"/>
            </w:tcBorders>
            <w:shd w:val="clear" w:color="auto" w:fill="auto"/>
          </w:tcPr>
          <w:p w14:paraId="2833F2EF" w14:textId="77777777" w:rsidR="00D45339" w:rsidRPr="001C0E1B" w:rsidRDefault="00D45339" w:rsidP="0079132D">
            <w:pPr>
              <w:pStyle w:val="TAL"/>
              <w:rPr>
                <w:vertAlign w:val="superscript"/>
              </w:rPr>
            </w:pPr>
            <w:r w:rsidRPr="001C0E1B">
              <w:rPr>
                <w:position w:val="-12"/>
              </w:rPr>
              <w:object w:dxaOrig="405" w:dyaOrig="345" w14:anchorId="278B6C67">
                <v:shape id="_x0000_i1176" type="#_x0000_t75" style="width:21.6pt;height:21.6pt" o:ole="" fillcolor="window">
                  <v:imagedata r:id="rId12" o:title=""/>
                </v:shape>
                <o:OLEObject Type="Embed" ProgID="Equation.3" ShapeID="_x0000_i1176" DrawAspect="Content" ObjectID="_1674288482" r:id="rId57"/>
              </w:object>
            </w:r>
            <w:r w:rsidRPr="001C0E1B">
              <w:rPr>
                <w:vertAlign w:val="superscript"/>
              </w:rPr>
              <w:t>Note2</w:t>
            </w:r>
          </w:p>
        </w:tc>
        <w:tc>
          <w:tcPr>
            <w:tcW w:w="2835" w:type="dxa"/>
            <w:gridSpan w:val="2"/>
            <w:tcBorders>
              <w:top w:val="single" w:sz="4" w:space="0" w:color="auto"/>
              <w:left w:val="single" w:sz="4" w:space="0" w:color="auto"/>
              <w:right w:val="single" w:sz="4" w:space="0" w:color="auto"/>
            </w:tcBorders>
          </w:tcPr>
          <w:p w14:paraId="6BFB8886" w14:textId="77777777" w:rsidR="00D45339" w:rsidRPr="001C0E1B" w:rsidRDefault="00D45339" w:rsidP="0079132D">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2BB16462" w14:textId="77777777" w:rsidR="00D45339" w:rsidRPr="001C0E1B" w:rsidRDefault="00D45339" w:rsidP="0079132D">
            <w:pPr>
              <w:pStyle w:val="TAC"/>
            </w:pPr>
            <w:r w:rsidRPr="001C0E1B">
              <w:t>dBm/SCS</w:t>
            </w:r>
          </w:p>
        </w:tc>
        <w:tc>
          <w:tcPr>
            <w:tcW w:w="2327" w:type="dxa"/>
            <w:gridSpan w:val="3"/>
            <w:tcBorders>
              <w:top w:val="single" w:sz="4" w:space="0" w:color="auto"/>
              <w:left w:val="single" w:sz="4" w:space="0" w:color="auto"/>
              <w:right w:val="single" w:sz="4" w:space="0" w:color="auto"/>
            </w:tcBorders>
          </w:tcPr>
          <w:p w14:paraId="4F64C610" w14:textId="77777777" w:rsidR="00D45339" w:rsidRPr="001C0E1B" w:rsidRDefault="00D45339" w:rsidP="0079132D">
            <w:pPr>
              <w:pStyle w:val="TAC"/>
              <w:rPr>
                <w:lang w:eastAsia="zh-CN"/>
              </w:rPr>
            </w:pPr>
            <w:r w:rsidRPr="001C0E1B">
              <w:t>-95.7</w:t>
            </w:r>
          </w:p>
          <w:p w14:paraId="680F3212" w14:textId="77777777" w:rsidR="00D45339" w:rsidRPr="001C0E1B" w:rsidRDefault="00D45339" w:rsidP="0079132D">
            <w:pPr>
              <w:pStyle w:val="TAC"/>
            </w:pPr>
          </w:p>
        </w:tc>
        <w:tc>
          <w:tcPr>
            <w:tcW w:w="2328" w:type="dxa"/>
            <w:gridSpan w:val="4"/>
            <w:tcBorders>
              <w:top w:val="single" w:sz="4" w:space="0" w:color="auto"/>
              <w:left w:val="single" w:sz="4" w:space="0" w:color="auto"/>
              <w:right w:val="single" w:sz="4" w:space="0" w:color="auto"/>
            </w:tcBorders>
          </w:tcPr>
          <w:p w14:paraId="2A00C9B6" w14:textId="77777777" w:rsidR="00D45339" w:rsidRPr="001C0E1B" w:rsidRDefault="00D45339" w:rsidP="0079132D">
            <w:pPr>
              <w:pStyle w:val="TAC"/>
              <w:rPr>
                <w:lang w:eastAsia="zh-CN"/>
              </w:rPr>
            </w:pPr>
            <w:r w:rsidRPr="001C0E1B">
              <w:t>-95.7</w:t>
            </w:r>
          </w:p>
          <w:p w14:paraId="7B47178A" w14:textId="77777777" w:rsidR="00D45339" w:rsidRPr="001C0E1B" w:rsidRDefault="00D45339" w:rsidP="0079132D">
            <w:pPr>
              <w:pStyle w:val="TAC"/>
            </w:pPr>
          </w:p>
        </w:tc>
      </w:tr>
      <w:tr w:rsidR="00D45339" w:rsidRPr="001C0E1B" w14:paraId="39CCDAE5" w14:textId="77777777" w:rsidTr="0079132D">
        <w:trPr>
          <w:trHeight w:val="42"/>
          <w:jc w:val="center"/>
        </w:trPr>
        <w:tc>
          <w:tcPr>
            <w:tcW w:w="970" w:type="dxa"/>
            <w:tcBorders>
              <w:top w:val="nil"/>
              <w:left w:val="single" w:sz="4" w:space="0" w:color="auto"/>
              <w:right w:val="single" w:sz="4" w:space="0" w:color="auto"/>
            </w:tcBorders>
            <w:shd w:val="clear" w:color="auto" w:fill="auto"/>
          </w:tcPr>
          <w:p w14:paraId="678867E2" w14:textId="77777777" w:rsidR="00D45339" w:rsidRPr="001C0E1B" w:rsidRDefault="00D45339" w:rsidP="0079132D">
            <w:pPr>
              <w:pStyle w:val="TAL"/>
            </w:pPr>
          </w:p>
        </w:tc>
        <w:tc>
          <w:tcPr>
            <w:tcW w:w="2835" w:type="dxa"/>
            <w:gridSpan w:val="2"/>
            <w:tcBorders>
              <w:left w:val="single" w:sz="4" w:space="0" w:color="auto"/>
              <w:right w:val="single" w:sz="4" w:space="0" w:color="auto"/>
            </w:tcBorders>
          </w:tcPr>
          <w:p w14:paraId="77062808" w14:textId="77777777" w:rsidR="00D45339" w:rsidRPr="001C0E1B" w:rsidRDefault="00D45339" w:rsidP="0079132D">
            <w:pPr>
              <w:pStyle w:val="TAL"/>
            </w:pPr>
            <w:r w:rsidRPr="001C0E1B">
              <w:t>Config</w:t>
            </w:r>
            <w:r w:rsidRPr="001C0E1B">
              <w:rPr>
                <w:szCs w:val="18"/>
              </w:rPr>
              <w:t xml:space="preserve"> </w:t>
            </w:r>
            <w:r w:rsidRPr="001C0E1B">
              <w:t>3</w:t>
            </w:r>
          </w:p>
        </w:tc>
        <w:tc>
          <w:tcPr>
            <w:tcW w:w="1134" w:type="dxa"/>
            <w:tcBorders>
              <w:top w:val="nil"/>
              <w:left w:val="single" w:sz="4" w:space="0" w:color="auto"/>
              <w:right w:val="single" w:sz="4" w:space="0" w:color="auto"/>
            </w:tcBorders>
            <w:shd w:val="clear" w:color="auto" w:fill="auto"/>
          </w:tcPr>
          <w:p w14:paraId="423AC06E" w14:textId="77777777" w:rsidR="00D45339" w:rsidRPr="001C0E1B" w:rsidRDefault="00D45339" w:rsidP="0079132D">
            <w:pPr>
              <w:pStyle w:val="TAC"/>
            </w:pPr>
          </w:p>
        </w:tc>
        <w:tc>
          <w:tcPr>
            <w:tcW w:w="2327" w:type="dxa"/>
            <w:gridSpan w:val="3"/>
            <w:tcBorders>
              <w:left w:val="single" w:sz="4" w:space="0" w:color="auto"/>
              <w:right w:val="single" w:sz="4" w:space="0" w:color="auto"/>
            </w:tcBorders>
          </w:tcPr>
          <w:p w14:paraId="62F509CF" w14:textId="77777777" w:rsidR="00D45339" w:rsidRPr="001C0E1B" w:rsidRDefault="00D45339" w:rsidP="0079132D">
            <w:pPr>
              <w:pStyle w:val="TAC"/>
              <w:rPr>
                <w:lang w:eastAsia="zh-CN"/>
              </w:rPr>
            </w:pPr>
            <w:r w:rsidRPr="001C0E1B">
              <w:t>-95.7</w:t>
            </w:r>
          </w:p>
          <w:p w14:paraId="6D863FD6" w14:textId="77777777" w:rsidR="00D45339" w:rsidRPr="001C0E1B" w:rsidRDefault="00D45339" w:rsidP="0079132D">
            <w:pPr>
              <w:pStyle w:val="TAC"/>
            </w:pPr>
          </w:p>
        </w:tc>
        <w:tc>
          <w:tcPr>
            <w:tcW w:w="2328" w:type="dxa"/>
            <w:gridSpan w:val="4"/>
            <w:tcBorders>
              <w:left w:val="single" w:sz="4" w:space="0" w:color="auto"/>
              <w:right w:val="single" w:sz="4" w:space="0" w:color="auto"/>
            </w:tcBorders>
          </w:tcPr>
          <w:p w14:paraId="524BD553" w14:textId="77777777" w:rsidR="00D45339" w:rsidRPr="001C0E1B" w:rsidRDefault="00D45339" w:rsidP="0079132D">
            <w:pPr>
              <w:pStyle w:val="TAC"/>
              <w:rPr>
                <w:lang w:eastAsia="zh-CN"/>
              </w:rPr>
            </w:pPr>
            <w:r w:rsidRPr="001C0E1B">
              <w:t>-95.7</w:t>
            </w:r>
          </w:p>
          <w:p w14:paraId="4243B03D" w14:textId="77777777" w:rsidR="00D45339" w:rsidRPr="001C0E1B" w:rsidRDefault="00D45339" w:rsidP="0079132D">
            <w:pPr>
              <w:pStyle w:val="TAC"/>
            </w:pPr>
          </w:p>
        </w:tc>
      </w:tr>
      <w:tr w:rsidR="00D45339" w:rsidRPr="001C0E1B" w14:paraId="735F0C27" w14:textId="77777777" w:rsidTr="0079132D">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2F648A7" w14:textId="77777777" w:rsidR="00D45339" w:rsidRPr="001C0E1B" w:rsidRDefault="00D45339" w:rsidP="0079132D">
            <w:pPr>
              <w:pStyle w:val="TAL"/>
              <w:rPr>
                <w:i/>
              </w:rPr>
            </w:pPr>
            <w:r w:rsidRPr="001C0E1B">
              <w:rPr>
                <w:i/>
                <w:position w:val="-12"/>
              </w:rPr>
              <w:object w:dxaOrig="615" w:dyaOrig="390" w14:anchorId="2ACA61D1">
                <v:shape id="_x0000_i1177" type="#_x0000_t75" style="width:29.1pt;height:21.6pt" o:ole="" fillcolor="window">
                  <v:imagedata r:id="rId16" o:title=""/>
                </v:shape>
                <o:OLEObject Type="Embed" ProgID="Equation.3" ShapeID="_x0000_i1177" DrawAspect="Content" ObjectID="_1674288483" r:id="rId58"/>
              </w:object>
            </w:r>
          </w:p>
        </w:tc>
        <w:tc>
          <w:tcPr>
            <w:tcW w:w="1134" w:type="dxa"/>
            <w:tcBorders>
              <w:top w:val="single" w:sz="4" w:space="0" w:color="auto"/>
              <w:left w:val="single" w:sz="4" w:space="0" w:color="auto"/>
              <w:bottom w:val="single" w:sz="4" w:space="0" w:color="auto"/>
              <w:right w:val="single" w:sz="4" w:space="0" w:color="auto"/>
            </w:tcBorders>
            <w:hideMark/>
          </w:tcPr>
          <w:p w14:paraId="3D4DF0C1" w14:textId="77777777" w:rsidR="00D45339" w:rsidRPr="001C0E1B" w:rsidRDefault="00D45339" w:rsidP="0079132D">
            <w:pPr>
              <w:pStyle w:val="TAC"/>
            </w:pPr>
            <w:r w:rsidRPr="001C0E1B">
              <w:t>dB</w:t>
            </w:r>
          </w:p>
        </w:tc>
        <w:tc>
          <w:tcPr>
            <w:tcW w:w="1163" w:type="dxa"/>
            <w:tcBorders>
              <w:top w:val="single" w:sz="4" w:space="0" w:color="auto"/>
              <w:left w:val="single" w:sz="4" w:space="0" w:color="auto"/>
              <w:right w:val="single" w:sz="4" w:space="0" w:color="auto"/>
            </w:tcBorders>
          </w:tcPr>
          <w:p w14:paraId="7219FDE5" w14:textId="77777777" w:rsidR="00D45339" w:rsidRPr="001C0E1B" w:rsidRDefault="00D45339" w:rsidP="0079132D">
            <w:pPr>
              <w:pStyle w:val="TAC"/>
            </w:pPr>
            <w:r w:rsidRPr="001C0E1B">
              <w:rPr>
                <w:lang w:eastAsia="zh-CN"/>
              </w:rPr>
              <w:t>5</w:t>
            </w:r>
          </w:p>
        </w:tc>
        <w:tc>
          <w:tcPr>
            <w:tcW w:w="1164" w:type="dxa"/>
            <w:gridSpan w:val="2"/>
            <w:tcBorders>
              <w:top w:val="single" w:sz="4" w:space="0" w:color="auto"/>
              <w:left w:val="single" w:sz="4" w:space="0" w:color="auto"/>
              <w:right w:val="single" w:sz="4" w:space="0" w:color="auto"/>
            </w:tcBorders>
          </w:tcPr>
          <w:p w14:paraId="6A2E2C9B" w14:textId="77777777" w:rsidR="00D45339" w:rsidRPr="001C0E1B" w:rsidRDefault="00D45339" w:rsidP="0079132D">
            <w:pPr>
              <w:pStyle w:val="TAC"/>
            </w:pPr>
            <w:r w:rsidRPr="001C0E1B">
              <w:rPr>
                <w:lang w:eastAsia="zh-CN"/>
              </w:rPr>
              <w:t>5</w:t>
            </w:r>
          </w:p>
        </w:tc>
        <w:tc>
          <w:tcPr>
            <w:tcW w:w="1164" w:type="dxa"/>
            <w:gridSpan w:val="2"/>
            <w:tcBorders>
              <w:top w:val="single" w:sz="4" w:space="0" w:color="auto"/>
              <w:left w:val="single" w:sz="4" w:space="0" w:color="auto"/>
              <w:right w:val="single" w:sz="4" w:space="0" w:color="auto"/>
            </w:tcBorders>
          </w:tcPr>
          <w:p w14:paraId="08721E3D" w14:textId="77777777" w:rsidR="00D45339" w:rsidRPr="001C0E1B" w:rsidRDefault="00D45339" w:rsidP="0079132D">
            <w:pPr>
              <w:pStyle w:val="TAC"/>
            </w:pPr>
            <w:r w:rsidRPr="001C0E1B">
              <w:rPr>
                <w:lang w:eastAsia="zh-CN"/>
              </w:rPr>
              <w:t>-Infinity</w:t>
            </w:r>
          </w:p>
        </w:tc>
        <w:tc>
          <w:tcPr>
            <w:tcW w:w="1164" w:type="dxa"/>
            <w:gridSpan w:val="2"/>
            <w:tcBorders>
              <w:top w:val="single" w:sz="4" w:space="0" w:color="auto"/>
              <w:left w:val="single" w:sz="4" w:space="0" w:color="auto"/>
              <w:right w:val="single" w:sz="4" w:space="0" w:color="auto"/>
            </w:tcBorders>
          </w:tcPr>
          <w:p w14:paraId="1CFEBB2A" w14:textId="77777777" w:rsidR="00D45339" w:rsidRPr="001C0E1B" w:rsidRDefault="00D45339" w:rsidP="0079132D">
            <w:pPr>
              <w:pStyle w:val="TAC"/>
            </w:pPr>
            <w:r w:rsidRPr="001C0E1B">
              <w:rPr>
                <w:lang w:eastAsia="zh-CN"/>
              </w:rPr>
              <w:t>5</w:t>
            </w:r>
          </w:p>
        </w:tc>
      </w:tr>
      <w:tr w:rsidR="00D45339" w:rsidRPr="001C0E1B" w14:paraId="278B9104" w14:textId="77777777" w:rsidTr="0079132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0622277" w14:textId="77777777" w:rsidR="00D45339" w:rsidRPr="001C0E1B" w:rsidRDefault="00D45339" w:rsidP="0079132D">
            <w:pPr>
              <w:pStyle w:val="TAL"/>
            </w:pPr>
            <w:r w:rsidRPr="001C0E1B">
              <w:rPr>
                <w:position w:val="-12"/>
              </w:rPr>
              <w:object w:dxaOrig="810" w:dyaOrig="390" w14:anchorId="311763D2">
                <v:shape id="_x0000_i1178" type="#_x0000_t75" style="width:42.9pt;height:21.6pt" o:ole="" fillcolor="window">
                  <v:imagedata r:id="rId18" o:title=""/>
                </v:shape>
                <o:OLEObject Type="Embed" ProgID="Equation.3" ShapeID="_x0000_i1178" DrawAspect="Content" ObjectID="_1674288484" r:id="rId59"/>
              </w:object>
            </w:r>
          </w:p>
        </w:tc>
        <w:tc>
          <w:tcPr>
            <w:tcW w:w="1134" w:type="dxa"/>
            <w:tcBorders>
              <w:top w:val="single" w:sz="4" w:space="0" w:color="auto"/>
              <w:left w:val="single" w:sz="4" w:space="0" w:color="auto"/>
              <w:bottom w:val="single" w:sz="4" w:space="0" w:color="auto"/>
              <w:right w:val="single" w:sz="4" w:space="0" w:color="auto"/>
            </w:tcBorders>
            <w:hideMark/>
          </w:tcPr>
          <w:p w14:paraId="6FD0F117" w14:textId="77777777" w:rsidR="00D45339" w:rsidRPr="001C0E1B" w:rsidRDefault="00D45339" w:rsidP="0079132D">
            <w:pPr>
              <w:pStyle w:val="TAC"/>
            </w:pPr>
            <w:r w:rsidRPr="001C0E1B">
              <w:t>dB</w:t>
            </w:r>
          </w:p>
        </w:tc>
        <w:tc>
          <w:tcPr>
            <w:tcW w:w="1163" w:type="dxa"/>
            <w:tcBorders>
              <w:left w:val="single" w:sz="4" w:space="0" w:color="auto"/>
              <w:bottom w:val="single" w:sz="4" w:space="0" w:color="auto"/>
              <w:right w:val="single" w:sz="4" w:space="0" w:color="auto"/>
            </w:tcBorders>
          </w:tcPr>
          <w:p w14:paraId="3DBDF298" w14:textId="77777777" w:rsidR="00D45339" w:rsidRPr="001C0E1B" w:rsidRDefault="00D45339" w:rsidP="0079132D">
            <w:pPr>
              <w:pStyle w:val="TAC"/>
            </w:pPr>
            <w:r w:rsidRPr="001C0E1B">
              <w:rPr>
                <w:lang w:eastAsia="zh-CN"/>
              </w:rPr>
              <w:t>5</w:t>
            </w:r>
          </w:p>
        </w:tc>
        <w:tc>
          <w:tcPr>
            <w:tcW w:w="1164" w:type="dxa"/>
            <w:gridSpan w:val="2"/>
            <w:tcBorders>
              <w:left w:val="single" w:sz="4" w:space="0" w:color="auto"/>
              <w:bottom w:val="single" w:sz="4" w:space="0" w:color="auto"/>
              <w:right w:val="single" w:sz="4" w:space="0" w:color="auto"/>
            </w:tcBorders>
          </w:tcPr>
          <w:p w14:paraId="3B109925" w14:textId="77777777" w:rsidR="00D45339" w:rsidRPr="001C0E1B" w:rsidRDefault="00D45339" w:rsidP="0079132D">
            <w:pPr>
              <w:pStyle w:val="TAC"/>
            </w:pPr>
            <w:r w:rsidRPr="001C0E1B">
              <w:rPr>
                <w:lang w:eastAsia="zh-CN"/>
              </w:rPr>
              <w:t>5</w:t>
            </w:r>
          </w:p>
        </w:tc>
        <w:tc>
          <w:tcPr>
            <w:tcW w:w="1164" w:type="dxa"/>
            <w:gridSpan w:val="2"/>
            <w:tcBorders>
              <w:left w:val="single" w:sz="4" w:space="0" w:color="auto"/>
              <w:bottom w:val="single" w:sz="4" w:space="0" w:color="auto"/>
              <w:right w:val="single" w:sz="4" w:space="0" w:color="auto"/>
            </w:tcBorders>
          </w:tcPr>
          <w:p w14:paraId="06CFF7D0" w14:textId="77777777" w:rsidR="00D45339" w:rsidRPr="001C0E1B" w:rsidRDefault="00D45339" w:rsidP="0079132D">
            <w:pPr>
              <w:pStyle w:val="TAC"/>
            </w:pPr>
            <w:r w:rsidRPr="001C0E1B">
              <w:t>-Infinity</w:t>
            </w:r>
          </w:p>
        </w:tc>
        <w:tc>
          <w:tcPr>
            <w:tcW w:w="1164" w:type="dxa"/>
            <w:gridSpan w:val="2"/>
            <w:tcBorders>
              <w:left w:val="single" w:sz="4" w:space="0" w:color="auto"/>
              <w:bottom w:val="single" w:sz="4" w:space="0" w:color="auto"/>
              <w:right w:val="single" w:sz="4" w:space="0" w:color="auto"/>
            </w:tcBorders>
          </w:tcPr>
          <w:p w14:paraId="73629218" w14:textId="77777777" w:rsidR="00D45339" w:rsidRPr="001C0E1B" w:rsidRDefault="00D45339" w:rsidP="0079132D">
            <w:pPr>
              <w:pStyle w:val="TAC"/>
            </w:pPr>
            <w:r w:rsidRPr="001C0E1B">
              <w:rPr>
                <w:lang w:eastAsia="zh-CN"/>
              </w:rPr>
              <w:t>5</w:t>
            </w:r>
          </w:p>
        </w:tc>
      </w:tr>
      <w:tr w:rsidR="00D45339" w:rsidRPr="001C0E1B" w14:paraId="28F91C4A" w14:textId="77777777" w:rsidTr="0079132D">
        <w:trPr>
          <w:trHeight w:val="210"/>
          <w:jc w:val="center"/>
        </w:trPr>
        <w:tc>
          <w:tcPr>
            <w:tcW w:w="970" w:type="dxa"/>
            <w:tcBorders>
              <w:top w:val="single" w:sz="4" w:space="0" w:color="auto"/>
              <w:left w:val="single" w:sz="4" w:space="0" w:color="auto"/>
              <w:bottom w:val="nil"/>
              <w:right w:val="single" w:sz="4" w:space="0" w:color="auto"/>
            </w:tcBorders>
            <w:shd w:val="clear" w:color="auto" w:fill="auto"/>
            <w:hideMark/>
          </w:tcPr>
          <w:p w14:paraId="30470851" w14:textId="77777777" w:rsidR="00D45339" w:rsidRPr="001C0E1B" w:rsidRDefault="00D45339" w:rsidP="0079132D">
            <w:pPr>
              <w:pStyle w:val="TAL"/>
            </w:pPr>
            <w:r w:rsidRPr="001C0E1B">
              <w:t>Io</w:t>
            </w:r>
            <w:r w:rsidRPr="001C0E1B">
              <w:rPr>
                <w:vertAlign w:val="superscript"/>
              </w:rPr>
              <w:t>Note3</w:t>
            </w:r>
          </w:p>
        </w:tc>
        <w:tc>
          <w:tcPr>
            <w:tcW w:w="2835" w:type="dxa"/>
            <w:gridSpan w:val="2"/>
            <w:tcBorders>
              <w:top w:val="single" w:sz="4" w:space="0" w:color="auto"/>
              <w:left w:val="single" w:sz="4" w:space="0" w:color="auto"/>
              <w:right w:val="single" w:sz="4" w:space="0" w:color="auto"/>
            </w:tcBorders>
          </w:tcPr>
          <w:p w14:paraId="3016D84E" w14:textId="77777777" w:rsidR="00D45339" w:rsidRPr="001C0E1B" w:rsidRDefault="00D45339" w:rsidP="0079132D">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right w:val="single" w:sz="4" w:space="0" w:color="auto"/>
            </w:tcBorders>
            <w:hideMark/>
          </w:tcPr>
          <w:p w14:paraId="7774E9BF" w14:textId="77777777" w:rsidR="00D45339" w:rsidRPr="001C0E1B" w:rsidRDefault="00D45339" w:rsidP="0079132D">
            <w:pPr>
              <w:pStyle w:val="TAC"/>
            </w:pPr>
            <w:r w:rsidRPr="001C0E1B">
              <w:t>dBm/</w:t>
            </w:r>
          </w:p>
          <w:p w14:paraId="5B38342E" w14:textId="77777777" w:rsidR="00D45339" w:rsidRPr="001C0E1B" w:rsidRDefault="00D45339" w:rsidP="0079132D">
            <w:pPr>
              <w:pStyle w:val="TAC"/>
            </w:pPr>
            <w:r w:rsidRPr="001C0E1B">
              <w:t>BW</w:t>
            </w:r>
          </w:p>
        </w:tc>
        <w:tc>
          <w:tcPr>
            <w:tcW w:w="1163" w:type="dxa"/>
            <w:tcBorders>
              <w:top w:val="single" w:sz="4" w:space="0" w:color="auto"/>
              <w:left w:val="single" w:sz="4" w:space="0" w:color="auto"/>
              <w:right w:val="single" w:sz="4" w:space="0" w:color="auto"/>
            </w:tcBorders>
          </w:tcPr>
          <w:p w14:paraId="1636A2DA" w14:textId="77777777" w:rsidR="00D45339" w:rsidRPr="001C0E1B" w:rsidRDefault="00D45339" w:rsidP="0079132D">
            <w:pPr>
              <w:pStyle w:val="TAC"/>
            </w:pPr>
            <w:r w:rsidRPr="001C0E1B">
              <w:t>-60.5</w:t>
            </w:r>
          </w:p>
        </w:tc>
        <w:tc>
          <w:tcPr>
            <w:tcW w:w="1164" w:type="dxa"/>
            <w:gridSpan w:val="2"/>
            <w:tcBorders>
              <w:top w:val="single" w:sz="4" w:space="0" w:color="auto"/>
              <w:left w:val="single" w:sz="4" w:space="0" w:color="auto"/>
              <w:right w:val="single" w:sz="4" w:space="0" w:color="auto"/>
            </w:tcBorders>
          </w:tcPr>
          <w:p w14:paraId="49124C61" w14:textId="77777777" w:rsidR="00D45339" w:rsidRPr="001C0E1B" w:rsidRDefault="00D45339" w:rsidP="0079132D">
            <w:pPr>
              <w:pStyle w:val="TAC"/>
            </w:pPr>
            <w:r w:rsidRPr="001C0E1B">
              <w:t>-60.5</w:t>
            </w:r>
          </w:p>
        </w:tc>
        <w:tc>
          <w:tcPr>
            <w:tcW w:w="1164" w:type="dxa"/>
            <w:gridSpan w:val="2"/>
            <w:tcBorders>
              <w:top w:val="single" w:sz="4" w:space="0" w:color="auto"/>
              <w:left w:val="single" w:sz="4" w:space="0" w:color="auto"/>
              <w:right w:val="single" w:sz="4" w:space="0" w:color="auto"/>
            </w:tcBorders>
          </w:tcPr>
          <w:p w14:paraId="5E08EE24" w14:textId="77777777" w:rsidR="00D45339" w:rsidRPr="001C0E1B" w:rsidRDefault="00D45339" w:rsidP="0079132D">
            <w:pPr>
              <w:pStyle w:val="TAC"/>
            </w:pPr>
            <w:r w:rsidRPr="001C0E1B">
              <w:t>-66.7</w:t>
            </w:r>
          </w:p>
        </w:tc>
        <w:tc>
          <w:tcPr>
            <w:tcW w:w="1164" w:type="dxa"/>
            <w:gridSpan w:val="2"/>
            <w:tcBorders>
              <w:top w:val="single" w:sz="4" w:space="0" w:color="auto"/>
              <w:left w:val="single" w:sz="4" w:space="0" w:color="auto"/>
              <w:right w:val="single" w:sz="4" w:space="0" w:color="auto"/>
            </w:tcBorders>
          </w:tcPr>
          <w:p w14:paraId="17A4D12B" w14:textId="77777777" w:rsidR="00D45339" w:rsidRPr="001C0E1B" w:rsidRDefault="00D45339" w:rsidP="0079132D">
            <w:pPr>
              <w:pStyle w:val="TAC"/>
            </w:pPr>
            <w:r w:rsidRPr="001C0E1B">
              <w:t>-60.5</w:t>
            </w:r>
          </w:p>
        </w:tc>
      </w:tr>
      <w:tr w:rsidR="00D45339" w:rsidRPr="001C0E1B" w14:paraId="4D8DA699" w14:textId="77777777" w:rsidTr="0079132D">
        <w:trPr>
          <w:trHeight w:val="42"/>
          <w:jc w:val="center"/>
        </w:trPr>
        <w:tc>
          <w:tcPr>
            <w:tcW w:w="970" w:type="dxa"/>
            <w:tcBorders>
              <w:top w:val="nil"/>
              <w:left w:val="single" w:sz="4" w:space="0" w:color="auto"/>
              <w:right w:val="single" w:sz="4" w:space="0" w:color="auto"/>
            </w:tcBorders>
            <w:shd w:val="clear" w:color="auto" w:fill="auto"/>
            <w:hideMark/>
          </w:tcPr>
          <w:p w14:paraId="77BF092A" w14:textId="77777777" w:rsidR="00D45339" w:rsidRPr="001C0E1B" w:rsidRDefault="00D45339" w:rsidP="0079132D">
            <w:pPr>
              <w:pStyle w:val="TAL"/>
            </w:pPr>
          </w:p>
        </w:tc>
        <w:tc>
          <w:tcPr>
            <w:tcW w:w="2835" w:type="dxa"/>
            <w:gridSpan w:val="2"/>
            <w:tcBorders>
              <w:left w:val="single" w:sz="4" w:space="0" w:color="auto"/>
              <w:right w:val="single" w:sz="4" w:space="0" w:color="auto"/>
            </w:tcBorders>
          </w:tcPr>
          <w:p w14:paraId="76CF78A1" w14:textId="77777777" w:rsidR="00D45339" w:rsidRPr="001C0E1B" w:rsidRDefault="00D45339" w:rsidP="0079132D">
            <w:pPr>
              <w:pStyle w:val="TAL"/>
            </w:pPr>
            <w:r w:rsidRPr="001C0E1B">
              <w:t>Config</w:t>
            </w:r>
            <w:r w:rsidRPr="001C0E1B">
              <w:rPr>
                <w:szCs w:val="18"/>
              </w:rPr>
              <w:t xml:space="preserve"> </w:t>
            </w:r>
            <w:r w:rsidRPr="001C0E1B">
              <w:t>3</w:t>
            </w:r>
          </w:p>
        </w:tc>
        <w:tc>
          <w:tcPr>
            <w:tcW w:w="1134" w:type="dxa"/>
            <w:tcBorders>
              <w:left w:val="single" w:sz="4" w:space="0" w:color="auto"/>
              <w:right w:val="single" w:sz="4" w:space="0" w:color="auto"/>
            </w:tcBorders>
            <w:hideMark/>
          </w:tcPr>
          <w:p w14:paraId="1053B9BE" w14:textId="77777777" w:rsidR="00D45339" w:rsidRPr="001C0E1B" w:rsidRDefault="00D45339" w:rsidP="0079132D">
            <w:pPr>
              <w:pStyle w:val="TAC"/>
            </w:pPr>
            <w:r w:rsidRPr="001C0E1B">
              <w:t>dBm/</w:t>
            </w:r>
          </w:p>
          <w:p w14:paraId="77096E3C" w14:textId="77777777" w:rsidR="00D45339" w:rsidRPr="001C0E1B" w:rsidRDefault="00D45339" w:rsidP="0079132D">
            <w:pPr>
              <w:pStyle w:val="TAC"/>
            </w:pPr>
            <w:r w:rsidRPr="001C0E1B">
              <w:t>BW</w:t>
            </w:r>
          </w:p>
        </w:tc>
        <w:tc>
          <w:tcPr>
            <w:tcW w:w="1163" w:type="dxa"/>
            <w:tcBorders>
              <w:left w:val="single" w:sz="4" w:space="0" w:color="auto"/>
              <w:right w:val="single" w:sz="4" w:space="0" w:color="auto"/>
            </w:tcBorders>
          </w:tcPr>
          <w:p w14:paraId="3FD6E730" w14:textId="77777777" w:rsidR="00D45339" w:rsidRPr="001C0E1B" w:rsidRDefault="00D45339" w:rsidP="0079132D">
            <w:pPr>
              <w:pStyle w:val="TAC"/>
            </w:pPr>
            <w:r w:rsidRPr="001C0E1B">
              <w:t>-60.5</w:t>
            </w:r>
          </w:p>
        </w:tc>
        <w:tc>
          <w:tcPr>
            <w:tcW w:w="1164" w:type="dxa"/>
            <w:gridSpan w:val="2"/>
            <w:tcBorders>
              <w:left w:val="single" w:sz="4" w:space="0" w:color="auto"/>
              <w:right w:val="single" w:sz="4" w:space="0" w:color="auto"/>
            </w:tcBorders>
          </w:tcPr>
          <w:p w14:paraId="326FEBCA" w14:textId="77777777" w:rsidR="00D45339" w:rsidRPr="001C0E1B" w:rsidRDefault="00D45339" w:rsidP="0079132D">
            <w:pPr>
              <w:pStyle w:val="TAC"/>
            </w:pPr>
            <w:r w:rsidRPr="001C0E1B">
              <w:t>-60.5</w:t>
            </w:r>
          </w:p>
        </w:tc>
        <w:tc>
          <w:tcPr>
            <w:tcW w:w="1164" w:type="dxa"/>
            <w:gridSpan w:val="2"/>
            <w:tcBorders>
              <w:left w:val="single" w:sz="4" w:space="0" w:color="auto"/>
              <w:right w:val="single" w:sz="4" w:space="0" w:color="auto"/>
            </w:tcBorders>
          </w:tcPr>
          <w:p w14:paraId="0AB56593" w14:textId="77777777" w:rsidR="00D45339" w:rsidRPr="001C0E1B" w:rsidRDefault="00D45339" w:rsidP="0079132D">
            <w:pPr>
              <w:pStyle w:val="TAC"/>
            </w:pPr>
            <w:r w:rsidRPr="001C0E1B">
              <w:t>-66.7</w:t>
            </w:r>
          </w:p>
        </w:tc>
        <w:tc>
          <w:tcPr>
            <w:tcW w:w="1164" w:type="dxa"/>
            <w:gridSpan w:val="2"/>
            <w:tcBorders>
              <w:left w:val="single" w:sz="4" w:space="0" w:color="auto"/>
              <w:right w:val="single" w:sz="4" w:space="0" w:color="auto"/>
            </w:tcBorders>
          </w:tcPr>
          <w:p w14:paraId="6C066CED" w14:textId="77777777" w:rsidR="00D45339" w:rsidRPr="001C0E1B" w:rsidRDefault="00D45339" w:rsidP="0079132D">
            <w:pPr>
              <w:pStyle w:val="TAC"/>
            </w:pPr>
            <w:r w:rsidRPr="001C0E1B">
              <w:t>-60.5</w:t>
            </w:r>
          </w:p>
        </w:tc>
      </w:tr>
      <w:tr w:rsidR="00D45339" w:rsidRPr="001C0E1B" w14:paraId="000CB900" w14:textId="77777777" w:rsidTr="0079132D">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E3D2801" w14:textId="77777777" w:rsidR="00D45339" w:rsidRPr="001C0E1B" w:rsidRDefault="00D45339" w:rsidP="0079132D">
            <w:pPr>
              <w:pStyle w:val="TAL"/>
            </w:pPr>
            <w:r w:rsidRPr="001C0E1B">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3481D6" w14:textId="77777777" w:rsidR="00D45339" w:rsidRPr="001C0E1B" w:rsidRDefault="00D45339" w:rsidP="0079132D">
            <w:pPr>
              <w:pStyle w:val="TAC"/>
            </w:pPr>
            <w:r w:rsidRPr="001C0E1B">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4865AF8E" w14:textId="77777777" w:rsidR="00D45339" w:rsidRPr="001C0E1B" w:rsidRDefault="00D45339" w:rsidP="0079132D">
            <w:pPr>
              <w:pStyle w:val="TAC"/>
            </w:pPr>
            <w:r w:rsidRPr="001C0E1B">
              <w:t>AWGN</w:t>
            </w:r>
          </w:p>
        </w:tc>
      </w:tr>
      <w:tr w:rsidR="00D45339" w:rsidRPr="001C0E1B" w14:paraId="2C13109B" w14:textId="77777777" w:rsidTr="0079132D">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0321E362" w14:textId="77777777" w:rsidR="00D45339" w:rsidRPr="001C0E1B" w:rsidRDefault="00D45339" w:rsidP="0079132D">
            <w:pPr>
              <w:pStyle w:val="TAN"/>
            </w:pPr>
            <w:r w:rsidRPr="001C0E1B">
              <w:t>Note 1:</w:t>
            </w:r>
            <w:r w:rsidRPr="001C0E1B">
              <w:tab/>
              <w:t>OCNG shall be used such that both cells are fully allocated and a constant total transmitted power spectral density is achieved for all OFDM symbols.</w:t>
            </w:r>
          </w:p>
          <w:p w14:paraId="461CEACA" w14:textId="77777777" w:rsidR="00D45339" w:rsidRPr="001C0E1B" w:rsidRDefault="00D45339" w:rsidP="0079132D">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695D4169">
                <v:shape id="_x0000_i1179" type="#_x0000_t75" style="width:21.6pt;height:21.6pt" o:ole="" fillcolor="window">
                  <v:imagedata r:id="rId12" o:title=""/>
                </v:shape>
                <o:OLEObject Type="Embed" ProgID="Equation.3" ShapeID="_x0000_i1179" DrawAspect="Content" ObjectID="_1674288485" r:id="rId60"/>
              </w:object>
            </w:r>
            <w:r w:rsidRPr="001C0E1B">
              <w:t xml:space="preserve"> to be fulfilled.</w:t>
            </w:r>
          </w:p>
          <w:p w14:paraId="5E6813C0" w14:textId="77777777" w:rsidR="00D45339" w:rsidRPr="001C0E1B" w:rsidRDefault="00D45339" w:rsidP="0079132D">
            <w:pPr>
              <w:pStyle w:val="TAN"/>
            </w:pPr>
            <w:r w:rsidRPr="001C0E1B">
              <w:t>Note 3:</w:t>
            </w:r>
            <w:r w:rsidRPr="001C0E1B">
              <w:tab/>
              <w:t>Io levels have been derived from other parameters for information purposes. They are not settable parameters themselves.</w:t>
            </w:r>
          </w:p>
          <w:p w14:paraId="59CAA89B" w14:textId="77777777" w:rsidR="00D45339" w:rsidRPr="001C0E1B" w:rsidRDefault="00D45339" w:rsidP="0079132D">
            <w:pPr>
              <w:pStyle w:val="TAN"/>
            </w:pPr>
            <w:r w:rsidRPr="001C0E1B">
              <w:t>Note 4:</w:t>
            </w:r>
            <w:r w:rsidRPr="001C0E1B">
              <w:tab/>
              <w:t xml:space="preserve">Equivalent power received by an antenna with 0 </w:t>
            </w:r>
            <w:proofErr w:type="spellStart"/>
            <w:r w:rsidRPr="001C0E1B">
              <w:t>dBi</w:t>
            </w:r>
            <w:proofErr w:type="spellEnd"/>
            <w:r w:rsidRPr="001C0E1B">
              <w:t xml:space="preserve"> gain at the centre of the quiet zone</w:t>
            </w:r>
          </w:p>
          <w:p w14:paraId="4EB325D0" w14:textId="77777777" w:rsidR="00D45339" w:rsidRPr="001C0E1B" w:rsidRDefault="00D45339" w:rsidP="0079132D">
            <w:pPr>
              <w:pStyle w:val="TAN"/>
            </w:pPr>
            <w:r w:rsidRPr="001C0E1B">
              <w:t>Note 5:</w:t>
            </w:r>
            <w:r w:rsidRPr="001C0E1B">
              <w:tab/>
              <w:t xml:space="preserve">As observed with 0 </w:t>
            </w:r>
            <w:proofErr w:type="spellStart"/>
            <w:r w:rsidRPr="001C0E1B">
              <w:t>dBi</w:t>
            </w:r>
            <w:proofErr w:type="spellEnd"/>
            <w:r w:rsidRPr="001C0E1B">
              <w:t xml:space="preserve"> gain antenna at the centre of the quiet zone</w:t>
            </w:r>
          </w:p>
          <w:p w14:paraId="49BE7ECB" w14:textId="77777777" w:rsidR="00D45339" w:rsidRPr="001C0E1B" w:rsidRDefault="00D45339" w:rsidP="0079132D">
            <w:pPr>
              <w:pStyle w:val="TAN"/>
            </w:pPr>
            <w:r w:rsidRPr="001C0E1B">
              <w:t>Note 6:</w:t>
            </w:r>
            <w:r w:rsidRPr="001C0E1B">
              <w:tab/>
              <w:t>Information about types of UE beam is given in B.2.1.3, and does not limit UE implementation or test system implementation</w:t>
            </w:r>
          </w:p>
        </w:tc>
      </w:tr>
    </w:tbl>
    <w:p w14:paraId="5C08CB71" w14:textId="77777777" w:rsidR="0079132D" w:rsidRPr="003A680F" w:rsidRDefault="0079132D" w:rsidP="0079132D">
      <w:pPr>
        <w:keepNext/>
        <w:keepLines/>
        <w:spacing w:before="240"/>
        <w:ind w:left="1134" w:hanging="1134"/>
        <w:outlineLvl w:val="0"/>
        <w:rPr>
          <w:rFonts w:ascii="Arial" w:hAnsi="Arial"/>
          <w:b/>
          <w:color w:val="0000FF"/>
          <w:sz w:val="36"/>
        </w:rPr>
      </w:pPr>
    </w:p>
    <w:p w14:paraId="58718B69" w14:textId="77777777" w:rsidR="0079132D" w:rsidRPr="003A680F" w:rsidRDefault="0079132D" w:rsidP="0079132D">
      <w:pPr>
        <w:keepNext/>
        <w:keepLines/>
        <w:spacing w:before="240"/>
        <w:ind w:left="1134" w:hanging="1134"/>
        <w:outlineLvl w:val="0"/>
        <w:rPr>
          <w:rFonts w:ascii="Arial" w:hAnsi="Arial"/>
          <w:b/>
          <w:color w:val="0000FF"/>
          <w:sz w:val="36"/>
        </w:rPr>
      </w:pPr>
      <w:r w:rsidRPr="003A680F">
        <w:rPr>
          <w:rFonts w:ascii="Arial" w:hAnsi="Arial"/>
          <w:b/>
          <w:color w:val="0000FF"/>
          <w:sz w:val="36"/>
        </w:rPr>
        <w:lastRenderedPageBreak/>
        <w:t>&lt; Unchanged sections omitted &gt;</w:t>
      </w:r>
    </w:p>
    <w:p w14:paraId="16FE216D" w14:textId="77777777" w:rsidR="0079132D" w:rsidRPr="003A680F" w:rsidRDefault="0079132D" w:rsidP="0079132D">
      <w:pPr>
        <w:keepNext/>
        <w:keepLines/>
        <w:spacing w:before="240"/>
        <w:ind w:left="1134" w:hanging="1134"/>
        <w:outlineLvl w:val="0"/>
        <w:rPr>
          <w:rFonts w:ascii="Arial" w:hAnsi="Arial"/>
          <w:b/>
          <w:color w:val="0000FF"/>
          <w:sz w:val="36"/>
        </w:rPr>
      </w:pPr>
    </w:p>
    <w:p w14:paraId="29FDFC9B" w14:textId="77777777" w:rsidR="00D45339" w:rsidRPr="001C0E1B" w:rsidRDefault="00D45339" w:rsidP="00D45339">
      <w:pPr>
        <w:pStyle w:val="TH"/>
      </w:pPr>
      <w:r w:rsidRPr="001C0E1B">
        <w:t>Table A.7.4.1.1.1-2: Cell Specific Test Parameters for UL Transmit Timing test</w:t>
      </w:r>
    </w:p>
    <w:tbl>
      <w:tblPr>
        <w:tblStyle w:val="TableGrid11"/>
        <w:tblW w:w="0" w:type="auto"/>
        <w:jc w:val="center"/>
        <w:tblLook w:val="04A0" w:firstRow="1" w:lastRow="0" w:firstColumn="1" w:lastColumn="0" w:noHBand="0" w:noVBand="1"/>
      </w:tblPr>
      <w:tblGrid>
        <w:gridCol w:w="2263"/>
        <w:gridCol w:w="1387"/>
        <w:gridCol w:w="1434"/>
        <w:gridCol w:w="8"/>
        <w:gridCol w:w="1429"/>
        <w:gridCol w:w="8"/>
        <w:gridCol w:w="7"/>
        <w:gridCol w:w="1687"/>
      </w:tblGrid>
      <w:tr w:rsidR="00D45339" w:rsidRPr="001C0E1B" w14:paraId="5E3177BA" w14:textId="77777777" w:rsidTr="0079132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D09882" w14:textId="77777777" w:rsidR="00D45339" w:rsidRPr="001C0E1B" w:rsidRDefault="00D45339" w:rsidP="0079132D">
            <w:pPr>
              <w:pStyle w:val="TAH"/>
              <w:rPr>
                <w:rFonts w:eastAsia="Calibri"/>
              </w:rPr>
            </w:pPr>
            <w:r w:rsidRPr="001C0E1B">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14:paraId="507770AB" w14:textId="77777777" w:rsidR="00D45339" w:rsidRPr="001C0E1B" w:rsidRDefault="00D45339" w:rsidP="0079132D">
            <w:pPr>
              <w:pStyle w:val="TAH"/>
            </w:pPr>
            <w:r w:rsidRPr="001C0E1B">
              <w:t>Unit</w:t>
            </w:r>
          </w:p>
        </w:tc>
        <w:tc>
          <w:tcPr>
            <w:tcW w:w="1434" w:type="dxa"/>
            <w:tcBorders>
              <w:top w:val="single" w:sz="4" w:space="0" w:color="auto"/>
              <w:left w:val="single" w:sz="4" w:space="0" w:color="auto"/>
              <w:bottom w:val="single" w:sz="4" w:space="0" w:color="auto"/>
              <w:right w:val="single" w:sz="4" w:space="0" w:color="auto"/>
            </w:tcBorders>
            <w:vAlign w:val="center"/>
            <w:hideMark/>
          </w:tcPr>
          <w:p w14:paraId="112A27DE" w14:textId="77777777" w:rsidR="00D45339" w:rsidRPr="001C0E1B" w:rsidRDefault="00D45339" w:rsidP="0079132D">
            <w:pPr>
              <w:pStyle w:val="TAH"/>
            </w:pPr>
            <w:r w:rsidRPr="001C0E1B">
              <w:t>Config</w:t>
            </w:r>
          </w:p>
        </w:tc>
        <w:tc>
          <w:tcPr>
            <w:tcW w:w="1445" w:type="dxa"/>
            <w:gridSpan w:val="3"/>
            <w:tcBorders>
              <w:top w:val="single" w:sz="4" w:space="0" w:color="auto"/>
              <w:left w:val="single" w:sz="4" w:space="0" w:color="auto"/>
              <w:bottom w:val="single" w:sz="4" w:space="0" w:color="auto"/>
              <w:right w:val="single" w:sz="4" w:space="0" w:color="auto"/>
            </w:tcBorders>
            <w:vAlign w:val="center"/>
            <w:hideMark/>
          </w:tcPr>
          <w:p w14:paraId="194817AA" w14:textId="77777777" w:rsidR="00D45339" w:rsidRPr="001C0E1B" w:rsidRDefault="00D45339" w:rsidP="0079132D">
            <w:pPr>
              <w:pStyle w:val="TAH"/>
            </w:pPr>
            <w:r w:rsidRPr="001C0E1B">
              <w:t>Test1</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7DC08815" w14:textId="77777777" w:rsidR="00D45339" w:rsidRPr="001C0E1B" w:rsidRDefault="00D45339" w:rsidP="0079132D">
            <w:pPr>
              <w:pStyle w:val="TAH"/>
            </w:pPr>
            <w:r w:rsidRPr="001C0E1B">
              <w:t>Test2</w:t>
            </w:r>
          </w:p>
        </w:tc>
      </w:tr>
      <w:tr w:rsidR="00D45339" w:rsidRPr="001C0E1B" w14:paraId="38A6848F" w14:textId="77777777" w:rsidTr="0079132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ACAFC34" w14:textId="77777777" w:rsidR="00D45339" w:rsidRPr="001C0E1B" w:rsidRDefault="00D45339" w:rsidP="0079132D">
            <w:pPr>
              <w:pStyle w:val="TAL"/>
            </w:pPr>
            <w:r w:rsidRPr="001C0E1B">
              <w:t>SSB ARFCN</w:t>
            </w:r>
          </w:p>
        </w:tc>
        <w:tc>
          <w:tcPr>
            <w:tcW w:w="1387" w:type="dxa"/>
            <w:tcBorders>
              <w:top w:val="single" w:sz="4" w:space="0" w:color="auto"/>
              <w:left w:val="single" w:sz="4" w:space="0" w:color="auto"/>
              <w:bottom w:val="single" w:sz="4" w:space="0" w:color="auto"/>
              <w:right w:val="single" w:sz="4" w:space="0" w:color="auto"/>
            </w:tcBorders>
          </w:tcPr>
          <w:p w14:paraId="483A245E" w14:textId="77777777" w:rsidR="00D45339" w:rsidRPr="001C0E1B" w:rsidRDefault="00D45339" w:rsidP="0079132D">
            <w:pPr>
              <w:pStyle w:val="TAL"/>
            </w:pPr>
          </w:p>
        </w:tc>
        <w:tc>
          <w:tcPr>
            <w:tcW w:w="1434" w:type="dxa"/>
            <w:tcBorders>
              <w:top w:val="single" w:sz="4" w:space="0" w:color="auto"/>
              <w:left w:val="single" w:sz="4" w:space="0" w:color="auto"/>
              <w:bottom w:val="single" w:sz="4" w:space="0" w:color="auto"/>
              <w:right w:val="single" w:sz="4" w:space="0" w:color="auto"/>
            </w:tcBorders>
          </w:tcPr>
          <w:p w14:paraId="7991FCF1" w14:textId="77777777" w:rsidR="00D45339" w:rsidRPr="001C0E1B" w:rsidRDefault="00D45339" w:rsidP="0079132D">
            <w:pPr>
              <w:pStyle w:val="TAL"/>
            </w:pPr>
            <w:r w:rsidRPr="001C0E1B">
              <w:t>1</w:t>
            </w:r>
          </w:p>
        </w:tc>
        <w:tc>
          <w:tcPr>
            <w:tcW w:w="1445" w:type="dxa"/>
            <w:gridSpan w:val="3"/>
            <w:tcBorders>
              <w:top w:val="single" w:sz="4" w:space="0" w:color="auto"/>
              <w:left w:val="single" w:sz="4" w:space="0" w:color="auto"/>
              <w:bottom w:val="single" w:sz="4" w:space="0" w:color="auto"/>
              <w:right w:val="single" w:sz="4" w:space="0" w:color="auto"/>
            </w:tcBorders>
          </w:tcPr>
          <w:p w14:paraId="70A19EBC" w14:textId="77777777" w:rsidR="00D45339" w:rsidRPr="001C0E1B" w:rsidRDefault="00D45339" w:rsidP="0079132D">
            <w:pPr>
              <w:pStyle w:val="TAL"/>
            </w:pPr>
            <w:r w:rsidRPr="001C0E1B">
              <w:t>Freq1</w:t>
            </w:r>
          </w:p>
        </w:tc>
        <w:tc>
          <w:tcPr>
            <w:tcW w:w="1694" w:type="dxa"/>
            <w:gridSpan w:val="2"/>
            <w:tcBorders>
              <w:top w:val="single" w:sz="4" w:space="0" w:color="auto"/>
              <w:left w:val="single" w:sz="4" w:space="0" w:color="auto"/>
              <w:bottom w:val="single" w:sz="4" w:space="0" w:color="auto"/>
              <w:right w:val="single" w:sz="4" w:space="0" w:color="auto"/>
            </w:tcBorders>
          </w:tcPr>
          <w:p w14:paraId="035395CD" w14:textId="77777777" w:rsidR="00D45339" w:rsidRPr="001C0E1B" w:rsidRDefault="00D45339" w:rsidP="0079132D">
            <w:pPr>
              <w:pStyle w:val="TAL"/>
            </w:pPr>
            <w:r w:rsidRPr="001C0E1B">
              <w:t>Freq1</w:t>
            </w:r>
          </w:p>
        </w:tc>
      </w:tr>
      <w:tr w:rsidR="00D45339" w:rsidRPr="001C0E1B" w14:paraId="6702AE91" w14:textId="77777777" w:rsidTr="007913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38266F" w14:textId="77777777" w:rsidR="00D45339" w:rsidRPr="001C0E1B" w:rsidRDefault="00D45339" w:rsidP="0079132D">
            <w:pPr>
              <w:pStyle w:val="TAL"/>
            </w:pPr>
            <w:r w:rsidRPr="001C0E1B">
              <w:t>TDD configuration</w:t>
            </w:r>
          </w:p>
        </w:tc>
        <w:tc>
          <w:tcPr>
            <w:tcW w:w="1387" w:type="dxa"/>
            <w:tcBorders>
              <w:top w:val="single" w:sz="4" w:space="0" w:color="auto"/>
              <w:left w:val="single" w:sz="4" w:space="0" w:color="auto"/>
              <w:bottom w:val="single" w:sz="4" w:space="0" w:color="auto"/>
              <w:right w:val="single" w:sz="4" w:space="0" w:color="auto"/>
            </w:tcBorders>
          </w:tcPr>
          <w:p w14:paraId="702761EA" w14:textId="77777777" w:rsidR="00D45339" w:rsidRPr="001C0E1B" w:rsidRDefault="00D45339" w:rsidP="0079132D">
            <w:pPr>
              <w:pStyle w:val="TAL"/>
            </w:pPr>
          </w:p>
        </w:tc>
        <w:tc>
          <w:tcPr>
            <w:tcW w:w="1442" w:type="dxa"/>
            <w:gridSpan w:val="2"/>
            <w:tcBorders>
              <w:top w:val="single" w:sz="4" w:space="0" w:color="auto"/>
              <w:left w:val="single" w:sz="4" w:space="0" w:color="auto"/>
              <w:right w:val="single" w:sz="4" w:space="0" w:color="auto"/>
            </w:tcBorders>
            <w:hideMark/>
          </w:tcPr>
          <w:p w14:paraId="31E435EF" w14:textId="77777777" w:rsidR="00D45339" w:rsidRPr="001C0E1B" w:rsidRDefault="00D45339" w:rsidP="0079132D">
            <w:pPr>
              <w:pStyle w:val="TAL"/>
            </w:pPr>
            <w:r w:rsidRPr="001C0E1B">
              <w:t>1</w:t>
            </w:r>
          </w:p>
        </w:tc>
        <w:tc>
          <w:tcPr>
            <w:tcW w:w="3131" w:type="dxa"/>
            <w:gridSpan w:val="4"/>
            <w:tcBorders>
              <w:top w:val="single" w:sz="4" w:space="0" w:color="auto"/>
              <w:left w:val="single" w:sz="4" w:space="0" w:color="auto"/>
              <w:right w:val="single" w:sz="4" w:space="0" w:color="auto"/>
            </w:tcBorders>
          </w:tcPr>
          <w:p w14:paraId="1AF5E945" w14:textId="77777777" w:rsidR="00D45339" w:rsidRPr="001C0E1B" w:rsidRDefault="00D45339" w:rsidP="0079132D">
            <w:pPr>
              <w:pStyle w:val="TAL"/>
            </w:pPr>
            <w:r w:rsidRPr="001C0E1B">
              <w:t>TDDConf.</w:t>
            </w:r>
            <w:r w:rsidRPr="001C0E1B">
              <w:rPr>
                <w:lang w:eastAsia="ja-JP"/>
              </w:rPr>
              <w:t>3.1</w:t>
            </w:r>
          </w:p>
        </w:tc>
      </w:tr>
      <w:tr w:rsidR="00D45339" w:rsidRPr="001C0E1B" w14:paraId="220B270E" w14:textId="77777777" w:rsidTr="007913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EFDAD9" w14:textId="77777777" w:rsidR="00D45339" w:rsidRPr="001C0E1B" w:rsidRDefault="00D45339" w:rsidP="0079132D">
            <w:pPr>
              <w:pStyle w:val="TAL"/>
            </w:pPr>
            <w:proofErr w:type="spellStart"/>
            <w:r w:rsidRPr="001C0E1B">
              <w:t>BW</w:t>
            </w:r>
            <w:r w:rsidRPr="001C0E1B">
              <w:rPr>
                <w:vertAlign w:val="subscript"/>
              </w:rPr>
              <w:t>channel</w:t>
            </w:r>
            <w:proofErr w:type="spellEnd"/>
          </w:p>
        </w:tc>
        <w:tc>
          <w:tcPr>
            <w:tcW w:w="1387" w:type="dxa"/>
            <w:tcBorders>
              <w:top w:val="single" w:sz="4" w:space="0" w:color="auto"/>
              <w:left w:val="single" w:sz="4" w:space="0" w:color="auto"/>
              <w:bottom w:val="single" w:sz="4" w:space="0" w:color="auto"/>
              <w:right w:val="single" w:sz="4" w:space="0" w:color="auto"/>
            </w:tcBorders>
            <w:hideMark/>
          </w:tcPr>
          <w:p w14:paraId="48AB9F6F" w14:textId="77777777" w:rsidR="00D45339" w:rsidRPr="001C0E1B" w:rsidRDefault="00D45339" w:rsidP="0079132D">
            <w:pPr>
              <w:pStyle w:val="TAL"/>
            </w:pPr>
            <w:r w:rsidRPr="001C0E1B">
              <w:t>MHz</w:t>
            </w:r>
          </w:p>
        </w:tc>
        <w:tc>
          <w:tcPr>
            <w:tcW w:w="1434" w:type="dxa"/>
            <w:tcBorders>
              <w:top w:val="single" w:sz="4" w:space="0" w:color="auto"/>
              <w:left w:val="single" w:sz="4" w:space="0" w:color="auto"/>
              <w:right w:val="single" w:sz="4" w:space="0" w:color="auto"/>
            </w:tcBorders>
            <w:hideMark/>
          </w:tcPr>
          <w:p w14:paraId="7B102EAD" w14:textId="77777777" w:rsidR="00D45339" w:rsidRPr="001C0E1B" w:rsidRDefault="00D45339" w:rsidP="0079132D">
            <w:pPr>
              <w:pStyle w:val="TAL"/>
            </w:pPr>
            <w:r w:rsidRPr="001C0E1B">
              <w:t>1</w:t>
            </w:r>
          </w:p>
        </w:tc>
        <w:tc>
          <w:tcPr>
            <w:tcW w:w="3139" w:type="dxa"/>
            <w:gridSpan w:val="5"/>
            <w:tcBorders>
              <w:top w:val="single" w:sz="4" w:space="0" w:color="auto"/>
              <w:left w:val="single" w:sz="4" w:space="0" w:color="auto"/>
              <w:right w:val="single" w:sz="4" w:space="0" w:color="auto"/>
            </w:tcBorders>
            <w:hideMark/>
          </w:tcPr>
          <w:p w14:paraId="36DB9C62" w14:textId="77777777" w:rsidR="00D45339" w:rsidRPr="001C0E1B" w:rsidRDefault="00D45339" w:rsidP="0079132D">
            <w:pPr>
              <w:pStyle w:val="TAL"/>
            </w:pPr>
            <w:r w:rsidRPr="001C0E1B">
              <w:t xml:space="preserve">100: </w:t>
            </w:r>
            <w:proofErr w:type="spellStart"/>
            <w:proofErr w:type="gramStart"/>
            <w:r w:rsidRPr="001C0E1B">
              <w:t>N</w:t>
            </w:r>
            <w:r w:rsidRPr="001C0E1B">
              <w:rPr>
                <w:vertAlign w:val="subscript"/>
              </w:rPr>
              <w:t>RB,c</w:t>
            </w:r>
            <w:proofErr w:type="spellEnd"/>
            <w:proofErr w:type="gramEnd"/>
            <w:r w:rsidRPr="001C0E1B">
              <w:t xml:space="preserve"> = 66</w:t>
            </w:r>
          </w:p>
        </w:tc>
      </w:tr>
      <w:tr w:rsidR="00D45339" w:rsidRPr="001C0E1B" w14:paraId="1A7BF2C7" w14:textId="77777777" w:rsidTr="0079132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0E61A8E" w14:textId="77777777" w:rsidR="00D45339" w:rsidRPr="001C0E1B" w:rsidRDefault="00D45339" w:rsidP="0079132D">
            <w:pPr>
              <w:pStyle w:val="TAL"/>
            </w:pPr>
            <w:r w:rsidRPr="001C0E1B">
              <w:t>Initial BWP Configuration</w:t>
            </w:r>
          </w:p>
        </w:tc>
        <w:tc>
          <w:tcPr>
            <w:tcW w:w="1387" w:type="dxa"/>
            <w:tcBorders>
              <w:top w:val="single" w:sz="4" w:space="0" w:color="auto"/>
              <w:left w:val="single" w:sz="4" w:space="0" w:color="auto"/>
              <w:bottom w:val="single" w:sz="4" w:space="0" w:color="auto"/>
              <w:right w:val="single" w:sz="4" w:space="0" w:color="auto"/>
            </w:tcBorders>
          </w:tcPr>
          <w:p w14:paraId="36958497" w14:textId="77777777" w:rsidR="00D45339" w:rsidRPr="001C0E1B" w:rsidRDefault="00D45339" w:rsidP="0079132D">
            <w:pPr>
              <w:pStyle w:val="TAL"/>
            </w:pPr>
          </w:p>
        </w:tc>
        <w:tc>
          <w:tcPr>
            <w:tcW w:w="1434" w:type="dxa"/>
            <w:tcBorders>
              <w:top w:val="single" w:sz="4" w:space="0" w:color="auto"/>
              <w:left w:val="single" w:sz="4" w:space="0" w:color="auto"/>
              <w:bottom w:val="single" w:sz="4" w:space="0" w:color="auto"/>
              <w:right w:val="single" w:sz="4" w:space="0" w:color="auto"/>
            </w:tcBorders>
          </w:tcPr>
          <w:p w14:paraId="210C67E1" w14:textId="77777777" w:rsidR="00D45339" w:rsidRPr="001C0E1B" w:rsidRDefault="00D45339" w:rsidP="0079132D">
            <w:pPr>
              <w:pStyle w:val="TAL"/>
            </w:pPr>
            <w:r w:rsidRPr="001C0E1B">
              <w:t>1</w:t>
            </w:r>
          </w:p>
        </w:tc>
        <w:tc>
          <w:tcPr>
            <w:tcW w:w="3139" w:type="dxa"/>
            <w:gridSpan w:val="5"/>
            <w:tcBorders>
              <w:top w:val="single" w:sz="4" w:space="0" w:color="auto"/>
              <w:left w:val="single" w:sz="4" w:space="0" w:color="auto"/>
              <w:bottom w:val="single" w:sz="4" w:space="0" w:color="auto"/>
              <w:right w:val="single" w:sz="4" w:space="0" w:color="auto"/>
            </w:tcBorders>
          </w:tcPr>
          <w:p w14:paraId="73F9E01A" w14:textId="77777777" w:rsidR="00D45339" w:rsidRPr="001C0E1B" w:rsidRDefault="00D45339" w:rsidP="0079132D">
            <w:pPr>
              <w:pStyle w:val="TAL"/>
            </w:pPr>
            <w:r w:rsidRPr="001C0E1B">
              <w:t>DLBWP.0.1</w:t>
            </w:r>
          </w:p>
          <w:p w14:paraId="54173C95" w14:textId="77777777" w:rsidR="00D45339" w:rsidRPr="001C0E1B" w:rsidRDefault="00D45339" w:rsidP="0079132D">
            <w:pPr>
              <w:pStyle w:val="TAL"/>
            </w:pPr>
            <w:r w:rsidRPr="001C0E1B">
              <w:t>ULBWP.0.1</w:t>
            </w:r>
          </w:p>
        </w:tc>
      </w:tr>
      <w:tr w:rsidR="00D45339" w:rsidRPr="001C0E1B" w14:paraId="5317E2A3" w14:textId="77777777" w:rsidTr="0079132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01D7D2F" w14:textId="77777777" w:rsidR="00D45339" w:rsidRPr="001C0E1B" w:rsidRDefault="00D45339" w:rsidP="0079132D">
            <w:pPr>
              <w:pStyle w:val="TAL"/>
            </w:pPr>
            <w:r w:rsidRPr="001C0E1B">
              <w:t>Dedicated BWP Configuration</w:t>
            </w:r>
          </w:p>
        </w:tc>
        <w:tc>
          <w:tcPr>
            <w:tcW w:w="1387" w:type="dxa"/>
            <w:tcBorders>
              <w:top w:val="single" w:sz="4" w:space="0" w:color="auto"/>
              <w:left w:val="single" w:sz="4" w:space="0" w:color="auto"/>
              <w:bottom w:val="single" w:sz="4" w:space="0" w:color="auto"/>
              <w:right w:val="single" w:sz="4" w:space="0" w:color="auto"/>
            </w:tcBorders>
          </w:tcPr>
          <w:p w14:paraId="26583317" w14:textId="77777777" w:rsidR="00D45339" w:rsidRPr="001C0E1B" w:rsidRDefault="00D45339" w:rsidP="0079132D">
            <w:pPr>
              <w:pStyle w:val="TAL"/>
            </w:pPr>
          </w:p>
        </w:tc>
        <w:tc>
          <w:tcPr>
            <w:tcW w:w="1434" w:type="dxa"/>
            <w:tcBorders>
              <w:top w:val="single" w:sz="4" w:space="0" w:color="auto"/>
              <w:left w:val="single" w:sz="4" w:space="0" w:color="auto"/>
              <w:bottom w:val="single" w:sz="4" w:space="0" w:color="auto"/>
              <w:right w:val="single" w:sz="4" w:space="0" w:color="auto"/>
            </w:tcBorders>
          </w:tcPr>
          <w:p w14:paraId="20ACC9FB" w14:textId="77777777" w:rsidR="00D45339" w:rsidRPr="001C0E1B" w:rsidRDefault="00D45339" w:rsidP="0079132D">
            <w:pPr>
              <w:pStyle w:val="TAL"/>
            </w:pPr>
            <w:r w:rsidRPr="001C0E1B">
              <w:t>1</w:t>
            </w:r>
          </w:p>
        </w:tc>
        <w:tc>
          <w:tcPr>
            <w:tcW w:w="3139" w:type="dxa"/>
            <w:gridSpan w:val="5"/>
            <w:tcBorders>
              <w:top w:val="single" w:sz="4" w:space="0" w:color="auto"/>
              <w:left w:val="single" w:sz="4" w:space="0" w:color="auto"/>
              <w:bottom w:val="single" w:sz="4" w:space="0" w:color="auto"/>
              <w:right w:val="single" w:sz="4" w:space="0" w:color="auto"/>
            </w:tcBorders>
          </w:tcPr>
          <w:p w14:paraId="1FCD66BF" w14:textId="77777777" w:rsidR="00D45339" w:rsidRPr="001C0E1B" w:rsidRDefault="00D45339" w:rsidP="0079132D">
            <w:pPr>
              <w:pStyle w:val="TAL"/>
            </w:pPr>
            <w:r w:rsidRPr="001C0E1B">
              <w:t>DLBWP.1.1</w:t>
            </w:r>
          </w:p>
          <w:p w14:paraId="25EB6895" w14:textId="77777777" w:rsidR="00D45339" w:rsidRPr="001C0E1B" w:rsidRDefault="00D45339" w:rsidP="0079132D">
            <w:pPr>
              <w:pStyle w:val="TAL"/>
            </w:pPr>
            <w:r w:rsidRPr="001C0E1B">
              <w:t>ULBWP.1.1</w:t>
            </w:r>
          </w:p>
        </w:tc>
      </w:tr>
      <w:tr w:rsidR="00D45339" w:rsidRPr="001C0E1B" w14:paraId="12B31D7B" w14:textId="77777777" w:rsidTr="0079132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65E5E21" w14:textId="77777777" w:rsidR="00D45339" w:rsidRPr="001C0E1B" w:rsidRDefault="00D45339" w:rsidP="0079132D">
            <w:pPr>
              <w:pStyle w:val="TAL"/>
            </w:pPr>
            <w:r w:rsidRPr="001C0E1B">
              <w:t>TRS Configuration</w:t>
            </w:r>
          </w:p>
        </w:tc>
        <w:tc>
          <w:tcPr>
            <w:tcW w:w="1387" w:type="dxa"/>
            <w:tcBorders>
              <w:top w:val="single" w:sz="4" w:space="0" w:color="auto"/>
              <w:left w:val="single" w:sz="4" w:space="0" w:color="auto"/>
              <w:bottom w:val="single" w:sz="4" w:space="0" w:color="auto"/>
              <w:right w:val="single" w:sz="4" w:space="0" w:color="auto"/>
            </w:tcBorders>
          </w:tcPr>
          <w:p w14:paraId="7D4E0CCC" w14:textId="77777777" w:rsidR="00D45339" w:rsidRPr="001C0E1B" w:rsidRDefault="00D45339" w:rsidP="0079132D">
            <w:pPr>
              <w:pStyle w:val="TAL"/>
            </w:pPr>
          </w:p>
        </w:tc>
        <w:tc>
          <w:tcPr>
            <w:tcW w:w="1434" w:type="dxa"/>
            <w:tcBorders>
              <w:top w:val="single" w:sz="4" w:space="0" w:color="auto"/>
              <w:left w:val="single" w:sz="4" w:space="0" w:color="auto"/>
              <w:bottom w:val="single" w:sz="4" w:space="0" w:color="auto"/>
              <w:right w:val="single" w:sz="4" w:space="0" w:color="auto"/>
            </w:tcBorders>
          </w:tcPr>
          <w:p w14:paraId="364DF522" w14:textId="77777777" w:rsidR="00D45339" w:rsidRPr="001C0E1B" w:rsidRDefault="00D45339" w:rsidP="0079132D">
            <w:pPr>
              <w:pStyle w:val="TAL"/>
            </w:pPr>
            <w:r w:rsidRPr="001C0E1B">
              <w:t>1</w:t>
            </w:r>
          </w:p>
        </w:tc>
        <w:tc>
          <w:tcPr>
            <w:tcW w:w="3139" w:type="dxa"/>
            <w:gridSpan w:val="5"/>
            <w:tcBorders>
              <w:top w:val="single" w:sz="4" w:space="0" w:color="auto"/>
              <w:left w:val="single" w:sz="4" w:space="0" w:color="auto"/>
              <w:bottom w:val="single" w:sz="4" w:space="0" w:color="auto"/>
              <w:right w:val="single" w:sz="4" w:space="0" w:color="auto"/>
            </w:tcBorders>
          </w:tcPr>
          <w:p w14:paraId="67C1D91D" w14:textId="77777777" w:rsidR="00D45339" w:rsidRPr="001C0E1B" w:rsidRDefault="00D45339" w:rsidP="0079132D">
            <w:pPr>
              <w:pStyle w:val="TAL"/>
            </w:pPr>
            <w:r w:rsidRPr="001C0E1B">
              <w:t>TRS.2.1 TDD</w:t>
            </w:r>
          </w:p>
        </w:tc>
      </w:tr>
      <w:tr w:rsidR="00D45339" w:rsidRPr="001C0E1B" w14:paraId="779B626D" w14:textId="77777777" w:rsidTr="0079132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C7EB964" w14:textId="4916C16D" w:rsidR="00D45339" w:rsidRPr="001C0E1B" w:rsidRDefault="0045489B" w:rsidP="0079132D">
            <w:pPr>
              <w:pStyle w:val="TAL"/>
            </w:pPr>
            <w:ins w:id="68" w:author="Karajani Bledar 1SI1" w:date="2021-02-08T10:36:00Z">
              <w:r w:rsidRPr="003A680F">
                <w:t>PDSCH/PDCCH TCI state</w:t>
              </w:r>
            </w:ins>
            <w:del w:id="69" w:author="Karajani Bledar 1SI1" w:date="2021-02-08T10:36:00Z">
              <w:r w:rsidR="00D45339" w:rsidRPr="001C0E1B" w:rsidDel="0045489B">
                <w:delText>TCI State</w:delText>
              </w:r>
            </w:del>
          </w:p>
        </w:tc>
        <w:tc>
          <w:tcPr>
            <w:tcW w:w="1387" w:type="dxa"/>
            <w:tcBorders>
              <w:top w:val="single" w:sz="4" w:space="0" w:color="auto"/>
              <w:left w:val="single" w:sz="4" w:space="0" w:color="auto"/>
              <w:bottom w:val="single" w:sz="4" w:space="0" w:color="auto"/>
              <w:right w:val="single" w:sz="4" w:space="0" w:color="auto"/>
            </w:tcBorders>
          </w:tcPr>
          <w:p w14:paraId="249B3CFF" w14:textId="77777777" w:rsidR="00D45339" w:rsidRPr="001C0E1B" w:rsidRDefault="00D45339" w:rsidP="0079132D">
            <w:pPr>
              <w:pStyle w:val="TAL"/>
            </w:pPr>
          </w:p>
        </w:tc>
        <w:tc>
          <w:tcPr>
            <w:tcW w:w="1434" w:type="dxa"/>
            <w:tcBorders>
              <w:top w:val="single" w:sz="4" w:space="0" w:color="auto"/>
              <w:left w:val="single" w:sz="4" w:space="0" w:color="auto"/>
              <w:bottom w:val="single" w:sz="4" w:space="0" w:color="auto"/>
              <w:right w:val="single" w:sz="4" w:space="0" w:color="auto"/>
            </w:tcBorders>
          </w:tcPr>
          <w:p w14:paraId="727FCC4A" w14:textId="77777777" w:rsidR="00D45339" w:rsidRPr="001C0E1B" w:rsidRDefault="00D45339" w:rsidP="0079132D">
            <w:pPr>
              <w:pStyle w:val="TAL"/>
            </w:pPr>
            <w:r w:rsidRPr="001C0E1B">
              <w:t>1</w:t>
            </w:r>
          </w:p>
        </w:tc>
        <w:tc>
          <w:tcPr>
            <w:tcW w:w="3139" w:type="dxa"/>
            <w:gridSpan w:val="5"/>
            <w:tcBorders>
              <w:top w:val="single" w:sz="4" w:space="0" w:color="auto"/>
              <w:left w:val="single" w:sz="4" w:space="0" w:color="auto"/>
              <w:bottom w:val="single" w:sz="4" w:space="0" w:color="auto"/>
              <w:right w:val="single" w:sz="4" w:space="0" w:color="auto"/>
            </w:tcBorders>
          </w:tcPr>
          <w:p w14:paraId="2BCD21EE" w14:textId="40CD75C4" w:rsidR="00D45339" w:rsidRPr="001C0E1B" w:rsidRDefault="00D45339" w:rsidP="0079132D">
            <w:pPr>
              <w:pStyle w:val="TAL"/>
            </w:pPr>
            <w:del w:id="70" w:author="Karajani Bledar 1SI1" w:date="2021-02-08T09:52:00Z">
              <w:r w:rsidRPr="001C0E1B" w:rsidDel="00647D5E">
                <w:delText>CSI-RS.Config.0</w:delText>
              </w:r>
            </w:del>
            <w:ins w:id="71" w:author="Karajani Bledar 1SI1" w:date="2021-02-08T09:52:00Z">
              <w:r w:rsidR="00647D5E">
                <w:t>TCI.State.2</w:t>
              </w:r>
            </w:ins>
          </w:p>
        </w:tc>
      </w:tr>
      <w:tr w:rsidR="00D45339" w:rsidRPr="001C0E1B" w14:paraId="33EEA7DE" w14:textId="77777777" w:rsidTr="007913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1BEDEE" w14:textId="77777777" w:rsidR="00D45339" w:rsidRPr="001C0E1B" w:rsidRDefault="00D45339" w:rsidP="0079132D">
            <w:pPr>
              <w:pStyle w:val="TAL"/>
            </w:pPr>
            <w:proofErr w:type="spellStart"/>
            <w:r w:rsidRPr="001C0E1B">
              <w:t>DRx</w:t>
            </w:r>
            <w:proofErr w:type="spellEnd"/>
            <w:r w:rsidRPr="001C0E1B">
              <w:t xml:space="preserve"> Cycle</w:t>
            </w:r>
          </w:p>
        </w:tc>
        <w:tc>
          <w:tcPr>
            <w:tcW w:w="1387" w:type="dxa"/>
            <w:tcBorders>
              <w:top w:val="single" w:sz="4" w:space="0" w:color="auto"/>
              <w:left w:val="single" w:sz="4" w:space="0" w:color="auto"/>
              <w:bottom w:val="single" w:sz="4" w:space="0" w:color="auto"/>
              <w:right w:val="single" w:sz="4" w:space="0" w:color="auto"/>
            </w:tcBorders>
            <w:hideMark/>
          </w:tcPr>
          <w:p w14:paraId="0D838088" w14:textId="77777777" w:rsidR="00D45339" w:rsidRPr="001C0E1B" w:rsidRDefault="00D45339" w:rsidP="0079132D">
            <w:pPr>
              <w:pStyle w:val="TAL"/>
            </w:pPr>
            <w:proofErr w:type="spellStart"/>
            <w:r w:rsidRPr="001C0E1B">
              <w:t>ms</w:t>
            </w:r>
            <w:proofErr w:type="spellEnd"/>
          </w:p>
        </w:tc>
        <w:tc>
          <w:tcPr>
            <w:tcW w:w="1434" w:type="dxa"/>
            <w:tcBorders>
              <w:top w:val="single" w:sz="4" w:space="0" w:color="auto"/>
              <w:left w:val="single" w:sz="4" w:space="0" w:color="auto"/>
              <w:bottom w:val="single" w:sz="4" w:space="0" w:color="auto"/>
              <w:right w:val="single" w:sz="4" w:space="0" w:color="auto"/>
            </w:tcBorders>
            <w:hideMark/>
          </w:tcPr>
          <w:p w14:paraId="08E6964F" w14:textId="77777777" w:rsidR="00D45339" w:rsidRPr="001C0E1B" w:rsidRDefault="00D45339" w:rsidP="0079132D">
            <w:pPr>
              <w:pStyle w:val="TAL"/>
            </w:pPr>
            <w:r w:rsidRPr="001C0E1B">
              <w:t>1</w:t>
            </w:r>
          </w:p>
        </w:tc>
        <w:tc>
          <w:tcPr>
            <w:tcW w:w="1452" w:type="dxa"/>
            <w:gridSpan w:val="4"/>
            <w:tcBorders>
              <w:top w:val="single" w:sz="4" w:space="0" w:color="auto"/>
              <w:left w:val="single" w:sz="4" w:space="0" w:color="auto"/>
              <w:bottom w:val="single" w:sz="4" w:space="0" w:color="auto"/>
              <w:right w:val="single" w:sz="4" w:space="0" w:color="auto"/>
            </w:tcBorders>
            <w:hideMark/>
          </w:tcPr>
          <w:p w14:paraId="11211152" w14:textId="77777777" w:rsidR="00D45339" w:rsidRPr="001C0E1B" w:rsidRDefault="00D45339" w:rsidP="0079132D">
            <w:pPr>
              <w:pStyle w:val="TAL"/>
            </w:pPr>
            <w:r w:rsidRPr="001C0E1B">
              <w:t>N/A</w:t>
            </w:r>
          </w:p>
        </w:tc>
        <w:tc>
          <w:tcPr>
            <w:tcW w:w="1687" w:type="dxa"/>
            <w:tcBorders>
              <w:top w:val="single" w:sz="4" w:space="0" w:color="auto"/>
              <w:left w:val="single" w:sz="4" w:space="0" w:color="auto"/>
              <w:bottom w:val="single" w:sz="4" w:space="0" w:color="auto"/>
              <w:right w:val="single" w:sz="4" w:space="0" w:color="auto"/>
            </w:tcBorders>
            <w:hideMark/>
          </w:tcPr>
          <w:p w14:paraId="3CA2283E" w14:textId="77777777" w:rsidR="00D45339" w:rsidRPr="001C0E1B" w:rsidRDefault="00D45339" w:rsidP="0079132D">
            <w:pPr>
              <w:pStyle w:val="TAL"/>
            </w:pPr>
            <w:r w:rsidRPr="001C0E1B">
              <w:t>DRX.</w:t>
            </w:r>
            <w:r w:rsidRPr="001C0E1B">
              <w:rPr>
                <w:lang w:eastAsia="ja-JP"/>
              </w:rPr>
              <w:t>8</w:t>
            </w:r>
            <w:r w:rsidRPr="001C0E1B">
              <w:rPr>
                <w:vertAlign w:val="superscript"/>
              </w:rPr>
              <w:t>Note5</w:t>
            </w:r>
          </w:p>
        </w:tc>
      </w:tr>
      <w:tr w:rsidR="00D45339" w:rsidRPr="001C0E1B" w14:paraId="042424CB" w14:textId="77777777" w:rsidTr="007913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AAC537" w14:textId="77777777" w:rsidR="00D45339" w:rsidRPr="001C0E1B" w:rsidRDefault="00D45339" w:rsidP="0079132D">
            <w:pPr>
              <w:pStyle w:val="TAL"/>
            </w:pPr>
            <w:r w:rsidRPr="001C0E1B">
              <w:t>PDSCH Reference measurement channel</w:t>
            </w:r>
          </w:p>
        </w:tc>
        <w:tc>
          <w:tcPr>
            <w:tcW w:w="1387" w:type="dxa"/>
            <w:tcBorders>
              <w:top w:val="single" w:sz="4" w:space="0" w:color="auto"/>
              <w:left w:val="single" w:sz="4" w:space="0" w:color="auto"/>
              <w:bottom w:val="single" w:sz="4" w:space="0" w:color="auto"/>
              <w:right w:val="single" w:sz="4" w:space="0" w:color="auto"/>
            </w:tcBorders>
          </w:tcPr>
          <w:p w14:paraId="635CB974" w14:textId="77777777" w:rsidR="00D45339" w:rsidRPr="001C0E1B" w:rsidRDefault="00D45339" w:rsidP="0079132D">
            <w:pPr>
              <w:pStyle w:val="TAL"/>
            </w:pPr>
          </w:p>
        </w:tc>
        <w:tc>
          <w:tcPr>
            <w:tcW w:w="1434" w:type="dxa"/>
            <w:tcBorders>
              <w:top w:val="single" w:sz="4" w:space="0" w:color="auto"/>
              <w:left w:val="single" w:sz="4" w:space="0" w:color="auto"/>
              <w:right w:val="single" w:sz="4" w:space="0" w:color="auto"/>
            </w:tcBorders>
            <w:hideMark/>
          </w:tcPr>
          <w:p w14:paraId="7743753F" w14:textId="77777777" w:rsidR="00D45339" w:rsidRPr="001C0E1B" w:rsidRDefault="00D45339" w:rsidP="0079132D">
            <w:pPr>
              <w:pStyle w:val="TAL"/>
            </w:pPr>
            <w:r w:rsidRPr="001C0E1B">
              <w:t>1</w:t>
            </w:r>
          </w:p>
        </w:tc>
        <w:tc>
          <w:tcPr>
            <w:tcW w:w="3139" w:type="dxa"/>
            <w:gridSpan w:val="5"/>
            <w:tcBorders>
              <w:top w:val="single" w:sz="4" w:space="0" w:color="auto"/>
              <w:left w:val="single" w:sz="4" w:space="0" w:color="auto"/>
              <w:right w:val="single" w:sz="4" w:space="0" w:color="auto"/>
            </w:tcBorders>
            <w:hideMark/>
          </w:tcPr>
          <w:p w14:paraId="71F5F77B" w14:textId="77777777" w:rsidR="00D45339" w:rsidRPr="001C0E1B" w:rsidRDefault="00D45339" w:rsidP="0079132D">
            <w:pPr>
              <w:pStyle w:val="TAL"/>
            </w:pPr>
            <w:r w:rsidRPr="001C0E1B">
              <w:t>SR.3.1 TDD</w:t>
            </w:r>
          </w:p>
        </w:tc>
      </w:tr>
      <w:tr w:rsidR="00D45339" w:rsidRPr="001C0E1B" w14:paraId="04E755AC" w14:textId="77777777" w:rsidTr="007913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A44401" w14:textId="77777777" w:rsidR="00D45339" w:rsidRPr="001C0E1B" w:rsidRDefault="00D45339" w:rsidP="0079132D">
            <w:pPr>
              <w:pStyle w:val="TAL"/>
            </w:pPr>
            <w:r w:rsidRPr="001C0E1B">
              <w:t>RMSI CORESET Reference Channel</w:t>
            </w:r>
          </w:p>
        </w:tc>
        <w:tc>
          <w:tcPr>
            <w:tcW w:w="1387" w:type="dxa"/>
            <w:tcBorders>
              <w:top w:val="single" w:sz="4" w:space="0" w:color="auto"/>
              <w:left w:val="single" w:sz="4" w:space="0" w:color="auto"/>
              <w:bottom w:val="single" w:sz="4" w:space="0" w:color="auto"/>
              <w:right w:val="single" w:sz="4" w:space="0" w:color="auto"/>
            </w:tcBorders>
          </w:tcPr>
          <w:p w14:paraId="2DD1C669" w14:textId="77777777" w:rsidR="00D45339" w:rsidRPr="001C0E1B" w:rsidRDefault="00D45339" w:rsidP="0079132D">
            <w:pPr>
              <w:pStyle w:val="TAL"/>
            </w:pPr>
          </w:p>
        </w:tc>
        <w:tc>
          <w:tcPr>
            <w:tcW w:w="1434" w:type="dxa"/>
            <w:tcBorders>
              <w:top w:val="single" w:sz="4" w:space="0" w:color="auto"/>
              <w:left w:val="single" w:sz="4" w:space="0" w:color="auto"/>
              <w:right w:val="single" w:sz="4" w:space="0" w:color="auto"/>
            </w:tcBorders>
            <w:hideMark/>
          </w:tcPr>
          <w:p w14:paraId="63B58149" w14:textId="77777777" w:rsidR="00D45339" w:rsidRPr="001C0E1B" w:rsidRDefault="00D45339" w:rsidP="0079132D">
            <w:pPr>
              <w:pStyle w:val="TAL"/>
            </w:pPr>
            <w:r w:rsidRPr="001C0E1B">
              <w:t>1</w:t>
            </w:r>
          </w:p>
        </w:tc>
        <w:tc>
          <w:tcPr>
            <w:tcW w:w="3139" w:type="dxa"/>
            <w:gridSpan w:val="5"/>
            <w:tcBorders>
              <w:top w:val="single" w:sz="4" w:space="0" w:color="auto"/>
              <w:left w:val="single" w:sz="4" w:space="0" w:color="auto"/>
              <w:right w:val="single" w:sz="4" w:space="0" w:color="auto"/>
            </w:tcBorders>
            <w:hideMark/>
          </w:tcPr>
          <w:p w14:paraId="452DB0E0" w14:textId="77777777" w:rsidR="00D45339" w:rsidRPr="001C0E1B" w:rsidRDefault="00D45339" w:rsidP="0079132D">
            <w:pPr>
              <w:pStyle w:val="TAL"/>
            </w:pPr>
            <w:r w:rsidRPr="001C0E1B">
              <w:t>CR.3.1 TDD</w:t>
            </w:r>
          </w:p>
        </w:tc>
      </w:tr>
      <w:tr w:rsidR="00D45339" w:rsidRPr="001C0E1B" w14:paraId="575A73EB" w14:textId="77777777" w:rsidTr="0079132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9CE6839" w14:textId="77777777" w:rsidR="00D45339" w:rsidRPr="001C0E1B" w:rsidRDefault="00D45339" w:rsidP="0079132D">
            <w:pPr>
              <w:pStyle w:val="TAL"/>
            </w:pPr>
            <w:r w:rsidRPr="001C0E1B">
              <w:t>Dedicated CORESET Reference Channel</w:t>
            </w:r>
          </w:p>
        </w:tc>
        <w:tc>
          <w:tcPr>
            <w:tcW w:w="1387" w:type="dxa"/>
            <w:tcBorders>
              <w:top w:val="single" w:sz="4" w:space="0" w:color="auto"/>
              <w:left w:val="single" w:sz="4" w:space="0" w:color="auto"/>
              <w:bottom w:val="single" w:sz="4" w:space="0" w:color="auto"/>
              <w:right w:val="single" w:sz="4" w:space="0" w:color="auto"/>
            </w:tcBorders>
          </w:tcPr>
          <w:p w14:paraId="3E812A26" w14:textId="77777777" w:rsidR="00D45339" w:rsidRPr="001C0E1B" w:rsidRDefault="00D45339" w:rsidP="0079132D">
            <w:pPr>
              <w:pStyle w:val="TAL"/>
            </w:pPr>
          </w:p>
        </w:tc>
        <w:tc>
          <w:tcPr>
            <w:tcW w:w="1434" w:type="dxa"/>
            <w:tcBorders>
              <w:top w:val="single" w:sz="4" w:space="0" w:color="auto"/>
              <w:left w:val="single" w:sz="4" w:space="0" w:color="auto"/>
              <w:right w:val="single" w:sz="4" w:space="0" w:color="auto"/>
            </w:tcBorders>
          </w:tcPr>
          <w:p w14:paraId="7C3ACCAB" w14:textId="77777777" w:rsidR="00D45339" w:rsidRPr="001C0E1B" w:rsidRDefault="00D45339" w:rsidP="0079132D">
            <w:pPr>
              <w:pStyle w:val="TAL"/>
            </w:pPr>
            <w:r w:rsidRPr="001C0E1B">
              <w:t>1</w:t>
            </w:r>
          </w:p>
        </w:tc>
        <w:tc>
          <w:tcPr>
            <w:tcW w:w="3139" w:type="dxa"/>
            <w:gridSpan w:val="5"/>
            <w:tcBorders>
              <w:top w:val="single" w:sz="4" w:space="0" w:color="auto"/>
              <w:left w:val="single" w:sz="4" w:space="0" w:color="auto"/>
              <w:right w:val="single" w:sz="4" w:space="0" w:color="auto"/>
            </w:tcBorders>
          </w:tcPr>
          <w:p w14:paraId="76CAA64B" w14:textId="77777777" w:rsidR="00D45339" w:rsidRPr="001C0E1B" w:rsidRDefault="00D45339" w:rsidP="0079132D">
            <w:pPr>
              <w:pStyle w:val="TAL"/>
            </w:pPr>
            <w:r w:rsidRPr="001C0E1B">
              <w:t>CCR.3.1 TDD</w:t>
            </w:r>
          </w:p>
        </w:tc>
      </w:tr>
      <w:tr w:rsidR="00D45339" w:rsidRPr="001C0E1B" w14:paraId="6EF4495D" w14:textId="77777777" w:rsidTr="007913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1DF522" w14:textId="77777777" w:rsidR="00D45339" w:rsidRPr="001C0E1B" w:rsidRDefault="00D45339" w:rsidP="0079132D">
            <w:pPr>
              <w:pStyle w:val="TAL"/>
            </w:pPr>
            <w:r w:rsidRPr="001C0E1B">
              <w:t>OCNG Patterns</w:t>
            </w:r>
          </w:p>
        </w:tc>
        <w:tc>
          <w:tcPr>
            <w:tcW w:w="1387" w:type="dxa"/>
            <w:tcBorders>
              <w:top w:val="single" w:sz="4" w:space="0" w:color="auto"/>
              <w:left w:val="single" w:sz="4" w:space="0" w:color="auto"/>
              <w:bottom w:val="single" w:sz="4" w:space="0" w:color="auto"/>
              <w:right w:val="single" w:sz="4" w:space="0" w:color="auto"/>
            </w:tcBorders>
          </w:tcPr>
          <w:p w14:paraId="4C51EF5E" w14:textId="77777777" w:rsidR="00D45339" w:rsidRPr="001C0E1B" w:rsidRDefault="00D45339" w:rsidP="0079132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E58D711" w14:textId="77777777" w:rsidR="00D45339" w:rsidRPr="001C0E1B" w:rsidRDefault="00D45339" w:rsidP="0079132D">
            <w:pPr>
              <w:pStyle w:val="TAL"/>
            </w:pPr>
            <w:r w:rsidRPr="001C0E1B">
              <w:t>1</w:t>
            </w:r>
          </w:p>
        </w:tc>
        <w:tc>
          <w:tcPr>
            <w:tcW w:w="3139" w:type="dxa"/>
            <w:gridSpan w:val="5"/>
            <w:tcBorders>
              <w:top w:val="single" w:sz="4" w:space="0" w:color="auto"/>
              <w:left w:val="single" w:sz="4" w:space="0" w:color="auto"/>
              <w:bottom w:val="single" w:sz="4" w:space="0" w:color="auto"/>
              <w:right w:val="single" w:sz="4" w:space="0" w:color="auto"/>
            </w:tcBorders>
            <w:hideMark/>
          </w:tcPr>
          <w:p w14:paraId="313F92ED" w14:textId="77777777" w:rsidR="00D45339" w:rsidRPr="001C0E1B" w:rsidRDefault="00D45339" w:rsidP="0079132D">
            <w:pPr>
              <w:pStyle w:val="TAL"/>
            </w:pPr>
            <w:r w:rsidRPr="001C0E1B">
              <w:rPr>
                <w:snapToGrid w:val="0"/>
              </w:rPr>
              <w:t>OP.1</w:t>
            </w:r>
          </w:p>
        </w:tc>
      </w:tr>
      <w:tr w:rsidR="00D45339" w:rsidRPr="001C0E1B" w14:paraId="4AB26CC5" w14:textId="77777777" w:rsidTr="0079132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CAF68A0" w14:textId="77777777" w:rsidR="00D45339" w:rsidRPr="001C0E1B" w:rsidRDefault="00D45339" w:rsidP="0079132D">
            <w:pPr>
              <w:pStyle w:val="TAL"/>
            </w:pPr>
            <w:r w:rsidRPr="001C0E1B">
              <w:t>SSB Configuration</w:t>
            </w:r>
          </w:p>
        </w:tc>
        <w:tc>
          <w:tcPr>
            <w:tcW w:w="1387" w:type="dxa"/>
            <w:tcBorders>
              <w:top w:val="single" w:sz="4" w:space="0" w:color="auto"/>
              <w:left w:val="single" w:sz="4" w:space="0" w:color="auto"/>
              <w:bottom w:val="single" w:sz="4" w:space="0" w:color="auto"/>
              <w:right w:val="single" w:sz="4" w:space="0" w:color="auto"/>
            </w:tcBorders>
          </w:tcPr>
          <w:p w14:paraId="604D9512" w14:textId="77777777" w:rsidR="00D45339" w:rsidRPr="001C0E1B" w:rsidRDefault="00D45339" w:rsidP="0079132D">
            <w:pPr>
              <w:pStyle w:val="TAL"/>
            </w:pPr>
          </w:p>
        </w:tc>
        <w:tc>
          <w:tcPr>
            <w:tcW w:w="1434" w:type="dxa"/>
            <w:tcBorders>
              <w:top w:val="single" w:sz="4" w:space="0" w:color="auto"/>
              <w:left w:val="single" w:sz="4" w:space="0" w:color="auto"/>
              <w:right w:val="single" w:sz="4" w:space="0" w:color="auto"/>
            </w:tcBorders>
          </w:tcPr>
          <w:p w14:paraId="1B5CB04E" w14:textId="77777777" w:rsidR="00D45339" w:rsidRPr="001C0E1B" w:rsidRDefault="00D45339" w:rsidP="0079132D">
            <w:pPr>
              <w:pStyle w:val="TAL"/>
            </w:pPr>
            <w:r w:rsidRPr="001C0E1B">
              <w:t>1</w:t>
            </w:r>
          </w:p>
        </w:tc>
        <w:tc>
          <w:tcPr>
            <w:tcW w:w="3139" w:type="dxa"/>
            <w:gridSpan w:val="5"/>
            <w:tcBorders>
              <w:top w:val="single" w:sz="4" w:space="0" w:color="auto"/>
              <w:left w:val="single" w:sz="4" w:space="0" w:color="auto"/>
              <w:right w:val="single" w:sz="4" w:space="0" w:color="auto"/>
            </w:tcBorders>
          </w:tcPr>
          <w:p w14:paraId="4DE44EDE" w14:textId="77777777" w:rsidR="00D45339" w:rsidRPr="001C0E1B" w:rsidRDefault="00D45339" w:rsidP="0079132D">
            <w:pPr>
              <w:pStyle w:val="TAL"/>
            </w:pPr>
            <w:r w:rsidRPr="001C0E1B">
              <w:t>SSB.4 FR2</w:t>
            </w:r>
          </w:p>
        </w:tc>
      </w:tr>
      <w:tr w:rsidR="00D45339" w:rsidRPr="001C0E1B" w14:paraId="5AEEAD5D" w14:textId="77777777" w:rsidTr="007913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039E67" w14:textId="77777777" w:rsidR="00D45339" w:rsidRPr="001C0E1B" w:rsidRDefault="00D45339" w:rsidP="0079132D">
            <w:pPr>
              <w:pStyle w:val="TAL"/>
            </w:pPr>
            <w:r w:rsidRPr="001C0E1B">
              <w:t>SMTC Configuration</w:t>
            </w:r>
          </w:p>
        </w:tc>
        <w:tc>
          <w:tcPr>
            <w:tcW w:w="1387" w:type="dxa"/>
            <w:tcBorders>
              <w:top w:val="single" w:sz="4" w:space="0" w:color="auto"/>
              <w:left w:val="single" w:sz="4" w:space="0" w:color="auto"/>
              <w:bottom w:val="single" w:sz="4" w:space="0" w:color="auto"/>
              <w:right w:val="single" w:sz="4" w:space="0" w:color="auto"/>
            </w:tcBorders>
          </w:tcPr>
          <w:p w14:paraId="37E0B148" w14:textId="77777777" w:rsidR="00D45339" w:rsidRPr="001C0E1B" w:rsidRDefault="00D45339" w:rsidP="0079132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1FDE528" w14:textId="77777777" w:rsidR="00D45339" w:rsidRPr="001C0E1B" w:rsidRDefault="00D45339" w:rsidP="0079132D">
            <w:pPr>
              <w:pStyle w:val="TAL"/>
            </w:pPr>
            <w:r w:rsidRPr="001C0E1B">
              <w:rPr>
                <w:rFonts w:cs="Arial"/>
                <w:szCs w:val="18"/>
              </w:rPr>
              <w:t>1</w:t>
            </w:r>
          </w:p>
        </w:tc>
        <w:tc>
          <w:tcPr>
            <w:tcW w:w="3139" w:type="dxa"/>
            <w:gridSpan w:val="5"/>
            <w:tcBorders>
              <w:top w:val="single" w:sz="4" w:space="0" w:color="auto"/>
              <w:left w:val="single" w:sz="4" w:space="0" w:color="auto"/>
              <w:right w:val="single" w:sz="4" w:space="0" w:color="auto"/>
            </w:tcBorders>
            <w:hideMark/>
          </w:tcPr>
          <w:p w14:paraId="444D0CBE" w14:textId="77777777" w:rsidR="00D45339" w:rsidRPr="001C0E1B" w:rsidRDefault="00D45339" w:rsidP="0079132D">
            <w:pPr>
              <w:pStyle w:val="TAL"/>
            </w:pPr>
            <w:r w:rsidRPr="001C0E1B">
              <w:t>SMTC.1</w:t>
            </w:r>
          </w:p>
        </w:tc>
      </w:tr>
      <w:tr w:rsidR="00D45339" w:rsidRPr="001C0E1B" w14:paraId="5267A8BD" w14:textId="77777777" w:rsidTr="007913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7DA88C" w14:textId="77777777" w:rsidR="00D45339" w:rsidRPr="001C0E1B" w:rsidRDefault="00D45339" w:rsidP="0079132D">
            <w:pPr>
              <w:pStyle w:val="TAL"/>
              <w:rPr>
                <w:rFonts w:eastAsia="Times New Roman"/>
              </w:rPr>
            </w:pPr>
            <w:r w:rsidRPr="001C0E1B">
              <w:rPr>
                <w:rFonts w:eastAsia="Times New Roman"/>
              </w:rPr>
              <w:t>EPRE ratio of PSS to SSS</w:t>
            </w:r>
          </w:p>
        </w:tc>
        <w:tc>
          <w:tcPr>
            <w:tcW w:w="1387" w:type="dxa"/>
            <w:tcBorders>
              <w:top w:val="single" w:sz="4" w:space="0" w:color="auto"/>
              <w:left w:val="single" w:sz="4" w:space="0" w:color="auto"/>
              <w:bottom w:val="nil"/>
              <w:right w:val="single" w:sz="4" w:space="0" w:color="auto"/>
            </w:tcBorders>
            <w:shd w:val="clear" w:color="auto" w:fill="auto"/>
            <w:hideMark/>
          </w:tcPr>
          <w:p w14:paraId="1CB7BB95" w14:textId="77777777" w:rsidR="00D45339" w:rsidRPr="001C0E1B" w:rsidRDefault="00D45339" w:rsidP="0079132D">
            <w:pPr>
              <w:pStyle w:val="TAL"/>
            </w:pPr>
            <w:r w:rsidRPr="001C0E1B">
              <w:t>dB</w:t>
            </w:r>
          </w:p>
        </w:tc>
        <w:tc>
          <w:tcPr>
            <w:tcW w:w="1434" w:type="dxa"/>
            <w:tcBorders>
              <w:top w:val="single" w:sz="4" w:space="0" w:color="auto"/>
              <w:left w:val="single" w:sz="4" w:space="0" w:color="auto"/>
              <w:bottom w:val="nil"/>
              <w:right w:val="single" w:sz="4" w:space="0" w:color="auto"/>
            </w:tcBorders>
            <w:shd w:val="clear" w:color="auto" w:fill="auto"/>
            <w:hideMark/>
          </w:tcPr>
          <w:p w14:paraId="4FA409DC" w14:textId="77777777" w:rsidR="00D45339" w:rsidRPr="001C0E1B" w:rsidRDefault="00D45339" w:rsidP="0079132D">
            <w:pPr>
              <w:pStyle w:val="TAL"/>
            </w:pPr>
            <w:r w:rsidRPr="001C0E1B">
              <w:t>1</w:t>
            </w:r>
          </w:p>
        </w:tc>
        <w:tc>
          <w:tcPr>
            <w:tcW w:w="1445" w:type="dxa"/>
            <w:gridSpan w:val="3"/>
            <w:tcBorders>
              <w:top w:val="single" w:sz="4" w:space="0" w:color="auto"/>
              <w:left w:val="single" w:sz="4" w:space="0" w:color="auto"/>
              <w:bottom w:val="nil"/>
              <w:right w:val="single" w:sz="4" w:space="0" w:color="auto"/>
            </w:tcBorders>
            <w:shd w:val="clear" w:color="auto" w:fill="auto"/>
            <w:hideMark/>
          </w:tcPr>
          <w:p w14:paraId="631B28BE" w14:textId="77777777" w:rsidR="00D45339" w:rsidRPr="001C0E1B" w:rsidRDefault="00D45339" w:rsidP="0079132D">
            <w:pPr>
              <w:pStyle w:val="TAL"/>
            </w:pPr>
            <w:r w:rsidRPr="001C0E1B">
              <w:t>0</w:t>
            </w:r>
          </w:p>
        </w:tc>
        <w:tc>
          <w:tcPr>
            <w:tcW w:w="1694" w:type="dxa"/>
            <w:gridSpan w:val="2"/>
            <w:tcBorders>
              <w:top w:val="single" w:sz="4" w:space="0" w:color="auto"/>
              <w:left w:val="single" w:sz="4" w:space="0" w:color="auto"/>
              <w:bottom w:val="nil"/>
              <w:right w:val="single" w:sz="4" w:space="0" w:color="auto"/>
            </w:tcBorders>
            <w:shd w:val="clear" w:color="auto" w:fill="auto"/>
            <w:hideMark/>
          </w:tcPr>
          <w:p w14:paraId="23F6E97A" w14:textId="77777777" w:rsidR="00D45339" w:rsidRPr="001C0E1B" w:rsidRDefault="00D45339" w:rsidP="0079132D">
            <w:pPr>
              <w:pStyle w:val="TAL"/>
            </w:pPr>
            <w:r w:rsidRPr="001C0E1B">
              <w:t>0</w:t>
            </w:r>
          </w:p>
        </w:tc>
      </w:tr>
      <w:tr w:rsidR="00D45339" w:rsidRPr="001C0E1B" w14:paraId="7E775CD0" w14:textId="77777777" w:rsidTr="007913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C13612" w14:textId="77777777" w:rsidR="00D45339" w:rsidRPr="001C0E1B" w:rsidRDefault="00D45339" w:rsidP="0079132D">
            <w:pPr>
              <w:pStyle w:val="TAL"/>
              <w:rPr>
                <w:rFonts w:eastAsia="Times New Roman"/>
              </w:rPr>
            </w:pPr>
            <w:r w:rsidRPr="001C0E1B">
              <w:rPr>
                <w:rFonts w:eastAsia="Times New Roman"/>
              </w:rPr>
              <w:t>EPRE ratio of PBCH DMRS to SSS</w:t>
            </w:r>
          </w:p>
        </w:tc>
        <w:tc>
          <w:tcPr>
            <w:tcW w:w="0" w:type="auto"/>
            <w:tcBorders>
              <w:top w:val="nil"/>
              <w:left w:val="single" w:sz="4" w:space="0" w:color="auto"/>
              <w:bottom w:val="nil"/>
              <w:right w:val="single" w:sz="4" w:space="0" w:color="auto"/>
            </w:tcBorders>
            <w:shd w:val="clear" w:color="auto" w:fill="auto"/>
            <w:hideMark/>
          </w:tcPr>
          <w:p w14:paraId="28444175" w14:textId="77777777" w:rsidR="00D45339" w:rsidRPr="001C0E1B" w:rsidRDefault="00D45339" w:rsidP="0079132D">
            <w:pPr>
              <w:pStyle w:val="TAL"/>
              <w:rPr>
                <w:rFonts w:eastAsia="Calibri"/>
              </w:rPr>
            </w:pPr>
          </w:p>
        </w:tc>
        <w:tc>
          <w:tcPr>
            <w:tcW w:w="0" w:type="auto"/>
            <w:tcBorders>
              <w:top w:val="nil"/>
              <w:left w:val="single" w:sz="4" w:space="0" w:color="auto"/>
              <w:bottom w:val="nil"/>
              <w:right w:val="single" w:sz="4" w:space="0" w:color="auto"/>
            </w:tcBorders>
            <w:shd w:val="clear" w:color="auto" w:fill="auto"/>
            <w:hideMark/>
          </w:tcPr>
          <w:p w14:paraId="5D8FF527" w14:textId="77777777" w:rsidR="00D45339" w:rsidRPr="001C0E1B" w:rsidRDefault="00D45339" w:rsidP="0079132D">
            <w:pPr>
              <w:pStyle w:val="TAL"/>
              <w:rPr>
                <w:rFonts w:eastAsia="Calibri"/>
              </w:rPr>
            </w:pPr>
          </w:p>
        </w:tc>
        <w:tc>
          <w:tcPr>
            <w:tcW w:w="0" w:type="auto"/>
            <w:gridSpan w:val="3"/>
            <w:tcBorders>
              <w:top w:val="nil"/>
              <w:left w:val="single" w:sz="4" w:space="0" w:color="auto"/>
              <w:bottom w:val="nil"/>
              <w:right w:val="single" w:sz="4" w:space="0" w:color="auto"/>
            </w:tcBorders>
            <w:shd w:val="clear" w:color="auto" w:fill="auto"/>
            <w:hideMark/>
          </w:tcPr>
          <w:p w14:paraId="76BCB63A" w14:textId="77777777" w:rsidR="00D45339" w:rsidRPr="001C0E1B" w:rsidRDefault="00D45339" w:rsidP="0079132D">
            <w:pPr>
              <w:pStyle w:val="TAL"/>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40A7BFD6" w14:textId="77777777" w:rsidR="00D45339" w:rsidRPr="001C0E1B" w:rsidRDefault="00D45339" w:rsidP="0079132D">
            <w:pPr>
              <w:pStyle w:val="TAL"/>
              <w:rPr>
                <w:rFonts w:eastAsia="Calibri"/>
              </w:rPr>
            </w:pPr>
          </w:p>
        </w:tc>
      </w:tr>
      <w:tr w:rsidR="00D45339" w:rsidRPr="001C0E1B" w14:paraId="5E226224" w14:textId="77777777" w:rsidTr="007913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30A33B" w14:textId="77777777" w:rsidR="00D45339" w:rsidRPr="001C0E1B" w:rsidRDefault="00D45339" w:rsidP="0079132D">
            <w:pPr>
              <w:pStyle w:val="TAL"/>
              <w:rPr>
                <w:rFonts w:eastAsia="Times New Roman"/>
              </w:rPr>
            </w:pPr>
            <w:r w:rsidRPr="001C0E1B">
              <w:rPr>
                <w:rFonts w:eastAsia="Times New Roman"/>
              </w:rPr>
              <w:t>EPRE ratio of PBCH to PBCH DMRS</w:t>
            </w:r>
          </w:p>
        </w:tc>
        <w:tc>
          <w:tcPr>
            <w:tcW w:w="0" w:type="auto"/>
            <w:tcBorders>
              <w:top w:val="nil"/>
              <w:left w:val="single" w:sz="4" w:space="0" w:color="auto"/>
              <w:bottom w:val="nil"/>
              <w:right w:val="single" w:sz="4" w:space="0" w:color="auto"/>
            </w:tcBorders>
            <w:shd w:val="clear" w:color="auto" w:fill="auto"/>
            <w:hideMark/>
          </w:tcPr>
          <w:p w14:paraId="18F2D817" w14:textId="77777777" w:rsidR="00D45339" w:rsidRPr="001C0E1B" w:rsidRDefault="00D45339" w:rsidP="0079132D">
            <w:pPr>
              <w:pStyle w:val="TAL"/>
              <w:rPr>
                <w:rFonts w:eastAsia="Calibri"/>
              </w:rPr>
            </w:pPr>
          </w:p>
        </w:tc>
        <w:tc>
          <w:tcPr>
            <w:tcW w:w="0" w:type="auto"/>
            <w:tcBorders>
              <w:top w:val="nil"/>
              <w:left w:val="single" w:sz="4" w:space="0" w:color="auto"/>
              <w:bottom w:val="nil"/>
              <w:right w:val="single" w:sz="4" w:space="0" w:color="auto"/>
            </w:tcBorders>
            <w:shd w:val="clear" w:color="auto" w:fill="auto"/>
            <w:hideMark/>
          </w:tcPr>
          <w:p w14:paraId="3758B309" w14:textId="77777777" w:rsidR="00D45339" w:rsidRPr="001C0E1B" w:rsidRDefault="00D45339" w:rsidP="0079132D">
            <w:pPr>
              <w:pStyle w:val="TAL"/>
              <w:rPr>
                <w:rFonts w:eastAsia="Calibri"/>
              </w:rPr>
            </w:pPr>
          </w:p>
        </w:tc>
        <w:tc>
          <w:tcPr>
            <w:tcW w:w="0" w:type="auto"/>
            <w:gridSpan w:val="3"/>
            <w:tcBorders>
              <w:top w:val="nil"/>
              <w:left w:val="single" w:sz="4" w:space="0" w:color="auto"/>
              <w:bottom w:val="nil"/>
              <w:right w:val="single" w:sz="4" w:space="0" w:color="auto"/>
            </w:tcBorders>
            <w:shd w:val="clear" w:color="auto" w:fill="auto"/>
            <w:hideMark/>
          </w:tcPr>
          <w:p w14:paraId="60D94173" w14:textId="77777777" w:rsidR="00D45339" w:rsidRPr="001C0E1B" w:rsidRDefault="00D45339" w:rsidP="0079132D">
            <w:pPr>
              <w:pStyle w:val="TAL"/>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09B0C92C" w14:textId="77777777" w:rsidR="00D45339" w:rsidRPr="001C0E1B" w:rsidRDefault="00D45339" w:rsidP="0079132D">
            <w:pPr>
              <w:pStyle w:val="TAL"/>
              <w:rPr>
                <w:rFonts w:eastAsia="Calibri"/>
              </w:rPr>
            </w:pPr>
          </w:p>
        </w:tc>
      </w:tr>
      <w:tr w:rsidR="00D45339" w:rsidRPr="001C0E1B" w14:paraId="0AFBE839" w14:textId="77777777" w:rsidTr="007913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1BF204" w14:textId="77777777" w:rsidR="00D45339" w:rsidRPr="001C0E1B" w:rsidRDefault="00D45339" w:rsidP="0079132D">
            <w:pPr>
              <w:pStyle w:val="TAL"/>
              <w:rPr>
                <w:rFonts w:eastAsia="Times New Roman"/>
              </w:rPr>
            </w:pPr>
            <w:r w:rsidRPr="001C0E1B">
              <w:rPr>
                <w:rFonts w:eastAsia="Times New Roman"/>
              </w:rPr>
              <w:t>EPRE ratio of PDCCH DMRS to SSS</w:t>
            </w:r>
          </w:p>
        </w:tc>
        <w:tc>
          <w:tcPr>
            <w:tcW w:w="0" w:type="auto"/>
            <w:tcBorders>
              <w:top w:val="nil"/>
              <w:left w:val="single" w:sz="4" w:space="0" w:color="auto"/>
              <w:bottom w:val="nil"/>
              <w:right w:val="single" w:sz="4" w:space="0" w:color="auto"/>
            </w:tcBorders>
            <w:shd w:val="clear" w:color="auto" w:fill="auto"/>
            <w:hideMark/>
          </w:tcPr>
          <w:p w14:paraId="132075B9" w14:textId="77777777" w:rsidR="00D45339" w:rsidRPr="001C0E1B" w:rsidRDefault="00D45339" w:rsidP="0079132D">
            <w:pPr>
              <w:pStyle w:val="TAL"/>
              <w:rPr>
                <w:rFonts w:eastAsia="Calibri"/>
              </w:rPr>
            </w:pPr>
          </w:p>
        </w:tc>
        <w:tc>
          <w:tcPr>
            <w:tcW w:w="0" w:type="auto"/>
            <w:tcBorders>
              <w:top w:val="nil"/>
              <w:left w:val="single" w:sz="4" w:space="0" w:color="auto"/>
              <w:bottom w:val="nil"/>
              <w:right w:val="single" w:sz="4" w:space="0" w:color="auto"/>
            </w:tcBorders>
            <w:shd w:val="clear" w:color="auto" w:fill="auto"/>
            <w:hideMark/>
          </w:tcPr>
          <w:p w14:paraId="5F50EDC2" w14:textId="77777777" w:rsidR="00D45339" w:rsidRPr="001C0E1B" w:rsidRDefault="00D45339" w:rsidP="0079132D">
            <w:pPr>
              <w:pStyle w:val="TAL"/>
              <w:rPr>
                <w:rFonts w:eastAsia="Calibri"/>
              </w:rPr>
            </w:pPr>
          </w:p>
        </w:tc>
        <w:tc>
          <w:tcPr>
            <w:tcW w:w="0" w:type="auto"/>
            <w:gridSpan w:val="3"/>
            <w:tcBorders>
              <w:top w:val="nil"/>
              <w:left w:val="single" w:sz="4" w:space="0" w:color="auto"/>
              <w:bottom w:val="nil"/>
              <w:right w:val="single" w:sz="4" w:space="0" w:color="auto"/>
            </w:tcBorders>
            <w:shd w:val="clear" w:color="auto" w:fill="auto"/>
            <w:hideMark/>
          </w:tcPr>
          <w:p w14:paraId="3EBE041E" w14:textId="77777777" w:rsidR="00D45339" w:rsidRPr="001C0E1B" w:rsidRDefault="00D45339" w:rsidP="0079132D">
            <w:pPr>
              <w:pStyle w:val="TAL"/>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1AB0C82B" w14:textId="77777777" w:rsidR="00D45339" w:rsidRPr="001C0E1B" w:rsidRDefault="00D45339" w:rsidP="0079132D">
            <w:pPr>
              <w:pStyle w:val="TAL"/>
              <w:rPr>
                <w:rFonts w:eastAsia="Calibri"/>
              </w:rPr>
            </w:pPr>
          </w:p>
        </w:tc>
      </w:tr>
      <w:tr w:rsidR="00D45339" w:rsidRPr="001C0E1B" w14:paraId="5DAF67CD" w14:textId="77777777" w:rsidTr="007913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089AEF" w14:textId="77777777" w:rsidR="00D45339" w:rsidRPr="001C0E1B" w:rsidRDefault="00D45339" w:rsidP="0079132D">
            <w:pPr>
              <w:pStyle w:val="TAL"/>
              <w:rPr>
                <w:rFonts w:eastAsia="Times New Roman"/>
              </w:rPr>
            </w:pPr>
            <w:r w:rsidRPr="001C0E1B">
              <w:rPr>
                <w:rFonts w:eastAsia="Times New Roman"/>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4E2CC6EC" w14:textId="77777777" w:rsidR="00D45339" w:rsidRPr="001C0E1B" w:rsidRDefault="00D45339" w:rsidP="0079132D">
            <w:pPr>
              <w:pStyle w:val="TAL"/>
              <w:rPr>
                <w:rFonts w:eastAsia="Calibri"/>
              </w:rPr>
            </w:pPr>
          </w:p>
        </w:tc>
        <w:tc>
          <w:tcPr>
            <w:tcW w:w="0" w:type="auto"/>
            <w:tcBorders>
              <w:top w:val="nil"/>
              <w:left w:val="single" w:sz="4" w:space="0" w:color="auto"/>
              <w:bottom w:val="nil"/>
              <w:right w:val="single" w:sz="4" w:space="0" w:color="auto"/>
            </w:tcBorders>
            <w:shd w:val="clear" w:color="auto" w:fill="auto"/>
            <w:hideMark/>
          </w:tcPr>
          <w:p w14:paraId="26D82E91" w14:textId="77777777" w:rsidR="00D45339" w:rsidRPr="001C0E1B" w:rsidRDefault="00D45339" w:rsidP="0079132D">
            <w:pPr>
              <w:pStyle w:val="TAL"/>
              <w:rPr>
                <w:rFonts w:eastAsia="Calibri"/>
              </w:rPr>
            </w:pPr>
          </w:p>
        </w:tc>
        <w:tc>
          <w:tcPr>
            <w:tcW w:w="0" w:type="auto"/>
            <w:gridSpan w:val="3"/>
            <w:tcBorders>
              <w:top w:val="nil"/>
              <w:left w:val="single" w:sz="4" w:space="0" w:color="auto"/>
              <w:bottom w:val="nil"/>
              <w:right w:val="single" w:sz="4" w:space="0" w:color="auto"/>
            </w:tcBorders>
            <w:shd w:val="clear" w:color="auto" w:fill="auto"/>
            <w:hideMark/>
          </w:tcPr>
          <w:p w14:paraId="4E7F3A8E" w14:textId="77777777" w:rsidR="00D45339" w:rsidRPr="001C0E1B" w:rsidRDefault="00D45339" w:rsidP="0079132D">
            <w:pPr>
              <w:pStyle w:val="TAL"/>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01F6372D" w14:textId="77777777" w:rsidR="00D45339" w:rsidRPr="001C0E1B" w:rsidRDefault="00D45339" w:rsidP="0079132D">
            <w:pPr>
              <w:pStyle w:val="TAL"/>
              <w:rPr>
                <w:rFonts w:eastAsia="Calibri"/>
              </w:rPr>
            </w:pPr>
          </w:p>
        </w:tc>
      </w:tr>
      <w:tr w:rsidR="00D45339" w:rsidRPr="001C0E1B" w14:paraId="4475F4BB" w14:textId="77777777" w:rsidTr="007913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2E14FE" w14:textId="77777777" w:rsidR="00D45339" w:rsidRPr="001C0E1B" w:rsidRDefault="00D45339" w:rsidP="0079132D">
            <w:pPr>
              <w:pStyle w:val="TAL"/>
              <w:rPr>
                <w:rFonts w:eastAsia="Times New Roman"/>
              </w:rPr>
            </w:pPr>
            <w:r w:rsidRPr="001C0E1B">
              <w:rPr>
                <w:rFonts w:eastAsia="Times New Roman"/>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5BE825DE" w14:textId="77777777" w:rsidR="00D45339" w:rsidRPr="001C0E1B" w:rsidRDefault="00D45339" w:rsidP="0079132D">
            <w:pPr>
              <w:pStyle w:val="TAL"/>
              <w:rPr>
                <w:rFonts w:eastAsia="Calibri"/>
              </w:rPr>
            </w:pPr>
          </w:p>
        </w:tc>
        <w:tc>
          <w:tcPr>
            <w:tcW w:w="0" w:type="auto"/>
            <w:tcBorders>
              <w:top w:val="nil"/>
              <w:left w:val="single" w:sz="4" w:space="0" w:color="auto"/>
              <w:bottom w:val="nil"/>
              <w:right w:val="single" w:sz="4" w:space="0" w:color="auto"/>
            </w:tcBorders>
            <w:shd w:val="clear" w:color="auto" w:fill="auto"/>
            <w:hideMark/>
          </w:tcPr>
          <w:p w14:paraId="7401AE6E" w14:textId="77777777" w:rsidR="00D45339" w:rsidRPr="001C0E1B" w:rsidRDefault="00D45339" w:rsidP="0079132D">
            <w:pPr>
              <w:pStyle w:val="TAL"/>
              <w:rPr>
                <w:rFonts w:eastAsia="Calibri"/>
              </w:rPr>
            </w:pPr>
          </w:p>
        </w:tc>
        <w:tc>
          <w:tcPr>
            <w:tcW w:w="0" w:type="auto"/>
            <w:gridSpan w:val="3"/>
            <w:tcBorders>
              <w:top w:val="nil"/>
              <w:left w:val="single" w:sz="4" w:space="0" w:color="auto"/>
              <w:bottom w:val="nil"/>
              <w:right w:val="single" w:sz="4" w:space="0" w:color="auto"/>
            </w:tcBorders>
            <w:shd w:val="clear" w:color="auto" w:fill="auto"/>
            <w:hideMark/>
          </w:tcPr>
          <w:p w14:paraId="7F8DAAAB" w14:textId="77777777" w:rsidR="00D45339" w:rsidRPr="001C0E1B" w:rsidRDefault="00D45339" w:rsidP="0079132D">
            <w:pPr>
              <w:pStyle w:val="TAL"/>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78D953EF" w14:textId="77777777" w:rsidR="00D45339" w:rsidRPr="001C0E1B" w:rsidRDefault="00D45339" w:rsidP="0079132D">
            <w:pPr>
              <w:pStyle w:val="TAL"/>
              <w:rPr>
                <w:rFonts w:eastAsia="Calibri"/>
              </w:rPr>
            </w:pPr>
          </w:p>
        </w:tc>
      </w:tr>
      <w:tr w:rsidR="00D45339" w:rsidRPr="001C0E1B" w14:paraId="4BF48D30" w14:textId="77777777" w:rsidTr="007913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3A7BFA" w14:textId="77777777" w:rsidR="00D45339" w:rsidRPr="001C0E1B" w:rsidRDefault="00D45339" w:rsidP="0079132D">
            <w:pPr>
              <w:pStyle w:val="TAL"/>
              <w:rPr>
                <w:rFonts w:eastAsia="Times New Roman"/>
              </w:rPr>
            </w:pPr>
            <w:r w:rsidRPr="001C0E1B">
              <w:rPr>
                <w:rFonts w:eastAsia="Times New Roman"/>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6AB3220D" w14:textId="77777777" w:rsidR="00D45339" w:rsidRPr="001C0E1B" w:rsidRDefault="00D45339" w:rsidP="0079132D">
            <w:pPr>
              <w:pStyle w:val="TAL"/>
              <w:rPr>
                <w:rFonts w:eastAsia="Calibri"/>
              </w:rPr>
            </w:pPr>
          </w:p>
        </w:tc>
        <w:tc>
          <w:tcPr>
            <w:tcW w:w="0" w:type="auto"/>
            <w:tcBorders>
              <w:top w:val="nil"/>
              <w:left w:val="single" w:sz="4" w:space="0" w:color="auto"/>
              <w:bottom w:val="nil"/>
              <w:right w:val="single" w:sz="4" w:space="0" w:color="auto"/>
            </w:tcBorders>
            <w:shd w:val="clear" w:color="auto" w:fill="auto"/>
            <w:hideMark/>
          </w:tcPr>
          <w:p w14:paraId="752E2CDA" w14:textId="77777777" w:rsidR="00D45339" w:rsidRPr="001C0E1B" w:rsidRDefault="00D45339" w:rsidP="0079132D">
            <w:pPr>
              <w:pStyle w:val="TAL"/>
              <w:rPr>
                <w:rFonts w:eastAsia="Calibri"/>
              </w:rPr>
            </w:pPr>
          </w:p>
        </w:tc>
        <w:tc>
          <w:tcPr>
            <w:tcW w:w="0" w:type="auto"/>
            <w:gridSpan w:val="3"/>
            <w:tcBorders>
              <w:top w:val="nil"/>
              <w:left w:val="single" w:sz="4" w:space="0" w:color="auto"/>
              <w:bottom w:val="nil"/>
              <w:right w:val="single" w:sz="4" w:space="0" w:color="auto"/>
            </w:tcBorders>
            <w:shd w:val="clear" w:color="auto" w:fill="auto"/>
            <w:hideMark/>
          </w:tcPr>
          <w:p w14:paraId="077BA920" w14:textId="77777777" w:rsidR="00D45339" w:rsidRPr="001C0E1B" w:rsidRDefault="00D45339" w:rsidP="0079132D">
            <w:pPr>
              <w:pStyle w:val="TAL"/>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2E13E2E7" w14:textId="77777777" w:rsidR="00D45339" w:rsidRPr="001C0E1B" w:rsidRDefault="00D45339" w:rsidP="0079132D">
            <w:pPr>
              <w:pStyle w:val="TAL"/>
              <w:rPr>
                <w:rFonts w:eastAsia="Calibri"/>
              </w:rPr>
            </w:pPr>
          </w:p>
        </w:tc>
      </w:tr>
      <w:tr w:rsidR="00D45339" w:rsidRPr="001C0E1B" w14:paraId="4AFB1AC5" w14:textId="77777777" w:rsidTr="007913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D93909" w14:textId="77777777" w:rsidR="00D45339" w:rsidRPr="001C0E1B" w:rsidRDefault="00D45339" w:rsidP="0079132D">
            <w:pPr>
              <w:pStyle w:val="TAL"/>
              <w:rPr>
                <w:rFonts w:eastAsia="Times New Roman"/>
              </w:rPr>
            </w:pPr>
            <w:r w:rsidRPr="001C0E1B">
              <w:rPr>
                <w:rFonts w:eastAsia="Times New Roman"/>
              </w:rPr>
              <w:t xml:space="preserve">EPRE ratio of OCNG DMRS to </w:t>
            </w:r>
            <w:proofErr w:type="gramStart"/>
            <w:r w:rsidRPr="001C0E1B">
              <w:rPr>
                <w:rFonts w:eastAsia="Times New Roman"/>
              </w:rPr>
              <w:t>SSS(</w:t>
            </w:r>
            <w:proofErr w:type="gramEnd"/>
            <w:r w:rsidRPr="001C0E1B">
              <w:rPr>
                <w:rFonts w:eastAsia="Times New Roman"/>
              </w:rPr>
              <w:t>Note 1)</w:t>
            </w:r>
          </w:p>
        </w:tc>
        <w:tc>
          <w:tcPr>
            <w:tcW w:w="0" w:type="auto"/>
            <w:tcBorders>
              <w:top w:val="nil"/>
              <w:left w:val="single" w:sz="4" w:space="0" w:color="auto"/>
              <w:bottom w:val="nil"/>
              <w:right w:val="single" w:sz="4" w:space="0" w:color="auto"/>
            </w:tcBorders>
            <w:shd w:val="clear" w:color="auto" w:fill="auto"/>
            <w:hideMark/>
          </w:tcPr>
          <w:p w14:paraId="4B6DFCDD" w14:textId="77777777" w:rsidR="00D45339" w:rsidRPr="001C0E1B" w:rsidRDefault="00D45339" w:rsidP="0079132D">
            <w:pPr>
              <w:pStyle w:val="TAL"/>
              <w:rPr>
                <w:rFonts w:eastAsia="Calibri"/>
              </w:rPr>
            </w:pPr>
          </w:p>
        </w:tc>
        <w:tc>
          <w:tcPr>
            <w:tcW w:w="0" w:type="auto"/>
            <w:tcBorders>
              <w:top w:val="nil"/>
              <w:left w:val="single" w:sz="4" w:space="0" w:color="auto"/>
              <w:bottom w:val="nil"/>
              <w:right w:val="single" w:sz="4" w:space="0" w:color="auto"/>
            </w:tcBorders>
            <w:shd w:val="clear" w:color="auto" w:fill="auto"/>
            <w:hideMark/>
          </w:tcPr>
          <w:p w14:paraId="558A8805" w14:textId="77777777" w:rsidR="00D45339" w:rsidRPr="001C0E1B" w:rsidRDefault="00D45339" w:rsidP="0079132D">
            <w:pPr>
              <w:pStyle w:val="TAL"/>
              <w:rPr>
                <w:rFonts w:eastAsia="Calibri"/>
              </w:rPr>
            </w:pPr>
          </w:p>
        </w:tc>
        <w:tc>
          <w:tcPr>
            <w:tcW w:w="0" w:type="auto"/>
            <w:gridSpan w:val="3"/>
            <w:tcBorders>
              <w:top w:val="nil"/>
              <w:left w:val="single" w:sz="4" w:space="0" w:color="auto"/>
              <w:bottom w:val="nil"/>
              <w:right w:val="single" w:sz="4" w:space="0" w:color="auto"/>
            </w:tcBorders>
            <w:shd w:val="clear" w:color="auto" w:fill="auto"/>
            <w:hideMark/>
          </w:tcPr>
          <w:p w14:paraId="3E910A93" w14:textId="77777777" w:rsidR="00D45339" w:rsidRPr="001C0E1B" w:rsidRDefault="00D45339" w:rsidP="0079132D">
            <w:pPr>
              <w:pStyle w:val="TAL"/>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5D4F6C50" w14:textId="77777777" w:rsidR="00D45339" w:rsidRPr="001C0E1B" w:rsidRDefault="00D45339" w:rsidP="0079132D">
            <w:pPr>
              <w:pStyle w:val="TAL"/>
              <w:rPr>
                <w:rFonts w:eastAsia="Calibri"/>
              </w:rPr>
            </w:pPr>
          </w:p>
        </w:tc>
      </w:tr>
      <w:tr w:rsidR="00D45339" w:rsidRPr="001C0E1B" w14:paraId="5F396105" w14:textId="77777777" w:rsidTr="007913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3ECC03" w14:textId="77777777" w:rsidR="00D45339" w:rsidRPr="001C0E1B" w:rsidRDefault="00D45339" w:rsidP="0079132D">
            <w:pPr>
              <w:pStyle w:val="TAL"/>
              <w:rPr>
                <w:rFonts w:eastAsia="Times New Roman"/>
              </w:rPr>
            </w:pPr>
            <w:r w:rsidRPr="001C0E1B">
              <w:rPr>
                <w:rFonts w:eastAsia="Times New Roman"/>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6A255DC3" w14:textId="77777777" w:rsidR="00D45339" w:rsidRPr="001C0E1B" w:rsidRDefault="00D45339" w:rsidP="0079132D">
            <w:pPr>
              <w:pStyle w:val="TAL"/>
              <w:rPr>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368AF767" w14:textId="77777777" w:rsidR="00D45339" w:rsidRPr="001C0E1B" w:rsidRDefault="00D45339" w:rsidP="0079132D">
            <w:pPr>
              <w:pStyle w:val="TAL"/>
              <w:rPr>
                <w:rFonts w:eastAsia="Calibri"/>
              </w:rPr>
            </w:pPr>
          </w:p>
        </w:tc>
        <w:tc>
          <w:tcPr>
            <w:tcW w:w="0" w:type="auto"/>
            <w:gridSpan w:val="3"/>
            <w:tcBorders>
              <w:top w:val="nil"/>
              <w:left w:val="single" w:sz="4" w:space="0" w:color="auto"/>
              <w:bottom w:val="single" w:sz="4" w:space="0" w:color="auto"/>
              <w:right w:val="single" w:sz="4" w:space="0" w:color="auto"/>
            </w:tcBorders>
            <w:shd w:val="clear" w:color="auto" w:fill="auto"/>
            <w:hideMark/>
          </w:tcPr>
          <w:p w14:paraId="0C420409" w14:textId="77777777" w:rsidR="00D45339" w:rsidRPr="001C0E1B" w:rsidRDefault="00D45339" w:rsidP="0079132D">
            <w:pPr>
              <w:pStyle w:val="TAL"/>
              <w:rPr>
                <w:rFonts w:eastAsia="Calibri"/>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5BA18A09" w14:textId="77777777" w:rsidR="00D45339" w:rsidRPr="001C0E1B" w:rsidRDefault="00D45339" w:rsidP="0079132D">
            <w:pPr>
              <w:pStyle w:val="TAL"/>
              <w:rPr>
                <w:rFonts w:eastAsia="Calibri"/>
              </w:rPr>
            </w:pPr>
          </w:p>
        </w:tc>
      </w:tr>
      <w:tr w:rsidR="00D45339" w:rsidRPr="001C0E1B" w14:paraId="0C7EBE00" w14:textId="77777777" w:rsidTr="007913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4BF048" w14:textId="77777777" w:rsidR="00D45339" w:rsidRPr="001C0E1B" w:rsidRDefault="00D45339" w:rsidP="0079132D">
            <w:pPr>
              <w:pStyle w:val="TAL"/>
              <w:rPr>
                <w:rFonts w:eastAsia="Times New Roman"/>
              </w:rPr>
            </w:pPr>
            <w:r w:rsidRPr="001C0E1B">
              <w:rPr>
                <w:rFonts w:eastAsia="Times New Roman"/>
              </w:rPr>
              <w:t>Propagation condition</w:t>
            </w:r>
          </w:p>
        </w:tc>
        <w:tc>
          <w:tcPr>
            <w:tcW w:w="1387" w:type="dxa"/>
            <w:tcBorders>
              <w:top w:val="single" w:sz="4" w:space="0" w:color="auto"/>
              <w:left w:val="single" w:sz="4" w:space="0" w:color="auto"/>
              <w:bottom w:val="single" w:sz="4" w:space="0" w:color="auto"/>
              <w:right w:val="single" w:sz="4" w:space="0" w:color="auto"/>
            </w:tcBorders>
          </w:tcPr>
          <w:p w14:paraId="774DD078" w14:textId="77777777" w:rsidR="00D45339" w:rsidRPr="001C0E1B" w:rsidRDefault="00D45339" w:rsidP="0079132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F439562" w14:textId="77777777" w:rsidR="00D45339" w:rsidRPr="001C0E1B" w:rsidRDefault="00D45339" w:rsidP="0079132D">
            <w:pPr>
              <w:pStyle w:val="TAL"/>
            </w:pPr>
            <w:r w:rsidRPr="001C0E1B">
              <w:t>1</w:t>
            </w:r>
          </w:p>
        </w:tc>
        <w:tc>
          <w:tcPr>
            <w:tcW w:w="3139" w:type="dxa"/>
            <w:gridSpan w:val="5"/>
            <w:tcBorders>
              <w:top w:val="single" w:sz="4" w:space="0" w:color="auto"/>
              <w:left w:val="single" w:sz="4" w:space="0" w:color="auto"/>
              <w:bottom w:val="single" w:sz="4" w:space="0" w:color="auto"/>
              <w:right w:val="single" w:sz="4" w:space="0" w:color="auto"/>
            </w:tcBorders>
            <w:hideMark/>
          </w:tcPr>
          <w:p w14:paraId="5EC6D24D" w14:textId="77777777" w:rsidR="00D45339" w:rsidRPr="001C0E1B" w:rsidRDefault="00D45339" w:rsidP="0079132D">
            <w:pPr>
              <w:pStyle w:val="TAL"/>
            </w:pPr>
            <w:r w:rsidRPr="001C0E1B">
              <w:t>AWGN</w:t>
            </w:r>
          </w:p>
        </w:tc>
      </w:tr>
      <w:tr w:rsidR="00D45339" w:rsidRPr="001C0E1B" w14:paraId="298FDD04" w14:textId="77777777" w:rsidTr="0079132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54BBA4C" w14:textId="77777777" w:rsidR="00D45339" w:rsidRPr="001C0E1B" w:rsidRDefault="00D45339" w:rsidP="0079132D">
            <w:pPr>
              <w:pStyle w:val="TAL"/>
              <w:rPr>
                <w:rFonts w:eastAsia="Times New Roman"/>
              </w:rPr>
            </w:pPr>
            <w:r w:rsidRPr="001C0E1B">
              <w:rPr>
                <w:rFonts w:eastAsia="Times New Roman"/>
              </w:rPr>
              <w:t>SRS Config</w:t>
            </w:r>
          </w:p>
        </w:tc>
        <w:tc>
          <w:tcPr>
            <w:tcW w:w="1387" w:type="dxa"/>
            <w:tcBorders>
              <w:top w:val="single" w:sz="4" w:space="0" w:color="auto"/>
              <w:left w:val="single" w:sz="4" w:space="0" w:color="auto"/>
              <w:bottom w:val="single" w:sz="4" w:space="0" w:color="auto"/>
              <w:right w:val="single" w:sz="4" w:space="0" w:color="auto"/>
            </w:tcBorders>
          </w:tcPr>
          <w:p w14:paraId="7536ED91" w14:textId="77777777" w:rsidR="00D45339" w:rsidRPr="001C0E1B" w:rsidRDefault="00D45339" w:rsidP="0079132D">
            <w:pPr>
              <w:pStyle w:val="TAL"/>
            </w:pPr>
          </w:p>
        </w:tc>
        <w:tc>
          <w:tcPr>
            <w:tcW w:w="1434" w:type="dxa"/>
            <w:tcBorders>
              <w:top w:val="single" w:sz="4" w:space="0" w:color="auto"/>
              <w:left w:val="single" w:sz="4" w:space="0" w:color="auto"/>
              <w:bottom w:val="single" w:sz="4" w:space="0" w:color="auto"/>
              <w:right w:val="single" w:sz="4" w:space="0" w:color="auto"/>
            </w:tcBorders>
          </w:tcPr>
          <w:p w14:paraId="5744CC89" w14:textId="77777777" w:rsidR="00D45339" w:rsidRPr="001C0E1B" w:rsidRDefault="00D45339" w:rsidP="0079132D">
            <w:pPr>
              <w:pStyle w:val="TAL"/>
            </w:pPr>
            <w:r w:rsidRPr="001C0E1B">
              <w:t>1</w:t>
            </w:r>
          </w:p>
        </w:tc>
        <w:tc>
          <w:tcPr>
            <w:tcW w:w="1437" w:type="dxa"/>
            <w:gridSpan w:val="2"/>
            <w:tcBorders>
              <w:top w:val="single" w:sz="4" w:space="0" w:color="auto"/>
              <w:left w:val="single" w:sz="4" w:space="0" w:color="auto"/>
              <w:bottom w:val="single" w:sz="4" w:space="0" w:color="auto"/>
              <w:right w:val="single" w:sz="4" w:space="0" w:color="auto"/>
            </w:tcBorders>
          </w:tcPr>
          <w:p w14:paraId="05677D2A" w14:textId="77777777" w:rsidR="00D45339" w:rsidRPr="001C0E1B" w:rsidRDefault="00D45339" w:rsidP="0079132D">
            <w:pPr>
              <w:pStyle w:val="TAL"/>
            </w:pPr>
            <w:r w:rsidRPr="001C0E1B">
              <w:t>SRSConf.1</w:t>
            </w:r>
            <w:r w:rsidRPr="001C0E1B">
              <w:rPr>
                <w:vertAlign w:val="superscript"/>
              </w:rPr>
              <w:t>Note6</w:t>
            </w:r>
          </w:p>
        </w:tc>
        <w:tc>
          <w:tcPr>
            <w:tcW w:w="1702" w:type="dxa"/>
            <w:gridSpan w:val="3"/>
            <w:tcBorders>
              <w:top w:val="single" w:sz="4" w:space="0" w:color="auto"/>
              <w:left w:val="single" w:sz="4" w:space="0" w:color="auto"/>
              <w:bottom w:val="single" w:sz="4" w:space="0" w:color="auto"/>
              <w:right w:val="single" w:sz="4" w:space="0" w:color="auto"/>
            </w:tcBorders>
          </w:tcPr>
          <w:p w14:paraId="6E395C1E" w14:textId="77777777" w:rsidR="00D45339" w:rsidRPr="001C0E1B" w:rsidRDefault="00D45339" w:rsidP="0079132D">
            <w:pPr>
              <w:pStyle w:val="TAL"/>
            </w:pPr>
            <w:r w:rsidRPr="001C0E1B">
              <w:t>SRSConf.2</w:t>
            </w:r>
            <w:r w:rsidRPr="001C0E1B">
              <w:rPr>
                <w:vertAlign w:val="superscript"/>
              </w:rPr>
              <w:t>Note6</w:t>
            </w:r>
          </w:p>
        </w:tc>
      </w:tr>
      <w:tr w:rsidR="00D45339" w:rsidRPr="001C0E1B" w14:paraId="3EE01F05" w14:textId="77777777" w:rsidTr="0079132D">
        <w:trPr>
          <w:jc w:val="center"/>
        </w:trPr>
        <w:tc>
          <w:tcPr>
            <w:tcW w:w="8223" w:type="dxa"/>
            <w:gridSpan w:val="8"/>
            <w:tcBorders>
              <w:top w:val="single" w:sz="4" w:space="0" w:color="auto"/>
              <w:left w:val="single" w:sz="4" w:space="0" w:color="auto"/>
              <w:bottom w:val="single" w:sz="4" w:space="0" w:color="auto"/>
              <w:right w:val="single" w:sz="4" w:space="0" w:color="auto"/>
            </w:tcBorders>
          </w:tcPr>
          <w:p w14:paraId="0F1EAE82" w14:textId="77777777" w:rsidR="00D45339" w:rsidRPr="001C0E1B" w:rsidRDefault="00D45339" w:rsidP="0079132D">
            <w:pPr>
              <w:pStyle w:val="TAN"/>
            </w:pPr>
            <w:r w:rsidRPr="001C0E1B">
              <w:t>Note 1:</w:t>
            </w:r>
            <w:r w:rsidRPr="001C0E1B">
              <w:tab/>
              <w:t>OCNG shall be used such that both cells are fully allocated and a constant total transmitted power spectral density is achieved for all OFDM symbols.</w:t>
            </w:r>
          </w:p>
          <w:p w14:paraId="271972B7" w14:textId="77777777" w:rsidR="00D45339" w:rsidRPr="001C0E1B" w:rsidRDefault="00D45339" w:rsidP="0079132D">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Theme="minorEastAsia"/>
                <w:position w:val="-12"/>
              </w:rPr>
              <w:object w:dxaOrig="405" w:dyaOrig="345" w14:anchorId="0833101E">
                <v:shape id="_x0000_i1185" type="#_x0000_t75" style="width:21.6pt;height:14.4pt" o:ole="" fillcolor="window">
                  <v:imagedata r:id="rId12" o:title=""/>
                </v:shape>
                <o:OLEObject Type="Embed" ProgID="Equation.3" ShapeID="_x0000_i1185" DrawAspect="Content" ObjectID="_1674288486" r:id="rId61"/>
              </w:object>
            </w:r>
            <w:r w:rsidRPr="001C0E1B">
              <w:t xml:space="preserve"> to be fulfilled.</w:t>
            </w:r>
          </w:p>
          <w:p w14:paraId="1652A6E2" w14:textId="77777777" w:rsidR="00D45339" w:rsidRPr="001C0E1B" w:rsidRDefault="00D45339" w:rsidP="0079132D">
            <w:pPr>
              <w:pStyle w:val="TAN"/>
            </w:pPr>
            <w:r w:rsidRPr="001C0E1B">
              <w:t>Note 3:</w:t>
            </w:r>
            <w:r w:rsidRPr="001C0E1B">
              <w:tab/>
              <w:t>SS-RSRP and Io levels have been derived from other parameters for information purposes. They are not settable parameters themselves.</w:t>
            </w:r>
          </w:p>
          <w:p w14:paraId="7BD8DBC1" w14:textId="77777777" w:rsidR="00D45339" w:rsidRPr="001C0E1B" w:rsidRDefault="00D45339" w:rsidP="0079132D">
            <w:pPr>
              <w:pStyle w:val="TAN"/>
            </w:pPr>
            <w:r w:rsidRPr="001C0E1B">
              <w:t>Note 4:</w:t>
            </w:r>
            <w:r w:rsidRPr="001C0E1B">
              <w:tab/>
              <w:t>SS-RSRP minimum requirements are specified assuming independent interference and noise at each receiver antenna port.</w:t>
            </w:r>
          </w:p>
          <w:p w14:paraId="49736908" w14:textId="77777777" w:rsidR="00D45339" w:rsidRPr="001C0E1B" w:rsidRDefault="00D45339" w:rsidP="0079132D">
            <w:pPr>
              <w:pStyle w:val="TAN"/>
            </w:pPr>
            <w:r w:rsidRPr="001C0E1B">
              <w:t>Note 5:</w:t>
            </w:r>
            <w:r w:rsidRPr="001C0E1B">
              <w:tab/>
            </w:r>
            <w:proofErr w:type="spellStart"/>
            <w:r w:rsidRPr="001C0E1B">
              <w:t>DRx</w:t>
            </w:r>
            <w:proofErr w:type="spellEnd"/>
            <w:r w:rsidRPr="001C0E1B">
              <w:t xml:space="preserve"> related parameters are given in Table A.3.3.</w:t>
            </w:r>
            <w:r w:rsidRPr="001C0E1B">
              <w:rPr>
                <w:rFonts w:eastAsiaTheme="minorEastAsia"/>
                <w:lang w:eastAsia="zh-CN"/>
              </w:rPr>
              <w:t>8</w:t>
            </w:r>
            <w:r w:rsidRPr="001C0E1B">
              <w:t>-1</w:t>
            </w:r>
          </w:p>
          <w:p w14:paraId="6B9143BA" w14:textId="77777777" w:rsidR="00D45339" w:rsidRPr="001C0E1B" w:rsidRDefault="00D45339" w:rsidP="0079132D">
            <w:pPr>
              <w:pStyle w:val="TAN"/>
            </w:pPr>
            <w:r w:rsidRPr="001C0E1B">
              <w:t>Note 6:</w:t>
            </w:r>
            <w:r w:rsidRPr="001C0E1B">
              <w:tab/>
              <w:t>SRS configs are given in Table A.7.4.1.1.1-3</w:t>
            </w:r>
          </w:p>
        </w:tc>
      </w:tr>
    </w:tbl>
    <w:p w14:paraId="2E5503C1" w14:textId="77777777" w:rsidR="0079132D" w:rsidRPr="003A680F" w:rsidRDefault="0079132D" w:rsidP="0079132D">
      <w:pPr>
        <w:keepNext/>
        <w:keepLines/>
        <w:spacing w:before="240"/>
        <w:ind w:left="1134" w:hanging="1134"/>
        <w:outlineLvl w:val="0"/>
        <w:rPr>
          <w:rFonts w:ascii="Arial" w:hAnsi="Arial"/>
          <w:b/>
          <w:color w:val="0000FF"/>
          <w:sz w:val="36"/>
        </w:rPr>
      </w:pPr>
    </w:p>
    <w:p w14:paraId="0E7DBC96" w14:textId="77777777" w:rsidR="0079132D" w:rsidRPr="003A680F" w:rsidRDefault="0079132D" w:rsidP="0079132D">
      <w:pPr>
        <w:keepNext/>
        <w:keepLines/>
        <w:spacing w:before="240"/>
        <w:ind w:left="1134" w:hanging="1134"/>
        <w:outlineLvl w:val="0"/>
        <w:rPr>
          <w:rFonts w:ascii="Arial" w:hAnsi="Arial"/>
          <w:b/>
          <w:color w:val="0000FF"/>
          <w:sz w:val="36"/>
        </w:rPr>
      </w:pPr>
      <w:r w:rsidRPr="003A680F">
        <w:rPr>
          <w:rFonts w:ascii="Arial" w:hAnsi="Arial"/>
          <w:b/>
          <w:color w:val="0000FF"/>
          <w:sz w:val="36"/>
        </w:rPr>
        <w:t>&lt; Unchanged sections omitted &gt;</w:t>
      </w:r>
    </w:p>
    <w:p w14:paraId="08B8862F" w14:textId="77777777" w:rsidR="0079132D" w:rsidRPr="003A680F" w:rsidRDefault="0079132D" w:rsidP="0079132D">
      <w:pPr>
        <w:keepNext/>
        <w:keepLines/>
        <w:spacing w:before="240"/>
        <w:ind w:left="1134" w:hanging="1134"/>
        <w:outlineLvl w:val="0"/>
        <w:rPr>
          <w:rFonts w:ascii="Arial" w:hAnsi="Arial"/>
          <w:b/>
          <w:color w:val="0000FF"/>
          <w:sz w:val="36"/>
        </w:rPr>
      </w:pPr>
    </w:p>
    <w:p w14:paraId="6C04D668" w14:textId="77777777" w:rsidR="00D45339" w:rsidRPr="001C0E1B" w:rsidRDefault="00D45339" w:rsidP="00D45339">
      <w:pPr>
        <w:pStyle w:val="TH"/>
        <w:rPr>
          <w:rFonts w:ascii="Calibri" w:eastAsia="Calibri" w:hAnsi="Calibri"/>
          <w:sz w:val="22"/>
          <w:szCs w:val="22"/>
        </w:rPr>
      </w:pPr>
      <w:r w:rsidRPr="001C0E1B">
        <w:t>Table A.7.4.3.1.2-3: Cell specific test parameters for timing advance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8"/>
        <w:gridCol w:w="1135"/>
        <w:gridCol w:w="2351"/>
        <w:gridCol w:w="2306"/>
      </w:tblGrid>
      <w:tr w:rsidR="00D45339" w:rsidRPr="001C0E1B" w14:paraId="7B601AC6" w14:textId="77777777" w:rsidTr="0079132D">
        <w:trPr>
          <w:jc w:val="center"/>
        </w:trPr>
        <w:tc>
          <w:tcPr>
            <w:tcW w:w="3808" w:type="dxa"/>
            <w:tcBorders>
              <w:top w:val="single" w:sz="4" w:space="0" w:color="auto"/>
              <w:left w:val="single" w:sz="4" w:space="0" w:color="auto"/>
              <w:bottom w:val="nil"/>
              <w:right w:val="single" w:sz="4" w:space="0" w:color="auto"/>
            </w:tcBorders>
            <w:shd w:val="clear" w:color="auto" w:fill="auto"/>
            <w:vAlign w:val="center"/>
            <w:hideMark/>
          </w:tcPr>
          <w:p w14:paraId="10A242C1" w14:textId="77777777" w:rsidR="00D45339" w:rsidRPr="001C0E1B" w:rsidRDefault="00D45339" w:rsidP="0079132D">
            <w:pPr>
              <w:pStyle w:val="TAH"/>
            </w:pPr>
            <w:r w:rsidRPr="001C0E1B">
              <w:t>Parameter</w:t>
            </w:r>
          </w:p>
        </w:tc>
        <w:tc>
          <w:tcPr>
            <w:tcW w:w="1135" w:type="dxa"/>
            <w:tcBorders>
              <w:top w:val="single" w:sz="4" w:space="0" w:color="auto"/>
              <w:left w:val="single" w:sz="4" w:space="0" w:color="auto"/>
              <w:bottom w:val="nil"/>
              <w:right w:val="single" w:sz="4" w:space="0" w:color="auto"/>
            </w:tcBorders>
            <w:shd w:val="clear" w:color="auto" w:fill="auto"/>
            <w:vAlign w:val="center"/>
            <w:hideMark/>
          </w:tcPr>
          <w:p w14:paraId="3BE79A0A" w14:textId="77777777" w:rsidR="00D45339" w:rsidRPr="001C0E1B" w:rsidRDefault="00D45339" w:rsidP="0079132D">
            <w:pPr>
              <w:pStyle w:val="TAH"/>
            </w:pPr>
            <w:r w:rsidRPr="001C0E1B">
              <w:t>Unit</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3F0D46C0" w14:textId="77777777" w:rsidR="00D45339" w:rsidRPr="001C0E1B" w:rsidRDefault="00D45339" w:rsidP="0079132D">
            <w:pPr>
              <w:pStyle w:val="TAH"/>
            </w:pPr>
            <w:r w:rsidRPr="001C0E1B">
              <w:t>Test1</w:t>
            </w:r>
          </w:p>
        </w:tc>
      </w:tr>
      <w:tr w:rsidR="00D45339" w:rsidRPr="001C0E1B" w14:paraId="7FCC0DBC" w14:textId="77777777" w:rsidTr="0079132D">
        <w:trPr>
          <w:jc w:val="center"/>
        </w:trPr>
        <w:tc>
          <w:tcPr>
            <w:tcW w:w="3808" w:type="dxa"/>
            <w:tcBorders>
              <w:top w:val="nil"/>
              <w:left w:val="single" w:sz="4" w:space="0" w:color="auto"/>
              <w:bottom w:val="single" w:sz="4" w:space="0" w:color="auto"/>
              <w:right w:val="single" w:sz="4" w:space="0" w:color="auto"/>
            </w:tcBorders>
            <w:shd w:val="clear" w:color="auto" w:fill="auto"/>
            <w:vAlign w:val="center"/>
            <w:hideMark/>
          </w:tcPr>
          <w:p w14:paraId="30F014C4" w14:textId="77777777" w:rsidR="00D45339" w:rsidRPr="001C0E1B" w:rsidRDefault="00D45339" w:rsidP="0079132D">
            <w:pPr>
              <w:pStyle w:val="TAH"/>
            </w:pP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05598058" w14:textId="77777777" w:rsidR="00D45339" w:rsidRPr="001C0E1B" w:rsidRDefault="00D45339" w:rsidP="0079132D">
            <w:pPr>
              <w:pStyle w:val="TAH"/>
            </w:pPr>
          </w:p>
        </w:tc>
        <w:tc>
          <w:tcPr>
            <w:tcW w:w="2351" w:type="dxa"/>
            <w:tcBorders>
              <w:top w:val="single" w:sz="4" w:space="0" w:color="auto"/>
              <w:left w:val="single" w:sz="4" w:space="0" w:color="auto"/>
              <w:bottom w:val="single" w:sz="4" w:space="0" w:color="auto"/>
              <w:right w:val="single" w:sz="4" w:space="0" w:color="auto"/>
            </w:tcBorders>
            <w:vAlign w:val="center"/>
            <w:hideMark/>
          </w:tcPr>
          <w:p w14:paraId="559D5AFA" w14:textId="77777777" w:rsidR="00D45339" w:rsidRPr="001C0E1B" w:rsidRDefault="00D45339" w:rsidP="0079132D">
            <w:pPr>
              <w:pStyle w:val="TAH"/>
            </w:pPr>
            <w:r w:rsidRPr="001C0E1B">
              <w:t>T1</w:t>
            </w:r>
          </w:p>
        </w:tc>
        <w:tc>
          <w:tcPr>
            <w:tcW w:w="2306" w:type="dxa"/>
            <w:tcBorders>
              <w:top w:val="single" w:sz="4" w:space="0" w:color="auto"/>
              <w:left w:val="single" w:sz="4" w:space="0" w:color="auto"/>
              <w:bottom w:val="single" w:sz="4" w:space="0" w:color="auto"/>
              <w:right w:val="single" w:sz="4" w:space="0" w:color="auto"/>
            </w:tcBorders>
            <w:vAlign w:val="center"/>
            <w:hideMark/>
          </w:tcPr>
          <w:p w14:paraId="10B80CB4" w14:textId="77777777" w:rsidR="00D45339" w:rsidRPr="001C0E1B" w:rsidRDefault="00D45339" w:rsidP="0079132D">
            <w:pPr>
              <w:pStyle w:val="TAH"/>
            </w:pPr>
            <w:r w:rsidRPr="001C0E1B">
              <w:t>T2</w:t>
            </w:r>
          </w:p>
        </w:tc>
      </w:tr>
      <w:tr w:rsidR="00D45339" w:rsidRPr="001C0E1B" w14:paraId="0555F6D2" w14:textId="77777777" w:rsidTr="0079132D">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5237D5EA" w14:textId="77777777" w:rsidR="00D45339" w:rsidRPr="001C0E1B" w:rsidRDefault="00D45339" w:rsidP="0079132D">
            <w:pPr>
              <w:pStyle w:val="TAL"/>
            </w:pPr>
            <w:r w:rsidRPr="001C0E1B">
              <w:t>Duplex mode</w:t>
            </w:r>
          </w:p>
        </w:tc>
        <w:tc>
          <w:tcPr>
            <w:tcW w:w="1135" w:type="dxa"/>
            <w:tcBorders>
              <w:top w:val="single" w:sz="4" w:space="0" w:color="auto"/>
              <w:left w:val="single" w:sz="4" w:space="0" w:color="auto"/>
              <w:bottom w:val="single" w:sz="4" w:space="0" w:color="auto"/>
              <w:right w:val="single" w:sz="4" w:space="0" w:color="auto"/>
            </w:tcBorders>
            <w:vAlign w:val="center"/>
          </w:tcPr>
          <w:p w14:paraId="43164C26" w14:textId="77777777" w:rsidR="00D45339" w:rsidRPr="001C0E1B" w:rsidRDefault="00D45339" w:rsidP="0079132D">
            <w:pPr>
              <w:pStyle w:val="TAC"/>
            </w:pPr>
          </w:p>
        </w:tc>
        <w:tc>
          <w:tcPr>
            <w:tcW w:w="4657" w:type="dxa"/>
            <w:gridSpan w:val="2"/>
            <w:tcBorders>
              <w:top w:val="single" w:sz="4" w:space="0" w:color="auto"/>
              <w:left w:val="single" w:sz="4" w:space="0" w:color="auto"/>
              <w:bottom w:val="single" w:sz="4" w:space="0" w:color="auto"/>
              <w:right w:val="single" w:sz="4" w:space="0" w:color="auto"/>
            </w:tcBorders>
            <w:hideMark/>
          </w:tcPr>
          <w:p w14:paraId="497414FC" w14:textId="77777777" w:rsidR="00D45339" w:rsidRPr="001C0E1B" w:rsidRDefault="00D45339" w:rsidP="0079132D">
            <w:pPr>
              <w:pStyle w:val="TAC"/>
            </w:pPr>
            <w:r w:rsidRPr="001C0E1B">
              <w:t>TDD</w:t>
            </w:r>
          </w:p>
        </w:tc>
      </w:tr>
      <w:tr w:rsidR="00D45339" w:rsidRPr="001C0E1B" w14:paraId="16B0C10F" w14:textId="77777777" w:rsidTr="0079132D">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4DEA7FA6" w14:textId="77777777" w:rsidR="00D45339" w:rsidRPr="001C0E1B" w:rsidRDefault="00D45339" w:rsidP="0079132D">
            <w:pPr>
              <w:pStyle w:val="TAL"/>
            </w:pPr>
            <w:r w:rsidRPr="001C0E1B">
              <w:t>TDD configuration</w:t>
            </w:r>
          </w:p>
        </w:tc>
        <w:tc>
          <w:tcPr>
            <w:tcW w:w="1135" w:type="dxa"/>
            <w:tcBorders>
              <w:top w:val="single" w:sz="4" w:space="0" w:color="auto"/>
              <w:left w:val="single" w:sz="4" w:space="0" w:color="auto"/>
              <w:bottom w:val="single" w:sz="4" w:space="0" w:color="auto"/>
              <w:right w:val="single" w:sz="4" w:space="0" w:color="auto"/>
            </w:tcBorders>
            <w:vAlign w:val="center"/>
          </w:tcPr>
          <w:p w14:paraId="382FE756" w14:textId="77777777" w:rsidR="00D45339" w:rsidRPr="001C0E1B" w:rsidRDefault="00D45339" w:rsidP="0079132D">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20CA9487" w14:textId="77777777" w:rsidR="00D45339" w:rsidRPr="001C0E1B" w:rsidRDefault="00D45339" w:rsidP="0079132D">
            <w:pPr>
              <w:pStyle w:val="TAC"/>
            </w:pPr>
            <w:r w:rsidRPr="001C0E1B">
              <w:t>TDDConf.3.1</w:t>
            </w:r>
          </w:p>
        </w:tc>
      </w:tr>
      <w:tr w:rsidR="00D45339" w:rsidRPr="001C0E1B" w14:paraId="4F6CC604" w14:textId="77777777" w:rsidTr="0079132D">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15EB10E7" w14:textId="77777777" w:rsidR="00D45339" w:rsidRPr="001C0E1B" w:rsidRDefault="00D45339" w:rsidP="0079132D">
            <w:pPr>
              <w:pStyle w:val="TAL"/>
            </w:pPr>
            <w:proofErr w:type="spellStart"/>
            <w:r w:rsidRPr="001C0E1B">
              <w:t>BW</w:t>
            </w:r>
            <w:r w:rsidRPr="001C0E1B">
              <w:rPr>
                <w:vertAlign w:val="subscript"/>
              </w:rPr>
              <w:t>channel</w:t>
            </w:r>
            <w:proofErr w:type="spellEnd"/>
          </w:p>
        </w:tc>
        <w:tc>
          <w:tcPr>
            <w:tcW w:w="1135" w:type="dxa"/>
            <w:tcBorders>
              <w:top w:val="single" w:sz="4" w:space="0" w:color="auto"/>
              <w:left w:val="single" w:sz="4" w:space="0" w:color="auto"/>
              <w:bottom w:val="single" w:sz="4" w:space="0" w:color="auto"/>
              <w:right w:val="single" w:sz="4" w:space="0" w:color="auto"/>
            </w:tcBorders>
            <w:vAlign w:val="center"/>
            <w:hideMark/>
          </w:tcPr>
          <w:p w14:paraId="75F42716" w14:textId="77777777" w:rsidR="00D45339" w:rsidRPr="001C0E1B" w:rsidRDefault="00D45339" w:rsidP="0079132D">
            <w:pPr>
              <w:pStyle w:val="TAC"/>
            </w:pPr>
            <w:r w:rsidRPr="001C0E1B">
              <w:t>MHz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328C6789" w14:textId="77777777" w:rsidR="00D45339" w:rsidRPr="001C0E1B" w:rsidRDefault="00D45339" w:rsidP="0079132D">
            <w:pPr>
              <w:pStyle w:val="TAC"/>
              <w:rPr>
                <w:szCs w:val="18"/>
              </w:rPr>
            </w:pPr>
            <w:r w:rsidRPr="001C0E1B">
              <w:rPr>
                <w:rFonts w:eastAsia="Malgun Gothic"/>
                <w:szCs w:val="18"/>
              </w:rPr>
              <w:t xml:space="preserve">100: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66</w:t>
            </w:r>
          </w:p>
        </w:tc>
      </w:tr>
      <w:tr w:rsidR="00D45339" w:rsidRPr="001C0E1B" w14:paraId="78B01595" w14:textId="77777777" w:rsidTr="0079132D">
        <w:trPr>
          <w:trHeight w:val="53"/>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1AF559BA" w14:textId="77777777" w:rsidR="00D45339" w:rsidRPr="001C0E1B" w:rsidRDefault="00D45339" w:rsidP="0079132D">
            <w:pPr>
              <w:pStyle w:val="TAL"/>
            </w:pPr>
            <w:r w:rsidRPr="001C0E1B">
              <w:t>BWP BW</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17FF8FB" w14:textId="77777777" w:rsidR="00D45339" w:rsidRPr="001C0E1B" w:rsidRDefault="00D45339" w:rsidP="0079132D">
            <w:pPr>
              <w:pStyle w:val="TAC"/>
            </w:pPr>
            <w:r w:rsidRPr="001C0E1B">
              <w:t>MHz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357F88CE" w14:textId="77777777" w:rsidR="00D45339" w:rsidRPr="001C0E1B" w:rsidRDefault="00D45339" w:rsidP="0079132D">
            <w:pPr>
              <w:pStyle w:val="TAC"/>
              <w:rPr>
                <w:szCs w:val="18"/>
              </w:rPr>
            </w:pPr>
            <w:r w:rsidRPr="001C0E1B">
              <w:rPr>
                <w:rFonts w:eastAsia="Malgun Gothic"/>
                <w:szCs w:val="18"/>
              </w:rPr>
              <w:t xml:space="preserve">100: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66</w:t>
            </w:r>
          </w:p>
        </w:tc>
      </w:tr>
      <w:tr w:rsidR="00D45339" w:rsidRPr="001C0E1B" w14:paraId="30F4E81B" w14:textId="77777777" w:rsidTr="0079132D">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1638F1AA" w14:textId="77777777" w:rsidR="00D45339" w:rsidRPr="001C0E1B" w:rsidRDefault="00D45339" w:rsidP="0079132D">
            <w:pPr>
              <w:pStyle w:val="TAL"/>
            </w:pPr>
            <w:proofErr w:type="spellStart"/>
            <w:r w:rsidRPr="001C0E1B">
              <w:t>DRx</w:t>
            </w:r>
            <w:proofErr w:type="spellEnd"/>
            <w:r w:rsidRPr="001C0E1B">
              <w:t xml:space="preserve"> Cycle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19BB60A" w14:textId="77777777" w:rsidR="00D45339" w:rsidRPr="001C0E1B" w:rsidRDefault="00D45339" w:rsidP="0079132D">
            <w:pPr>
              <w:pStyle w:val="TAC"/>
            </w:pPr>
            <w:proofErr w:type="spellStart"/>
            <w:r w:rsidRPr="001C0E1B">
              <w:t>ms</w:t>
            </w:r>
            <w:proofErr w:type="spellEnd"/>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6DA368B5" w14:textId="77777777" w:rsidR="00D45339" w:rsidRPr="001C0E1B" w:rsidRDefault="00D45339" w:rsidP="0079132D">
            <w:pPr>
              <w:pStyle w:val="TAC"/>
            </w:pPr>
            <w:r w:rsidRPr="001C0E1B">
              <w:t>Not Applicable</w:t>
            </w:r>
          </w:p>
        </w:tc>
      </w:tr>
      <w:tr w:rsidR="00D45339" w:rsidRPr="001C0E1B" w14:paraId="23473FA9" w14:textId="77777777" w:rsidTr="0079132D">
        <w:trPr>
          <w:trHeight w:val="44"/>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3E79337E" w14:textId="77777777" w:rsidR="00D45339" w:rsidRPr="001C0E1B" w:rsidRDefault="00D45339" w:rsidP="0079132D">
            <w:pPr>
              <w:pStyle w:val="TAL"/>
            </w:pPr>
            <w:r w:rsidRPr="001C0E1B">
              <w:t xml:space="preserve">PDSCH Reference measurement channel </w:t>
            </w:r>
          </w:p>
        </w:tc>
        <w:tc>
          <w:tcPr>
            <w:tcW w:w="1135" w:type="dxa"/>
            <w:tcBorders>
              <w:top w:val="single" w:sz="4" w:space="0" w:color="auto"/>
              <w:left w:val="single" w:sz="4" w:space="0" w:color="auto"/>
              <w:bottom w:val="single" w:sz="4" w:space="0" w:color="auto"/>
              <w:right w:val="single" w:sz="4" w:space="0" w:color="auto"/>
            </w:tcBorders>
            <w:vAlign w:val="center"/>
          </w:tcPr>
          <w:p w14:paraId="4AB940E4" w14:textId="77777777" w:rsidR="00D45339" w:rsidRPr="001C0E1B" w:rsidRDefault="00D45339" w:rsidP="0079132D">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3FFB35AF" w14:textId="77777777" w:rsidR="00D45339" w:rsidRPr="001C0E1B" w:rsidRDefault="00D45339" w:rsidP="0079132D">
            <w:pPr>
              <w:pStyle w:val="TAC"/>
            </w:pPr>
            <w:r w:rsidRPr="001C0E1B">
              <w:t xml:space="preserve">SR.3.1 TDD </w:t>
            </w:r>
          </w:p>
        </w:tc>
      </w:tr>
      <w:tr w:rsidR="00D45339" w:rsidRPr="001C0E1B" w14:paraId="26BDD61A" w14:textId="77777777" w:rsidTr="0079132D">
        <w:trPr>
          <w:trHeight w:val="107"/>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7F61FC00" w14:textId="77777777" w:rsidR="00D45339" w:rsidRPr="001C0E1B" w:rsidRDefault="00D45339" w:rsidP="0079132D">
            <w:pPr>
              <w:pStyle w:val="TAL"/>
            </w:pPr>
            <w:r w:rsidRPr="001C0E1B">
              <w:rPr>
                <w:rFonts w:cs="v5.0.0"/>
              </w:rPr>
              <w:t>CORESET Reference Channel</w:t>
            </w:r>
          </w:p>
        </w:tc>
        <w:tc>
          <w:tcPr>
            <w:tcW w:w="1135" w:type="dxa"/>
            <w:tcBorders>
              <w:top w:val="single" w:sz="4" w:space="0" w:color="auto"/>
              <w:left w:val="single" w:sz="4" w:space="0" w:color="auto"/>
              <w:bottom w:val="single" w:sz="4" w:space="0" w:color="auto"/>
              <w:right w:val="single" w:sz="4" w:space="0" w:color="auto"/>
            </w:tcBorders>
            <w:vAlign w:val="center"/>
          </w:tcPr>
          <w:p w14:paraId="6D0D8262" w14:textId="77777777" w:rsidR="00D45339" w:rsidRPr="001C0E1B" w:rsidRDefault="00D45339" w:rsidP="0079132D">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3A4FE981" w14:textId="77777777" w:rsidR="00D45339" w:rsidRPr="001C0E1B" w:rsidRDefault="00D45339" w:rsidP="0079132D">
            <w:pPr>
              <w:pStyle w:val="TAC"/>
            </w:pPr>
            <w:r w:rsidRPr="001C0E1B">
              <w:t xml:space="preserve">CR.3.1 TDD </w:t>
            </w:r>
          </w:p>
        </w:tc>
      </w:tr>
      <w:tr w:rsidR="00D45339" w:rsidRPr="001C0E1B" w14:paraId="26167C76" w14:textId="77777777" w:rsidTr="0079132D">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5BCB6DEC" w14:textId="77777777" w:rsidR="00D45339" w:rsidRPr="001C0E1B" w:rsidRDefault="00D45339" w:rsidP="0079132D">
            <w:pPr>
              <w:pStyle w:val="TAL"/>
            </w:pPr>
            <w:r w:rsidRPr="001C0E1B">
              <w:t>OCNG Patterns</w:t>
            </w:r>
          </w:p>
        </w:tc>
        <w:tc>
          <w:tcPr>
            <w:tcW w:w="1135" w:type="dxa"/>
            <w:tcBorders>
              <w:top w:val="single" w:sz="4" w:space="0" w:color="auto"/>
              <w:left w:val="single" w:sz="4" w:space="0" w:color="auto"/>
              <w:bottom w:val="single" w:sz="4" w:space="0" w:color="auto"/>
              <w:right w:val="single" w:sz="4" w:space="0" w:color="auto"/>
            </w:tcBorders>
            <w:vAlign w:val="center"/>
          </w:tcPr>
          <w:p w14:paraId="2644E5B4" w14:textId="77777777" w:rsidR="00D45339" w:rsidRPr="001C0E1B" w:rsidRDefault="00D45339" w:rsidP="0079132D">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3C2D049B" w14:textId="77777777" w:rsidR="00D45339" w:rsidRPr="001C0E1B" w:rsidRDefault="00D45339" w:rsidP="0079132D">
            <w:pPr>
              <w:pStyle w:val="TAC"/>
            </w:pPr>
            <w:r w:rsidRPr="001C0E1B">
              <w:rPr>
                <w:snapToGrid w:val="0"/>
              </w:rPr>
              <w:t>OCNG pattern 1</w:t>
            </w:r>
          </w:p>
        </w:tc>
      </w:tr>
      <w:tr w:rsidR="00D45339" w:rsidRPr="001C0E1B" w14:paraId="673D8228" w14:textId="77777777" w:rsidTr="0079132D">
        <w:trPr>
          <w:trHeight w:val="107"/>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47B17FA7" w14:textId="77777777" w:rsidR="00D45339" w:rsidRPr="001C0E1B" w:rsidRDefault="00D45339" w:rsidP="0079132D">
            <w:pPr>
              <w:pStyle w:val="TAL"/>
              <w:rPr>
                <w:rFonts w:cs="v5.0.0"/>
              </w:rPr>
            </w:pPr>
            <w:r w:rsidRPr="001C0E1B">
              <w:rPr>
                <w:rFonts w:cs="v5.0.0"/>
              </w:rPr>
              <w:t>TRS configuration</w:t>
            </w:r>
          </w:p>
        </w:tc>
        <w:tc>
          <w:tcPr>
            <w:tcW w:w="1135" w:type="dxa"/>
            <w:tcBorders>
              <w:top w:val="single" w:sz="4" w:space="0" w:color="auto"/>
              <w:left w:val="single" w:sz="4" w:space="0" w:color="auto"/>
              <w:bottom w:val="single" w:sz="4" w:space="0" w:color="auto"/>
              <w:right w:val="single" w:sz="4" w:space="0" w:color="auto"/>
            </w:tcBorders>
            <w:vAlign w:val="center"/>
          </w:tcPr>
          <w:p w14:paraId="7F7AF9C3" w14:textId="77777777" w:rsidR="00D45339" w:rsidRPr="001C0E1B" w:rsidRDefault="00D45339" w:rsidP="0079132D">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2BCCB4B6" w14:textId="77777777" w:rsidR="00D45339" w:rsidRPr="001C0E1B" w:rsidRDefault="00D45339" w:rsidP="0079132D">
            <w:pPr>
              <w:pStyle w:val="TAC"/>
            </w:pPr>
            <w:r w:rsidRPr="001C0E1B">
              <w:rPr>
                <w:szCs w:val="18"/>
              </w:rPr>
              <w:t>TRS.2.1 TDD</w:t>
            </w:r>
          </w:p>
        </w:tc>
      </w:tr>
      <w:tr w:rsidR="00D45339" w:rsidRPr="001C0E1B" w14:paraId="7BB06BDC" w14:textId="77777777" w:rsidTr="0079132D">
        <w:trPr>
          <w:trHeight w:val="283"/>
          <w:jc w:val="center"/>
        </w:trPr>
        <w:tc>
          <w:tcPr>
            <w:tcW w:w="3808" w:type="dxa"/>
            <w:tcBorders>
              <w:top w:val="single" w:sz="4" w:space="0" w:color="auto"/>
              <w:left w:val="single" w:sz="4" w:space="0" w:color="auto"/>
              <w:bottom w:val="single" w:sz="4" w:space="0" w:color="auto"/>
              <w:right w:val="single" w:sz="4" w:space="0" w:color="auto"/>
            </w:tcBorders>
            <w:hideMark/>
          </w:tcPr>
          <w:p w14:paraId="3DB722C8" w14:textId="042FDA28" w:rsidR="00D45339" w:rsidRPr="001C0E1B" w:rsidRDefault="0045489B" w:rsidP="0079132D">
            <w:pPr>
              <w:pStyle w:val="TAL"/>
            </w:pPr>
            <w:ins w:id="72" w:author="Karajani Bledar 1SI1" w:date="2021-02-08T10:36:00Z">
              <w:r w:rsidRPr="003A680F">
                <w:t>PDSCH/PDCCH TCI state</w:t>
              </w:r>
            </w:ins>
            <w:del w:id="73" w:author="Karajani Bledar 1SI1" w:date="2021-02-08T10:36:00Z">
              <w:r w:rsidR="00D45339" w:rsidRPr="001C0E1B" w:rsidDel="0045489B">
                <w:delText>TCI configuration</w:delText>
              </w:r>
            </w:del>
          </w:p>
        </w:tc>
        <w:tc>
          <w:tcPr>
            <w:tcW w:w="1135" w:type="dxa"/>
            <w:tcBorders>
              <w:top w:val="single" w:sz="4" w:space="0" w:color="auto"/>
              <w:left w:val="single" w:sz="4" w:space="0" w:color="auto"/>
              <w:bottom w:val="single" w:sz="4" w:space="0" w:color="auto"/>
              <w:right w:val="single" w:sz="4" w:space="0" w:color="auto"/>
            </w:tcBorders>
          </w:tcPr>
          <w:p w14:paraId="35BE1BDD" w14:textId="77777777" w:rsidR="00D45339" w:rsidRPr="001C0E1B" w:rsidRDefault="00D45339" w:rsidP="0079132D">
            <w:pPr>
              <w:pStyle w:val="TAC"/>
            </w:pPr>
          </w:p>
        </w:tc>
        <w:tc>
          <w:tcPr>
            <w:tcW w:w="4657" w:type="dxa"/>
            <w:gridSpan w:val="2"/>
            <w:tcBorders>
              <w:top w:val="single" w:sz="4" w:space="0" w:color="auto"/>
              <w:left w:val="single" w:sz="4" w:space="0" w:color="auto"/>
              <w:bottom w:val="single" w:sz="4" w:space="0" w:color="auto"/>
              <w:right w:val="single" w:sz="4" w:space="0" w:color="auto"/>
            </w:tcBorders>
            <w:hideMark/>
          </w:tcPr>
          <w:p w14:paraId="593FB285" w14:textId="252BB2ED" w:rsidR="00D45339" w:rsidRPr="001C0E1B" w:rsidRDefault="00D45339" w:rsidP="0079132D">
            <w:pPr>
              <w:pStyle w:val="TAC"/>
            </w:pPr>
            <w:del w:id="74" w:author="Karajani Bledar 1SI1" w:date="2021-02-08T09:52:00Z">
              <w:r w:rsidRPr="001C0E1B" w:rsidDel="00647D5E">
                <w:delText>CSI-RS.Config.0</w:delText>
              </w:r>
            </w:del>
            <w:ins w:id="75" w:author="Karajani Bledar 1SI1" w:date="2021-02-08T09:52:00Z">
              <w:r w:rsidR="00647D5E">
                <w:t>TCI.State.2</w:t>
              </w:r>
            </w:ins>
          </w:p>
        </w:tc>
      </w:tr>
      <w:tr w:rsidR="00D45339" w:rsidRPr="001C0E1B" w14:paraId="6215C24A" w14:textId="77777777" w:rsidTr="0079132D">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3A26C511" w14:textId="77777777" w:rsidR="00D45339" w:rsidRPr="001C0E1B" w:rsidRDefault="00D45339" w:rsidP="0079132D">
            <w:pPr>
              <w:pStyle w:val="TAL"/>
            </w:pPr>
            <w:r w:rsidRPr="001C0E1B">
              <w:t>SMTC configuration</w:t>
            </w:r>
          </w:p>
        </w:tc>
        <w:tc>
          <w:tcPr>
            <w:tcW w:w="1135" w:type="dxa"/>
            <w:tcBorders>
              <w:top w:val="single" w:sz="4" w:space="0" w:color="auto"/>
              <w:left w:val="single" w:sz="4" w:space="0" w:color="auto"/>
              <w:bottom w:val="single" w:sz="4" w:space="0" w:color="auto"/>
              <w:right w:val="single" w:sz="4" w:space="0" w:color="auto"/>
            </w:tcBorders>
            <w:vAlign w:val="center"/>
          </w:tcPr>
          <w:p w14:paraId="7C62F79C" w14:textId="77777777" w:rsidR="00D45339" w:rsidRPr="001C0E1B" w:rsidRDefault="00D45339" w:rsidP="0079132D">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7BC22516" w14:textId="77777777" w:rsidR="00D45339" w:rsidRPr="001C0E1B" w:rsidRDefault="00D45339" w:rsidP="0079132D">
            <w:pPr>
              <w:pStyle w:val="TAC"/>
            </w:pPr>
            <w:r w:rsidRPr="001C0E1B">
              <w:t>SMTC.1 FR2</w:t>
            </w:r>
          </w:p>
        </w:tc>
      </w:tr>
      <w:tr w:rsidR="00D45339" w:rsidRPr="001C0E1B" w14:paraId="287E278E" w14:textId="77777777" w:rsidTr="0079132D">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tcPr>
          <w:p w14:paraId="77CB701D" w14:textId="77777777" w:rsidR="00D45339" w:rsidRPr="001C0E1B" w:rsidRDefault="00D45339" w:rsidP="0079132D">
            <w:pPr>
              <w:pStyle w:val="TAL"/>
            </w:pPr>
            <w:r w:rsidRPr="001C0E1B">
              <w:t>SSB Configuration</w:t>
            </w:r>
          </w:p>
        </w:tc>
        <w:tc>
          <w:tcPr>
            <w:tcW w:w="1135" w:type="dxa"/>
            <w:tcBorders>
              <w:top w:val="single" w:sz="4" w:space="0" w:color="auto"/>
              <w:left w:val="single" w:sz="4" w:space="0" w:color="auto"/>
              <w:bottom w:val="single" w:sz="4" w:space="0" w:color="auto"/>
              <w:right w:val="single" w:sz="4" w:space="0" w:color="auto"/>
            </w:tcBorders>
            <w:vAlign w:val="center"/>
          </w:tcPr>
          <w:p w14:paraId="52990391" w14:textId="77777777" w:rsidR="00D45339" w:rsidRPr="001C0E1B" w:rsidRDefault="00D45339" w:rsidP="0079132D">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tcPr>
          <w:p w14:paraId="532AB568" w14:textId="77777777" w:rsidR="00D45339" w:rsidRPr="001C0E1B" w:rsidRDefault="00D45339" w:rsidP="0079132D">
            <w:pPr>
              <w:pStyle w:val="TAC"/>
            </w:pPr>
            <w:r w:rsidRPr="001C0E1B">
              <w:rPr>
                <w:rFonts w:cs="Arial"/>
              </w:rPr>
              <w:t>SSB.3 FR2</w:t>
            </w:r>
          </w:p>
        </w:tc>
      </w:tr>
      <w:tr w:rsidR="00D45339" w:rsidRPr="001C0E1B" w14:paraId="1E442DDC" w14:textId="77777777" w:rsidTr="0079132D">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0AC04516" w14:textId="77777777" w:rsidR="00D45339" w:rsidRPr="001C0E1B" w:rsidRDefault="00D45339" w:rsidP="0079132D">
            <w:pPr>
              <w:pStyle w:val="TAL"/>
            </w:pPr>
            <w:r w:rsidRPr="001C0E1B">
              <w:t>PDSCH/PDCCH subcarrier spacing</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D270FF2" w14:textId="77777777" w:rsidR="00D45339" w:rsidRPr="001C0E1B" w:rsidRDefault="00D45339" w:rsidP="0079132D">
            <w:pPr>
              <w:pStyle w:val="TAC"/>
            </w:pPr>
            <w:r w:rsidRPr="001C0E1B">
              <w:t>kHz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2E9B7E2C" w14:textId="77777777" w:rsidR="00D45339" w:rsidRPr="001C0E1B" w:rsidRDefault="00D45339" w:rsidP="0079132D">
            <w:pPr>
              <w:pStyle w:val="TAC"/>
            </w:pPr>
            <w:r w:rsidRPr="001C0E1B">
              <w:t>120 kHz</w:t>
            </w:r>
          </w:p>
        </w:tc>
      </w:tr>
      <w:tr w:rsidR="00D45339" w:rsidRPr="001C0E1B" w14:paraId="02CBE2F6" w14:textId="77777777" w:rsidTr="0079132D">
        <w:trPr>
          <w:trHeight w:val="44"/>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38A01C86" w14:textId="77777777" w:rsidR="00D45339" w:rsidRPr="001C0E1B" w:rsidRDefault="00D45339" w:rsidP="0079132D">
            <w:pPr>
              <w:pStyle w:val="TAL"/>
            </w:pPr>
            <w:r w:rsidRPr="001C0E1B">
              <w:t>PUCCH/PUSCH subcarrier spacing</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1732515" w14:textId="77777777" w:rsidR="00D45339" w:rsidRPr="001C0E1B" w:rsidRDefault="00D45339" w:rsidP="0079132D">
            <w:pPr>
              <w:pStyle w:val="TAC"/>
            </w:pPr>
            <w:r w:rsidRPr="001C0E1B">
              <w:t>kHz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69627FC0" w14:textId="77777777" w:rsidR="00D45339" w:rsidRPr="001C0E1B" w:rsidRDefault="00D45339" w:rsidP="0079132D">
            <w:pPr>
              <w:pStyle w:val="TAC"/>
            </w:pPr>
            <w:r w:rsidRPr="001C0E1B">
              <w:t>120 kHz</w:t>
            </w:r>
          </w:p>
        </w:tc>
      </w:tr>
      <w:tr w:rsidR="00D45339" w:rsidRPr="001C0E1B" w14:paraId="5D36D4AD" w14:textId="77777777" w:rsidTr="0079132D">
        <w:trPr>
          <w:jc w:val="center"/>
        </w:trPr>
        <w:tc>
          <w:tcPr>
            <w:tcW w:w="3808" w:type="dxa"/>
            <w:tcBorders>
              <w:top w:val="single" w:sz="4" w:space="0" w:color="auto"/>
              <w:left w:val="single" w:sz="4" w:space="0" w:color="auto"/>
              <w:bottom w:val="single" w:sz="4" w:space="0" w:color="auto"/>
              <w:right w:val="single" w:sz="4" w:space="0" w:color="auto"/>
            </w:tcBorders>
            <w:hideMark/>
          </w:tcPr>
          <w:p w14:paraId="62CEB4A8" w14:textId="77777777" w:rsidR="00D45339" w:rsidRPr="001C0E1B" w:rsidRDefault="00D45339" w:rsidP="0079132D">
            <w:pPr>
              <w:pStyle w:val="TAL"/>
              <w:rPr>
                <w:szCs w:val="18"/>
              </w:rPr>
            </w:pPr>
            <w:r w:rsidRPr="001C0E1B">
              <w:rPr>
                <w:szCs w:val="18"/>
                <w:lang w:eastAsia="ja-JP"/>
              </w:rPr>
              <w:t>EPRE ratio of PSS to SSS</w:t>
            </w:r>
          </w:p>
        </w:tc>
        <w:tc>
          <w:tcPr>
            <w:tcW w:w="1135" w:type="dxa"/>
            <w:tcBorders>
              <w:top w:val="single" w:sz="4" w:space="0" w:color="auto"/>
              <w:left w:val="single" w:sz="4" w:space="0" w:color="auto"/>
              <w:bottom w:val="nil"/>
              <w:right w:val="single" w:sz="4" w:space="0" w:color="auto"/>
            </w:tcBorders>
            <w:shd w:val="clear" w:color="auto" w:fill="auto"/>
            <w:vAlign w:val="center"/>
            <w:hideMark/>
          </w:tcPr>
          <w:p w14:paraId="2EF58134" w14:textId="77777777" w:rsidR="00D45339" w:rsidRPr="001C0E1B" w:rsidRDefault="00D45339" w:rsidP="0079132D">
            <w:pPr>
              <w:pStyle w:val="TAC"/>
              <w:rPr>
                <w:szCs w:val="18"/>
              </w:rPr>
            </w:pPr>
            <w:r w:rsidRPr="001C0E1B">
              <w:rPr>
                <w:szCs w:val="18"/>
                <w:lang w:eastAsia="ja-JP"/>
              </w:rPr>
              <w:t>dB</w:t>
            </w:r>
          </w:p>
        </w:tc>
        <w:tc>
          <w:tcPr>
            <w:tcW w:w="4657" w:type="dxa"/>
            <w:gridSpan w:val="2"/>
            <w:tcBorders>
              <w:top w:val="single" w:sz="4" w:space="0" w:color="auto"/>
              <w:left w:val="single" w:sz="4" w:space="0" w:color="auto"/>
              <w:bottom w:val="nil"/>
              <w:right w:val="single" w:sz="4" w:space="0" w:color="auto"/>
            </w:tcBorders>
            <w:shd w:val="clear" w:color="auto" w:fill="auto"/>
            <w:vAlign w:val="center"/>
            <w:hideMark/>
          </w:tcPr>
          <w:p w14:paraId="1B6A6F26" w14:textId="77777777" w:rsidR="00D45339" w:rsidRPr="001C0E1B" w:rsidRDefault="00D45339" w:rsidP="0079132D">
            <w:pPr>
              <w:pStyle w:val="TAC"/>
              <w:rPr>
                <w:szCs w:val="18"/>
              </w:rPr>
            </w:pPr>
            <w:r w:rsidRPr="001C0E1B">
              <w:rPr>
                <w:szCs w:val="18"/>
                <w:lang w:eastAsia="ja-JP"/>
              </w:rPr>
              <w:t>0</w:t>
            </w:r>
          </w:p>
        </w:tc>
      </w:tr>
      <w:tr w:rsidR="00D45339" w:rsidRPr="001C0E1B" w14:paraId="7B449253" w14:textId="77777777" w:rsidTr="0079132D">
        <w:trPr>
          <w:jc w:val="center"/>
        </w:trPr>
        <w:tc>
          <w:tcPr>
            <w:tcW w:w="3808" w:type="dxa"/>
            <w:tcBorders>
              <w:top w:val="single" w:sz="4" w:space="0" w:color="auto"/>
              <w:left w:val="single" w:sz="4" w:space="0" w:color="auto"/>
              <w:bottom w:val="single" w:sz="4" w:space="0" w:color="auto"/>
              <w:right w:val="single" w:sz="4" w:space="0" w:color="auto"/>
            </w:tcBorders>
            <w:hideMark/>
          </w:tcPr>
          <w:p w14:paraId="1B89E2D1" w14:textId="77777777" w:rsidR="00D45339" w:rsidRPr="001C0E1B" w:rsidRDefault="00D45339" w:rsidP="0079132D">
            <w:pPr>
              <w:pStyle w:val="TAL"/>
              <w:rPr>
                <w:szCs w:val="18"/>
              </w:rPr>
            </w:pPr>
            <w:r w:rsidRPr="001C0E1B">
              <w:rPr>
                <w:szCs w:val="18"/>
                <w:lang w:eastAsia="ja-JP"/>
              </w:rPr>
              <w:t>EPRE ratio of PBCH DMRS to SSS</w:t>
            </w:r>
          </w:p>
        </w:tc>
        <w:tc>
          <w:tcPr>
            <w:tcW w:w="1135" w:type="dxa"/>
            <w:tcBorders>
              <w:top w:val="nil"/>
              <w:left w:val="single" w:sz="4" w:space="0" w:color="auto"/>
              <w:bottom w:val="nil"/>
              <w:right w:val="single" w:sz="4" w:space="0" w:color="auto"/>
            </w:tcBorders>
            <w:shd w:val="clear" w:color="auto" w:fill="auto"/>
            <w:vAlign w:val="center"/>
            <w:hideMark/>
          </w:tcPr>
          <w:p w14:paraId="13CF29F8" w14:textId="77777777" w:rsidR="00D45339" w:rsidRPr="001C0E1B" w:rsidRDefault="00D45339" w:rsidP="0079132D">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0D89D1DC" w14:textId="77777777" w:rsidR="00D45339" w:rsidRPr="001C0E1B" w:rsidRDefault="00D45339" w:rsidP="0079132D">
            <w:pPr>
              <w:pStyle w:val="TAC"/>
              <w:rPr>
                <w:szCs w:val="18"/>
              </w:rPr>
            </w:pPr>
          </w:p>
        </w:tc>
      </w:tr>
      <w:tr w:rsidR="00D45339" w:rsidRPr="001C0E1B" w14:paraId="01C808FA" w14:textId="77777777" w:rsidTr="0079132D">
        <w:trPr>
          <w:jc w:val="center"/>
        </w:trPr>
        <w:tc>
          <w:tcPr>
            <w:tcW w:w="3808" w:type="dxa"/>
            <w:tcBorders>
              <w:top w:val="single" w:sz="4" w:space="0" w:color="auto"/>
              <w:left w:val="single" w:sz="4" w:space="0" w:color="auto"/>
              <w:bottom w:val="single" w:sz="4" w:space="0" w:color="auto"/>
              <w:right w:val="single" w:sz="4" w:space="0" w:color="auto"/>
            </w:tcBorders>
            <w:hideMark/>
          </w:tcPr>
          <w:p w14:paraId="10AE7D35" w14:textId="77777777" w:rsidR="00D45339" w:rsidRPr="001C0E1B" w:rsidRDefault="00D45339" w:rsidP="0079132D">
            <w:pPr>
              <w:pStyle w:val="TAL"/>
              <w:rPr>
                <w:szCs w:val="18"/>
              </w:rPr>
            </w:pPr>
            <w:r w:rsidRPr="001C0E1B">
              <w:rPr>
                <w:szCs w:val="18"/>
                <w:lang w:eastAsia="ja-JP"/>
              </w:rPr>
              <w:t>EPRE ratio of PBCH to PBCH DMRS</w:t>
            </w:r>
          </w:p>
        </w:tc>
        <w:tc>
          <w:tcPr>
            <w:tcW w:w="1135" w:type="dxa"/>
            <w:tcBorders>
              <w:top w:val="nil"/>
              <w:left w:val="single" w:sz="4" w:space="0" w:color="auto"/>
              <w:bottom w:val="nil"/>
              <w:right w:val="single" w:sz="4" w:space="0" w:color="auto"/>
            </w:tcBorders>
            <w:shd w:val="clear" w:color="auto" w:fill="auto"/>
            <w:vAlign w:val="center"/>
            <w:hideMark/>
          </w:tcPr>
          <w:p w14:paraId="110601E5" w14:textId="77777777" w:rsidR="00D45339" w:rsidRPr="001C0E1B" w:rsidRDefault="00D45339" w:rsidP="0079132D">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2E83650A" w14:textId="77777777" w:rsidR="00D45339" w:rsidRPr="001C0E1B" w:rsidRDefault="00D45339" w:rsidP="0079132D">
            <w:pPr>
              <w:pStyle w:val="TAC"/>
              <w:rPr>
                <w:szCs w:val="18"/>
              </w:rPr>
            </w:pPr>
          </w:p>
        </w:tc>
      </w:tr>
      <w:tr w:rsidR="00D45339" w:rsidRPr="001C0E1B" w14:paraId="735D2F79" w14:textId="77777777" w:rsidTr="0079132D">
        <w:trPr>
          <w:jc w:val="center"/>
        </w:trPr>
        <w:tc>
          <w:tcPr>
            <w:tcW w:w="3808" w:type="dxa"/>
            <w:tcBorders>
              <w:top w:val="single" w:sz="4" w:space="0" w:color="auto"/>
              <w:left w:val="single" w:sz="4" w:space="0" w:color="auto"/>
              <w:bottom w:val="single" w:sz="4" w:space="0" w:color="auto"/>
              <w:right w:val="single" w:sz="4" w:space="0" w:color="auto"/>
            </w:tcBorders>
            <w:hideMark/>
          </w:tcPr>
          <w:p w14:paraId="720D1836" w14:textId="77777777" w:rsidR="00D45339" w:rsidRPr="001C0E1B" w:rsidRDefault="00D45339" w:rsidP="0079132D">
            <w:pPr>
              <w:pStyle w:val="TAL"/>
              <w:rPr>
                <w:szCs w:val="18"/>
              </w:rPr>
            </w:pPr>
            <w:r w:rsidRPr="001C0E1B">
              <w:rPr>
                <w:szCs w:val="18"/>
                <w:lang w:eastAsia="ja-JP"/>
              </w:rPr>
              <w:t>EPRE ratio of PDCCH DMRS to SSS</w:t>
            </w:r>
          </w:p>
        </w:tc>
        <w:tc>
          <w:tcPr>
            <w:tcW w:w="1135" w:type="dxa"/>
            <w:tcBorders>
              <w:top w:val="nil"/>
              <w:left w:val="single" w:sz="4" w:space="0" w:color="auto"/>
              <w:bottom w:val="nil"/>
              <w:right w:val="single" w:sz="4" w:space="0" w:color="auto"/>
            </w:tcBorders>
            <w:shd w:val="clear" w:color="auto" w:fill="auto"/>
            <w:vAlign w:val="center"/>
            <w:hideMark/>
          </w:tcPr>
          <w:p w14:paraId="7B66D510" w14:textId="77777777" w:rsidR="00D45339" w:rsidRPr="001C0E1B" w:rsidRDefault="00D45339" w:rsidP="0079132D">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3308CAEA" w14:textId="77777777" w:rsidR="00D45339" w:rsidRPr="001C0E1B" w:rsidRDefault="00D45339" w:rsidP="0079132D">
            <w:pPr>
              <w:pStyle w:val="TAC"/>
              <w:rPr>
                <w:szCs w:val="18"/>
              </w:rPr>
            </w:pPr>
          </w:p>
        </w:tc>
      </w:tr>
      <w:tr w:rsidR="00D45339" w:rsidRPr="001C0E1B" w14:paraId="6F4E65FE" w14:textId="77777777" w:rsidTr="0079132D">
        <w:trPr>
          <w:jc w:val="center"/>
        </w:trPr>
        <w:tc>
          <w:tcPr>
            <w:tcW w:w="3808" w:type="dxa"/>
            <w:tcBorders>
              <w:top w:val="single" w:sz="4" w:space="0" w:color="auto"/>
              <w:left w:val="single" w:sz="4" w:space="0" w:color="auto"/>
              <w:bottom w:val="single" w:sz="4" w:space="0" w:color="auto"/>
              <w:right w:val="single" w:sz="4" w:space="0" w:color="auto"/>
            </w:tcBorders>
            <w:hideMark/>
          </w:tcPr>
          <w:p w14:paraId="58F32533" w14:textId="77777777" w:rsidR="00D45339" w:rsidRPr="001C0E1B" w:rsidRDefault="00D45339" w:rsidP="0079132D">
            <w:pPr>
              <w:pStyle w:val="TAL"/>
              <w:rPr>
                <w:szCs w:val="18"/>
              </w:rPr>
            </w:pPr>
            <w:r w:rsidRPr="001C0E1B">
              <w:rPr>
                <w:szCs w:val="18"/>
                <w:lang w:eastAsia="ja-JP"/>
              </w:rPr>
              <w:t>EPRE ratio of PDCCH to PDCCH DMRS</w:t>
            </w:r>
          </w:p>
        </w:tc>
        <w:tc>
          <w:tcPr>
            <w:tcW w:w="1135" w:type="dxa"/>
            <w:tcBorders>
              <w:top w:val="nil"/>
              <w:left w:val="single" w:sz="4" w:space="0" w:color="auto"/>
              <w:bottom w:val="nil"/>
              <w:right w:val="single" w:sz="4" w:space="0" w:color="auto"/>
            </w:tcBorders>
            <w:shd w:val="clear" w:color="auto" w:fill="auto"/>
            <w:vAlign w:val="center"/>
            <w:hideMark/>
          </w:tcPr>
          <w:p w14:paraId="02E6F344" w14:textId="77777777" w:rsidR="00D45339" w:rsidRPr="001C0E1B" w:rsidRDefault="00D45339" w:rsidP="0079132D">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710F3418" w14:textId="77777777" w:rsidR="00D45339" w:rsidRPr="001C0E1B" w:rsidRDefault="00D45339" w:rsidP="0079132D">
            <w:pPr>
              <w:pStyle w:val="TAC"/>
              <w:rPr>
                <w:szCs w:val="18"/>
              </w:rPr>
            </w:pPr>
          </w:p>
        </w:tc>
      </w:tr>
      <w:tr w:rsidR="00D45339" w:rsidRPr="001C0E1B" w14:paraId="3DB46899" w14:textId="77777777" w:rsidTr="0079132D">
        <w:trPr>
          <w:jc w:val="center"/>
        </w:trPr>
        <w:tc>
          <w:tcPr>
            <w:tcW w:w="3808" w:type="dxa"/>
            <w:tcBorders>
              <w:top w:val="single" w:sz="4" w:space="0" w:color="auto"/>
              <w:left w:val="single" w:sz="4" w:space="0" w:color="auto"/>
              <w:bottom w:val="single" w:sz="4" w:space="0" w:color="auto"/>
              <w:right w:val="single" w:sz="4" w:space="0" w:color="auto"/>
            </w:tcBorders>
            <w:hideMark/>
          </w:tcPr>
          <w:p w14:paraId="2DABB9FC" w14:textId="77777777" w:rsidR="00D45339" w:rsidRPr="001C0E1B" w:rsidRDefault="00D45339" w:rsidP="0079132D">
            <w:pPr>
              <w:pStyle w:val="TAL"/>
              <w:rPr>
                <w:szCs w:val="18"/>
              </w:rPr>
            </w:pPr>
            <w:r w:rsidRPr="001C0E1B">
              <w:rPr>
                <w:szCs w:val="18"/>
                <w:lang w:eastAsia="ja-JP"/>
              </w:rPr>
              <w:t xml:space="preserve">EPRE ratio of PDSCH DMRS to SSS </w:t>
            </w:r>
          </w:p>
        </w:tc>
        <w:tc>
          <w:tcPr>
            <w:tcW w:w="1135" w:type="dxa"/>
            <w:tcBorders>
              <w:top w:val="nil"/>
              <w:left w:val="single" w:sz="4" w:space="0" w:color="auto"/>
              <w:bottom w:val="nil"/>
              <w:right w:val="single" w:sz="4" w:space="0" w:color="auto"/>
            </w:tcBorders>
            <w:shd w:val="clear" w:color="auto" w:fill="auto"/>
            <w:vAlign w:val="center"/>
            <w:hideMark/>
          </w:tcPr>
          <w:p w14:paraId="300AC400" w14:textId="77777777" w:rsidR="00D45339" w:rsidRPr="001C0E1B" w:rsidRDefault="00D45339" w:rsidP="0079132D">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280E0A78" w14:textId="77777777" w:rsidR="00D45339" w:rsidRPr="001C0E1B" w:rsidRDefault="00D45339" w:rsidP="0079132D">
            <w:pPr>
              <w:pStyle w:val="TAC"/>
              <w:rPr>
                <w:szCs w:val="18"/>
              </w:rPr>
            </w:pPr>
          </w:p>
        </w:tc>
      </w:tr>
      <w:tr w:rsidR="00D45339" w:rsidRPr="001C0E1B" w14:paraId="09B0E643" w14:textId="77777777" w:rsidTr="0079132D">
        <w:trPr>
          <w:jc w:val="center"/>
        </w:trPr>
        <w:tc>
          <w:tcPr>
            <w:tcW w:w="3808" w:type="dxa"/>
            <w:tcBorders>
              <w:top w:val="single" w:sz="4" w:space="0" w:color="auto"/>
              <w:left w:val="single" w:sz="4" w:space="0" w:color="auto"/>
              <w:bottom w:val="single" w:sz="4" w:space="0" w:color="auto"/>
              <w:right w:val="single" w:sz="4" w:space="0" w:color="auto"/>
            </w:tcBorders>
            <w:hideMark/>
          </w:tcPr>
          <w:p w14:paraId="4D1D889A" w14:textId="77777777" w:rsidR="00D45339" w:rsidRPr="001C0E1B" w:rsidRDefault="00D45339" w:rsidP="0079132D">
            <w:pPr>
              <w:pStyle w:val="TAL"/>
              <w:rPr>
                <w:szCs w:val="18"/>
              </w:rPr>
            </w:pPr>
            <w:r w:rsidRPr="001C0E1B">
              <w:rPr>
                <w:szCs w:val="18"/>
                <w:lang w:eastAsia="ja-JP"/>
              </w:rPr>
              <w:t xml:space="preserve">EPRE ratio of PDSCH to PDSCH </w:t>
            </w:r>
          </w:p>
        </w:tc>
        <w:tc>
          <w:tcPr>
            <w:tcW w:w="1135" w:type="dxa"/>
            <w:tcBorders>
              <w:top w:val="nil"/>
              <w:left w:val="single" w:sz="4" w:space="0" w:color="auto"/>
              <w:bottom w:val="nil"/>
              <w:right w:val="single" w:sz="4" w:space="0" w:color="auto"/>
            </w:tcBorders>
            <w:shd w:val="clear" w:color="auto" w:fill="auto"/>
            <w:vAlign w:val="center"/>
            <w:hideMark/>
          </w:tcPr>
          <w:p w14:paraId="010E5FAE" w14:textId="77777777" w:rsidR="00D45339" w:rsidRPr="001C0E1B" w:rsidRDefault="00D45339" w:rsidP="0079132D">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1F79409F" w14:textId="77777777" w:rsidR="00D45339" w:rsidRPr="001C0E1B" w:rsidRDefault="00D45339" w:rsidP="0079132D">
            <w:pPr>
              <w:pStyle w:val="TAC"/>
              <w:rPr>
                <w:szCs w:val="18"/>
              </w:rPr>
            </w:pPr>
          </w:p>
        </w:tc>
      </w:tr>
      <w:tr w:rsidR="00D45339" w:rsidRPr="001C0E1B" w14:paraId="5A505452" w14:textId="77777777" w:rsidTr="0079132D">
        <w:trPr>
          <w:jc w:val="center"/>
        </w:trPr>
        <w:tc>
          <w:tcPr>
            <w:tcW w:w="3808" w:type="dxa"/>
            <w:tcBorders>
              <w:top w:val="single" w:sz="4" w:space="0" w:color="auto"/>
              <w:left w:val="single" w:sz="4" w:space="0" w:color="auto"/>
              <w:bottom w:val="single" w:sz="4" w:space="0" w:color="auto"/>
              <w:right w:val="single" w:sz="4" w:space="0" w:color="auto"/>
            </w:tcBorders>
            <w:hideMark/>
          </w:tcPr>
          <w:p w14:paraId="627E56CA" w14:textId="77777777" w:rsidR="00D45339" w:rsidRPr="001C0E1B" w:rsidRDefault="00D45339" w:rsidP="0079132D">
            <w:pPr>
              <w:pStyle w:val="TAL"/>
              <w:rPr>
                <w:szCs w:val="18"/>
              </w:rPr>
            </w:pPr>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p>
        </w:tc>
        <w:tc>
          <w:tcPr>
            <w:tcW w:w="1135" w:type="dxa"/>
            <w:tcBorders>
              <w:top w:val="nil"/>
              <w:left w:val="single" w:sz="4" w:space="0" w:color="auto"/>
              <w:bottom w:val="nil"/>
              <w:right w:val="single" w:sz="4" w:space="0" w:color="auto"/>
            </w:tcBorders>
            <w:shd w:val="clear" w:color="auto" w:fill="auto"/>
            <w:vAlign w:val="center"/>
            <w:hideMark/>
          </w:tcPr>
          <w:p w14:paraId="23D47FA7" w14:textId="77777777" w:rsidR="00D45339" w:rsidRPr="001C0E1B" w:rsidRDefault="00D45339" w:rsidP="0079132D">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2A31F9FE" w14:textId="77777777" w:rsidR="00D45339" w:rsidRPr="001C0E1B" w:rsidRDefault="00D45339" w:rsidP="0079132D">
            <w:pPr>
              <w:pStyle w:val="TAC"/>
              <w:rPr>
                <w:szCs w:val="18"/>
              </w:rPr>
            </w:pPr>
          </w:p>
        </w:tc>
      </w:tr>
      <w:tr w:rsidR="00D45339" w:rsidRPr="001C0E1B" w14:paraId="21DD7B3E" w14:textId="77777777" w:rsidTr="0079132D">
        <w:trPr>
          <w:jc w:val="center"/>
        </w:trPr>
        <w:tc>
          <w:tcPr>
            <w:tcW w:w="3808" w:type="dxa"/>
            <w:tcBorders>
              <w:top w:val="single" w:sz="4" w:space="0" w:color="auto"/>
              <w:left w:val="single" w:sz="4" w:space="0" w:color="auto"/>
              <w:bottom w:val="single" w:sz="4" w:space="0" w:color="auto"/>
              <w:right w:val="single" w:sz="4" w:space="0" w:color="auto"/>
            </w:tcBorders>
            <w:hideMark/>
          </w:tcPr>
          <w:p w14:paraId="56BFBFD4" w14:textId="77777777" w:rsidR="00D45339" w:rsidRPr="001C0E1B" w:rsidRDefault="00D45339" w:rsidP="0079132D">
            <w:pPr>
              <w:pStyle w:val="TAL"/>
              <w:rPr>
                <w:szCs w:val="18"/>
              </w:rPr>
            </w:pPr>
            <w:r w:rsidRPr="001C0E1B">
              <w:rPr>
                <w:szCs w:val="18"/>
                <w:lang w:eastAsia="ja-JP"/>
              </w:rPr>
              <w:t>EPRE ratio of OCNG to OCNG DMRS (Note 1)</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152F1364" w14:textId="77777777" w:rsidR="00D45339" w:rsidRPr="001C0E1B" w:rsidRDefault="00D45339" w:rsidP="0079132D">
            <w:pPr>
              <w:pStyle w:val="TAC"/>
              <w:rPr>
                <w:szCs w:val="18"/>
              </w:rPr>
            </w:pPr>
          </w:p>
        </w:tc>
        <w:tc>
          <w:tcPr>
            <w:tcW w:w="4657" w:type="dxa"/>
            <w:gridSpan w:val="2"/>
            <w:tcBorders>
              <w:top w:val="nil"/>
              <w:left w:val="single" w:sz="4" w:space="0" w:color="auto"/>
              <w:bottom w:val="single" w:sz="4" w:space="0" w:color="auto"/>
              <w:right w:val="single" w:sz="4" w:space="0" w:color="auto"/>
            </w:tcBorders>
            <w:shd w:val="clear" w:color="auto" w:fill="auto"/>
            <w:vAlign w:val="center"/>
            <w:hideMark/>
          </w:tcPr>
          <w:p w14:paraId="4A07A1F8" w14:textId="77777777" w:rsidR="00D45339" w:rsidRPr="001C0E1B" w:rsidRDefault="00D45339" w:rsidP="0079132D">
            <w:pPr>
              <w:pStyle w:val="TAC"/>
              <w:rPr>
                <w:szCs w:val="18"/>
              </w:rPr>
            </w:pPr>
          </w:p>
        </w:tc>
      </w:tr>
      <w:tr w:rsidR="00D45339" w:rsidRPr="001C0E1B" w14:paraId="6AAACAC6" w14:textId="77777777" w:rsidTr="0079132D">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48CDAC53" w14:textId="77777777" w:rsidR="00D45339" w:rsidRPr="001C0E1B" w:rsidRDefault="00D45339" w:rsidP="0079132D">
            <w:pPr>
              <w:pStyle w:val="TAL"/>
            </w:pPr>
            <w:r w:rsidRPr="001C0E1B">
              <w:t>Propagation condition</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558CBD7" w14:textId="77777777" w:rsidR="00D45339" w:rsidRPr="001C0E1B" w:rsidRDefault="00D45339" w:rsidP="0079132D">
            <w:pPr>
              <w:pStyle w:val="TAC"/>
            </w:pPr>
            <w:r w:rsidRPr="001C0E1B">
              <w:t>-</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0A90A8DD" w14:textId="77777777" w:rsidR="00D45339" w:rsidRPr="001C0E1B" w:rsidRDefault="00D45339" w:rsidP="0079132D">
            <w:pPr>
              <w:pStyle w:val="TAC"/>
            </w:pPr>
            <w:r w:rsidRPr="001C0E1B">
              <w:t>AWGN</w:t>
            </w:r>
          </w:p>
        </w:tc>
      </w:tr>
      <w:tr w:rsidR="00D45339" w:rsidRPr="001C0E1B" w14:paraId="458C7D45" w14:textId="77777777" w:rsidTr="0079132D">
        <w:trPr>
          <w:jc w:val="center"/>
        </w:trPr>
        <w:tc>
          <w:tcPr>
            <w:tcW w:w="9600" w:type="dxa"/>
            <w:gridSpan w:val="4"/>
            <w:tcBorders>
              <w:top w:val="single" w:sz="4" w:space="0" w:color="auto"/>
              <w:left w:val="single" w:sz="4" w:space="0" w:color="auto"/>
              <w:bottom w:val="single" w:sz="4" w:space="0" w:color="auto"/>
              <w:right w:val="single" w:sz="4" w:space="0" w:color="auto"/>
            </w:tcBorders>
            <w:vAlign w:val="center"/>
            <w:hideMark/>
          </w:tcPr>
          <w:p w14:paraId="3531F961" w14:textId="77777777" w:rsidR="00D45339" w:rsidRDefault="00D45339" w:rsidP="0079132D">
            <w:pPr>
              <w:pStyle w:val="TAN"/>
              <w:rPr>
                <w:lang w:val="en-US" w:eastAsia="zh-CN"/>
              </w:rPr>
            </w:pPr>
            <w:r>
              <w:rPr>
                <w:lang w:val="en-US"/>
              </w:rPr>
              <w:t>Note 1:</w:t>
            </w:r>
            <w:r>
              <w:rPr>
                <w:lang w:val="en-US"/>
              </w:rPr>
              <w:tab/>
              <w:t xml:space="preserve">OCNG shall be used such that </w:t>
            </w:r>
            <w:r>
              <w:t>the resources in</w:t>
            </w:r>
            <w:r>
              <w:rPr>
                <w:rFonts w:hint="eastAsia"/>
                <w:lang w:val="en-US" w:eastAsia="zh-CN"/>
              </w:rPr>
              <w:t xml:space="preserve"> the</w:t>
            </w:r>
            <w:r>
              <w:rPr>
                <w:lang w:val="en-US"/>
              </w:rPr>
              <w:t xml:space="preserve"> cell</w:t>
            </w:r>
            <w:r>
              <w:rPr>
                <w:rFonts w:hint="eastAsia"/>
                <w:lang w:val="en-US" w:eastAsia="zh-CN"/>
              </w:rPr>
              <w:t xml:space="preserve"> in this test</w:t>
            </w:r>
            <w:r>
              <w:rPr>
                <w:lang w:val="en-US"/>
              </w:rPr>
              <w:t xml:space="preserve"> </w:t>
            </w:r>
            <w:r>
              <w:rPr>
                <w:rFonts w:hint="eastAsia"/>
                <w:lang w:val="en-US" w:eastAsia="zh-CN"/>
              </w:rPr>
              <w:t xml:space="preserve">are </w:t>
            </w:r>
            <w:r>
              <w:rPr>
                <w:lang w:val="en-US"/>
              </w:rPr>
              <w:t>fully allocated and a constant total transmitted power spectral density is achieved for all OFDM symbols.</w:t>
            </w:r>
          </w:p>
          <w:p w14:paraId="5938C3D8" w14:textId="77777777" w:rsidR="00D45339" w:rsidRPr="001C0E1B" w:rsidRDefault="00D45339" w:rsidP="0079132D">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360" w:dyaOrig="360" w14:anchorId="45DDE0C6">
                <v:shape id="_x0000_i1187" type="#_x0000_t75" style="width:21.6pt;height:21.6pt" o:ole="" fillcolor="window">
                  <v:imagedata r:id="rId12" o:title=""/>
                </v:shape>
                <o:OLEObject Type="Embed" ProgID="Equation.3" ShapeID="_x0000_i1187" DrawAspect="Content" ObjectID="_1674288487" r:id="rId62"/>
              </w:object>
            </w:r>
            <w:r w:rsidRPr="001C0E1B">
              <w:t xml:space="preserve"> to be fulfilled.</w:t>
            </w:r>
          </w:p>
          <w:p w14:paraId="71BE2BDA" w14:textId="77777777" w:rsidR="00D45339" w:rsidRPr="001C0E1B" w:rsidRDefault="00D45339" w:rsidP="0079132D">
            <w:pPr>
              <w:pStyle w:val="TAN"/>
            </w:pPr>
            <w:r w:rsidRPr="001C0E1B">
              <w:t>Note 3:</w:t>
            </w:r>
            <w:r w:rsidRPr="001C0E1B">
              <w:tab/>
              <w:t>Io levels have been derived from other parameters for information purposes. They are not settable parameters themselves.</w:t>
            </w:r>
          </w:p>
          <w:p w14:paraId="27A54A1A" w14:textId="77777777" w:rsidR="00D45339" w:rsidRPr="001C0E1B" w:rsidRDefault="00D45339" w:rsidP="0079132D">
            <w:pPr>
              <w:pStyle w:val="TAN"/>
            </w:pPr>
            <w:r w:rsidRPr="001C0E1B">
              <w:t>Note 4:</w:t>
            </w:r>
            <w:r w:rsidRPr="001C0E1B">
              <w:tab/>
              <w:t xml:space="preserve">Equivalent power received by an antenna with 0 </w:t>
            </w:r>
            <w:proofErr w:type="spellStart"/>
            <w:r w:rsidRPr="001C0E1B">
              <w:t>dBi</w:t>
            </w:r>
            <w:proofErr w:type="spellEnd"/>
            <w:r w:rsidRPr="001C0E1B">
              <w:t xml:space="preserve"> gain at the centre of the quiet zone</w:t>
            </w:r>
          </w:p>
          <w:p w14:paraId="0B187D53" w14:textId="77777777" w:rsidR="00D45339" w:rsidRPr="001C0E1B" w:rsidRDefault="00D45339" w:rsidP="0079132D">
            <w:pPr>
              <w:pStyle w:val="TAN"/>
              <w:rPr>
                <w:lang w:eastAsia="zh-CN"/>
              </w:rPr>
            </w:pPr>
            <w:r w:rsidRPr="001C0E1B">
              <w:t>Note 5:</w:t>
            </w:r>
            <w:r w:rsidRPr="001C0E1B">
              <w:tab/>
              <w:t xml:space="preserve">As observed with 0 </w:t>
            </w:r>
            <w:proofErr w:type="spellStart"/>
            <w:r w:rsidRPr="001C0E1B">
              <w:t>dBi</w:t>
            </w:r>
            <w:proofErr w:type="spellEnd"/>
            <w:r w:rsidRPr="001C0E1B">
              <w:t xml:space="preserve"> gain antenna at the centre of the quiet zone</w:t>
            </w:r>
          </w:p>
        </w:tc>
      </w:tr>
    </w:tbl>
    <w:p w14:paraId="2A007BB0" w14:textId="77777777" w:rsidR="0079132D" w:rsidRPr="003A680F" w:rsidRDefault="0079132D" w:rsidP="0079132D">
      <w:pPr>
        <w:keepNext/>
        <w:keepLines/>
        <w:spacing w:before="240"/>
        <w:ind w:left="1134" w:hanging="1134"/>
        <w:outlineLvl w:val="0"/>
        <w:rPr>
          <w:rFonts w:ascii="Arial" w:hAnsi="Arial"/>
          <w:b/>
          <w:color w:val="0000FF"/>
          <w:sz w:val="36"/>
        </w:rPr>
      </w:pPr>
    </w:p>
    <w:p w14:paraId="6F95D4C5" w14:textId="77777777" w:rsidR="0079132D" w:rsidRPr="003A680F" w:rsidRDefault="0079132D" w:rsidP="0079132D">
      <w:pPr>
        <w:keepNext/>
        <w:keepLines/>
        <w:spacing w:before="240"/>
        <w:ind w:left="1134" w:hanging="1134"/>
        <w:outlineLvl w:val="0"/>
        <w:rPr>
          <w:rFonts w:ascii="Arial" w:hAnsi="Arial"/>
          <w:b/>
          <w:color w:val="0000FF"/>
          <w:sz w:val="36"/>
        </w:rPr>
      </w:pPr>
      <w:r w:rsidRPr="003A680F">
        <w:rPr>
          <w:rFonts w:ascii="Arial" w:hAnsi="Arial"/>
          <w:b/>
          <w:color w:val="0000FF"/>
          <w:sz w:val="36"/>
        </w:rPr>
        <w:t>&lt; Unchanged sections omitted &gt;</w:t>
      </w:r>
    </w:p>
    <w:p w14:paraId="62106E7E" w14:textId="77777777" w:rsidR="0079132D" w:rsidRPr="003A680F" w:rsidRDefault="0079132D" w:rsidP="0079132D">
      <w:pPr>
        <w:keepNext/>
        <w:keepLines/>
        <w:spacing w:before="240"/>
        <w:ind w:left="1134" w:hanging="1134"/>
        <w:outlineLvl w:val="0"/>
        <w:rPr>
          <w:rFonts w:ascii="Arial" w:hAnsi="Arial"/>
          <w:b/>
          <w:color w:val="0000FF"/>
          <w:sz w:val="36"/>
        </w:rPr>
      </w:pPr>
    </w:p>
    <w:p w14:paraId="2E5DFEBB" w14:textId="77777777" w:rsidR="00D45339" w:rsidRPr="001C0E1B" w:rsidRDefault="00D45339" w:rsidP="00D45339">
      <w:pPr>
        <w:pStyle w:val="TH"/>
      </w:pPr>
      <w:r w:rsidRPr="001C0E1B">
        <w:t xml:space="preserve">Table A.7.5.5.3.1-2: General test parameters for FR2 </w:t>
      </w:r>
      <w:proofErr w:type="spellStart"/>
      <w:r w:rsidRPr="001C0E1B">
        <w:t>PCell</w:t>
      </w:r>
      <w:proofErr w:type="spellEnd"/>
      <w:r w:rsidRPr="001C0E1B">
        <w:t xml:space="preserve">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1400"/>
        <w:gridCol w:w="970"/>
        <w:gridCol w:w="2078"/>
        <w:gridCol w:w="1709"/>
      </w:tblGrid>
      <w:tr w:rsidR="00D45339" w:rsidRPr="001C0E1B" w14:paraId="4CC8AEB1" w14:textId="77777777" w:rsidTr="0079132D">
        <w:trPr>
          <w:trHeight w:val="187"/>
          <w:jc w:val="center"/>
        </w:trPr>
        <w:tc>
          <w:tcPr>
            <w:tcW w:w="2077" w:type="pct"/>
            <w:gridSpan w:val="2"/>
            <w:tcBorders>
              <w:bottom w:val="nil"/>
            </w:tcBorders>
            <w:shd w:val="clear" w:color="auto" w:fill="auto"/>
          </w:tcPr>
          <w:p w14:paraId="67022300" w14:textId="77777777" w:rsidR="00D45339" w:rsidRPr="001C0E1B" w:rsidRDefault="00D45339" w:rsidP="0079132D">
            <w:pPr>
              <w:pStyle w:val="TAH"/>
              <w:rPr>
                <w:noProof/>
              </w:rPr>
            </w:pPr>
            <w:r w:rsidRPr="001C0E1B">
              <w:rPr>
                <w:noProof/>
              </w:rPr>
              <w:lastRenderedPageBreak/>
              <w:t>Parameter</w:t>
            </w:r>
          </w:p>
        </w:tc>
        <w:tc>
          <w:tcPr>
            <w:tcW w:w="596" w:type="pct"/>
            <w:tcBorders>
              <w:bottom w:val="nil"/>
            </w:tcBorders>
            <w:shd w:val="clear" w:color="auto" w:fill="auto"/>
          </w:tcPr>
          <w:p w14:paraId="58059363" w14:textId="77777777" w:rsidR="00D45339" w:rsidRPr="001C0E1B" w:rsidRDefault="00D45339" w:rsidP="0079132D">
            <w:pPr>
              <w:pStyle w:val="TAH"/>
              <w:rPr>
                <w:noProof/>
              </w:rPr>
            </w:pPr>
            <w:r w:rsidRPr="001C0E1B">
              <w:rPr>
                <w:noProof/>
              </w:rPr>
              <w:t>Unit</w:t>
            </w:r>
          </w:p>
        </w:tc>
        <w:tc>
          <w:tcPr>
            <w:tcW w:w="1277" w:type="pct"/>
            <w:shd w:val="clear" w:color="auto" w:fill="auto"/>
          </w:tcPr>
          <w:p w14:paraId="68F41561" w14:textId="77777777" w:rsidR="00D45339" w:rsidRPr="001C0E1B" w:rsidRDefault="00D45339" w:rsidP="0079132D">
            <w:pPr>
              <w:pStyle w:val="TAH"/>
              <w:rPr>
                <w:noProof/>
              </w:rPr>
            </w:pPr>
            <w:r w:rsidRPr="001C0E1B">
              <w:rPr>
                <w:noProof/>
              </w:rPr>
              <w:t>Value</w:t>
            </w:r>
          </w:p>
        </w:tc>
        <w:tc>
          <w:tcPr>
            <w:tcW w:w="1050" w:type="pct"/>
            <w:vMerge w:val="restart"/>
          </w:tcPr>
          <w:p w14:paraId="76E510F6" w14:textId="77777777" w:rsidR="00D45339" w:rsidRPr="001C0E1B" w:rsidRDefault="00D45339" w:rsidP="0079132D">
            <w:pPr>
              <w:pStyle w:val="TAH"/>
              <w:rPr>
                <w:noProof/>
              </w:rPr>
            </w:pPr>
            <w:r w:rsidRPr="001C0E1B">
              <w:rPr>
                <w:noProof/>
              </w:rPr>
              <w:t>Comment</w:t>
            </w:r>
          </w:p>
        </w:tc>
      </w:tr>
      <w:tr w:rsidR="00D45339" w:rsidRPr="001C0E1B" w14:paraId="29177781" w14:textId="77777777" w:rsidTr="0079132D">
        <w:trPr>
          <w:trHeight w:val="187"/>
          <w:jc w:val="center"/>
        </w:trPr>
        <w:tc>
          <w:tcPr>
            <w:tcW w:w="2077" w:type="pct"/>
            <w:gridSpan w:val="2"/>
            <w:tcBorders>
              <w:top w:val="nil"/>
            </w:tcBorders>
            <w:shd w:val="clear" w:color="auto" w:fill="auto"/>
          </w:tcPr>
          <w:p w14:paraId="49E2A9EC" w14:textId="77777777" w:rsidR="00D45339" w:rsidRPr="001C0E1B" w:rsidRDefault="00D45339" w:rsidP="0079132D">
            <w:pPr>
              <w:pStyle w:val="TAH"/>
              <w:rPr>
                <w:noProof/>
              </w:rPr>
            </w:pPr>
          </w:p>
        </w:tc>
        <w:tc>
          <w:tcPr>
            <w:tcW w:w="596" w:type="pct"/>
            <w:tcBorders>
              <w:top w:val="nil"/>
            </w:tcBorders>
            <w:shd w:val="clear" w:color="auto" w:fill="auto"/>
          </w:tcPr>
          <w:p w14:paraId="179D929C" w14:textId="77777777" w:rsidR="00D45339" w:rsidRPr="001C0E1B" w:rsidRDefault="00D45339" w:rsidP="0079132D">
            <w:pPr>
              <w:pStyle w:val="TAH"/>
              <w:rPr>
                <w:noProof/>
              </w:rPr>
            </w:pPr>
          </w:p>
        </w:tc>
        <w:tc>
          <w:tcPr>
            <w:tcW w:w="1277" w:type="pct"/>
            <w:shd w:val="clear" w:color="auto" w:fill="auto"/>
          </w:tcPr>
          <w:p w14:paraId="130E3647" w14:textId="77777777" w:rsidR="00D45339" w:rsidRPr="001C0E1B" w:rsidRDefault="00D45339" w:rsidP="0079132D">
            <w:pPr>
              <w:pStyle w:val="TAH"/>
              <w:rPr>
                <w:noProof/>
              </w:rPr>
            </w:pPr>
            <w:r w:rsidRPr="001C0E1B">
              <w:rPr>
                <w:noProof/>
              </w:rPr>
              <w:t>Test 1</w:t>
            </w:r>
          </w:p>
        </w:tc>
        <w:tc>
          <w:tcPr>
            <w:tcW w:w="1050" w:type="pct"/>
            <w:vMerge/>
          </w:tcPr>
          <w:p w14:paraId="2344FFD6" w14:textId="77777777" w:rsidR="00D45339" w:rsidRPr="001C0E1B" w:rsidRDefault="00D45339" w:rsidP="0079132D">
            <w:pPr>
              <w:pStyle w:val="TAH"/>
              <w:rPr>
                <w:noProof/>
              </w:rPr>
            </w:pPr>
          </w:p>
        </w:tc>
      </w:tr>
      <w:tr w:rsidR="00D45339" w:rsidRPr="001C0E1B" w14:paraId="581DE1C3" w14:textId="77777777" w:rsidTr="0079132D">
        <w:trPr>
          <w:trHeight w:val="64"/>
          <w:jc w:val="center"/>
        </w:trPr>
        <w:tc>
          <w:tcPr>
            <w:tcW w:w="2077" w:type="pct"/>
            <w:gridSpan w:val="2"/>
            <w:shd w:val="clear" w:color="auto" w:fill="auto"/>
          </w:tcPr>
          <w:p w14:paraId="045063A3" w14:textId="77777777" w:rsidR="00D45339" w:rsidRPr="001C0E1B" w:rsidRDefault="00D45339" w:rsidP="0079132D">
            <w:pPr>
              <w:pStyle w:val="TAL"/>
              <w:rPr>
                <w:noProof/>
              </w:rPr>
            </w:pPr>
            <w:r w:rsidRPr="001C0E1B">
              <w:rPr>
                <w:noProof/>
              </w:rPr>
              <w:t xml:space="preserve">Active PCell </w:t>
            </w:r>
          </w:p>
        </w:tc>
        <w:tc>
          <w:tcPr>
            <w:tcW w:w="596" w:type="pct"/>
            <w:shd w:val="clear" w:color="auto" w:fill="auto"/>
          </w:tcPr>
          <w:p w14:paraId="1B0B1A8A" w14:textId="77777777" w:rsidR="00D45339" w:rsidRPr="001C0E1B" w:rsidRDefault="00D45339" w:rsidP="0079132D">
            <w:pPr>
              <w:pStyle w:val="TAC"/>
              <w:rPr>
                <w:noProof/>
              </w:rPr>
            </w:pPr>
          </w:p>
        </w:tc>
        <w:tc>
          <w:tcPr>
            <w:tcW w:w="1277" w:type="pct"/>
            <w:shd w:val="clear" w:color="auto" w:fill="auto"/>
          </w:tcPr>
          <w:p w14:paraId="1405EE10" w14:textId="77777777" w:rsidR="00D45339" w:rsidRPr="001C0E1B" w:rsidRDefault="00D45339" w:rsidP="0079132D">
            <w:pPr>
              <w:pStyle w:val="TAC"/>
              <w:rPr>
                <w:noProof/>
              </w:rPr>
            </w:pPr>
            <w:r w:rsidRPr="001C0E1B">
              <w:rPr>
                <w:noProof/>
              </w:rPr>
              <w:t>Cell 1</w:t>
            </w:r>
          </w:p>
        </w:tc>
        <w:tc>
          <w:tcPr>
            <w:tcW w:w="1050" w:type="pct"/>
          </w:tcPr>
          <w:p w14:paraId="428A8BB1" w14:textId="77777777" w:rsidR="00D45339" w:rsidRPr="001C0E1B" w:rsidRDefault="00D45339" w:rsidP="0079132D">
            <w:pPr>
              <w:pStyle w:val="TAC"/>
              <w:rPr>
                <w:noProof/>
              </w:rPr>
            </w:pPr>
          </w:p>
        </w:tc>
      </w:tr>
      <w:tr w:rsidR="00D45339" w:rsidRPr="001C0E1B" w14:paraId="15551F36" w14:textId="77777777" w:rsidTr="0079132D">
        <w:trPr>
          <w:trHeight w:val="164"/>
          <w:jc w:val="center"/>
        </w:trPr>
        <w:tc>
          <w:tcPr>
            <w:tcW w:w="2077" w:type="pct"/>
            <w:gridSpan w:val="2"/>
            <w:shd w:val="clear" w:color="auto" w:fill="auto"/>
          </w:tcPr>
          <w:p w14:paraId="0D6AD53A" w14:textId="77777777" w:rsidR="00D45339" w:rsidRPr="001C0E1B" w:rsidRDefault="00D45339" w:rsidP="0079132D">
            <w:pPr>
              <w:pStyle w:val="TAL"/>
              <w:rPr>
                <w:noProof/>
              </w:rPr>
            </w:pPr>
            <w:r w:rsidRPr="001C0E1B">
              <w:rPr>
                <w:noProof/>
              </w:rPr>
              <w:t>RF Channel Number</w:t>
            </w:r>
          </w:p>
        </w:tc>
        <w:tc>
          <w:tcPr>
            <w:tcW w:w="596" w:type="pct"/>
            <w:shd w:val="clear" w:color="auto" w:fill="auto"/>
          </w:tcPr>
          <w:p w14:paraId="5682CE50" w14:textId="77777777" w:rsidR="00D45339" w:rsidRPr="001C0E1B" w:rsidRDefault="00D45339" w:rsidP="0079132D">
            <w:pPr>
              <w:pStyle w:val="TAC"/>
              <w:rPr>
                <w:noProof/>
              </w:rPr>
            </w:pPr>
          </w:p>
        </w:tc>
        <w:tc>
          <w:tcPr>
            <w:tcW w:w="1277" w:type="pct"/>
            <w:shd w:val="clear" w:color="auto" w:fill="auto"/>
          </w:tcPr>
          <w:p w14:paraId="7331AE66" w14:textId="77777777" w:rsidR="00D45339" w:rsidRPr="001C0E1B" w:rsidRDefault="00D45339" w:rsidP="0079132D">
            <w:pPr>
              <w:pStyle w:val="TAC"/>
              <w:rPr>
                <w:noProof/>
              </w:rPr>
            </w:pPr>
            <w:r w:rsidRPr="001C0E1B">
              <w:rPr>
                <w:noProof/>
              </w:rPr>
              <w:t>1</w:t>
            </w:r>
          </w:p>
        </w:tc>
        <w:tc>
          <w:tcPr>
            <w:tcW w:w="1050" w:type="pct"/>
          </w:tcPr>
          <w:p w14:paraId="53FC6901" w14:textId="77777777" w:rsidR="00D45339" w:rsidRPr="001C0E1B" w:rsidRDefault="00D45339" w:rsidP="0079132D">
            <w:pPr>
              <w:pStyle w:val="TAC"/>
              <w:rPr>
                <w:noProof/>
              </w:rPr>
            </w:pPr>
          </w:p>
        </w:tc>
      </w:tr>
      <w:tr w:rsidR="00D45339" w:rsidRPr="001C0E1B" w14:paraId="60221457" w14:textId="77777777" w:rsidTr="0079132D">
        <w:trPr>
          <w:trHeight w:val="164"/>
          <w:jc w:val="center"/>
        </w:trPr>
        <w:tc>
          <w:tcPr>
            <w:tcW w:w="1217" w:type="pct"/>
            <w:shd w:val="clear" w:color="auto" w:fill="auto"/>
          </w:tcPr>
          <w:p w14:paraId="7D9B17E8" w14:textId="77777777" w:rsidR="00D45339" w:rsidRPr="001C0E1B" w:rsidRDefault="00D45339" w:rsidP="0079132D">
            <w:pPr>
              <w:pStyle w:val="TAL"/>
              <w:rPr>
                <w:noProof/>
              </w:rPr>
            </w:pPr>
            <w:r w:rsidRPr="001C0E1B">
              <w:rPr>
                <w:noProof/>
              </w:rPr>
              <w:t>Duplex mode</w:t>
            </w:r>
          </w:p>
        </w:tc>
        <w:tc>
          <w:tcPr>
            <w:tcW w:w="860" w:type="pct"/>
            <w:shd w:val="clear" w:color="auto" w:fill="auto"/>
          </w:tcPr>
          <w:p w14:paraId="41F10F73" w14:textId="77777777" w:rsidR="00D45339" w:rsidRPr="001C0E1B" w:rsidRDefault="00D45339" w:rsidP="0079132D">
            <w:pPr>
              <w:pStyle w:val="TAL"/>
              <w:rPr>
                <w:noProof/>
              </w:rPr>
            </w:pPr>
            <w:r w:rsidRPr="001C0E1B">
              <w:rPr>
                <w:noProof/>
              </w:rPr>
              <w:t>Config 1</w:t>
            </w:r>
          </w:p>
          <w:p w14:paraId="57EA8578" w14:textId="77777777" w:rsidR="00D45339" w:rsidRPr="001C0E1B" w:rsidRDefault="00D45339" w:rsidP="0079132D">
            <w:pPr>
              <w:pStyle w:val="TAL"/>
              <w:rPr>
                <w:noProof/>
              </w:rPr>
            </w:pPr>
          </w:p>
        </w:tc>
        <w:tc>
          <w:tcPr>
            <w:tcW w:w="596" w:type="pct"/>
            <w:shd w:val="clear" w:color="auto" w:fill="auto"/>
          </w:tcPr>
          <w:p w14:paraId="5B0F2C80" w14:textId="77777777" w:rsidR="00D45339" w:rsidRPr="001C0E1B" w:rsidRDefault="00D45339" w:rsidP="0079132D">
            <w:pPr>
              <w:pStyle w:val="TAC"/>
              <w:rPr>
                <w:noProof/>
              </w:rPr>
            </w:pPr>
          </w:p>
        </w:tc>
        <w:tc>
          <w:tcPr>
            <w:tcW w:w="1277" w:type="pct"/>
            <w:shd w:val="clear" w:color="auto" w:fill="auto"/>
          </w:tcPr>
          <w:p w14:paraId="702B1785" w14:textId="77777777" w:rsidR="00D45339" w:rsidRPr="001C0E1B" w:rsidRDefault="00D45339" w:rsidP="0079132D">
            <w:pPr>
              <w:pStyle w:val="TAC"/>
              <w:rPr>
                <w:noProof/>
              </w:rPr>
            </w:pPr>
            <w:r w:rsidRPr="001C0E1B">
              <w:rPr>
                <w:noProof/>
              </w:rPr>
              <w:t>TDD</w:t>
            </w:r>
          </w:p>
        </w:tc>
        <w:tc>
          <w:tcPr>
            <w:tcW w:w="1050" w:type="pct"/>
          </w:tcPr>
          <w:p w14:paraId="40322E2C" w14:textId="77777777" w:rsidR="00D45339" w:rsidRPr="001C0E1B" w:rsidRDefault="00D45339" w:rsidP="0079132D">
            <w:pPr>
              <w:pStyle w:val="TAC"/>
              <w:rPr>
                <w:noProof/>
              </w:rPr>
            </w:pPr>
          </w:p>
        </w:tc>
      </w:tr>
      <w:tr w:rsidR="00D45339" w:rsidRPr="001C0E1B" w14:paraId="231033B2" w14:textId="77777777" w:rsidTr="0079132D">
        <w:trPr>
          <w:trHeight w:val="164"/>
          <w:jc w:val="center"/>
        </w:trPr>
        <w:tc>
          <w:tcPr>
            <w:tcW w:w="1217" w:type="pct"/>
            <w:shd w:val="clear" w:color="auto" w:fill="auto"/>
          </w:tcPr>
          <w:p w14:paraId="16733CF4" w14:textId="77777777" w:rsidR="00D45339" w:rsidRPr="001C0E1B" w:rsidRDefault="00D45339" w:rsidP="0079132D">
            <w:pPr>
              <w:pStyle w:val="TAL"/>
              <w:rPr>
                <w:noProof/>
              </w:rPr>
            </w:pPr>
            <w:r w:rsidRPr="001C0E1B">
              <w:rPr>
                <w:noProof/>
              </w:rPr>
              <w:t>TDD Configuration</w:t>
            </w:r>
          </w:p>
        </w:tc>
        <w:tc>
          <w:tcPr>
            <w:tcW w:w="860" w:type="pct"/>
            <w:shd w:val="clear" w:color="auto" w:fill="auto"/>
          </w:tcPr>
          <w:p w14:paraId="5DF60CF8" w14:textId="77777777" w:rsidR="00D45339" w:rsidRPr="001C0E1B" w:rsidRDefault="00D45339" w:rsidP="0079132D">
            <w:pPr>
              <w:pStyle w:val="TAL"/>
              <w:rPr>
                <w:noProof/>
              </w:rPr>
            </w:pPr>
            <w:r w:rsidRPr="001C0E1B">
              <w:rPr>
                <w:noProof/>
              </w:rPr>
              <w:t>Config 1</w:t>
            </w:r>
          </w:p>
        </w:tc>
        <w:tc>
          <w:tcPr>
            <w:tcW w:w="596" w:type="pct"/>
            <w:shd w:val="clear" w:color="auto" w:fill="auto"/>
          </w:tcPr>
          <w:p w14:paraId="435C6601" w14:textId="77777777" w:rsidR="00D45339" w:rsidRPr="001C0E1B" w:rsidRDefault="00D45339" w:rsidP="0079132D">
            <w:pPr>
              <w:pStyle w:val="TAC"/>
              <w:rPr>
                <w:noProof/>
              </w:rPr>
            </w:pPr>
          </w:p>
        </w:tc>
        <w:tc>
          <w:tcPr>
            <w:tcW w:w="1277" w:type="pct"/>
            <w:shd w:val="clear" w:color="auto" w:fill="auto"/>
          </w:tcPr>
          <w:p w14:paraId="4AC1FB05" w14:textId="77777777" w:rsidR="00D45339" w:rsidRPr="001C0E1B" w:rsidRDefault="00D45339" w:rsidP="0079132D">
            <w:pPr>
              <w:pStyle w:val="TAC"/>
              <w:rPr>
                <w:noProof/>
              </w:rPr>
            </w:pPr>
            <w:r w:rsidRPr="001C0E1B">
              <w:rPr>
                <w:noProof/>
              </w:rPr>
              <w:t>TDDConf.3.1</w:t>
            </w:r>
          </w:p>
        </w:tc>
        <w:tc>
          <w:tcPr>
            <w:tcW w:w="1050" w:type="pct"/>
          </w:tcPr>
          <w:p w14:paraId="0EC7D3AC" w14:textId="77777777" w:rsidR="00D45339" w:rsidRPr="001C0E1B" w:rsidRDefault="00D45339" w:rsidP="0079132D">
            <w:pPr>
              <w:pStyle w:val="TAC"/>
              <w:rPr>
                <w:noProof/>
              </w:rPr>
            </w:pPr>
          </w:p>
        </w:tc>
      </w:tr>
      <w:tr w:rsidR="00D45339" w:rsidRPr="001C0E1B" w14:paraId="0D3FC6E3" w14:textId="77777777" w:rsidTr="0079132D">
        <w:trPr>
          <w:trHeight w:val="164"/>
          <w:jc w:val="center"/>
        </w:trPr>
        <w:tc>
          <w:tcPr>
            <w:tcW w:w="1217" w:type="pct"/>
            <w:shd w:val="clear" w:color="auto" w:fill="auto"/>
          </w:tcPr>
          <w:p w14:paraId="3F9BEEB5" w14:textId="77777777" w:rsidR="00D45339" w:rsidRPr="001C0E1B" w:rsidRDefault="00D45339" w:rsidP="0079132D">
            <w:pPr>
              <w:pStyle w:val="TAL"/>
              <w:rPr>
                <w:noProof/>
              </w:rPr>
            </w:pPr>
            <w:r w:rsidRPr="001C0E1B">
              <w:rPr>
                <w:noProof/>
              </w:rPr>
              <w:t>CORESET Reference Channel</w:t>
            </w:r>
          </w:p>
        </w:tc>
        <w:tc>
          <w:tcPr>
            <w:tcW w:w="860" w:type="pct"/>
            <w:shd w:val="clear" w:color="auto" w:fill="auto"/>
          </w:tcPr>
          <w:p w14:paraId="5C2174B0" w14:textId="77777777" w:rsidR="00D45339" w:rsidRPr="001C0E1B" w:rsidRDefault="00D45339" w:rsidP="0079132D">
            <w:pPr>
              <w:pStyle w:val="TAL"/>
              <w:rPr>
                <w:noProof/>
              </w:rPr>
            </w:pPr>
            <w:r w:rsidRPr="001C0E1B">
              <w:rPr>
                <w:noProof/>
              </w:rPr>
              <w:t>Config 1</w:t>
            </w:r>
          </w:p>
        </w:tc>
        <w:tc>
          <w:tcPr>
            <w:tcW w:w="596" w:type="pct"/>
            <w:shd w:val="clear" w:color="auto" w:fill="auto"/>
          </w:tcPr>
          <w:p w14:paraId="0A86631A" w14:textId="77777777" w:rsidR="00D45339" w:rsidRPr="001C0E1B" w:rsidRDefault="00D45339" w:rsidP="0079132D">
            <w:pPr>
              <w:pStyle w:val="TAC"/>
              <w:rPr>
                <w:noProof/>
              </w:rPr>
            </w:pPr>
          </w:p>
        </w:tc>
        <w:tc>
          <w:tcPr>
            <w:tcW w:w="1277" w:type="pct"/>
            <w:shd w:val="clear" w:color="auto" w:fill="auto"/>
          </w:tcPr>
          <w:p w14:paraId="609483C8" w14:textId="77777777" w:rsidR="00D45339" w:rsidRPr="001C0E1B" w:rsidRDefault="00D45339" w:rsidP="0079132D">
            <w:pPr>
              <w:pStyle w:val="TAC"/>
              <w:rPr>
                <w:noProof/>
              </w:rPr>
            </w:pPr>
            <w:r w:rsidRPr="001C0E1B">
              <w:rPr>
                <w:noProof/>
              </w:rPr>
              <w:t>CR.3.1 TDD</w:t>
            </w:r>
          </w:p>
        </w:tc>
        <w:tc>
          <w:tcPr>
            <w:tcW w:w="1050" w:type="pct"/>
          </w:tcPr>
          <w:p w14:paraId="3C90775C" w14:textId="77777777" w:rsidR="00D45339" w:rsidRPr="001C0E1B" w:rsidRDefault="00D45339" w:rsidP="0079132D">
            <w:pPr>
              <w:pStyle w:val="TAC"/>
              <w:rPr>
                <w:noProof/>
              </w:rPr>
            </w:pPr>
            <w:r w:rsidRPr="001C0E1B">
              <w:rPr>
                <w:noProof/>
              </w:rPr>
              <w:t>A.3.1.2</w:t>
            </w:r>
          </w:p>
        </w:tc>
      </w:tr>
      <w:tr w:rsidR="00D45339" w:rsidRPr="001C0E1B" w14:paraId="372AFC99" w14:textId="77777777" w:rsidTr="0079132D">
        <w:trPr>
          <w:trHeight w:val="164"/>
          <w:jc w:val="center"/>
        </w:trPr>
        <w:tc>
          <w:tcPr>
            <w:tcW w:w="1217" w:type="pct"/>
            <w:shd w:val="clear" w:color="auto" w:fill="auto"/>
          </w:tcPr>
          <w:p w14:paraId="62BDAA5C" w14:textId="77777777" w:rsidR="00D45339" w:rsidRPr="001C0E1B" w:rsidRDefault="00D45339" w:rsidP="0079132D">
            <w:pPr>
              <w:pStyle w:val="TAL"/>
              <w:rPr>
                <w:noProof/>
              </w:rPr>
            </w:pPr>
            <w:r w:rsidRPr="001C0E1B">
              <w:rPr>
                <w:noProof/>
              </w:rPr>
              <w:t>SSB Configuration</w:t>
            </w:r>
          </w:p>
        </w:tc>
        <w:tc>
          <w:tcPr>
            <w:tcW w:w="860" w:type="pct"/>
            <w:shd w:val="clear" w:color="auto" w:fill="auto"/>
          </w:tcPr>
          <w:p w14:paraId="213D7898" w14:textId="77777777" w:rsidR="00D45339" w:rsidRPr="001C0E1B" w:rsidRDefault="00D45339" w:rsidP="0079132D">
            <w:pPr>
              <w:pStyle w:val="TAL"/>
              <w:rPr>
                <w:noProof/>
              </w:rPr>
            </w:pPr>
            <w:r w:rsidRPr="001C0E1B">
              <w:rPr>
                <w:noProof/>
              </w:rPr>
              <w:t>Config 1</w:t>
            </w:r>
          </w:p>
        </w:tc>
        <w:tc>
          <w:tcPr>
            <w:tcW w:w="596" w:type="pct"/>
            <w:shd w:val="clear" w:color="auto" w:fill="auto"/>
          </w:tcPr>
          <w:p w14:paraId="4E482BA5" w14:textId="77777777" w:rsidR="00D45339" w:rsidRPr="001C0E1B" w:rsidRDefault="00D45339" w:rsidP="0079132D">
            <w:pPr>
              <w:pStyle w:val="TAC"/>
              <w:rPr>
                <w:noProof/>
              </w:rPr>
            </w:pPr>
          </w:p>
        </w:tc>
        <w:tc>
          <w:tcPr>
            <w:tcW w:w="1277" w:type="pct"/>
            <w:shd w:val="clear" w:color="auto" w:fill="auto"/>
          </w:tcPr>
          <w:p w14:paraId="41BF3D45" w14:textId="77777777" w:rsidR="00D45339" w:rsidRPr="001C0E1B" w:rsidRDefault="00D45339" w:rsidP="0079132D">
            <w:pPr>
              <w:pStyle w:val="TAC"/>
              <w:rPr>
                <w:noProof/>
              </w:rPr>
            </w:pPr>
            <w:r w:rsidRPr="001C0E1B">
              <w:rPr>
                <w:bCs/>
                <w:noProof/>
              </w:rPr>
              <w:t>SSB.3 FR2</w:t>
            </w:r>
          </w:p>
        </w:tc>
        <w:tc>
          <w:tcPr>
            <w:tcW w:w="1050" w:type="pct"/>
          </w:tcPr>
          <w:p w14:paraId="609E6239" w14:textId="77777777" w:rsidR="00D45339" w:rsidRPr="001C0E1B" w:rsidRDefault="00D45339" w:rsidP="0079132D">
            <w:pPr>
              <w:pStyle w:val="TAC"/>
              <w:rPr>
                <w:noProof/>
              </w:rPr>
            </w:pPr>
            <w:r w:rsidRPr="001C0E1B">
              <w:rPr>
                <w:noProof/>
              </w:rPr>
              <w:t>A.3.10</w:t>
            </w:r>
          </w:p>
        </w:tc>
      </w:tr>
      <w:tr w:rsidR="00D45339" w:rsidRPr="001C0E1B" w14:paraId="4C781FE7" w14:textId="77777777" w:rsidTr="0079132D">
        <w:trPr>
          <w:trHeight w:val="164"/>
          <w:jc w:val="center"/>
        </w:trPr>
        <w:tc>
          <w:tcPr>
            <w:tcW w:w="1217" w:type="pct"/>
            <w:shd w:val="clear" w:color="auto" w:fill="auto"/>
          </w:tcPr>
          <w:p w14:paraId="072955E6" w14:textId="77777777" w:rsidR="00D45339" w:rsidRPr="001C0E1B" w:rsidRDefault="00D45339" w:rsidP="0079132D">
            <w:pPr>
              <w:pStyle w:val="TAL"/>
              <w:rPr>
                <w:noProof/>
              </w:rPr>
            </w:pPr>
            <w:r w:rsidRPr="001C0E1B">
              <w:rPr>
                <w:noProof/>
              </w:rPr>
              <w:t>SMTC Configuration</w:t>
            </w:r>
          </w:p>
        </w:tc>
        <w:tc>
          <w:tcPr>
            <w:tcW w:w="860" w:type="pct"/>
            <w:shd w:val="clear" w:color="auto" w:fill="auto"/>
          </w:tcPr>
          <w:p w14:paraId="57D103A3" w14:textId="77777777" w:rsidR="00D45339" w:rsidRPr="001C0E1B" w:rsidRDefault="00D45339" w:rsidP="0079132D">
            <w:pPr>
              <w:pStyle w:val="TAL"/>
              <w:rPr>
                <w:noProof/>
              </w:rPr>
            </w:pPr>
            <w:r w:rsidRPr="001C0E1B">
              <w:rPr>
                <w:noProof/>
              </w:rPr>
              <w:t>Config 1</w:t>
            </w:r>
          </w:p>
        </w:tc>
        <w:tc>
          <w:tcPr>
            <w:tcW w:w="596" w:type="pct"/>
            <w:shd w:val="clear" w:color="auto" w:fill="auto"/>
          </w:tcPr>
          <w:p w14:paraId="08856F11" w14:textId="77777777" w:rsidR="00D45339" w:rsidRPr="001C0E1B" w:rsidRDefault="00D45339" w:rsidP="0079132D">
            <w:pPr>
              <w:pStyle w:val="TAC"/>
              <w:rPr>
                <w:noProof/>
              </w:rPr>
            </w:pPr>
          </w:p>
        </w:tc>
        <w:tc>
          <w:tcPr>
            <w:tcW w:w="1277" w:type="pct"/>
            <w:shd w:val="clear" w:color="auto" w:fill="auto"/>
          </w:tcPr>
          <w:p w14:paraId="02029368" w14:textId="77777777" w:rsidR="00D45339" w:rsidRPr="001C0E1B" w:rsidRDefault="00D45339" w:rsidP="0079132D">
            <w:pPr>
              <w:pStyle w:val="TAC"/>
              <w:rPr>
                <w:noProof/>
              </w:rPr>
            </w:pPr>
            <w:r w:rsidRPr="001C0E1B">
              <w:rPr>
                <w:bCs/>
                <w:noProof/>
              </w:rPr>
              <w:t>SMTC.3</w:t>
            </w:r>
          </w:p>
        </w:tc>
        <w:tc>
          <w:tcPr>
            <w:tcW w:w="1050" w:type="pct"/>
          </w:tcPr>
          <w:p w14:paraId="37DDA10C" w14:textId="77777777" w:rsidR="00D45339" w:rsidRPr="001C0E1B" w:rsidRDefault="00D45339" w:rsidP="0079132D">
            <w:pPr>
              <w:pStyle w:val="TAC"/>
              <w:rPr>
                <w:noProof/>
              </w:rPr>
            </w:pPr>
            <w:r w:rsidRPr="001C0E1B">
              <w:rPr>
                <w:noProof/>
              </w:rPr>
              <w:t>A.3.11</w:t>
            </w:r>
          </w:p>
        </w:tc>
      </w:tr>
      <w:tr w:rsidR="00D45339" w:rsidRPr="001C0E1B" w14:paraId="58B81DC8" w14:textId="77777777" w:rsidTr="0079132D">
        <w:trPr>
          <w:trHeight w:val="164"/>
          <w:jc w:val="center"/>
        </w:trPr>
        <w:tc>
          <w:tcPr>
            <w:tcW w:w="1217" w:type="pct"/>
            <w:shd w:val="clear" w:color="auto" w:fill="auto"/>
          </w:tcPr>
          <w:p w14:paraId="376CC9E5" w14:textId="77777777" w:rsidR="00D45339" w:rsidRPr="001C0E1B" w:rsidRDefault="00D45339" w:rsidP="0079132D">
            <w:pPr>
              <w:pStyle w:val="TAL"/>
              <w:rPr>
                <w:noProof/>
              </w:rPr>
            </w:pPr>
            <w:r w:rsidRPr="001C0E1B">
              <w:rPr>
                <w:noProof/>
              </w:rPr>
              <w:t>PDSCH/PDCCH subcarrier spacing</w:t>
            </w:r>
          </w:p>
        </w:tc>
        <w:tc>
          <w:tcPr>
            <w:tcW w:w="860" w:type="pct"/>
            <w:shd w:val="clear" w:color="auto" w:fill="auto"/>
          </w:tcPr>
          <w:p w14:paraId="638A1C06" w14:textId="77777777" w:rsidR="00D45339" w:rsidRPr="001C0E1B" w:rsidRDefault="00D45339" w:rsidP="0079132D">
            <w:pPr>
              <w:pStyle w:val="TAL"/>
              <w:rPr>
                <w:noProof/>
              </w:rPr>
            </w:pPr>
            <w:r w:rsidRPr="001C0E1B">
              <w:rPr>
                <w:noProof/>
              </w:rPr>
              <w:t>Config 1</w:t>
            </w:r>
          </w:p>
        </w:tc>
        <w:tc>
          <w:tcPr>
            <w:tcW w:w="596" w:type="pct"/>
            <w:shd w:val="clear" w:color="auto" w:fill="auto"/>
          </w:tcPr>
          <w:p w14:paraId="4461F71C" w14:textId="77777777" w:rsidR="00D45339" w:rsidRPr="001C0E1B" w:rsidRDefault="00D45339" w:rsidP="0079132D">
            <w:pPr>
              <w:pStyle w:val="TAC"/>
              <w:rPr>
                <w:noProof/>
              </w:rPr>
            </w:pPr>
          </w:p>
        </w:tc>
        <w:tc>
          <w:tcPr>
            <w:tcW w:w="1277" w:type="pct"/>
            <w:shd w:val="clear" w:color="auto" w:fill="auto"/>
          </w:tcPr>
          <w:p w14:paraId="7D51BA58" w14:textId="77777777" w:rsidR="00D45339" w:rsidRPr="001C0E1B" w:rsidRDefault="00D45339" w:rsidP="0079132D">
            <w:pPr>
              <w:pStyle w:val="TAC"/>
              <w:rPr>
                <w:noProof/>
              </w:rPr>
            </w:pPr>
            <w:r w:rsidRPr="001C0E1B">
              <w:rPr>
                <w:bCs/>
                <w:noProof/>
              </w:rPr>
              <w:t>120KHz</w:t>
            </w:r>
          </w:p>
        </w:tc>
        <w:tc>
          <w:tcPr>
            <w:tcW w:w="1050" w:type="pct"/>
          </w:tcPr>
          <w:p w14:paraId="4366C59E" w14:textId="77777777" w:rsidR="00D45339" w:rsidRPr="001C0E1B" w:rsidRDefault="00D45339" w:rsidP="0079132D">
            <w:pPr>
              <w:pStyle w:val="TAC"/>
              <w:rPr>
                <w:noProof/>
              </w:rPr>
            </w:pPr>
          </w:p>
        </w:tc>
      </w:tr>
      <w:tr w:rsidR="00D45339" w:rsidRPr="001C0E1B" w14:paraId="159C888F" w14:textId="77777777" w:rsidTr="0079132D">
        <w:trPr>
          <w:trHeight w:val="164"/>
          <w:jc w:val="center"/>
        </w:trPr>
        <w:tc>
          <w:tcPr>
            <w:tcW w:w="2077" w:type="pct"/>
            <w:gridSpan w:val="2"/>
            <w:shd w:val="clear" w:color="auto" w:fill="auto"/>
          </w:tcPr>
          <w:p w14:paraId="2A5B6443" w14:textId="77777777" w:rsidR="00D45339" w:rsidRPr="001C0E1B" w:rsidRDefault="00D45339" w:rsidP="0079132D">
            <w:pPr>
              <w:pStyle w:val="TAL"/>
              <w:rPr>
                <w:noProof/>
              </w:rPr>
            </w:pPr>
            <w:r w:rsidRPr="001C0E1B">
              <w:rPr>
                <w:noProof/>
              </w:rPr>
              <w:t>csi-RS-Index assigned as beam failure detection RS in set q</w:t>
            </w:r>
            <w:r w:rsidRPr="001C0E1B">
              <w:rPr>
                <w:noProof/>
                <w:vertAlign w:val="subscript"/>
              </w:rPr>
              <w:t>0</w:t>
            </w:r>
          </w:p>
        </w:tc>
        <w:tc>
          <w:tcPr>
            <w:tcW w:w="596" w:type="pct"/>
            <w:shd w:val="clear" w:color="auto" w:fill="auto"/>
          </w:tcPr>
          <w:p w14:paraId="0F2239AE" w14:textId="77777777" w:rsidR="00D45339" w:rsidRPr="001C0E1B" w:rsidRDefault="00D45339" w:rsidP="0079132D">
            <w:pPr>
              <w:pStyle w:val="TAC"/>
              <w:rPr>
                <w:noProof/>
              </w:rPr>
            </w:pPr>
          </w:p>
        </w:tc>
        <w:tc>
          <w:tcPr>
            <w:tcW w:w="1277" w:type="pct"/>
            <w:shd w:val="clear" w:color="auto" w:fill="auto"/>
          </w:tcPr>
          <w:p w14:paraId="2F0B8BCC" w14:textId="77777777" w:rsidR="00D45339" w:rsidRPr="001C0E1B" w:rsidRDefault="00D45339" w:rsidP="0079132D">
            <w:pPr>
              <w:pStyle w:val="TAC"/>
              <w:rPr>
                <w:noProof/>
              </w:rPr>
            </w:pPr>
            <w:r w:rsidRPr="001C0E1B">
              <w:rPr>
                <w:noProof/>
              </w:rPr>
              <w:t>0</w:t>
            </w:r>
          </w:p>
        </w:tc>
        <w:tc>
          <w:tcPr>
            <w:tcW w:w="1050" w:type="pct"/>
          </w:tcPr>
          <w:p w14:paraId="68FEE4CD" w14:textId="77777777" w:rsidR="00D45339" w:rsidRPr="001C0E1B" w:rsidRDefault="00D45339" w:rsidP="0079132D">
            <w:pPr>
              <w:pStyle w:val="TAC"/>
              <w:rPr>
                <w:noProof/>
              </w:rPr>
            </w:pPr>
          </w:p>
        </w:tc>
      </w:tr>
      <w:tr w:rsidR="00D45339" w:rsidRPr="001C0E1B" w14:paraId="5336DD4F" w14:textId="77777777" w:rsidTr="0079132D">
        <w:trPr>
          <w:trHeight w:val="164"/>
          <w:jc w:val="center"/>
        </w:trPr>
        <w:tc>
          <w:tcPr>
            <w:tcW w:w="2077" w:type="pct"/>
            <w:gridSpan w:val="2"/>
            <w:shd w:val="clear" w:color="auto" w:fill="auto"/>
          </w:tcPr>
          <w:p w14:paraId="312F81A2" w14:textId="77777777" w:rsidR="00D45339" w:rsidRPr="001C0E1B" w:rsidRDefault="00D45339" w:rsidP="0079132D">
            <w:pPr>
              <w:pStyle w:val="TAL"/>
              <w:rPr>
                <w:noProof/>
              </w:rPr>
            </w:pPr>
            <w:r w:rsidRPr="001C0E1B">
              <w:rPr>
                <w:noProof/>
              </w:rPr>
              <w:t>TRS configuration</w:t>
            </w:r>
          </w:p>
        </w:tc>
        <w:tc>
          <w:tcPr>
            <w:tcW w:w="596" w:type="pct"/>
            <w:shd w:val="clear" w:color="auto" w:fill="auto"/>
          </w:tcPr>
          <w:p w14:paraId="068CF9B9" w14:textId="77777777" w:rsidR="00D45339" w:rsidRPr="001C0E1B" w:rsidRDefault="00D45339" w:rsidP="0079132D">
            <w:pPr>
              <w:pStyle w:val="TAC"/>
              <w:rPr>
                <w:noProof/>
              </w:rPr>
            </w:pPr>
          </w:p>
        </w:tc>
        <w:tc>
          <w:tcPr>
            <w:tcW w:w="1277" w:type="pct"/>
            <w:shd w:val="clear" w:color="auto" w:fill="auto"/>
          </w:tcPr>
          <w:p w14:paraId="6954E7D3" w14:textId="77777777" w:rsidR="00D45339" w:rsidRPr="001C0E1B" w:rsidRDefault="00D45339" w:rsidP="0079132D">
            <w:pPr>
              <w:pStyle w:val="TAC"/>
              <w:rPr>
                <w:noProof/>
              </w:rPr>
            </w:pPr>
            <w:r w:rsidRPr="001C0E1B">
              <w:rPr>
                <w:noProof/>
              </w:rPr>
              <w:t>TRS.2.1 TDD</w:t>
            </w:r>
          </w:p>
        </w:tc>
        <w:tc>
          <w:tcPr>
            <w:tcW w:w="1050" w:type="pct"/>
          </w:tcPr>
          <w:p w14:paraId="794E7DA3" w14:textId="77777777" w:rsidR="00D45339" w:rsidRPr="001C0E1B" w:rsidRDefault="00D45339" w:rsidP="0079132D">
            <w:pPr>
              <w:pStyle w:val="TAC"/>
              <w:rPr>
                <w:noProof/>
              </w:rPr>
            </w:pPr>
          </w:p>
        </w:tc>
      </w:tr>
      <w:tr w:rsidR="00D45339" w:rsidRPr="001C0E1B" w14:paraId="7C3EC09A" w14:textId="77777777" w:rsidTr="0079132D">
        <w:trPr>
          <w:trHeight w:val="164"/>
          <w:jc w:val="center"/>
        </w:trPr>
        <w:tc>
          <w:tcPr>
            <w:tcW w:w="2077" w:type="pct"/>
            <w:gridSpan w:val="2"/>
            <w:shd w:val="clear" w:color="auto" w:fill="auto"/>
          </w:tcPr>
          <w:p w14:paraId="7AD50CB7" w14:textId="780A9D73" w:rsidR="00D45339" w:rsidRPr="001C0E1B" w:rsidRDefault="0045489B" w:rsidP="0079132D">
            <w:pPr>
              <w:pStyle w:val="TAL"/>
              <w:rPr>
                <w:noProof/>
              </w:rPr>
            </w:pPr>
            <w:ins w:id="76" w:author="Karajani Bledar 1SI1" w:date="2021-02-08T10:37:00Z">
              <w:r w:rsidRPr="003A680F">
                <w:t>PDSCH/PDCCH TCI state</w:t>
              </w:r>
            </w:ins>
            <w:del w:id="77" w:author="Karajani Bledar 1SI1" w:date="2021-02-08T10:37:00Z">
              <w:r w:rsidR="00D45339" w:rsidRPr="001C0E1B" w:rsidDel="0045489B">
                <w:rPr>
                  <w:noProof/>
                </w:rPr>
                <w:delText>TCI configuration</w:delText>
              </w:r>
            </w:del>
          </w:p>
        </w:tc>
        <w:tc>
          <w:tcPr>
            <w:tcW w:w="596" w:type="pct"/>
            <w:shd w:val="clear" w:color="auto" w:fill="auto"/>
          </w:tcPr>
          <w:p w14:paraId="5A55D3B2" w14:textId="77777777" w:rsidR="00D45339" w:rsidRPr="001C0E1B" w:rsidRDefault="00D45339" w:rsidP="0079132D">
            <w:pPr>
              <w:pStyle w:val="TAC"/>
              <w:rPr>
                <w:noProof/>
              </w:rPr>
            </w:pPr>
          </w:p>
        </w:tc>
        <w:tc>
          <w:tcPr>
            <w:tcW w:w="1277" w:type="pct"/>
            <w:shd w:val="clear" w:color="auto" w:fill="auto"/>
          </w:tcPr>
          <w:p w14:paraId="29A74063" w14:textId="187BF5F5" w:rsidR="00D45339" w:rsidRPr="001C0E1B" w:rsidRDefault="00D45339" w:rsidP="0079132D">
            <w:pPr>
              <w:pStyle w:val="TAC"/>
              <w:rPr>
                <w:noProof/>
              </w:rPr>
            </w:pPr>
            <w:del w:id="78" w:author="Karajani Bledar 1SI1" w:date="2021-02-08T09:52:00Z">
              <w:r w:rsidRPr="001C0E1B" w:rsidDel="00647D5E">
                <w:rPr>
                  <w:noProof/>
                </w:rPr>
                <w:delText>CSI-RS.Config.0</w:delText>
              </w:r>
            </w:del>
            <w:ins w:id="79" w:author="Karajani Bledar 1SI1" w:date="2021-02-08T09:52:00Z">
              <w:r w:rsidR="00647D5E">
                <w:rPr>
                  <w:noProof/>
                </w:rPr>
                <w:t>TCI.State.2</w:t>
              </w:r>
            </w:ins>
          </w:p>
        </w:tc>
        <w:tc>
          <w:tcPr>
            <w:tcW w:w="1050" w:type="pct"/>
          </w:tcPr>
          <w:p w14:paraId="105DDEF3" w14:textId="77777777" w:rsidR="00D45339" w:rsidRPr="001C0E1B" w:rsidRDefault="00D45339" w:rsidP="0079132D">
            <w:pPr>
              <w:pStyle w:val="TAC"/>
              <w:rPr>
                <w:noProof/>
              </w:rPr>
            </w:pPr>
          </w:p>
        </w:tc>
      </w:tr>
      <w:tr w:rsidR="00D45339" w:rsidRPr="001C0E1B" w14:paraId="28A5B05A" w14:textId="77777777" w:rsidTr="0079132D">
        <w:trPr>
          <w:trHeight w:val="176"/>
          <w:jc w:val="center"/>
        </w:trPr>
        <w:tc>
          <w:tcPr>
            <w:tcW w:w="2077" w:type="pct"/>
            <w:gridSpan w:val="2"/>
            <w:shd w:val="clear" w:color="auto" w:fill="auto"/>
          </w:tcPr>
          <w:p w14:paraId="0E6FDA38" w14:textId="77777777" w:rsidR="00D45339" w:rsidRPr="001C0E1B" w:rsidRDefault="00D45339" w:rsidP="0079132D">
            <w:pPr>
              <w:pStyle w:val="TAL"/>
              <w:rPr>
                <w:noProof/>
              </w:rPr>
            </w:pPr>
            <w:r w:rsidRPr="001C0E1B">
              <w:rPr>
                <w:noProof/>
              </w:rPr>
              <w:t>OCNG parameters</w:t>
            </w:r>
          </w:p>
        </w:tc>
        <w:tc>
          <w:tcPr>
            <w:tcW w:w="596" w:type="pct"/>
            <w:shd w:val="clear" w:color="auto" w:fill="auto"/>
          </w:tcPr>
          <w:p w14:paraId="74135D00" w14:textId="77777777" w:rsidR="00D45339" w:rsidRPr="001C0E1B" w:rsidRDefault="00D45339" w:rsidP="0079132D">
            <w:pPr>
              <w:pStyle w:val="TAC"/>
              <w:rPr>
                <w:noProof/>
              </w:rPr>
            </w:pPr>
          </w:p>
        </w:tc>
        <w:tc>
          <w:tcPr>
            <w:tcW w:w="1277" w:type="pct"/>
            <w:shd w:val="clear" w:color="auto" w:fill="auto"/>
          </w:tcPr>
          <w:p w14:paraId="25E3ADDB" w14:textId="77777777" w:rsidR="00D45339" w:rsidRPr="001C0E1B" w:rsidRDefault="00D45339" w:rsidP="0079132D">
            <w:pPr>
              <w:pStyle w:val="TAC"/>
              <w:rPr>
                <w:noProof/>
              </w:rPr>
            </w:pPr>
            <w:r w:rsidRPr="001C0E1B">
              <w:rPr>
                <w:noProof/>
              </w:rPr>
              <w:t>OP.1</w:t>
            </w:r>
          </w:p>
        </w:tc>
        <w:tc>
          <w:tcPr>
            <w:tcW w:w="1050" w:type="pct"/>
          </w:tcPr>
          <w:p w14:paraId="2A9170EB" w14:textId="77777777" w:rsidR="00D45339" w:rsidRPr="001C0E1B" w:rsidRDefault="00D45339" w:rsidP="0079132D">
            <w:pPr>
              <w:pStyle w:val="TAC"/>
              <w:rPr>
                <w:noProof/>
              </w:rPr>
            </w:pPr>
            <w:r w:rsidRPr="001C0E1B">
              <w:rPr>
                <w:noProof/>
              </w:rPr>
              <w:t>A.3.2.1</w:t>
            </w:r>
          </w:p>
        </w:tc>
      </w:tr>
      <w:tr w:rsidR="00D45339" w:rsidRPr="001C0E1B" w14:paraId="1F86AE0D" w14:textId="77777777" w:rsidTr="0079132D">
        <w:trPr>
          <w:trHeight w:val="164"/>
          <w:jc w:val="center"/>
        </w:trPr>
        <w:tc>
          <w:tcPr>
            <w:tcW w:w="2077" w:type="pct"/>
            <w:gridSpan w:val="2"/>
            <w:shd w:val="clear" w:color="auto" w:fill="auto"/>
          </w:tcPr>
          <w:p w14:paraId="776B4362" w14:textId="77777777" w:rsidR="00D45339" w:rsidRPr="001C0E1B" w:rsidRDefault="00D45339" w:rsidP="0079132D">
            <w:pPr>
              <w:pStyle w:val="TAL"/>
              <w:rPr>
                <w:noProof/>
              </w:rPr>
            </w:pPr>
            <w:r w:rsidRPr="001C0E1B">
              <w:rPr>
                <w:noProof/>
              </w:rPr>
              <w:t>CP length</w:t>
            </w:r>
            <w:r w:rsidRPr="001C0E1B">
              <w:rPr>
                <w:noProof/>
              </w:rPr>
              <w:tab/>
            </w:r>
          </w:p>
        </w:tc>
        <w:tc>
          <w:tcPr>
            <w:tcW w:w="596" w:type="pct"/>
            <w:shd w:val="clear" w:color="auto" w:fill="auto"/>
          </w:tcPr>
          <w:p w14:paraId="69050CDF" w14:textId="77777777" w:rsidR="00D45339" w:rsidRPr="001C0E1B" w:rsidRDefault="00D45339" w:rsidP="0079132D">
            <w:pPr>
              <w:pStyle w:val="TAC"/>
              <w:rPr>
                <w:noProof/>
              </w:rPr>
            </w:pPr>
          </w:p>
        </w:tc>
        <w:tc>
          <w:tcPr>
            <w:tcW w:w="1277" w:type="pct"/>
            <w:shd w:val="clear" w:color="auto" w:fill="auto"/>
          </w:tcPr>
          <w:p w14:paraId="01CBB409" w14:textId="77777777" w:rsidR="00D45339" w:rsidRPr="001C0E1B" w:rsidRDefault="00D45339" w:rsidP="0079132D">
            <w:pPr>
              <w:pStyle w:val="TAC"/>
              <w:rPr>
                <w:noProof/>
              </w:rPr>
            </w:pPr>
            <w:r w:rsidRPr="001C0E1B">
              <w:rPr>
                <w:noProof/>
              </w:rPr>
              <w:t>Normal</w:t>
            </w:r>
          </w:p>
        </w:tc>
        <w:tc>
          <w:tcPr>
            <w:tcW w:w="1050" w:type="pct"/>
          </w:tcPr>
          <w:p w14:paraId="7EC67BC2" w14:textId="77777777" w:rsidR="00D45339" w:rsidRPr="001C0E1B" w:rsidRDefault="00D45339" w:rsidP="0079132D">
            <w:pPr>
              <w:pStyle w:val="TAC"/>
              <w:rPr>
                <w:noProof/>
              </w:rPr>
            </w:pPr>
          </w:p>
        </w:tc>
      </w:tr>
      <w:tr w:rsidR="00D45339" w:rsidRPr="001C0E1B" w14:paraId="6024E60C" w14:textId="77777777" w:rsidTr="0079132D">
        <w:trPr>
          <w:trHeight w:val="164"/>
          <w:jc w:val="center"/>
        </w:trPr>
        <w:tc>
          <w:tcPr>
            <w:tcW w:w="1217" w:type="pct"/>
            <w:tcBorders>
              <w:bottom w:val="nil"/>
            </w:tcBorders>
            <w:shd w:val="clear" w:color="auto" w:fill="auto"/>
          </w:tcPr>
          <w:p w14:paraId="0CCFFAC6" w14:textId="77777777" w:rsidR="00D45339" w:rsidRPr="001C0E1B" w:rsidRDefault="00D45339" w:rsidP="0079132D">
            <w:pPr>
              <w:pStyle w:val="TAL"/>
              <w:rPr>
                <w:noProof/>
              </w:rPr>
            </w:pPr>
            <w:r w:rsidRPr="001C0E1B">
              <w:rPr>
                <w:noProof/>
              </w:rPr>
              <w:t>Beam failure detection transmission parameters</w:t>
            </w:r>
          </w:p>
        </w:tc>
        <w:tc>
          <w:tcPr>
            <w:tcW w:w="860" w:type="pct"/>
            <w:shd w:val="clear" w:color="auto" w:fill="auto"/>
          </w:tcPr>
          <w:p w14:paraId="21D42D70" w14:textId="77777777" w:rsidR="00D45339" w:rsidRPr="001C0E1B" w:rsidRDefault="00D45339" w:rsidP="0079132D">
            <w:pPr>
              <w:pStyle w:val="TAL"/>
              <w:rPr>
                <w:noProof/>
              </w:rPr>
            </w:pPr>
            <w:r w:rsidRPr="001C0E1B">
              <w:rPr>
                <w:noProof/>
              </w:rPr>
              <w:t>DCI format</w:t>
            </w:r>
          </w:p>
        </w:tc>
        <w:tc>
          <w:tcPr>
            <w:tcW w:w="596" w:type="pct"/>
            <w:shd w:val="clear" w:color="auto" w:fill="auto"/>
          </w:tcPr>
          <w:p w14:paraId="63DFDB4E" w14:textId="77777777" w:rsidR="00D45339" w:rsidRPr="001C0E1B" w:rsidRDefault="00D45339" w:rsidP="0079132D">
            <w:pPr>
              <w:pStyle w:val="TAC"/>
              <w:rPr>
                <w:noProof/>
              </w:rPr>
            </w:pPr>
          </w:p>
        </w:tc>
        <w:tc>
          <w:tcPr>
            <w:tcW w:w="1277" w:type="pct"/>
            <w:shd w:val="clear" w:color="auto" w:fill="auto"/>
          </w:tcPr>
          <w:p w14:paraId="1DED3354" w14:textId="77777777" w:rsidR="00D45339" w:rsidRPr="001C0E1B" w:rsidRDefault="00D45339" w:rsidP="0079132D">
            <w:pPr>
              <w:pStyle w:val="TAC"/>
              <w:rPr>
                <w:noProof/>
              </w:rPr>
            </w:pPr>
            <w:r w:rsidRPr="001C0E1B">
              <w:rPr>
                <w:noProof/>
              </w:rPr>
              <w:t>1-0</w:t>
            </w:r>
          </w:p>
        </w:tc>
        <w:tc>
          <w:tcPr>
            <w:tcW w:w="1050" w:type="pct"/>
          </w:tcPr>
          <w:p w14:paraId="2FD6D7E3" w14:textId="77777777" w:rsidR="00D45339" w:rsidRPr="001C0E1B" w:rsidRDefault="00D45339" w:rsidP="0079132D">
            <w:pPr>
              <w:pStyle w:val="TAC"/>
              <w:rPr>
                <w:noProof/>
              </w:rPr>
            </w:pPr>
          </w:p>
        </w:tc>
      </w:tr>
      <w:tr w:rsidR="00D45339" w:rsidRPr="001C0E1B" w14:paraId="7623B58B" w14:textId="77777777" w:rsidTr="0079132D">
        <w:trPr>
          <w:trHeight w:val="352"/>
          <w:jc w:val="center"/>
        </w:trPr>
        <w:tc>
          <w:tcPr>
            <w:tcW w:w="1217" w:type="pct"/>
            <w:tcBorders>
              <w:top w:val="nil"/>
              <w:bottom w:val="nil"/>
            </w:tcBorders>
            <w:shd w:val="clear" w:color="auto" w:fill="auto"/>
          </w:tcPr>
          <w:p w14:paraId="029A3840" w14:textId="77777777" w:rsidR="00D45339" w:rsidRPr="001C0E1B" w:rsidRDefault="00D45339" w:rsidP="0079132D">
            <w:pPr>
              <w:pStyle w:val="TAL"/>
              <w:rPr>
                <w:noProof/>
              </w:rPr>
            </w:pPr>
          </w:p>
        </w:tc>
        <w:tc>
          <w:tcPr>
            <w:tcW w:w="860" w:type="pct"/>
            <w:shd w:val="clear" w:color="auto" w:fill="auto"/>
          </w:tcPr>
          <w:p w14:paraId="716C9337" w14:textId="77777777" w:rsidR="00D45339" w:rsidRPr="001C0E1B" w:rsidRDefault="00D45339" w:rsidP="0079132D">
            <w:pPr>
              <w:pStyle w:val="TAL"/>
              <w:rPr>
                <w:noProof/>
              </w:rPr>
            </w:pPr>
            <w:r w:rsidRPr="001C0E1B">
              <w:rPr>
                <w:noProof/>
              </w:rPr>
              <w:t>Number of Control OFDM symbols</w:t>
            </w:r>
          </w:p>
        </w:tc>
        <w:tc>
          <w:tcPr>
            <w:tcW w:w="596" w:type="pct"/>
            <w:shd w:val="clear" w:color="auto" w:fill="auto"/>
          </w:tcPr>
          <w:p w14:paraId="6D588603" w14:textId="77777777" w:rsidR="00D45339" w:rsidRPr="001C0E1B" w:rsidRDefault="00D45339" w:rsidP="0079132D">
            <w:pPr>
              <w:pStyle w:val="TAC"/>
              <w:rPr>
                <w:noProof/>
              </w:rPr>
            </w:pPr>
          </w:p>
        </w:tc>
        <w:tc>
          <w:tcPr>
            <w:tcW w:w="1277" w:type="pct"/>
            <w:shd w:val="clear" w:color="auto" w:fill="auto"/>
          </w:tcPr>
          <w:p w14:paraId="781A1A8C" w14:textId="77777777" w:rsidR="00D45339" w:rsidRPr="001C0E1B" w:rsidRDefault="00D45339" w:rsidP="0079132D">
            <w:pPr>
              <w:pStyle w:val="TAC"/>
              <w:rPr>
                <w:noProof/>
              </w:rPr>
            </w:pPr>
            <w:r w:rsidRPr="001C0E1B">
              <w:rPr>
                <w:noProof/>
              </w:rPr>
              <w:t>2</w:t>
            </w:r>
          </w:p>
        </w:tc>
        <w:tc>
          <w:tcPr>
            <w:tcW w:w="1050" w:type="pct"/>
          </w:tcPr>
          <w:p w14:paraId="1C7957A2" w14:textId="77777777" w:rsidR="00D45339" w:rsidRPr="001C0E1B" w:rsidRDefault="00D45339" w:rsidP="0079132D">
            <w:pPr>
              <w:pStyle w:val="TAC"/>
              <w:rPr>
                <w:noProof/>
              </w:rPr>
            </w:pPr>
          </w:p>
        </w:tc>
      </w:tr>
      <w:tr w:rsidR="00D45339" w:rsidRPr="001C0E1B" w14:paraId="60227FBC" w14:textId="77777777" w:rsidTr="0079132D">
        <w:trPr>
          <w:trHeight w:val="176"/>
          <w:jc w:val="center"/>
        </w:trPr>
        <w:tc>
          <w:tcPr>
            <w:tcW w:w="1217" w:type="pct"/>
            <w:tcBorders>
              <w:top w:val="nil"/>
              <w:bottom w:val="nil"/>
            </w:tcBorders>
            <w:shd w:val="clear" w:color="auto" w:fill="auto"/>
          </w:tcPr>
          <w:p w14:paraId="52F89194" w14:textId="77777777" w:rsidR="00D45339" w:rsidRPr="001C0E1B" w:rsidRDefault="00D45339" w:rsidP="0079132D">
            <w:pPr>
              <w:pStyle w:val="TAL"/>
              <w:rPr>
                <w:noProof/>
              </w:rPr>
            </w:pPr>
          </w:p>
        </w:tc>
        <w:tc>
          <w:tcPr>
            <w:tcW w:w="860" w:type="pct"/>
            <w:shd w:val="clear" w:color="auto" w:fill="auto"/>
          </w:tcPr>
          <w:p w14:paraId="24F5ACD0" w14:textId="77777777" w:rsidR="00D45339" w:rsidRPr="001C0E1B" w:rsidRDefault="00D45339" w:rsidP="0079132D">
            <w:pPr>
              <w:pStyle w:val="TAL"/>
              <w:rPr>
                <w:noProof/>
              </w:rPr>
            </w:pPr>
            <w:r w:rsidRPr="001C0E1B">
              <w:rPr>
                <w:noProof/>
              </w:rPr>
              <w:t xml:space="preserve">Aggregation level </w:t>
            </w:r>
          </w:p>
        </w:tc>
        <w:tc>
          <w:tcPr>
            <w:tcW w:w="596" w:type="pct"/>
            <w:shd w:val="clear" w:color="auto" w:fill="auto"/>
          </w:tcPr>
          <w:p w14:paraId="7FF37D6D" w14:textId="77777777" w:rsidR="00D45339" w:rsidRPr="001C0E1B" w:rsidRDefault="00D45339" w:rsidP="0079132D">
            <w:pPr>
              <w:pStyle w:val="TAC"/>
              <w:rPr>
                <w:noProof/>
              </w:rPr>
            </w:pPr>
            <w:r w:rsidRPr="001C0E1B">
              <w:rPr>
                <w:noProof/>
              </w:rPr>
              <w:t>CCE</w:t>
            </w:r>
          </w:p>
        </w:tc>
        <w:tc>
          <w:tcPr>
            <w:tcW w:w="1277" w:type="pct"/>
            <w:shd w:val="clear" w:color="auto" w:fill="auto"/>
          </w:tcPr>
          <w:p w14:paraId="3B1FC4F2" w14:textId="77777777" w:rsidR="00D45339" w:rsidRPr="001C0E1B" w:rsidRDefault="00D45339" w:rsidP="0079132D">
            <w:pPr>
              <w:pStyle w:val="TAC"/>
              <w:rPr>
                <w:noProof/>
              </w:rPr>
            </w:pPr>
            <w:r w:rsidRPr="001C0E1B">
              <w:rPr>
                <w:noProof/>
              </w:rPr>
              <w:t>8</w:t>
            </w:r>
          </w:p>
        </w:tc>
        <w:tc>
          <w:tcPr>
            <w:tcW w:w="1050" w:type="pct"/>
          </w:tcPr>
          <w:p w14:paraId="4CD3459D" w14:textId="77777777" w:rsidR="00D45339" w:rsidRPr="001C0E1B" w:rsidRDefault="00D45339" w:rsidP="0079132D">
            <w:pPr>
              <w:pStyle w:val="TAC"/>
              <w:rPr>
                <w:noProof/>
              </w:rPr>
            </w:pPr>
          </w:p>
        </w:tc>
      </w:tr>
      <w:tr w:rsidR="00D45339" w:rsidRPr="001C0E1B" w14:paraId="271503C6" w14:textId="77777777" w:rsidTr="0079132D">
        <w:trPr>
          <w:trHeight w:val="872"/>
          <w:jc w:val="center"/>
        </w:trPr>
        <w:tc>
          <w:tcPr>
            <w:tcW w:w="1217" w:type="pct"/>
            <w:tcBorders>
              <w:top w:val="nil"/>
              <w:bottom w:val="nil"/>
            </w:tcBorders>
            <w:shd w:val="clear" w:color="auto" w:fill="auto"/>
          </w:tcPr>
          <w:p w14:paraId="268B3820" w14:textId="77777777" w:rsidR="00D45339" w:rsidRPr="001C0E1B" w:rsidRDefault="00D45339" w:rsidP="0079132D">
            <w:pPr>
              <w:pStyle w:val="TAL"/>
              <w:rPr>
                <w:noProof/>
              </w:rPr>
            </w:pPr>
          </w:p>
        </w:tc>
        <w:tc>
          <w:tcPr>
            <w:tcW w:w="860" w:type="pct"/>
            <w:shd w:val="clear" w:color="auto" w:fill="auto"/>
          </w:tcPr>
          <w:p w14:paraId="45F4DB85" w14:textId="77777777" w:rsidR="00D45339" w:rsidRPr="001C0E1B" w:rsidRDefault="00D45339" w:rsidP="0079132D">
            <w:pPr>
              <w:pStyle w:val="TAL"/>
              <w:rPr>
                <w:noProof/>
              </w:rPr>
            </w:pPr>
            <w:r w:rsidRPr="001C0E1B">
              <w:rPr>
                <w:rFonts w:eastAsia="?? ??"/>
              </w:rPr>
              <w:t>Ratio of hypothetical PDCCH RE energy to average CSI-RS RE energy</w:t>
            </w:r>
          </w:p>
        </w:tc>
        <w:tc>
          <w:tcPr>
            <w:tcW w:w="596" w:type="pct"/>
            <w:shd w:val="clear" w:color="auto" w:fill="auto"/>
          </w:tcPr>
          <w:p w14:paraId="5D966A7C" w14:textId="77777777" w:rsidR="00D45339" w:rsidRPr="001C0E1B" w:rsidRDefault="00D45339" w:rsidP="0079132D">
            <w:pPr>
              <w:pStyle w:val="TAC"/>
              <w:rPr>
                <w:noProof/>
              </w:rPr>
            </w:pPr>
            <w:r w:rsidRPr="001C0E1B">
              <w:rPr>
                <w:noProof/>
              </w:rPr>
              <w:t>dB</w:t>
            </w:r>
          </w:p>
        </w:tc>
        <w:tc>
          <w:tcPr>
            <w:tcW w:w="1277" w:type="pct"/>
            <w:shd w:val="clear" w:color="auto" w:fill="auto"/>
          </w:tcPr>
          <w:p w14:paraId="6E8009D6" w14:textId="77777777" w:rsidR="00D45339" w:rsidRPr="001C0E1B" w:rsidRDefault="00D45339" w:rsidP="0079132D">
            <w:pPr>
              <w:pStyle w:val="TAC"/>
              <w:rPr>
                <w:noProof/>
              </w:rPr>
            </w:pPr>
            <w:r w:rsidRPr="001C0E1B">
              <w:rPr>
                <w:noProof/>
              </w:rPr>
              <w:t>0</w:t>
            </w:r>
          </w:p>
        </w:tc>
        <w:tc>
          <w:tcPr>
            <w:tcW w:w="1050" w:type="pct"/>
          </w:tcPr>
          <w:p w14:paraId="41063B12" w14:textId="77777777" w:rsidR="00D45339" w:rsidRPr="001C0E1B" w:rsidRDefault="00D45339" w:rsidP="0079132D">
            <w:pPr>
              <w:pStyle w:val="TAC"/>
              <w:rPr>
                <w:noProof/>
              </w:rPr>
            </w:pPr>
          </w:p>
        </w:tc>
      </w:tr>
      <w:tr w:rsidR="00D45339" w:rsidRPr="001C0E1B" w14:paraId="4AE3C638" w14:textId="77777777" w:rsidTr="0079132D">
        <w:trPr>
          <w:trHeight w:val="859"/>
          <w:jc w:val="center"/>
        </w:trPr>
        <w:tc>
          <w:tcPr>
            <w:tcW w:w="1217" w:type="pct"/>
            <w:tcBorders>
              <w:top w:val="nil"/>
              <w:bottom w:val="nil"/>
            </w:tcBorders>
            <w:shd w:val="clear" w:color="auto" w:fill="auto"/>
          </w:tcPr>
          <w:p w14:paraId="6C3E7B6C" w14:textId="77777777" w:rsidR="00D45339" w:rsidRPr="001C0E1B" w:rsidRDefault="00D45339" w:rsidP="0079132D">
            <w:pPr>
              <w:pStyle w:val="TAL"/>
              <w:rPr>
                <w:noProof/>
              </w:rPr>
            </w:pPr>
          </w:p>
        </w:tc>
        <w:tc>
          <w:tcPr>
            <w:tcW w:w="860" w:type="pct"/>
            <w:shd w:val="clear" w:color="auto" w:fill="auto"/>
          </w:tcPr>
          <w:p w14:paraId="3411DCCA" w14:textId="77777777" w:rsidR="00D45339" w:rsidRPr="001C0E1B" w:rsidRDefault="00D45339" w:rsidP="0079132D">
            <w:pPr>
              <w:pStyle w:val="TAL"/>
              <w:rPr>
                <w:noProof/>
              </w:rPr>
            </w:pPr>
            <w:r w:rsidRPr="001C0E1B">
              <w:rPr>
                <w:rFonts w:eastAsia="?? ??"/>
              </w:rPr>
              <w:t>Ratio of hypothetical PDCCH DMRS energy to average CSI-RS RE energy</w:t>
            </w:r>
          </w:p>
        </w:tc>
        <w:tc>
          <w:tcPr>
            <w:tcW w:w="596" w:type="pct"/>
            <w:shd w:val="clear" w:color="auto" w:fill="auto"/>
          </w:tcPr>
          <w:p w14:paraId="2C500348" w14:textId="77777777" w:rsidR="00D45339" w:rsidRPr="001C0E1B" w:rsidRDefault="00D45339" w:rsidP="0079132D">
            <w:pPr>
              <w:pStyle w:val="TAC"/>
              <w:rPr>
                <w:noProof/>
              </w:rPr>
            </w:pPr>
            <w:r w:rsidRPr="001C0E1B">
              <w:rPr>
                <w:noProof/>
              </w:rPr>
              <w:t>dB</w:t>
            </w:r>
          </w:p>
        </w:tc>
        <w:tc>
          <w:tcPr>
            <w:tcW w:w="1277" w:type="pct"/>
            <w:shd w:val="clear" w:color="auto" w:fill="auto"/>
          </w:tcPr>
          <w:p w14:paraId="149AA917" w14:textId="77777777" w:rsidR="00D45339" w:rsidRPr="001C0E1B" w:rsidRDefault="00D45339" w:rsidP="0079132D">
            <w:pPr>
              <w:pStyle w:val="TAC"/>
              <w:rPr>
                <w:noProof/>
              </w:rPr>
            </w:pPr>
            <w:r w:rsidRPr="001C0E1B">
              <w:rPr>
                <w:noProof/>
              </w:rPr>
              <w:t>0</w:t>
            </w:r>
          </w:p>
        </w:tc>
        <w:tc>
          <w:tcPr>
            <w:tcW w:w="1050" w:type="pct"/>
          </w:tcPr>
          <w:p w14:paraId="0C559939" w14:textId="77777777" w:rsidR="00D45339" w:rsidRPr="001C0E1B" w:rsidRDefault="00D45339" w:rsidP="0079132D">
            <w:pPr>
              <w:pStyle w:val="TAC"/>
              <w:rPr>
                <w:noProof/>
              </w:rPr>
            </w:pPr>
          </w:p>
        </w:tc>
      </w:tr>
      <w:tr w:rsidR="00D45339" w:rsidRPr="001C0E1B" w14:paraId="160DFD1E" w14:textId="77777777" w:rsidTr="0079132D">
        <w:trPr>
          <w:trHeight w:val="379"/>
          <w:jc w:val="center"/>
        </w:trPr>
        <w:tc>
          <w:tcPr>
            <w:tcW w:w="1217" w:type="pct"/>
            <w:tcBorders>
              <w:top w:val="nil"/>
              <w:bottom w:val="nil"/>
            </w:tcBorders>
            <w:shd w:val="clear" w:color="auto" w:fill="auto"/>
          </w:tcPr>
          <w:p w14:paraId="1F383A1F" w14:textId="77777777" w:rsidR="00D45339" w:rsidRPr="001C0E1B" w:rsidRDefault="00D45339" w:rsidP="0079132D">
            <w:pPr>
              <w:pStyle w:val="TAL"/>
              <w:rPr>
                <w:noProof/>
              </w:rPr>
            </w:pPr>
          </w:p>
        </w:tc>
        <w:tc>
          <w:tcPr>
            <w:tcW w:w="860" w:type="pct"/>
            <w:shd w:val="clear" w:color="auto" w:fill="auto"/>
            <w:vAlign w:val="center"/>
          </w:tcPr>
          <w:p w14:paraId="4B1A80B1" w14:textId="77777777" w:rsidR="00D45339" w:rsidRPr="001C0E1B" w:rsidRDefault="00D45339" w:rsidP="0079132D">
            <w:pPr>
              <w:pStyle w:val="TAL"/>
              <w:rPr>
                <w:rFonts w:eastAsia="?? ??"/>
              </w:rPr>
            </w:pPr>
            <w:r w:rsidRPr="001C0E1B">
              <w:rPr>
                <w:rFonts w:eastAsia="?? ??"/>
              </w:rPr>
              <w:t>DMRS precoder granularity</w:t>
            </w:r>
          </w:p>
        </w:tc>
        <w:tc>
          <w:tcPr>
            <w:tcW w:w="596" w:type="pct"/>
            <w:shd w:val="clear" w:color="auto" w:fill="auto"/>
            <w:vAlign w:val="center"/>
          </w:tcPr>
          <w:p w14:paraId="52C7E070" w14:textId="77777777" w:rsidR="00D45339" w:rsidRPr="001C0E1B" w:rsidRDefault="00D45339" w:rsidP="0079132D">
            <w:pPr>
              <w:pStyle w:val="TAC"/>
              <w:rPr>
                <w:rFonts w:eastAsia="?? ??"/>
              </w:rPr>
            </w:pPr>
          </w:p>
        </w:tc>
        <w:tc>
          <w:tcPr>
            <w:tcW w:w="1277" w:type="pct"/>
            <w:shd w:val="clear" w:color="auto" w:fill="auto"/>
          </w:tcPr>
          <w:p w14:paraId="58FA163B" w14:textId="77777777" w:rsidR="00D45339" w:rsidRPr="001C0E1B" w:rsidRDefault="00D45339" w:rsidP="0079132D">
            <w:pPr>
              <w:pStyle w:val="TAC"/>
              <w:rPr>
                <w:noProof/>
              </w:rPr>
            </w:pPr>
            <w:r w:rsidRPr="001C0E1B">
              <w:rPr>
                <w:rFonts w:eastAsia="?? ??"/>
              </w:rPr>
              <w:t>REG bundle size</w:t>
            </w:r>
          </w:p>
        </w:tc>
        <w:tc>
          <w:tcPr>
            <w:tcW w:w="1050" w:type="pct"/>
          </w:tcPr>
          <w:p w14:paraId="0D33C4B5" w14:textId="77777777" w:rsidR="00D45339" w:rsidRPr="001C0E1B" w:rsidRDefault="00D45339" w:rsidP="0079132D">
            <w:pPr>
              <w:pStyle w:val="TAC"/>
              <w:rPr>
                <w:rFonts w:eastAsia="?? ??"/>
              </w:rPr>
            </w:pPr>
          </w:p>
        </w:tc>
      </w:tr>
      <w:tr w:rsidR="00D45339" w:rsidRPr="001C0E1B" w14:paraId="16C75829" w14:textId="77777777" w:rsidTr="0079132D">
        <w:trPr>
          <w:trHeight w:val="188"/>
          <w:jc w:val="center"/>
        </w:trPr>
        <w:tc>
          <w:tcPr>
            <w:tcW w:w="1217" w:type="pct"/>
            <w:tcBorders>
              <w:top w:val="nil"/>
            </w:tcBorders>
            <w:shd w:val="clear" w:color="auto" w:fill="auto"/>
          </w:tcPr>
          <w:p w14:paraId="31B42591" w14:textId="77777777" w:rsidR="00D45339" w:rsidRPr="001C0E1B" w:rsidRDefault="00D45339" w:rsidP="0079132D">
            <w:pPr>
              <w:pStyle w:val="TAL"/>
              <w:rPr>
                <w:noProof/>
              </w:rPr>
            </w:pPr>
          </w:p>
        </w:tc>
        <w:tc>
          <w:tcPr>
            <w:tcW w:w="860" w:type="pct"/>
            <w:shd w:val="clear" w:color="auto" w:fill="auto"/>
            <w:vAlign w:val="center"/>
          </w:tcPr>
          <w:p w14:paraId="6711F1F5" w14:textId="77777777" w:rsidR="00D45339" w:rsidRPr="001C0E1B" w:rsidRDefault="00D45339" w:rsidP="0079132D">
            <w:pPr>
              <w:pStyle w:val="TAL"/>
              <w:rPr>
                <w:rFonts w:eastAsia="?? ??"/>
              </w:rPr>
            </w:pPr>
            <w:r w:rsidRPr="001C0E1B">
              <w:rPr>
                <w:rFonts w:eastAsia="?? ??"/>
              </w:rPr>
              <w:t>REG bundle size</w:t>
            </w:r>
          </w:p>
        </w:tc>
        <w:tc>
          <w:tcPr>
            <w:tcW w:w="596" w:type="pct"/>
            <w:shd w:val="clear" w:color="auto" w:fill="auto"/>
            <w:vAlign w:val="center"/>
          </w:tcPr>
          <w:p w14:paraId="367C2C61" w14:textId="77777777" w:rsidR="00D45339" w:rsidRPr="001C0E1B" w:rsidRDefault="00D45339" w:rsidP="0079132D">
            <w:pPr>
              <w:pStyle w:val="TAC"/>
              <w:rPr>
                <w:rFonts w:eastAsia="?? ??"/>
              </w:rPr>
            </w:pPr>
          </w:p>
        </w:tc>
        <w:tc>
          <w:tcPr>
            <w:tcW w:w="1277" w:type="pct"/>
            <w:shd w:val="clear" w:color="auto" w:fill="auto"/>
          </w:tcPr>
          <w:p w14:paraId="54BF600D" w14:textId="77777777" w:rsidR="00D45339" w:rsidRPr="001C0E1B" w:rsidRDefault="00D45339" w:rsidP="0079132D">
            <w:pPr>
              <w:pStyle w:val="TAC"/>
              <w:rPr>
                <w:noProof/>
              </w:rPr>
            </w:pPr>
            <w:r w:rsidRPr="001C0E1B">
              <w:rPr>
                <w:noProof/>
              </w:rPr>
              <w:t>6</w:t>
            </w:r>
          </w:p>
        </w:tc>
        <w:tc>
          <w:tcPr>
            <w:tcW w:w="1050" w:type="pct"/>
          </w:tcPr>
          <w:p w14:paraId="4CD4B241" w14:textId="77777777" w:rsidR="00D45339" w:rsidRPr="001C0E1B" w:rsidRDefault="00D45339" w:rsidP="0079132D">
            <w:pPr>
              <w:pStyle w:val="TAC"/>
              <w:rPr>
                <w:noProof/>
              </w:rPr>
            </w:pPr>
          </w:p>
        </w:tc>
      </w:tr>
      <w:tr w:rsidR="00D45339" w:rsidRPr="001C0E1B" w14:paraId="69C8CDEA" w14:textId="77777777" w:rsidTr="0079132D">
        <w:trPr>
          <w:trHeight w:val="176"/>
          <w:jc w:val="center"/>
        </w:trPr>
        <w:tc>
          <w:tcPr>
            <w:tcW w:w="2077" w:type="pct"/>
            <w:gridSpan w:val="2"/>
            <w:shd w:val="clear" w:color="auto" w:fill="auto"/>
          </w:tcPr>
          <w:p w14:paraId="788DC9A0" w14:textId="77777777" w:rsidR="00D45339" w:rsidRPr="001C0E1B" w:rsidRDefault="00D45339" w:rsidP="0079132D">
            <w:pPr>
              <w:pStyle w:val="TAL"/>
              <w:rPr>
                <w:noProof/>
              </w:rPr>
            </w:pPr>
            <w:r w:rsidRPr="001C0E1B">
              <w:rPr>
                <w:noProof/>
              </w:rPr>
              <w:t>DRX</w:t>
            </w:r>
          </w:p>
        </w:tc>
        <w:tc>
          <w:tcPr>
            <w:tcW w:w="596" w:type="pct"/>
            <w:shd w:val="clear" w:color="auto" w:fill="auto"/>
          </w:tcPr>
          <w:p w14:paraId="727CE9D2" w14:textId="77777777" w:rsidR="00D45339" w:rsidRPr="001C0E1B" w:rsidRDefault="00D45339" w:rsidP="0079132D">
            <w:pPr>
              <w:pStyle w:val="TAC"/>
              <w:rPr>
                <w:noProof/>
              </w:rPr>
            </w:pPr>
          </w:p>
        </w:tc>
        <w:tc>
          <w:tcPr>
            <w:tcW w:w="1277" w:type="pct"/>
            <w:shd w:val="clear" w:color="auto" w:fill="auto"/>
          </w:tcPr>
          <w:p w14:paraId="3D23104E" w14:textId="77777777" w:rsidR="00D45339" w:rsidRPr="001C0E1B" w:rsidRDefault="00D45339" w:rsidP="0079132D">
            <w:pPr>
              <w:pStyle w:val="TAC"/>
              <w:rPr>
                <w:iCs/>
              </w:rPr>
            </w:pPr>
            <w:r w:rsidRPr="001C0E1B">
              <w:rPr>
                <w:iCs/>
              </w:rPr>
              <w:t>OFF</w:t>
            </w:r>
          </w:p>
        </w:tc>
        <w:tc>
          <w:tcPr>
            <w:tcW w:w="1050" w:type="pct"/>
          </w:tcPr>
          <w:p w14:paraId="05355349" w14:textId="77777777" w:rsidR="00D45339" w:rsidRPr="001C0E1B" w:rsidRDefault="00D45339" w:rsidP="0079132D">
            <w:pPr>
              <w:pStyle w:val="TAC"/>
              <w:rPr>
                <w:i/>
                <w:iCs/>
              </w:rPr>
            </w:pPr>
          </w:p>
        </w:tc>
      </w:tr>
      <w:tr w:rsidR="00D45339" w:rsidRPr="001C0E1B" w14:paraId="0139586F" w14:textId="77777777" w:rsidTr="0079132D">
        <w:trPr>
          <w:trHeight w:val="164"/>
          <w:jc w:val="center"/>
        </w:trPr>
        <w:tc>
          <w:tcPr>
            <w:tcW w:w="2077" w:type="pct"/>
            <w:gridSpan w:val="2"/>
            <w:shd w:val="clear" w:color="auto" w:fill="auto"/>
          </w:tcPr>
          <w:p w14:paraId="57908544" w14:textId="77777777" w:rsidR="00D45339" w:rsidRPr="001C0E1B" w:rsidRDefault="00D45339" w:rsidP="0079132D">
            <w:pPr>
              <w:pStyle w:val="TAL"/>
              <w:rPr>
                <w:noProof/>
              </w:rPr>
            </w:pPr>
            <w:r w:rsidRPr="001C0E1B">
              <w:rPr>
                <w:noProof/>
              </w:rPr>
              <w:t xml:space="preserve">Gap pattern ID </w:t>
            </w:r>
          </w:p>
        </w:tc>
        <w:tc>
          <w:tcPr>
            <w:tcW w:w="596" w:type="pct"/>
            <w:shd w:val="clear" w:color="auto" w:fill="auto"/>
          </w:tcPr>
          <w:p w14:paraId="5E5553D3" w14:textId="77777777" w:rsidR="00D45339" w:rsidRPr="001C0E1B" w:rsidRDefault="00D45339" w:rsidP="0079132D">
            <w:pPr>
              <w:pStyle w:val="TAC"/>
              <w:rPr>
                <w:noProof/>
              </w:rPr>
            </w:pPr>
          </w:p>
        </w:tc>
        <w:tc>
          <w:tcPr>
            <w:tcW w:w="1277" w:type="pct"/>
            <w:shd w:val="clear" w:color="auto" w:fill="auto"/>
          </w:tcPr>
          <w:p w14:paraId="0A7DA27E" w14:textId="77777777" w:rsidR="00D45339" w:rsidRPr="001C0E1B" w:rsidRDefault="00D45339" w:rsidP="0079132D">
            <w:pPr>
              <w:pStyle w:val="TAC"/>
              <w:rPr>
                <w:iCs/>
              </w:rPr>
            </w:pPr>
            <w:r w:rsidRPr="001C0E1B">
              <w:rPr>
                <w:iCs/>
              </w:rPr>
              <w:t>N.A.</w:t>
            </w:r>
          </w:p>
        </w:tc>
        <w:tc>
          <w:tcPr>
            <w:tcW w:w="1050" w:type="pct"/>
          </w:tcPr>
          <w:p w14:paraId="10CF7147" w14:textId="77777777" w:rsidR="00D45339" w:rsidRPr="001C0E1B" w:rsidRDefault="00D45339" w:rsidP="0079132D">
            <w:pPr>
              <w:pStyle w:val="TAC"/>
              <w:rPr>
                <w:iCs/>
              </w:rPr>
            </w:pPr>
          </w:p>
        </w:tc>
      </w:tr>
      <w:tr w:rsidR="00D45339" w:rsidRPr="001C0E1B" w14:paraId="412037F3" w14:textId="77777777" w:rsidTr="0079132D">
        <w:trPr>
          <w:trHeight w:val="164"/>
          <w:jc w:val="center"/>
        </w:trPr>
        <w:tc>
          <w:tcPr>
            <w:tcW w:w="2077" w:type="pct"/>
            <w:gridSpan w:val="2"/>
            <w:shd w:val="clear" w:color="auto" w:fill="auto"/>
          </w:tcPr>
          <w:p w14:paraId="1002512D" w14:textId="77777777" w:rsidR="00D45339" w:rsidRPr="001C0E1B" w:rsidRDefault="00D45339" w:rsidP="0079132D">
            <w:pPr>
              <w:pStyle w:val="TAL"/>
              <w:rPr>
                <w:noProof/>
              </w:rPr>
            </w:pPr>
            <w:proofErr w:type="spellStart"/>
            <w:r w:rsidRPr="001C0E1B">
              <w:t>csi</w:t>
            </w:r>
            <w:proofErr w:type="spellEnd"/>
            <w:r w:rsidRPr="001C0E1B">
              <w:t>-RS-Index</w:t>
            </w:r>
            <w:r w:rsidRPr="001C0E1B">
              <w:rPr>
                <w:noProof/>
              </w:rPr>
              <w:t xml:space="preserve"> assigned as candidate beam detection RS in set q</w:t>
            </w:r>
            <w:r w:rsidRPr="001C0E1B">
              <w:rPr>
                <w:noProof/>
                <w:vertAlign w:val="subscript"/>
              </w:rPr>
              <w:t>1</w:t>
            </w:r>
          </w:p>
        </w:tc>
        <w:tc>
          <w:tcPr>
            <w:tcW w:w="596" w:type="pct"/>
            <w:shd w:val="clear" w:color="auto" w:fill="auto"/>
          </w:tcPr>
          <w:p w14:paraId="43F0DD53" w14:textId="77777777" w:rsidR="00D45339" w:rsidRPr="001C0E1B" w:rsidRDefault="00D45339" w:rsidP="0079132D">
            <w:pPr>
              <w:pStyle w:val="TAC"/>
              <w:rPr>
                <w:noProof/>
              </w:rPr>
            </w:pPr>
          </w:p>
        </w:tc>
        <w:tc>
          <w:tcPr>
            <w:tcW w:w="1277" w:type="pct"/>
            <w:shd w:val="clear" w:color="auto" w:fill="auto"/>
          </w:tcPr>
          <w:p w14:paraId="0A67A46A" w14:textId="77777777" w:rsidR="00D45339" w:rsidRPr="001C0E1B" w:rsidRDefault="00D45339" w:rsidP="0079132D">
            <w:pPr>
              <w:pStyle w:val="TAC"/>
              <w:rPr>
                <w:iCs/>
              </w:rPr>
            </w:pPr>
            <w:r w:rsidRPr="001C0E1B">
              <w:rPr>
                <w:iCs/>
              </w:rPr>
              <w:t>1</w:t>
            </w:r>
          </w:p>
        </w:tc>
        <w:tc>
          <w:tcPr>
            <w:tcW w:w="1050" w:type="pct"/>
          </w:tcPr>
          <w:p w14:paraId="451B3DD7" w14:textId="77777777" w:rsidR="00D45339" w:rsidRPr="001C0E1B" w:rsidRDefault="00D45339" w:rsidP="0079132D">
            <w:pPr>
              <w:pStyle w:val="TAC"/>
              <w:rPr>
                <w:iCs/>
              </w:rPr>
            </w:pPr>
          </w:p>
        </w:tc>
      </w:tr>
      <w:tr w:rsidR="00D45339" w:rsidRPr="001C0E1B" w14:paraId="05FDCACA" w14:textId="77777777" w:rsidTr="0079132D">
        <w:trPr>
          <w:trHeight w:val="164"/>
          <w:jc w:val="center"/>
        </w:trPr>
        <w:tc>
          <w:tcPr>
            <w:tcW w:w="2077" w:type="pct"/>
            <w:gridSpan w:val="2"/>
            <w:shd w:val="clear" w:color="auto" w:fill="auto"/>
          </w:tcPr>
          <w:p w14:paraId="0C0F2CC3" w14:textId="77777777" w:rsidR="00D45339" w:rsidRPr="001C0E1B" w:rsidRDefault="00D45339" w:rsidP="0079132D">
            <w:pPr>
              <w:pStyle w:val="TAL"/>
            </w:pPr>
            <w:proofErr w:type="spellStart"/>
            <w:r w:rsidRPr="001C0E1B">
              <w:t>rlmInSyncOutOfSyncThreshold</w:t>
            </w:r>
            <w:proofErr w:type="spellEnd"/>
          </w:p>
        </w:tc>
        <w:tc>
          <w:tcPr>
            <w:tcW w:w="596" w:type="pct"/>
            <w:shd w:val="clear" w:color="auto" w:fill="auto"/>
          </w:tcPr>
          <w:p w14:paraId="3D34F341" w14:textId="77777777" w:rsidR="00D45339" w:rsidRPr="001C0E1B" w:rsidRDefault="00D45339" w:rsidP="0079132D">
            <w:pPr>
              <w:pStyle w:val="TAC"/>
              <w:rPr>
                <w:noProof/>
              </w:rPr>
            </w:pPr>
          </w:p>
        </w:tc>
        <w:tc>
          <w:tcPr>
            <w:tcW w:w="1277" w:type="pct"/>
            <w:shd w:val="clear" w:color="auto" w:fill="auto"/>
          </w:tcPr>
          <w:p w14:paraId="3364EA38" w14:textId="77777777" w:rsidR="00D45339" w:rsidRPr="001C0E1B" w:rsidRDefault="00D45339" w:rsidP="0079132D">
            <w:pPr>
              <w:pStyle w:val="TAC"/>
              <w:rPr>
                <w:iCs/>
              </w:rPr>
            </w:pPr>
            <w:r w:rsidRPr="001C0E1B">
              <w:rPr>
                <w:iCs/>
              </w:rPr>
              <w:t>absent</w:t>
            </w:r>
          </w:p>
        </w:tc>
        <w:tc>
          <w:tcPr>
            <w:tcW w:w="1050" w:type="pct"/>
          </w:tcPr>
          <w:p w14:paraId="417A2582" w14:textId="77777777" w:rsidR="00D45339" w:rsidRPr="001C0E1B" w:rsidRDefault="00D45339" w:rsidP="0079132D">
            <w:pPr>
              <w:pStyle w:val="TAC"/>
              <w:rPr>
                <w:iCs/>
              </w:rPr>
            </w:pPr>
            <w:r w:rsidRPr="001C0E1B">
              <w:rPr>
                <w:iCs/>
              </w:rPr>
              <w:t>When the field is absent, the UE applies the value 0. (Table 8.1.1-1).</w:t>
            </w:r>
          </w:p>
        </w:tc>
      </w:tr>
      <w:tr w:rsidR="00D45339" w:rsidRPr="001C0E1B" w14:paraId="087945DA" w14:textId="77777777" w:rsidTr="0079132D">
        <w:trPr>
          <w:trHeight w:val="340"/>
          <w:jc w:val="center"/>
        </w:trPr>
        <w:tc>
          <w:tcPr>
            <w:tcW w:w="2077" w:type="pct"/>
            <w:gridSpan w:val="2"/>
            <w:shd w:val="clear" w:color="auto" w:fill="auto"/>
          </w:tcPr>
          <w:p w14:paraId="745963B2" w14:textId="77777777" w:rsidR="00D45339" w:rsidRPr="001C0E1B" w:rsidRDefault="00D45339" w:rsidP="0079132D">
            <w:pPr>
              <w:pStyle w:val="TAL"/>
              <w:rPr>
                <w:noProof/>
              </w:rPr>
            </w:pPr>
            <w:proofErr w:type="spellStart"/>
            <w:r w:rsidRPr="001C0E1B">
              <w:t>rsrp-ThresholdSSB</w:t>
            </w:r>
            <w:proofErr w:type="spellEnd"/>
          </w:p>
        </w:tc>
        <w:tc>
          <w:tcPr>
            <w:tcW w:w="596" w:type="pct"/>
            <w:shd w:val="clear" w:color="auto" w:fill="auto"/>
          </w:tcPr>
          <w:p w14:paraId="2452AC56" w14:textId="77777777" w:rsidR="00D45339" w:rsidRPr="001C0E1B" w:rsidRDefault="00D45339" w:rsidP="0079132D">
            <w:pPr>
              <w:pStyle w:val="TAC"/>
              <w:rPr>
                <w:noProof/>
              </w:rPr>
            </w:pPr>
            <w:r w:rsidRPr="001C0E1B">
              <w:rPr>
                <w:noProof/>
              </w:rPr>
              <w:t>dBm/SCS kHz</w:t>
            </w:r>
          </w:p>
        </w:tc>
        <w:tc>
          <w:tcPr>
            <w:tcW w:w="1277" w:type="pct"/>
            <w:shd w:val="clear" w:color="auto" w:fill="auto"/>
          </w:tcPr>
          <w:p w14:paraId="12AA1EB6" w14:textId="77777777" w:rsidR="00D45339" w:rsidRPr="001C0E1B" w:rsidRDefault="00D45339" w:rsidP="0079132D">
            <w:pPr>
              <w:pStyle w:val="TAC"/>
              <w:rPr>
                <w:noProof/>
              </w:rPr>
            </w:pPr>
            <w:r>
              <w:rPr>
                <w:iCs/>
                <w:lang w:eastAsia="zh-CN"/>
              </w:rPr>
              <w:t>-94.5</w:t>
            </w:r>
          </w:p>
        </w:tc>
        <w:tc>
          <w:tcPr>
            <w:tcW w:w="1050" w:type="pct"/>
          </w:tcPr>
          <w:p w14:paraId="2368D9D3" w14:textId="77777777" w:rsidR="00D45339" w:rsidRPr="001C0E1B" w:rsidRDefault="00D45339" w:rsidP="0079132D">
            <w:pPr>
              <w:pStyle w:val="TAC"/>
              <w:rPr>
                <w:iCs/>
              </w:rPr>
            </w:pPr>
            <w:r w:rsidRPr="001C0E1B">
              <w:rPr>
                <w:noProof/>
              </w:rPr>
              <w:t>Threshold used for Q</w:t>
            </w:r>
            <w:r w:rsidRPr="001C0E1B">
              <w:rPr>
                <w:noProof/>
                <w:vertAlign w:val="subscript"/>
              </w:rPr>
              <w:t>in_LR_SSB</w:t>
            </w:r>
          </w:p>
        </w:tc>
      </w:tr>
      <w:tr w:rsidR="00D45339" w:rsidRPr="001C0E1B" w14:paraId="1B769233" w14:textId="77777777" w:rsidTr="0079132D">
        <w:trPr>
          <w:trHeight w:val="340"/>
          <w:jc w:val="center"/>
        </w:trPr>
        <w:tc>
          <w:tcPr>
            <w:tcW w:w="2077" w:type="pct"/>
            <w:gridSpan w:val="2"/>
            <w:shd w:val="clear" w:color="auto" w:fill="auto"/>
          </w:tcPr>
          <w:p w14:paraId="2F7979A3" w14:textId="77777777" w:rsidR="00D45339" w:rsidRPr="001C0E1B" w:rsidRDefault="00D45339" w:rsidP="0079132D">
            <w:pPr>
              <w:pStyle w:val="TAL"/>
            </w:pPr>
            <w:proofErr w:type="spellStart"/>
            <w:r w:rsidRPr="001C0E1B">
              <w:t>powerControlOffsetSS</w:t>
            </w:r>
            <w:proofErr w:type="spellEnd"/>
          </w:p>
        </w:tc>
        <w:tc>
          <w:tcPr>
            <w:tcW w:w="596" w:type="pct"/>
            <w:shd w:val="clear" w:color="auto" w:fill="auto"/>
          </w:tcPr>
          <w:p w14:paraId="623C39F4" w14:textId="77777777" w:rsidR="00D45339" w:rsidRPr="001C0E1B" w:rsidRDefault="00D45339" w:rsidP="0079132D">
            <w:pPr>
              <w:pStyle w:val="TAC"/>
              <w:rPr>
                <w:noProof/>
              </w:rPr>
            </w:pPr>
          </w:p>
        </w:tc>
        <w:tc>
          <w:tcPr>
            <w:tcW w:w="1277" w:type="pct"/>
            <w:shd w:val="clear" w:color="auto" w:fill="auto"/>
          </w:tcPr>
          <w:p w14:paraId="3B883A61" w14:textId="77777777" w:rsidR="00D45339" w:rsidRPr="001C0E1B" w:rsidRDefault="00D45339" w:rsidP="0079132D">
            <w:pPr>
              <w:pStyle w:val="TAC"/>
              <w:rPr>
                <w:iCs/>
              </w:rPr>
            </w:pPr>
            <w:r w:rsidRPr="00A62BB0">
              <w:rPr>
                <w:iCs/>
              </w:rPr>
              <w:t>db0</w:t>
            </w:r>
          </w:p>
        </w:tc>
        <w:tc>
          <w:tcPr>
            <w:tcW w:w="1050" w:type="pct"/>
          </w:tcPr>
          <w:p w14:paraId="743474ED" w14:textId="77777777" w:rsidR="00D45339" w:rsidRPr="001C0E1B" w:rsidRDefault="00D45339" w:rsidP="0079132D">
            <w:pPr>
              <w:pStyle w:val="TAC"/>
              <w:rPr>
                <w:noProof/>
              </w:rPr>
            </w:pPr>
            <w:r w:rsidRPr="001C0E1B">
              <w:rPr>
                <w:noProof/>
              </w:rPr>
              <w:t>Used for deriving rsrp-ThresholdCSI-RS</w:t>
            </w:r>
          </w:p>
        </w:tc>
      </w:tr>
      <w:tr w:rsidR="00D45339" w:rsidRPr="001C0E1B" w14:paraId="715016C2" w14:textId="77777777" w:rsidTr="0079132D">
        <w:trPr>
          <w:trHeight w:val="164"/>
          <w:jc w:val="center"/>
        </w:trPr>
        <w:tc>
          <w:tcPr>
            <w:tcW w:w="2077" w:type="pct"/>
            <w:gridSpan w:val="2"/>
            <w:shd w:val="clear" w:color="auto" w:fill="auto"/>
          </w:tcPr>
          <w:p w14:paraId="2ED369CC" w14:textId="77777777" w:rsidR="00D45339" w:rsidRPr="001C0E1B" w:rsidRDefault="00D45339" w:rsidP="0079132D">
            <w:pPr>
              <w:pStyle w:val="TAL"/>
              <w:rPr>
                <w:noProof/>
              </w:rPr>
            </w:pPr>
            <w:r w:rsidRPr="001C0E1B">
              <w:rPr>
                <w:noProof/>
              </w:rPr>
              <w:t>beamFailureInstanceMaxCount</w:t>
            </w:r>
          </w:p>
        </w:tc>
        <w:tc>
          <w:tcPr>
            <w:tcW w:w="596" w:type="pct"/>
            <w:shd w:val="clear" w:color="auto" w:fill="auto"/>
          </w:tcPr>
          <w:p w14:paraId="7F8E8495" w14:textId="77777777" w:rsidR="00D45339" w:rsidRPr="001C0E1B" w:rsidRDefault="00D45339" w:rsidP="0079132D">
            <w:pPr>
              <w:pStyle w:val="TAC"/>
              <w:rPr>
                <w:iCs/>
              </w:rPr>
            </w:pPr>
          </w:p>
        </w:tc>
        <w:tc>
          <w:tcPr>
            <w:tcW w:w="1277" w:type="pct"/>
            <w:shd w:val="clear" w:color="auto" w:fill="auto"/>
          </w:tcPr>
          <w:p w14:paraId="1981414A" w14:textId="77777777" w:rsidR="00D45339" w:rsidRPr="001C0E1B" w:rsidRDefault="00D45339" w:rsidP="0079132D">
            <w:pPr>
              <w:pStyle w:val="TAC"/>
              <w:rPr>
                <w:iCs/>
              </w:rPr>
            </w:pPr>
            <w:r w:rsidRPr="001C0E1B">
              <w:rPr>
                <w:iCs/>
              </w:rPr>
              <w:t>n1</w:t>
            </w:r>
          </w:p>
        </w:tc>
        <w:tc>
          <w:tcPr>
            <w:tcW w:w="1050" w:type="pct"/>
          </w:tcPr>
          <w:p w14:paraId="0EB282C9" w14:textId="77777777" w:rsidR="00D45339" w:rsidRPr="001C0E1B" w:rsidRDefault="00D45339" w:rsidP="0079132D">
            <w:pPr>
              <w:pStyle w:val="TAC"/>
              <w:rPr>
                <w:iCs/>
              </w:rPr>
            </w:pPr>
            <w:r w:rsidRPr="001C0E1B">
              <w:rPr>
                <w:iCs/>
              </w:rPr>
              <w:t>see clause 5.17 of TS 38.321 [7]</w:t>
            </w:r>
          </w:p>
        </w:tc>
      </w:tr>
      <w:tr w:rsidR="00D45339" w:rsidRPr="001C0E1B" w14:paraId="0CFCE8F8" w14:textId="77777777" w:rsidTr="0079132D">
        <w:trPr>
          <w:trHeight w:val="164"/>
          <w:jc w:val="center"/>
        </w:trPr>
        <w:tc>
          <w:tcPr>
            <w:tcW w:w="2077" w:type="pct"/>
            <w:gridSpan w:val="2"/>
            <w:shd w:val="clear" w:color="auto" w:fill="auto"/>
          </w:tcPr>
          <w:p w14:paraId="28860418" w14:textId="77777777" w:rsidR="00D45339" w:rsidRPr="001C0E1B" w:rsidRDefault="00D45339" w:rsidP="0079132D">
            <w:pPr>
              <w:pStyle w:val="TAL"/>
              <w:rPr>
                <w:noProof/>
              </w:rPr>
            </w:pPr>
            <w:r w:rsidRPr="001C0E1B">
              <w:rPr>
                <w:noProof/>
              </w:rPr>
              <w:t>beamFailureDetectionTimer</w:t>
            </w:r>
          </w:p>
        </w:tc>
        <w:tc>
          <w:tcPr>
            <w:tcW w:w="596" w:type="pct"/>
            <w:shd w:val="clear" w:color="auto" w:fill="auto"/>
          </w:tcPr>
          <w:p w14:paraId="3857CAAF" w14:textId="77777777" w:rsidR="00D45339" w:rsidRPr="001C0E1B" w:rsidRDefault="00D45339" w:rsidP="0079132D">
            <w:pPr>
              <w:pStyle w:val="TAC"/>
              <w:rPr>
                <w:iCs/>
              </w:rPr>
            </w:pPr>
          </w:p>
        </w:tc>
        <w:tc>
          <w:tcPr>
            <w:tcW w:w="1277" w:type="pct"/>
            <w:shd w:val="clear" w:color="auto" w:fill="auto"/>
          </w:tcPr>
          <w:p w14:paraId="1B077DBC" w14:textId="77777777" w:rsidR="00D45339" w:rsidRPr="001C0E1B" w:rsidRDefault="00D45339" w:rsidP="0079132D">
            <w:pPr>
              <w:pStyle w:val="TAC"/>
              <w:rPr>
                <w:i/>
                <w:iCs/>
              </w:rPr>
            </w:pPr>
            <w:r w:rsidRPr="001C0E1B">
              <w:rPr>
                <w:noProof/>
              </w:rPr>
              <w:t>pbfd4</w:t>
            </w:r>
          </w:p>
        </w:tc>
        <w:tc>
          <w:tcPr>
            <w:tcW w:w="1050" w:type="pct"/>
          </w:tcPr>
          <w:p w14:paraId="096F46D4" w14:textId="77777777" w:rsidR="00D45339" w:rsidRPr="001C0E1B" w:rsidRDefault="00D45339" w:rsidP="0079132D">
            <w:pPr>
              <w:pStyle w:val="TAC"/>
              <w:rPr>
                <w:noProof/>
              </w:rPr>
            </w:pPr>
            <w:r w:rsidRPr="001C0E1B">
              <w:rPr>
                <w:iCs/>
              </w:rPr>
              <w:t>see clause 5.17 of TS 38.321 [7]</w:t>
            </w:r>
          </w:p>
        </w:tc>
      </w:tr>
      <w:tr w:rsidR="00D45339" w:rsidRPr="001C0E1B" w14:paraId="70EEAFA5" w14:textId="77777777" w:rsidTr="0079132D">
        <w:trPr>
          <w:trHeight w:val="186"/>
          <w:jc w:val="center"/>
        </w:trPr>
        <w:tc>
          <w:tcPr>
            <w:tcW w:w="1217" w:type="pct"/>
            <w:shd w:val="clear" w:color="auto" w:fill="auto"/>
          </w:tcPr>
          <w:p w14:paraId="5D821D2D" w14:textId="77777777" w:rsidR="00D45339" w:rsidRPr="001C0E1B" w:rsidRDefault="00D45339" w:rsidP="0079132D">
            <w:pPr>
              <w:pStyle w:val="TAL"/>
              <w:rPr>
                <w:noProof/>
              </w:rPr>
            </w:pPr>
            <w:r w:rsidRPr="001C0E1B">
              <w:rPr>
                <w:noProof/>
              </w:rPr>
              <w:t>CSI-RS configuration for q</w:t>
            </w:r>
            <w:r w:rsidRPr="001C0E1B">
              <w:rPr>
                <w:noProof/>
                <w:vertAlign w:val="subscript"/>
              </w:rPr>
              <w:t>0</w:t>
            </w:r>
            <w:r w:rsidRPr="001C0E1B">
              <w:rPr>
                <w:noProof/>
              </w:rPr>
              <w:t xml:space="preserve"> and q</w:t>
            </w:r>
            <w:r w:rsidRPr="001C0E1B">
              <w:rPr>
                <w:noProof/>
                <w:vertAlign w:val="subscript"/>
              </w:rPr>
              <w:t>1</w:t>
            </w:r>
          </w:p>
        </w:tc>
        <w:tc>
          <w:tcPr>
            <w:tcW w:w="860" w:type="pct"/>
            <w:shd w:val="clear" w:color="auto" w:fill="auto"/>
          </w:tcPr>
          <w:p w14:paraId="63A63232" w14:textId="77777777" w:rsidR="00D45339" w:rsidRPr="001C0E1B" w:rsidRDefault="00D45339" w:rsidP="0079132D">
            <w:pPr>
              <w:pStyle w:val="TAL"/>
              <w:rPr>
                <w:noProof/>
              </w:rPr>
            </w:pPr>
            <w:r w:rsidRPr="001C0E1B">
              <w:rPr>
                <w:noProof/>
              </w:rPr>
              <w:t>Config 1</w:t>
            </w:r>
          </w:p>
        </w:tc>
        <w:tc>
          <w:tcPr>
            <w:tcW w:w="596" w:type="pct"/>
            <w:shd w:val="clear" w:color="auto" w:fill="auto"/>
          </w:tcPr>
          <w:p w14:paraId="79E082C0" w14:textId="77777777" w:rsidR="00D45339" w:rsidRPr="001C0E1B" w:rsidRDefault="00D45339" w:rsidP="0079132D">
            <w:pPr>
              <w:pStyle w:val="TAC"/>
              <w:rPr>
                <w:noProof/>
              </w:rPr>
            </w:pPr>
          </w:p>
        </w:tc>
        <w:tc>
          <w:tcPr>
            <w:tcW w:w="1277" w:type="pct"/>
            <w:shd w:val="clear" w:color="auto" w:fill="auto"/>
          </w:tcPr>
          <w:p w14:paraId="3504F0BE" w14:textId="77777777" w:rsidR="00D45339" w:rsidRPr="001C0E1B" w:rsidRDefault="00D45339" w:rsidP="0079132D">
            <w:pPr>
              <w:pStyle w:val="TAC"/>
              <w:rPr>
                <w:noProof/>
              </w:rPr>
            </w:pPr>
            <w:r w:rsidRPr="001C0E1B">
              <w:rPr>
                <w:noProof/>
              </w:rPr>
              <w:t>CSI-RS.3.2 TDD</w:t>
            </w:r>
          </w:p>
        </w:tc>
        <w:tc>
          <w:tcPr>
            <w:tcW w:w="1050" w:type="pct"/>
          </w:tcPr>
          <w:p w14:paraId="19947F91" w14:textId="77777777" w:rsidR="00D45339" w:rsidRPr="001C0E1B" w:rsidRDefault="00D45339" w:rsidP="0079132D">
            <w:pPr>
              <w:pStyle w:val="TAC"/>
              <w:rPr>
                <w:noProof/>
              </w:rPr>
            </w:pPr>
            <w:r w:rsidRPr="001C0E1B">
              <w:rPr>
                <w:noProof/>
              </w:rPr>
              <w:t>A.3.14.2</w:t>
            </w:r>
          </w:p>
        </w:tc>
      </w:tr>
      <w:tr w:rsidR="00D45339" w:rsidRPr="001C0E1B" w14:paraId="3AF03B4A" w14:textId="77777777" w:rsidTr="0079132D">
        <w:trPr>
          <w:trHeight w:val="186"/>
          <w:jc w:val="center"/>
        </w:trPr>
        <w:tc>
          <w:tcPr>
            <w:tcW w:w="1217" w:type="pct"/>
            <w:shd w:val="clear" w:color="auto" w:fill="auto"/>
          </w:tcPr>
          <w:p w14:paraId="0FD54235" w14:textId="77777777" w:rsidR="00D45339" w:rsidRPr="001C0E1B" w:rsidRDefault="00D45339" w:rsidP="0079132D">
            <w:pPr>
              <w:pStyle w:val="TAL"/>
              <w:rPr>
                <w:noProof/>
              </w:rPr>
            </w:pPr>
            <w:r w:rsidRPr="001C0E1B">
              <w:rPr>
                <w:noProof/>
              </w:rPr>
              <w:lastRenderedPageBreak/>
              <w:t>CSI-RS configuration for CSI reporting</w:t>
            </w:r>
          </w:p>
        </w:tc>
        <w:tc>
          <w:tcPr>
            <w:tcW w:w="860" w:type="pct"/>
            <w:shd w:val="clear" w:color="auto" w:fill="auto"/>
          </w:tcPr>
          <w:p w14:paraId="0359A913" w14:textId="77777777" w:rsidR="00D45339" w:rsidRPr="001C0E1B" w:rsidRDefault="00D45339" w:rsidP="0079132D">
            <w:pPr>
              <w:pStyle w:val="TAL"/>
              <w:rPr>
                <w:noProof/>
              </w:rPr>
            </w:pPr>
            <w:r w:rsidRPr="001C0E1B">
              <w:rPr>
                <w:noProof/>
              </w:rPr>
              <w:t>Config 1</w:t>
            </w:r>
          </w:p>
        </w:tc>
        <w:tc>
          <w:tcPr>
            <w:tcW w:w="596" w:type="pct"/>
            <w:shd w:val="clear" w:color="auto" w:fill="auto"/>
          </w:tcPr>
          <w:p w14:paraId="21B7EBC3" w14:textId="77777777" w:rsidR="00D45339" w:rsidRPr="001C0E1B" w:rsidRDefault="00D45339" w:rsidP="0079132D">
            <w:pPr>
              <w:pStyle w:val="TAC"/>
              <w:rPr>
                <w:noProof/>
              </w:rPr>
            </w:pPr>
          </w:p>
        </w:tc>
        <w:tc>
          <w:tcPr>
            <w:tcW w:w="1277" w:type="pct"/>
            <w:shd w:val="clear" w:color="auto" w:fill="auto"/>
          </w:tcPr>
          <w:p w14:paraId="27DC519D" w14:textId="77777777" w:rsidR="00D45339" w:rsidRPr="001C0E1B" w:rsidRDefault="00D45339" w:rsidP="0079132D">
            <w:pPr>
              <w:pStyle w:val="TAC"/>
              <w:rPr>
                <w:noProof/>
              </w:rPr>
            </w:pPr>
            <w:r w:rsidRPr="001C0E1B">
              <w:rPr>
                <w:noProof/>
              </w:rPr>
              <w:t>CSI-RS.3.1 TDD</w:t>
            </w:r>
          </w:p>
        </w:tc>
        <w:tc>
          <w:tcPr>
            <w:tcW w:w="1050" w:type="pct"/>
          </w:tcPr>
          <w:p w14:paraId="4A33A93C" w14:textId="77777777" w:rsidR="00D45339" w:rsidRPr="001C0E1B" w:rsidRDefault="00D45339" w:rsidP="0079132D">
            <w:pPr>
              <w:pStyle w:val="TAC"/>
              <w:rPr>
                <w:noProof/>
              </w:rPr>
            </w:pPr>
            <w:r w:rsidRPr="001C0E1B">
              <w:rPr>
                <w:noProof/>
              </w:rPr>
              <w:t>A.3.14.2</w:t>
            </w:r>
          </w:p>
        </w:tc>
      </w:tr>
      <w:tr w:rsidR="00D45339" w:rsidRPr="001C0E1B" w14:paraId="5CE51797" w14:textId="77777777" w:rsidTr="0079132D">
        <w:trPr>
          <w:trHeight w:val="186"/>
          <w:jc w:val="center"/>
        </w:trPr>
        <w:tc>
          <w:tcPr>
            <w:tcW w:w="2077" w:type="pct"/>
            <w:gridSpan w:val="2"/>
            <w:shd w:val="clear" w:color="auto" w:fill="auto"/>
          </w:tcPr>
          <w:p w14:paraId="2D1F4D37" w14:textId="77777777" w:rsidR="00D45339" w:rsidRPr="001C0E1B" w:rsidRDefault="00D45339" w:rsidP="0079132D">
            <w:pPr>
              <w:pStyle w:val="TAL"/>
              <w:rPr>
                <w:noProof/>
              </w:rPr>
            </w:pPr>
            <w:proofErr w:type="spellStart"/>
            <w:r w:rsidRPr="001C0E1B">
              <w:t>csi</w:t>
            </w:r>
            <w:proofErr w:type="spellEnd"/>
            <w:r w:rsidRPr="001C0E1B">
              <w:t>-RS-Index</w:t>
            </w:r>
            <w:r w:rsidRPr="001C0E1B">
              <w:rPr>
                <w:noProof/>
              </w:rPr>
              <w:t xml:space="preserve"> assigned</w:t>
            </w:r>
            <w:r w:rsidRPr="001C0E1B">
              <w:rPr>
                <w:rFonts w:cs="Arial"/>
                <w:szCs w:val="18"/>
              </w:rPr>
              <w:t xml:space="preserve"> as RLM RS</w:t>
            </w:r>
          </w:p>
        </w:tc>
        <w:tc>
          <w:tcPr>
            <w:tcW w:w="596" w:type="pct"/>
            <w:shd w:val="clear" w:color="auto" w:fill="auto"/>
          </w:tcPr>
          <w:p w14:paraId="24E20DD3" w14:textId="77777777" w:rsidR="00D45339" w:rsidRPr="001C0E1B" w:rsidRDefault="00D45339" w:rsidP="0079132D">
            <w:pPr>
              <w:pStyle w:val="TAC"/>
              <w:rPr>
                <w:noProof/>
              </w:rPr>
            </w:pPr>
          </w:p>
        </w:tc>
        <w:tc>
          <w:tcPr>
            <w:tcW w:w="1277" w:type="pct"/>
            <w:shd w:val="clear" w:color="auto" w:fill="auto"/>
          </w:tcPr>
          <w:p w14:paraId="0F391F23" w14:textId="77777777" w:rsidR="00D45339" w:rsidRPr="001C0E1B" w:rsidRDefault="00D45339" w:rsidP="0079132D">
            <w:pPr>
              <w:pStyle w:val="TAC"/>
              <w:rPr>
                <w:noProof/>
              </w:rPr>
            </w:pPr>
            <w:r w:rsidRPr="001C0E1B">
              <w:rPr>
                <w:noProof/>
              </w:rPr>
              <w:t>0, 1</w:t>
            </w:r>
          </w:p>
        </w:tc>
        <w:tc>
          <w:tcPr>
            <w:tcW w:w="1050" w:type="pct"/>
          </w:tcPr>
          <w:p w14:paraId="1D6C4022" w14:textId="77777777" w:rsidR="00D45339" w:rsidRPr="001C0E1B" w:rsidRDefault="00D45339" w:rsidP="0079132D">
            <w:pPr>
              <w:pStyle w:val="TAC"/>
              <w:rPr>
                <w:noProof/>
              </w:rPr>
            </w:pPr>
            <w:r w:rsidRPr="001C0E1B">
              <w:rPr>
                <w:noProof/>
              </w:rPr>
              <w:t>A.3.14.2</w:t>
            </w:r>
          </w:p>
        </w:tc>
      </w:tr>
      <w:tr w:rsidR="00D45339" w:rsidRPr="001C0E1B" w14:paraId="56E98073" w14:textId="77777777" w:rsidTr="0079132D">
        <w:trPr>
          <w:trHeight w:val="186"/>
          <w:jc w:val="center"/>
        </w:trPr>
        <w:tc>
          <w:tcPr>
            <w:tcW w:w="2077" w:type="pct"/>
            <w:gridSpan w:val="2"/>
            <w:shd w:val="clear" w:color="auto" w:fill="auto"/>
          </w:tcPr>
          <w:p w14:paraId="5BC6E162" w14:textId="77777777" w:rsidR="00D45339" w:rsidRPr="001C0E1B" w:rsidRDefault="00D45339" w:rsidP="0079132D">
            <w:pPr>
              <w:pStyle w:val="TAL"/>
              <w:rPr>
                <w:noProof/>
                <w:lang w:eastAsia="zh-CN"/>
              </w:rPr>
            </w:pPr>
            <w:r w:rsidRPr="001C0E1B">
              <w:rPr>
                <w:noProof/>
                <w:lang w:eastAsia="zh-CN"/>
              </w:rPr>
              <w:t>T310 Timer</w:t>
            </w:r>
          </w:p>
        </w:tc>
        <w:tc>
          <w:tcPr>
            <w:tcW w:w="596" w:type="pct"/>
            <w:shd w:val="clear" w:color="auto" w:fill="auto"/>
          </w:tcPr>
          <w:p w14:paraId="77C14B28" w14:textId="77777777" w:rsidR="00D45339" w:rsidRPr="001C0E1B" w:rsidRDefault="00D45339" w:rsidP="0079132D">
            <w:pPr>
              <w:pStyle w:val="TAC"/>
              <w:rPr>
                <w:noProof/>
                <w:lang w:eastAsia="zh-CN"/>
              </w:rPr>
            </w:pPr>
            <w:r w:rsidRPr="001C0E1B">
              <w:rPr>
                <w:noProof/>
                <w:lang w:eastAsia="zh-CN"/>
              </w:rPr>
              <w:t>ms</w:t>
            </w:r>
          </w:p>
        </w:tc>
        <w:tc>
          <w:tcPr>
            <w:tcW w:w="1277" w:type="pct"/>
            <w:shd w:val="clear" w:color="auto" w:fill="auto"/>
          </w:tcPr>
          <w:p w14:paraId="4D6D4693" w14:textId="77777777" w:rsidR="00D45339" w:rsidRPr="001C0E1B" w:rsidRDefault="00D45339" w:rsidP="0079132D">
            <w:pPr>
              <w:pStyle w:val="TAC"/>
              <w:rPr>
                <w:noProof/>
                <w:lang w:eastAsia="zh-CN"/>
              </w:rPr>
            </w:pPr>
            <w:r w:rsidRPr="001C0E1B">
              <w:rPr>
                <w:noProof/>
                <w:lang w:eastAsia="zh-CN"/>
              </w:rPr>
              <w:t>1000</w:t>
            </w:r>
          </w:p>
        </w:tc>
        <w:tc>
          <w:tcPr>
            <w:tcW w:w="1050" w:type="pct"/>
          </w:tcPr>
          <w:p w14:paraId="743957C8" w14:textId="77777777" w:rsidR="00D45339" w:rsidRPr="001C0E1B" w:rsidRDefault="00D45339" w:rsidP="0079132D">
            <w:pPr>
              <w:pStyle w:val="TAC"/>
              <w:rPr>
                <w:noProof/>
              </w:rPr>
            </w:pPr>
          </w:p>
        </w:tc>
      </w:tr>
      <w:tr w:rsidR="00D45339" w:rsidRPr="001C0E1B" w14:paraId="7841B6E8" w14:textId="77777777" w:rsidTr="0079132D">
        <w:trPr>
          <w:trHeight w:val="186"/>
          <w:jc w:val="center"/>
        </w:trPr>
        <w:tc>
          <w:tcPr>
            <w:tcW w:w="2077" w:type="pct"/>
            <w:gridSpan w:val="2"/>
            <w:shd w:val="clear" w:color="auto" w:fill="auto"/>
          </w:tcPr>
          <w:p w14:paraId="56F1B217" w14:textId="77777777" w:rsidR="00D45339" w:rsidRPr="001C0E1B" w:rsidRDefault="00D45339" w:rsidP="0079132D">
            <w:pPr>
              <w:pStyle w:val="TAL"/>
              <w:rPr>
                <w:noProof/>
                <w:lang w:eastAsia="zh-CN"/>
              </w:rPr>
            </w:pPr>
            <w:r w:rsidRPr="001C0E1B">
              <w:rPr>
                <w:noProof/>
                <w:lang w:eastAsia="zh-CN"/>
              </w:rPr>
              <w:t>N310</w:t>
            </w:r>
          </w:p>
        </w:tc>
        <w:tc>
          <w:tcPr>
            <w:tcW w:w="596" w:type="pct"/>
            <w:shd w:val="clear" w:color="auto" w:fill="auto"/>
          </w:tcPr>
          <w:p w14:paraId="1149EEEE" w14:textId="77777777" w:rsidR="00D45339" w:rsidRPr="001C0E1B" w:rsidRDefault="00D45339" w:rsidP="0079132D">
            <w:pPr>
              <w:pStyle w:val="TAC"/>
              <w:rPr>
                <w:noProof/>
              </w:rPr>
            </w:pPr>
          </w:p>
        </w:tc>
        <w:tc>
          <w:tcPr>
            <w:tcW w:w="1277" w:type="pct"/>
            <w:shd w:val="clear" w:color="auto" w:fill="auto"/>
          </w:tcPr>
          <w:p w14:paraId="5C5FDA61" w14:textId="77777777" w:rsidR="00D45339" w:rsidRPr="001C0E1B" w:rsidRDefault="00D45339" w:rsidP="0079132D">
            <w:pPr>
              <w:pStyle w:val="TAC"/>
              <w:rPr>
                <w:noProof/>
                <w:lang w:eastAsia="zh-CN"/>
              </w:rPr>
            </w:pPr>
            <w:r w:rsidRPr="001C0E1B">
              <w:rPr>
                <w:noProof/>
                <w:lang w:eastAsia="zh-CN"/>
              </w:rPr>
              <w:t>2</w:t>
            </w:r>
          </w:p>
        </w:tc>
        <w:tc>
          <w:tcPr>
            <w:tcW w:w="1050" w:type="pct"/>
          </w:tcPr>
          <w:p w14:paraId="6449A4BC" w14:textId="77777777" w:rsidR="00D45339" w:rsidRPr="001C0E1B" w:rsidRDefault="00D45339" w:rsidP="0079132D">
            <w:pPr>
              <w:pStyle w:val="TAC"/>
              <w:rPr>
                <w:noProof/>
              </w:rPr>
            </w:pPr>
          </w:p>
        </w:tc>
      </w:tr>
      <w:tr w:rsidR="00D45339" w:rsidRPr="001C0E1B" w14:paraId="261057E3" w14:textId="77777777" w:rsidTr="0079132D">
        <w:trPr>
          <w:trHeight w:val="164"/>
          <w:jc w:val="center"/>
        </w:trPr>
        <w:tc>
          <w:tcPr>
            <w:tcW w:w="2077" w:type="pct"/>
            <w:gridSpan w:val="2"/>
            <w:shd w:val="clear" w:color="auto" w:fill="auto"/>
          </w:tcPr>
          <w:p w14:paraId="0C12D0BB" w14:textId="77777777" w:rsidR="00D45339" w:rsidRPr="001C0E1B" w:rsidRDefault="00D45339" w:rsidP="0079132D">
            <w:pPr>
              <w:pStyle w:val="TAL"/>
              <w:rPr>
                <w:noProof/>
              </w:rPr>
            </w:pPr>
            <w:r w:rsidRPr="001C0E1B">
              <w:rPr>
                <w:noProof/>
              </w:rPr>
              <w:t>T1</w:t>
            </w:r>
          </w:p>
        </w:tc>
        <w:tc>
          <w:tcPr>
            <w:tcW w:w="596" w:type="pct"/>
            <w:shd w:val="clear" w:color="auto" w:fill="auto"/>
          </w:tcPr>
          <w:p w14:paraId="48DE3F85" w14:textId="77777777" w:rsidR="00D45339" w:rsidRPr="001C0E1B" w:rsidRDefault="00D45339" w:rsidP="0079132D">
            <w:pPr>
              <w:pStyle w:val="TAC"/>
              <w:rPr>
                <w:noProof/>
              </w:rPr>
            </w:pPr>
            <w:r w:rsidRPr="001C0E1B">
              <w:rPr>
                <w:noProof/>
              </w:rPr>
              <w:t>s</w:t>
            </w:r>
          </w:p>
        </w:tc>
        <w:tc>
          <w:tcPr>
            <w:tcW w:w="1277" w:type="pct"/>
            <w:shd w:val="clear" w:color="auto" w:fill="auto"/>
          </w:tcPr>
          <w:p w14:paraId="1137A3E4" w14:textId="77777777" w:rsidR="00D45339" w:rsidRPr="001C0E1B" w:rsidRDefault="00D45339" w:rsidP="0079132D">
            <w:pPr>
              <w:pStyle w:val="TAC"/>
              <w:rPr>
                <w:noProof/>
              </w:rPr>
            </w:pPr>
            <w:r w:rsidRPr="001C0E1B">
              <w:rPr>
                <w:noProof/>
              </w:rPr>
              <w:t>1</w:t>
            </w:r>
          </w:p>
        </w:tc>
        <w:tc>
          <w:tcPr>
            <w:tcW w:w="1050" w:type="pct"/>
          </w:tcPr>
          <w:p w14:paraId="1E971BC0" w14:textId="77777777" w:rsidR="00D45339" w:rsidRPr="001C0E1B" w:rsidRDefault="00D45339" w:rsidP="0079132D">
            <w:pPr>
              <w:pStyle w:val="TAC"/>
              <w:rPr>
                <w:noProof/>
              </w:rPr>
            </w:pPr>
            <w:r w:rsidRPr="001C0E1B">
              <w:rPr>
                <w:noProof/>
              </w:rPr>
              <w:t>During this time the the UE shall be fully synchronized to cell 1</w:t>
            </w:r>
          </w:p>
        </w:tc>
      </w:tr>
      <w:tr w:rsidR="00D45339" w:rsidRPr="001C0E1B" w14:paraId="7C620A25" w14:textId="77777777" w:rsidTr="0079132D">
        <w:trPr>
          <w:trHeight w:val="176"/>
          <w:jc w:val="center"/>
        </w:trPr>
        <w:tc>
          <w:tcPr>
            <w:tcW w:w="2077" w:type="pct"/>
            <w:gridSpan w:val="2"/>
            <w:shd w:val="clear" w:color="auto" w:fill="auto"/>
          </w:tcPr>
          <w:p w14:paraId="5C086FB6" w14:textId="77777777" w:rsidR="00D45339" w:rsidRPr="001C0E1B" w:rsidRDefault="00D45339" w:rsidP="0079132D">
            <w:pPr>
              <w:pStyle w:val="TAL"/>
              <w:rPr>
                <w:noProof/>
              </w:rPr>
            </w:pPr>
            <w:r w:rsidRPr="001C0E1B">
              <w:rPr>
                <w:noProof/>
              </w:rPr>
              <w:t>T2</w:t>
            </w:r>
          </w:p>
        </w:tc>
        <w:tc>
          <w:tcPr>
            <w:tcW w:w="596" w:type="pct"/>
            <w:shd w:val="clear" w:color="auto" w:fill="auto"/>
          </w:tcPr>
          <w:p w14:paraId="4AB28790" w14:textId="77777777" w:rsidR="00D45339" w:rsidRPr="001C0E1B" w:rsidRDefault="00D45339" w:rsidP="0079132D">
            <w:pPr>
              <w:pStyle w:val="TAC"/>
              <w:rPr>
                <w:noProof/>
              </w:rPr>
            </w:pPr>
            <w:r w:rsidRPr="001C0E1B">
              <w:rPr>
                <w:noProof/>
              </w:rPr>
              <w:t>s</w:t>
            </w:r>
          </w:p>
        </w:tc>
        <w:tc>
          <w:tcPr>
            <w:tcW w:w="1277" w:type="pct"/>
            <w:shd w:val="clear" w:color="auto" w:fill="auto"/>
          </w:tcPr>
          <w:p w14:paraId="3E076F1D" w14:textId="77777777" w:rsidR="00D45339" w:rsidRPr="001C0E1B" w:rsidRDefault="00D45339" w:rsidP="0079132D">
            <w:pPr>
              <w:pStyle w:val="TAC"/>
              <w:rPr>
                <w:noProof/>
              </w:rPr>
            </w:pPr>
            <w:r w:rsidRPr="001C0E1B">
              <w:rPr>
                <w:noProof/>
              </w:rPr>
              <w:t>1.17</w:t>
            </w:r>
          </w:p>
        </w:tc>
        <w:tc>
          <w:tcPr>
            <w:tcW w:w="1050" w:type="pct"/>
          </w:tcPr>
          <w:p w14:paraId="3E3E702B" w14:textId="77777777" w:rsidR="00D45339" w:rsidRPr="001C0E1B" w:rsidRDefault="00D45339" w:rsidP="0079132D">
            <w:pPr>
              <w:pStyle w:val="TAC"/>
              <w:rPr>
                <w:noProof/>
              </w:rPr>
            </w:pPr>
          </w:p>
        </w:tc>
      </w:tr>
      <w:tr w:rsidR="00D45339" w:rsidRPr="001C0E1B" w14:paraId="4DD44350" w14:textId="77777777" w:rsidTr="0079132D">
        <w:trPr>
          <w:trHeight w:val="164"/>
          <w:jc w:val="center"/>
        </w:trPr>
        <w:tc>
          <w:tcPr>
            <w:tcW w:w="2077" w:type="pct"/>
            <w:gridSpan w:val="2"/>
            <w:shd w:val="clear" w:color="auto" w:fill="auto"/>
          </w:tcPr>
          <w:p w14:paraId="582C1631" w14:textId="77777777" w:rsidR="00D45339" w:rsidRPr="001C0E1B" w:rsidRDefault="00D45339" w:rsidP="0079132D">
            <w:pPr>
              <w:pStyle w:val="TAL"/>
              <w:rPr>
                <w:noProof/>
              </w:rPr>
            </w:pPr>
            <w:r w:rsidRPr="001C0E1B">
              <w:rPr>
                <w:noProof/>
              </w:rPr>
              <w:t>T3</w:t>
            </w:r>
          </w:p>
        </w:tc>
        <w:tc>
          <w:tcPr>
            <w:tcW w:w="596" w:type="pct"/>
            <w:shd w:val="clear" w:color="auto" w:fill="auto"/>
          </w:tcPr>
          <w:p w14:paraId="2E5C2D3E" w14:textId="77777777" w:rsidR="00D45339" w:rsidRPr="001C0E1B" w:rsidRDefault="00D45339" w:rsidP="0079132D">
            <w:pPr>
              <w:pStyle w:val="TAC"/>
              <w:rPr>
                <w:noProof/>
              </w:rPr>
            </w:pPr>
            <w:r w:rsidRPr="001C0E1B">
              <w:rPr>
                <w:noProof/>
              </w:rPr>
              <w:t>s</w:t>
            </w:r>
          </w:p>
        </w:tc>
        <w:tc>
          <w:tcPr>
            <w:tcW w:w="1277" w:type="pct"/>
            <w:shd w:val="clear" w:color="auto" w:fill="auto"/>
          </w:tcPr>
          <w:p w14:paraId="21407C64" w14:textId="77777777" w:rsidR="00D45339" w:rsidRPr="001C0E1B" w:rsidRDefault="00D45339" w:rsidP="0079132D">
            <w:pPr>
              <w:pStyle w:val="TAC"/>
              <w:rPr>
                <w:noProof/>
              </w:rPr>
            </w:pPr>
            <w:r w:rsidRPr="001C0E1B">
              <w:rPr>
                <w:noProof/>
              </w:rPr>
              <w:t>0.9</w:t>
            </w:r>
          </w:p>
        </w:tc>
        <w:tc>
          <w:tcPr>
            <w:tcW w:w="1050" w:type="pct"/>
          </w:tcPr>
          <w:p w14:paraId="41F0CC23" w14:textId="77777777" w:rsidR="00D45339" w:rsidRPr="001C0E1B" w:rsidRDefault="00D45339" w:rsidP="0079132D">
            <w:pPr>
              <w:pStyle w:val="TAC"/>
              <w:rPr>
                <w:noProof/>
              </w:rPr>
            </w:pPr>
          </w:p>
        </w:tc>
      </w:tr>
      <w:tr w:rsidR="00D45339" w:rsidRPr="001C0E1B" w14:paraId="3EA140E8" w14:textId="77777777" w:rsidTr="0079132D">
        <w:trPr>
          <w:trHeight w:val="164"/>
          <w:jc w:val="center"/>
        </w:trPr>
        <w:tc>
          <w:tcPr>
            <w:tcW w:w="2077" w:type="pct"/>
            <w:gridSpan w:val="2"/>
            <w:shd w:val="clear" w:color="auto" w:fill="auto"/>
          </w:tcPr>
          <w:p w14:paraId="632743C7" w14:textId="77777777" w:rsidR="00D45339" w:rsidRPr="001C0E1B" w:rsidRDefault="00D45339" w:rsidP="0079132D">
            <w:pPr>
              <w:pStyle w:val="TAL"/>
              <w:rPr>
                <w:noProof/>
              </w:rPr>
            </w:pPr>
            <w:r w:rsidRPr="001C0E1B">
              <w:rPr>
                <w:noProof/>
                <w:lang w:eastAsia="zh-CN"/>
              </w:rPr>
              <w:t>T4</w:t>
            </w:r>
          </w:p>
        </w:tc>
        <w:tc>
          <w:tcPr>
            <w:tcW w:w="596" w:type="pct"/>
            <w:shd w:val="clear" w:color="auto" w:fill="auto"/>
          </w:tcPr>
          <w:p w14:paraId="746022D3" w14:textId="77777777" w:rsidR="00D45339" w:rsidRPr="001C0E1B" w:rsidRDefault="00D45339" w:rsidP="0079132D">
            <w:pPr>
              <w:pStyle w:val="TAC"/>
              <w:rPr>
                <w:noProof/>
              </w:rPr>
            </w:pPr>
            <w:r w:rsidRPr="001C0E1B">
              <w:rPr>
                <w:noProof/>
              </w:rPr>
              <w:t>s</w:t>
            </w:r>
          </w:p>
        </w:tc>
        <w:tc>
          <w:tcPr>
            <w:tcW w:w="1277" w:type="pct"/>
            <w:shd w:val="clear" w:color="auto" w:fill="auto"/>
          </w:tcPr>
          <w:p w14:paraId="2724EA52" w14:textId="77777777" w:rsidR="00D45339" w:rsidRPr="001C0E1B" w:rsidRDefault="00D45339" w:rsidP="0079132D">
            <w:pPr>
              <w:pStyle w:val="TAC"/>
              <w:rPr>
                <w:noProof/>
              </w:rPr>
            </w:pPr>
            <w:r w:rsidRPr="001C0E1B">
              <w:rPr>
                <w:noProof/>
              </w:rPr>
              <w:t>0</w:t>
            </w:r>
          </w:p>
        </w:tc>
        <w:tc>
          <w:tcPr>
            <w:tcW w:w="1050" w:type="pct"/>
          </w:tcPr>
          <w:p w14:paraId="4E3E1465" w14:textId="77777777" w:rsidR="00D45339" w:rsidRPr="001C0E1B" w:rsidRDefault="00D45339" w:rsidP="0079132D">
            <w:pPr>
              <w:pStyle w:val="TAC"/>
              <w:rPr>
                <w:noProof/>
              </w:rPr>
            </w:pPr>
          </w:p>
        </w:tc>
      </w:tr>
      <w:tr w:rsidR="00D45339" w:rsidRPr="001C0E1B" w14:paraId="1277E172" w14:textId="77777777" w:rsidTr="0079132D">
        <w:trPr>
          <w:trHeight w:val="164"/>
          <w:jc w:val="center"/>
        </w:trPr>
        <w:tc>
          <w:tcPr>
            <w:tcW w:w="2077" w:type="pct"/>
            <w:gridSpan w:val="2"/>
            <w:shd w:val="clear" w:color="auto" w:fill="auto"/>
          </w:tcPr>
          <w:p w14:paraId="4B43D26E" w14:textId="77777777" w:rsidR="00D45339" w:rsidRPr="001C0E1B" w:rsidRDefault="00D45339" w:rsidP="0079132D">
            <w:pPr>
              <w:pStyle w:val="TAL"/>
              <w:rPr>
                <w:noProof/>
              </w:rPr>
            </w:pPr>
            <w:r w:rsidRPr="001C0E1B">
              <w:rPr>
                <w:noProof/>
                <w:lang w:eastAsia="zh-CN"/>
              </w:rPr>
              <w:t>T5</w:t>
            </w:r>
          </w:p>
        </w:tc>
        <w:tc>
          <w:tcPr>
            <w:tcW w:w="596" w:type="pct"/>
            <w:shd w:val="clear" w:color="auto" w:fill="auto"/>
          </w:tcPr>
          <w:p w14:paraId="03ECB11D" w14:textId="77777777" w:rsidR="00D45339" w:rsidRPr="001C0E1B" w:rsidRDefault="00D45339" w:rsidP="0079132D">
            <w:pPr>
              <w:pStyle w:val="TAC"/>
              <w:rPr>
                <w:noProof/>
              </w:rPr>
            </w:pPr>
            <w:r w:rsidRPr="001C0E1B">
              <w:rPr>
                <w:noProof/>
              </w:rPr>
              <w:t>s</w:t>
            </w:r>
          </w:p>
        </w:tc>
        <w:tc>
          <w:tcPr>
            <w:tcW w:w="1277" w:type="pct"/>
            <w:shd w:val="clear" w:color="auto" w:fill="auto"/>
          </w:tcPr>
          <w:p w14:paraId="2A534F46" w14:textId="77777777" w:rsidR="00D45339" w:rsidRPr="001C0E1B" w:rsidRDefault="00D45339" w:rsidP="0079132D">
            <w:pPr>
              <w:pStyle w:val="TAC"/>
              <w:rPr>
                <w:noProof/>
              </w:rPr>
            </w:pPr>
            <w:r w:rsidRPr="001C0E1B">
              <w:rPr>
                <w:noProof/>
              </w:rPr>
              <w:t>0.31</w:t>
            </w:r>
          </w:p>
        </w:tc>
        <w:tc>
          <w:tcPr>
            <w:tcW w:w="1050" w:type="pct"/>
          </w:tcPr>
          <w:p w14:paraId="5914EA93" w14:textId="77777777" w:rsidR="00D45339" w:rsidRPr="001C0E1B" w:rsidRDefault="00D45339" w:rsidP="0079132D">
            <w:pPr>
              <w:pStyle w:val="TAC"/>
              <w:rPr>
                <w:noProof/>
              </w:rPr>
            </w:pPr>
          </w:p>
        </w:tc>
      </w:tr>
      <w:tr w:rsidR="00D45339" w:rsidRPr="001C0E1B" w14:paraId="69C897A5" w14:textId="77777777" w:rsidTr="0079132D">
        <w:trPr>
          <w:trHeight w:val="164"/>
          <w:jc w:val="center"/>
        </w:trPr>
        <w:tc>
          <w:tcPr>
            <w:tcW w:w="2077" w:type="pct"/>
            <w:gridSpan w:val="2"/>
            <w:shd w:val="clear" w:color="auto" w:fill="auto"/>
          </w:tcPr>
          <w:p w14:paraId="1C10964D" w14:textId="77777777" w:rsidR="00D45339" w:rsidRPr="001C0E1B" w:rsidRDefault="00D45339" w:rsidP="0079132D">
            <w:pPr>
              <w:pStyle w:val="TAL"/>
              <w:rPr>
                <w:noProof/>
              </w:rPr>
            </w:pPr>
            <w:r w:rsidRPr="001C0E1B">
              <w:rPr>
                <w:noProof/>
              </w:rPr>
              <w:t>D1</w:t>
            </w:r>
          </w:p>
        </w:tc>
        <w:tc>
          <w:tcPr>
            <w:tcW w:w="596" w:type="pct"/>
            <w:shd w:val="clear" w:color="auto" w:fill="auto"/>
          </w:tcPr>
          <w:p w14:paraId="4362D12D" w14:textId="77777777" w:rsidR="00D45339" w:rsidRPr="001C0E1B" w:rsidRDefault="00D45339" w:rsidP="0079132D">
            <w:pPr>
              <w:pStyle w:val="TAC"/>
              <w:rPr>
                <w:noProof/>
              </w:rPr>
            </w:pPr>
            <w:r w:rsidRPr="001C0E1B">
              <w:rPr>
                <w:noProof/>
              </w:rPr>
              <w:t>s</w:t>
            </w:r>
          </w:p>
        </w:tc>
        <w:tc>
          <w:tcPr>
            <w:tcW w:w="1277" w:type="pct"/>
            <w:shd w:val="clear" w:color="auto" w:fill="auto"/>
          </w:tcPr>
          <w:p w14:paraId="40FF96F2" w14:textId="77777777" w:rsidR="00D45339" w:rsidRPr="001C0E1B" w:rsidRDefault="00D45339" w:rsidP="0079132D">
            <w:pPr>
              <w:pStyle w:val="TAC"/>
              <w:rPr>
                <w:noProof/>
              </w:rPr>
            </w:pPr>
            <w:r w:rsidRPr="001C0E1B">
              <w:rPr>
                <w:noProof/>
              </w:rPr>
              <w:t>0.27</w:t>
            </w:r>
          </w:p>
        </w:tc>
        <w:tc>
          <w:tcPr>
            <w:tcW w:w="1050" w:type="pct"/>
          </w:tcPr>
          <w:p w14:paraId="284E9576" w14:textId="77777777" w:rsidR="00D45339" w:rsidRPr="001C0E1B" w:rsidRDefault="00D45339" w:rsidP="0079132D">
            <w:pPr>
              <w:pStyle w:val="TAC"/>
              <w:rPr>
                <w:noProof/>
              </w:rPr>
            </w:pPr>
          </w:p>
        </w:tc>
      </w:tr>
      <w:tr w:rsidR="00D45339" w:rsidRPr="001C0E1B" w14:paraId="606DBD56" w14:textId="77777777" w:rsidTr="0079132D">
        <w:trPr>
          <w:jc w:val="center"/>
        </w:trPr>
        <w:tc>
          <w:tcPr>
            <w:tcW w:w="5000" w:type="pct"/>
            <w:gridSpan w:val="5"/>
          </w:tcPr>
          <w:p w14:paraId="4F6E9598" w14:textId="77777777" w:rsidR="00D45339" w:rsidRPr="001C0E1B" w:rsidRDefault="00D45339" w:rsidP="0079132D">
            <w:pPr>
              <w:pStyle w:val="TAN"/>
            </w:pPr>
            <w:r w:rsidRPr="001C0E1B">
              <w:t>Note 1:</w:t>
            </w:r>
            <w:r w:rsidRPr="001C0E1B">
              <w:tab/>
              <w:t>UE-specific PDCCH is not transmitted after T1 starts.</w:t>
            </w:r>
          </w:p>
        </w:tc>
      </w:tr>
    </w:tbl>
    <w:p w14:paraId="2B6BCB64" w14:textId="77777777" w:rsidR="0079132D" w:rsidRPr="003A680F" w:rsidRDefault="0079132D" w:rsidP="0079132D">
      <w:pPr>
        <w:keepNext/>
        <w:keepLines/>
        <w:spacing w:before="240"/>
        <w:ind w:left="1134" w:hanging="1134"/>
        <w:outlineLvl w:val="0"/>
        <w:rPr>
          <w:rFonts w:ascii="Arial" w:hAnsi="Arial"/>
          <w:b/>
          <w:color w:val="0000FF"/>
          <w:sz w:val="36"/>
        </w:rPr>
      </w:pPr>
    </w:p>
    <w:p w14:paraId="61667938" w14:textId="77777777" w:rsidR="0079132D" w:rsidRPr="003A680F" w:rsidRDefault="0079132D" w:rsidP="0079132D">
      <w:pPr>
        <w:keepNext/>
        <w:keepLines/>
        <w:spacing w:before="240"/>
        <w:ind w:left="1134" w:hanging="1134"/>
        <w:outlineLvl w:val="0"/>
        <w:rPr>
          <w:rFonts w:ascii="Arial" w:hAnsi="Arial"/>
          <w:b/>
          <w:color w:val="0000FF"/>
          <w:sz w:val="36"/>
        </w:rPr>
      </w:pPr>
      <w:r w:rsidRPr="003A680F">
        <w:rPr>
          <w:rFonts w:ascii="Arial" w:hAnsi="Arial"/>
          <w:b/>
          <w:color w:val="0000FF"/>
          <w:sz w:val="36"/>
        </w:rPr>
        <w:t>&lt; Unchanged sections omitted &gt;</w:t>
      </w:r>
    </w:p>
    <w:p w14:paraId="33453488" w14:textId="77777777" w:rsidR="0079132D" w:rsidRPr="003A680F" w:rsidRDefault="0079132D" w:rsidP="0079132D">
      <w:pPr>
        <w:keepNext/>
        <w:keepLines/>
        <w:spacing w:before="240"/>
        <w:ind w:left="1134" w:hanging="1134"/>
        <w:outlineLvl w:val="0"/>
        <w:rPr>
          <w:rFonts w:ascii="Arial" w:hAnsi="Arial"/>
          <w:b/>
          <w:color w:val="0000FF"/>
          <w:sz w:val="36"/>
        </w:rPr>
      </w:pPr>
    </w:p>
    <w:p w14:paraId="1642FC15" w14:textId="77777777" w:rsidR="00D45339" w:rsidRPr="001C0E1B" w:rsidRDefault="00D45339" w:rsidP="00D45339">
      <w:pPr>
        <w:pStyle w:val="TH"/>
      </w:pPr>
      <w:r w:rsidRPr="001C0E1B">
        <w:t xml:space="preserve">Table A.7.5.5.4.1-2: General test parameters for FR2 </w:t>
      </w:r>
      <w:proofErr w:type="spellStart"/>
      <w:r w:rsidRPr="001C0E1B">
        <w:t>PCell</w:t>
      </w:r>
      <w:proofErr w:type="spellEnd"/>
      <w:r w:rsidRPr="001C0E1B">
        <w:t xml:space="preserve">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2"/>
        <w:gridCol w:w="1392"/>
        <w:gridCol w:w="975"/>
        <w:gridCol w:w="1800"/>
        <w:gridCol w:w="1709"/>
      </w:tblGrid>
      <w:tr w:rsidR="00D45339" w:rsidRPr="001C0E1B" w14:paraId="46BFE41A" w14:textId="77777777" w:rsidTr="0079132D">
        <w:trPr>
          <w:trHeight w:val="187"/>
          <w:jc w:val="center"/>
        </w:trPr>
        <w:tc>
          <w:tcPr>
            <w:tcW w:w="2245" w:type="pct"/>
            <w:gridSpan w:val="2"/>
            <w:tcBorders>
              <w:bottom w:val="nil"/>
            </w:tcBorders>
            <w:shd w:val="clear" w:color="auto" w:fill="auto"/>
          </w:tcPr>
          <w:p w14:paraId="22CD71C5" w14:textId="77777777" w:rsidR="00D45339" w:rsidRPr="001C0E1B" w:rsidRDefault="00D45339" w:rsidP="0079132D">
            <w:pPr>
              <w:pStyle w:val="TAH"/>
              <w:rPr>
                <w:noProof/>
              </w:rPr>
            </w:pPr>
            <w:r w:rsidRPr="001C0E1B">
              <w:rPr>
                <w:noProof/>
              </w:rPr>
              <w:lastRenderedPageBreak/>
              <w:t>Parameter</w:t>
            </w:r>
          </w:p>
        </w:tc>
        <w:tc>
          <w:tcPr>
            <w:tcW w:w="599" w:type="pct"/>
            <w:tcBorders>
              <w:bottom w:val="nil"/>
            </w:tcBorders>
            <w:shd w:val="clear" w:color="auto" w:fill="auto"/>
          </w:tcPr>
          <w:p w14:paraId="3E9258A0" w14:textId="77777777" w:rsidR="00D45339" w:rsidRPr="001C0E1B" w:rsidRDefault="00D45339" w:rsidP="0079132D">
            <w:pPr>
              <w:pStyle w:val="TAH"/>
              <w:rPr>
                <w:noProof/>
              </w:rPr>
            </w:pPr>
            <w:r w:rsidRPr="001C0E1B">
              <w:rPr>
                <w:noProof/>
              </w:rPr>
              <w:t>Unit</w:t>
            </w:r>
          </w:p>
        </w:tc>
        <w:tc>
          <w:tcPr>
            <w:tcW w:w="1106" w:type="pct"/>
            <w:shd w:val="clear" w:color="auto" w:fill="auto"/>
          </w:tcPr>
          <w:p w14:paraId="0F5EC599" w14:textId="77777777" w:rsidR="00D45339" w:rsidRPr="001C0E1B" w:rsidRDefault="00D45339" w:rsidP="0079132D">
            <w:pPr>
              <w:pStyle w:val="TAH"/>
              <w:rPr>
                <w:noProof/>
              </w:rPr>
            </w:pPr>
            <w:r w:rsidRPr="001C0E1B">
              <w:rPr>
                <w:noProof/>
              </w:rPr>
              <w:t>Value</w:t>
            </w:r>
          </w:p>
        </w:tc>
        <w:tc>
          <w:tcPr>
            <w:tcW w:w="1050" w:type="pct"/>
            <w:vMerge w:val="restart"/>
          </w:tcPr>
          <w:p w14:paraId="41CF3F65" w14:textId="77777777" w:rsidR="00D45339" w:rsidRPr="001C0E1B" w:rsidRDefault="00D45339" w:rsidP="0079132D">
            <w:pPr>
              <w:pStyle w:val="TAH"/>
              <w:rPr>
                <w:noProof/>
              </w:rPr>
            </w:pPr>
            <w:r w:rsidRPr="001C0E1B">
              <w:rPr>
                <w:noProof/>
              </w:rPr>
              <w:t>Comment</w:t>
            </w:r>
          </w:p>
        </w:tc>
      </w:tr>
      <w:tr w:rsidR="00D45339" w:rsidRPr="001C0E1B" w14:paraId="7BF3B733" w14:textId="77777777" w:rsidTr="0079132D">
        <w:trPr>
          <w:trHeight w:val="187"/>
          <w:jc w:val="center"/>
        </w:trPr>
        <w:tc>
          <w:tcPr>
            <w:tcW w:w="2245" w:type="pct"/>
            <w:gridSpan w:val="2"/>
            <w:tcBorders>
              <w:top w:val="nil"/>
            </w:tcBorders>
            <w:shd w:val="clear" w:color="auto" w:fill="auto"/>
          </w:tcPr>
          <w:p w14:paraId="4A9E8E30" w14:textId="77777777" w:rsidR="00D45339" w:rsidRPr="001C0E1B" w:rsidRDefault="00D45339" w:rsidP="0079132D">
            <w:pPr>
              <w:pStyle w:val="TAH"/>
              <w:rPr>
                <w:noProof/>
              </w:rPr>
            </w:pPr>
          </w:p>
        </w:tc>
        <w:tc>
          <w:tcPr>
            <w:tcW w:w="599" w:type="pct"/>
            <w:tcBorders>
              <w:top w:val="nil"/>
            </w:tcBorders>
            <w:shd w:val="clear" w:color="auto" w:fill="auto"/>
          </w:tcPr>
          <w:p w14:paraId="3FC1B1FC" w14:textId="77777777" w:rsidR="00D45339" w:rsidRPr="001C0E1B" w:rsidRDefault="00D45339" w:rsidP="0079132D">
            <w:pPr>
              <w:pStyle w:val="TAH"/>
              <w:rPr>
                <w:noProof/>
              </w:rPr>
            </w:pPr>
          </w:p>
        </w:tc>
        <w:tc>
          <w:tcPr>
            <w:tcW w:w="1106" w:type="pct"/>
            <w:shd w:val="clear" w:color="auto" w:fill="auto"/>
          </w:tcPr>
          <w:p w14:paraId="04D5F5A1" w14:textId="77777777" w:rsidR="00D45339" w:rsidRPr="001C0E1B" w:rsidRDefault="00D45339" w:rsidP="0079132D">
            <w:pPr>
              <w:pStyle w:val="TAH"/>
              <w:rPr>
                <w:noProof/>
              </w:rPr>
            </w:pPr>
            <w:r w:rsidRPr="001C0E1B">
              <w:rPr>
                <w:noProof/>
              </w:rPr>
              <w:t>Test 1</w:t>
            </w:r>
          </w:p>
        </w:tc>
        <w:tc>
          <w:tcPr>
            <w:tcW w:w="1050" w:type="pct"/>
            <w:vMerge/>
          </w:tcPr>
          <w:p w14:paraId="1F3CD63D" w14:textId="77777777" w:rsidR="00D45339" w:rsidRPr="001C0E1B" w:rsidRDefault="00D45339" w:rsidP="0079132D">
            <w:pPr>
              <w:pStyle w:val="TAH"/>
              <w:rPr>
                <w:noProof/>
              </w:rPr>
            </w:pPr>
          </w:p>
        </w:tc>
      </w:tr>
      <w:tr w:rsidR="00D45339" w:rsidRPr="001C0E1B" w14:paraId="5118E766" w14:textId="77777777" w:rsidTr="0079132D">
        <w:trPr>
          <w:trHeight w:val="187"/>
          <w:jc w:val="center"/>
        </w:trPr>
        <w:tc>
          <w:tcPr>
            <w:tcW w:w="2245" w:type="pct"/>
            <w:gridSpan w:val="2"/>
            <w:shd w:val="clear" w:color="auto" w:fill="auto"/>
          </w:tcPr>
          <w:p w14:paraId="4FC825F3" w14:textId="77777777" w:rsidR="00D45339" w:rsidRPr="001C0E1B" w:rsidRDefault="00D45339" w:rsidP="0079132D">
            <w:pPr>
              <w:pStyle w:val="TAL"/>
              <w:rPr>
                <w:noProof/>
              </w:rPr>
            </w:pPr>
            <w:r w:rsidRPr="001C0E1B">
              <w:rPr>
                <w:noProof/>
              </w:rPr>
              <w:t xml:space="preserve">Active PCell </w:t>
            </w:r>
          </w:p>
        </w:tc>
        <w:tc>
          <w:tcPr>
            <w:tcW w:w="599" w:type="pct"/>
            <w:shd w:val="clear" w:color="auto" w:fill="auto"/>
          </w:tcPr>
          <w:p w14:paraId="4C64B005" w14:textId="77777777" w:rsidR="00D45339" w:rsidRPr="001C0E1B" w:rsidRDefault="00D45339" w:rsidP="0079132D">
            <w:pPr>
              <w:pStyle w:val="TAC"/>
              <w:rPr>
                <w:noProof/>
              </w:rPr>
            </w:pPr>
          </w:p>
        </w:tc>
        <w:tc>
          <w:tcPr>
            <w:tcW w:w="1106" w:type="pct"/>
            <w:shd w:val="clear" w:color="auto" w:fill="auto"/>
          </w:tcPr>
          <w:p w14:paraId="4DC19A5D" w14:textId="77777777" w:rsidR="00D45339" w:rsidRPr="001C0E1B" w:rsidRDefault="00D45339" w:rsidP="0079132D">
            <w:pPr>
              <w:pStyle w:val="TAC"/>
              <w:rPr>
                <w:noProof/>
              </w:rPr>
            </w:pPr>
            <w:r w:rsidRPr="001C0E1B">
              <w:rPr>
                <w:noProof/>
              </w:rPr>
              <w:t>Cell 1</w:t>
            </w:r>
          </w:p>
        </w:tc>
        <w:tc>
          <w:tcPr>
            <w:tcW w:w="1050" w:type="pct"/>
          </w:tcPr>
          <w:p w14:paraId="174BC6DE" w14:textId="77777777" w:rsidR="00D45339" w:rsidRPr="001C0E1B" w:rsidRDefault="00D45339" w:rsidP="0079132D">
            <w:pPr>
              <w:pStyle w:val="TAC"/>
              <w:rPr>
                <w:noProof/>
              </w:rPr>
            </w:pPr>
          </w:p>
        </w:tc>
      </w:tr>
      <w:tr w:rsidR="00D45339" w:rsidRPr="001C0E1B" w14:paraId="12F2F20B" w14:textId="77777777" w:rsidTr="0079132D">
        <w:trPr>
          <w:trHeight w:val="187"/>
          <w:jc w:val="center"/>
        </w:trPr>
        <w:tc>
          <w:tcPr>
            <w:tcW w:w="2245" w:type="pct"/>
            <w:gridSpan w:val="2"/>
            <w:shd w:val="clear" w:color="auto" w:fill="auto"/>
          </w:tcPr>
          <w:p w14:paraId="43720919" w14:textId="77777777" w:rsidR="00D45339" w:rsidRPr="001C0E1B" w:rsidRDefault="00D45339" w:rsidP="0079132D">
            <w:pPr>
              <w:pStyle w:val="TAL"/>
              <w:rPr>
                <w:noProof/>
              </w:rPr>
            </w:pPr>
            <w:r w:rsidRPr="001C0E1B">
              <w:rPr>
                <w:noProof/>
              </w:rPr>
              <w:t>RF Channel Number</w:t>
            </w:r>
          </w:p>
        </w:tc>
        <w:tc>
          <w:tcPr>
            <w:tcW w:w="599" w:type="pct"/>
            <w:shd w:val="clear" w:color="auto" w:fill="auto"/>
          </w:tcPr>
          <w:p w14:paraId="08D3E425" w14:textId="77777777" w:rsidR="00D45339" w:rsidRPr="001C0E1B" w:rsidRDefault="00D45339" w:rsidP="0079132D">
            <w:pPr>
              <w:pStyle w:val="TAC"/>
              <w:rPr>
                <w:noProof/>
              </w:rPr>
            </w:pPr>
          </w:p>
        </w:tc>
        <w:tc>
          <w:tcPr>
            <w:tcW w:w="1106" w:type="pct"/>
            <w:shd w:val="clear" w:color="auto" w:fill="auto"/>
          </w:tcPr>
          <w:p w14:paraId="43E40DAC" w14:textId="77777777" w:rsidR="00D45339" w:rsidRPr="001C0E1B" w:rsidRDefault="00D45339" w:rsidP="0079132D">
            <w:pPr>
              <w:pStyle w:val="TAC"/>
              <w:rPr>
                <w:noProof/>
              </w:rPr>
            </w:pPr>
            <w:r w:rsidRPr="001C0E1B">
              <w:rPr>
                <w:noProof/>
              </w:rPr>
              <w:t>1</w:t>
            </w:r>
          </w:p>
        </w:tc>
        <w:tc>
          <w:tcPr>
            <w:tcW w:w="1050" w:type="pct"/>
          </w:tcPr>
          <w:p w14:paraId="1EED5C19" w14:textId="77777777" w:rsidR="00D45339" w:rsidRPr="001C0E1B" w:rsidRDefault="00D45339" w:rsidP="0079132D">
            <w:pPr>
              <w:pStyle w:val="TAC"/>
              <w:rPr>
                <w:noProof/>
              </w:rPr>
            </w:pPr>
          </w:p>
        </w:tc>
      </w:tr>
      <w:tr w:rsidR="00D45339" w:rsidRPr="001C0E1B" w14:paraId="333C9A09" w14:textId="77777777" w:rsidTr="0079132D">
        <w:trPr>
          <w:trHeight w:val="187"/>
          <w:jc w:val="center"/>
        </w:trPr>
        <w:tc>
          <w:tcPr>
            <w:tcW w:w="1390" w:type="pct"/>
            <w:shd w:val="clear" w:color="auto" w:fill="auto"/>
          </w:tcPr>
          <w:p w14:paraId="0D3C4400" w14:textId="77777777" w:rsidR="00D45339" w:rsidRPr="001C0E1B" w:rsidRDefault="00D45339" w:rsidP="0079132D">
            <w:pPr>
              <w:pStyle w:val="TAL"/>
              <w:rPr>
                <w:noProof/>
              </w:rPr>
            </w:pPr>
            <w:r w:rsidRPr="001C0E1B">
              <w:rPr>
                <w:noProof/>
              </w:rPr>
              <w:t>Duplex mode</w:t>
            </w:r>
          </w:p>
        </w:tc>
        <w:tc>
          <w:tcPr>
            <w:tcW w:w="855" w:type="pct"/>
            <w:shd w:val="clear" w:color="auto" w:fill="auto"/>
          </w:tcPr>
          <w:p w14:paraId="5C0969B9" w14:textId="77777777" w:rsidR="00D45339" w:rsidRPr="001C0E1B" w:rsidRDefault="00D45339" w:rsidP="0079132D">
            <w:pPr>
              <w:pStyle w:val="TAL"/>
              <w:rPr>
                <w:noProof/>
              </w:rPr>
            </w:pPr>
            <w:r w:rsidRPr="001C0E1B">
              <w:rPr>
                <w:noProof/>
              </w:rPr>
              <w:t>Config 1</w:t>
            </w:r>
          </w:p>
          <w:p w14:paraId="7029C11C" w14:textId="77777777" w:rsidR="00D45339" w:rsidRPr="001C0E1B" w:rsidRDefault="00D45339" w:rsidP="0079132D">
            <w:pPr>
              <w:pStyle w:val="TAL"/>
              <w:rPr>
                <w:noProof/>
              </w:rPr>
            </w:pPr>
          </w:p>
        </w:tc>
        <w:tc>
          <w:tcPr>
            <w:tcW w:w="599" w:type="pct"/>
            <w:shd w:val="clear" w:color="auto" w:fill="auto"/>
          </w:tcPr>
          <w:p w14:paraId="0CE24663" w14:textId="77777777" w:rsidR="00D45339" w:rsidRPr="001C0E1B" w:rsidRDefault="00D45339" w:rsidP="0079132D">
            <w:pPr>
              <w:pStyle w:val="TAC"/>
              <w:rPr>
                <w:noProof/>
              </w:rPr>
            </w:pPr>
          </w:p>
        </w:tc>
        <w:tc>
          <w:tcPr>
            <w:tcW w:w="1106" w:type="pct"/>
            <w:shd w:val="clear" w:color="auto" w:fill="auto"/>
          </w:tcPr>
          <w:p w14:paraId="5FB2F724" w14:textId="77777777" w:rsidR="00D45339" w:rsidRPr="001C0E1B" w:rsidRDefault="00D45339" w:rsidP="0079132D">
            <w:pPr>
              <w:pStyle w:val="TAC"/>
              <w:rPr>
                <w:noProof/>
              </w:rPr>
            </w:pPr>
            <w:r w:rsidRPr="001C0E1B">
              <w:rPr>
                <w:noProof/>
              </w:rPr>
              <w:t>TDD</w:t>
            </w:r>
          </w:p>
        </w:tc>
        <w:tc>
          <w:tcPr>
            <w:tcW w:w="1050" w:type="pct"/>
          </w:tcPr>
          <w:p w14:paraId="6FBFFC3D" w14:textId="77777777" w:rsidR="00D45339" w:rsidRPr="001C0E1B" w:rsidRDefault="00D45339" w:rsidP="0079132D">
            <w:pPr>
              <w:pStyle w:val="TAC"/>
              <w:rPr>
                <w:noProof/>
              </w:rPr>
            </w:pPr>
          </w:p>
        </w:tc>
      </w:tr>
      <w:tr w:rsidR="00D45339" w:rsidRPr="001C0E1B" w14:paraId="3A9B6635" w14:textId="77777777" w:rsidTr="0079132D">
        <w:trPr>
          <w:trHeight w:val="187"/>
          <w:jc w:val="center"/>
        </w:trPr>
        <w:tc>
          <w:tcPr>
            <w:tcW w:w="1390" w:type="pct"/>
            <w:shd w:val="clear" w:color="auto" w:fill="auto"/>
          </w:tcPr>
          <w:p w14:paraId="36EE1812" w14:textId="77777777" w:rsidR="00D45339" w:rsidRPr="001C0E1B" w:rsidRDefault="00D45339" w:rsidP="0079132D">
            <w:pPr>
              <w:pStyle w:val="TAL"/>
              <w:rPr>
                <w:noProof/>
              </w:rPr>
            </w:pPr>
            <w:r w:rsidRPr="001C0E1B">
              <w:rPr>
                <w:noProof/>
              </w:rPr>
              <w:t>TDD Configuration</w:t>
            </w:r>
          </w:p>
        </w:tc>
        <w:tc>
          <w:tcPr>
            <w:tcW w:w="855" w:type="pct"/>
            <w:shd w:val="clear" w:color="auto" w:fill="auto"/>
          </w:tcPr>
          <w:p w14:paraId="671E4B58" w14:textId="77777777" w:rsidR="00D45339" w:rsidRPr="001C0E1B" w:rsidRDefault="00D45339" w:rsidP="0079132D">
            <w:pPr>
              <w:pStyle w:val="TAL"/>
              <w:rPr>
                <w:noProof/>
              </w:rPr>
            </w:pPr>
            <w:r w:rsidRPr="001C0E1B">
              <w:rPr>
                <w:noProof/>
              </w:rPr>
              <w:t>Config 1</w:t>
            </w:r>
          </w:p>
        </w:tc>
        <w:tc>
          <w:tcPr>
            <w:tcW w:w="599" w:type="pct"/>
            <w:shd w:val="clear" w:color="auto" w:fill="auto"/>
          </w:tcPr>
          <w:p w14:paraId="103D62E3" w14:textId="77777777" w:rsidR="00D45339" w:rsidRPr="001C0E1B" w:rsidRDefault="00D45339" w:rsidP="0079132D">
            <w:pPr>
              <w:pStyle w:val="TAC"/>
              <w:rPr>
                <w:noProof/>
              </w:rPr>
            </w:pPr>
          </w:p>
        </w:tc>
        <w:tc>
          <w:tcPr>
            <w:tcW w:w="1106" w:type="pct"/>
            <w:shd w:val="clear" w:color="auto" w:fill="auto"/>
          </w:tcPr>
          <w:p w14:paraId="1E0751DE" w14:textId="77777777" w:rsidR="00D45339" w:rsidRPr="001C0E1B" w:rsidRDefault="00D45339" w:rsidP="0079132D">
            <w:pPr>
              <w:pStyle w:val="TAC"/>
              <w:rPr>
                <w:noProof/>
              </w:rPr>
            </w:pPr>
            <w:r w:rsidRPr="001C0E1B">
              <w:rPr>
                <w:noProof/>
              </w:rPr>
              <w:t>TDDConf.3.1</w:t>
            </w:r>
          </w:p>
        </w:tc>
        <w:tc>
          <w:tcPr>
            <w:tcW w:w="1050" w:type="pct"/>
          </w:tcPr>
          <w:p w14:paraId="19DC7C5B" w14:textId="77777777" w:rsidR="00D45339" w:rsidRPr="001C0E1B" w:rsidRDefault="00D45339" w:rsidP="0079132D">
            <w:pPr>
              <w:pStyle w:val="TAC"/>
              <w:rPr>
                <w:noProof/>
              </w:rPr>
            </w:pPr>
          </w:p>
        </w:tc>
      </w:tr>
      <w:tr w:rsidR="00D45339" w:rsidRPr="001C0E1B" w14:paraId="17CD5F9A" w14:textId="77777777" w:rsidTr="0079132D">
        <w:trPr>
          <w:trHeight w:val="187"/>
          <w:jc w:val="center"/>
        </w:trPr>
        <w:tc>
          <w:tcPr>
            <w:tcW w:w="1390" w:type="pct"/>
            <w:shd w:val="clear" w:color="auto" w:fill="auto"/>
          </w:tcPr>
          <w:p w14:paraId="76ACCD1A" w14:textId="77777777" w:rsidR="00D45339" w:rsidRPr="001C0E1B" w:rsidRDefault="00D45339" w:rsidP="0079132D">
            <w:pPr>
              <w:pStyle w:val="TAL"/>
              <w:rPr>
                <w:noProof/>
              </w:rPr>
            </w:pPr>
            <w:r w:rsidRPr="001C0E1B">
              <w:rPr>
                <w:noProof/>
              </w:rPr>
              <w:t>CORESET Reference Channel</w:t>
            </w:r>
          </w:p>
        </w:tc>
        <w:tc>
          <w:tcPr>
            <w:tcW w:w="855" w:type="pct"/>
            <w:shd w:val="clear" w:color="auto" w:fill="auto"/>
          </w:tcPr>
          <w:p w14:paraId="5E455415" w14:textId="77777777" w:rsidR="00D45339" w:rsidRPr="001C0E1B" w:rsidRDefault="00D45339" w:rsidP="0079132D">
            <w:pPr>
              <w:pStyle w:val="TAL"/>
              <w:rPr>
                <w:noProof/>
              </w:rPr>
            </w:pPr>
            <w:r w:rsidRPr="001C0E1B">
              <w:rPr>
                <w:noProof/>
              </w:rPr>
              <w:t>Config 1</w:t>
            </w:r>
          </w:p>
        </w:tc>
        <w:tc>
          <w:tcPr>
            <w:tcW w:w="599" w:type="pct"/>
            <w:shd w:val="clear" w:color="auto" w:fill="auto"/>
          </w:tcPr>
          <w:p w14:paraId="24B78A5D" w14:textId="77777777" w:rsidR="00D45339" w:rsidRPr="001C0E1B" w:rsidRDefault="00D45339" w:rsidP="0079132D">
            <w:pPr>
              <w:pStyle w:val="TAC"/>
              <w:rPr>
                <w:noProof/>
              </w:rPr>
            </w:pPr>
          </w:p>
        </w:tc>
        <w:tc>
          <w:tcPr>
            <w:tcW w:w="1106" w:type="pct"/>
            <w:shd w:val="clear" w:color="auto" w:fill="auto"/>
          </w:tcPr>
          <w:p w14:paraId="3043D85E" w14:textId="77777777" w:rsidR="00D45339" w:rsidRPr="001C0E1B" w:rsidRDefault="00D45339" w:rsidP="0079132D">
            <w:pPr>
              <w:pStyle w:val="TAC"/>
              <w:rPr>
                <w:noProof/>
              </w:rPr>
            </w:pPr>
            <w:r w:rsidRPr="001C0E1B">
              <w:rPr>
                <w:noProof/>
              </w:rPr>
              <w:t>CR.3.1 TDD</w:t>
            </w:r>
          </w:p>
        </w:tc>
        <w:tc>
          <w:tcPr>
            <w:tcW w:w="1050" w:type="pct"/>
          </w:tcPr>
          <w:p w14:paraId="35D06C09" w14:textId="77777777" w:rsidR="00D45339" w:rsidRPr="001C0E1B" w:rsidRDefault="00D45339" w:rsidP="0079132D">
            <w:pPr>
              <w:pStyle w:val="TAC"/>
              <w:rPr>
                <w:noProof/>
              </w:rPr>
            </w:pPr>
            <w:r w:rsidRPr="001C0E1B">
              <w:rPr>
                <w:noProof/>
              </w:rPr>
              <w:t>A.3.1.2</w:t>
            </w:r>
          </w:p>
        </w:tc>
      </w:tr>
      <w:tr w:rsidR="00D45339" w:rsidRPr="001C0E1B" w14:paraId="5B34ABE6" w14:textId="77777777" w:rsidTr="0079132D">
        <w:trPr>
          <w:trHeight w:val="187"/>
          <w:jc w:val="center"/>
        </w:trPr>
        <w:tc>
          <w:tcPr>
            <w:tcW w:w="1390" w:type="pct"/>
            <w:shd w:val="clear" w:color="auto" w:fill="auto"/>
          </w:tcPr>
          <w:p w14:paraId="3CD9519D" w14:textId="77777777" w:rsidR="00D45339" w:rsidRPr="001C0E1B" w:rsidRDefault="00D45339" w:rsidP="0079132D">
            <w:pPr>
              <w:pStyle w:val="TAL"/>
              <w:rPr>
                <w:noProof/>
              </w:rPr>
            </w:pPr>
            <w:r w:rsidRPr="001C0E1B">
              <w:rPr>
                <w:noProof/>
              </w:rPr>
              <w:t>SSB Configuration</w:t>
            </w:r>
          </w:p>
        </w:tc>
        <w:tc>
          <w:tcPr>
            <w:tcW w:w="855" w:type="pct"/>
            <w:shd w:val="clear" w:color="auto" w:fill="auto"/>
          </w:tcPr>
          <w:p w14:paraId="781CD67D" w14:textId="77777777" w:rsidR="00D45339" w:rsidRPr="001C0E1B" w:rsidRDefault="00D45339" w:rsidP="0079132D">
            <w:pPr>
              <w:pStyle w:val="TAL"/>
              <w:rPr>
                <w:noProof/>
              </w:rPr>
            </w:pPr>
            <w:r w:rsidRPr="001C0E1B">
              <w:rPr>
                <w:noProof/>
              </w:rPr>
              <w:t>Config 1</w:t>
            </w:r>
          </w:p>
        </w:tc>
        <w:tc>
          <w:tcPr>
            <w:tcW w:w="599" w:type="pct"/>
            <w:shd w:val="clear" w:color="auto" w:fill="auto"/>
          </w:tcPr>
          <w:p w14:paraId="055D6D2E" w14:textId="77777777" w:rsidR="00D45339" w:rsidRPr="001C0E1B" w:rsidRDefault="00D45339" w:rsidP="0079132D">
            <w:pPr>
              <w:pStyle w:val="TAC"/>
              <w:rPr>
                <w:noProof/>
              </w:rPr>
            </w:pPr>
          </w:p>
        </w:tc>
        <w:tc>
          <w:tcPr>
            <w:tcW w:w="1106" w:type="pct"/>
            <w:shd w:val="clear" w:color="auto" w:fill="auto"/>
          </w:tcPr>
          <w:p w14:paraId="6C32233F" w14:textId="77777777" w:rsidR="00D45339" w:rsidRPr="001C0E1B" w:rsidRDefault="00D45339" w:rsidP="0079132D">
            <w:pPr>
              <w:pStyle w:val="TAC"/>
              <w:rPr>
                <w:noProof/>
              </w:rPr>
            </w:pPr>
            <w:r w:rsidRPr="001C0E1B">
              <w:rPr>
                <w:bCs/>
                <w:noProof/>
              </w:rPr>
              <w:t>SSB.3 FR2</w:t>
            </w:r>
          </w:p>
        </w:tc>
        <w:tc>
          <w:tcPr>
            <w:tcW w:w="1050" w:type="pct"/>
          </w:tcPr>
          <w:p w14:paraId="5A7F282A" w14:textId="77777777" w:rsidR="00D45339" w:rsidRPr="001C0E1B" w:rsidRDefault="00D45339" w:rsidP="0079132D">
            <w:pPr>
              <w:pStyle w:val="TAC"/>
              <w:rPr>
                <w:noProof/>
              </w:rPr>
            </w:pPr>
            <w:r w:rsidRPr="001C0E1B">
              <w:rPr>
                <w:noProof/>
              </w:rPr>
              <w:t>A.3.10</w:t>
            </w:r>
          </w:p>
        </w:tc>
      </w:tr>
      <w:tr w:rsidR="00D45339" w:rsidRPr="001C0E1B" w14:paraId="094D3D38" w14:textId="77777777" w:rsidTr="0079132D">
        <w:trPr>
          <w:trHeight w:val="187"/>
          <w:jc w:val="center"/>
        </w:trPr>
        <w:tc>
          <w:tcPr>
            <w:tcW w:w="1390" w:type="pct"/>
            <w:shd w:val="clear" w:color="auto" w:fill="auto"/>
          </w:tcPr>
          <w:p w14:paraId="0EB36BD4" w14:textId="77777777" w:rsidR="00D45339" w:rsidRPr="001C0E1B" w:rsidRDefault="00D45339" w:rsidP="0079132D">
            <w:pPr>
              <w:pStyle w:val="TAL"/>
              <w:rPr>
                <w:noProof/>
              </w:rPr>
            </w:pPr>
            <w:r w:rsidRPr="001C0E1B">
              <w:rPr>
                <w:noProof/>
              </w:rPr>
              <w:t>SMTC Configuration</w:t>
            </w:r>
          </w:p>
        </w:tc>
        <w:tc>
          <w:tcPr>
            <w:tcW w:w="855" w:type="pct"/>
            <w:shd w:val="clear" w:color="auto" w:fill="auto"/>
          </w:tcPr>
          <w:p w14:paraId="143C4C41" w14:textId="77777777" w:rsidR="00D45339" w:rsidRPr="001C0E1B" w:rsidRDefault="00D45339" w:rsidP="0079132D">
            <w:pPr>
              <w:pStyle w:val="TAL"/>
              <w:rPr>
                <w:noProof/>
              </w:rPr>
            </w:pPr>
            <w:r w:rsidRPr="001C0E1B">
              <w:rPr>
                <w:noProof/>
              </w:rPr>
              <w:t>Config 1</w:t>
            </w:r>
          </w:p>
        </w:tc>
        <w:tc>
          <w:tcPr>
            <w:tcW w:w="599" w:type="pct"/>
            <w:shd w:val="clear" w:color="auto" w:fill="auto"/>
          </w:tcPr>
          <w:p w14:paraId="684621D8" w14:textId="77777777" w:rsidR="00D45339" w:rsidRPr="001C0E1B" w:rsidRDefault="00D45339" w:rsidP="0079132D">
            <w:pPr>
              <w:pStyle w:val="TAC"/>
              <w:rPr>
                <w:noProof/>
              </w:rPr>
            </w:pPr>
          </w:p>
        </w:tc>
        <w:tc>
          <w:tcPr>
            <w:tcW w:w="1106" w:type="pct"/>
            <w:shd w:val="clear" w:color="auto" w:fill="auto"/>
          </w:tcPr>
          <w:p w14:paraId="658D3934" w14:textId="77777777" w:rsidR="00D45339" w:rsidRPr="001C0E1B" w:rsidRDefault="00D45339" w:rsidP="0079132D">
            <w:pPr>
              <w:pStyle w:val="TAC"/>
              <w:rPr>
                <w:noProof/>
              </w:rPr>
            </w:pPr>
            <w:r w:rsidRPr="001C0E1B">
              <w:rPr>
                <w:bCs/>
                <w:noProof/>
              </w:rPr>
              <w:t>SMTC.3</w:t>
            </w:r>
          </w:p>
        </w:tc>
        <w:tc>
          <w:tcPr>
            <w:tcW w:w="1050" w:type="pct"/>
          </w:tcPr>
          <w:p w14:paraId="75D862A5" w14:textId="77777777" w:rsidR="00D45339" w:rsidRPr="001C0E1B" w:rsidRDefault="00D45339" w:rsidP="0079132D">
            <w:pPr>
              <w:pStyle w:val="TAC"/>
              <w:rPr>
                <w:noProof/>
              </w:rPr>
            </w:pPr>
            <w:r w:rsidRPr="001C0E1B">
              <w:rPr>
                <w:noProof/>
              </w:rPr>
              <w:t>A.3.11</w:t>
            </w:r>
          </w:p>
        </w:tc>
      </w:tr>
      <w:tr w:rsidR="00D45339" w:rsidRPr="001C0E1B" w14:paraId="33D66479" w14:textId="77777777" w:rsidTr="0079132D">
        <w:trPr>
          <w:trHeight w:val="187"/>
          <w:jc w:val="center"/>
        </w:trPr>
        <w:tc>
          <w:tcPr>
            <w:tcW w:w="1390" w:type="pct"/>
            <w:shd w:val="clear" w:color="auto" w:fill="auto"/>
          </w:tcPr>
          <w:p w14:paraId="733248C2" w14:textId="77777777" w:rsidR="00D45339" w:rsidRPr="001C0E1B" w:rsidRDefault="00D45339" w:rsidP="0079132D">
            <w:pPr>
              <w:pStyle w:val="TAL"/>
              <w:rPr>
                <w:noProof/>
              </w:rPr>
            </w:pPr>
            <w:r w:rsidRPr="001C0E1B">
              <w:rPr>
                <w:noProof/>
              </w:rPr>
              <w:t>PDSCH/PDCCH subcarrier spacing</w:t>
            </w:r>
          </w:p>
        </w:tc>
        <w:tc>
          <w:tcPr>
            <w:tcW w:w="855" w:type="pct"/>
            <w:shd w:val="clear" w:color="auto" w:fill="auto"/>
          </w:tcPr>
          <w:p w14:paraId="6B1E3C40" w14:textId="77777777" w:rsidR="00D45339" w:rsidRPr="001C0E1B" w:rsidRDefault="00D45339" w:rsidP="0079132D">
            <w:pPr>
              <w:pStyle w:val="TAL"/>
              <w:rPr>
                <w:noProof/>
              </w:rPr>
            </w:pPr>
            <w:r w:rsidRPr="001C0E1B">
              <w:rPr>
                <w:noProof/>
              </w:rPr>
              <w:t>Config 1</w:t>
            </w:r>
          </w:p>
        </w:tc>
        <w:tc>
          <w:tcPr>
            <w:tcW w:w="599" w:type="pct"/>
            <w:shd w:val="clear" w:color="auto" w:fill="auto"/>
          </w:tcPr>
          <w:p w14:paraId="01FA542C" w14:textId="77777777" w:rsidR="00D45339" w:rsidRPr="001C0E1B" w:rsidRDefault="00D45339" w:rsidP="0079132D">
            <w:pPr>
              <w:pStyle w:val="TAC"/>
              <w:rPr>
                <w:noProof/>
              </w:rPr>
            </w:pPr>
          </w:p>
        </w:tc>
        <w:tc>
          <w:tcPr>
            <w:tcW w:w="1106" w:type="pct"/>
            <w:shd w:val="clear" w:color="auto" w:fill="auto"/>
          </w:tcPr>
          <w:p w14:paraId="7B7BC544" w14:textId="77777777" w:rsidR="00D45339" w:rsidRPr="001C0E1B" w:rsidRDefault="00D45339" w:rsidP="0079132D">
            <w:pPr>
              <w:pStyle w:val="TAC"/>
              <w:rPr>
                <w:noProof/>
              </w:rPr>
            </w:pPr>
            <w:r w:rsidRPr="001C0E1B">
              <w:rPr>
                <w:noProof/>
              </w:rPr>
              <w:t>120 KHz</w:t>
            </w:r>
          </w:p>
        </w:tc>
        <w:tc>
          <w:tcPr>
            <w:tcW w:w="1050" w:type="pct"/>
          </w:tcPr>
          <w:p w14:paraId="564BC521" w14:textId="77777777" w:rsidR="00D45339" w:rsidRPr="001C0E1B" w:rsidRDefault="00D45339" w:rsidP="0079132D">
            <w:pPr>
              <w:pStyle w:val="TAC"/>
              <w:rPr>
                <w:noProof/>
              </w:rPr>
            </w:pPr>
          </w:p>
        </w:tc>
      </w:tr>
      <w:tr w:rsidR="00D45339" w:rsidRPr="001C0E1B" w14:paraId="0BD23DBB" w14:textId="77777777" w:rsidTr="0079132D">
        <w:trPr>
          <w:trHeight w:val="187"/>
          <w:jc w:val="center"/>
        </w:trPr>
        <w:tc>
          <w:tcPr>
            <w:tcW w:w="2245" w:type="pct"/>
            <w:gridSpan w:val="2"/>
            <w:shd w:val="clear" w:color="auto" w:fill="auto"/>
          </w:tcPr>
          <w:p w14:paraId="42D9357F" w14:textId="77777777" w:rsidR="00D45339" w:rsidRPr="001C0E1B" w:rsidRDefault="00D45339" w:rsidP="0079132D">
            <w:pPr>
              <w:pStyle w:val="TAL"/>
              <w:rPr>
                <w:noProof/>
              </w:rPr>
            </w:pPr>
            <w:r w:rsidRPr="001C0E1B">
              <w:rPr>
                <w:noProof/>
              </w:rPr>
              <w:t>csi-RS-Index assigned as  beam failure detection RS in set q</w:t>
            </w:r>
            <w:r w:rsidRPr="001C0E1B">
              <w:rPr>
                <w:noProof/>
                <w:vertAlign w:val="subscript"/>
              </w:rPr>
              <w:t>0</w:t>
            </w:r>
          </w:p>
        </w:tc>
        <w:tc>
          <w:tcPr>
            <w:tcW w:w="599" w:type="pct"/>
            <w:shd w:val="clear" w:color="auto" w:fill="auto"/>
          </w:tcPr>
          <w:p w14:paraId="21E6242D" w14:textId="77777777" w:rsidR="00D45339" w:rsidRPr="001C0E1B" w:rsidRDefault="00D45339" w:rsidP="0079132D">
            <w:pPr>
              <w:pStyle w:val="TAC"/>
              <w:rPr>
                <w:noProof/>
              </w:rPr>
            </w:pPr>
          </w:p>
        </w:tc>
        <w:tc>
          <w:tcPr>
            <w:tcW w:w="1106" w:type="pct"/>
            <w:shd w:val="clear" w:color="auto" w:fill="auto"/>
          </w:tcPr>
          <w:p w14:paraId="1506A06D" w14:textId="77777777" w:rsidR="00D45339" w:rsidRPr="001C0E1B" w:rsidRDefault="00D45339" w:rsidP="0079132D">
            <w:pPr>
              <w:pStyle w:val="TAC"/>
              <w:rPr>
                <w:noProof/>
              </w:rPr>
            </w:pPr>
            <w:r w:rsidRPr="001C0E1B">
              <w:rPr>
                <w:noProof/>
              </w:rPr>
              <w:t>0</w:t>
            </w:r>
          </w:p>
        </w:tc>
        <w:tc>
          <w:tcPr>
            <w:tcW w:w="1050" w:type="pct"/>
          </w:tcPr>
          <w:p w14:paraId="3A45336A" w14:textId="77777777" w:rsidR="00D45339" w:rsidRPr="001C0E1B" w:rsidRDefault="00D45339" w:rsidP="0079132D">
            <w:pPr>
              <w:pStyle w:val="TAC"/>
              <w:rPr>
                <w:noProof/>
              </w:rPr>
            </w:pPr>
          </w:p>
        </w:tc>
      </w:tr>
      <w:tr w:rsidR="00D45339" w:rsidRPr="001C0E1B" w14:paraId="6202106A" w14:textId="77777777" w:rsidTr="0079132D">
        <w:trPr>
          <w:trHeight w:val="187"/>
          <w:jc w:val="center"/>
        </w:trPr>
        <w:tc>
          <w:tcPr>
            <w:tcW w:w="2245" w:type="pct"/>
            <w:gridSpan w:val="2"/>
            <w:shd w:val="clear" w:color="auto" w:fill="auto"/>
          </w:tcPr>
          <w:p w14:paraId="1B96E8B5" w14:textId="77777777" w:rsidR="00D45339" w:rsidRPr="001C0E1B" w:rsidRDefault="00D45339" w:rsidP="0079132D">
            <w:pPr>
              <w:pStyle w:val="TAL"/>
              <w:rPr>
                <w:noProof/>
              </w:rPr>
            </w:pPr>
            <w:r w:rsidRPr="001C0E1B">
              <w:rPr>
                <w:noProof/>
              </w:rPr>
              <w:t>TRS configuration</w:t>
            </w:r>
          </w:p>
        </w:tc>
        <w:tc>
          <w:tcPr>
            <w:tcW w:w="599" w:type="pct"/>
            <w:shd w:val="clear" w:color="auto" w:fill="auto"/>
          </w:tcPr>
          <w:p w14:paraId="076A1CF5" w14:textId="77777777" w:rsidR="00D45339" w:rsidRPr="001C0E1B" w:rsidRDefault="00D45339" w:rsidP="0079132D">
            <w:pPr>
              <w:pStyle w:val="TAC"/>
              <w:rPr>
                <w:noProof/>
              </w:rPr>
            </w:pPr>
          </w:p>
        </w:tc>
        <w:tc>
          <w:tcPr>
            <w:tcW w:w="1106" w:type="pct"/>
            <w:shd w:val="clear" w:color="auto" w:fill="auto"/>
          </w:tcPr>
          <w:p w14:paraId="0CE59522" w14:textId="77777777" w:rsidR="00D45339" w:rsidRPr="001C0E1B" w:rsidRDefault="00D45339" w:rsidP="0079132D">
            <w:pPr>
              <w:pStyle w:val="TAC"/>
              <w:rPr>
                <w:noProof/>
              </w:rPr>
            </w:pPr>
            <w:r w:rsidRPr="001C0E1B">
              <w:rPr>
                <w:noProof/>
              </w:rPr>
              <w:t>TRS.2.1 TDD</w:t>
            </w:r>
          </w:p>
        </w:tc>
        <w:tc>
          <w:tcPr>
            <w:tcW w:w="1050" w:type="pct"/>
          </w:tcPr>
          <w:p w14:paraId="5E9700AF" w14:textId="77777777" w:rsidR="00D45339" w:rsidRPr="001C0E1B" w:rsidRDefault="00D45339" w:rsidP="0079132D">
            <w:pPr>
              <w:pStyle w:val="TAC"/>
              <w:rPr>
                <w:noProof/>
              </w:rPr>
            </w:pPr>
          </w:p>
        </w:tc>
      </w:tr>
      <w:tr w:rsidR="00D45339" w:rsidRPr="001C0E1B" w14:paraId="6B9B51E1" w14:textId="77777777" w:rsidTr="0079132D">
        <w:trPr>
          <w:trHeight w:val="187"/>
          <w:jc w:val="center"/>
        </w:trPr>
        <w:tc>
          <w:tcPr>
            <w:tcW w:w="2245" w:type="pct"/>
            <w:gridSpan w:val="2"/>
            <w:shd w:val="clear" w:color="auto" w:fill="auto"/>
          </w:tcPr>
          <w:p w14:paraId="043CA05B" w14:textId="27A1CBCD" w:rsidR="00D45339" w:rsidRPr="001C0E1B" w:rsidRDefault="0045489B" w:rsidP="0079132D">
            <w:pPr>
              <w:pStyle w:val="TAL"/>
              <w:rPr>
                <w:noProof/>
              </w:rPr>
            </w:pPr>
            <w:ins w:id="80" w:author="Karajani Bledar 1SI1" w:date="2021-02-08T10:37:00Z">
              <w:r w:rsidRPr="003A680F">
                <w:t>PDSCH/PDCCH TCI state</w:t>
              </w:r>
            </w:ins>
            <w:del w:id="81" w:author="Karajani Bledar 1SI1" w:date="2021-02-08T10:37:00Z">
              <w:r w:rsidR="00D45339" w:rsidRPr="001C0E1B" w:rsidDel="0045489B">
                <w:rPr>
                  <w:noProof/>
                </w:rPr>
                <w:delText>TCI configuration</w:delText>
              </w:r>
            </w:del>
          </w:p>
        </w:tc>
        <w:tc>
          <w:tcPr>
            <w:tcW w:w="599" w:type="pct"/>
            <w:shd w:val="clear" w:color="auto" w:fill="auto"/>
          </w:tcPr>
          <w:p w14:paraId="24E0817A" w14:textId="77777777" w:rsidR="00D45339" w:rsidRPr="001C0E1B" w:rsidRDefault="00D45339" w:rsidP="0079132D">
            <w:pPr>
              <w:pStyle w:val="TAC"/>
              <w:rPr>
                <w:noProof/>
              </w:rPr>
            </w:pPr>
          </w:p>
        </w:tc>
        <w:tc>
          <w:tcPr>
            <w:tcW w:w="1106" w:type="pct"/>
            <w:shd w:val="clear" w:color="auto" w:fill="auto"/>
          </w:tcPr>
          <w:p w14:paraId="53D3E48F" w14:textId="669772E5" w:rsidR="00D45339" w:rsidRPr="001C0E1B" w:rsidRDefault="00D45339" w:rsidP="0079132D">
            <w:pPr>
              <w:pStyle w:val="TAC"/>
              <w:rPr>
                <w:noProof/>
              </w:rPr>
            </w:pPr>
            <w:del w:id="82" w:author="Karajani Bledar 1SI1" w:date="2021-02-08T09:52:00Z">
              <w:r w:rsidRPr="001C0E1B" w:rsidDel="00647D5E">
                <w:rPr>
                  <w:noProof/>
                </w:rPr>
                <w:delText>CSI-RS.Config.0</w:delText>
              </w:r>
            </w:del>
            <w:ins w:id="83" w:author="Karajani Bledar 1SI1" w:date="2021-02-08T09:52:00Z">
              <w:r w:rsidR="00647D5E">
                <w:rPr>
                  <w:noProof/>
                </w:rPr>
                <w:t>TCI.State.2</w:t>
              </w:r>
            </w:ins>
          </w:p>
        </w:tc>
        <w:tc>
          <w:tcPr>
            <w:tcW w:w="1050" w:type="pct"/>
          </w:tcPr>
          <w:p w14:paraId="02F4277B" w14:textId="77777777" w:rsidR="00D45339" w:rsidRPr="001C0E1B" w:rsidRDefault="00D45339" w:rsidP="0079132D">
            <w:pPr>
              <w:pStyle w:val="TAC"/>
              <w:rPr>
                <w:noProof/>
              </w:rPr>
            </w:pPr>
          </w:p>
        </w:tc>
      </w:tr>
      <w:tr w:rsidR="00D45339" w:rsidRPr="001C0E1B" w14:paraId="295EE50F" w14:textId="77777777" w:rsidTr="0079132D">
        <w:trPr>
          <w:trHeight w:val="187"/>
          <w:jc w:val="center"/>
        </w:trPr>
        <w:tc>
          <w:tcPr>
            <w:tcW w:w="2245" w:type="pct"/>
            <w:gridSpan w:val="2"/>
            <w:shd w:val="clear" w:color="auto" w:fill="auto"/>
          </w:tcPr>
          <w:p w14:paraId="40A1076C" w14:textId="77777777" w:rsidR="00D45339" w:rsidRPr="001C0E1B" w:rsidRDefault="00D45339" w:rsidP="0079132D">
            <w:pPr>
              <w:pStyle w:val="TAL"/>
              <w:rPr>
                <w:noProof/>
              </w:rPr>
            </w:pPr>
            <w:r w:rsidRPr="001C0E1B">
              <w:rPr>
                <w:noProof/>
              </w:rPr>
              <w:t>OCNG parameters</w:t>
            </w:r>
          </w:p>
        </w:tc>
        <w:tc>
          <w:tcPr>
            <w:tcW w:w="599" w:type="pct"/>
            <w:shd w:val="clear" w:color="auto" w:fill="auto"/>
          </w:tcPr>
          <w:p w14:paraId="7CA68D2D" w14:textId="77777777" w:rsidR="00D45339" w:rsidRPr="001C0E1B" w:rsidRDefault="00D45339" w:rsidP="0079132D">
            <w:pPr>
              <w:pStyle w:val="TAC"/>
              <w:rPr>
                <w:noProof/>
              </w:rPr>
            </w:pPr>
          </w:p>
        </w:tc>
        <w:tc>
          <w:tcPr>
            <w:tcW w:w="1106" w:type="pct"/>
            <w:shd w:val="clear" w:color="auto" w:fill="auto"/>
          </w:tcPr>
          <w:p w14:paraId="1C82FA7A" w14:textId="77777777" w:rsidR="00D45339" w:rsidRPr="001C0E1B" w:rsidRDefault="00D45339" w:rsidP="0079132D">
            <w:pPr>
              <w:pStyle w:val="TAC"/>
              <w:rPr>
                <w:noProof/>
              </w:rPr>
            </w:pPr>
            <w:r w:rsidRPr="001C0E1B">
              <w:rPr>
                <w:noProof/>
              </w:rPr>
              <w:t>OP.1</w:t>
            </w:r>
          </w:p>
        </w:tc>
        <w:tc>
          <w:tcPr>
            <w:tcW w:w="1050" w:type="pct"/>
          </w:tcPr>
          <w:p w14:paraId="67CFC900" w14:textId="77777777" w:rsidR="00D45339" w:rsidRPr="001C0E1B" w:rsidRDefault="00D45339" w:rsidP="0079132D">
            <w:pPr>
              <w:pStyle w:val="TAC"/>
              <w:rPr>
                <w:noProof/>
              </w:rPr>
            </w:pPr>
            <w:r w:rsidRPr="001C0E1B">
              <w:rPr>
                <w:noProof/>
              </w:rPr>
              <w:t>A.3.2.1</w:t>
            </w:r>
          </w:p>
        </w:tc>
      </w:tr>
      <w:tr w:rsidR="00D45339" w:rsidRPr="001C0E1B" w14:paraId="5C1FD748" w14:textId="77777777" w:rsidTr="0079132D">
        <w:trPr>
          <w:trHeight w:val="187"/>
          <w:jc w:val="center"/>
        </w:trPr>
        <w:tc>
          <w:tcPr>
            <w:tcW w:w="2245" w:type="pct"/>
            <w:gridSpan w:val="2"/>
            <w:shd w:val="clear" w:color="auto" w:fill="auto"/>
          </w:tcPr>
          <w:p w14:paraId="3886450B" w14:textId="77777777" w:rsidR="00D45339" w:rsidRPr="001C0E1B" w:rsidRDefault="00D45339" w:rsidP="0079132D">
            <w:pPr>
              <w:pStyle w:val="TAL"/>
              <w:rPr>
                <w:noProof/>
              </w:rPr>
            </w:pPr>
            <w:r w:rsidRPr="001C0E1B">
              <w:rPr>
                <w:noProof/>
              </w:rPr>
              <w:t>CP length</w:t>
            </w:r>
            <w:r w:rsidRPr="001C0E1B">
              <w:rPr>
                <w:noProof/>
              </w:rPr>
              <w:tab/>
            </w:r>
          </w:p>
        </w:tc>
        <w:tc>
          <w:tcPr>
            <w:tcW w:w="599" w:type="pct"/>
            <w:shd w:val="clear" w:color="auto" w:fill="auto"/>
          </w:tcPr>
          <w:p w14:paraId="1213939C" w14:textId="77777777" w:rsidR="00D45339" w:rsidRPr="001C0E1B" w:rsidRDefault="00D45339" w:rsidP="0079132D">
            <w:pPr>
              <w:pStyle w:val="TAC"/>
              <w:rPr>
                <w:noProof/>
              </w:rPr>
            </w:pPr>
          </w:p>
        </w:tc>
        <w:tc>
          <w:tcPr>
            <w:tcW w:w="1106" w:type="pct"/>
            <w:shd w:val="clear" w:color="auto" w:fill="auto"/>
          </w:tcPr>
          <w:p w14:paraId="14128EA2" w14:textId="77777777" w:rsidR="00D45339" w:rsidRPr="001C0E1B" w:rsidRDefault="00D45339" w:rsidP="0079132D">
            <w:pPr>
              <w:pStyle w:val="TAC"/>
              <w:rPr>
                <w:noProof/>
              </w:rPr>
            </w:pPr>
            <w:r w:rsidRPr="001C0E1B">
              <w:rPr>
                <w:noProof/>
              </w:rPr>
              <w:t>Normal</w:t>
            </w:r>
          </w:p>
        </w:tc>
        <w:tc>
          <w:tcPr>
            <w:tcW w:w="1050" w:type="pct"/>
          </w:tcPr>
          <w:p w14:paraId="26F690DB" w14:textId="77777777" w:rsidR="00D45339" w:rsidRPr="001C0E1B" w:rsidRDefault="00D45339" w:rsidP="0079132D">
            <w:pPr>
              <w:pStyle w:val="TAC"/>
              <w:rPr>
                <w:noProof/>
              </w:rPr>
            </w:pPr>
          </w:p>
        </w:tc>
      </w:tr>
      <w:tr w:rsidR="00D45339" w:rsidRPr="001C0E1B" w14:paraId="4E21AAC2" w14:textId="77777777" w:rsidTr="0079132D">
        <w:trPr>
          <w:trHeight w:val="187"/>
          <w:jc w:val="center"/>
        </w:trPr>
        <w:tc>
          <w:tcPr>
            <w:tcW w:w="1390" w:type="pct"/>
            <w:tcBorders>
              <w:bottom w:val="nil"/>
            </w:tcBorders>
            <w:shd w:val="clear" w:color="auto" w:fill="auto"/>
          </w:tcPr>
          <w:p w14:paraId="4C92C810" w14:textId="77777777" w:rsidR="00D45339" w:rsidRPr="001C0E1B" w:rsidRDefault="00D45339" w:rsidP="0079132D">
            <w:pPr>
              <w:pStyle w:val="TAL"/>
              <w:rPr>
                <w:noProof/>
              </w:rPr>
            </w:pPr>
            <w:r w:rsidRPr="001C0E1B">
              <w:rPr>
                <w:noProof/>
              </w:rPr>
              <w:t>Beam failure detection transmission parameters</w:t>
            </w:r>
          </w:p>
        </w:tc>
        <w:tc>
          <w:tcPr>
            <w:tcW w:w="855" w:type="pct"/>
            <w:shd w:val="clear" w:color="auto" w:fill="auto"/>
          </w:tcPr>
          <w:p w14:paraId="3611DEA9" w14:textId="77777777" w:rsidR="00D45339" w:rsidRPr="001C0E1B" w:rsidRDefault="00D45339" w:rsidP="0079132D">
            <w:pPr>
              <w:pStyle w:val="TAL"/>
              <w:rPr>
                <w:noProof/>
              </w:rPr>
            </w:pPr>
            <w:r w:rsidRPr="001C0E1B">
              <w:rPr>
                <w:noProof/>
              </w:rPr>
              <w:t>DCI format</w:t>
            </w:r>
          </w:p>
        </w:tc>
        <w:tc>
          <w:tcPr>
            <w:tcW w:w="599" w:type="pct"/>
            <w:shd w:val="clear" w:color="auto" w:fill="auto"/>
          </w:tcPr>
          <w:p w14:paraId="6697D2DB" w14:textId="77777777" w:rsidR="00D45339" w:rsidRPr="001C0E1B" w:rsidRDefault="00D45339" w:rsidP="0079132D">
            <w:pPr>
              <w:pStyle w:val="TAC"/>
              <w:rPr>
                <w:noProof/>
              </w:rPr>
            </w:pPr>
          </w:p>
        </w:tc>
        <w:tc>
          <w:tcPr>
            <w:tcW w:w="1106" w:type="pct"/>
            <w:shd w:val="clear" w:color="auto" w:fill="auto"/>
          </w:tcPr>
          <w:p w14:paraId="6981171D" w14:textId="77777777" w:rsidR="00D45339" w:rsidRPr="001C0E1B" w:rsidRDefault="00D45339" w:rsidP="0079132D">
            <w:pPr>
              <w:pStyle w:val="TAC"/>
              <w:rPr>
                <w:noProof/>
              </w:rPr>
            </w:pPr>
            <w:r w:rsidRPr="001C0E1B">
              <w:rPr>
                <w:noProof/>
              </w:rPr>
              <w:t>1-0</w:t>
            </w:r>
          </w:p>
        </w:tc>
        <w:tc>
          <w:tcPr>
            <w:tcW w:w="1050" w:type="pct"/>
          </w:tcPr>
          <w:p w14:paraId="1860A188" w14:textId="77777777" w:rsidR="00D45339" w:rsidRPr="001C0E1B" w:rsidRDefault="00D45339" w:rsidP="0079132D">
            <w:pPr>
              <w:pStyle w:val="TAC"/>
              <w:rPr>
                <w:noProof/>
              </w:rPr>
            </w:pPr>
          </w:p>
        </w:tc>
      </w:tr>
      <w:tr w:rsidR="00D45339" w:rsidRPr="001C0E1B" w14:paraId="18416ACD" w14:textId="77777777" w:rsidTr="0079132D">
        <w:trPr>
          <w:trHeight w:val="187"/>
          <w:jc w:val="center"/>
        </w:trPr>
        <w:tc>
          <w:tcPr>
            <w:tcW w:w="1390" w:type="pct"/>
            <w:tcBorders>
              <w:top w:val="nil"/>
              <w:bottom w:val="nil"/>
            </w:tcBorders>
            <w:shd w:val="clear" w:color="auto" w:fill="auto"/>
          </w:tcPr>
          <w:p w14:paraId="7CA0B1D5" w14:textId="77777777" w:rsidR="00D45339" w:rsidRPr="001C0E1B" w:rsidRDefault="00D45339" w:rsidP="0079132D">
            <w:pPr>
              <w:pStyle w:val="TAL"/>
              <w:rPr>
                <w:noProof/>
              </w:rPr>
            </w:pPr>
          </w:p>
        </w:tc>
        <w:tc>
          <w:tcPr>
            <w:tcW w:w="855" w:type="pct"/>
            <w:shd w:val="clear" w:color="auto" w:fill="auto"/>
          </w:tcPr>
          <w:p w14:paraId="3BD34505" w14:textId="77777777" w:rsidR="00D45339" w:rsidRPr="001C0E1B" w:rsidRDefault="00D45339" w:rsidP="0079132D">
            <w:pPr>
              <w:pStyle w:val="TAL"/>
              <w:rPr>
                <w:noProof/>
              </w:rPr>
            </w:pPr>
            <w:r w:rsidRPr="001C0E1B">
              <w:rPr>
                <w:noProof/>
              </w:rPr>
              <w:t>Number of Control OFDM symbols</w:t>
            </w:r>
          </w:p>
        </w:tc>
        <w:tc>
          <w:tcPr>
            <w:tcW w:w="599" w:type="pct"/>
            <w:shd w:val="clear" w:color="auto" w:fill="auto"/>
          </w:tcPr>
          <w:p w14:paraId="330BA869" w14:textId="77777777" w:rsidR="00D45339" w:rsidRPr="001C0E1B" w:rsidRDefault="00D45339" w:rsidP="0079132D">
            <w:pPr>
              <w:pStyle w:val="TAC"/>
              <w:rPr>
                <w:noProof/>
              </w:rPr>
            </w:pPr>
          </w:p>
        </w:tc>
        <w:tc>
          <w:tcPr>
            <w:tcW w:w="1106" w:type="pct"/>
            <w:shd w:val="clear" w:color="auto" w:fill="auto"/>
          </w:tcPr>
          <w:p w14:paraId="61488495" w14:textId="77777777" w:rsidR="00D45339" w:rsidRPr="001C0E1B" w:rsidRDefault="00D45339" w:rsidP="0079132D">
            <w:pPr>
              <w:pStyle w:val="TAC"/>
              <w:rPr>
                <w:noProof/>
              </w:rPr>
            </w:pPr>
            <w:r w:rsidRPr="001C0E1B">
              <w:rPr>
                <w:noProof/>
              </w:rPr>
              <w:t>2</w:t>
            </w:r>
          </w:p>
        </w:tc>
        <w:tc>
          <w:tcPr>
            <w:tcW w:w="1050" w:type="pct"/>
          </w:tcPr>
          <w:p w14:paraId="36132A10" w14:textId="77777777" w:rsidR="00D45339" w:rsidRPr="001C0E1B" w:rsidRDefault="00D45339" w:rsidP="0079132D">
            <w:pPr>
              <w:pStyle w:val="TAC"/>
              <w:rPr>
                <w:noProof/>
              </w:rPr>
            </w:pPr>
          </w:p>
        </w:tc>
      </w:tr>
      <w:tr w:rsidR="00D45339" w:rsidRPr="001C0E1B" w14:paraId="0F9A7273" w14:textId="77777777" w:rsidTr="0079132D">
        <w:trPr>
          <w:trHeight w:val="187"/>
          <w:jc w:val="center"/>
        </w:trPr>
        <w:tc>
          <w:tcPr>
            <w:tcW w:w="1390" w:type="pct"/>
            <w:tcBorders>
              <w:top w:val="nil"/>
              <w:bottom w:val="nil"/>
            </w:tcBorders>
            <w:shd w:val="clear" w:color="auto" w:fill="auto"/>
          </w:tcPr>
          <w:p w14:paraId="20AAFCC9" w14:textId="77777777" w:rsidR="00D45339" w:rsidRPr="001C0E1B" w:rsidRDefault="00D45339" w:rsidP="0079132D">
            <w:pPr>
              <w:pStyle w:val="TAL"/>
              <w:rPr>
                <w:noProof/>
              </w:rPr>
            </w:pPr>
          </w:p>
        </w:tc>
        <w:tc>
          <w:tcPr>
            <w:tcW w:w="855" w:type="pct"/>
            <w:shd w:val="clear" w:color="auto" w:fill="auto"/>
          </w:tcPr>
          <w:p w14:paraId="5AB07B57" w14:textId="77777777" w:rsidR="00D45339" w:rsidRPr="001C0E1B" w:rsidRDefault="00D45339" w:rsidP="0079132D">
            <w:pPr>
              <w:pStyle w:val="TAL"/>
              <w:rPr>
                <w:noProof/>
              </w:rPr>
            </w:pPr>
            <w:r w:rsidRPr="001C0E1B">
              <w:rPr>
                <w:noProof/>
              </w:rPr>
              <w:t xml:space="preserve">Aggregation level </w:t>
            </w:r>
          </w:p>
        </w:tc>
        <w:tc>
          <w:tcPr>
            <w:tcW w:w="599" w:type="pct"/>
            <w:shd w:val="clear" w:color="auto" w:fill="auto"/>
          </w:tcPr>
          <w:p w14:paraId="3F78AE05" w14:textId="77777777" w:rsidR="00D45339" w:rsidRPr="001C0E1B" w:rsidRDefault="00D45339" w:rsidP="0079132D">
            <w:pPr>
              <w:pStyle w:val="TAC"/>
              <w:rPr>
                <w:noProof/>
              </w:rPr>
            </w:pPr>
            <w:r w:rsidRPr="001C0E1B">
              <w:rPr>
                <w:noProof/>
              </w:rPr>
              <w:t>CCE</w:t>
            </w:r>
          </w:p>
        </w:tc>
        <w:tc>
          <w:tcPr>
            <w:tcW w:w="1106" w:type="pct"/>
            <w:shd w:val="clear" w:color="auto" w:fill="auto"/>
          </w:tcPr>
          <w:p w14:paraId="13B8C17F" w14:textId="77777777" w:rsidR="00D45339" w:rsidRPr="001C0E1B" w:rsidRDefault="00D45339" w:rsidP="0079132D">
            <w:pPr>
              <w:pStyle w:val="TAC"/>
              <w:rPr>
                <w:noProof/>
              </w:rPr>
            </w:pPr>
            <w:r w:rsidRPr="001C0E1B">
              <w:rPr>
                <w:noProof/>
              </w:rPr>
              <w:t>8</w:t>
            </w:r>
          </w:p>
        </w:tc>
        <w:tc>
          <w:tcPr>
            <w:tcW w:w="1050" w:type="pct"/>
          </w:tcPr>
          <w:p w14:paraId="31E3EA26" w14:textId="77777777" w:rsidR="00D45339" w:rsidRPr="001C0E1B" w:rsidRDefault="00D45339" w:rsidP="0079132D">
            <w:pPr>
              <w:pStyle w:val="TAC"/>
              <w:rPr>
                <w:noProof/>
              </w:rPr>
            </w:pPr>
          </w:p>
        </w:tc>
      </w:tr>
      <w:tr w:rsidR="00D45339" w:rsidRPr="001C0E1B" w14:paraId="514D754A" w14:textId="77777777" w:rsidTr="0079132D">
        <w:trPr>
          <w:trHeight w:val="187"/>
          <w:jc w:val="center"/>
        </w:trPr>
        <w:tc>
          <w:tcPr>
            <w:tcW w:w="1390" w:type="pct"/>
            <w:tcBorders>
              <w:top w:val="nil"/>
              <w:bottom w:val="nil"/>
            </w:tcBorders>
            <w:shd w:val="clear" w:color="auto" w:fill="auto"/>
          </w:tcPr>
          <w:p w14:paraId="3325538F" w14:textId="77777777" w:rsidR="00D45339" w:rsidRPr="001C0E1B" w:rsidRDefault="00D45339" w:rsidP="0079132D">
            <w:pPr>
              <w:pStyle w:val="TAL"/>
              <w:rPr>
                <w:noProof/>
              </w:rPr>
            </w:pPr>
          </w:p>
        </w:tc>
        <w:tc>
          <w:tcPr>
            <w:tcW w:w="855" w:type="pct"/>
            <w:shd w:val="clear" w:color="auto" w:fill="auto"/>
          </w:tcPr>
          <w:p w14:paraId="3A036E1D" w14:textId="77777777" w:rsidR="00D45339" w:rsidRPr="001C0E1B" w:rsidRDefault="00D45339" w:rsidP="0079132D">
            <w:pPr>
              <w:pStyle w:val="TAL"/>
              <w:rPr>
                <w:noProof/>
              </w:rPr>
            </w:pPr>
            <w:r w:rsidRPr="001C0E1B">
              <w:rPr>
                <w:rFonts w:eastAsia="?? ??"/>
              </w:rPr>
              <w:t>Ratio of hypothetical PDCCH RE energy to average CSI-RS RE energy</w:t>
            </w:r>
          </w:p>
        </w:tc>
        <w:tc>
          <w:tcPr>
            <w:tcW w:w="599" w:type="pct"/>
            <w:shd w:val="clear" w:color="auto" w:fill="auto"/>
          </w:tcPr>
          <w:p w14:paraId="30A42E38" w14:textId="77777777" w:rsidR="00D45339" w:rsidRPr="001C0E1B" w:rsidRDefault="00D45339" w:rsidP="0079132D">
            <w:pPr>
              <w:pStyle w:val="TAC"/>
              <w:rPr>
                <w:noProof/>
              </w:rPr>
            </w:pPr>
            <w:r w:rsidRPr="001C0E1B">
              <w:rPr>
                <w:noProof/>
              </w:rPr>
              <w:t>dB</w:t>
            </w:r>
          </w:p>
        </w:tc>
        <w:tc>
          <w:tcPr>
            <w:tcW w:w="1106" w:type="pct"/>
            <w:shd w:val="clear" w:color="auto" w:fill="auto"/>
          </w:tcPr>
          <w:p w14:paraId="258DF276" w14:textId="77777777" w:rsidR="00D45339" w:rsidRPr="001C0E1B" w:rsidRDefault="00D45339" w:rsidP="0079132D">
            <w:pPr>
              <w:pStyle w:val="TAC"/>
              <w:rPr>
                <w:noProof/>
              </w:rPr>
            </w:pPr>
            <w:r w:rsidRPr="001C0E1B">
              <w:rPr>
                <w:noProof/>
              </w:rPr>
              <w:t>0</w:t>
            </w:r>
          </w:p>
        </w:tc>
        <w:tc>
          <w:tcPr>
            <w:tcW w:w="1050" w:type="pct"/>
          </w:tcPr>
          <w:p w14:paraId="519B63B8" w14:textId="77777777" w:rsidR="00D45339" w:rsidRPr="001C0E1B" w:rsidRDefault="00D45339" w:rsidP="0079132D">
            <w:pPr>
              <w:pStyle w:val="TAC"/>
              <w:rPr>
                <w:noProof/>
              </w:rPr>
            </w:pPr>
          </w:p>
        </w:tc>
      </w:tr>
      <w:tr w:rsidR="00D45339" w:rsidRPr="001C0E1B" w14:paraId="375758B5" w14:textId="77777777" w:rsidTr="0079132D">
        <w:trPr>
          <w:trHeight w:val="187"/>
          <w:jc w:val="center"/>
        </w:trPr>
        <w:tc>
          <w:tcPr>
            <w:tcW w:w="1390" w:type="pct"/>
            <w:tcBorders>
              <w:top w:val="nil"/>
              <w:bottom w:val="nil"/>
            </w:tcBorders>
            <w:shd w:val="clear" w:color="auto" w:fill="auto"/>
          </w:tcPr>
          <w:p w14:paraId="239983DB" w14:textId="77777777" w:rsidR="00D45339" w:rsidRPr="001C0E1B" w:rsidRDefault="00D45339" w:rsidP="0079132D">
            <w:pPr>
              <w:pStyle w:val="TAL"/>
              <w:rPr>
                <w:noProof/>
              </w:rPr>
            </w:pPr>
          </w:p>
        </w:tc>
        <w:tc>
          <w:tcPr>
            <w:tcW w:w="855" w:type="pct"/>
            <w:shd w:val="clear" w:color="auto" w:fill="auto"/>
          </w:tcPr>
          <w:p w14:paraId="53643895" w14:textId="77777777" w:rsidR="00D45339" w:rsidRPr="001C0E1B" w:rsidRDefault="00D45339" w:rsidP="0079132D">
            <w:pPr>
              <w:pStyle w:val="TAL"/>
              <w:rPr>
                <w:noProof/>
              </w:rPr>
            </w:pPr>
            <w:r w:rsidRPr="001C0E1B">
              <w:rPr>
                <w:rFonts w:eastAsia="?? ??"/>
              </w:rPr>
              <w:t>Ratio of hypothetical PDCCH DMRS energy to average CSI-RS RE energy</w:t>
            </w:r>
          </w:p>
        </w:tc>
        <w:tc>
          <w:tcPr>
            <w:tcW w:w="599" w:type="pct"/>
            <w:shd w:val="clear" w:color="auto" w:fill="auto"/>
          </w:tcPr>
          <w:p w14:paraId="46DB85AB" w14:textId="77777777" w:rsidR="00D45339" w:rsidRPr="001C0E1B" w:rsidRDefault="00D45339" w:rsidP="0079132D">
            <w:pPr>
              <w:pStyle w:val="TAC"/>
              <w:rPr>
                <w:noProof/>
              </w:rPr>
            </w:pPr>
            <w:r w:rsidRPr="001C0E1B">
              <w:rPr>
                <w:noProof/>
              </w:rPr>
              <w:t>dB</w:t>
            </w:r>
          </w:p>
        </w:tc>
        <w:tc>
          <w:tcPr>
            <w:tcW w:w="1106" w:type="pct"/>
            <w:shd w:val="clear" w:color="auto" w:fill="auto"/>
          </w:tcPr>
          <w:p w14:paraId="6EA3CD48" w14:textId="77777777" w:rsidR="00D45339" w:rsidRPr="001C0E1B" w:rsidRDefault="00D45339" w:rsidP="0079132D">
            <w:pPr>
              <w:pStyle w:val="TAC"/>
              <w:rPr>
                <w:noProof/>
              </w:rPr>
            </w:pPr>
            <w:r w:rsidRPr="001C0E1B">
              <w:rPr>
                <w:noProof/>
              </w:rPr>
              <w:t>0</w:t>
            </w:r>
          </w:p>
        </w:tc>
        <w:tc>
          <w:tcPr>
            <w:tcW w:w="1050" w:type="pct"/>
          </w:tcPr>
          <w:p w14:paraId="1D072D08" w14:textId="77777777" w:rsidR="00D45339" w:rsidRPr="001C0E1B" w:rsidRDefault="00D45339" w:rsidP="0079132D">
            <w:pPr>
              <w:pStyle w:val="TAC"/>
              <w:rPr>
                <w:noProof/>
              </w:rPr>
            </w:pPr>
          </w:p>
        </w:tc>
      </w:tr>
      <w:tr w:rsidR="00D45339" w:rsidRPr="001C0E1B" w14:paraId="004F7432" w14:textId="77777777" w:rsidTr="0079132D">
        <w:trPr>
          <w:trHeight w:val="187"/>
          <w:jc w:val="center"/>
        </w:trPr>
        <w:tc>
          <w:tcPr>
            <w:tcW w:w="1390" w:type="pct"/>
            <w:tcBorders>
              <w:top w:val="nil"/>
              <w:bottom w:val="nil"/>
            </w:tcBorders>
            <w:shd w:val="clear" w:color="auto" w:fill="auto"/>
          </w:tcPr>
          <w:p w14:paraId="2CF2F890" w14:textId="77777777" w:rsidR="00D45339" w:rsidRPr="001C0E1B" w:rsidRDefault="00D45339" w:rsidP="0079132D">
            <w:pPr>
              <w:pStyle w:val="TAL"/>
              <w:rPr>
                <w:noProof/>
              </w:rPr>
            </w:pPr>
          </w:p>
        </w:tc>
        <w:tc>
          <w:tcPr>
            <w:tcW w:w="855" w:type="pct"/>
            <w:shd w:val="clear" w:color="auto" w:fill="auto"/>
            <w:vAlign w:val="center"/>
          </w:tcPr>
          <w:p w14:paraId="003679DE" w14:textId="77777777" w:rsidR="00D45339" w:rsidRPr="001C0E1B" w:rsidRDefault="00D45339" w:rsidP="0079132D">
            <w:pPr>
              <w:pStyle w:val="TAL"/>
              <w:rPr>
                <w:rFonts w:eastAsia="?? ??"/>
              </w:rPr>
            </w:pPr>
            <w:r w:rsidRPr="001C0E1B">
              <w:rPr>
                <w:rFonts w:eastAsia="?? ??"/>
              </w:rPr>
              <w:t>DMRS precoder granularity</w:t>
            </w:r>
          </w:p>
        </w:tc>
        <w:tc>
          <w:tcPr>
            <w:tcW w:w="599" w:type="pct"/>
            <w:shd w:val="clear" w:color="auto" w:fill="auto"/>
            <w:vAlign w:val="center"/>
          </w:tcPr>
          <w:p w14:paraId="44EDED0D" w14:textId="77777777" w:rsidR="00D45339" w:rsidRPr="001C0E1B" w:rsidRDefault="00D45339" w:rsidP="0079132D">
            <w:pPr>
              <w:pStyle w:val="TAC"/>
              <w:rPr>
                <w:rFonts w:eastAsia="?? ??"/>
              </w:rPr>
            </w:pPr>
          </w:p>
        </w:tc>
        <w:tc>
          <w:tcPr>
            <w:tcW w:w="1106" w:type="pct"/>
            <w:shd w:val="clear" w:color="auto" w:fill="auto"/>
          </w:tcPr>
          <w:p w14:paraId="76ABD66D" w14:textId="77777777" w:rsidR="00D45339" w:rsidRPr="001C0E1B" w:rsidRDefault="00D45339" w:rsidP="0079132D">
            <w:pPr>
              <w:pStyle w:val="TAC"/>
              <w:rPr>
                <w:noProof/>
              </w:rPr>
            </w:pPr>
            <w:r w:rsidRPr="001C0E1B">
              <w:rPr>
                <w:rFonts w:eastAsia="?? ??"/>
              </w:rPr>
              <w:t>REG bundle size</w:t>
            </w:r>
          </w:p>
        </w:tc>
        <w:tc>
          <w:tcPr>
            <w:tcW w:w="1050" w:type="pct"/>
          </w:tcPr>
          <w:p w14:paraId="394DFF7F" w14:textId="77777777" w:rsidR="00D45339" w:rsidRPr="001C0E1B" w:rsidRDefault="00D45339" w:rsidP="0079132D">
            <w:pPr>
              <w:pStyle w:val="TAC"/>
              <w:rPr>
                <w:rFonts w:eastAsia="?? ??"/>
              </w:rPr>
            </w:pPr>
          </w:p>
        </w:tc>
      </w:tr>
      <w:tr w:rsidR="00D45339" w:rsidRPr="001C0E1B" w14:paraId="2C633AD3" w14:textId="77777777" w:rsidTr="0079132D">
        <w:trPr>
          <w:trHeight w:val="187"/>
          <w:jc w:val="center"/>
        </w:trPr>
        <w:tc>
          <w:tcPr>
            <w:tcW w:w="1390" w:type="pct"/>
            <w:tcBorders>
              <w:top w:val="nil"/>
            </w:tcBorders>
            <w:shd w:val="clear" w:color="auto" w:fill="auto"/>
          </w:tcPr>
          <w:p w14:paraId="03295977" w14:textId="77777777" w:rsidR="00D45339" w:rsidRPr="001C0E1B" w:rsidRDefault="00D45339" w:rsidP="0079132D">
            <w:pPr>
              <w:pStyle w:val="TAL"/>
              <w:rPr>
                <w:noProof/>
              </w:rPr>
            </w:pPr>
          </w:p>
        </w:tc>
        <w:tc>
          <w:tcPr>
            <w:tcW w:w="855" w:type="pct"/>
            <w:shd w:val="clear" w:color="auto" w:fill="auto"/>
            <w:vAlign w:val="center"/>
          </w:tcPr>
          <w:p w14:paraId="6459DFA7" w14:textId="77777777" w:rsidR="00D45339" w:rsidRPr="001C0E1B" w:rsidRDefault="00D45339" w:rsidP="0079132D">
            <w:pPr>
              <w:pStyle w:val="TAL"/>
              <w:rPr>
                <w:rFonts w:eastAsia="?? ??"/>
              </w:rPr>
            </w:pPr>
            <w:r w:rsidRPr="001C0E1B">
              <w:rPr>
                <w:rFonts w:eastAsia="?? ??"/>
              </w:rPr>
              <w:t>REG bundle size</w:t>
            </w:r>
          </w:p>
        </w:tc>
        <w:tc>
          <w:tcPr>
            <w:tcW w:w="599" w:type="pct"/>
            <w:shd w:val="clear" w:color="auto" w:fill="auto"/>
            <w:vAlign w:val="center"/>
          </w:tcPr>
          <w:p w14:paraId="66E60570" w14:textId="77777777" w:rsidR="00D45339" w:rsidRPr="001C0E1B" w:rsidRDefault="00D45339" w:rsidP="0079132D">
            <w:pPr>
              <w:pStyle w:val="TAC"/>
              <w:rPr>
                <w:rFonts w:eastAsia="?? ??"/>
              </w:rPr>
            </w:pPr>
          </w:p>
        </w:tc>
        <w:tc>
          <w:tcPr>
            <w:tcW w:w="1106" w:type="pct"/>
            <w:shd w:val="clear" w:color="auto" w:fill="auto"/>
          </w:tcPr>
          <w:p w14:paraId="216B764D" w14:textId="77777777" w:rsidR="00D45339" w:rsidRPr="001C0E1B" w:rsidRDefault="00D45339" w:rsidP="0079132D">
            <w:pPr>
              <w:pStyle w:val="TAC"/>
              <w:rPr>
                <w:noProof/>
              </w:rPr>
            </w:pPr>
            <w:r w:rsidRPr="001C0E1B">
              <w:rPr>
                <w:noProof/>
              </w:rPr>
              <w:t>6</w:t>
            </w:r>
          </w:p>
        </w:tc>
        <w:tc>
          <w:tcPr>
            <w:tcW w:w="1050" w:type="pct"/>
          </w:tcPr>
          <w:p w14:paraId="32A62EEE" w14:textId="77777777" w:rsidR="00D45339" w:rsidRPr="001C0E1B" w:rsidRDefault="00D45339" w:rsidP="0079132D">
            <w:pPr>
              <w:pStyle w:val="TAC"/>
              <w:rPr>
                <w:noProof/>
              </w:rPr>
            </w:pPr>
          </w:p>
        </w:tc>
      </w:tr>
      <w:tr w:rsidR="00D45339" w:rsidRPr="001C0E1B" w14:paraId="7C2E2E94" w14:textId="77777777" w:rsidTr="0079132D">
        <w:trPr>
          <w:trHeight w:val="187"/>
          <w:jc w:val="center"/>
        </w:trPr>
        <w:tc>
          <w:tcPr>
            <w:tcW w:w="2245" w:type="pct"/>
            <w:gridSpan w:val="2"/>
            <w:shd w:val="clear" w:color="auto" w:fill="auto"/>
          </w:tcPr>
          <w:p w14:paraId="75D48CBC" w14:textId="77777777" w:rsidR="00D45339" w:rsidRPr="001C0E1B" w:rsidRDefault="00D45339" w:rsidP="0079132D">
            <w:pPr>
              <w:pStyle w:val="TAL"/>
              <w:rPr>
                <w:noProof/>
              </w:rPr>
            </w:pPr>
            <w:r w:rsidRPr="001C0E1B">
              <w:rPr>
                <w:noProof/>
              </w:rPr>
              <w:t>DRX</w:t>
            </w:r>
          </w:p>
        </w:tc>
        <w:tc>
          <w:tcPr>
            <w:tcW w:w="599" w:type="pct"/>
            <w:shd w:val="clear" w:color="auto" w:fill="auto"/>
          </w:tcPr>
          <w:p w14:paraId="76281190" w14:textId="77777777" w:rsidR="00D45339" w:rsidRPr="001C0E1B" w:rsidRDefault="00D45339" w:rsidP="0079132D">
            <w:pPr>
              <w:pStyle w:val="TAC"/>
              <w:rPr>
                <w:noProof/>
              </w:rPr>
            </w:pPr>
          </w:p>
        </w:tc>
        <w:tc>
          <w:tcPr>
            <w:tcW w:w="1106" w:type="pct"/>
            <w:shd w:val="clear" w:color="auto" w:fill="auto"/>
          </w:tcPr>
          <w:p w14:paraId="7A36B885" w14:textId="77777777" w:rsidR="00D45339" w:rsidRPr="001C0E1B" w:rsidRDefault="00D45339" w:rsidP="0079132D">
            <w:pPr>
              <w:pStyle w:val="TAC"/>
              <w:rPr>
                <w:iCs/>
              </w:rPr>
            </w:pPr>
            <w:r w:rsidRPr="001C0E1B">
              <w:rPr>
                <w:iCs/>
              </w:rPr>
              <w:t>DRX.3</w:t>
            </w:r>
          </w:p>
        </w:tc>
        <w:tc>
          <w:tcPr>
            <w:tcW w:w="1050" w:type="pct"/>
          </w:tcPr>
          <w:p w14:paraId="2051C639" w14:textId="77777777" w:rsidR="00D45339" w:rsidRPr="001C0E1B" w:rsidRDefault="00D45339" w:rsidP="0079132D">
            <w:pPr>
              <w:pStyle w:val="TAC"/>
              <w:rPr>
                <w:iCs/>
              </w:rPr>
            </w:pPr>
            <w:r w:rsidRPr="001C0E1B">
              <w:rPr>
                <w:iCs/>
              </w:rPr>
              <w:t>A.3.3.3</w:t>
            </w:r>
          </w:p>
        </w:tc>
      </w:tr>
      <w:tr w:rsidR="00D45339" w:rsidRPr="001C0E1B" w14:paraId="46E05DEE" w14:textId="77777777" w:rsidTr="0079132D">
        <w:trPr>
          <w:trHeight w:val="187"/>
          <w:jc w:val="center"/>
        </w:trPr>
        <w:tc>
          <w:tcPr>
            <w:tcW w:w="2245" w:type="pct"/>
            <w:gridSpan w:val="2"/>
            <w:shd w:val="clear" w:color="auto" w:fill="auto"/>
          </w:tcPr>
          <w:p w14:paraId="12BDD49C" w14:textId="77777777" w:rsidR="00D45339" w:rsidRPr="001C0E1B" w:rsidRDefault="00D45339" w:rsidP="0079132D">
            <w:pPr>
              <w:pStyle w:val="TAL"/>
              <w:rPr>
                <w:noProof/>
              </w:rPr>
            </w:pPr>
            <w:r w:rsidRPr="001C0E1B">
              <w:rPr>
                <w:noProof/>
              </w:rPr>
              <w:t xml:space="preserve">Gap pattern ID </w:t>
            </w:r>
          </w:p>
        </w:tc>
        <w:tc>
          <w:tcPr>
            <w:tcW w:w="599" w:type="pct"/>
            <w:shd w:val="clear" w:color="auto" w:fill="auto"/>
          </w:tcPr>
          <w:p w14:paraId="17922D6E" w14:textId="77777777" w:rsidR="00D45339" w:rsidRPr="001C0E1B" w:rsidRDefault="00D45339" w:rsidP="0079132D">
            <w:pPr>
              <w:pStyle w:val="TAC"/>
              <w:rPr>
                <w:noProof/>
              </w:rPr>
            </w:pPr>
          </w:p>
        </w:tc>
        <w:tc>
          <w:tcPr>
            <w:tcW w:w="1106" w:type="pct"/>
            <w:shd w:val="clear" w:color="auto" w:fill="auto"/>
          </w:tcPr>
          <w:p w14:paraId="5DE596BF" w14:textId="77777777" w:rsidR="00D45339" w:rsidRPr="001C0E1B" w:rsidRDefault="00D45339" w:rsidP="0079132D">
            <w:pPr>
              <w:pStyle w:val="TAC"/>
              <w:rPr>
                <w:iCs/>
              </w:rPr>
            </w:pPr>
            <w:r w:rsidRPr="001C0E1B">
              <w:rPr>
                <w:iCs/>
              </w:rPr>
              <w:t>N.A.</w:t>
            </w:r>
          </w:p>
        </w:tc>
        <w:tc>
          <w:tcPr>
            <w:tcW w:w="1050" w:type="pct"/>
          </w:tcPr>
          <w:p w14:paraId="4BD509A8" w14:textId="77777777" w:rsidR="00D45339" w:rsidRPr="001C0E1B" w:rsidRDefault="00D45339" w:rsidP="0079132D">
            <w:pPr>
              <w:pStyle w:val="TAC"/>
              <w:rPr>
                <w:iCs/>
              </w:rPr>
            </w:pPr>
          </w:p>
        </w:tc>
      </w:tr>
      <w:tr w:rsidR="00D45339" w:rsidRPr="001C0E1B" w14:paraId="0B90F2E9" w14:textId="77777777" w:rsidTr="0079132D">
        <w:trPr>
          <w:trHeight w:val="187"/>
          <w:jc w:val="center"/>
        </w:trPr>
        <w:tc>
          <w:tcPr>
            <w:tcW w:w="2245" w:type="pct"/>
            <w:gridSpan w:val="2"/>
            <w:shd w:val="clear" w:color="auto" w:fill="auto"/>
          </w:tcPr>
          <w:p w14:paraId="28803C85" w14:textId="77777777" w:rsidR="00D45339" w:rsidRPr="001C0E1B" w:rsidRDefault="00D45339" w:rsidP="0079132D">
            <w:pPr>
              <w:pStyle w:val="TAL"/>
              <w:rPr>
                <w:noProof/>
              </w:rPr>
            </w:pPr>
            <w:proofErr w:type="spellStart"/>
            <w:r w:rsidRPr="001C0E1B">
              <w:t>csi</w:t>
            </w:r>
            <w:proofErr w:type="spellEnd"/>
            <w:r w:rsidRPr="001C0E1B">
              <w:t>-RS-Index</w:t>
            </w:r>
            <w:r w:rsidRPr="001C0E1B">
              <w:rPr>
                <w:noProof/>
              </w:rPr>
              <w:t xml:space="preserve"> assigned as candidate beam detection RS in set q</w:t>
            </w:r>
            <w:r w:rsidRPr="001C0E1B">
              <w:rPr>
                <w:noProof/>
                <w:vertAlign w:val="subscript"/>
              </w:rPr>
              <w:t>1</w:t>
            </w:r>
          </w:p>
        </w:tc>
        <w:tc>
          <w:tcPr>
            <w:tcW w:w="599" w:type="pct"/>
            <w:shd w:val="clear" w:color="auto" w:fill="auto"/>
          </w:tcPr>
          <w:p w14:paraId="5A9E719D" w14:textId="77777777" w:rsidR="00D45339" w:rsidRPr="001C0E1B" w:rsidRDefault="00D45339" w:rsidP="0079132D">
            <w:pPr>
              <w:pStyle w:val="TAC"/>
              <w:rPr>
                <w:noProof/>
              </w:rPr>
            </w:pPr>
          </w:p>
        </w:tc>
        <w:tc>
          <w:tcPr>
            <w:tcW w:w="1106" w:type="pct"/>
            <w:shd w:val="clear" w:color="auto" w:fill="auto"/>
          </w:tcPr>
          <w:p w14:paraId="0B796FD3" w14:textId="77777777" w:rsidR="00D45339" w:rsidRPr="001C0E1B" w:rsidRDefault="00D45339" w:rsidP="0079132D">
            <w:pPr>
              <w:pStyle w:val="TAC"/>
              <w:rPr>
                <w:iCs/>
              </w:rPr>
            </w:pPr>
            <w:r w:rsidRPr="001C0E1B">
              <w:rPr>
                <w:iCs/>
              </w:rPr>
              <w:t>1</w:t>
            </w:r>
          </w:p>
        </w:tc>
        <w:tc>
          <w:tcPr>
            <w:tcW w:w="1050" w:type="pct"/>
          </w:tcPr>
          <w:p w14:paraId="4CC3B8AF" w14:textId="77777777" w:rsidR="00D45339" w:rsidRPr="001C0E1B" w:rsidRDefault="00D45339" w:rsidP="0079132D">
            <w:pPr>
              <w:pStyle w:val="TAC"/>
              <w:rPr>
                <w:iCs/>
              </w:rPr>
            </w:pPr>
          </w:p>
        </w:tc>
      </w:tr>
      <w:tr w:rsidR="00D45339" w:rsidRPr="001C0E1B" w14:paraId="3365E0C8" w14:textId="77777777" w:rsidTr="0079132D">
        <w:trPr>
          <w:trHeight w:val="187"/>
          <w:jc w:val="center"/>
        </w:trPr>
        <w:tc>
          <w:tcPr>
            <w:tcW w:w="2245" w:type="pct"/>
            <w:gridSpan w:val="2"/>
            <w:shd w:val="clear" w:color="auto" w:fill="auto"/>
          </w:tcPr>
          <w:p w14:paraId="52C3863F" w14:textId="77777777" w:rsidR="00D45339" w:rsidRPr="001C0E1B" w:rsidRDefault="00D45339" w:rsidP="0079132D">
            <w:pPr>
              <w:pStyle w:val="TAL"/>
            </w:pPr>
            <w:proofErr w:type="spellStart"/>
            <w:r w:rsidRPr="001C0E1B">
              <w:t>rlmInSyncOutOfSyncThreshold</w:t>
            </w:r>
            <w:proofErr w:type="spellEnd"/>
          </w:p>
        </w:tc>
        <w:tc>
          <w:tcPr>
            <w:tcW w:w="599" w:type="pct"/>
            <w:shd w:val="clear" w:color="auto" w:fill="auto"/>
          </w:tcPr>
          <w:p w14:paraId="3202022B" w14:textId="77777777" w:rsidR="00D45339" w:rsidRPr="001C0E1B" w:rsidRDefault="00D45339" w:rsidP="0079132D">
            <w:pPr>
              <w:pStyle w:val="TAC"/>
              <w:rPr>
                <w:noProof/>
              </w:rPr>
            </w:pPr>
          </w:p>
        </w:tc>
        <w:tc>
          <w:tcPr>
            <w:tcW w:w="1106" w:type="pct"/>
            <w:shd w:val="clear" w:color="auto" w:fill="auto"/>
          </w:tcPr>
          <w:p w14:paraId="1219F8F3" w14:textId="77777777" w:rsidR="00D45339" w:rsidRPr="001C0E1B" w:rsidRDefault="00D45339" w:rsidP="0079132D">
            <w:pPr>
              <w:pStyle w:val="TAC"/>
              <w:rPr>
                <w:iCs/>
              </w:rPr>
            </w:pPr>
            <w:r w:rsidRPr="001C0E1B">
              <w:rPr>
                <w:iCs/>
              </w:rPr>
              <w:t>absent</w:t>
            </w:r>
          </w:p>
        </w:tc>
        <w:tc>
          <w:tcPr>
            <w:tcW w:w="1050" w:type="pct"/>
          </w:tcPr>
          <w:p w14:paraId="09704724" w14:textId="77777777" w:rsidR="00D45339" w:rsidRPr="001C0E1B" w:rsidRDefault="00D45339" w:rsidP="0079132D">
            <w:pPr>
              <w:pStyle w:val="TAC"/>
              <w:rPr>
                <w:iCs/>
              </w:rPr>
            </w:pPr>
            <w:r w:rsidRPr="001C0E1B">
              <w:rPr>
                <w:iCs/>
              </w:rPr>
              <w:t>When the field is absent, the UE applies the value 0. (Table 8.1.1-1).</w:t>
            </w:r>
          </w:p>
        </w:tc>
      </w:tr>
      <w:tr w:rsidR="00D45339" w:rsidRPr="001C0E1B" w14:paraId="07883BEE" w14:textId="77777777" w:rsidTr="0079132D">
        <w:trPr>
          <w:trHeight w:val="187"/>
          <w:jc w:val="center"/>
        </w:trPr>
        <w:tc>
          <w:tcPr>
            <w:tcW w:w="2245" w:type="pct"/>
            <w:gridSpan w:val="2"/>
            <w:shd w:val="clear" w:color="auto" w:fill="auto"/>
          </w:tcPr>
          <w:p w14:paraId="666D350A" w14:textId="77777777" w:rsidR="00D45339" w:rsidRPr="001C0E1B" w:rsidRDefault="00D45339" w:rsidP="0079132D">
            <w:pPr>
              <w:pStyle w:val="TAL"/>
              <w:rPr>
                <w:noProof/>
              </w:rPr>
            </w:pPr>
            <w:proofErr w:type="spellStart"/>
            <w:r w:rsidRPr="001C0E1B">
              <w:t>rsrp-ThresholdSSB</w:t>
            </w:r>
            <w:proofErr w:type="spellEnd"/>
          </w:p>
        </w:tc>
        <w:tc>
          <w:tcPr>
            <w:tcW w:w="599" w:type="pct"/>
            <w:shd w:val="clear" w:color="auto" w:fill="auto"/>
          </w:tcPr>
          <w:p w14:paraId="0698BF6A" w14:textId="77777777" w:rsidR="00D45339" w:rsidRPr="001C0E1B" w:rsidRDefault="00D45339" w:rsidP="0079132D">
            <w:pPr>
              <w:pStyle w:val="TAC"/>
              <w:rPr>
                <w:noProof/>
              </w:rPr>
            </w:pPr>
            <w:r w:rsidRPr="001C0E1B">
              <w:rPr>
                <w:noProof/>
              </w:rPr>
              <w:t>dBm/SCS kHz</w:t>
            </w:r>
          </w:p>
        </w:tc>
        <w:tc>
          <w:tcPr>
            <w:tcW w:w="1106" w:type="pct"/>
            <w:shd w:val="clear" w:color="auto" w:fill="auto"/>
          </w:tcPr>
          <w:p w14:paraId="2CF405DF" w14:textId="77777777" w:rsidR="00D45339" w:rsidRPr="001C0E1B" w:rsidRDefault="00D45339" w:rsidP="0079132D">
            <w:pPr>
              <w:pStyle w:val="TAC"/>
              <w:rPr>
                <w:noProof/>
              </w:rPr>
            </w:pPr>
            <w:r>
              <w:rPr>
                <w:iCs/>
                <w:lang w:eastAsia="zh-CN"/>
              </w:rPr>
              <w:t>-94.5</w:t>
            </w:r>
          </w:p>
        </w:tc>
        <w:tc>
          <w:tcPr>
            <w:tcW w:w="1050" w:type="pct"/>
          </w:tcPr>
          <w:p w14:paraId="289216FA" w14:textId="77777777" w:rsidR="00D45339" w:rsidRPr="001C0E1B" w:rsidRDefault="00D45339" w:rsidP="0079132D">
            <w:pPr>
              <w:pStyle w:val="TAC"/>
              <w:rPr>
                <w:iCs/>
              </w:rPr>
            </w:pPr>
            <w:r w:rsidRPr="001C0E1B">
              <w:rPr>
                <w:noProof/>
              </w:rPr>
              <w:t>Threshold used for Q</w:t>
            </w:r>
            <w:r w:rsidRPr="001C0E1B">
              <w:rPr>
                <w:noProof/>
                <w:vertAlign w:val="subscript"/>
              </w:rPr>
              <w:t>in_LR_SSB</w:t>
            </w:r>
          </w:p>
        </w:tc>
      </w:tr>
      <w:tr w:rsidR="00D45339" w:rsidRPr="001C0E1B" w14:paraId="1C518CDB" w14:textId="77777777" w:rsidTr="0079132D">
        <w:trPr>
          <w:trHeight w:val="187"/>
          <w:jc w:val="center"/>
        </w:trPr>
        <w:tc>
          <w:tcPr>
            <w:tcW w:w="2245" w:type="pct"/>
            <w:gridSpan w:val="2"/>
            <w:shd w:val="clear" w:color="auto" w:fill="auto"/>
          </w:tcPr>
          <w:p w14:paraId="106FDB67" w14:textId="77777777" w:rsidR="00D45339" w:rsidRPr="001C0E1B" w:rsidRDefault="00D45339" w:rsidP="0079132D">
            <w:pPr>
              <w:pStyle w:val="TAL"/>
            </w:pPr>
            <w:proofErr w:type="spellStart"/>
            <w:r w:rsidRPr="001C0E1B">
              <w:t>powerControlOffsetSS</w:t>
            </w:r>
            <w:proofErr w:type="spellEnd"/>
          </w:p>
        </w:tc>
        <w:tc>
          <w:tcPr>
            <w:tcW w:w="599" w:type="pct"/>
            <w:shd w:val="clear" w:color="auto" w:fill="auto"/>
          </w:tcPr>
          <w:p w14:paraId="2E40ABE7" w14:textId="77777777" w:rsidR="00D45339" w:rsidRPr="001C0E1B" w:rsidRDefault="00D45339" w:rsidP="0079132D">
            <w:pPr>
              <w:pStyle w:val="TAC"/>
              <w:rPr>
                <w:noProof/>
              </w:rPr>
            </w:pPr>
          </w:p>
        </w:tc>
        <w:tc>
          <w:tcPr>
            <w:tcW w:w="1106" w:type="pct"/>
            <w:shd w:val="clear" w:color="auto" w:fill="auto"/>
          </w:tcPr>
          <w:p w14:paraId="020F7A37" w14:textId="77777777" w:rsidR="00D45339" w:rsidRPr="001C0E1B" w:rsidRDefault="00D45339" w:rsidP="0079132D">
            <w:pPr>
              <w:pStyle w:val="TAC"/>
              <w:rPr>
                <w:iCs/>
              </w:rPr>
            </w:pPr>
            <w:r w:rsidRPr="001C0E1B">
              <w:rPr>
                <w:iCs/>
              </w:rPr>
              <w:t>db0</w:t>
            </w:r>
          </w:p>
        </w:tc>
        <w:tc>
          <w:tcPr>
            <w:tcW w:w="1050" w:type="pct"/>
          </w:tcPr>
          <w:p w14:paraId="26D0336C" w14:textId="77777777" w:rsidR="00D45339" w:rsidRPr="001C0E1B" w:rsidRDefault="00D45339" w:rsidP="0079132D">
            <w:pPr>
              <w:pStyle w:val="TAC"/>
              <w:rPr>
                <w:noProof/>
              </w:rPr>
            </w:pPr>
            <w:r w:rsidRPr="001C0E1B">
              <w:rPr>
                <w:noProof/>
              </w:rPr>
              <w:t>Used for deriving rsrp-ThresholdCSI-RS</w:t>
            </w:r>
          </w:p>
        </w:tc>
      </w:tr>
      <w:tr w:rsidR="00D45339" w:rsidRPr="001C0E1B" w14:paraId="7291BDC9" w14:textId="77777777" w:rsidTr="0079132D">
        <w:trPr>
          <w:trHeight w:val="187"/>
          <w:jc w:val="center"/>
        </w:trPr>
        <w:tc>
          <w:tcPr>
            <w:tcW w:w="2245" w:type="pct"/>
            <w:gridSpan w:val="2"/>
            <w:shd w:val="clear" w:color="auto" w:fill="auto"/>
          </w:tcPr>
          <w:p w14:paraId="7F957722" w14:textId="77777777" w:rsidR="00D45339" w:rsidRPr="001C0E1B" w:rsidRDefault="00D45339" w:rsidP="0079132D">
            <w:pPr>
              <w:pStyle w:val="TAL"/>
              <w:rPr>
                <w:noProof/>
              </w:rPr>
            </w:pPr>
            <w:r w:rsidRPr="001C0E1B">
              <w:rPr>
                <w:noProof/>
              </w:rPr>
              <w:t>beamFailureInstanceMaxCount</w:t>
            </w:r>
          </w:p>
        </w:tc>
        <w:tc>
          <w:tcPr>
            <w:tcW w:w="599" w:type="pct"/>
            <w:shd w:val="clear" w:color="auto" w:fill="auto"/>
          </w:tcPr>
          <w:p w14:paraId="240861CB" w14:textId="77777777" w:rsidR="00D45339" w:rsidRPr="001C0E1B" w:rsidRDefault="00D45339" w:rsidP="0079132D">
            <w:pPr>
              <w:pStyle w:val="TAC"/>
              <w:rPr>
                <w:iCs/>
              </w:rPr>
            </w:pPr>
          </w:p>
        </w:tc>
        <w:tc>
          <w:tcPr>
            <w:tcW w:w="1106" w:type="pct"/>
            <w:shd w:val="clear" w:color="auto" w:fill="auto"/>
          </w:tcPr>
          <w:p w14:paraId="709C67C2" w14:textId="77777777" w:rsidR="00D45339" w:rsidRPr="001C0E1B" w:rsidRDefault="00D45339" w:rsidP="0079132D">
            <w:pPr>
              <w:pStyle w:val="TAC"/>
              <w:rPr>
                <w:iCs/>
              </w:rPr>
            </w:pPr>
            <w:r w:rsidRPr="001C0E1B">
              <w:rPr>
                <w:iCs/>
              </w:rPr>
              <w:t>n1</w:t>
            </w:r>
          </w:p>
        </w:tc>
        <w:tc>
          <w:tcPr>
            <w:tcW w:w="1050" w:type="pct"/>
          </w:tcPr>
          <w:p w14:paraId="3B457477" w14:textId="77777777" w:rsidR="00D45339" w:rsidRPr="001C0E1B" w:rsidRDefault="00D45339" w:rsidP="0079132D">
            <w:pPr>
              <w:pStyle w:val="TAC"/>
              <w:rPr>
                <w:iCs/>
              </w:rPr>
            </w:pPr>
            <w:r w:rsidRPr="001C0E1B">
              <w:rPr>
                <w:iCs/>
              </w:rPr>
              <w:t>see clause 5.17 of TS 38.321 [7]</w:t>
            </w:r>
          </w:p>
        </w:tc>
      </w:tr>
      <w:tr w:rsidR="00D45339" w:rsidRPr="001C0E1B" w14:paraId="42C5BB63" w14:textId="77777777" w:rsidTr="0079132D">
        <w:trPr>
          <w:trHeight w:val="187"/>
          <w:jc w:val="center"/>
        </w:trPr>
        <w:tc>
          <w:tcPr>
            <w:tcW w:w="2245" w:type="pct"/>
            <w:gridSpan w:val="2"/>
            <w:shd w:val="clear" w:color="auto" w:fill="auto"/>
          </w:tcPr>
          <w:p w14:paraId="5C2ACFF0" w14:textId="77777777" w:rsidR="00D45339" w:rsidRPr="001C0E1B" w:rsidRDefault="00D45339" w:rsidP="0079132D">
            <w:pPr>
              <w:pStyle w:val="TAL"/>
              <w:rPr>
                <w:noProof/>
              </w:rPr>
            </w:pPr>
            <w:r w:rsidRPr="001C0E1B">
              <w:rPr>
                <w:noProof/>
              </w:rPr>
              <w:t>beamFailureDetectionTimer</w:t>
            </w:r>
          </w:p>
        </w:tc>
        <w:tc>
          <w:tcPr>
            <w:tcW w:w="599" w:type="pct"/>
            <w:shd w:val="clear" w:color="auto" w:fill="auto"/>
          </w:tcPr>
          <w:p w14:paraId="71781735" w14:textId="77777777" w:rsidR="00D45339" w:rsidRPr="001C0E1B" w:rsidRDefault="00D45339" w:rsidP="0079132D">
            <w:pPr>
              <w:pStyle w:val="TAC"/>
              <w:rPr>
                <w:iCs/>
              </w:rPr>
            </w:pPr>
          </w:p>
        </w:tc>
        <w:tc>
          <w:tcPr>
            <w:tcW w:w="1106" w:type="pct"/>
            <w:shd w:val="clear" w:color="auto" w:fill="auto"/>
          </w:tcPr>
          <w:p w14:paraId="271F311C" w14:textId="77777777" w:rsidR="00D45339" w:rsidRPr="001C0E1B" w:rsidRDefault="00D45339" w:rsidP="0079132D">
            <w:pPr>
              <w:pStyle w:val="TAC"/>
              <w:rPr>
                <w:i/>
                <w:iCs/>
              </w:rPr>
            </w:pPr>
            <w:r w:rsidRPr="001C0E1B">
              <w:rPr>
                <w:noProof/>
              </w:rPr>
              <w:t>pbfd4</w:t>
            </w:r>
          </w:p>
        </w:tc>
        <w:tc>
          <w:tcPr>
            <w:tcW w:w="1050" w:type="pct"/>
          </w:tcPr>
          <w:p w14:paraId="72ABC587" w14:textId="77777777" w:rsidR="00D45339" w:rsidRPr="001C0E1B" w:rsidRDefault="00D45339" w:rsidP="0079132D">
            <w:pPr>
              <w:pStyle w:val="TAC"/>
              <w:rPr>
                <w:noProof/>
              </w:rPr>
            </w:pPr>
            <w:r w:rsidRPr="001C0E1B">
              <w:rPr>
                <w:iCs/>
              </w:rPr>
              <w:t>see clause 5.17 of TS 38.321 [7]</w:t>
            </w:r>
          </w:p>
        </w:tc>
      </w:tr>
      <w:tr w:rsidR="00D45339" w:rsidRPr="001C0E1B" w14:paraId="09AB174C" w14:textId="77777777" w:rsidTr="0079132D">
        <w:trPr>
          <w:trHeight w:val="187"/>
          <w:jc w:val="center"/>
        </w:trPr>
        <w:tc>
          <w:tcPr>
            <w:tcW w:w="1390" w:type="pct"/>
            <w:shd w:val="clear" w:color="auto" w:fill="auto"/>
          </w:tcPr>
          <w:p w14:paraId="36B29BCF" w14:textId="77777777" w:rsidR="00D45339" w:rsidRPr="001C0E1B" w:rsidRDefault="00D45339" w:rsidP="0079132D">
            <w:pPr>
              <w:pStyle w:val="TAL"/>
              <w:rPr>
                <w:noProof/>
              </w:rPr>
            </w:pPr>
            <w:r w:rsidRPr="001C0E1B">
              <w:rPr>
                <w:noProof/>
              </w:rPr>
              <w:t>CSI-RS configuration for q</w:t>
            </w:r>
            <w:r w:rsidRPr="001C0E1B">
              <w:rPr>
                <w:noProof/>
                <w:vertAlign w:val="subscript"/>
              </w:rPr>
              <w:t>0</w:t>
            </w:r>
            <w:r w:rsidRPr="001C0E1B">
              <w:rPr>
                <w:noProof/>
              </w:rPr>
              <w:t xml:space="preserve"> and q</w:t>
            </w:r>
            <w:r w:rsidRPr="001C0E1B">
              <w:rPr>
                <w:noProof/>
                <w:vertAlign w:val="subscript"/>
              </w:rPr>
              <w:t>1</w:t>
            </w:r>
          </w:p>
        </w:tc>
        <w:tc>
          <w:tcPr>
            <w:tcW w:w="855" w:type="pct"/>
            <w:shd w:val="clear" w:color="auto" w:fill="auto"/>
          </w:tcPr>
          <w:p w14:paraId="7D101BAD" w14:textId="77777777" w:rsidR="00D45339" w:rsidRPr="001C0E1B" w:rsidRDefault="00D45339" w:rsidP="0079132D">
            <w:pPr>
              <w:pStyle w:val="TAL"/>
              <w:rPr>
                <w:noProof/>
              </w:rPr>
            </w:pPr>
            <w:r w:rsidRPr="001C0E1B">
              <w:rPr>
                <w:noProof/>
              </w:rPr>
              <w:t>Config 1</w:t>
            </w:r>
          </w:p>
        </w:tc>
        <w:tc>
          <w:tcPr>
            <w:tcW w:w="599" w:type="pct"/>
            <w:shd w:val="clear" w:color="auto" w:fill="auto"/>
          </w:tcPr>
          <w:p w14:paraId="6E02C6FD" w14:textId="77777777" w:rsidR="00D45339" w:rsidRPr="001C0E1B" w:rsidRDefault="00D45339" w:rsidP="0079132D">
            <w:pPr>
              <w:pStyle w:val="TAC"/>
              <w:rPr>
                <w:noProof/>
              </w:rPr>
            </w:pPr>
          </w:p>
        </w:tc>
        <w:tc>
          <w:tcPr>
            <w:tcW w:w="1106" w:type="pct"/>
            <w:shd w:val="clear" w:color="auto" w:fill="auto"/>
          </w:tcPr>
          <w:p w14:paraId="7B98BD96" w14:textId="77777777" w:rsidR="00D45339" w:rsidRPr="001C0E1B" w:rsidRDefault="00D45339" w:rsidP="0079132D">
            <w:pPr>
              <w:pStyle w:val="TAC"/>
              <w:rPr>
                <w:noProof/>
              </w:rPr>
            </w:pPr>
            <w:r w:rsidRPr="001C0E1B">
              <w:rPr>
                <w:noProof/>
              </w:rPr>
              <w:t>CSI-RS.3.2 TDD</w:t>
            </w:r>
          </w:p>
        </w:tc>
        <w:tc>
          <w:tcPr>
            <w:tcW w:w="1050" w:type="pct"/>
          </w:tcPr>
          <w:p w14:paraId="2DAE1011" w14:textId="77777777" w:rsidR="00D45339" w:rsidRPr="001C0E1B" w:rsidRDefault="00D45339" w:rsidP="0079132D">
            <w:pPr>
              <w:pStyle w:val="TAC"/>
              <w:rPr>
                <w:noProof/>
              </w:rPr>
            </w:pPr>
            <w:r w:rsidRPr="001C0E1B">
              <w:rPr>
                <w:noProof/>
              </w:rPr>
              <w:t>A.3.14.2</w:t>
            </w:r>
          </w:p>
        </w:tc>
      </w:tr>
      <w:tr w:rsidR="00D45339" w:rsidRPr="001C0E1B" w14:paraId="5A46CF4F" w14:textId="77777777" w:rsidTr="0079132D">
        <w:trPr>
          <w:trHeight w:val="187"/>
          <w:jc w:val="center"/>
        </w:trPr>
        <w:tc>
          <w:tcPr>
            <w:tcW w:w="1390" w:type="pct"/>
            <w:shd w:val="clear" w:color="auto" w:fill="auto"/>
          </w:tcPr>
          <w:p w14:paraId="03A97E27" w14:textId="77777777" w:rsidR="00D45339" w:rsidRPr="001C0E1B" w:rsidRDefault="00D45339" w:rsidP="0079132D">
            <w:pPr>
              <w:pStyle w:val="TAL"/>
              <w:rPr>
                <w:noProof/>
              </w:rPr>
            </w:pPr>
            <w:r w:rsidRPr="001C0E1B">
              <w:rPr>
                <w:noProof/>
              </w:rPr>
              <w:t>CSI-RS configuration for CSI reporting</w:t>
            </w:r>
          </w:p>
        </w:tc>
        <w:tc>
          <w:tcPr>
            <w:tcW w:w="855" w:type="pct"/>
            <w:shd w:val="clear" w:color="auto" w:fill="auto"/>
          </w:tcPr>
          <w:p w14:paraId="185952D8" w14:textId="77777777" w:rsidR="00D45339" w:rsidRPr="001C0E1B" w:rsidRDefault="00D45339" w:rsidP="0079132D">
            <w:pPr>
              <w:pStyle w:val="TAL"/>
              <w:rPr>
                <w:noProof/>
              </w:rPr>
            </w:pPr>
            <w:r w:rsidRPr="001C0E1B">
              <w:rPr>
                <w:noProof/>
              </w:rPr>
              <w:t>Config 1</w:t>
            </w:r>
          </w:p>
        </w:tc>
        <w:tc>
          <w:tcPr>
            <w:tcW w:w="599" w:type="pct"/>
            <w:shd w:val="clear" w:color="auto" w:fill="auto"/>
          </w:tcPr>
          <w:p w14:paraId="35CBF68C" w14:textId="77777777" w:rsidR="00D45339" w:rsidRPr="001C0E1B" w:rsidRDefault="00D45339" w:rsidP="0079132D">
            <w:pPr>
              <w:pStyle w:val="TAC"/>
              <w:rPr>
                <w:noProof/>
              </w:rPr>
            </w:pPr>
          </w:p>
        </w:tc>
        <w:tc>
          <w:tcPr>
            <w:tcW w:w="1106" w:type="pct"/>
            <w:shd w:val="clear" w:color="auto" w:fill="auto"/>
          </w:tcPr>
          <w:p w14:paraId="6CBE16AC" w14:textId="77777777" w:rsidR="00D45339" w:rsidRPr="001C0E1B" w:rsidRDefault="00D45339" w:rsidP="0079132D">
            <w:pPr>
              <w:pStyle w:val="TAC"/>
              <w:rPr>
                <w:noProof/>
              </w:rPr>
            </w:pPr>
            <w:r w:rsidRPr="001C0E1B">
              <w:rPr>
                <w:noProof/>
              </w:rPr>
              <w:t>CSI-RS.3.1 TDD</w:t>
            </w:r>
          </w:p>
        </w:tc>
        <w:tc>
          <w:tcPr>
            <w:tcW w:w="1050" w:type="pct"/>
          </w:tcPr>
          <w:p w14:paraId="5378BF11" w14:textId="77777777" w:rsidR="00D45339" w:rsidRPr="001C0E1B" w:rsidRDefault="00D45339" w:rsidP="0079132D">
            <w:pPr>
              <w:pStyle w:val="TAC"/>
              <w:rPr>
                <w:noProof/>
              </w:rPr>
            </w:pPr>
            <w:r w:rsidRPr="001C0E1B">
              <w:rPr>
                <w:noProof/>
              </w:rPr>
              <w:t>A.3.14.2</w:t>
            </w:r>
          </w:p>
        </w:tc>
      </w:tr>
      <w:tr w:rsidR="00D45339" w:rsidRPr="001C0E1B" w14:paraId="01F2F6C4" w14:textId="77777777" w:rsidTr="0079132D">
        <w:trPr>
          <w:trHeight w:val="187"/>
          <w:jc w:val="center"/>
        </w:trPr>
        <w:tc>
          <w:tcPr>
            <w:tcW w:w="1390" w:type="pct"/>
            <w:shd w:val="clear" w:color="auto" w:fill="auto"/>
          </w:tcPr>
          <w:p w14:paraId="698BE542" w14:textId="77777777" w:rsidR="00D45339" w:rsidRPr="001C0E1B" w:rsidRDefault="00D45339" w:rsidP="0079132D">
            <w:pPr>
              <w:pStyle w:val="TAL"/>
              <w:rPr>
                <w:noProof/>
              </w:rPr>
            </w:pPr>
            <w:proofErr w:type="spellStart"/>
            <w:r w:rsidRPr="001C0E1B">
              <w:lastRenderedPageBreak/>
              <w:t>csi</w:t>
            </w:r>
            <w:proofErr w:type="spellEnd"/>
            <w:r w:rsidRPr="001C0E1B">
              <w:t>-RS-Index</w:t>
            </w:r>
            <w:r w:rsidRPr="001C0E1B">
              <w:rPr>
                <w:noProof/>
              </w:rPr>
              <w:t xml:space="preserve"> assigned as</w:t>
            </w:r>
            <w:r w:rsidRPr="001C0E1B">
              <w:rPr>
                <w:rFonts w:cs="Arial"/>
                <w:szCs w:val="18"/>
              </w:rPr>
              <w:t xml:space="preserve"> RLM RS</w:t>
            </w:r>
          </w:p>
        </w:tc>
        <w:tc>
          <w:tcPr>
            <w:tcW w:w="855" w:type="pct"/>
            <w:shd w:val="clear" w:color="auto" w:fill="auto"/>
          </w:tcPr>
          <w:p w14:paraId="36E713D5" w14:textId="77777777" w:rsidR="00D45339" w:rsidRPr="001C0E1B" w:rsidRDefault="00D45339" w:rsidP="0079132D">
            <w:pPr>
              <w:pStyle w:val="TAL"/>
              <w:rPr>
                <w:noProof/>
              </w:rPr>
            </w:pPr>
            <w:r w:rsidRPr="001C0E1B">
              <w:rPr>
                <w:noProof/>
              </w:rPr>
              <w:t>Config 1</w:t>
            </w:r>
          </w:p>
        </w:tc>
        <w:tc>
          <w:tcPr>
            <w:tcW w:w="599" w:type="pct"/>
            <w:shd w:val="clear" w:color="auto" w:fill="auto"/>
          </w:tcPr>
          <w:p w14:paraId="59F099B6" w14:textId="77777777" w:rsidR="00D45339" w:rsidRPr="001C0E1B" w:rsidRDefault="00D45339" w:rsidP="0079132D">
            <w:pPr>
              <w:pStyle w:val="TAC"/>
              <w:rPr>
                <w:noProof/>
              </w:rPr>
            </w:pPr>
          </w:p>
        </w:tc>
        <w:tc>
          <w:tcPr>
            <w:tcW w:w="1106" w:type="pct"/>
            <w:shd w:val="clear" w:color="auto" w:fill="auto"/>
          </w:tcPr>
          <w:p w14:paraId="7E45B1F5" w14:textId="77777777" w:rsidR="00D45339" w:rsidRPr="001C0E1B" w:rsidRDefault="00D45339" w:rsidP="0079132D">
            <w:pPr>
              <w:pStyle w:val="TAC"/>
              <w:rPr>
                <w:noProof/>
              </w:rPr>
            </w:pPr>
            <w:r w:rsidRPr="001C0E1B">
              <w:rPr>
                <w:noProof/>
              </w:rPr>
              <w:t>CSI-RS.3.2 TDD</w:t>
            </w:r>
          </w:p>
        </w:tc>
        <w:tc>
          <w:tcPr>
            <w:tcW w:w="1050" w:type="pct"/>
          </w:tcPr>
          <w:p w14:paraId="52C8F1D9" w14:textId="77777777" w:rsidR="00D45339" w:rsidRPr="001C0E1B" w:rsidRDefault="00D45339" w:rsidP="0079132D">
            <w:pPr>
              <w:pStyle w:val="TAC"/>
              <w:rPr>
                <w:noProof/>
              </w:rPr>
            </w:pPr>
            <w:r w:rsidRPr="001C0E1B">
              <w:rPr>
                <w:noProof/>
              </w:rPr>
              <w:t>A.3.14.2</w:t>
            </w:r>
          </w:p>
        </w:tc>
      </w:tr>
      <w:tr w:rsidR="00D45339" w:rsidRPr="001C0E1B" w14:paraId="04CA1DD4" w14:textId="77777777" w:rsidTr="0079132D">
        <w:trPr>
          <w:trHeight w:val="187"/>
          <w:jc w:val="center"/>
        </w:trPr>
        <w:tc>
          <w:tcPr>
            <w:tcW w:w="2245" w:type="pct"/>
            <w:gridSpan w:val="2"/>
            <w:shd w:val="clear" w:color="auto" w:fill="auto"/>
          </w:tcPr>
          <w:p w14:paraId="60F16404" w14:textId="77777777" w:rsidR="00D45339" w:rsidRPr="001C0E1B" w:rsidRDefault="00D45339" w:rsidP="0079132D">
            <w:pPr>
              <w:pStyle w:val="TAL"/>
              <w:rPr>
                <w:noProof/>
              </w:rPr>
            </w:pPr>
            <w:r w:rsidRPr="001C0E1B">
              <w:rPr>
                <w:rFonts w:cs="Arial"/>
                <w:szCs w:val="18"/>
              </w:rPr>
              <w:t>T310 Timer</w:t>
            </w:r>
          </w:p>
        </w:tc>
        <w:tc>
          <w:tcPr>
            <w:tcW w:w="599" w:type="pct"/>
            <w:shd w:val="clear" w:color="auto" w:fill="auto"/>
          </w:tcPr>
          <w:p w14:paraId="2796CABE" w14:textId="77777777" w:rsidR="00D45339" w:rsidRPr="001C0E1B" w:rsidRDefault="00D45339" w:rsidP="0079132D">
            <w:pPr>
              <w:pStyle w:val="TAC"/>
              <w:rPr>
                <w:noProof/>
                <w:lang w:eastAsia="zh-CN"/>
              </w:rPr>
            </w:pPr>
            <w:r w:rsidRPr="001C0E1B">
              <w:rPr>
                <w:noProof/>
                <w:lang w:eastAsia="zh-CN"/>
              </w:rPr>
              <w:t>ms</w:t>
            </w:r>
          </w:p>
        </w:tc>
        <w:tc>
          <w:tcPr>
            <w:tcW w:w="1106" w:type="pct"/>
            <w:shd w:val="clear" w:color="auto" w:fill="auto"/>
          </w:tcPr>
          <w:p w14:paraId="5EECAAF8" w14:textId="77777777" w:rsidR="00D45339" w:rsidRPr="001C0E1B" w:rsidRDefault="00D45339" w:rsidP="0079132D">
            <w:pPr>
              <w:pStyle w:val="TAC"/>
              <w:rPr>
                <w:noProof/>
                <w:lang w:eastAsia="zh-CN"/>
              </w:rPr>
            </w:pPr>
            <w:r w:rsidRPr="001C0E1B">
              <w:rPr>
                <w:noProof/>
                <w:lang w:eastAsia="zh-CN"/>
              </w:rPr>
              <w:t>1000</w:t>
            </w:r>
          </w:p>
        </w:tc>
        <w:tc>
          <w:tcPr>
            <w:tcW w:w="1050" w:type="pct"/>
          </w:tcPr>
          <w:p w14:paraId="3867E507" w14:textId="77777777" w:rsidR="00D45339" w:rsidRPr="001C0E1B" w:rsidRDefault="00D45339" w:rsidP="0079132D">
            <w:pPr>
              <w:pStyle w:val="TAC"/>
              <w:rPr>
                <w:noProof/>
              </w:rPr>
            </w:pPr>
          </w:p>
        </w:tc>
      </w:tr>
      <w:tr w:rsidR="00D45339" w:rsidRPr="001C0E1B" w14:paraId="4E960CAF" w14:textId="77777777" w:rsidTr="0079132D">
        <w:trPr>
          <w:trHeight w:val="187"/>
          <w:jc w:val="center"/>
        </w:trPr>
        <w:tc>
          <w:tcPr>
            <w:tcW w:w="2245" w:type="pct"/>
            <w:gridSpan w:val="2"/>
            <w:shd w:val="clear" w:color="auto" w:fill="auto"/>
          </w:tcPr>
          <w:p w14:paraId="58E71126" w14:textId="77777777" w:rsidR="00D45339" w:rsidRPr="001C0E1B" w:rsidRDefault="00D45339" w:rsidP="0079132D">
            <w:pPr>
              <w:pStyle w:val="TAL"/>
              <w:rPr>
                <w:rFonts w:cs="Arial"/>
                <w:szCs w:val="18"/>
                <w:lang w:eastAsia="zh-CN"/>
              </w:rPr>
            </w:pPr>
            <w:r w:rsidRPr="001C0E1B">
              <w:rPr>
                <w:rFonts w:cs="Arial"/>
                <w:szCs w:val="18"/>
                <w:lang w:eastAsia="zh-CN"/>
              </w:rPr>
              <w:t>N310</w:t>
            </w:r>
          </w:p>
        </w:tc>
        <w:tc>
          <w:tcPr>
            <w:tcW w:w="599" w:type="pct"/>
            <w:shd w:val="clear" w:color="auto" w:fill="auto"/>
          </w:tcPr>
          <w:p w14:paraId="3389D56B" w14:textId="77777777" w:rsidR="00D45339" w:rsidRPr="001C0E1B" w:rsidRDefault="00D45339" w:rsidP="0079132D">
            <w:pPr>
              <w:pStyle w:val="TAC"/>
              <w:rPr>
                <w:noProof/>
              </w:rPr>
            </w:pPr>
          </w:p>
        </w:tc>
        <w:tc>
          <w:tcPr>
            <w:tcW w:w="1106" w:type="pct"/>
            <w:shd w:val="clear" w:color="auto" w:fill="auto"/>
          </w:tcPr>
          <w:p w14:paraId="49CD31F4" w14:textId="77777777" w:rsidR="00D45339" w:rsidRPr="001C0E1B" w:rsidRDefault="00D45339" w:rsidP="0079132D">
            <w:pPr>
              <w:pStyle w:val="TAC"/>
              <w:rPr>
                <w:rFonts w:cs="Arial"/>
                <w:szCs w:val="18"/>
                <w:lang w:eastAsia="zh-CN"/>
              </w:rPr>
            </w:pPr>
            <w:r w:rsidRPr="001C0E1B">
              <w:rPr>
                <w:rFonts w:cs="Arial"/>
                <w:szCs w:val="18"/>
                <w:lang w:eastAsia="zh-CN"/>
              </w:rPr>
              <w:t>2</w:t>
            </w:r>
          </w:p>
        </w:tc>
        <w:tc>
          <w:tcPr>
            <w:tcW w:w="1050" w:type="pct"/>
          </w:tcPr>
          <w:p w14:paraId="60022D70" w14:textId="77777777" w:rsidR="00D45339" w:rsidRPr="001C0E1B" w:rsidRDefault="00D45339" w:rsidP="0079132D">
            <w:pPr>
              <w:pStyle w:val="TAC"/>
              <w:rPr>
                <w:rFonts w:cs="Arial"/>
                <w:szCs w:val="18"/>
              </w:rPr>
            </w:pPr>
          </w:p>
        </w:tc>
      </w:tr>
      <w:tr w:rsidR="00D45339" w:rsidRPr="001C0E1B" w14:paraId="1FB5A258" w14:textId="77777777" w:rsidTr="0079132D">
        <w:trPr>
          <w:trHeight w:val="187"/>
          <w:jc w:val="center"/>
        </w:trPr>
        <w:tc>
          <w:tcPr>
            <w:tcW w:w="2245" w:type="pct"/>
            <w:gridSpan w:val="2"/>
            <w:shd w:val="clear" w:color="auto" w:fill="auto"/>
          </w:tcPr>
          <w:p w14:paraId="6D717E19" w14:textId="77777777" w:rsidR="00D45339" w:rsidRPr="001C0E1B" w:rsidRDefault="00D45339" w:rsidP="0079132D">
            <w:pPr>
              <w:pStyle w:val="TAL"/>
              <w:rPr>
                <w:noProof/>
              </w:rPr>
            </w:pPr>
            <w:r w:rsidRPr="001C0E1B">
              <w:rPr>
                <w:noProof/>
              </w:rPr>
              <w:t>T1</w:t>
            </w:r>
          </w:p>
        </w:tc>
        <w:tc>
          <w:tcPr>
            <w:tcW w:w="599" w:type="pct"/>
            <w:shd w:val="clear" w:color="auto" w:fill="auto"/>
          </w:tcPr>
          <w:p w14:paraId="35FF6DD5" w14:textId="77777777" w:rsidR="00D45339" w:rsidRPr="001C0E1B" w:rsidRDefault="00D45339" w:rsidP="0079132D">
            <w:pPr>
              <w:pStyle w:val="TAC"/>
              <w:rPr>
                <w:noProof/>
              </w:rPr>
            </w:pPr>
            <w:r w:rsidRPr="001C0E1B">
              <w:rPr>
                <w:noProof/>
              </w:rPr>
              <w:t>s</w:t>
            </w:r>
          </w:p>
        </w:tc>
        <w:tc>
          <w:tcPr>
            <w:tcW w:w="1106" w:type="pct"/>
            <w:shd w:val="clear" w:color="auto" w:fill="auto"/>
          </w:tcPr>
          <w:p w14:paraId="23255BD3" w14:textId="77777777" w:rsidR="00D45339" w:rsidRPr="001C0E1B" w:rsidRDefault="00D45339" w:rsidP="0079132D">
            <w:pPr>
              <w:pStyle w:val="TAC"/>
              <w:rPr>
                <w:noProof/>
              </w:rPr>
            </w:pPr>
            <w:r w:rsidRPr="001C0E1B">
              <w:rPr>
                <w:noProof/>
              </w:rPr>
              <w:t>1</w:t>
            </w:r>
          </w:p>
        </w:tc>
        <w:tc>
          <w:tcPr>
            <w:tcW w:w="1050" w:type="pct"/>
          </w:tcPr>
          <w:p w14:paraId="6B406027" w14:textId="77777777" w:rsidR="00D45339" w:rsidRPr="001C0E1B" w:rsidRDefault="00D45339" w:rsidP="0079132D">
            <w:pPr>
              <w:pStyle w:val="TAC"/>
              <w:rPr>
                <w:noProof/>
              </w:rPr>
            </w:pPr>
            <w:r w:rsidRPr="001C0E1B">
              <w:rPr>
                <w:noProof/>
              </w:rPr>
              <w:t>During this time the the UE shall be fully synchronized to cell 1</w:t>
            </w:r>
          </w:p>
        </w:tc>
      </w:tr>
      <w:tr w:rsidR="00D45339" w:rsidRPr="001C0E1B" w14:paraId="7CBF69FA" w14:textId="77777777" w:rsidTr="0079132D">
        <w:trPr>
          <w:trHeight w:val="187"/>
          <w:jc w:val="center"/>
        </w:trPr>
        <w:tc>
          <w:tcPr>
            <w:tcW w:w="2245" w:type="pct"/>
            <w:gridSpan w:val="2"/>
            <w:shd w:val="clear" w:color="auto" w:fill="auto"/>
          </w:tcPr>
          <w:p w14:paraId="1621CC48" w14:textId="77777777" w:rsidR="00D45339" w:rsidRPr="001C0E1B" w:rsidRDefault="00D45339" w:rsidP="0079132D">
            <w:pPr>
              <w:pStyle w:val="TAL"/>
              <w:rPr>
                <w:noProof/>
              </w:rPr>
            </w:pPr>
            <w:r w:rsidRPr="001C0E1B">
              <w:rPr>
                <w:noProof/>
              </w:rPr>
              <w:t>T2</w:t>
            </w:r>
          </w:p>
        </w:tc>
        <w:tc>
          <w:tcPr>
            <w:tcW w:w="599" w:type="pct"/>
            <w:shd w:val="clear" w:color="auto" w:fill="auto"/>
          </w:tcPr>
          <w:p w14:paraId="29A6B67B" w14:textId="77777777" w:rsidR="00D45339" w:rsidRPr="001C0E1B" w:rsidRDefault="00D45339" w:rsidP="0079132D">
            <w:pPr>
              <w:pStyle w:val="TAC"/>
              <w:rPr>
                <w:noProof/>
              </w:rPr>
            </w:pPr>
            <w:r w:rsidRPr="001C0E1B">
              <w:rPr>
                <w:noProof/>
              </w:rPr>
              <w:t>s</w:t>
            </w:r>
          </w:p>
        </w:tc>
        <w:tc>
          <w:tcPr>
            <w:tcW w:w="1106" w:type="pct"/>
            <w:shd w:val="clear" w:color="auto" w:fill="auto"/>
          </w:tcPr>
          <w:p w14:paraId="7BB35BBB" w14:textId="77777777" w:rsidR="00D45339" w:rsidRPr="001C0E1B" w:rsidRDefault="00D45339" w:rsidP="0079132D">
            <w:pPr>
              <w:pStyle w:val="TAC"/>
              <w:rPr>
                <w:noProof/>
              </w:rPr>
            </w:pPr>
            <w:r w:rsidRPr="001C0E1B">
              <w:rPr>
                <w:noProof/>
              </w:rPr>
              <w:t>5.43</w:t>
            </w:r>
          </w:p>
        </w:tc>
        <w:tc>
          <w:tcPr>
            <w:tcW w:w="1050" w:type="pct"/>
          </w:tcPr>
          <w:p w14:paraId="2AD306FA" w14:textId="77777777" w:rsidR="00D45339" w:rsidRPr="001C0E1B" w:rsidRDefault="00D45339" w:rsidP="0079132D">
            <w:pPr>
              <w:pStyle w:val="TAC"/>
              <w:rPr>
                <w:noProof/>
              </w:rPr>
            </w:pPr>
          </w:p>
        </w:tc>
      </w:tr>
      <w:tr w:rsidR="00D45339" w:rsidRPr="001C0E1B" w14:paraId="73DED1B0" w14:textId="77777777" w:rsidTr="0079132D">
        <w:trPr>
          <w:trHeight w:val="187"/>
          <w:jc w:val="center"/>
        </w:trPr>
        <w:tc>
          <w:tcPr>
            <w:tcW w:w="2245" w:type="pct"/>
            <w:gridSpan w:val="2"/>
            <w:shd w:val="clear" w:color="auto" w:fill="auto"/>
          </w:tcPr>
          <w:p w14:paraId="56518EC2" w14:textId="77777777" w:rsidR="00D45339" w:rsidRPr="001C0E1B" w:rsidRDefault="00D45339" w:rsidP="0079132D">
            <w:pPr>
              <w:pStyle w:val="TAL"/>
              <w:rPr>
                <w:noProof/>
              </w:rPr>
            </w:pPr>
            <w:r w:rsidRPr="001C0E1B">
              <w:rPr>
                <w:noProof/>
              </w:rPr>
              <w:t>T3</w:t>
            </w:r>
          </w:p>
        </w:tc>
        <w:tc>
          <w:tcPr>
            <w:tcW w:w="599" w:type="pct"/>
            <w:shd w:val="clear" w:color="auto" w:fill="auto"/>
          </w:tcPr>
          <w:p w14:paraId="11DE9AE5" w14:textId="77777777" w:rsidR="00D45339" w:rsidRPr="001C0E1B" w:rsidRDefault="00D45339" w:rsidP="0079132D">
            <w:pPr>
              <w:pStyle w:val="TAC"/>
              <w:rPr>
                <w:noProof/>
              </w:rPr>
            </w:pPr>
            <w:r w:rsidRPr="001C0E1B">
              <w:rPr>
                <w:noProof/>
              </w:rPr>
              <w:t>s</w:t>
            </w:r>
          </w:p>
        </w:tc>
        <w:tc>
          <w:tcPr>
            <w:tcW w:w="1106" w:type="pct"/>
            <w:shd w:val="clear" w:color="auto" w:fill="auto"/>
          </w:tcPr>
          <w:p w14:paraId="23E904AE" w14:textId="77777777" w:rsidR="00D45339" w:rsidRPr="001C0E1B" w:rsidRDefault="00D45339" w:rsidP="0079132D">
            <w:pPr>
              <w:pStyle w:val="TAC"/>
              <w:rPr>
                <w:noProof/>
              </w:rPr>
            </w:pPr>
            <w:r w:rsidRPr="001C0E1B">
              <w:rPr>
                <w:noProof/>
              </w:rPr>
              <w:t>5.16</w:t>
            </w:r>
          </w:p>
        </w:tc>
        <w:tc>
          <w:tcPr>
            <w:tcW w:w="1050" w:type="pct"/>
          </w:tcPr>
          <w:p w14:paraId="3D65579C" w14:textId="77777777" w:rsidR="00D45339" w:rsidRPr="001C0E1B" w:rsidRDefault="00D45339" w:rsidP="0079132D">
            <w:pPr>
              <w:pStyle w:val="TAC"/>
              <w:rPr>
                <w:noProof/>
              </w:rPr>
            </w:pPr>
          </w:p>
        </w:tc>
      </w:tr>
      <w:tr w:rsidR="00D45339" w:rsidRPr="001C0E1B" w14:paraId="406ACF42" w14:textId="77777777" w:rsidTr="0079132D">
        <w:trPr>
          <w:trHeight w:val="187"/>
          <w:jc w:val="center"/>
        </w:trPr>
        <w:tc>
          <w:tcPr>
            <w:tcW w:w="2245" w:type="pct"/>
            <w:gridSpan w:val="2"/>
            <w:shd w:val="clear" w:color="auto" w:fill="auto"/>
          </w:tcPr>
          <w:p w14:paraId="461F3ADB" w14:textId="77777777" w:rsidR="00D45339" w:rsidRPr="001C0E1B" w:rsidRDefault="00D45339" w:rsidP="0079132D">
            <w:pPr>
              <w:pStyle w:val="TAL"/>
              <w:rPr>
                <w:noProof/>
              </w:rPr>
            </w:pPr>
            <w:r w:rsidRPr="001C0E1B">
              <w:rPr>
                <w:noProof/>
              </w:rPr>
              <w:t>T4</w:t>
            </w:r>
          </w:p>
        </w:tc>
        <w:tc>
          <w:tcPr>
            <w:tcW w:w="599" w:type="pct"/>
            <w:shd w:val="clear" w:color="auto" w:fill="auto"/>
          </w:tcPr>
          <w:p w14:paraId="3721CF62" w14:textId="77777777" w:rsidR="00D45339" w:rsidRPr="001C0E1B" w:rsidRDefault="00D45339" w:rsidP="0079132D">
            <w:pPr>
              <w:pStyle w:val="TAC"/>
              <w:rPr>
                <w:noProof/>
              </w:rPr>
            </w:pPr>
            <w:r w:rsidRPr="001C0E1B">
              <w:rPr>
                <w:noProof/>
              </w:rPr>
              <w:t>s</w:t>
            </w:r>
          </w:p>
        </w:tc>
        <w:tc>
          <w:tcPr>
            <w:tcW w:w="1106" w:type="pct"/>
            <w:shd w:val="clear" w:color="auto" w:fill="auto"/>
          </w:tcPr>
          <w:p w14:paraId="271DA4B1" w14:textId="77777777" w:rsidR="00D45339" w:rsidRPr="001C0E1B" w:rsidRDefault="00D45339" w:rsidP="0079132D">
            <w:pPr>
              <w:pStyle w:val="TAC"/>
              <w:rPr>
                <w:noProof/>
              </w:rPr>
            </w:pPr>
            <w:r w:rsidRPr="001C0E1B">
              <w:rPr>
                <w:noProof/>
              </w:rPr>
              <w:t>0</w:t>
            </w:r>
          </w:p>
        </w:tc>
        <w:tc>
          <w:tcPr>
            <w:tcW w:w="1050" w:type="pct"/>
          </w:tcPr>
          <w:p w14:paraId="3743D5B8" w14:textId="77777777" w:rsidR="00D45339" w:rsidRPr="001C0E1B" w:rsidRDefault="00D45339" w:rsidP="0079132D">
            <w:pPr>
              <w:pStyle w:val="TAC"/>
              <w:rPr>
                <w:noProof/>
              </w:rPr>
            </w:pPr>
          </w:p>
        </w:tc>
      </w:tr>
      <w:tr w:rsidR="00D45339" w:rsidRPr="001C0E1B" w14:paraId="1B9E610E" w14:textId="77777777" w:rsidTr="0079132D">
        <w:trPr>
          <w:trHeight w:val="187"/>
          <w:jc w:val="center"/>
        </w:trPr>
        <w:tc>
          <w:tcPr>
            <w:tcW w:w="2245" w:type="pct"/>
            <w:gridSpan w:val="2"/>
            <w:shd w:val="clear" w:color="auto" w:fill="auto"/>
          </w:tcPr>
          <w:p w14:paraId="5C9DE187" w14:textId="77777777" w:rsidR="00D45339" w:rsidRPr="001C0E1B" w:rsidRDefault="00D45339" w:rsidP="0079132D">
            <w:pPr>
              <w:pStyle w:val="TAL"/>
              <w:rPr>
                <w:noProof/>
              </w:rPr>
            </w:pPr>
            <w:r w:rsidRPr="001C0E1B">
              <w:rPr>
                <w:noProof/>
              </w:rPr>
              <w:t>T5</w:t>
            </w:r>
          </w:p>
        </w:tc>
        <w:tc>
          <w:tcPr>
            <w:tcW w:w="599" w:type="pct"/>
            <w:shd w:val="clear" w:color="auto" w:fill="auto"/>
          </w:tcPr>
          <w:p w14:paraId="2FE1EDFB" w14:textId="77777777" w:rsidR="00D45339" w:rsidRPr="001C0E1B" w:rsidRDefault="00D45339" w:rsidP="0079132D">
            <w:pPr>
              <w:pStyle w:val="TAC"/>
              <w:rPr>
                <w:noProof/>
              </w:rPr>
            </w:pPr>
            <w:r w:rsidRPr="001C0E1B">
              <w:rPr>
                <w:noProof/>
              </w:rPr>
              <w:t>s</w:t>
            </w:r>
          </w:p>
        </w:tc>
        <w:tc>
          <w:tcPr>
            <w:tcW w:w="1106" w:type="pct"/>
            <w:shd w:val="clear" w:color="auto" w:fill="auto"/>
          </w:tcPr>
          <w:p w14:paraId="09738C48" w14:textId="77777777" w:rsidR="00D45339" w:rsidRPr="001C0E1B" w:rsidRDefault="00D45339" w:rsidP="0079132D">
            <w:pPr>
              <w:pStyle w:val="TAC"/>
              <w:rPr>
                <w:noProof/>
              </w:rPr>
            </w:pPr>
            <w:r w:rsidRPr="001C0E1B">
              <w:rPr>
                <w:noProof/>
              </w:rPr>
              <w:t>0.31</w:t>
            </w:r>
          </w:p>
        </w:tc>
        <w:tc>
          <w:tcPr>
            <w:tcW w:w="1050" w:type="pct"/>
          </w:tcPr>
          <w:p w14:paraId="30D94E52" w14:textId="77777777" w:rsidR="00D45339" w:rsidRPr="001C0E1B" w:rsidRDefault="00D45339" w:rsidP="0079132D">
            <w:pPr>
              <w:pStyle w:val="TAC"/>
              <w:rPr>
                <w:noProof/>
              </w:rPr>
            </w:pPr>
          </w:p>
        </w:tc>
      </w:tr>
      <w:tr w:rsidR="00D45339" w:rsidRPr="001C0E1B" w14:paraId="19CD11BF" w14:textId="77777777" w:rsidTr="0079132D">
        <w:trPr>
          <w:trHeight w:val="187"/>
          <w:jc w:val="center"/>
        </w:trPr>
        <w:tc>
          <w:tcPr>
            <w:tcW w:w="2245" w:type="pct"/>
            <w:gridSpan w:val="2"/>
            <w:shd w:val="clear" w:color="auto" w:fill="auto"/>
          </w:tcPr>
          <w:p w14:paraId="25FE1195" w14:textId="77777777" w:rsidR="00D45339" w:rsidRPr="001C0E1B" w:rsidRDefault="00D45339" w:rsidP="0079132D">
            <w:pPr>
              <w:pStyle w:val="TAL"/>
              <w:rPr>
                <w:noProof/>
              </w:rPr>
            </w:pPr>
            <w:r w:rsidRPr="001C0E1B">
              <w:rPr>
                <w:noProof/>
              </w:rPr>
              <w:t>D1</w:t>
            </w:r>
          </w:p>
        </w:tc>
        <w:tc>
          <w:tcPr>
            <w:tcW w:w="599" w:type="pct"/>
            <w:shd w:val="clear" w:color="auto" w:fill="auto"/>
          </w:tcPr>
          <w:p w14:paraId="1EF53D26" w14:textId="77777777" w:rsidR="00D45339" w:rsidRPr="001C0E1B" w:rsidRDefault="00D45339" w:rsidP="0079132D">
            <w:pPr>
              <w:pStyle w:val="TAC"/>
              <w:rPr>
                <w:noProof/>
              </w:rPr>
            </w:pPr>
            <w:r w:rsidRPr="001C0E1B">
              <w:rPr>
                <w:noProof/>
              </w:rPr>
              <w:t>s</w:t>
            </w:r>
          </w:p>
        </w:tc>
        <w:tc>
          <w:tcPr>
            <w:tcW w:w="1106" w:type="pct"/>
            <w:shd w:val="clear" w:color="auto" w:fill="auto"/>
          </w:tcPr>
          <w:p w14:paraId="4137A13D" w14:textId="77777777" w:rsidR="00D45339" w:rsidRPr="001C0E1B" w:rsidRDefault="00D45339" w:rsidP="0079132D">
            <w:pPr>
              <w:pStyle w:val="TAC"/>
              <w:rPr>
                <w:noProof/>
              </w:rPr>
            </w:pPr>
            <w:r w:rsidRPr="001C0E1B">
              <w:rPr>
                <w:noProof/>
              </w:rPr>
              <w:t>0.27</w:t>
            </w:r>
          </w:p>
        </w:tc>
        <w:tc>
          <w:tcPr>
            <w:tcW w:w="1050" w:type="pct"/>
          </w:tcPr>
          <w:p w14:paraId="0E31711D" w14:textId="77777777" w:rsidR="00D45339" w:rsidRPr="001C0E1B" w:rsidRDefault="00D45339" w:rsidP="0079132D">
            <w:pPr>
              <w:pStyle w:val="TAC"/>
              <w:rPr>
                <w:noProof/>
              </w:rPr>
            </w:pPr>
          </w:p>
        </w:tc>
      </w:tr>
      <w:tr w:rsidR="00D45339" w:rsidRPr="001C0E1B" w14:paraId="72E347D5" w14:textId="77777777" w:rsidTr="0079132D">
        <w:trPr>
          <w:jc w:val="center"/>
        </w:trPr>
        <w:tc>
          <w:tcPr>
            <w:tcW w:w="5000" w:type="pct"/>
            <w:gridSpan w:val="5"/>
          </w:tcPr>
          <w:p w14:paraId="6B2E864E" w14:textId="77777777" w:rsidR="00D45339" w:rsidRPr="001C0E1B" w:rsidRDefault="00D45339" w:rsidP="0079132D">
            <w:pPr>
              <w:pStyle w:val="TAN"/>
            </w:pPr>
            <w:r w:rsidRPr="001C0E1B">
              <w:t>Note 1:</w:t>
            </w:r>
            <w:r w:rsidRPr="001C0E1B">
              <w:tab/>
              <w:t>UE-specific PDCCH is not transmitted after T1 starts.</w:t>
            </w:r>
          </w:p>
        </w:tc>
      </w:tr>
    </w:tbl>
    <w:p w14:paraId="00FD216C" w14:textId="77777777" w:rsidR="0079132D" w:rsidRPr="003A680F" w:rsidRDefault="0079132D" w:rsidP="0079132D">
      <w:pPr>
        <w:keepNext/>
        <w:keepLines/>
        <w:spacing w:before="240"/>
        <w:ind w:left="1134" w:hanging="1134"/>
        <w:outlineLvl w:val="0"/>
        <w:rPr>
          <w:rFonts w:ascii="Arial" w:hAnsi="Arial"/>
          <w:b/>
          <w:color w:val="0000FF"/>
          <w:sz w:val="36"/>
        </w:rPr>
      </w:pPr>
    </w:p>
    <w:p w14:paraId="09F7E1D0" w14:textId="77777777" w:rsidR="0079132D" w:rsidRPr="003A680F" w:rsidRDefault="0079132D" w:rsidP="0079132D">
      <w:pPr>
        <w:keepNext/>
        <w:keepLines/>
        <w:spacing w:before="240"/>
        <w:ind w:left="1134" w:hanging="1134"/>
        <w:outlineLvl w:val="0"/>
        <w:rPr>
          <w:rFonts w:ascii="Arial" w:hAnsi="Arial"/>
          <w:b/>
          <w:color w:val="0000FF"/>
          <w:sz w:val="36"/>
        </w:rPr>
      </w:pPr>
      <w:r w:rsidRPr="003A680F">
        <w:rPr>
          <w:rFonts w:ascii="Arial" w:hAnsi="Arial"/>
          <w:b/>
          <w:color w:val="0000FF"/>
          <w:sz w:val="36"/>
        </w:rPr>
        <w:t>&lt; Unchanged sections omitted &gt;</w:t>
      </w:r>
    </w:p>
    <w:p w14:paraId="059E972C" w14:textId="77777777" w:rsidR="0079132D" w:rsidRPr="003A680F" w:rsidRDefault="0079132D" w:rsidP="0079132D">
      <w:pPr>
        <w:keepNext/>
        <w:keepLines/>
        <w:spacing w:before="240"/>
        <w:ind w:left="1134" w:hanging="1134"/>
        <w:outlineLvl w:val="0"/>
        <w:rPr>
          <w:rFonts w:ascii="Arial" w:hAnsi="Arial"/>
          <w:b/>
          <w:color w:val="0000FF"/>
          <w:sz w:val="36"/>
        </w:rPr>
      </w:pPr>
    </w:p>
    <w:p w14:paraId="193EF292" w14:textId="77777777" w:rsidR="00D45339" w:rsidRPr="001C0E1B" w:rsidRDefault="00D45339" w:rsidP="00D45339">
      <w:pPr>
        <w:pStyle w:val="TH"/>
      </w:pPr>
      <w:r w:rsidRPr="001C0E1B">
        <w:t xml:space="preserve">Table A.7.6.1.4.1-3: NR Cell specific test parameters for intra-frequency event triggered reporting for SA with TDD </w:t>
      </w:r>
      <w:proofErr w:type="spellStart"/>
      <w:r w:rsidRPr="001C0E1B">
        <w:t>PCell</w:t>
      </w:r>
      <w:proofErr w:type="spellEnd"/>
      <w:r w:rsidRPr="001C0E1B">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851"/>
        <w:gridCol w:w="921"/>
        <w:gridCol w:w="921"/>
      </w:tblGrid>
      <w:tr w:rsidR="00D45339" w:rsidRPr="001C0E1B" w14:paraId="402C558F" w14:textId="77777777" w:rsidTr="0079132D">
        <w:trPr>
          <w:cantSplit/>
          <w:jc w:val="center"/>
        </w:trPr>
        <w:tc>
          <w:tcPr>
            <w:tcW w:w="1754" w:type="dxa"/>
            <w:tcBorders>
              <w:top w:val="single" w:sz="4" w:space="0" w:color="auto"/>
              <w:left w:val="single" w:sz="4" w:space="0" w:color="auto"/>
              <w:bottom w:val="nil"/>
              <w:right w:val="single" w:sz="4" w:space="0" w:color="auto"/>
            </w:tcBorders>
            <w:shd w:val="clear" w:color="auto" w:fill="auto"/>
            <w:hideMark/>
          </w:tcPr>
          <w:p w14:paraId="1EEC8D47" w14:textId="77777777" w:rsidR="00D45339" w:rsidRPr="001C0E1B" w:rsidRDefault="00D45339" w:rsidP="0079132D">
            <w:pPr>
              <w:pStyle w:val="TAH"/>
              <w:rPr>
                <w:rFonts w:cs="Arial"/>
              </w:rPr>
            </w:pPr>
            <w:r w:rsidRPr="001C0E1B">
              <w:t>Parameter</w:t>
            </w:r>
          </w:p>
        </w:tc>
        <w:tc>
          <w:tcPr>
            <w:tcW w:w="1615" w:type="dxa"/>
            <w:tcBorders>
              <w:top w:val="single" w:sz="4" w:space="0" w:color="auto"/>
              <w:left w:val="single" w:sz="4" w:space="0" w:color="auto"/>
              <w:bottom w:val="nil"/>
              <w:right w:val="single" w:sz="4" w:space="0" w:color="auto"/>
            </w:tcBorders>
            <w:shd w:val="clear" w:color="auto" w:fill="auto"/>
            <w:hideMark/>
          </w:tcPr>
          <w:p w14:paraId="73F4A625" w14:textId="77777777" w:rsidR="00D45339" w:rsidRPr="001C0E1B" w:rsidRDefault="00D45339" w:rsidP="0079132D">
            <w:pPr>
              <w:pStyle w:val="TAH"/>
              <w:rPr>
                <w:rFonts w:cs="Arial"/>
              </w:rPr>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0B96D2FB" w14:textId="77777777" w:rsidR="00D45339" w:rsidRPr="001C0E1B" w:rsidRDefault="00D45339" w:rsidP="0079132D">
            <w:pPr>
              <w:pStyle w:val="TAH"/>
            </w:pPr>
            <w:r w:rsidRPr="001C0E1B">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34288C46" w14:textId="77777777" w:rsidR="00D45339" w:rsidRPr="001C0E1B" w:rsidRDefault="00D45339" w:rsidP="0079132D">
            <w:pPr>
              <w:pStyle w:val="TAH"/>
              <w:rPr>
                <w:rFonts w:cs="Arial"/>
              </w:rPr>
            </w:pPr>
            <w:r w:rsidRPr="001C0E1B">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29A2FE6" w14:textId="77777777" w:rsidR="00D45339" w:rsidRPr="001C0E1B" w:rsidRDefault="00D45339" w:rsidP="0079132D">
            <w:pPr>
              <w:pStyle w:val="TAH"/>
              <w:rPr>
                <w:lang w:eastAsia="zh-CN"/>
              </w:rPr>
            </w:pPr>
            <w:r w:rsidRPr="001C0E1B">
              <w:rPr>
                <w:lang w:eastAsia="zh-CN"/>
              </w:rPr>
              <w:t>Cell 2</w:t>
            </w:r>
          </w:p>
        </w:tc>
      </w:tr>
      <w:tr w:rsidR="00D45339" w:rsidRPr="001C0E1B" w14:paraId="3F9B10C5" w14:textId="77777777" w:rsidTr="0079132D">
        <w:trPr>
          <w:cantSplit/>
          <w:jc w:val="center"/>
        </w:trPr>
        <w:tc>
          <w:tcPr>
            <w:tcW w:w="1754" w:type="dxa"/>
            <w:tcBorders>
              <w:top w:val="nil"/>
              <w:left w:val="single" w:sz="4" w:space="0" w:color="auto"/>
              <w:bottom w:val="single" w:sz="4" w:space="0" w:color="auto"/>
              <w:right w:val="single" w:sz="4" w:space="0" w:color="auto"/>
            </w:tcBorders>
            <w:shd w:val="clear" w:color="auto" w:fill="auto"/>
            <w:vAlign w:val="center"/>
            <w:hideMark/>
          </w:tcPr>
          <w:p w14:paraId="7FDB21F7" w14:textId="77777777" w:rsidR="00D45339" w:rsidRPr="001C0E1B" w:rsidRDefault="00D45339" w:rsidP="0079132D">
            <w:pPr>
              <w:pStyle w:val="TAH"/>
              <w:rPr>
                <w:rFonts w:cs="Arial"/>
              </w:rPr>
            </w:pPr>
          </w:p>
        </w:tc>
        <w:tc>
          <w:tcPr>
            <w:tcW w:w="1615" w:type="dxa"/>
            <w:tcBorders>
              <w:top w:val="nil"/>
              <w:left w:val="single" w:sz="4" w:space="0" w:color="auto"/>
              <w:bottom w:val="single" w:sz="4" w:space="0" w:color="auto"/>
              <w:right w:val="single" w:sz="4" w:space="0" w:color="auto"/>
            </w:tcBorders>
            <w:shd w:val="clear" w:color="auto" w:fill="auto"/>
            <w:vAlign w:val="center"/>
            <w:hideMark/>
          </w:tcPr>
          <w:p w14:paraId="14B30AD4" w14:textId="77777777" w:rsidR="00D45339" w:rsidRPr="001C0E1B" w:rsidRDefault="00D45339" w:rsidP="0079132D">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3B31180" w14:textId="77777777" w:rsidR="00D45339" w:rsidRPr="001C0E1B" w:rsidRDefault="00D45339" w:rsidP="0079132D">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77B334F6" w14:textId="77777777" w:rsidR="00D45339" w:rsidRPr="001C0E1B" w:rsidRDefault="00D45339" w:rsidP="0079132D">
            <w:pPr>
              <w:pStyle w:val="TAH"/>
              <w:rPr>
                <w:rFonts w:cs="Arial"/>
              </w:rPr>
            </w:pPr>
            <w:r w:rsidRPr="001C0E1B">
              <w:t>T1</w:t>
            </w:r>
          </w:p>
        </w:tc>
        <w:tc>
          <w:tcPr>
            <w:tcW w:w="851" w:type="dxa"/>
            <w:tcBorders>
              <w:top w:val="single" w:sz="4" w:space="0" w:color="auto"/>
              <w:left w:val="single" w:sz="4" w:space="0" w:color="auto"/>
              <w:bottom w:val="single" w:sz="4" w:space="0" w:color="auto"/>
              <w:right w:val="single" w:sz="4" w:space="0" w:color="auto"/>
            </w:tcBorders>
            <w:hideMark/>
          </w:tcPr>
          <w:p w14:paraId="3103BCED" w14:textId="77777777" w:rsidR="00D45339" w:rsidRPr="001C0E1B" w:rsidRDefault="00D45339" w:rsidP="0079132D">
            <w:pPr>
              <w:pStyle w:val="TAH"/>
              <w:rPr>
                <w:rFonts w:cs="Arial"/>
              </w:rPr>
            </w:pPr>
            <w:r w:rsidRPr="001C0E1B">
              <w:t>T2</w:t>
            </w:r>
          </w:p>
        </w:tc>
        <w:tc>
          <w:tcPr>
            <w:tcW w:w="921" w:type="dxa"/>
            <w:tcBorders>
              <w:top w:val="single" w:sz="4" w:space="0" w:color="auto"/>
              <w:left w:val="single" w:sz="4" w:space="0" w:color="auto"/>
              <w:bottom w:val="single" w:sz="4" w:space="0" w:color="auto"/>
              <w:right w:val="single" w:sz="4" w:space="0" w:color="auto"/>
            </w:tcBorders>
            <w:hideMark/>
          </w:tcPr>
          <w:p w14:paraId="777397CD" w14:textId="77777777" w:rsidR="00D45339" w:rsidRPr="001C0E1B" w:rsidRDefault="00D45339" w:rsidP="0079132D">
            <w:pPr>
              <w:pStyle w:val="TAH"/>
              <w:rPr>
                <w:lang w:eastAsia="zh-CN"/>
              </w:rPr>
            </w:pPr>
            <w:r w:rsidRPr="001C0E1B">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8938D28" w14:textId="77777777" w:rsidR="00D45339" w:rsidRPr="001C0E1B" w:rsidRDefault="00D45339" w:rsidP="0079132D">
            <w:pPr>
              <w:pStyle w:val="TAH"/>
              <w:rPr>
                <w:lang w:eastAsia="zh-CN"/>
              </w:rPr>
            </w:pPr>
            <w:r w:rsidRPr="001C0E1B">
              <w:rPr>
                <w:lang w:eastAsia="zh-CN"/>
              </w:rPr>
              <w:t>T2</w:t>
            </w:r>
          </w:p>
        </w:tc>
      </w:tr>
      <w:tr w:rsidR="00D45339" w:rsidRPr="001C0E1B" w14:paraId="41C9E94A" w14:textId="77777777" w:rsidTr="0079132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3ADF3C38" w14:textId="77777777" w:rsidR="00D45339" w:rsidRPr="001C0E1B" w:rsidRDefault="00D45339" w:rsidP="0079132D">
            <w:pPr>
              <w:pStyle w:val="TAL"/>
              <w:rPr>
                <w:lang w:eastAsia="zh-CN"/>
              </w:rPr>
            </w:pPr>
            <w:r w:rsidRPr="001C0E1B">
              <w:rPr>
                <w:lang w:eastAsia="zh-CN"/>
              </w:rPr>
              <w:t xml:space="preserve">TDD configuration </w:t>
            </w:r>
          </w:p>
        </w:tc>
        <w:tc>
          <w:tcPr>
            <w:tcW w:w="1615" w:type="dxa"/>
            <w:tcBorders>
              <w:top w:val="single" w:sz="4" w:space="0" w:color="auto"/>
              <w:left w:val="single" w:sz="4" w:space="0" w:color="auto"/>
              <w:bottom w:val="single" w:sz="4" w:space="0" w:color="auto"/>
              <w:right w:val="single" w:sz="4" w:space="0" w:color="auto"/>
            </w:tcBorders>
          </w:tcPr>
          <w:p w14:paraId="21160457" w14:textId="77777777" w:rsidR="00D45339" w:rsidRPr="001C0E1B" w:rsidRDefault="00D45339" w:rsidP="0079132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4B148D5" w14:textId="77777777" w:rsidR="00D45339" w:rsidRPr="001C0E1B" w:rsidRDefault="00D45339" w:rsidP="0079132D">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043FB4F" w14:textId="77777777" w:rsidR="00D45339" w:rsidRPr="001C0E1B" w:rsidRDefault="00D45339" w:rsidP="0079132D">
            <w:pPr>
              <w:pStyle w:val="TAC"/>
              <w:rPr>
                <w:rFonts w:cs="v4.2.0"/>
                <w:lang w:eastAsia="zh-CN"/>
              </w:rPr>
            </w:pPr>
            <w:r w:rsidRPr="001C0E1B">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4B0CB6B4" w14:textId="77777777" w:rsidR="00D45339" w:rsidRPr="001C0E1B" w:rsidRDefault="00D45339" w:rsidP="0079132D">
            <w:pPr>
              <w:pStyle w:val="TAC"/>
              <w:rPr>
                <w:rFonts w:cs="v4.2.0"/>
                <w:lang w:eastAsia="zh-CN"/>
              </w:rPr>
            </w:pPr>
            <w:r w:rsidRPr="001C0E1B">
              <w:rPr>
                <w:rFonts w:cs="v4.2.0"/>
                <w:lang w:eastAsia="zh-CN"/>
              </w:rPr>
              <w:t>TDDConf.3.1</w:t>
            </w:r>
          </w:p>
        </w:tc>
      </w:tr>
      <w:tr w:rsidR="00D45339" w:rsidRPr="001C0E1B" w14:paraId="5D9974DF" w14:textId="77777777" w:rsidTr="0079132D">
        <w:trPr>
          <w:cantSplit/>
          <w:jc w:val="center"/>
        </w:trPr>
        <w:tc>
          <w:tcPr>
            <w:tcW w:w="1754" w:type="dxa"/>
            <w:tcBorders>
              <w:top w:val="single" w:sz="4" w:space="0" w:color="auto"/>
              <w:left w:val="single" w:sz="4" w:space="0" w:color="auto"/>
              <w:bottom w:val="single" w:sz="4" w:space="0" w:color="auto"/>
              <w:right w:val="single" w:sz="4" w:space="0" w:color="auto"/>
            </w:tcBorders>
          </w:tcPr>
          <w:p w14:paraId="7A079232" w14:textId="77777777" w:rsidR="00D45339" w:rsidRPr="001C0E1B" w:rsidRDefault="00D45339" w:rsidP="0079132D">
            <w:pPr>
              <w:pStyle w:val="TAL"/>
              <w:rPr>
                <w:lang w:eastAsia="zh-CN"/>
              </w:rPr>
            </w:pPr>
            <w:proofErr w:type="spellStart"/>
            <w:r w:rsidRPr="001C0E1B">
              <w:rPr>
                <w:bCs/>
              </w:rPr>
              <w:t>BW</w:t>
            </w:r>
            <w:r w:rsidRPr="001C0E1B">
              <w:rPr>
                <w:vertAlign w:val="subscript"/>
              </w:rPr>
              <w:t>channel</w:t>
            </w:r>
            <w:proofErr w:type="spellEnd"/>
          </w:p>
        </w:tc>
        <w:tc>
          <w:tcPr>
            <w:tcW w:w="1615" w:type="dxa"/>
            <w:tcBorders>
              <w:top w:val="single" w:sz="4" w:space="0" w:color="auto"/>
              <w:left w:val="single" w:sz="4" w:space="0" w:color="auto"/>
              <w:bottom w:val="single" w:sz="4" w:space="0" w:color="auto"/>
              <w:right w:val="single" w:sz="4" w:space="0" w:color="auto"/>
            </w:tcBorders>
          </w:tcPr>
          <w:p w14:paraId="0F8091F6" w14:textId="77777777" w:rsidR="00D45339" w:rsidRPr="001C0E1B" w:rsidRDefault="00D45339" w:rsidP="0079132D">
            <w:pPr>
              <w:pStyle w:val="TAC"/>
            </w:pPr>
            <w:r w:rsidRPr="001C0E1B">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526C3F57" w14:textId="77777777" w:rsidR="00D45339" w:rsidRPr="001C0E1B" w:rsidRDefault="00D45339" w:rsidP="0079132D">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DC6D68E" w14:textId="77777777" w:rsidR="00D45339" w:rsidRPr="001C0E1B" w:rsidRDefault="00D45339" w:rsidP="0079132D">
            <w:pPr>
              <w:pStyle w:val="TAC"/>
              <w:rPr>
                <w:rFonts w:cs="v4.2.0"/>
                <w:lang w:eastAsia="zh-CN"/>
              </w:rPr>
            </w:pPr>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vertAlign w:val="subscript"/>
              </w:rPr>
              <w:t xml:space="preserve"> </w:t>
            </w:r>
            <w:r w:rsidRPr="001C0E1B">
              <w:rPr>
                <w:szCs w:val="18"/>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7021D947" w14:textId="77777777" w:rsidR="00D45339" w:rsidRPr="001C0E1B" w:rsidRDefault="00D45339" w:rsidP="0079132D">
            <w:pPr>
              <w:pStyle w:val="TAC"/>
              <w:rPr>
                <w:rFonts w:cs="v4.2.0"/>
                <w:lang w:eastAsia="zh-CN"/>
              </w:rPr>
            </w:pPr>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vertAlign w:val="subscript"/>
              </w:rPr>
              <w:t xml:space="preserve"> </w:t>
            </w:r>
            <w:r w:rsidRPr="001C0E1B">
              <w:rPr>
                <w:szCs w:val="18"/>
              </w:rPr>
              <w:t>= 66</w:t>
            </w:r>
          </w:p>
        </w:tc>
      </w:tr>
      <w:tr w:rsidR="00D45339" w:rsidRPr="001C0E1B" w14:paraId="7F58A5E9" w14:textId="77777777" w:rsidTr="0079132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325876B" w14:textId="77777777" w:rsidR="00D45339" w:rsidRPr="001C0E1B" w:rsidRDefault="00D45339" w:rsidP="0079132D">
            <w:pPr>
              <w:pStyle w:val="TAL"/>
              <w:rPr>
                <w:lang w:eastAsia="zh-CN"/>
              </w:rPr>
            </w:pPr>
            <w:proofErr w:type="spellStart"/>
            <w:r w:rsidRPr="001C0E1B">
              <w:rPr>
                <w:bCs/>
                <w:lang w:eastAsia="zh-CN"/>
              </w:rPr>
              <w:t>Intial</w:t>
            </w:r>
            <w:proofErr w:type="spellEnd"/>
            <w:r w:rsidRPr="001C0E1B">
              <w:rPr>
                <w:bCs/>
                <w:lang w:eastAsia="zh-CN"/>
              </w:rPr>
              <w:t xml:space="preserve"> BWP configuration</w:t>
            </w:r>
          </w:p>
        </w:tc>
        <w:tc>
          <w:tcPr>
            <w:tcW w:w="1615" w:type="dxa"/>
            <w:tcBorders>
              <w:top w:val="single" w:sz="4" w:space="0" w:color="auto"/>
              <w:left w:val="single" w:sz="4" w:space="0" w:color="auto"/>
              <w:bottom w:val="single" w:sz="4" w:space="0" w:color="auto"/>
              <w:right w:val="single" w:sz="4" w:space="0" w:color="auto"/>
            </w:tcBorders>
          </w:tcPr>
          <w:p w14:paraId="31C9101A" w14:textId="77777777" w:rsidR="00D45339" w:rsidRPr="001C0E1B" w:rsidRDefault="00D45339" w:rsidP="0079132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97B956F" w14:textId="77777777" w:rsidR="00D45339" w:rsidRPr="001C0E1B" w:rsidRDefault="00D45339" w:rsidP="0079132D">
            <w:pPr>
              <w:pStyle w:val="TAC"/>
              <w:rPr>
                <w:rFonts w:cs="v4.2.0"/>
                <w:bCs/>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5206A96" w14:textId="77777777" w:rsidR="00D45339" w:rsidRPr="001C0E1B" w:rsidRDefault="00D45339" w:rsidP="0079132D">
            <w:pPr>
              <w:pStyle w:val="TAC"/>
              <w:rPr>
                <w:rFonts w:cs="v4.2.0"/>
                <w:lang w:eastAsia="zh-CN"/>
              </w:rPr>
            </w:pPr>
            <w:r w:rsidRPr="001C0E1B">
              <w:rPr>
                <w:rFonts w:cs="v4.2.0"/>
                <w:lang w:eastAsia="zh-CN"/>
              </w:rPr>
              <w:t>DLBWP.0.1</w:t>
            </w:r>
          </w:p>
          <w:p w14:paraId="27A5DD3A" w14:textId="77777777" w:rsidR="00D45339" w:rsidRPr="001C0E1B" w:rsidRDefault="00D45339" w:rsidP="0079132D">
            <w:pPr>
              <w:pStyle w:val="TAC"/>
              <w:rPr>
                <w:rFonts w:cs="v4.2.0"/>
                <w:lang w:eastAsia="zh-CN"/>
              </w:rPr>
            </w:pPr>
            <w:r w:rsidRPr="001C0E1B">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124C0A8" w14:textId="77777777" w:rsidR="00D45339" w:rsidRPr="001C0E1B" w:rsidRDefault="00D45339" w:rsidP="0079132D">
            <w:pPr>
              <w:pStyle w:val="TAC"/>
              <w:rPr>
                <w:rFonts w:cs="v4.2.0"/>
                <w:lang w:eastAsia="zh-CN"/>
              </w:rPr>
            </w:pPr>
            <w:r w:rsidRPr="001C0E1B">
              <w:rPr>
                <w:rFonts w:cs="v4.2.0"/>
                <w:lang w:eastAsia="zh-CN"/>
              </w:rPr>
              <w:t>DLBWP.0.1</w:t>
            </w:r>
          </w:p>
          <w:p w14:paraId="19FFA48E" w14:textId="77777777" w:rsidR="00D45339" w:rsidRPr="001C0E1B" w:rsidRDefault="00D45339" w:rsidP="0079132D">
            <w:pPr>
              <w:pStyle w:val="TAC"/>
              <w:rPr>
                <w:rFonts w:cs="v4.2.0"/>
                <w:lang w:eastAsia="zh-CN"/>
              </w:rPr>
            </w:pPr>
            <w:r w:rsidRPr="001C0E1B">
              <w:rPr>
                <w:rFonts w:cs="v4.2.0"/>
                <w:lang w:eastAsia="zh-CN"/>
              </w:rPr>
              <w:t>ULBWP.0.1</w:t>
            </w:r>
          </w:p>
        </w:tc>
      </w:tr>
      <w:tr w:rsidR="00D45339" w:rsidRPr="001C0E1B" w14:paraId="4D5FC749" w14:textId="77777777" w:rsidTr="0079132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06E1E30B" w14:textId="77777777" w:rsidR="00D45339" w:rsidRPr="001C0E1B" w:rsidRDefault="00D45339" w:rsidP="0079132D">
            <w:pPr>
              <w:pStyle w:val="TAL"/>
              <w:rPr>
                <w:bCs/>
                <w:lang w:eastAsia="zh-CN"/>
              </w:rPr>
            </w:pPr>
            <w:r w:rsidRPr="001C0E1B">
              <w:rPr>
                <w:bCs/>
                <w:lang w:eastAsia="zh-CN"/>
              </w:rPr>
              <w:t>Active DL BWP configuration</w:t>
            </w:r>
          </w:p>
        </w:tc>
        <w:tc>
          <w:tcPr>
            <w:tcW w:w="1615" w:type="dxa"/>
            <w:tcBorders>
              <w:top w:val="single" w:sz="4" w:space="0" w:color="auto"/>
              <w:left w:val="single" w:sz="4" w:space="0" w:color="auto"/>
              <w:bottom w:val="single" w:sz="4" w:space="0" w:color="auto"/>
              <w:right w:val="single" w:sz="4" w:space="0" w:color="auto"/>
            </w:tcBorders>
          </w:tcPr>
          <w:p w14:paraId="22CFD92A" w14:textId="77777777" w:rsidR="00D45339" w:rsidRPr="001C0E1B" w:rsidRDefault="00D45339" w:rsidP="0079132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ACAF4A1" w14:textId="77777777" w:rsidR="00D45339" w:rsidRPr="001C0E1B" w:rsidRDefault="00D45339" w:rsidP="0079132D">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7178C31" w14:textId="77777777" w:rsidR="00D45339" w:rsidRPr="001C0E1B" w:rsidRDefault="00D45339" w:rsidP="0079132D">
            <w:pPr>
              <w:pStyle w:val="TAC"/>
              <w:rPr>
                <w:rFonts w:cs="v4.2.0"/>
                <w:lang w:eastAsia="zh-CN"/>
              </w:rPr>
            </w:pPr>
            <w:r w:rsidRPr="001C0E1B">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5D6A2D7C" w14:textId="77777777" w:rsidR="00D45339" w:rsidRPr="001C0E1B" w:rsidRDefault="00D45339" w:rsidP="0079132D">
            <w:pPr>
              <w:pStyle w:val="TAC"/>
              <w:rPr>
                <w:rFonts w:cs="v4.2.0"/>
                <w:lang w:eastAsia="zh-CN"/>
              </w:rPr>
            </w:pPr>
            <w:r w:rsidRPr="001C0E1B">
              <w:rPr>
                <w:rFonts w:cs="v4.2.0"/>
                <w:lang w:eastAsia="zh-CN"/>
              </w:rPr>
              <w:t>DLBWP.1.1</w:t>
            </w:r>
          </w:p>
        </w:tc>
      </w:tr>
      <w:tr w:rsidR="00D45339" w:rsidRPr="001C0E1B" w14:paraId="62749624" w14:textId="77777777" w:rsidTr="0079132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E6D222B" w14:textId="77777777" w:rsidR="00D45339" w:rsidRPr="001C0E1B" w:rsidRDefault="00D45339" w:rsidP="0079132D">
            <w:pPr>
              <w:pStyle w:val="TAL"/>
              <w:rPr>
                <w:bCs/>
                <w:lang w:eastAsia="zh-CN"/>
              </w:rPr>
            </w:pPr>
            <w:r w:rsidRPr="001C0E1B">
              <w:rPr>
                <w:bCs/>
                <w:lang w:eastAsia="zh-CN"/>
              </w:rPr>
              <w:t>Active UL BWP configuration</w:t>
            </w:r>
          </w:p>
        </w:tc>
        <w:tc>
          <w:tcPr>
            <w:tcW w:w="1615" w:type="dxa"/>
            <w:tcBorders>
              <w:top w:val="single" w:sz="4" w:space="0" w:color="auto"/>
              <w:left w:val="single" w:sz="4" w:space="0" w:color="auto"/>
              <w:bottom w:val="single" w:sz="4" w:space="0" w:color="auto"/>
              <w:right w:val="single" w:sz="4" w:space="0" w:color="auto"/>
            </w:tcBorders>
          </w:tcPr>
          <w:p w14:paraId="6BC4C5FA" w14:textId="77777777" w:rsidR="00D45339" w:rsidRPr="001C0E1B" w:rsidRDefault="00D45339" w:rsidP="0079132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6EBF97C" w14:textId="77777777" w:rsidR="00D45339" w:rsidRPr="001C0E1B" w:rsidRDefault="00D45339" w:rsidP="0079132D">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5CEF904" w14:textId="77777777" w:rsidR="00D45339" w:rsidRPr="001C0E1B" w:rsidRDefault="00D45339" w:rsidP="0079132D">
            <w:pPr>
              <w:pStyle w:val="TAC"/>
              <w:rPr>
                <w:rFonts w:cs="v4.2.0"/>
                <w:lang w:eastAsia="zh-CN"/>
              </w:rPr>
            </w:pPr>
            <w:r w:rsidRPr="001C0E1B">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0033E8BF" w14:textId="77777777" w:rsidR="00D45339" w:rsidRPr="001C0E1B" w:rsidRDefault="00D45339" w:rsidP="0079132D">
            <w:pPr>
              <w:pStyle w:val="TAC"/>
              <w:rPr>
                <w:rFonts w:cs="v4.2.0"/>
                <w:lang w:eastAsia="zh-CN"/>
              </w:rPr>
            </w:pPr>
            <w:r w:rsidRPr="001C0E1B">
              <w:rPr>
                <w:rFonts w:cs="v4.2.0"/>
                <w:lang w:eastAsia="zh-CN"/>
              </w:rPr>
              <w:t>ULBWP.1.1</w:t>
            </w:r>
          </w:p>
        </w:tc>
      </w:tr>
      <w:tr w:rsidR="00D45339" w:rsidRPr="001C0E1B" w14:paraId="34A75ED6" w14:textId="77777777" w:rsidTr="0079132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2DB0CA1C" w14:textId="77777777" w:rsidR="00D45339" w:rsidRPr="001C0E1B" w:rsidRDefault="00D45339" w:rsidP="0079132D">
            <w:pPr>
              <w:pStyle w:val="TAL"/>
              <w:rPr>
                <w:bCs/>
                <w:lang w:eastAsia="zh-CN"/>
              </w:rPr>
            </w:pPr>
            <w:r w:rsidRPr="001C0E1B">
              <w:rPr>
                <w:bCs/>
                <w:lang w:eastAsia="zh-CN"/>
              </w:rPr>
              <w:t>RLM-RS</w:t>
            </w:r>
          </w:p>
        </w:tc>
        <w:tc>
          <w:tcPr>
            <w:tcW w:w="1615" w:type="dxa"/>
            <w:tcBorders>
              <w:top w:val="single" w:sz="4" w:space="0" w:color="auto"/>
              <w:left w:val="single" w:sz="4" w:space="0" w:color="auto"/>
              <w:bottom w:val="single" w:sz="4" w:space="0" w:color="auto"/>
              <w:right w:val="single" w:sz="4" w:space="0" w:color="auto"/>
            </w:tcBorders>
          </w:tcPr>
          <w:p w14:paraId="72464CAA" w14:textId="77777777" w:rsidR="00D45339" w:rsidRPr="001C0E1B" w:rsidRDefault="00D45339" w:rsidP="0079132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DF81451" w14:textId="77777777" w:rsidR="00D45339" w:rsidRPr="001C0E1B" w:rsidRDefault="00D45339" w:rsidP="0079132D">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13012F7" w14:textId="77777777" w:rsidR="00D45339" w:rsidRPr="001C0E1B" w:rsidRDefault="00D45339" w:rsidP="0079132D">
            <w:pPr>
              <w:pStyle w:val="TAC"/>
              <w:rPr>
                <w:rFonts w:cs="v4.2.0"/>
                <w:lang w:eastAsia="zh-CN"/>
              </w:rPr>
            </w:pPr>
            <w:r w:rsidRPr="001C0E1B">
              <w:rPr>
                <w:rFonts w:cs="v4.2.0"/>
                <w:lang w:eastAsia="zh-CN"/>
              </w:rPr>
              <w:t>SCSI-RS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2C542F4D" w14:textId="77777777" w:rsidR="00D45339" w:rsidRPr="001C0E1B" w:rsidRDefault="00D45339" w:rsidP="0079132D">
            <w:pPr>
              <w:pStyle w:val="TAC"/>
              <w:rPr>
                <w:rFonts w:cs="v4.2.0"/>
                <w:lang w:eastAsia="zh-CN"/>
              </w:rPr>
            </w:pPr>
            <w:r w:rsidRPr="001C0E1B">
              <w:rPr>
                <w:rFonts w:cs="v4.2.0"/>
                <w:lang w:eastAsia="zh-CN"/>
              </w:rPr>
              <w:t>SSB</w:t>
            </w:r>
          </w:p>
        </w:tc>
      </w:tr>
      <w:tr w:rsidR="00D45339" w:rsidRPr="001C0E1B" w14:paraId="6A28FF34" w14:textId="77777777" w:rsidTr="0079132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13EE1020" w14:textId="77777777" w:rsidR="00D45339" w:rsidRPr="001C0E1B" w:rsidRDefault="00D45339" w:rsidP="0079132D">
            <w:pPr>
              <w:pStyle w:val="TAL"/>
              <w:rPr>
                <w:lang w:eastAsia="zh-CN"/>
              </w:rPr>
            </w:pPr>
            <w:r w:rsidRPr="001C0E1B">
              <w:t>PDSCH RMC configuration</w:t>
            </w:r>
          </w:p>
        </w:tc>
        <w:tc>
          <w:tcPr>
            <w:tcW w:w="1615" w:type="dxa"/>
            <w:tcBorders>
              <w:top w:val="single" w:sz="4" w:space="0" w:color="auto"/>
              <w:left w:val="single" w:sz="4" w:space="0" w:color="auto"/>
              <w:bottom w:val="single" w:sz="4" w:space="0" w:color="auto"/>
              <w:right w:val="single" w:sz="4" w:space="0" w:color="auto"/>
            </w:tcBorders>
          </w:tcPr>
          <w:p w14:paraId="2EED4553" w14:textId="77777777" w:rsidR="00D45339" w:rsidRPr="001C0E1B" w:rsidRDefault="00D45339" w:rsidP="0079132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F894AFE" w14:textId="77777777" w:rsidR="00D45339" w:rsidRPr="001C0E1B" w:rsidRDefault="00D45339" w:rsidP="0079132D">
            <w:pPr>
              <w:pStyle w:val="TAC"/>
              <w:rPr>
                <w:rFonts w:cs="v4.2.0"/>
                <w:lang w:eastAsia="zh-CN"/>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10EDF8F" w14:textId="77777777" w:rsidR="00D45339" w:rsidRPr="001C0E1B" w:rsidRDefault="00D45339" w:rsidP="0079132D">
            <w:pPr>
              <w:pStyle w:val="TAC"/>
              <w:rPr>
                <w:rFonts w:cs="v4.2.0"/>
                <w:lang w:eastAsia="zh-CN"/>
              </w:rPr>
            </w:pPr>
            <w:r w:rsidRPr="001C0E1B">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22A334B0" w14:textId="77777777" w:rsidR="00D45339" w:rsidRPr="001C0E1B" w:rsidRDefault="00D45339" w:rsidP="0079132D">
            <w:pPr>
              <w:pStyle w:val="TAC"/>
              <w:rPr>
                <w:rFonts w:cs="v4.2.0"/>
                <w:lang w:eastAsia="zh-CN"/>
              </w:rPr>
            </w:pPr>
            <w:r w:rsidRPr="001C0E1B">
              <w:rPr>
                <w:rFonts w:cs="v4.2.0"/>
                <w:lang w:eastAsia="zh-CN"/>
              </w:rPr>
              <w:t>N/A</w:t>
            </w:r>
          </w:p>
        </w:tc>
      </w:tr>
      <w:tr w:rsidR="00D45339" w:rsidRPr="001C0E1B" w14:paraId="555961A9" w14:textId="77777777" w:rsidTr="0079132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41D361BB" w14:textId="77777777" w:rsidR="00D45339" w:rsidRPr="001C0E1B" w:rsidRDefault="00D45339" w:rsidP="0079132D">
            <w:pPr>
              <w:pStyle w:val="TAL"/>
              <w:rPr>
                <w:lang w:eastAsia="zh-CN"/>
              </w:rPr>
            </w:pPr>
            <w:r w:rsidRPr="001C0E1B">
              <w:t>RMSI CORESET RMC configuration</w:t>
            </w:r>
          </w:p>
        </w:tc>
        <w:tc>
          <w:tcPr>
            <w:tcW w:w="1615" w:type="dxa"/>
            <w:tcBorders>
              <w:top w:val="single" w:sz="4" w:space="0" w:color="auto"/>
              <w:left w:val="single" w:sz="4" w:space="0" w:color="auto"/>
              <w:bottom w:val="single" w:sz="4" w:space="0" w:color="auto"/>
              <w:right w:val="single" w:sz="4" w:space="0" w:color="auto"/>
            </w:tcBorders>
          </w:tcPr>
          <w:p w14:paraId="655915BA" w14:textId="77777777" w:rsidR="00D45339" w:rsidRPr="001C0E1B" w:rsidRDefault="00D45339" w:rsidP="0079132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5A375C3" w14:textId="77777777" w:rsidR="00D45339" w:rsidRPr="001C0E1B" w:rsidRDefault="00D45339" w:rsidP="0079132D">
            <w:pPr>
              <w:pStyle w:val="TAC"/>
              <w:rPr>
                <w:rFonts w:cs="v4.2.0"/>
                <w:lang w:eastAsia="zh-CN"/>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AE9709E" w14:textId="77777777" w:rsidR="00D45339" w:rsidRPr="001C0E1B" w:rsidRDefault="00D45339" w:rsidP="0079132D">
            <w:pPr>
              <w:pStyle w:val="TAC"/>
              <w:rPr>
                <w:rFonts w:cs="v4.2.0"/>
                <w:lang w:eastAsia="zh-CN"/>
              </w:rPr>
            </w:pPr>
            <w:r w:rsidRPr="001C0E1B">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8920868" w14:textId="77777777" w:rsidR="00D45339" w:rsidRPr="001C0E1B" w:rsidRDefault="00D45339" w:rsidP="0079132D">
            <w:pPr>
              <w:pStyle w:val="TAC"/>
              <w:rPr>
                <w:rFonts w:cs="v4.2.0"/>
                <w:lang w:eastAsia="zh-CN"/>
              </w:rPr>
            </w:pPr>
            <w:r w:rsidRPr="001C0E1B">
              <w:rPr>
                <w:rFonts w:cs="v4.2.0"/>
                <w:lang w:eastAsia="zh-CN"/>
              </w:rPr>
              <w:t xml:space="preserve">CR.3.1 TDD </w:t>
            </w:r>
          </w:p>
        </w:tc>
      </w:tr>
      <w:tr w:rsidR="00D45339" w:rsidRPr="001C0E1B" w14:paraId="42A7D3C4" w14:textId="77777777" w:rsidTr="0079132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1046F1A" w14:textId="77777777" w:rsidR="00D45339" w:rsidRPr="001C0E1B" w:rsidRDefault="00D45339" w:rsidP="0079132D">
            <w:pPr>
              <w:pStyle w:val="TAL"/>
            </w:pPr>
            <w:r w:rsidRPr="001C0E1B">
              <w:t>Dedicated CORESET RMC configuration</w:t>
            </w:r>
          </w:p>
        </w:tc>
        <w:tc>
          <w:tcPr>
            <w:tcW w:w="1615" w:type="dxa"/>
            <w:tcBorders>
              <w:top w:val="single" w:sz="4" w:space="0" w:color="auto"/>
              <w:left w:val="single" w:sz="4" w:space="0" w:color="auto"/>
              <w:bottom w:val="single" w:sz="4" w:space="0" w:color="auto"/>
              <w:right w:val="single" w:sz="4" w:space="0" w:color="auto"/>
            </w:tcBorders>
          </w:tcPr>
          <w:p w14:paraId="02272911" w14:textId="77777777" w:rsidR="00D45339" w:rsidRPr="001C0E1B" w:rsidRDefault="00D45339" w:rsidP="0079132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35F24E1" w14:textId="77777777" w:rsidR="00D45339" w:rsidRPr="001C0E1B" w:rsidRDefault="00D45339" w:rsidP="0079132D">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4168BF4" w14:textId="77777777" w:rsidR="00D45339" w:rsidRPr="001C0E1B" w:rsidRDefault="00D45339" w:rsidP="0079132D">
            <w:pPr>
              <w:pStyle w:val="TAC"/>
              <w:rPr>
                <w:rFonts w:cs="v4.2.0"/>
                <w:lang w:eastAsia="zh-CN"/>
              </w:rPr>
            </w:pPr>
            <w:r w:rsidRPr="001C0E1B">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003F3AB" w14:textId="77777777" w:rsidR="00D45339" w:rsidRPr="001C0E1B" w:rsidRDefault="00D45339" w:rsidP="0079132D">
            <w:pPr>
              <w:pStyle w:val="TAC"/>
              <w:rPr>
                <w:rFonts w:cs="v4.2.0"/>
                <w:lang w:eastAsia="zh-CN"/>
              </w:rPr>
            </w:pPr>
            <w:r w:rsidRPr="001C0E1B">
              <w:rPr>
                <w:rFonts w:cs="v4.2.0"/>
                <w:lang w:eastAsia="zh-CN"/>
              </w:rPr>
              <w:t xml:space="preserve">CCR.3.1 TDD </w:t>
            </w:r>
          </w:p>
        </w:tc>
      </w:tr>
      <w:tr w:rsidR="00D45339" w:rsidRPr="001C0E1B" w14:paraId="70233289" w14:textId="77777777" w:rsidTr="0079132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3B73EE94" w14:textId="77777777" w:rsidR="00D45339" w:rsidRPr="001C0E1B" w:rsidRDefault="00D45339" w:rsidP="0079132D">
            <w:pPr>
              <w:pStyle w:val="TAL"/>
              <w:rPr>
                <w:bCs/>
              </w:rPr>
            </w:pPr>
            <w:r w:rsidRPr="001C0E1B">
              <w:rPr>
                <w:bCs/>
                <w:lang w:eastAsia="zh-CN"/>
              </w:rPr>
              <w:t>TRS configuration</w:t>
            </w:r>
          </w:p>
        </w:tc>
        <w:tc>
          <w:tcPr>
            <w:tcW w:w="1615" w:type="dxa"/>
            <w:tcBorders>
              <w:top w:val="single" w:sz="4" w:space="0" w:color="auto"/>
              <w:left w:val="single" w:sz="4" w:space="0" w:color="auto"/>
              <w:bottom w:val="single" w:sz="4" w:space="0" w:color="auto"/>
              <w:right w:val="single" w:sz="4" w:space="0" w:color="auto"/>
            </w:tcBorders>
          </w:tcPr>
          <w:p w14:paraId="69947E94" w14:textId="77777777" w:rsidR="00D45339" w:rsidRPr="001C0E1B" w:rsidRDefault="00D45339" w:rsidP="0079132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0C8D34E" w14:textId="77777777" w:rsidR="00D45339" w:rsidRPr="001C0E1B" w:rsidRDefault="00D45339" w:rsidP="0079132D">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35EFB27" w14:textId="77777777" w:rsidR="00D45339" w:rsidRPr="001C0E1B" w:rsidRDefault="00D45339" w:rsidP="0079132D">
            <w:pPr>
              <w:pStyle w:val="TAC"/>
              <w:rPr>
                <w:lang w:eastAsia="zh-CN"/>
              </w:rPr>
            </w:pPr>
            <w:r w:rsidRPr="001C0E1B">
              <w:rPr>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DD5DA43" w14:textId="77777777" w:rsidR="00D45339" w:rsidRPr="001C0E1B" w:rsidRDefault="00D45339" w:rsidP="0079132D">
            <w:pPr>
              <w:pStyle w:val="TAC"/>
              <w:rPr>
                <w:lang w:eastAsia="x-none"/>
              </w:rPr>
            </w:pPr>
            <w:r w:rsidRPr="001C0E1B">
              <w:rPr>
                <w:rFonts w:cs="v4.2.0"/>
                <w:lang w:eastAsia="zh-CN"/>
              </w:rPr>
              <w:t>N/A</w:t>
            </w:r>
          </w:p>
        </w:tc>
      </w:tr>
      <w:tr w:rsidR="00D45339" w:rsidRPr="001C0E1B" w14:paraId="32683A7C" w14:textId="77777777" w:rsidTr="0079132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1156B366" w14:textId="726A1651" w:rsidR="00D45339" w:rsidRPr="001C0E1B" w:rsidRDefault="0045489B" w:rsidP="0079132D">
            <w:pPr>
              <w:pStyle w:val="TAL"/>
              <w:rPr>
                <w:bCs/>
                <w:lang w:eastAsia="zh-CN"/>
              </w:rPr>
            </w:pPr>
            <w:ins w:id="84" w:author="Karajani Bledar 1SI1" w:date="2021-02-08T10:37:00Z">
              <w:r w:rsidRPr="003A680F">
                <w:t>PDSCH/PDCCH TCI state</w:t>
              </w:r>
            </w:ins>
            <w:del w:id="85" w:author="Karajani Bledar 1SI1" w:date="2021-02-08T10:37:00Z">
              <w:r w:rsidR="00D45339" w:rsidRPr="001C0E1B" w:rsidDel="0045489B">
                <w:rPr>
                  <w:bCs/>
                  <w:lang w:eastAsia="zh-CN"/>
                </w:rPr>
                <w:delText>TCI state</w:delText>
              </w:r>
            </w:del>
          </w:p>
        </w:tc>
        <w:tc>
          <w:tcPr>
            <w:tcW w:w="1615" w:type="dxa"/>
            <w:tcBorders>
              <w:top w:val="single" w:sz="4" w:space="0" w:color="auto"/>
              <w:left w:val="single" w:sz="4" w:space="0" w:color="auto"/>
              <w:bottom w:val="single" w:sz="4" w:space="0" w:color="auto"/>
              <w:right w:val="single" w:sz="4" w:space="0" w:color="auto"/>
            </w:tcBorders>
          </w:tcPr>
          <w:p w14:paraId="462D0CD2" w14:textId="77777777" w:rsidR="00D45339" w:rsidRPr="001C0E1B" w:rsidRDefault="00D45339" w:rsidP="0079132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951BA0B" w14:textId="77777777" w:rsidR="00D45339" w:rsidRPr="001C0E1B" w:rsidRDefault="00D45339" w:rsidP="0079132D">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F5B0519" w14:textId="5B1FB28D" w:rsidR="00D45339" w:rsidRPr="001C0E1B" w:rsidRDefault="00D45339" w:rsidP="0079132D">
            <w:pPr>
              <w:pStyle w:val="TAC"/>
              <w:rPr>
                <w:lang w:eastAsia="zh-CN"/>
              </w:rPr>
            </w:pPr>
            <w:del w:id="86" w:author="Karajani Bledar 1SI1" w:date="2021-02-08T09:52:00Z">
              <w:r w:rsidRPr="001C0E1B" w:rsidDel="00647D5E">
                <w:rPr>
                  <w:lang w:eastAsia="zh-CN"/>
                </w:rPr>
                <w:delText>CSI-RS.Config.0</w:delText>
              </w:r>
            </w:del>
            <w:ins w:id="87" w:author="Karajani Bledar 1SI1" w:date="2021-02-08T09:52:00Z">
              <w:r w:rsidR="00647D5E">
                <w:rPr>
                  <w:lang w:eastAsia="zh-CN"/>
                </w:rPr>
                <w:t>TCI.State.2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1DF6666" w14:textId="77777777" w:rsidR="00D45339" w:rsidRPr="001C0E1B" w:rsidRDefault="00D45339" w:rsidP="0079132D">
            <w:pPr>
              <w:pStyle w:val="TAC"/>
              <w:rPr>
                <w:lang w:eastAsia="x-none"/>
              </w:rPr>
            </w:pPr>
            <w:r w:rsidRPr="001C0E1B">
              <w:rPr>
                <w:rFonts w:cs="v4.2.0"/>
                <w:lang w:eastAsia="zh-CN"/>
              </w:rPr>
              <w:t>N/A</w:t>
            </w:r>
          </w:p>
        </w:tc>
      </w:tr>
      <w:tr w:rsidR="00D45339" w:rsidRPr="001C0E1B" w14:paraId="2D12F261" w14:textId="77777777" w:rsidTr="0079132D">
        <w:trPr>
          <w:cantSplit/>
          <w:jc w:val="center"/>
        </w:trPr>
        <w:tc>
          <w:tcPr>
            <w:tcW w:w="1754" w:type="dxa"/>
            <w:tcBorders>
              <w:top w:val="single" w:sz="4" w:space="0" w:color="auto"/>
              <w:left w:val="single" w:sz="4" w:space="0" w:color="auto"/>
              <w:bottom w:val="single" w:sz="4" w:space="0" w:color="auto"/>
              <w:right w:val="single" w:sz="4" w:space="0" w:color="auto"/>
            </w:tcBorders>
          </w:tcPr>
          <w:p w14:paraId="6398824F" w14:textId="77777777" w:rsidR="00D45339" w:rsidRPr="001C0E1B" w:rsidRDefault="00D45339" w:rsidP="0079132D">
            <w:pPr>
              <w:pStyle w:val="TAL"/>
              <w:rPr>
                <w:bCs/>
                <w:lang w:eastAsia="zh-CN"/>
              </w:rPr>
            </w:pPr>
            <w:r w:rsidRPr="001C0E1B">
              <w:t>PDSCH/PDCCH subcarrier spacing</w:t>
            </w:r>
          </w:p>
        </w:tc>
        <w:tc>
          <w:tcPr>
            <w:tcW w:w="1615" w:type="dxa"/>
            <w:tcBorders>
              <w:top w:val="single" w:sz="4" w:space="0" w:color="auto"/>
              <w:left w:val="single" w:sz="4" w:space="0" w:color="auto"/>
              <w:bottom w:val="single" w:sz="4" w:space="0" w:color="auto"/>
              <w:right w:val="single" w:sz="4" w:space="0" w:color="auto"/>
            </w:tcBorders>
          </w:tcPr>
          <w:p w14:paraId="6CCBF3AD" w14:textId="77777777" w:rsidR="00D45339" w:rsidRPr="001C0E1B" w:rsidRDefault="00D45339" w:rsidP="0079132D">
            <w:pPr>
              <w:pStyle w:val="TAC"/>
            </w:pPr>
            <w:r w:rsidRPr="001C0E1B">
              <w:t>kHz</w:t>
            </w:r>
          </w:p>
        </w:tc>
        <w:tc>
          <w:tcPr>
            <w:tcW w:w="1701" w:type="dxa"/>
            <w:tcBorders>
              <w:top w:val="single" w:sz="4" w:space="0" w:color="auto"/>
              <w:left w:val="single" w:sz="4" w:space="0" w:color="auto"/>
              <w:bottom w:val="single" w:sz="4" w:space="0" w:color="auto"/>
              <w:right w:val="single" w:sz="4" w:space="0" w:color="auto"/>
            </w:tcBorders>
          </w:tcPr>
          <w:p w14:paraId="67503206" w14:textId="77777777" w:rsidR="00D45339" w:rsidRPr="001C0E1B" w:rsidRDefault="00D45339" w:rsidP="0079132D">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0A9C0BE4" w14:textId="77777777" w:rsidR="00D45339" w:rsidRPr="001C0E1B" w:rsidRDefault="00D45339" w:rsidP="0079132D">
            <w:pPr>
              <w:pStyle w:val="TAC"/>
              <w:rPr>
                <w:lang w:eastAsia="zh-CN"/>
              </w:rPr>
            </w:pPr>
            <w:r w:rsidRPr="001C0E1B">
              <w:rPr>
                <w:lang w:eastAsia="zh-CN"/>
              </w:rPr>
              <w:t>120</w:t>
            </w:r>
          </w:p>
        </w:tc>
        <w:tc>
          <w:tcPr>
            <w:tcW w:w="1842" w:type="dxa"/>
            <w:gridSpan w:val="2"/>
            <w:tcBorders>
              <w:top w:val="single" w:sz="4" w:space="0" w:color="auto"/>
              <w:left w:val="single" w:sz="4" w:space="0" w:color="auto"/>
              <w:bottom w:val="single" w:sz="4" w:space="0" w:color="auto"/>
              <w:right w:val="single" w:sz="4" w:space="0" w:color="auto"/>
            </w:tcBorders>
          </w:tcPr>
          <w:p w14:paraId="1F80D909" w14:textId="77777777" w:rsidR="00D45339" w:rsidRPr="001C0E1B" w:rsidRDefault="00D45339" w:rsidP="0079132D">
            <w:pPr>
              <w:pStyle w:val="TAC"/>
              <w:rPr>
                <w:rFonts w:cs="v4.2.0"/>
                <w:lang w:eastAsia="zh-CN"/>
              </w:rPr>
            </w:pPr>
            <w:r w:rsidRPr="001C0E1B">
              <w:rPr>
                <w:rFonts w:cs="v4.2.0"/>
                <w:lang w:eastAsia="zh-CN"/>
              </w:rPr>
              <w:t>120</w:t>
            </w:r>
          </w:p>
        </w:tc>
      </w:tr>
      <w:tr w:rsidR="00D45339" w:rsidRPr="001C0E1B" w14:paraId="7EDCB9F7" w14:textId="77777777" w:rsidTr="0079132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4AE95159" w14:textId="77777777" w:rsidR="00D45339" w:rsidRPr="001C0E1B" w:rsidRDefault="00D45339" w:rsidP="0079132D">
            <w:pPr>
              <w:pStyle w:val="TAL"/>
            </w:pPr>
            <w:r w:rsidRPr="001C0E1B">
              <w:rPr>
                <w:bCs/>
              </w:rPr>
              <w:t>OCNG Patterns</w:t>
            </w:r>
          </w:p>
        </w:tc>
        <w:tc>
          <w:tcPr>
            <w:tcW w:w="1615" w:type="dxa"/>
            <w:tcBorders>
              <w:top w:val="single" w:sz="4" w:space="0" w:color="auto"/>
              <w:left w:val="single" w:sz="4" w:space="0" w:color="auto"/>
              <w:bottom w:val="single" w:sz="4" w:space="0" w:color="auto"/>
              <w:right w:val="single" w:sz="4" w:space="0" w:color="auto"/>
            </w:tcBorders>
          </w:tcPr>
          <w:p w14:paraId="73E2A290" w14:textId="77777777" w:rsidR="00D45339" w:rsidRPr="001C0E1B" w:rsidRDefault="00D45339" w:rsidP="0079132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8836958" w14:textId="77777777" w:rsidR="00D45339" w:rsidRPr="001C0E1B" w:rsidRDefault="00D45339" w:rsidP="0079132D">
            <w:pPr>
              <w:pStyle w:val="TAC"/>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46D38B3" w14:textId="77777777" w:rsidR="00D45339" w:rsidRPr="001C0E1B" w:rsidRDefault="00D45339" w:rsidP="0079132D">
            <w:pPr>
              <w:pStyle w:val="TAC"/>
              <w:rPr>
                <w:rFonts w:cs="v4.2.0"/>
              </w:rPr>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2D24FBCD" w14:textId="77777777" w:rsidR="00D45339" w:rsidRPr="001C0E1B" w:rsidRDefault="00D45339" w:rsidP="0079132D">
            <w:pPr>
              <w:pStyle w:val="TAC"/>
            </w:pPr>
            <w:r w:rsidRPr="001C0E1B">
              <w:t>OP.1</w:t>
            </w:r>
          </w:p>
        </w:tc>
      </w:tr>
      <w:tr w:rsidR="00D45339" w:rsidRPr="001C0E1B" w14:paraId="6EA41403" w14:textId="77777777" w:rsidTr="0079132D">
        <w:trPr>
          <w:cantSplit/>
          <w:trHeight w:val="84"/>
          <w:jc w:val="center"/>
        </w:trPr>
        <w:tc>
          <w:tcPr>
            <w:tcW w:w="1754" w:type="dxa"/>
            <w:tcBorders>
              <w:top w:val="single" w:sz="4" w:space="0" w:color="auto"/>
              <w:left w:val="single" w:sz="4" w:space="0" w:color="auto"/>
              <w:bottom w:val="nil"/>
              <w:right w:val="single" w:sz="4" w:space="0" w:color="auto"/>
            </w:tcBorders>
            <w:shd w:val="clear" w:color="auto" w:fill="auto"/>
            <w:hideMark/>
          </w:tcPr>
          <w:p w14:paraId="74D73868" w14:textId="77777777" w:rsidR="00D45339" w:rsidRPr="001C0E1B" w:rsidRDefault="00D45339" w:rsidP="0079132D">
            <w:pPr>
              <w:pStyle w:val="TAL"/>
              <w:rPr>
                <w:bCs/>
              </w:rPr>
            </w:pPr>
            <w:r w:rsidRPr="001C0E1B">
              <w:rPr>
                <w:bCs/>
              </w:rPr>
              <w:t xml:space="preserve">SSB </w:t>
            </w:r>
          </w:p>
        </w:tc>
        <w:tc>
          <w:tcPr>
            <w:tcW w:w="1615" w:type="dxa"/>
            <w:tcBorders>
              <w:top w:val="single" w:sz="4" w:space="0" w:color="auto"/>
              <w:left w:val="single" w:sz="4" w:space="0" w:color="auto"/>
              <w:bottom w:val="nil"/>
              <w:right w:val="single" w:sz="4" w:space="0" w:color="auto"/>
            </w:tcBorders>
            <w:shd w:val="clear" w:color="auto" w:fill="auto"/>
          </w:tcPr>
          <w:p w14:paraId="7F9BDB66" w14:textId="77777777" w:rsidR="00D45339" w:rsidRPr="001C0E1B" w:rsidRDefault="00D45339" w:rsidP="0079132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93CCE5F" w14:textId="77777777" w:rsidR="00D45339" w:rsidRPr="001C0E1B" w:rsidRDefault="00D45339" w:rsidP="0079132D">
            <w:pPr>
              <w:pStyle w:val="TAC"/>
              <w:rPr>
                <w:rFonts w:cs="v4.2.0"/>
                <w:bCs/>
              </w:rPr>
            </w:pPr>
            <w:r w:rsidRPr="001C0E1B">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CC5BECB" w14:textId="77777777" w:rsidR="00D45339" w:rsidRPr="001C0E1B" w:rsidRDefault="00D45339" w:rsidP="0079132D">
            <w:pPr>
              <w:pStyle w:val="TAC"/>
            </w:pPr>
            <w:r w:rsidRPr="001C0E1B">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593558FF" w14:textId="77777777" w:rsidR="00D45339" w:rsidRPr="001C0E1B" w:rsidRDefault="00D45339" w:rsidP="0079132D">
            <w:pPr>
              <w:pStyle w:val="TAC"/>
            </w:pPr>
            <w:r w:rsidRPr="001C0E1B">
              <w:t>SSB.3 FR2</w:t>
            </w:r>
          </w:p>
        </w:tc>
      </w:tr>
      <w:tr w:rsidR="00D45339" w:rsidRPr="001C0E1B" w14:paraId="6A9893F2" w14:textId="77777777" w:rsidTr="0079132D">
        <w:trPr>
          <w:cantSplit/>
          <w:trHeight w:val="84"/>
          <w:jc w:val="center"/>
        </w:trPr>
        <w:tc>
          <w:tcPr>
            <w:tcW w:w="1754" w:type="dxa"/>
            <w:tcBorders>
              <w:top w:val="nil"/>
              <w:left w:val="single" w:sz="4" w:space="0" w:color="auto"/>
              <w:bottom w:val="single" w:sz="4" w:space="0" w:color="auto"/>
              <w:right w:val="single" w:sz="4" w:space="0" w:color="auto"/>
            </w:tcBorders>
            <w:shd w:val="clear" w:color="auto" w:fill="auto"/>
            <w:vAlign w:val="center"/>
            <w:hideMark/>
          </w:tcPr>
          <w:p w14:paraId="27A0AE14" w14:textId="77777777" w:rsidR="00D45339" w:rsidRPr="001C0E1B" w:rsidRDefault="00D45339" w:rsidP="0079132D">
            <w:pPr>
              <w:pStyle w:val="TAL"/>
              <w:rPr>
                <w:bCs/>
              </w:rPr>
            </w:pPr>
          </w:p>
        </w:tc>
        <w:tc>
          <w:tcPr>
            <w:tcW w:w="1615" w:type="dxa"/>
            <w:tcBorders>
              <w:top w:val="nil"/>
              <w:left w:val="single" w:sz="4" w:space="0" w:color="auto"/>
              <w:bottom w:val="single" w:sz="4" w:space="0" w:color="auto"/>
              <w:right w:val="single" w:sz="4" w:space="0" w:color="auto"/>
            </w:tcBorders>
            <w:shd w:val="clear" w:color="auto" w:fill="auto"/>
            <w:vAlign w:val="center"/>
            <w:hideMark/>
          </w:tcPr>
          <w:p w14:paraId="5A42F9D3" w14:textId="77777777" w:rsidR="00D45339" w:rsidRPr="001C0E1B" w:rsidRDefault="00D45339" w:rsidP="0079132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676F535" w14:textId="77777777" w:rsidR="00D45339" w:rsidRPr="001C0E1B" w:rsidRDefault="00D45339" w:rsidP="0079132D">
            <w:pPr>
              <w:pStyle w:val="TAC"/>
              <w:rPr>
                <w:rFonts w:cs="v4.2.0"/>
                <w:bCs/>
              </w:rPr>
            </w:pPr>
            <w:r w:rsidRPr="001C0E1B">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CA9DF20" w14:textId="77777777" w:rsidR="00D45339" w:rsidRPr="001C0E1B" w:rsidRDefault="00D45339" w:rsidP="0079132D">
            <w:pPr>
              <w:pStyle w:val="TAC"/>
            </w:pPr>
            <w:r w:rsidRPr="001C0E1B">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0BE1A58C" w14:textId="77777777" w:rsidR="00D45339" w:rsidRPr="001C0E1B" w:rsidRDefault="00D45339" w:rsidP="0079132D">
            <w:pPr>
              <w:pStyle w:val="TAC"/>
            </w:pPr>
            <w:r w:rsidRPr="001C0E1B">
              <w:t>SSB.4 FR2</w:t>
            </w:r>
          </w:p>
        </w:tc>
      </w:tr>
      <w:tr w:rsidR="00D45339" w:rsidRPr="001C0E1B" w14:paraId="35AD4FBC" w14:textId="77777777" w:rsidTr="0079132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A708B91" w14:textId="77777777" w:rsidR="00D45339" w:rsidRPr="001C0E1B" w:rsidRDefault="00D45339" w:rsidP="0079132D">
            <w:pPr>
              <w:pStyle w:val="TAL"/>
            </w:pPr>
            <w:r w:rsidRPr="001C0E1B">
              <w:rPr>
                <w:rFonts w:cs="v4.2.0"/>
              </w:rPr>
              <w:t xml:space="preserve">Propagation Condition </w:t>
            </w:r>
          </w:p>
        </w:tc>
        <w:tc>
          <w:tcPr>
            <w:tcW w:w="1615" w:type="dxa"/>
            <w:tcBorders>
              <w:top w:val="single" w:sz="4" w:space="0" w:color="auto"/>
              <w:left w:val="single" w:sz="4" w:space="0" w:color="auto"/>
              <w:bottom w:val="single" w:sz="4" w:space="0" w:color="auto"/>
              <w:right w:val="single" w:sz="4" w:space="0" w:color="auto"/>
            </w:tcBorders>
          </w:tcPr>
          <w:p w14:paraId="4AA74604" w14:textId="77777777" w:rsidR="00D45339" w:rsidRPr="001C0E1B" w:rsidRDefault="00D45339" w:rsidP="0079132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E35E98A" w14:textId="77777777" w:rsidR="00D45339" w:rsidRPr="001C0E1B" w:rsidRDefault="00D45339" w:rsidP="0079132D">
            <w:pPr>
              <w:pStyle w:val="TAC"/>
              <w:rPr>
                <w:rFonts w:cs="v4.2.0"/>
              </w:rPr>
            </w:pPr>
            <w:r w:rsidRPr="001C0E1B">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454CFDB1" w14:textId="77777777" w:rsidR="00D45339" w:rsidRPr="001C0E1B" w:rsidRDefault="00D45339" w:rsidP="0079132D">
            <w:pPr>
              <w:pStyle w:val="TAC"/>
              <w:rPr>
                <w:rFonts w:cs="v4.2.0"/>
              </w:rPr>
            </w:pPr>
            <w:r w:rsidRPr="001C0E1B">
              <w:rPr>
                <w:rFonts w:cs="v4.2.0"/>
              </w:rPr>
              <w:t>AWGN</w:t>
            </w:r>
          </w:p>
        </w:tc>
      </w:tr>
    </w:tbl>
    <w:p w14:paraId="301A3137" w14:textId="77777777" w:rsidR="0079132D" w:rsidRPr="003A680F" w:rsidRDefault="0079132D" w:rsidP="0079132D">
      <w:pPr>
        <w:keepNext/>
        <w:keepLines/>
        <w:spacing w:before="240"/>
        <w:ind w:left="1134" w:hanging="1134"/>
        <w:outlineLvl w:val="0"/>
        <w:rPr>
          <w:rFonts w:ascii="Arial" w:hAnsi="Arial"/>
          <w:b/>
          <w:color w:val="0000FF"/>
          <w:sz w:val="36"/>
        </w:rPr>
      </w:pPr>
    </w:p>
    <w:p w14:paraId="77DECBFA" w14:textId="77777777" w:rsidR="0079132D" w:rsidRPr="003A680F" w:rsidRDefault="0079132D" w:rsidP="0079132D">
      <w:pPr>
        <w:keepNext/>
        <w:keepLines/>
        <w:spacing w:before="240"/>
        <w:ind w:left="1134" w:hanging="1134"/>
        <w:outlineLvl w:val="0"/>
        <w:rPr>
          <w:rFonts w:ascii="Arial" w:hAnsi="Arial"/>
          <w:b/>
          <w:color w:val="0000FF"/>
          <w:sz w:val="36"/>
        </w:rPr>
      </w:pPr>
      <w:r w:rsidRPr="003A680F">
        <w:rPr>
          <w:rFonts w:ascii="Arial" w:hAnsi="Arial"/>
          <w:b/>
          <w:color w:val="0000FF"/>
          <w:sz w:val="36"/>
        </w:rPr>
        <w:t>&lt; Unchanged sections omitted &gt;</w:t>
      </w:r>
    </w:p>
    <w:p w14:paraId="394438D5" w14:textId="77777777" w:rsidR="0079132D" w:rsidRPr="003A680F" w:rsidRDefault="0079132D" w:rsidP="0079132D">
      <w:pPr>
        <w:keepNext/>
        <w:keepLines/>
        <w:spacing w:before="240"/>
        <w:ind w:left="1134" w:hanging="1134"/>
        <w:outlineLvl w:val="0"/>
        <w:rPr>
          <w:rFonts w:ascii="Arial" w:hAnsi="Arial"/>
          <w:b/>
          <w:color w:val="0000FF"/>
          <w:sz w:val="36"/>
        </w:rPr>
      </w:pPr>
    </w:p>
    <w:p w14:paraId="1950F798" w14:textId="77777777" w:rsidR="00D45339" w:rsidRPr="001C0E1B" w:rsidRDefault="00D45339" w:rsidP="00D45339">
      <w:pPr>
        <w:pStyle w:val="TH"/>
      </w:pPr>
      <w:r w:rsidRPr="001C0E1B">
        <w:lastRenderedPageBreak/>
        <w:t>Table A.7.6.2.1.1-3: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1"/>
        <w:gridCol w:w="1312"/>
        <w:gridCol w:w="876"/>
        <w:gridCol w:w="1281"/>
        <w:gridCol w:w="984"/>
        <w:gridCol w:w="978"/>
        <w:gridCol w:w="993"/>
        <w:gridCol w:w="1211"/>
      </w:tblGrid>
      <w:tr w:rsidR="00D45339" w:rsidRPr="001C0E1B" w14:paraId="5B27164F" w14:textId="77777777" w:rsidTr="0079132D">
        <w:trPr>
          <w:cantSplit/>
          <w:trHeight w:val="150"/>
        </w:trPr>
        <w:tc>
          <w:tcPr>
            <w:tcW w:w="2623" w:type="dxa"/>
            <w:gridSpan w:val="2"/>
            <w:tcBorders>
              <w:top w:val="single" w:sz="4" w:space="0" w:color="auto"/>
              <w:left w:val="single" w:sz="4" w:space="0" w:color="auto"/>
              <w:bottom w:val="nil"/>
            </w:tcBorders>
            <w:shd w:val="clear" w:color="auto" w:fill="auto"/>
          </w:tcPr>
          <w:p w14:paraId="52374A00" w14:textId="77777777" w:rsidR="00D45339" w:rsidRPr="001C0E1B" w:rsidRDefault="00D45339" w:rsidP="0079132D">
            <w:pPr>
              <w:pStyle w:val="TAH"/>
              <w:rPr>
                <w:rFonts w:cs="Arial"/>
              </w:rPr>
            </w:pPr>
            <w:r w:rsidRPr="001C0E1B">
              <w:t>Parameter</w:t>
            </w:r>
          </w:p>
        </w:tc>
        <w:tc>
          <w:tcPr>
            <w:tcW w:w="876" w:type="dxa"/>
            <w:tcBorders>
              <w:top w:val="single" w:sz="4" w:space="0" w:color="auto"/>
              <w:bottom w:val="nil"/>
            </w:tcBorders>
            <w:shd w:val="clear" w:color="auto" w:fill="auto"/>
          </w:tcPr>
          <w:p w14:paraId="2E1EBC4A" w14:textId="77777777" w:rsidR="00D45339" w:rsidRPr="001C0E1B" w:rsidRDefault="00D45339" w:rsidP="0079132D">
            <w:pPr>
              <w:pStyle w:val="TAH"/>
              <w:rPr>
                <w:rFonts w:cs="Arial"/>
              </w:rPr>
            </w:pPr>
            <w:r w:rsidRPr="001C0E1B">
              <w:t>Unit</w:t>
            </w:r>
          </w:p>
        </w:tc>
        <w:tc>
          <w:tcPr>
            <w:tcW w:w="1281" w:type="dxa"/>
            <w:tcBorders>
              <w:top w:val="single" w:sz="4" w:space="0" w:color="auto"/>
              <w:bottom w:val="nil"/>
            </w:tcBorders>
            <w:shd w:val="clear" w:color="auto" w:fill="auto"/>
          </w:tcPr>
          <w:p w14:paraId="6C2A3800" w14:textId="77777777" w:rsidR="00D45339" w:rsidRPr="001C0E1B" w:rsidRDefault="00D45339" w:rsidP="0079132D">
            <w:pPr>
              <w:pStyle w:val="TAH"/>
            </w:pPr>
            <w:r w:rsidRPr="001C0E1B">
              <w:rPr>
                <w:rFonts w:cs="Arial"/>
              </w:rPr>
              <w:t>Test configuration</w:t>
            </w:r>
          </w:p>
        </w:tc>
        <w:tc>
          <w:tcPr>
            <w:tcW w:w="1962" w:type="dxa"/>
            <w:gridSpan w:val="2"/>
            <w:tcBorders>
              <w:top w:val="single" w:sz="4" w:space="0" w:color="auto"/>
            </w:tcBorders>
          </w:tcPr>
          <w:p w14:paraId="2AB33F07" w14:textId="77777777" w:rsidR="00D45339" w:rsidRPr="001C0E1B" w:rsidRDefault="00D45339" w:rsidP="0079132D">
            <w:pPr>
              <w:pStyle w:val="TAH"/>
              <w:rPr>
                <w:rFonts w:cs="Arial"/>
              </w:rPr>
            </w:pPr>
            <w:r w:rsidRPr="001C0E1B">
              <w:t>Cell 1</w:t>
            </w:r>
          </w:p>
        </w:tc>
        <w:tc>
          <w:tcPr>
            <w:tcW w:w="2204" w:type="dxa"/>
            <w:gridSpan w:val="2"/>
            <w:tcBorders>
              <w:top w:val="single" w:sz="4" w:space="0" w:color="auto"/>
              <w:right w:val="single" w:sz="4" w:space="0" w:color="auto"/>
            </w:tcBorders>
          </w:tcPr>
          <w:p w14:paraId="3985C017" w14:textId="77777777" w:rsidR="00D45339" w:rsidRPr="001C0E1B" w:rsidRDefault="00D45339" w:rsidP="0079132D">
            <w:pPr>
              <w:pStyle w:val="TAH"/>
              <w:rPr>
                <w:rFonts w:cs="Arial"/>
              </w:rPr>
            </w:pPr>
            <w:r>
              <w:t xml:space="preserve">Cell </w:t>
            </w:r>
            <w:r>
              <w:rPr>
                <w:rFonts w:hint="eastAsia"/>
                <w:lang w:val="en-US" w:eastAsia="zh-CN"/>
              </w:rPr>
              <w:t>2</w:t>
            </w:r>
          </w:p>
        </w:tc>
      </w:tr>
      <w:tr w:rsidR="00D45339" w:rsidRPr="001C0E1B" w14:paraId="5EE3A5F2" w14:textId="77777777" w:rsidTr="0079132D">
        <w:trPr>
          <w:cantSplit/>
          <w:trHeight w:val="150"/>
        </w:trPr>
        <w:tc>
          <w:tcPr>
            <w:tcW w:w="2623" w:type="dxa"/>
            <w:gridSpan w:val="2"/>
            <w:tcBorders>
              <w:top w:val="nil"/>
              <w:left w:val="single" w:sz="4" w:space="0" w:color="auto"/>
              <w:bottom w:val="single" w:sz="4" w:space="0" w:color="auto"/>
            </w:tcBorders>
            <w:shd w:val="clear" w:color="auto" w:fill="auto"/>
          </w:tcPr>
          <w:p w14:paraId="058FBA61" w14:textId="77777777" w:rsidR="00D45339" w:rsidRPr="001C0E1B" w:rsidRDefault="00D45339" w:rsidP="0079132D">
            <w:pPr>
              <w:pStyle w:val="TAH"/>
              <w:rPr>
                <w:rFonts w:cs="Arial"/>
              </w:rPr>
            </w:pPr>
          </w:p>
        </w:tc>
        <w:tc>
          <w:tcPr>
            <w:tcW w:w="876" w:type="dxa"/>
            <w:tcBorders>
              <w:top w:val="nil"/>
              <w:bottom w:val="single" w:sz="4" w:space="0" w:color="auto"/>
            </w:tcBorders>
            <w:shd w:val="clear" w:color="auto" w:fill="auto"/>
          </w:tcPr>
          <w:p w14:paraId="75EDE15E" w14:textId="77777777" w:rsidR="00D45339" w:rsidRPr="001C0E1B" w:rsidRDefault="00D45339" w:rsidP="0079132D">
            <w:pPr>
              <w:pStyle w:val="TAH"/>
              <w:rPr>
                <w:rFonts w:cs="Arial"/>
              </w:rPr>
            </w:pPr>
          </w:p>
        </w:tc>
        <w:tc>
          <w:tcPr>
            <w:tcW w:w="1281" w:type="dxa"/>
            <w:tcBorders>
              <w:top w:val="nil"/>
              <w:bottom w:val="single" w:sz="4" w:space="0" w:color="auto"/>
            </w:tcBorders>
            <w:shd w:val="clear" w:color="auto" w:fill="auto"/>
          </w:tcPr>
          <w:p w14:paraId="41EBD3F3" w14:textId="77777777" w:rsidR="00D45339" w:rsidRPr="001C0E1B" w:rsidRDefault="00D45339" w:rsidP="0079132D">
            <w:pPr>
              <w:pStyle w:val="TAH"/>
            </w:pPr>
          </w:p>
        </w:tc>
        <w:tc>
          <w:tcPr>
            <w:tcW w:w="984" w:type="dxa"/>
            <w:tcBorders>
              <w:bottom w:val="single" w:sz="4" w:space="0" w:color="auto"/>
            </w:tcBorders>
          </w:tcPr>
          <w:p w14:paraId="0F2EF469" w14:textId="77777777" w:rsidR="00D45339" w:rsidRPr="001C0E1B" w:rsidRDefault="00D45339" w:rsidP="0079132D">
            <w:pPr>
              <w:pStyle w:val="TAH"/>
              <w:rPr>
                <w:rFonts w:cs="Arial"/>
              </w:rPr>
            </w:pPr>
            <w:r w:rsidRPr="001C0E1B">
              <w:t>T1</w:t>
            </w:r>
          </w:p>
        </w:tc>
        <w:tc>
          <w:tcPr>
            <w:tcW w:w="978" w:type="dxa"/>
            <w:tcBorders>
              <w:bottom w:val="single" w:sz="4" w:space="0" w:color="auto"/>
            </w:tcBorders>
          </w:tcPr>
          <w:p w14:paraId="17631F89" w14:textId="77777777" w:rsidR="00D45339" w:rsidRPr="001C0E1B" w:rsidRDefault="00D45339" w:rsidP="0079132D">
            <w:pPr>
              <w:pStyle w:val="TAH"/>
              <w:rPr>
                <w:rFonts w:cs="Arial"/>
              </w:rPr>
            </w:pPr>
            <w:r w:rsidRPr="001C0E1B">
              <w:t>T2</w:t>
            </w:r>
          </w:p>
        </w:tc>
        <w:tc>
          <w:tcPr>
            <w:tcW w:w="993" w:type="dxa"/>
            <w:tcBorders>
              <w:bottom w:val="single" w:sz="4" w:space="0" w:color="auto"/>
            </w:tcBorders>
          </w:tcPr>
          <w:p w14:paraId="50BD97DF" w14:textId="77777777" w:rsidR="00D45339" w:rsidRPr="001C0E1B" w:rsidRDefault="00D45339" w:rsidP="0079132D">
            <w:pPr>
              <w:pStyle w:val="TAH"/>
              <w:rPr>
                <w:rFonts w:cs="Arial"/>
              </w:rPr>
            </w:pPr>
            <w:r w:rsidRPr="001C0E1B">
              <w:t>T1</w:t>
            </w:r>
          </w:p>
        </w:tc>
        <w:tc>
          <w:tcPr>
            <w:tcW w:w="1211" w:type="dxa"/>
            <w:tcBorders>
              <w:bottom w:val="single" w:sz="4" w:space="0" w:color="auto"/>
            </w:tcBorders>
          </w:tcPr>
          <w:p w14:paraId="14781C55" w14:textId="77777777" w:rsidR="00D45339" w:rsidRPr="001C0E1B" w:rsidRDefault="00D45339" w:rsidP="0079132D">
            <w:pPr>
              <w:pStyle w:val="TAH"/>
              <w:rPr>
                <w:rFonts w:cs="Arial"/>
              </w:rPr>
            </w:pPr>
            <w:r w:rsidRPr="001C0E1B">
              <w:t>T2</w:t>
            </w:r>
          </w:p>
        </w:tc>
      </w:tr>
      <w:tr w:rsidR="00D45339" w:rsidRPr="001C0E1B" w14:paraId="70E1FD46" w14:textId="77777777" w:rsidTr="0079132D">
        <w:trPr>
          <w:cantSplit/>
          <w:trHeight w:val="292"/>
        </w:trPr>
        <w:tc>
          <w:tcPr>
            <w:tcW w:w="2623" w:type="dxa"/>
            <w:gridSpan w:val="2"/>
            <w:tcBorders>
              <w:left w:val="single" w:sz="4" w:space="0" w:color="auto"/>
              <w:bottom w:val="nil"/>
            </w:tcBorders>
          </w:tcPr>
          <w:p w14:paraId="5E62102D" w14:textId="77777777" w:rsidR="00D45339" w:rsidRPr="001C0E1B" w:rsidRDefault="00D45339" w:rsidP="0079132D">
            <w:pPr>
              <w:pStyle w:val="TAL"/>
              <w:keepNext w:val="0"/>
            </w:pPr>
            <w:proofErr w:type="spellStart"/>
            <w:r w:rsidRPr="001C0E1B">
              <w:t>AoA</w:t>
            </w:r>
            <w:proofErr w:type="spellEnd"/>
            <w:r w:rsidRPr="001C0E1B">
              <w:t xml:space="preserve"> setup</w:t>
            </w:r>
          </w:p>
        </w:tc>
        <w:tc>
          <w:tcPr>
            <w:tcW w:w="876" w:type="dxa"/>
            <w:tcBorders>
              <w:bottom w:val="nil"/>
            </w:tcBorders>
          </w:tcPr>
          <w:p w14:paraId="73137153" w14:textId="77777777" w:rsidR="00D45339" w:rsidRPr="001C0E1B" w:rsidRDefault="00D45339" w:rsidP="0079132D">
            <w:pPr>
              <w:pStyle w:val="TAC"/>
              <w:keepNext w:val="0"/>
            </w:pPr>
          </w:p>
        </w:tc>
        <w:tc>
          <w:tcPr>
            <w:tcW w:w="1281" w:type="dxa"/>
            <w:tcBorders>
              <w:bottom w:val="nil"/>
            </w:tcBorders>
          </w:tcPr>
          <w:p w14:paraId="4BEF7B55" w14:textId="77777777" w:rsidR="00D45339" w:rsidRPr="001C0E1B" w:rsidRDefault="00D45339" w:rsidP="0079132D">
            <w:pPr>
              <w:pStyle w:val="TAC"/>
              <w:keepNext w:val="0"/>
            </w:pPr>
            <w:r w:rsidRPr="001C0E1B">
              <w:t>Config 1</w:t>
            </w:r>
          </w:p>
        </w:tc>
        <w:tc>
          <w:tcPr>
            <w:tcW w:w="4166" w:type="dxa"/>
            <w:gridSpan w:val="4"/>
            <w:tcBorders>
              <w:bottom w:val="single" w:sz="4" w:space="0" w:color="auto"/>
            </w:tcBorders>
          </w:tcPr>
          <w:p w14:paraId="3D5B4139" w14:textId="77777777" w:rsidR="00D45339" w:rsidRPr="001C0E1B" w:rsidRDefault="00D45339" w:rsidP="0079132D">
            <w:pPr>
              <w:pStyle w:val="TAC"/>
              <w:keepNext w:val="0"/>
              <w:rPr>
                <w:rFonts w:cs="v4.2.0"/>
              </w:rPr>
            </w:pPr>
            <w:r w:rsidRPr="001C0E1B">
              <w:rPr>
                <w:rFonts w:cs="v4.2.0"/>
              </w:rPr>
              <w:t>Setup 3 as specified in clause A.3.15</w:t>
            </w:r>
          </w:p>
        </w:tc>
      </w:tr>
      <w:tr w:rsidR="00D45339" w:rsidRPr="001C0E1B" w14:paraId="4FE4FD7B" w14:textId="77777777" w:rsidTr="0079132D">
        <w:trPr>
          <w:cantSplit/>
          <w:trHeight w:val="292"/>
        </w:trPr>
        <w:tc>
          <w:tcPr>
            <w:tcW w:w="2623" w:type="dxa"/>
            <w:gridSpan w:val="2"/>
            <w:tcBorders>
              <w:top w:val="nil"/>
              <w:left w:val="single" w:sz="4" w:space="0" w:color="auto"/>
              <w:bottom w:val="single" w:sz="4" w:space="0" w:color="auto"/>
            </w:tcBorders>
          </w:tcPr>
          <w:p w14:paraId="28BE50E8" w14:textId="77777777" w:rsidR="00D45339" w:rsidRPr="001C0E1B" w:rsidRDefault="00D45339" w:rsidP="0079132D">
            <w:pPr>
              <w:pStyle w:val="TAL"/>
              <w:keepNext w:val="0"/>
            </w:pPr>
          </w:p>
        </w:tc>
        <w:tc>
          <w:tcPr>
            <w:tcW w:w="876" w:type="dxa"/>
            <w:tcBorders>
              <w:top w:val="nil"/>
              <w:bottom w:val="single" w:sz="4" w:space="0" w:color="auto"/>
            </w:tcBorders>
          </w:tcPr>
          <w:p w14:paraId="28328C1B" w14:textId="77777777" w:rsidR="00D45339" w:rsidRPr="001C0E1B" w:rsidRDefault="00D45339" w:rsidP="0079132D">
            <w:pPr>
              <w:pStyle w:val="TAC"/>
              <w:keepNext w:val="0"/>
            </w:pPr>
          </w:p>
        </w:tc>
        <w:tc>
          <w:tcPr>
            <w:tcW w:w="1281" w:type="dxa"/>
            <w:tcBorders>
              <w:top w:val="nil"/>
              <w:bottom w:val="single" w:sz="4" w:space="0" w:color="auto"/>
            </w:tcBorders>
          </w:tcPr>
          <w:p w14:paraId="3635A7A6" w14:textId="77777777" w:rsidR="00D45339" w:rsidRPr="001C0E1B" w:rsidRDefault="00D45339" w:rsidP="0079132D">
            <w:pPr>
              <w:pStyle w:val="TAC"/>
              <w:keepNext w:val="0"/>
            </w:pPr>
          </w:p>
        </w:tc>
        <w:tc>
          <w:tcPr>
            <w:tcW w:w="1962" w:type="dxa"/>
            <w:gridSpan w:val="2"/>
            <w:tcBorders>
              <w:bottom w:val="single" w:sz="4" w:space="0" w:color="auto"/>
            </w:tcBorders>
          </w:tcPr>
          <w:p w14:paraId="436D5BDA" w14:textId="77777777" w:rsidR="00D45339" w:rsidRPr="001C0E1B" w:rsidRDefault="00D45339" w:rsidP="0079132D">
            <w:pPr>
              <w:pStyle w:val="TAC"/>
            </w:pPr>
            <w:r w:rsidRPr="001C0E1B">
              <w:t>AoA1</w:t>
            </w:r>
          </w:p>
        </w:tc>
        <w:tc>
          <w:tcPr>
            <w:tcW w:w="2204" w:type="dxa"/>
            <w:gridSpan w:val="2"/>
            <w:tcBorders>
              <w:bottom w:val="single" w:sz="4" w:space="0" w:color="auto"/>
            </w:tcBorders>
          </w:tcPr>
          <w:p w14:paraId="55699E26" w14:textId="77777777" w:rsidR="00D45339" w:rsidRPr="001C0E1B" w:rsidRDefault="00D45339" w:rsidP="0079132D">
            <w:pPr>
              <w:pStyle w:val="TAC"/>
            </w:pPr>
            <w:r w:rsidRPr="001C0E1B">
              <w:t>AoA2</w:t>
            </w:r>
          </w:p>
        </w:tc>
      </w:tr>
      <w:tr w:rsidR="00D45339" w:rsidRPr="001C0E1B" w14:paraId="7B0C49C3" w14:textId="77777777" w:rsidTr="0079132D">
        <w:trPr>
          <w:cantSplit/>
          <w:trHeight w:val="292"/>
        </w:trPr>
        <w:tc>
          <w:tcPr>
            <w:tcW w:w="2623" w:type="dxa"/>
            <w:gridSpan w:val="2"/>
            <w:tcBorders>
              <w:left w:val="single" w:sz="4" w:space="0" w:color="auto"/>
              <w:bottom w:val="single" w:sz="4" w:space="0" w:color="auto"/>
            </w:tcBorders>
          </w:tcPr>
          <w:p w14:paraId="1EDD442F" w14:textId="77777777" w:rsidR="00D45339" w:rsidRPr="001C0E1B" w:rsidRDefault="00D45339" w:rsidP="0079132D">
            <w:pPr>
              <w:pStyle w:val="TAL"/>
            </w:pPr>
            <w:r w:rsidRPr="001C0E1B">
              <w:rPr>
                <w:noProof/>
                <w:position w:val="-12"/>
                <w:lang w:eastAsia="zh-CN"/>
              </w:rPr>
              <w:lastRenderedPageBreak/>
              <w:t>Beam Assumption</w:t>
            </w:r>
            <w:r w:rsidRPr="001C0E1B">
              <w:rPr>
                <w:noProof/>
                <w:position w:val="-12"/>
                <w:vertAlign w:val="superscript"/>
                <w:lang w:eastAsia="zh-CN"/>
              </w:rPr>
              <w:t>Note 7</w:t>
            </w:r>
          </w:p>
        </w:tc>
        <w:tc>
          <w:tcPr>
            <w:tcW w:w="876" w:type="dxa"/>
            <w:tcBorders>
              <w:bottom w:val="single" w:sz="4" w:space="0" w:color="auto"/>
            </w:tcBorders>
          </w:tcPr>
          <w:p w14:paraId="298D7327" w14:textId="77777777" w:rsidR="00D45339" w:rsidRPr="001C0E1B" w:rsidRDefault="00D45339" w:rsidP="0079132D">
            <w:pPr>
              <w:pStyle w:val="TAC"/>
            </w:pPr>
          </w:p>
        </w:tc>
        <w:tc>
          <w:tcPr>
            <w:tcW w:w="1281" w:type="dxa"/>
            <w:tcBorders>
              <w:bottom w:val="single" w:sz="4" w:space="0" w:color="auto"/>
            </w:tcBorders>
          </w:tcPr>
          <w:p w14:paraId="32875BDC" w14:textId="77777777" w:rsidR="00D45339" w:rsidRPr="001C0E1B" w:rsidRDefault="00D45339" w:rsidP="0079132D">
            <w:pPr>
              <w:pStyle w:val="TAC"/>
            </w:pPr>
            <w:r w:rsidRPr="001C0E1B">
              <w:t>1,2</w:t>
            </w:r>
          </w:p>
        </w:tc>
        <w:tc>
          <w:tcPr>
            <w:tcW w:w="1962" w:type="dxa"/>
            <w:gridSpan w:val="2"/>
            <w:tcBorders>
              <w:bottom w:val="single" w:sz="4" w:space="0" w:color="auto"/>
            </w:tcBorders>
          </w:tcPr>
          <w:p w14:paraId="0DDBE5B6" w14:textId="77777777" w:rsidR="00D45339" w:rsidRPr="001C0E1B" w:rsidRDefault="00D45339" w:rsidP="0079132D">
            <w:pPr>
              <w:pStyle w:val="TAC"/>
              <w:rPr>
                <w:rFonts w:cs="v4.2.0"/>
              </w:rPr>
            </w:pPr>
            <w:r w:rsidRPr="001C0E1B">
              <w:t>Rough</w:t>
            </w:r>
          </w:p>
        </w:tc>
        <w:tc>
          <w:tcPr>
            <w:tcW w:w="2204" w:type="dxa"/>
            <w:gridSpan w:val="2"/>
            <w:tcBorders>
              <w:bottom w:val="single" w:sz="4" w:space="0" w:color="auto"/>
            </w:tcBorders>
          </w:tcPr>
          <w:p w14:paraId="480821FA" w14:textId="77777777" w:rsidR="00D45339" w:rsidRPr="001C0E1B" w:rsidRDefault="00D45339" w:rsidP="0079132D">
            <w:pPr>
              <w:pStyle w:val="TAC"/>
              <w:rPr>
                <w:rFonts w:cs="v4.2.0"/>
              </w:rPr>
            </w:pPr>
            <w:r w:rsidRPr="001C0E1B">
              <w:rPr>
                <w:lang w:eastAsia="zh-CN"/>
              </w:rPr>
              <w:t>Rough</w:t>
            </w:r>
          </w:p>
        </w:tc>
      </w:tr>
      <w:tr w:rsidR="00D45339" w:rsidRPr="001C0E1B" w14:paraId="40F79475" w14:textId="77777777" w:rsidTr="0079132D">
        <w:trPr>
          <w:cantSplit/>
          <w:trHeight w:val="292"/>
        </w:trPr>
        <w:tc>
          <w:tcPr>
            <w:tcW w:w="2623" w:type="dxa"/>
            <w:gridSpan w:val="2"/>
            <w:tcBorders>
              <w:left w:val="single" w:sz="4" w:space="0" w:color="auto"/>
              <w:bottom w:val="single" w:sz="4" w:space="0" w:color="auto"/>
            </w:tcBorders>
          </w:tcPr>
          <w:p w14:paraId="2176A4CB" w14:textId="77777777" w:rsidR="00D45339" w:rsidRPr="001C0E1B" w:rsidRDefault="00D45339" w:rsidP="0079132D">
            <w:pPr>
              <w:pStyle w:val="TAL"/>
            </w:pPr>
            <w:r w:rsidRPr="001C0E1B">
              <w:t>NR RF Channel Number</w:t>
            </w:r>
          </w:p>
        </w:tc>
        <w:tc>
          <w:tcPr>
            <w:tcW w:w="876" w:type="dxa"/>
            <w:tcBorders>
              <w:bottom w:val="single" w:sz="4" w:space="0" w:color="auto"/>
            </w:tcBorders>
          </w:tcPr>
          <w:p w14:paraId="5F9CC966" w14:textId="77777777" w:rsidR="00D45339" w:rsidRPr="001C0E1B" w:rsidRDefault="00D45339" w:rsidP="0079132D">
            <w:pPr>
              <w:pStyle w:val="TAC"/>
            </w:pPr>
          </w:p>
        </w:tc>
        <w:tc>
          <w:tcPr>
            <w:tcW w:w="1281" w:type="dxa"/>
            <w:tcBorders>
              <w:bottom w:val="single" w:sz="4" w:space="0" w:color="auto"/>
            </w:tcBorders>
          </w:tcPr>
          <w:p w14:paraId="1CE73D1A" w14:textId="77777777" w:rsidR="00D45339" w:rsidRPr="001C0E1B" w:rsidRDefault="00D45339" w:rsidP="0079132D">
            <w:pPr>
              <w:pStyle w:val="TAC"/>
              <w:rPr>
                <w:rFonts w:cs="v4.2.0"/>
              </w:rPr>
            </w:pPr>
            <w:r w:rsidRPr="001C0E1B">
              <w:t>Config 1</w:t>
            </w:r>
          </w:p>
        </w:tc>
        <w:tc>
          <w:tcPr>
            <w:tcW w:w="1962" w:type="dxa"/>
            <w:gridSpan w:val="2"/>
            <w:tcBorders>
              <w:bottom w:val="single" w:sz="4" w:space="0" w:color="auto"/>
            </w:tcBorders>
          </w:tcPr>
          <w:p w14:paraId="6E1FC943" w14:textId="77777777" w:rsidR="00D45339" w:rsidRPr="001C0E1B" w:rsidRDefault="00D45339" w:rsidP="0079132D">
            <w:pPr>
              <w:pStyle w:val="TAC"/>
            </w:pPr>
            <w:r w:rsidRPr="001C0E1B">
              <w:rPr>
                <w:rFonts w:cs="v4.2.0"/>
              </w:rPr>
              <w:t>1</w:t>
            </w:r>
          </w:p>
        </w:tc>
        <w:tc>
          <w:tcPr>
            <w:tcW w:w="2204" w:type="dxa"/>
            <w:gridSpan w:val="2"/>
            <w:tcBorders>
              <w:bottom w:val="single" w:sz="4" w:space="0" w:color="auto"/>
            </w:tcBorders>
          </w:tcPr>
          <w:p w14:paraId="5478FFBB" w14:textId="77777777" w:rsidR="00D45339" w:rsidRPr="001C0E1B" w:rsidRDefault="00D45339" w:rsidP="0079132D">
            <w:pPr>
              <w:pStyle w:val="TAC"/>
            </w:pPr>
            <w:r w:rsidRPr="001C0E1B">
              <w:rPr>
                <w:rFonts w:cs="v4.2.0"/>
              </w:rPr>
              <w:t>2</w:t>
            </w:r>
          </w:p>
        </w:tc>
      </w:tr>
      <w:tr w:rsidR="00D45339" w:rsidRPr="001C0E1B" w14:paraId="518B223C" w14:textId="77777777" w:rsidTr="0079132D">
        <w:trPr>
          <w:cantSplit/>
          <w:trHeight w:val="150"/>
        </w:trPr>
        <w:tc>
          <w:tcPr>
            <w:tcW w:w="2623" w:type="dxa"/>
            <w:gridSpan w:val="2"/>
            <w:tcBorders>
              <w:left w:val="single" w:sz="4" w:space="0" w:color="auto"/>
            </w:tcBorders>
          </w:tcPr>
          <w:p w14:paraId="75071914" w14:textId="77777777" w:rsidR="00D45339" w:rsidRPr="001C0E1B" w:rsidRDefault="00D45339" w:rsidP="0079132D">
            <w:pPr>
              <w:pStyle w:val="TAL"/>
            </w:pPr>
            <w:r w:rsidRPr="001C0E1B">
              <w:t>Duplex mode</w:t>
            </w:r>
          </w:p>
        </w:tc>
        <w:tc>
          <w:tcPr>
            <w:tcW w:w="876" w:type="dxa"/>
          </w:tcPr>
          <w:p w14:paraId="2C5A0688" w14:textId="77777777" w:rsidR="00D45339" w:rsidRPr="001C0E1B" w:rsidRDefault="00D45339" w:rsidP="0079132D">
            <w:pPr>
              <w:pStyle w:val="TAC"/>
              <w:rPr>
                <w:rFonts w:cs="v4.2.0"/>
              </w:rPr>
            </w:pPr>
          </w:p>
        </w:tc>
        <w:tc>
          <w:tcPr>
            <w:tcW w:w="1281" w:type="dxa"/>
            <w:tcBorders>
              <w:bottom w:val="single" w:sz="4" w:space="0" w:color="auto"/>
            </w:tcBorders>
            <w:vAlign w:val="center"/>
          </w:tcPr>
          <w:p w14:paraId="14B96966" w14:textId="77777777" w:rsidR="00D45339" w:rsidRPr="001C0E1B" w:rsidRDefault="00D45339" w:rsidP="0079132D">
            <w:pPr>
              <w:pStyle w:val="TAC"/>
            </w:pPr>
            <w:r w:rsidRPr="001C0E1B">
              <w:t>Config 1</w:t>
            </w:r>
          </w:p>
        </w:tc>
        <w:tc>
          <w:tcPr>
            <w:tcW w:w="1962" w:type="dxa"/>
            <w:gridSpan w:val="2"/>
            <w:tcBorders>
              <w:bottom w:val="single" w:sz="4" w:space="0" w:color="auto"/>
            </w:tcBorders>
          </w:tcPr>
          <w:p w14:paraId="280D274D" w14:textId="77777777" w:rsidR="00D45339" w:rsidRPr="001C0E1B" w:rsidRDefault="00D45339" w:rsidP="0079132D">
            <w:pPr>
              <w:pStyle w:val="TAC"/>
            </w:pPr>
            <w:r w:rsidRPr="001C0E1B">
              <w:t>TDD</w:t>
            </w:r>
          </w:p>
        </w:tc>
        <w:tc>
          <w:tcPr>
            <w:tcW w:w="2204" w:type="dxa"/>
            <w:gridSpan w:val="2"/>
            <w:tcBorders>
              <w:bottom w:val="single" w:sz="4" w:space="0" w:color="auto"/>
            </w:tcBorders>
          </w:tcPr>
          <w:p w14:paraId="1BA9861F" w14:textId="77777777" w:rsidR="00D45339" w:rsidRPr="001C0E1B" w:rsidRDefault="00D45339" w:rsidP="0079132D">
            <w:pPr>
              <w:pStyle w:val="TAC"/>
            </w:pPr>
            <w:r w:rsidRPr="001C0E1B">
              <w:t>TDD</w:t>
            </w:r>
          </w:p>
        </w:tc>
      </w:tr>
      <w:tr w:rsidR="00D45339" w:rsidRPr="001C0E1B" w14:paraId="26D0B964" w14:textId="77777777" w:rsidTr="0079132D">
        <w:trPr>
          <w:cantSplit/>
          <w:trHeight w:val="150"/>
        </w:trPr>
        <w:tc>
          <w:tcPr>
            <w:tcW w:w="2623" w:type="dxa"/>
            <w:gridSpan w:val="2"/>
            <w:tcBorders>
              <w:left w:val="single" w:sz="4" w:space="0" w:color="auto"/>
            </w:tcBorders>
          </w:tcPr>
          <w:p w14:paraId="61AD42DE" w14:textId="77777777" w:rsidR="00D45339" w:rsidRPr="001C0E1B" w:rsidRDefault="00D45339" w:rsidP="0079132D">
            <w:pPr>
              <w:pStyle w:val="TAL"/>
            </w:pPr>
            <w:r w:rsidRPr="001C0E1B">
              <w:rPr>
                <w:bCs/>
              </w:rPr>
              <w:t>TDD configuration</w:t>
            </w:r>
          </w:p>
        </w:tc>
        <w:tc>
          <w:tcPr>
            <w:tcW w:w="876" w:type="dxa"/>
          </w:tcPr>
          <w:p w14:paraId="4EEB2E24" w14:textId="77777777" w:rsidR="00D45339" w:rsidRPr="001C0E1B" w:rsidRDefault="00D45339" w:rsidP="0079132D">
            <w:pPr>
              <w:pStyle w:val="TAC"/>
              <w:rPr>
                <w:rFonts w:cs="v4.2.0"/>
              </w:rPr>
            </w:pPr>
          </w:p>
        </w:tc>
        <w:tc>
          <w:tcPr>
            <w:tcW w:w="1281" w:type="dxa"/>
            <w:tcBorders>
              <w:bottom w:val="single" w:sz="4" w:space="0" w:color="auto"/>
            </w:tcBorders>
            <w:vAlign w:val="center"/>
          </w:tcPr>
          <w:p w14:paraId="2F55FFB5" w14:textId="77777777" w:rsidR="00D45339" w:rsidRPr="001C0E1B" w:rsidRDefault="00D45339" w:rsidP="0079132D">
            <w:pPr>
              <w:pStyle w:val="TAC"/>
            </w:pPr>
            <w:r w:rsidRPr="001C0E1B">
              <w:t>Config 1</w:t>
            </w:r>
          </w:p>
        </w:tc>
        <w:tc>
          <w:tcPr>
            <w:tcW w:w="1962" w:type="dxa"/>
            <w:gridSpan w:val="2"/>
            <w:tcBorders>
              <w:bottom w:val="single" w:sz="4" w:space="0" w:color="auto"/>
            </w:tcBorders>
          </w:tcPr>
          <w:p w14:paraId="113F9A6C" w14:textId="77777777" w:rsidR="00D45339" w:rsidRPr="001C0E1B" w:rsidRDefault="00D45339" w:rsidP="0079132D">
            <w:pPr>
              <w:pStyle w:val="TAC"/>
            </w:pPr>
            <w:r w:rsidRPr="001C0E1B">
              <w:t>TDDConf.3.1</w:t>
            </w:r>
          </w:p>
        </w:tc>
        <w:tc>
          <w:tcPr>
            <w:tcW w:w="2204" w:type="dxa"/>
            <w:gridSpan w:val="2"/>
            <w:tcBorders>
              <w:bottom w:val="single" w:sz="4" w:space="0" w:color="auto"/>
            </w:tcBorders>
          </w:tcPr>
          <w:p w14:paraId="5013E8A4" w14:textId="77777777" w:rsidR="00D45339" w:rsidRPr="001C0E1B" w:rsidRDefault="00D45339" w:rsidP="0079132D">
            <w:pPr>
              <w:pStyle w:val="TAC"/>
            </w:pPr>
            <w:r w:rsidRPr="001C0E1B">
              <w:t>TDDConf.3.1</w:t>
            </w:r>
          </w:p>
        </w:tc>
      </w:tr>
      <w:tr w:rsidR="00D45339" w:rsidRPr="001C0E1B" w14:paraId="097E77E2" w14:textId="77777777" w:rsidTr="0079132D">
        <w:trPr>
          <w:cantSplit/>
          <w:trHeight w:val="150"/>
        </w:trPr>
        <w:tc>
          <w:tcPr>
            <w:tcW w:w="2623" w:type="dxa"/>
            <w:gridSpan w:val="2"/>
            <w:tcBorders>
              <w:left w:val="single" w:sz="4" w:space="0" w:color="auto"/>
            </w:tcBorders>
          </w:tcPr>
          <w:p w14:paraId="3064F4B1" w14:textId="77777777" w:rsidR="00D45339" w:rsidRPr="001C0E1B" w:rsidRDefault="00D45339" w:rsidP="0079132D">
            <w:pPr>
              <w:pStyle w:val="TAL"/>
            </w:pPr>
            <w:proofErr w:type="spellStart"/>
            <w:r w:rsidRPr="001C0E1B">
              <w:rPr>
                <w:bCs/>
              </w:rPr>
              <w:t>BW</w:t>
            </w:r>
            <w:r w:rsidRPr="001C0E1B">
              <w:rPr>
                <w:vertAlign w:val="subscript"/>
              </w:rPr>
              <w:t>channel</w:t>
            </w:r>
            <w:proofErr w:type="spellEnd"/>
          </w:p>
        </w:tc>
        <w:tc>
          <w:tcPr>
            <w:tcW w:w="876" w:type="dxa"/>
          </w:tcPr>
          <w:p w14:paraId="2C0BE918" w14:textId="77777777" w:rsidR="00D45339" w:rsidRPr="001C0E1B" w:rsidRDefault="00D45339" w:rsidP="0079132D">
            <w:pPr>
              <w:pStyle w:val="TAC"/>
            </w:pPr>
            <w:r w:rsidRPr="001C0E1B">
              <w:rPr>
                <w:rFonts w:cs="v4.2.0"/>
              </w:rPr>
              <w:t>MHz</w:t>
            </w:r>
          </w:p>
        </w:tc>
        <w:tc>
          <w:tcPr>
            <w:tcW w:w="1281" w:type="dxa"/>
            <w:tcBorders>
              <w:bottom w:val="single" w:sz="4" w:space="0" w:color="auto"/>
            </w:tcBorders>
            <w:vAlign w:val="center"/>
          </w:tcPr>
          <w:p w14:paraId="5FF9F96F" w14:textId="77777777" w:rsidR="00D45339" w:rsidRPr="001C0E1B" w:rsidRDefault="00D45339" w:rsidP="0079132D">
            <w:pPr>
              <w:pStyle w:val="TAC"/>
            </w:pPr>
            <w:r w:rsidRPr="001C0E1B">
              <w:t>Config 1</w:t>
            </w:r>
          </w:p>
        </w:tc>
        <w:tc>
          <w:tcPr>
            <w:tcW w:w="1962" w:type="dxa"/>
            <w:gridSpan w:val="2"/>
            <w:tcBorders>
              <w:bottom w:val="single" w:sz="4" w:space="0" w:color="auto"/>
            </w:tcBorders>
            <w:vAlign w:val="center"/>
          </w:tcPr>
          <w:p w14:paraId="13E30E9D" w14:textId="77777777" w:rsidR="00D45339" w:rsidRPr="001C0E1B" w:rsidRDefault="00D45339" w:rsidP="0079132D">
            <w:pPr>
              <w:pStyle w:val="TAC"/>
              <w:rPr>
                <w:szCs w:val="18"/>
              </w:rPr>
            </w:pPr>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vertAlign w:val="subscript"/>
              </w:rPr>
              <w:t xml:space="preserve"> </w:t>
            </w:r>
            <w:r w:rsidRPr="001C0E1B">
              <w:rPr>
                <w:szCs w:val="18"/>
              </w:rPr>
              <w:t>= 66</w:t>
            </w:r>
          </w:p>
        </w:tc>
        <w:tc>
          <w:tcPr>
            <w:tcW w:w="2204" w:type="dxa"/>
            <w:gridSpan w:val="2"/>
            <w:tcBorders>
              <w:bottom w:val="single" w:sz="4" w:space="0" w:color="auto"/>
            </w:tcBorders>
            <w:vAlign w:val="center"/>
          </w:tcPr>
          <w:p w14:paraId="08B4571C" w14:textId="77777777" w:rsidR="00D45339" w:rsidRPr="001C0E1B" w:rsidRDefault="00D45339" w:rsidP="0079132D">
            <w:pPr>
              <w:pStyle w:val="TAC"/>
              <w:rPr>
                <w:szCs w:val="18"/>
              </w:rPr>
            </w:pPr>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vertAlign w:val="subscript"/>
              </w:rPr>
              <w:t xml:space="preserve"> </w:t>
            </w:r>
            <w:r w:rsidRPr="001C0E1B">
              <w:rPr>
                <w:szCs w:val="18"/>
              </w:rPr>
              <w:t>= 66</w:t>
            </w:r>
          </w:p>
        </w:tc>
      </w:tr>
      <w:tr w:rsidR="00D45339" w:rsidRPr="001C0E1B" w14:paraId="42E91EAF" w14:textId="77777777" w:rsidTr="0079132D">
        <w:trPr>
          <w:cantSplit/>
          <w:trHeight w:val="81"/>
        </w:trPr>
        <w:tc>
          <w:tcPr>
            <w:tcW w:w="2623" w:type="dxa"/>
            <w:gridSpan w:val="2"/>
            <w:tcBorders>
              <w:left w:val="single" w:sz="4" w:space="0" w:color="auto"/>
            </w:tcBorders>
          </w:tcPr>
          <w:p w14:paraId="53C9E11B" w14:textId="77777777" w:rsidR="00D45339" w:rsidRPr="001C0E1B" w:rsidRDefault="00D45339" w:rsidP="0079132D">
            <w:pPr>
              <w:pStyle w:val="TAL"/>
              <w:rPr>
                <w:bCs/>
              </w:rPr>
            </w:pPr>
            <w:r w:rsidRPr="001C0E1B">
              <w:t>BWP BW</w:t>
            </w:r>
          </w:p>
        </w:tc>
        <w:tc>
          <w:tcPr>
            <w:tcW w:w="876" w:type="dxa"/>
          </w:tcPr>
          <w:p w14:paraId="02CDB802" w14:textId="77777777" w:rsidR="00D45339" w:rsidRPr="001C0E1B" w:rsidRDefault="00D45339" w:rsidP="0079132D">
            <w:pPr>
              <w:pStyle w:val="TAC"/>
            </w:pPr>
            <w:r w:rsidRPr="001C0E1B">
              <w:t>MHz</w:t>
            </w:r>
          </w:p>
        </w:tc>
        <w:tc>
          <w:tcPr>
            <w:tcW w:w="1281" w:type="dxa"/>
            <w:tcBorders>
              <w:bottom w:val="single" w:sz="4" w:space="0" w:color="auto"/>
            </w:tcBorders>
            <w:vAlign w:val="center"/>
          </w:tcPr>
          <w:p w14:paraId="2918C71F" w14:textId="77777777" w:rsidR="00D45339" w:rsidRPr="001C0E1B" w:rsidRDefault="00D45339" w:rsidP="0079132D">
            <w:pPr>
              <w:pStyle w:val="TAC"/>
            </w:pPr>
            <w:r w:rsidRPr="001C0E1B">
              <w:t>Config 1</w:t>
            </w:r>
          </w:p>
        </w:tc>
        <w:tc>
          <w:tcPr>
            <w:tcW w:w="1962" w:type="dxa"/>
            <w:gridSpan w:val="2"/>
            <w:tcBorders>
              <w:bottom w:val="single" w:sz="4" w:space="0" w:color="auto"/>
            </w:tcBorders>
            <w:vAlign w:val="center"/>
          </w:tcPr>
          <w:p w14:paraId="369BB20D" w14:textId="77777777" w:rsidR="00D45339" w:rsidRPr="001C0E1B" w:rsidRDefault="00D45339" w:rsidP="0079132D">
            <w:pPr>
              <w:pStyle w:val="TAC"/>
              <w:rPr>
                <w:szCs w:val="18"/>
              </w:rPr>
            </w:pPr>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vertAlign w:val="subscript"/>
              </w:rPr>
              <w:t xml:space="preserve"> </w:t>
            </w:r>
            <w:r w:rsidRPr="001C0E1B">
              <w:rPr>
                <w:szCs w:val="18"/>
              </w:rPr>
              <w:t>= 66</w:t>
            </w:r>
          </w:p>
        </w:tc>
        <w:tc>
          <w:tcPr>
            <w:tcW w:w="2204" w:type="dxa"/>
            <w:gridSpan w:val="2"/>
            <w:tcBorders>
              <w:bottom w:val="single" w:sz="4" w:space="0" w:color="auto"/>
            </w:tcBorders>
            <w:vAlign w:val="center"/>
          </w:tcPr>
          <w:p w14:paraId="0E0A79A3" w14:textId="77777777" w:rsidR="00D45339" w:rsidRPr="001C0E1B" w:rsidRDefault="00D45339" w:rsidP="0079132D">
            <w:pPr>
              <w:pStyle w:val="TAC"/>
              <w:rPr>
                <w:szCs w:val="18"/>
              </w:rPr>
            </w:pPr>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vertAlign w:val="subscript"/>
              </w:rPr>
              <w:t xml:space="preserve"> </w:t>
            </w:r>
            <w:r w:rsidRPr="001C0E1B">
              <w:rPr>
                <w:szCs w:val="18"/>
              </w:rPr>
              <w:t>= 66</w:t>
            </w:r>
          </w:p>
        </w:tc>
      </w:tr>
      <w:tr w:rsidR="00D45339" w:rsidRPr="001C0E1B" w14:paraId="13E00C97" w14:textId="77777777" w:rsidTr="0079132D">
        <w:trPr>
          <w:cantSplit/>
          <w:trHeight w:val="259"/>
        </w:trPr>
        <w:tc>
          <w:tcPr>
            <w:tcW w:w="1311" w:type="dxa"/>
            <w:tcBorders>
              <w:left w:val="single" w:sz="4" w:space="0" w:color="auto"/>
              <w:bottom w:val="nil"/>
            </w:tcBorders>
          </w:tcPr>
          <w:p w14:paraId="044AE975" w14:textId="77777777" w:rsidR="00D45339" w:rsidRPr="001C0E1B" w:rsidRDefault="00D45339" w:rsidP="0079132D">
            <w:pPr>
              <w:pStyle w:val="TAL"/>
            </w:pPr>
            <w:r w:rsidRPr="001C0E1B">
              <w:t>BWP configuration</w:t>
            </w:r>
          </w:p>
        </w:tc>
        <w:tc>
          <w:tcPr>
            <w:tcW w:w="1312" w:type="dxa"/>
            <w:tcBorders>
              <w:left w:val="single" w:sz="4" w:space="0" w:color="auto"/>
            </w:tcBorders>
          </w:tcPr>
          <w:p w14:paraId="48EAE4BA" w14:textId="77777777" w:rsidR="00D45339" w:rsidRPr="001C0E1B" w:rsidRDefault="00D45339" w:rsidP="0079132D">
            <w:pPr>
              <w:pStyle w:val="TAL"/>
            </w:pPr>
            <w:r w:rsidRPr="001C0E1B">
              <w:t>Initial DL BWP</w:t>
            </w:r>
          </w:p>
        </w:tc>
        <w:tc>
          <w:tcPr>
            <w:tcW w:w="876" w:type="dxa"/>
            <w:tcBorders>
              <w:bottom w:val="single" w:sz="4" w:space="0" w:color="auto"/>
            </w:tcBorders>
          </w:tcPr>
          <w:p w14:paraId="76558863" w14:textId="77777777" w:rsidR="00D45339" w:rsidRPr="001C0E1B" w:rsidRDefault="00D45339" w:rsidP="0079132D">
            <w:pPr>
              <w:pStyle w:val="TAC"/>
            </w:pPr>
          </w:p>
        </w:tc>
        <w:tc>
          <w:tcPr>
            <w:tcW w:w="1281" w:type="dxa"/>
            <w:tcBorders>
              <w:bottom w:val="nil"/>
            </w:tcBorders>
            <w:vAlign w:val="center"/>
          </w:tcPr>
          <w:p w14:paraId="4A5E2F7B" w14:textId="77777777" w:rsidR="00D45339" w:rsidRPr="001C0E1B" w:rsidRDefault="00D45339" w:rsidP="0079132D">
            <w:pPr>
              <w:pStyle w:val="TAC"/>
            </w:pPr>
            <w:r w:rsidRPr="001C0E1B">
              <w:t>Config</w:t>
            </w:r>
            <w:r w:rsidRPr="001C0E1B">
              <w:rPr>
                <w:szCs w:val="18"/>
              </w:rPr>
              <w:t xml:space="preserve"> 1</w:t>
            </w:r>
          </w:p>
        </w:tc>
        <w:tc>
          <w:tcPr>
            <w:tcW w:w="1962" w:type="dxa"/>
            <w:gridSpan w:val="2"/>
            <w:tcBorders>
              <w:bottom w:val="single" w:sz="4" w:space="0" w:color="auto"/>
            </w:tcBorders>
          </w:tcPr>
          <w:p w14:paraId="1A5062B8" w14:textId="77777777" w:rsidR="00D45339" w:rsidRPr="001C0E1B" w:rsidRDefault="00D45339" w:rsidP="0079132D">
            <w:pPr>
              <w:pStyle w:val="TAC"/>
            </w:pPr>
            <w:r w:rsidRPr="001C0E1B">
              <w:t>DLBWP.0.1</w:t>
            </w:r>
          </w:p>
        </w:tc>
        <w:tc>
          <w:tcPr>
            <w:tcW w:w="2204" w:type="dxa"/>
            <w:gridSpan w:val="2"/>
            <w:tcBorders>
              <w:bottom w:val="single" w:sz="4" w:space="0" w:color="auto"/>
            </w:tcBorders>
          </w:tcPr>
          <w:p w14:paraId="18E7E8F0" w14:textId="77777777" w:rsidR="00D45339" w:rsidRPr="001C0E1B" w:rsidRDefault="00D45339" w:rsidP="0079132D">
            <w:pPr>
              <w:pStyle w:val="TAC"/>
            </w:pPr>
            <w:r w:rsidRPr="001C0E1B">
              <w:t>N/A</w:t>
            </w:r>
          </w:p>
        </w:tc>
      </w:tr>
      <w:tr w:rsidR="00D45339" w:rsidRPr="001C0E1B" w14:paraId="196142BF" w14:textId="77777777" w:rsidTr="0079132D">
        <w:trPr>
          <w:cantSplit/>
          <w:trHeight w:val="259"/>
        </w:trPr>
        <w:tc>
          <w:tcPr>
            <w:tcW w:w="1311" w:type="dxa"/>
            <w:tcBorders>
              <w:top w:val="nil"/>
              <w:left w:val="single" w:sz="4" w:space="0" w:color="auto"/>
              <w:bottom w:val="nil"/>
            </w:tcBorders>
          </w:tcPr>
          <w:p w14:paraId="154FC8B0" w14:textId="77777777" w:rsidR="00D45339" w:rsidRPr="001C0E1B" w:rsidRDefault="00D45339" w:rsidP="0079132D">
            <w:pPr>
              <w:pStyle w:val="TAL"/>
            </w:pPr>
          </w:p>
        </w:tc>
        <w:tc>
          <w:tcPr>
            <w:tcW w:w="1312" w:type="dxa"/>
            <w:tcBorders>
              <w:left w:val="single" w:sz="4" w:space="0" w:color="auto"/>
            </w:tcBorders>
          </w:tcPr>
          <w:p w14:paraId="30D2B485" w14:textId="77777777" w:rsidR="00D45339" w:rsidRPr="001C0E1B" w:rsidRDefault="00D45339" w:rsidP="0079132D">
            <w:pPr>
              <w:pStyle w:val="TAL"/>
            </w:pPr>
            <w:r w:rsidRPr="001C0E1B">
              <w:t>Initial UL BWP</w:t>
            </w:r>
          </w:p>
        </w:tc>
        <w:tc>
          <w:tcPr>
            <w:tcW w:w="876" w:type="dxa"/>
            <w:tcBorders>
              <w:bottom w:val="single" w:sz="4" w:space="0" w:color="auto"/>
            </w:tcBorders>
          </w:tcPr>
          <w:p w14:paraId="1E642F14" w14:textId="77777777" w:rsidR="00D45339" w:rsidRPr="001C0E1B" w:rsidRDefault="00D45339" w:rsidP="0079132D">
            <w:pPr>
              <w:pStyle w:val="TAC"/>
            </w:pPr>
          </w:p>
        </w:tc>
        <w:tc>
          <w:tcPr>
            <w:tcW w:w="1281" w:type="dxa"/>
            <w:tcBorders>
              <w:top w:val="nil"/>
              <w:bottom w:val="nil"/>
            </w:tcBorders>
            <w:vAlign w:val="center"/>
          </w:tcPr>
          <w:p w14:paraId="046EE72A" w14:textId="77777777" w:rsidR="00D45339" w:rsidRPr="001C0E1B" w:rsidRDefault="00D45339" w:rsidP="0079132D">
            <w:pPr>
              <w:pStyle w:val="TAC"/>
            </w:pPr>
          </w:p>
        </w:tc>
        <w:tc>
          <w:tcPr>
            <w:tcW w:w="1962" w:type="dxa"/>
            <w:gridSpan w:val="2"/>
            <w:tcBorders>
              <w:bottom w:val="single" w:sz="4" w:space="0" w:color="auto"/>
            </w:tcBorders>
            <w:vAlign w:val="center"/>
          </w:tcPr>
          <w:p w14:paraId="2DA6E204" w14:textId="77777777" w:rsidR="00D45339" w:rsidRPr="001C0E1B" w:rsidRDefault="00D45339" w:rsidP="0079132D">
            <w:pPr>
              <w:pStyle w:val="TAC"/>
            </w:pPr>
            <w:r w:rsidRPr="001C0E1B">
              <w:t>ULBWP.0.1</w:t>
            </w:r>
          </w:p>
        </w:tc>
        <w:tc>
          <w:tcPr>
            <w:tcW w:w="2204" w:type="dxa"/>
            <w:gridSpan w:val="2"/>
            <w:tcBorders>
              <w:bottom w:val="single" w:sz="4" w:space="0" w:color="auto"/>
            </w:tcBorders>
            <w:vAlign w:val="center"/>
          </w:tcPr>
          <w:p w14:paraId="76399049" w14:textId="77777777" w:rsidR="00D45339" w:rsidRPr="001C0E1B" w:rsidRDefault="00D45339" w:rsidP="0079132D">
            <w:pPr>
              <w:pStyle w:val="TAC"/>
            </w:pPr>
            <w:r w:rsidRPr="001C0E1B">
              <w:t>N/A</w:t>
            </w:r>
          </w:p>
        </w:tc>
      </w:tr>
      <w:tr w:rsidR="00D45339" w:rsidRPr="001C0E1B" w14:paraId="503730C2" w14:textId="77777777" w:rsidTr="0079132D">
        <w:trPr>
          <w:cantSplit/>
          <w:trHeight w:val="232"/>
        </w:trPr>
        <w:tc>
          <w:tcPr>
            <w:tcW w:w="1311" w:type="dxa"/>
            <w:tcBorders>
              <w:top w:val="nil"/>
              <w:left w:val="single" w:sz="4" w:space="0" w:color="auto"/>
              <w:bottom w:val="nil"/>
            </w:tcBorders>
          </w:tcPr>
          <w:p w14:paraId="434A6789" w14:textId="77777777" w:rsidR="00D45339" w:rsidRPr="001C0E1B" w:rsidRDefault="00D45339" w:rsidP="0079132D">
            <w:pPr>
              <w:pStyle w:val="TAL"/>
            </w:pPr>
          </w:p>
        </w:tc>
        <w:tc>
          <w:tcPr>
            <w:tcW w:w="1312" w:type="dxa"/>
            <w:tcBorders>
              <w:left w:val="single" w:sz="4" w:space="0" w:color="auto"/>
            </w:tcBorders>
          </w:tcPr>
          <w:p w14:paraId="1872DDEB" w14:textId="77777777" w:rsidR="00D45339" w:rsidRPr="001C0E1B" w:rsidRDefault="00D45339" w:rsidP="0079132D">
            <w:pPr>
              <w:pStyle w:val="TAL"/>
            </w:pPr>
            <w:r w:rsidRPr="001C0E1B">
              <w:t>Dedicated DL BWP</w:t>
            </w:r>
          </w:p>
        </w:tc>
        <w:tc>
          <w:tcPr>
            <w:tcW w:w="876" w:type="dxa"/>
            <w:tcBorders>
              <w:bottom w:val="single" w:sz="4" w:space="0" w:color="auto"/>
            </w:tcBorders>
          </w:tcPr>
          <w:p w14:paraId="09B85079" w14:textId="77777777" w:rsidR="00D45339" w:rsidRPr="001C0E1B" w:rsidRDefault="00D45339" w:rsidP="0079132D">
            <w:pPr>
              <w:pStyle w:val="TAC"/>
            </w:pPr>
          </w:p>
        </w:tc>
        <w:tc>
          <w:tcPr>
            <w:tcW w:w="1281" w:type="dxa"/>
            <w:tcBorders>
              <w:top w:val="nil"/>
              <w:bottom w:val="nil"/>
            </w:tcBorders>
            <w:vAlign w:val="center"/>
          </w:tcPr>
          <w:p w14:paraId="7EF3EC19" w14:textId="77777777" w:rsidR="00D45339" w:rsidRPr="001C0E1B" w:rsidRDefault="00D45339" w:rsidP="0079132D">
            <w:pPr>
              <w:pStyle w:val="TAC"/>
            </w:pPr>
          </w:p>
        </w:tc>
        <w:tc>
          <w:tcPr>
            <w:tcW w:w="1962" w:type="dxa"/>
            <w:gridSpan w:val="2"/>
            <w:tcBorders>
              <w:bottom w:val="single" w:sz="4" w:space="0" w:color="auto"/>
            </w:tcBorders>
          </w:tcPr>
          <w:p w14:paraId="6EB5797C" w14:textId="77777777" w:rsidR="00D45339" w:rsidRPr="001C0E1B" w:rsidRDefault="00D45339" w:rsidP="0079132D">
            <w:pPr>
              <w:pStyle w:val="TAC"/>
            </w:pPr>
            <w:r w:rsidRPr="001C0E1B">
              <w:t>DLBWP.1.1</w:t>
            </w:r>
          </w:p>
        </w:tc>
        <w:tc>
          <w:tcPr>
            <w:tcW w:w="2204" w:type="dxa"/>
            <w:gridSpan w:val="2"/>
            <w:tcBorders>
              <w:bottom w:val="single" w:sz="4" w:space="0" w:color="auto"/>
            </w:tcBorders>
          </w:tcPr>
          <w:p w14:paraId="4302745F" w14:textId="77777777" w:rsidR="00D45339" w:rsidRPr="001C0E1B" w:rsidRDefault="00D45339" w:rsidP="0079132D">
            <w:pPr>
              <w:pStyle w:val="TAC"/>
            </w:pPr>
            <w:r w:rsidRPr="001C0E1B">
              <w:t>N/A</w:t>
            </w:r>
          </w:p>
        </w:tc>
      </w:tr>
      <w:tr w:rsidR="00D45339" w:rsidRPr="001C0E1B" w14:paraId="0F46FDF3" w14:textId="77777777" w:rsidTr="0079132D">
        <w:trPr>
          <w:cantSplit/>
          <w:trHeight w:val="213"/>
        </w:trPr>
        <w:tc>
          <w:tcPr>
            <w:tcW w:w="1311" w:type="dxa"/>
            <w:tcBorders>
              <w:top w:val="nil"/>
              <w:left w:val="single" w:sz="4" w:space="0" w:color="auto"/>
              <w:bottom w:val="single" w:sz="4" w:space="0" w:color="auto"/>
            </w:tcBorders>
          </w:tcPr>
          <w:p w14:paraId="705670EB" w14:textId="77777777" w:rsidR="00D45339" w:rsidRPr="001C0E1B" w:rsidRDefault="00D45339" w:rsidP="0079132D">
            <w:pPr>
              <w:pStyle w:val="TAL"/>
              <w:rPr>
                <w:bCs/>
              </w:rPr>
            </w:pPr>
          </w:p>
        </w:tc>
        <w:tc>
          <w:tcPr>
            <w:tcW w:w="1312" w:type="dxa"/>
            <w:tcBorders>
              <w:left w:val="single" w:sz="4" w:space="0" w:color="auto"/>
              <w:bottom w:val="single" w:sz="4" w:space="0" w:color="auto"/>
            </w:tcBorders>
          </w:tcPr>
          <w:p w14:paraId="3F36DD89" w14:textId="77777777" w:rsidR="00D45339" w:rsidRPr="001C0E1B" w:rsidRDefault="00D45339" w:rsidP="0079132D">
            <w:pPr>
              <w:pStyle w:val="TAL"/>
              <w:rPr>
                <w:bCs/>
              </w:rPr>
            </w:pPr>
            <w:r w:rsidRPr="001C0E1B">
              <w:rPr>
                <w:bCs/>
              </w:rPr>
              <w:t>Dedicated UL BWP</w:t>
            </w:r>
          </w:p>
        </w:tc>
        <w:tc>
          <w:tcPr>
            <w:tcW w:w="876" w:type="dxa"/>
            <w:tcBorders>
              <w:bottom w:val="single" w:sz="4" w:space="0" w:color="auto"/>
            </w:tcBorders>
          </w:tcPr>
          <w:p w14:paraId="36DD957B" w14:textId="77777777" w:rsidR="00D45339" w:rsidRPr="001C0E1B" w:rsidRDefault="00D45339" w:rsidP="0079132D">
            <w:pPr>
              <w:pStyle w:val="TAC"/>
            </w:pPr>
          </w:p>
        </w:tc>
        <w:tc>
          <w:tcPr>
            <w:tcW w:w="1281" w:type="dxa"/>
            <w:tcBorders>
              <w:top w:val="nil"/>
              <w:bottom w:val="single" w:sz="4" w:space="0" w:color="auto"/>
            </w:tcBorders>
            <w:vAlign w:val="center"/>
          </w:tcPr>
          <w:p w14:paraId="6DBC58D0" w14:textId="77777777" w:rsidR="00D45339" w:rsidRPr="001C0E1B" w:rsidRDefault="00D45339" w:rsidP="0079132D">
            <w:pPr>
              <w:pStyle w:val="TAC"/>
            </w:pPr>
          </w:p>
        </w:tc>
        <w:tc>
          <w:tcPr>
            <w:tcW w:w="1962" w:type="dxa"/>
            <w:gridSpan w:val="2"/>
            <w:tcBorders>
              <w:bottom w:val="single" w:sz="4" w:space="0" w:color="auto"/>
            </w:tcBorders>
            <w:vAlign w:val="center"/>
          </w:tcPr>
          <w:p w14:paraId="6DA80830" w14:textId="77777777" w:rsidR="00D45339" w:rsidRPr="001C0E1B" w:rsidRDefault="00D45339" w:rsidP="0079132D">
            <w:pPr>
              <w:pStyle w:val="TAC"/>
            </w:pPr>
            <w:r w:rsidRPr="001C0E1B">
              <w:t>ULBWP.1.1</w:t>
            </w:r>
          </w:p>
        </w:tc>
        <w:tc>
          <w:tcPr>
            <w:tcW w:w="2204" w:type="dxa"/>
            <w:gridSpan w:val="2"/>
            <w:tcBorders>
              <w:bottom w:val="single" w:sz="4" w:space="0" w:color="auto"/>
            </w:tcBorders>
            <w:vAlign w:val="center"/>
          </w:tcPr>
          <w:p w14:paraId="624F178A" w14:textId="77777777" w:rsidR="00D45339" w:rsidRPr="001C0E1B" w:rsidRDefault="00D45339" w:rsidP="0079132D">
            <w:pPr>
              <w:pStyle w:val="TAC"/>
            </w:pPr>
            <w:r w:rsidRPr="001C0E1B">
              <w:t>N/A</w:t>
            </w:r>
          </w:p>
        </w:tc>
      </w:tr>
      <w:tr w:rsidR="00D45339" w:rsidRPr="001C0E1B" w14:paraId="2B55C23E" w14:textId="77777777" w:rsidTr="0079132D">
        <w:trPr>
          <w:cantSplit/>
          <w:trHeight w:val="443"/>
        </w:trPr>
        <w:tc>
          <w:tcPr>
            <w:tcW w:w="2623" w:type="dxa"/>
            <w:gridSpan w:val="2"/>
            <w:tcBorders>
              <w:left w:val="single" w:sz="4" w:space="0" w:color="auto"/>
              <w:bottom w:val="single" w:sz="4" w:space="0" w:color="auto"/>
            </w:tcBorders>
          </w:tcPr>
          <w:p w14:paraId="31890D93" w14:textId="77777777" w:rsidR="00D45339" w:rsidRPr="001C0E1B" w:rsidRDefault="00D45339" w:rsidP="0079132D">
            <w:pPr>
              <w:pStyle w:val="TAL"/>
            </w:pPr>
            <w:r w:rsidRPr="001C0E1B">
              <w:rPr>
                <w:bCs/>
              </w:rPr>
              <w:t xml:space="preserve">OCNG Patterns defined in A.3.2.1.1 (OP.1) </w:t>
            </w:r>
          </w:p>
        </w:tc>
        <w:tc>
          <w:tcPr>
            <w:tcW w:w="876" w:type="dxa"/>
            <w:tcBorders>
              <w:bottom w:val="single" w:sz="4" w:space="0" w:color="auto"/>
            </w:tcBorders>
          </w:tcPr>
          <w:p w14:paraId="71DA8004" w14:textId="77777777" w:rsidR="00D45339" w:rsidRPr="001C0E1B" w:rsidRDefault="00D45339" w:rsidP="0079132D">
            <w:pPr>
              <w:pStyle w:val="TAC"/>
            </w:pPr>
          </w:p>
        </w:tc>
        <w:tc>
          <w:tcPr>
            <w:tcW w:w="1281" w:type="dxa"/>
            <w:tcBorders>
              <w:bottom w:val="single" w:sz="4" w:space="0" w:color="auto"/>
            </w:tcBorders>
          </w:tcPr>
          <w:p w14:paraId="666DFB75" w14:textId="77777777" w:rsidR="00D45339" w:rsidRPr="001C0E1B" w:rsidRDefault="00D45339" w:rsidP="0079132D">
            <w:pPr>
              <w:pStyle w:val="TAC"/>
            </w:pPr>
            <w:r w:rsidRPr="001C0E1B">
              <w:t>Config 1</w:t>
            </w:r>
          </w:p>
        </w:tc>
        <w:tc>
          <w:tcPr>
            <w:tcW w:w="1962" w:type="dxa"/>
            <w:gridSpan w:val="2"/>
            <w:tcBorders>
              <w:bottom w:val="single" w:sz="4" w:space="0" w:color="auto"/>
            </w:tcBorders>
          </w:tcPr>
          <w:p w14:paraId="2454A7D3" w14:textId="77777777" w:rsidR="00D45339" w:rsidRPr="001C0E1B" w:rsidRDefault="00D45339" w:rsidP="0079132D">
            <w:pPr>
              <w:pStyle w:val="TAC"/>
            </w:pPr>
          </w:p>
          <w:p w14:paraId="5EB707D7" w14:textId="77777777" w:rsidR="00D45339" w:rsidRPr="001C0E1B" w:rsidRDefault="00D45339" w:rsidP="0079132D">
            <w:pPr>
              <w:pStyle w:val="TAC"/>
              <w:rPr>
                <w:rFonts w:cs="v4.2.0"/>
              </w:rPr>
            </w:pPr>
            <w:r w:rsidRPr="001C0E1B">
              <w:t xml:space="preserve">OP.1 </w:t>
            </w:r>
          </w:p>
        </w:tc>
        <w:tc>
          <w:tcPr>
            <w:tcW w:w="2204" w:type="dxa"/>
            <w:gridSpan w:val="2"/>
            <w:tcBorders>
              <w:bottom w:val="single" w:sz="4" w:space="0" w:color="auto"/>
            </w:tcBorders>
          </w:tcPr>
          <w:p w14:paraId="2EB4BA2B" w14:textId="77777777" w:rsidR="00D45339" w:rsidRPr="001C0E1B" w:rsidRDefault="00D45339" w:rsidP="0079132D">
            <w:pPr>
              <w:pStyle w:val="TAC"/>
            </w:pPr>
          </w:p>
          <w:p w14:paraId="6656CF26" w14:textId="77777777" w:rsidR="00D45339" w:rsidRPr="001C0E1B" w:rsidRDefault="00D45339" w:rsidP="0079132D">
            <w:pPr>
              <w:pStyle w:val="TAC"/>
              <w:rPr>
                <w:rFonts w:cs="v4.2.0"/>
              </w:rPr>
            </w:pPr>
            <w:r w:rsidRPr="001C0E1B">
              <w:t>OP.1</w:t>
            </w:r>
          </w:p>
        </w:tc>
      </w:tr>
      <w:tr w:rsidR="00D45339" w:rsidRPr="001C0E1B" w14:paraId="303E2841" w14:textId="77777777" w:rsidTr="0079132D">
        <w:trPr>
          <w:cantSplit/>
          <w:trHeight w:val="259"/>
        </w:trPr>
        <w:tc>
          <w:tcPr>
            <w:tcW w:w="2623" w:type="dxa"/>
            <w:gridSpan w:val="2"/>
            <w:tcBorders>
              <w:left w:val="single" w:sz="4" w:space="0" w:color="auto"/>
            </w:tcBorders>
          </w:tcPr>
          <w:p w14:paraId="14098B69" w14:textId="77777777" w:rsidR="00D45339" w:rsidRPr="001C0E1B" w:rsidRDefault="00D45339" w:rsidP="0079132D">
            <w:pPr>
              <w:pStyle w:val="TAL"/>
            </w:pPr>
            <w:r w:rsidRPr="001C0E1B">
              <w:t>PDSCH Reference measurement channel</w:t>
            </w:r>
          </w:p>
        </w:tc>
        <w:tc>
          <w:tcPr>
            <w:tcW w:w="876" w:type="dxa"/>
            <w:tcBorders>
              <w:bottom w:val="single" w:sz="4" w:space="0" w:color="auto"/>
            </w:tcBorders>
          </w:tcPr>
          <w:p w14:paraId="4D35E82D" w14:textId="77777777" w:rsidR="00D45339" w:rsidRPr="001C0E1B" w:rsidRDefault="00D45339" w:rsidP="0079132D">
            <w:pPr>
              <w:pStyle w:val="TAC"/>
            </w:pPr>
          </w:p>
        </w:tc>
        <w:tc>
          <w:tcPr>
            <w:tcW w:w="1281" w:type="dxa"/>
            <w:tcBorders>
              <w:bottom w:val="single" w:sz="4" w:space="0" w:color="auto"/>
            </w:tcBorders>
            <w:vAlign w:val="center"/>
          </w:tcPr>
          <w:p w14:paraId="2818E68F" w14:textId="77777777" w:rsidR="00D45339" w:rsidRPr="001C0E1B" w:rsidRDefault="00D45339" w:rsidP="0079132D">
            <w:pPr>
              <w:pStyle w:val="TAC"/>
            </w:pPr>
            <w:r w:rsidRPr="001C0E1B">
              <w:t>Config 1</w:t>
            </w:r>
          </w:p>
        </w:tc>
        <w:tc>
          <w:tcPr>
            <w:tcW w:w="1962" w:type="dxa"/>
            <w:gridSpan w:val="2"/>
            <w:tcBorders>
              <w:bottom w:val="single" w:sz="4" w:space="0" w:color="auto"/>
            </w:tcBorders>
            <w:vAlign w:val="center"/>
          </w:tcPr>
          <w:p w14:paraId="5E51B81D" w14:textId="77777777" w:rsidR="00D45339" w:rsidRPr="001C0E1B" w:rsidRDefault="00D45339" w:rsidP="0079132D">
            <w:pPr>
              <w:pStyle w:val="TAC"/>
            </w:pPr>
            <w:r w:rsidRPr="001C0E1B">
              <w:t>SR.3.1 TDD</w:t>
            </w:r>
          </w:p>
          <w:p w14:paraId="00112B46" w14:textId="77777777" w:rsidR="00D45339" w:rsidRPr="001C0E1B" w:rsidRDefault="00D45339" w:rsidP="0079132D">
            <w:pPr>
              <w:pStyle w:val="TAC"/>
            </w:pPr>
          </w:p>
        </w:tc>
        <w:tc>
          <w:tcPr>
            <w:tcW w:w="2204" w:type="dxa"/>
            <w:gridSpan w:val="2"/>
          </w:tcPr>
          <w:p w14:paraId="2DB5BDC6" w14:textId="77777777" w:rsidR="00D45339" w:rsidRPr="001C0E1B" w:rsidRDefault="00D45339" w:rsidP="0079132D">
            <w:pPr>
              <w:pStyle w:val="TAC"/>
            </w:pPr>
            <w:r w:rsidRPr="001C0E1B">
              <w:t>-</w:t>
            </w:r>
          </w:p>
        </w:tc>
      </w:tr>
      <w:tr w:rsidR="00D45339" w:rsidRPr="001C0E1B" w14:paraId="49F27A26" w14:textId="77777777" w:rsidTr="0079132D">
        <w:trPr>
          <w:cantSplit/>
          <w:trHeight w:val="186"/>
        </w:trPr>
        <w:tc>
          <w:tcPr>
            <w:tcW w:w="2623" w:type="dxa"/>
            <w:gridSpan w:val="2"/>
            <w:tcBorders>
              <w:left w:val="single" w:sz="4" w:space="0" w:color="auto"/>
            </w:tcBorders>
          </w:tcPr>
          <w:p w14:paraId="5B9B0620" w14:textId="77777777" w:rsidR="00D45339" w:rsidRPr="001C0E1B" w:rsidRDefault="00D45339" w:rsidP="0079132D">
            <w:pPr>
              <w:pStyle w:val="TAL"/>
              <w:rPr>
                <w:rFonts w:cs="v5.0.0"/>
              </w:rPr>
            </w:pPr>
            <w:r w:rsidRPr="001C0E1B">
              <w:rPr>
                <w:rFonts w:cs="v5.0.0"/>
              </w:rPr>
              <w:t>CORESET Reference Channel</w:t>
            </w:r>
          </w:p>
        </w:tc>
        <w:tc>
          <w:tcPr>
            <w:tcW w:w="876" w:type="dxa"/>
            <w:tcBorders>
              <w:bottom w:val="single" w:sz="4" w:space="0" w:color="auto"/>
            </w:tcBorders>
          </w:tcPr>
          <w:p w14:paraId="6546E286" w14:textId="77777777" w:rsidR="00D45339" w:rsidRPr="001C0E1B" w:rsidRDefault="00D45339" w:rsidP="0079132D">
            <w:pPr>
              <w:pStyle w:val="TAC"/>
            </w:pPr>
          </w:p>
        </w:tc>
        <w:tc>
          <w:tcPr>
            <w:tcW w:w="1281" w:type="dxa"/>
            <w:tcBorders>
              <w:bottom w:val="single" w:sz="4" w:space="0" w:color="auto"/>
            </w:tcBorders>
            <w:vAlign w:val="center"/>
          </w:tcPr>
          <w:p w14:paraId="6B6D13E8" w14:textId="77777777" w:rsidR="00D45339" w:rsidRPr="001C0E1B" w:rsidRDefault="00D45339" w:rsidP="0079132D">
            <w:pPr>
              <w:pStyle w:val="TAC"/>
            </w:pPr>
            <w:r w:rsidRPr="001C0E1B">
              <w:t>Config 1</w:t>
            </w:r>
          </w:p>
        </w:tc>
        <w:tc>
          <w:tcPr>
            <w:tcW w:w="1962" w:type="dxa"/>
            <w:gridSpan w:val="2"/>
            <w:tcBorders>
              <w:bottom w:val="single" w:sz="4" w:space="0" w:color="auto"/>
            </w:tcBorders>
            <w:vAlign w:val="center"/>
          </w:tcPr>
          <w:p w14:paraId="52A19454" w14:textId="77777777" w:rsidR="00D45339" w:rsidRPr="001C0E1B" w:rsidRDefault="00D45339" w:rsidP="0079132D">
            <w:pPr>
              <w:pStyle w:val="TAC"/>
            </w:pPr>
            <w:r w:rsidRPr="001C0E1B">
              <w:t>CR.3.1 TDD</w:t>
            </w:r>
          </w:p>
          <w:p w14:paraId="1BC44DD5" w14:textId="77777777" w:rsidR="00D45339" w:rsidRPr="001C0E1B" w:rsidRDefault="00D45339" w:rsidP="0079132D">
            <w:pPr>
              <w:pStyle w:val="TAC"/>
            </w:pPr>
          </w:p>
        </w:tc>
        <w:tc>
          <w:tcPr>
            <w:tcW w:w="2204" w:type="dxa"/>
            <w:gridSpan w:val="2"/>
          </w:tcPr>
          <w:p w14:paraId="54EAACC2" w14:textId="77777777" w:rsidR="00D45339" w:rsidRPr="001C0E1B" w:rsidRDefault="00D45339" w:rsidP="0079132D">
            <w:pPr>
              <w:pStyle w:val="TAC"/>
              <w:rPr>
                <w:rFonts w:cs="v4.2.0"/>
                <w:lang w:eastAsia="zh-CN"/>
              </w:rPr>
            </w:pPr>
            <w:r w:rsidRPr="001C0E1B">
              <w:rPr>
                <w:rFonts w:cs="v4.2.0"/>
                <w:lang w:eastAsia="zh-CN"/>
              </w:rPr>
              <w:t>-</w:t>
            </w:r>
          </w:p>
        </w:tc>
      </w:tr>
      <w:tr w:rsidR="00D45339" w:rsidRPr="001C0E1B" w14:paraId="07ED08BD" w14:textId="77777777" w:rsidTr="0079132D">
        <w:trPr>
          <w:cantSplit/>
          <w:trHeight w:val="450"/>
        </w:trPr>
        <w:tc>
          <w:tcPr>
            <w:tcW w:w="2623" w:type="dxa"/>
            <w:gridSpan w:val="2"/>
            <w:tcBorders>
              <w:left w:val="single" w:sz="4" w:space="0" w:color="auto"/>
            </w:tcBorders>
          </w:tcPr>
          <w:p w14:paraId="7644DE51" w14:textId="77777777" w:rsidR="00D45339" w:rsidRPr="001C0E1B" w:rsidRDefault="00D45339" w:rsidP="0079132D">
            <w:pPr>
              <w:pStyle w:val="TAL"/>
            </w:pPr>
            <w:r w:rsidRPr="001C0E1B">
              <w:t>SMTC configuration defined in A.3.11.1 and A.3.11.2</w:t>
            </w:r>
          </w:p>
        </w:tc>
        <w:tc>
          <w:tcPr>
            <w:tcW w:w="876" w:type="dxa"/>
            <w:tcBorders>
              <w:bottom w:val="single" w:sz="4" w:space="0" w:color="auto"/>
            </w:tcBorders>
          </w:tcPr>
          <w:p w14:paraId="4B11B373" w14:textId="77777777" w:rsidR="00D45339" w:rsidRPr="001C0E1B" w:rsidRDefault="00D45339" w:rsidP="0079132D">
            <w:pPr>
              <w:pStyle w:val="TAC"/>
            </w:pPr>
          </w:p>
        </w:tc>
        <w:tc>
          <w:tcPr>
            <w:tcW w:w="1281" w:type="dxa"/>
            <w:tcBorders>
              <w:bottom w:val="single" w:sz="4" w:space="0" w:color="auto"/>
            </w:tcBorders>
            <w:vAlign w:val="center"/>
          </w:tcPr>
          <w:p w14:paraId="011E1D85" w14:textId="77777777" w:rsidR="00D45339" w:rsidRPr="001C0E1B" w:rsidRDefault="00D45339" w:rsidP="0079132D">
            <w:pPr>
              <w:pStyle w:val="TAC"/>
            </w:pPr>
            <w:r w:rsidRPr="001C0E1B">
              <w:t>Config 1</w:t>
            </w:r>
          </w:p>
        </w:tc>
        <w:tc>
          <w:tcPr>
            <w:tcW w:w="1962" w:type="dxa"/>
            <w:gridSpan w:val="2"/>
            <w:tcBorders>
              <w:bottom w:val="single" w:sz="4" w:space="0" w:color="auto"/>
            </w:tcBorders>
            <w:vAlign w:val="center"/>
          </w:tcPr>
          <w:p w14:paraId="7B5F2984" w14:textId="77777777" w:rsidR="00D45339" w:rsidRPr="001C0E1B" w:rsidRDefault="00D45339" w:rsidP="0079132D">
            <w:pPr>
              <w:pStyle w:val="TAC"/>
              <w:rPr>
                <w:rFonts w:cs="v4.2.0"/>
                <w:lang w:eastAsia="zh-CN"/>
              </w:rPr>
            </w:pPr>
            <w:r w:rsidRPr="001C0E1B">
              <w:t>SMTC.1</w:t>
            </w:r>
          </w:p>
        </w:tc>
        <w:tc>
          <w:tcPr>
            <w:tcW w:w="2204" w:type="dxa"/>
            <w:gridSpan w:val="2"/>
            <w:tcBorders>
              <w:bottom w:val="single" w:sz="4" w:space="0" w:color="auto"/>
            </w:tcBorders>
            <w:vAlign w:val="center"/>
          </w:tcPr>
          <w:p w14:paraId="0CC8A19F" w14:textId="77777777" w:rsidR="00D45339" w:rsidRPr="001C0E1B" w:rsidRDefault="00D45339" w:rsidP="0079132D">
            <w:pPr>
              <w:pStyle w:val="TAC"/>
              <w:rPr>
                <w:rFonts w:cs="v4.2.0"/>
                <w:lang w:eastAsia="zh-CN"/>
              </w:rPr>
            </w:pPr>
            <w:r w:rsidRPr="001C0E1B">
              <w:t>SMTC.1</w:t>
            </w:r>
          </w:p>
        </w:tc>
      </w:tr>
      <w:tr w:rsidR="00D45339" w:rsidRPr="001C0E1B" w14:paraId="2DF80B79" w14:textId="77777777" w:rsidTr="0079132D">
        <w:trPr>
          <w:cantSplit/>
          <w:trHeight w:val="193"/>
        </w:trPr>
        <w:tc>
          <w:tcPr>
            <w:tcW w:w="2623" w:type="dxa"/>
            <w:gridSpan w:val="2"/>
            <w:tcBorders>
              <w:left w:val="single" w:sz="4" w:space="0" w:color="auto"/>
            </w:tcBorders>
          </w:tcPr>
          <w:p w14:paraId="2B74E213" w14:textId="77777777" w:rsidR="00D45339" w:rsidRPr="001C0E1B" w:rsidRDefault="00D45339" w:rsidP="0079132D">
            <w:pPr>
              <w:pStyle w:val="TAL"/>
            </w:pPr>
            <w:r w:rsidRPr="001C0E1B">
              <w:t>PDSCH/PDCCH subcarrier spacing</w:t>
            </w:r>
          </w:p>
        </w:tc>
        <w:tc>
          <w:tcPr>
            <w:tcW w:w="876" w:type="dxa"/>
          </w:tcPr>
          <w:p w14:paraId="3E11BB35" w14:textId="77777777" w:rsidR="00D45339" w:rsidRPr="001C0E1B" w:rsidRDefault="00D45339" w:rsidP="0079132D">
            <w:pPr>
              <w:pStyle w:val="TAC"/>
            </w:pPr>
            <w:r w:rsidRPr="001C0E1B">
              <w:t>kHz</w:t>
            </w:r>
          </w:p>
        </w:tc>
        <w:tc>
          <w:tcPr>
            <w:tcW w:w="1281" w:type="dxa"/>
            <w:tcBorders>
              <w:bottom w:val="single" w:sz="4" w:space="0" w:color="auto"/>
            </w:tcBorders>
          </w:tcPr>
          <w:p w14:paraId="4947C4F5" w14:textId="77777777" w:rsidR="00D45339" w:rsidRPr="001C0E1B" w:rsidRDefault="00D45339" w:rsidP="0079132D">
            <w:pPr>
              <w:pStyle w:val="TAC"/>
            </w:pPr>
            <w:r w:rsidRPr="001C0E1B">
              <w:t>Config 1</w:t>
            </w:r>
          </w:p>
        </w:tc>
        <w:tc>
          <w:tcPr>
            <w:tcW w:w="1962" w:type="dxa"/>
            <w:gridSpan w:val="2"/>
            <w:tcBorders>
              <w:bottom w:val="single" w:sz="4" w:space="0" w:color="auto"/>
            </w:tcBorders>
            <w:vAlign w:val="center"/>
          </w:tcPr>
          <w:p w14:paraId="615BC9A3" w14:textId="77777777" w:rsidR="00D45339" w:rsidRPr="001C0E1B" w:rsidRDefault="00D45339" w:rsidP="0079132D">
            <w:pPr>
              <w:pStyle w:val="TAC"/>
            </w:pPr>
            <w:r w:rsidRPr="001C0E1B">
              <w:t>120</w:t>
            </w:r>
          </w:p>
        </w:tc>
        <w:tc>
          <w:tcPr>
            <w:tcW w:w="2204" w:type="dxa"/>
            <w:gridSpan w:val="2"/>
            <w:tcBorders>
              <w:bottom w:val="single" w:sz="4" w:space="0" w:color="auto"/>
            </w:tcBorders>
            <w:vAlign w:val="center"/>
          </w:tcPr>
          <w:p w14:paraId="19535BDE" w14:textId="77777777" w:rsidR="00D45339" w:rsidRPr="001C0E1B" w:rsidRDefault="00D45339" w:rsidP="0079132D">
            <w:pPr>
              <w:pStyle w:val="TAC"/>
            </w:pPr>
            <w:r w:rsidRPr="001C0E1B">
              <w:t>120</w:t>
            </w:r>
          </w:p>
        </w:tc>
      </w:tr>
      <w:tr w:rsidR="00D45339" w:rsidRPr="001C0E1B" w14:paraId="21B6171D" w14:textId="77777777" w:rsidTr="0079132D">
        <w:trPr>
          <w:cantSplit/>
          <w:trHeight w:val="193"/>
        </w:trPr>
        <w:tc>
          <w:tcPr>
            <w:tcW w:w="2623" w:type="dxa"/>
            <w:gridSpan w:val="2"/>
            <w:tcBorders>
              <w:left w:val="single" w:sz="4" w:space="0" w:color="auto"/>
            </w:tcBorders>
          </w:tcPr>
          <w:p w14:paraId="1FDCE0CC" w14:textId="77777777" w:rsidR="00D45339" w:rsidRPr="001C0E1B" w:rsidRDefault="00D45339" w:rsidP="0079132D">
            <w:pPr>
              <w:pStyle w:val="TAL"/>
            </w:pPr>
            <w:r w:rsidRPr="001C0E1B">
              <w:rPr>
                <w:rFonts w:cs="v5.0.0"/>
              </w:rPr>
              <w:t>TRS configuration</w:t>
            </w:r>
          </w:p>
        </w:tc>
        <w:tc>
          <w:tcPr>
            <w:tcW w:w="876" w:type="dxa"/>
          </w:tcPr>
          <w:p w14:paraId="77A8C2A7" w14:textId="77777777" w:rsidR="00D45339" w:rsidRPr="001C0E1B" w:rsidRDefault="00D45339" w:rsidP="0079132D">
            <w:pPr>
              <w:pStyle w:val="TAC"/>
            </w:pPr>
          </w:p>
        </w:tc>
        <w:tc>
          <w:tcPr>
            <w:tcW w:w="1281" w:type="dxa"/>
            <w:tcBorders>
              <w:bottom w:val="single" w:sz="4" w:space="0" w:color="auto"/>
            </w:tcBorders>
          </w:tcPr>
          <w:p w14:paraId="20408AFD" w14:textId="77777777" w:rsidR="00D45339" w:rsidRPr="001C0E1B" w:rsidRDefault="00D45339" w:rsidP="0079132D">
            <w:pPr>
              <w:pStyle w:val="TAC"/>
            </w:pPr>
            <w:r w:rsidRPr="001C0E1B">
              <w:t>Config 1</w:t>
            </w:r>
          </w:p>
        </w:tc>
        <w:tc>
          <w:tcPr>
            <w:tcW w:w="1962" w:type="dxa"/>
            <w:gridSpan w:val="2"/>
            <w:tcBorders>
              <w:bottom w:val="single" w:sz="4" w:space="0" w:color="auto"/>
            </w:tcBorders>
            <w:vAlign w:val="center"/>
          </w:tcPr>
          <w:p w14:paraId="6720CB5F" w14:textId="77777777" w:rsidR="00D45339" w:rsidRPr="001C0E1B" w:rsidRDefault="00D45339" w:rsidP="0079132D">
            <w:pPr>
              <w:pStyle w:val="TAC"/>
            </w:pPr>
            <w:r w:rsidRPr="001C0E1B">
              <w:rPr>
                <w:szCs w:val="18"/>
              </w:rPr>
              <w:t>TRS.2.1 TDD</w:t>
            </w:r>
          </w:p>
        </w:tc>
        <w:tc>
          <w:tcPr>
            <w:tcW w:w="2204" w:type="dxa"/>
            <w:gridSpan w:val="2"/>
            <w:tcBorders>
              <w:bottom w:val="single" w:sz="4" w:space="0" w:color="auto"/>
            </w:tcBorders>
            <w:vAlign w:val="center"/>
          </w:tcPr>
          <w:p w14:paraId="7026F5F1" w14:textId="77777777" w:rsidR="00D45339" w:rsidRPr="001C0E1B" w:rsidRDefault="00D45339" w:rsidP="0079132D">
            <w:pPr>
              <w:pStyle w:val="TAC"/>
            </w:pPr>
            <w:r w:rsidRPr="001C0E1B">
              <w:t>N/A</w:t>
            </w:r>
          </w:p>
        </w:tc>
      </w:tr>
      <w:tr w:rsidR="00D45339" w:rsidRPr="001C0E1B" w14:paraId="73FF8C3E" w14:textId="77777777" w:rsidTr="0079132D">
        <w:trPr>
          <w:cantSplit/>
          <w:trHeight w:val="193"/>
        </w:trPr>
        <w:tc>
          <w:tcPr>
            <w:tcW w:w="2623" w:type="dxa"/>
            <w:gridSpan w:val="2"/>
            <w:tcBorders>
              <w:left w:val="single" w:sz="4" w:space="0" w:color="auto"/>
            </w:tcBorders>
          </w:tcPr>
          <w:p w14:paraId="61A1710D" w14:textId="3DFF664F" w:rsidR="00D45339" w:rsidRPr="001C0E1B" w:rsidRDefault="0045489B" w:rsidP="0079132D">
            <w:pPr>
              <w:pStyle w:val="TAL"/>
              <w:rPr>
                <w:rFonts w:cs="v5.0.0"/>
              </w:rPr>
            </w:pPr>
            <w:ins w:id="88" w:author="Karajani Bledar 1SI1" w:date="2021-02-08T10:37:00Z">
              <w:r w:rsidRPr="003A680F">
                <w:t>PDSCH/PDCCH TCI state</w:t>
              </w:r>
            </w:ins>
            <w:del w:id="89" w:author="Karajani Bledar 1SI1" w:date="2021-02-08T10:37:00Z">
              <w:r w:rsidR="00D45339" w:rsidRPr="001C0E1B" w:rsidDel="0045489B">
                <w:rPr>
                  <w:rFonts w:cs="Arial"/>
                </w:rPr>
                <w:delText>TCI configuration</w:delText>
              </w:r>
            </w:del>
          </w:p>
        </w:tc>
        <w:tc>
          <w:tcPr>
            <w:tcW w:w="876" w:type="dxa"/>
          </w:tcPr>
          <w:p w14:paraId="097ADE70" w14:textId="77777777" w:rsidR="00D45339" w:rsidRPr="001C0E1B" w:rsidRDefault="00D45339" w:rsidP="0079132D">
            <w:pPr>
              <w:pStyle w:val="TAC"/>
            </w:pPr>
          </w:p>
        </w:tc>
        <w:tc>
          <w:tcPr>
            <w:tcW w:w="1281" w:type="dxa"/>
            <w:tcBorders>
              <w:bottom w:val="single" w:sz="4" w:space="0" w:color="auto"/>
            </w:tcBorders>
          </w:tcPr>
          <w:p w14:paraId="49B41294" w14:textId="77777777" w:rsidR="00D45339" w:rsidRPr="001C0E1B" w:rsidRDefault="00D45339" w:rsidP="0079132D">
            <w:pPr>
              <w:pStyle w:val="TAC"/>
            </w:pPr>
            <w:r w:rsidRPr="001C0E1B">
              <w:t>Config 1</w:t>
            </w:r>
          </w:p>
        </w:tc>
        <w:tc>
          <w:tcPr>
            <w:tcW w:w="1962" w:type="dxa"/>
            <w:gridSpan w:val="2"/>
            <w:tcBorders>
              <w:bottom w:val="single" w:sz="4" w:space="0" w:color="auto"/>
            </w:tcBorders>
            <w:vAlign w:val="center"/>
          </w:tcPr>
          <w:p w14:paraId="1C3991D5" w14:textId="6A11B29F" w:rsidR="00D45339" w:rsidRPr="001C0E1B" w:rsidRDefault="00D45339" w:rsidP="0079132D">
            <w:pPr>
              <w:pStyle w:val="TAC"/>
              <w:rPr>
                <w:szCs w:val="18"/>
              </w:rPr>
            </w:pPr>
            <w:del w:id="90" w:author="Karajani Bledar 1SI1" w:date="2021-02-08T09:52:00Z">
              <w:r w:rsidRPr="001C0E1B" w:rsidDel="00647D5E">
                <w:delText>CSI-RS.Config.0</w:delText>
              </w:r>
            </w:del>
            <w:ins w:id="91" w:author="Karajani Bledar 1SI1" w:date="2021-02-08T09:52:00Z">
              <w:r w:rsidR="00647D5E">
                <w:t>TCI.State.2</w:t>
              </w:r>
            </w:ins>
          </w:p>
        </w:tc>
        <w:tc>
          <w:tcPr>
            <w:tcW w:w="2204" w:type="dxa"/>
            <w:gridSpan w:val="2"/>
            <w:tcBorders>
              <w:bottom w:val="single" w:sz="4" w:space="0" w:color="auto"/>
            </w:tcBorders>
            <w:vAlign w:val="center"/>
          </w:tcPr>
          <w:p w14:paraId="679C5897" w14:textId="77777777" w:rsidR="00D45339" w:rsidRPr="001C0E1B" w:rsidRDefault="00D45339" w:rsidP="0079132D">
            <w:pPr>
              <w:pStyle w:val="TAC"/>
            </w:pPr>
            <w:r w:rsidRPr="001C0E1B">
              <w:t>N/A</w:t>
            </w:r>
          </w:p>
        </w:tc>
      </w:tr>
      <w:tr w:rsidR="00D45339" w:rsidRPr="001C0E1B" w14:paraId="51445B52" w14:textId="77777777" w:rsidTr="0079132D">
        <w:trPr>
          <w:cantSplit/>
          <w:trHeight w:val="292"/>
        </w:trPr>
        <w:tc>
          <w:tcPr>
            <w:tcW w:w="2623" w:type="dxa"/>
            <w:gridSpan w:val="2"/>
            <w:tcBorders>
              <w:left w:val="single" w:sz="4" w:space="0" w:color="auto"/>
              <w:bottom w:val="single" w:sz="4" w:space="0" w:color="auto"/>
            </w:tcBorders>
          </w:tcPr>
          <w:p w14:paraId="2DB41C3D" w14:textId="77777777" w:rsidR="00D45339" w:rsidRPr="001C0E1B" w:rsidRDefault="00D45339" w:rsidP="0079132D">
            <w:pPr>
              <w:pStyle w:val="TAL"/>
            </w:pPr>
            <w:r w:rsidRPr="001C0E1B">
              <w:rPr>
                <w:szCs w:val="16"/>
                <w:lang w:eastAsia="ja-JP"/>
              </w:rPr>
              <w:t>EPRE ratio of PSS to SSS</w:t>
            </w:r>
          </w:p>
        </w:tc>
        <w:tc>
          <w:tcPr>
            <w:tcW w:w="876" w:type="dxa"/>
            <w:tcBorders>
              <w:bottom w:val="single" w:sz="4" w:space="0" w:color="auto"/>
            </w:tcBorders>
          </w:tcPr>
          <w:p w14:paraId="71AC116C" w14:textId="77777777" w:rsidR="00D45339" w:rsidRPr="001C0E1B" w:rsidRDefault="00D45339" w:rsidP="0079132D">
            <w:pPr>
              <w:pStyle w:val="TAC"/>
            </w:pPr>
          </w:p>
        </w:tc>
        <w:tc>
          <w:tcPr>
            <w:tcW w:w="1281" w:type="dxa"/>
            <w:tcBorders>
              <w:bottom w:val="nil"/>
            </w:tcBorders>
            <w:vAlign w:val="center"/>
          </w:tcPr>
          <w:p w14:paraId="71253E17" w14:textId="77777777" w:rsidR="00D45339" w:rsidRPr="001C0E1B" w:rsidRDefault="00D45339" w:rsidP="0079132D">
            <w:pPr>
              <w:pStyle w:val="TAC"/>
            </w:pPr>
          </w:p>
        </w:tc>
        <w:tc>
          <w:tcPr>
            <w:tcW w:w="1962" w:type="dxa"/>
            <w:gridSpan w:val="2"/>
            <w:tcBorders>
              <w:bottom w:val="nil"/>
            </w:tcBorders>
            <w:vAlign w:val="center"/>
          </w:tcPr>
          <w:p w14:paraId="3CCBDAE3" w14:textId="77777777" w:rsidR="00D45339" w:rsidRPr="001C0E1B" w:rsidRDefault="00D45339" w:rsidP="0079132D">
            <w:pPr>
              <w:pStyle w:val="TAC"/>
              <w:rPr>
                <w:rFonts w:cs="v4.2.0"/>
              </w:rPr>
            </w:pPr>
          </w:p>
        </w:tc>
        <w:tc>
          <w:tcPr>
            <w:tcW w:w="2204" w:type="dxa"/>
            <w:gridSpan w:val="2"/>
            <w:tcBorders>
              <w:bottom w:val="nil"/>
            </w:tcBorders>
            <w:vAlign w:val="center"/>
          </w:tcPr>
          <w:p w14:paraId="73990AE8" w14:textId="77777777" w:rsidR="00D45339" w:rsidRPr="001C0E1B" w:rsidRDefault="00D45339" w:rsidP="0079132D">
            <w:pPr>
              <w:pStyle w:val="TAC"/>
            </w:pPr>
          </w:p>
        </w:tc>
      </w:tr>
      <w:tr w:rsidR="00D45339" w:rsidRPr="001C0E1B" w14:paraId="2AEA7928" w14:textId="77777777" w:rsidTr="0079132D">
        <w:trPr>
          <w:cantSplit/>
          <w:trHeight w:val="292"/>
        </w:trPr>
        <w:tc>
          <w:tcPr>
            <w:tcW w:w="2623" w:type="dxa"/>
            <w:gridSpan w:val="2"/>
            <w:tcBorders>
              <w:left w:val="single" w:sz="4" w:space="0" w:color="auto"/>
              <w:bottom w:val="single" w:sz="4" w:space="0" w:color="auto"/>
            </w:tcBorders>
          </w:tcPr>
          <w:p w14:paraId="46702823" w14:textId="77777777" w:rsidR="00D45339" w:rsidRPr="001C0E1B" w:rsidRDefault="00D45339" w:rsidP="0079132D">
            <w:pPr>
              <w:pStyle w:val="TAL"/>
            </w:pPr>
            <w:r w:rsidRPr="001C0E1B">
              <w:rPr>
                <w:szCs w:val="16"/>
                <w:lang w:eastAsia="ja-JP"/>
              </w:rPr>
              <w:t>EPRE ratio of PBCH DMRS to SSS</w:t>
            </w:r>
          </w:p>
        </w:tc>
        <w:tc>
          <w:tcPr>
            <w:tcW w:w="876" w:type="dxa"/>
            <w:tcBorders>
              <w:bottom w:val="single" w:sz="4" w:space="0" w:color="auto"/>
            </w:tcBorders>
          </w:tcPr>
          <w:p w14:paraId="57C0AE44" w14:textId="77777777" w:rsidR="00D45339" w:rsidRPr="001C0E1B" w:rsidRDefault="00D45339" w:rsidP="0079132D">
            <w:pPr>
              <w:pStyle w:val="TAC"/>
            </w:pPr>
          </w:p>
        </w:tc>
        <w:tc>
          <w:tcPr>
            <w:tcW w:w="1281" w:type="dxa"/>
            <w:tcBorders>
              <w:top w:val="nil"/>
              <w:bottom w:val="nil"/>
            </w:tcBorders>
          </w:tcPr>
          <w:p w14:paraId="15EA4198" w14:textId="77777777" w:rsidR="00D45339" w:rsidRPr="001C0E1B" w:rsidRDefault="00D45339" w:rsidP="0079132D">
            <w:pPr>
              <w:pStyle w:val="TAC"/>
            </w:pPr>
          </w:p>
        </w:tc>
        <w:tc>
          <w:tcPr>
            <w:tcW w:w="1962" w:type="dxa"/>
            <w:gridSpan w:val="2"/>
            <w:tcBorders>
              <w:top w:val="nil"/>
              <w:bottom w:val="nil"/>
            </w:tcBorders>
          </w:tcPr>
          <w:p w14:paraId="56E3245B" w14:textId="77777777" w:rsidR="00D45339" w:rsidRPr="001C0E1B" w:rsidRDefault="00D45339" w:rsidP="0079132D">
            <w:pPr>
              <w:pStyle w:val="TAC"/>
              <w:rPr>
                <w:rFonts w:cs="v4.2.0"/>
              </w:rPr>
            </w:pPr>
          </w:p>
        </w:tc>
        <w:tc>
          <w:tcPr>
            <w:tcW w:w="2204" w:type="dxa"/>
            <w:gridSpan w:val="2"/>
            <w:tcBorders>
              <w:top w:val="nil"/>
              <w:bottom w:val="nil"/>
            </w:tcBorders>
          </w:tcPr>
          <w:p w14:paraId="62F6A37A" w14:textId="77777777" w:rsidR="00D45339" w:rsidRPr="001C0E1B" w:rsidRDefault="00D45339" w:rsidP="0079132D">
            <w:pPr>
              <w:pStyle w:val="TAC"/>
            </w:pPr>
          </w:p>
        </w:tc>
      </w:tr>
      <w:tr w:rsidR="00D45339" w:rsidRPr="001C0E1B" w14:paraId="43DFFA36" w14:textId="77777777" w:rsidTr="0079132D">
        <w:trPr>
          <w:cantSplit/>
          <w:trHeight w:val="292"/>
        </w:trPr>
        <w:tc>
          <w:tcPr>
            <w:tcW w:w="2623" w:type="dxa"/>
            <w:gridSpan w:val="2"/>
            <w:tcBorders>
              <w:left w:val="single" w:sz="4" w:space="0" w:color="auto"/>
              <w:bottom w:val="single" w:sz="4" w:space="0" w:color="auto"/>
            </w:tcBorders>
          </w:tcPr>
          <w:p w14:paraId="0036B459" w14:textId="77777777" w:rsidR="00D45339" w:rsidRPr="001C0E1B" w:rsidRDefault="00D45339" w:rsidP="0079132D">
            <w:pPr>
              <w:pStyle w:val="TAL"/>
            </w:pPr>
            <w:r w:rsidRPr="001C0E1B">
              <w:rPr>
                <w:szCs w:val="16"/>
                <w:lang w:eastAsia="ja-JP"/>
              </w:rPr>
              <w:t>EPRE ratio of PBCH to PBCH DMRS</w:t>
            </w:r>
          </w:p>
        </w:tc>
        <w:tc>
          <w:tcPr>
            <w:tcW w:w="876" w:type="dxa"/>
            <w:tcBorders>
              <w:bottom w:val="single" w:sz="4" w:space="0" w:color="auto"/>
            </w:tcBorders>
          </w:tcPr>
          <w:p w14:paraId="4DB17261" w14:textId="77777777" w:rsidR="00D45339" w:rsidRPr="001C0E1B" w:rsidRDefault="00D45339" w:rsidP="0079132D">
            <w:pPr>
              <w:pStyle w:val="TAC"/>
            </w:pPr>
          </w:p>
        </w:tc>
        <w:tc>
          <w:tcPr>
            <w:tcW w:w="1281" w:type="dxa"/>
            <w:tcBorders>
              <w:top w:val="nil"/>
              <w:bottom w:val="nil"/>
            </w:tcBorders>
          </w:tcPr>
          <w:p w14:paraId="2B7DC7FC" w14:textId="77777777" w:rsidR="00D45339" w:rsidRPr="001C0E1B" w:rsidRDefault="00D45339" w:rsidP="0079132D">
            <w:pPr>
              <w:pStyle w:val="TAC"/>
            </w:pPr>
          </w:p>
        </w:tc>
        <w:tc>
          <w:tcPr>
            <w:tcW w:w="1962" w:type="dxa"/>
            <w:gridSpan w:val="2"/>
            <w:tcBorders>
              <w:top w:val="nil"/>
              <w:bottom w:val="nil"/>
            </w:tcBorders>
          </w:tcPr>
          <w:p w14:paraId="136DE11F" w14:textId="77777777" w:rsidR="00D45339" w:rsidRPr="001C0E1B" w:rsidRDefault="00D45339" w:rsidP="0079132D">
            <w:pPr>
              <w:pStyle w:val="TAC"/>
              <w:rPr>
                <w:rFonts w:cs="v4.2.0"/>
              </w:rPr>
            </w:pPr>
          </w:p>
        </w:tc>
        <w:tc>
          <w:tcPr>
            <w:tcW w:w="2204" w:type="dxa"/>
            <w:gridSpan w:val="2"/>
            <w:tcBorders>
              <w:top w:val="nil"/>
              <w:bottom w:val="nil"/>
            </w:tcBorders>
          </w:tcPr>
          <w:p w14:paraId="79621C2E" w14:textId="77777777" w:rsidR="00D45339" w:rsidRPr="001C0E1B" w:rsidRDefault="00D45339" w:rsidP="0079132D">
            <w:pPr>
              <w:pStyle w:val="TAC"/>
            </w:pPr>
          </w:p>
        </w:tc>
      </w:tr>
      <w:tr w:rsidR="00D45339" w:rsidRPr="001C0E1B" w14:paraId="2CE65CBB" w14:textId="77777777" w:rsidTr="0079132D">
        <w:trPr>
          <w:cantSplit/>
          <w:trHeight w:val="292"/>
        </w:trPr>
        <w:tc>
          <w:tcPr>
            <w:tcW w:w="2623" w:type="dxa"/>
            <w:gridSpan w:val="2"/>
            <w:tcBorders>
              <w:left w:val="single" w:sz="4" w:space="0" w:color="auto"/>
              <w:bottom w:val="single" w:sz="4" w:space="0" w:color="auto"/>
            </w:tcBorders>
          </w:tcPr>
          <w:p w14:paraId="028EB9DF" w14:textId="77777777" w:rsidR="00D45339" w:rsidRPr="001C0E1B" w:rsidRDefault="00D45339" w:rsidP="0079132D">
            <w:pPr>
              <w:pStyle w:val="TAL"/>
            </w:pPr>
            <w:r w:rsidRPr="001C0E1B">
              <w:rPr>
                <w:szCs w:val="16"/>
                <w:lang w:eastAsia="ja-JP"/>
              </w:rPr>
              <w:t>EPRE ratio of PDCCH DMRS to SSS</w:t>
            </w:r>
          </w:p>
        </w:tc>
        <w:tc>
          <w:tcPr>
            <w:tcW w:w="876" w:type="dxa"/>
            <w:tcBorders>
              <w:bottom w:val="single" w:sz="4" w:space="0" w:color="auto"/>
            </w:tcBorders>
          </w:tcPr>
          <w:p w14:paraId="387D41BB" w14:textId="77777777" w:rsidR="00D45339" w:rsidRPr="001C0E1B" w:rsidRDefault="00D45339" w:rsidP="0079132D">
            <w:pPr>
              <w:pStyle w:val="TAC"/>
            </w:pPr>
          </w:p>
        </w:tc>
        <w:tc>
          <w:tcPr>
            <w:tcW w:w="1281" w:type="dxa"/>
            <w:tcBorders>
              <w:top w:val="nil"/>
              <w:bottom w:val="nil"/>
            </w:tcBorders>
          </w:tcPr>
          <w:p w14:paraId="384F72BC" w14:textId="77777777" w:rsidR="00D45339" w:rsidRPr="001C0E1B" w:rsidRDefault="00D45339" w:rsidP="0079132D">
            <w:pPr>
              <w:pStyle w:val="TAC"/>
            </w:pPr>
          </w:p>
        </w:tc>
        <w:tc>
          <w:tcPr>
            <w:tcW w:w="1962" w:type="dxa"/>
            <w:gridSpan w:val="2"/>
            <w:tcBorders>
              <w:top w:val="nil"/>
              <w:bottom w:val="nil"/>
            </w:tcBorders>
          </w:tcPr>
          <w:p w14:paraId="5AF171EF" w14:textId="77777777" w:rsidR="00D45339" w:rsidRPr="001C0E1B" w:rsidRDefault="00D45339" w:rsidP="0079132D">
            <w:pPr>
              <w:pStyle w:val="TAC"/>
              <w:rPr>
                <w:rFonts w:cs="v4.2.0"/>
              </w:rPr>
            </w:pPr>
          </w:p>
        </w:tc>
        <w:tc>
          <w:tcPr>
            <w:tcW w:w="2204" w:type="dxa"/>
            <w:gridSpan w:val="2"/>
            <w:tcBorders>
              <w:top w:val="nil"/>
              <w:bottom w:val="nil"/>
            </w:tcBorders>
          </w:tcPr>
          <w:p w14:paraId="7BACBD48" w14:textId="77777777" w:rsidR="00D45339" w:rsidRPr="001C0E1B" w:rsidRDefault="00D45339" w:rsidP="0079132D">
            <w:pPr>
              <w:pStyle w:val="TAC"/>
            </w:pPr>
          </w:p>
        </w:tc>
      </w:tr>
      <w:tr w:rsidR="00D45339" w:rsidRPr="001C0E1B" w14:paraId="227FDCC1" w14:textId="77777777" w:rsidTr="0079132D">
        <w:trPr>
          <w:cantSplit/>
          <w:trHeight w:val="292"/>
        </w:trPr>
        <w:tc>
          <w:tcPr>
            <w:tcW w:w="2623" w:type="dxa"/>
            <w:gridSpan w:val="2"/>
            <w:tcBorders>
              <w:left w:val="single" w:sz="4" w:space="0" w:color="auto"/>
              <w:bottom w:val="single" w:sz="4" w:space="0" w:color="auto"/>
            </w:tcBorders>
          </w:tcPr>
          <w:p w14:paraId="1C80493A" w14:textId="77777777" w:rsidR="00D45339" w:rsidRPr="001C0E1B" w:rsidRDefault="00D45339" w:rsidP="0079132D">
            <w:pPr>
              <w:pStyle w:val="TAL"/>
            </w:pPr>
            <w:r w:rsidRPr="001C0E1B">
              <w:rPr>
                <w:szCs w:val="16"/>
                <w:lang w:eastAsia="ja-JP"/>
              </w:rPr>
              <w:t>EPRE ratio of PDCCH to PDCCH DMRS</w:t>
            </w:r>
          </w:p>
        </w:tc>
        <w:tc>
          <w:tcPr>
            <w:tcW w:w="876" w:type="dxa"/>
            <w:tcBorders>
              <w:bottom w:val="single" w:sz="4" w:space="0" w:color="auto"/>
            </w:tcBorders>
          </w:tcPr>
          <w:p w14:paraId="00860101" w14:textId="77777777" w:rsidR="00D45339" w:rsidRPr="001C0E1B" w:rsidRDefault="00D45339" w:rsidP="0079132D">
            <w:pPr>
              <w:pStyle w:val="TAC"/>
            </w:pPr>
          </w:p>
        </w:tc>
        <w:tc>
          <w:tcPr>
            <w:tcW w:w="1281" w:type="dxa"/>
            <w:tcBorders>
              <w:top w:val="nil"/>
              <w:bottom w:val="nil"/>
            </w:tcBorders>
          </w:tcPr>
          <w:p w14:paraId="2FE1290E" w14:textId="77777777" w:rsidR="00D45339" w:rsidRPr="001C0E1B" w:rsidRDefault="00D45339" w:rsidP="0079132D">
            <w:pPr>
              <w:pStyle w:val="TAC"/>
            </w:pPr>
            <w:r w:rsidRPr="001C0E1B">
              <w:t>Config 1</w:t>
            </w:r>
          </w:p>
        </w:tc>
        <w:tc>
          <w:tcPr>
            <w:tcW w:w="1962" w:type="dxa"/>
            <w:gridSpan w:val="2"/>
            <w:tcBorders>
              <w:top w:val="nil"/>
              <w:bottom w:val="nil"/>
            </w:tcBorders>
          </w:tcPr>
          <w:p w14:paraId="6BF0BF92" w14:textId="77777777" w:rsidR="00D45339" w:rsidRPr="001C0E1B" w:rsidRDefault="00D45339" w:rsidP="0079132D">
            <w:pPr>
              <w:pStyle w:val="TAC"/>
              <w:rPr>
                <w:rFonts w:cs="v4.2.0"/>
              </w:rPr>
            </w:pPr>
            <w:r w:rsidRPr="001C0E1B">
              <w:rPr>
                <w:rFonts w:cs="v4.2.0"/>
              </w:rPr>
              <w:t>0</w:t>
            </w:r>
          </w:p>
        </w:tc>
        <w:tc>
          <w:tcPr>
            <w:tcW w:w="2204" w:type="dxa"/>
            <w:gridSpan w:val="2"/>
            <w:tcBorders>
              <w:top w:val="nil"/>
              <w:bottom w:val="nil"/>
            </w:tcBorders>
          </w:tcPr>
          <w:p w14:paraId="0DF2464E" w14:textId="77777777" w:rsidR="00D45339" w:rsidRPr="001C0E1B" w:rsidRDefault="00D45339" w:rsidP="0079132D">
            <w:pPr>
              <w:pStyle w:val="TAC"/>
            </w:pPr>
            <w:r w:rsidRPr="001C0E1B">
              <w:t>0</w:t>
            </w:r>
          </w:p>
        </w:tc>
      </w:tr>
      <w:tr w:rsidR="00D45339" w:rsidRPr="001C0E1B" w14:paraId="57AFFBFA" w14:textId="77777777" w:rsidTr="0079132D">
        <w:trPr>
          <w:cantSplit/>
          <w:trHeight w:val="292"/>
        </w:trPr>
        <w:tc>
          <w:tcPr>
            <w:tcW w:w="2623" w:type="dxa"/>
            <w:gridSpan w:val="2"/>
            <w:tcBorders>
              <w:left w:val="single" w:sz="4" w:space="0" w:color="auto"/>
              <w:bottom w:val="single" w:sz="4" w:space="0" w:color="auto"/>
            </w:tcBorders>
          </w:tcPr>
          <w:p w14:paraId="1E44975B" w14:textId="77777777" w:rsidR="00D45339" w:rsidRPr="001C0E1B" w:rsidRDefault="00D45339" w:rsidP="0079132D">
            <w:pPr>
              <w:pStyle w:val="TAL"/>
            </w:pPr>
            <w:r w:rsidRPr="001C0E1B">
              <w:rPr>
                <w:szCs w:val="16"/>
                <w:lang w:eastAsia="ja-JP"/>
              </w:rPr>
              <w:t xml:space="preserve">EPRE ratio of PDSCH DMRS to SSS </w:t>
            </w:r>
          </w:p>
        </w:tc>
        <w:tc>
          <w:tcPr>
            <w:tcW w:w="876" w:type="dxa"/>
            <w:tcBorders>
              <w:bottom w:val="single" w:sz="4" w:space="0" w:color="auto"/>
            </w:tcBorders>
          </w:tcPr>
          <w:p w14:paraId="486F3D39" w14:textId="77777777" w:rsidR="00D45339" w:rsidRPr="001C0E1B" w:rsidRDefault="00D45339" w:rsidP="0079132D">
            <w:pPr>
              <w:pStyle w:val="TAC"/>
            </w:pPr>
          </w:p>
        </w:tc>
        <w:tc>
          <w:tcPr>
            <w:tcW w:w="1281" w:type="dxa"/>
            <w:tcBorders>
              <w:top w:val="nil"/>
              <w:bottom w:val="nil"/>
            </w:tcBorders>
          </w:tcPr>
          <w:p w14:paraId="6E8C9244" w14:textId="77777777" w:rsidR="00D45339" w:rsidRPr="001C0E1B" w:rsidRDefault="00D45339" w:rsidP="0079132D">
            <w:pPr>
              <w:pStyle w:val="TAC"/>
            </w:pPr>
          </w:p>
        </w:tc>
        <w:tc>
          <w:tcPr>
            <w:tcW w:w="1962" w:type="dxa"/>
            <w:gridSpan w:val="2"/>
            <w:tcBorders>
              <w:top w:val="nil"/>
              <w:bottom w:val="nil"/>
            </w:tcBorders>
          </w:tcPr>
          <w:p w14:paraId="21D41D63" w14:textId="77777777" w:rsidR="00D45339" w:rsidRPr="001C0E1B" w:rsidRDefault="00D45339" w:rsidP="0079132D">
            <w:pPr>
              <w:pStyle w:val="TAC"/>
              <w:rPr>
                <w:rFonts w:cs="v4.2.0"/>
              </w:rPr>
            </w:pPr>
          </w:p>
        </w:tc>
        <w:tc>
          <w:tcPr>
            <w:tcW w:w="2204" w:type="dxa"/>
            <w:gridSpan w:val="2"/>
            <w:tcBorders>
              <w:top w:val="nil"/>
              <w:bottom w:val="nil"/>
            </w:tcBorders>
          </w:tcPr>
          <w:p w14:paraId="61781AFB" w14:textId="77777777" w:rsidR="00D45339" w:rsidRPr="001C0E1B" w:rsidRDefault="00D45339" w:rsidP="0079132D">
            <w:pPr>
              <w:pStyle w:val="TAC"/>
            </w:pPr>
          </w:p>
        </w:tc>
      </w:tr>
      <w:tr w:rsidR="00D45339" w:rsidRPr="001C0E1B" w14:paraId="28680935" w14:textId="77777777" w:rsidTr="0079132D">
        <w:trPr>
          <w:cantSplit/>
          <w:trHeight w:val="292"/>
        </w:trPr>
        <w:tc>
          <w:tcPr>
            <w:tcW w:w="2623" w:type="dxa"/>
            <w:gridSpan w:val="2"/>
            <w:tcBorders>
              <w:left w:val="single" w:sz="4" w:space="0" w:color="auto"/>
              <w:bottom w:val="single" w:sz="4" w:space="0" w:color="auto"/>
            </w:tcBorders>
          </w:tcPr>
          <w:p w14:paraId="15629C23" w14:textId="77777777" w:rsidR="00D45339" w:rsidRPr="001C0E1B" w:rsidRDefault="00D45339" w:rsidP="0079132D">
            <w:pPr>
              <w:pStyle w:val="TAL"/>
            </w:pPr>
            <w:r w:rsidRPr="001C0E1B">
              <w:rPr>
                <w:szCs w:val="16"/>
                <w:lang w:eastAsia="ja-JP"/>
              </w:rPr>
              <w:t xml:space="preserve">EPRE ratio of PDSCH to PDSCH </w:t>
            </w:r>
          </w:p>
        </w:tc>
        <w:tc>
          <w:tcPr>
            <w:tcW w:w="876" w:type="dxa"/>
            <w:tcBorders>
              <w:bottom w:val="single" w:sz="4" w:space="0" w:color="auto"/>
            </w:tcBorders>
          </w:tcPr>
          <w:p w14:paraId="030C96ED" w14:textId="77777777" w:rsidR="00D45339" w:rsidRPr="001C0E1B" w:rsidRDefault="00D45339" w:rsidP="0079132D">
            <w:pPr>
              <w:pStyle w:val="TAC"/>
            </w:pPr>
          </w:p>
        </w:tc>
        <w:tc>
          <w:tcPr>
            <w:tcW w:w="1281" w:type="dxa"/>
            <w:tcBorders>
              <w:top w:val="nil"/>
              <w:bottom w:val="nil"/>
            </w:tcBorders>
          </w:tcPr>
          <w:p w14:paraId="1506BC05" w14:textId="77777777" w:rsidR="00D45339" w:rsidRPr="001C0E1B" w:rsidRDefault="00D45339" w:rsidP="0079132D">
            <w:pPr>
              <w:pStyle w:val="TAC"/>
            </w:pPr>
          </w:p>
        </w:tc>
        <w:tc>
          <w:tcPr>
            <w:tcW w:w="1962" w:type="dxa"/>
            <w:gridSpan w:val="2"/>
            <w:tcBorders>
              <w:top w:val="nil"/>
              <w:bottom w:val="nil"/>
            </w:tcBorders>
          </w:tcPr>
          <w:p w14:paraId="3E67CEF4" w14:textId="77777777" w:rsidR="00D45339" w:rsidRPr="001C0E1B" w:rsidRDefault="00D45339" w:rsidP="0079132D">
            <w:pPr>
              <w:pStyle w:val="TAC"/>
              <w:rPr>
                <w:rFonts w:cs="v4.2.0"/>
              </w:rPr>
            </w:pPr>
          </w:p>
        </w:tc>
        <w:tc>
          <w:tcPr>
            <w:tcW w:w="2204" w:type="dxa"/>
            <w:gridSpan w:val="2"/>
            <w:tcBorders>
              <w:top w:val="nil"/>
              <w:bottom w:val="nil"/>
            </w:tcBorders>
          </w:tcPr>
          <w:p w14:paraId="2F7B4DE5" w14:textId="77777777" w:rsidR="00D45339" w:rsidRPr="001C0E1B" w:rsidRDefault="00D45339" w:rsidP="0079132D">
            <w:pPr>
              <w:pStyle w:val="TAC"/>
            </w:pPr>
          </w:p>
        </w:tc>
      </w:tr>
      <w:tr w:rsidR="00D45339" w:rsidRPr="001C0E1B" w14:paraId="346B359A" w14:textId="77777777" w:rsidTr="0079132D">
        <w:trPr>
          <w:cantSplit/>
          <w:trHeight w:val="43"/>
        </w:trPr>
        <w:tc>
          <w:tcPr>
            <w:tcW w:w="2623" w:type="dxa"/>
            <w:gridSpan w:val="2"/>
            <w:tcBorders>
              <w:left w:val="single" w:sz="4" w:space="0" w:color="auto"/>
              <w:bottom w:val="single" w:sz="4" w:space="0" w:color="auto"/>
            </w:tcBorders>
          </w:tcPr>
          <w:p w14:paraId="3A3606E1" w14:textId="77777777" w:rsidR="00D45339" w:rsidRPr="001C0E1B" w:rsidRDefault="00D45339" w:rsidP="0079132D">
            <w:pPr>
              <w:pStyle w:val="TAL"/>
            </w:pPr>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p>
        </w:tc>
        <w:tc>
          <w:tcPr>
            <w:tcW w:w="876" w:type="dxa"/>
            <w:tcBorders>
              <w:bottom w:val="single" w:sz="4" w:space="0" w:color="auto"/>
            </w:tcBorders>
          </w:tcPr>
          <w:p w14:paraId="45B2AA4C" w14:textId="77777777" w:rsidR="00D45339" w:rsidRPr="001C0E1B" w:rsidRDefault="00D45339" w:rsidP="0079132D">
            <w:pPr>
              <w:pStyle w:val="TAC"/>
            </w:pPr>
          </w:p>
        </w:tc>
        <w:tc>
          <w:tcPr>
            <w:tcW w:w="1281" w:type="dxa"/>
            <w:tcBorders>
              <w:top w:val="nil"/>
              <w:bottom w:val="nil"/>
            </w:tcBorders>
          </w:tcPr>
          <w:p w14:paraId="723C072A" w14:textId="77777777" w:rsidR="00D45339" w:rsidRPr="001C0E1B" w:rsidRDefault="00D45339" w:rsidP="0079132D">
            <w:pPr>
              <w:pStyle w:val="TAC"/>
            </w:pPr>
          </w:p>
        </w:tc>
        <w:tc>
          <w:tcPr>
            <w:tcW w:w="1962" w:type="dxa"/>
            <w:gridSpan w:val="2"/>
            <w:tcBorders>
              <w:top w:val="nil"/>
              <w:bottom w:val="nil"/>
            </w:tcBorders>
          </w:tcPr>
          <w:p w14:paraId="03EBC322" w14:textId="77777777" w:rsidR="00D45339" w:rsidRPr="001C0E1B" w:rsidRDefault="00D45339" w:rsidP="0079132D">
            <w:pPr>
              <w:pStyle w:val="TAC"/>
              <w:rPr>
                <w:rFonts w:cs="v4.2.0"/>
              </w:rPr>
            </w:pPr>
          </w:p>
        </w:tc>
        <w:tc>
          <w:tcPr>
            <w:tcW w:w="2204" w:type="dxa"/>
            <w:gridSpan w:val="2"/>
            <w:tcBorders>
              <w:top w:val="nil"/>
              <w:bottom w:val="nil"/>
            </w:tcBorders>
          </w:tcPr>
          <w:p w14:paraId="06A99FFC" w14:textId="77777777" w:rsidR="00D45339" w:rsidRPr="001C0E1B" w:rsidRDefault="00D45339" w:rsidP="0079132D">
            <w:pPr>
              <w:pStyle w:val="TAC"/>
            </w:pPr>
          </w:p>
        </w:tc>
      </w:tr>
      <w:tr w:rsidR="00D45339" w:rsidRPr="001C0E1B" w14:paraId="78C649B7" w14:textId="77777777" w:rsidTr="0079132D">
        <w:trPr>
          <w:cantSplit/>
          <w:trHeight w:val="292"/>
        </w:trPr>
        <w:tc>
          <w:tcPr>
            <w:tcW w:w="2623" w:type="dxa"/>
            <w:gridSpan w:val="2"/>
            <w:tcBorders>
              <w:left w:val="single" w:sz="4" w:space="0" w:color="auto"/>
              <w:bottom w:val="single" w:sz="4" w:space="0" w:color="auto"/>
            </w:tcBorders>
          </w:tcPr>
          <w:p w14:paraId="0FF4317C" w14:textId="77777777" w:rsidR="00D45339" w:rsidRPr="001C0E1B" w:rsidRDefault="00D45339" w:rsidP="0079132D">
            <w:pPr>
              <w:pStyle w:val="TAL"/>
              <w:rPr>
                <w:bCs/>
              </w:rPr>
            </w:pPr>
            <w:r w:rsidRPr="001C0E1B">
              <w:rPr>
                <w:bCs/>
              </w:rPr>
              <w:t>EPRE ratio of OCNG to OCNG DMRS (Note 1)</w:t>
            </w:r>
          </w:p>
        </w:tc>
        <w:tc>
          <w:tcPr>
            <w:tcW w:w="876" w:type="dxa"/>
            <w:tcBorders>
              <w:bottom w:val="single" w:sz="4" w:space="0" w:color="auto"/>
            </w:tcBorders>
          </w:tcPr>
          <w:p w14:paraId="261B220A" w14:textId="77777777" w:rsidR="00D45339" w:rsidRPr="001C0E1B" w:rsidRDefault="00D45339" w:rsidP="0079132D">
            <w:pPr>
              <w:pStyle w:val="TAC"/>
            </w:pPr>
          </w:p>
        </w:tc>
        <w:tc>
          <w:tcPr>
            <w:tcW w:w="1281" w:type="dxa"/>
            <w:tcBorders>
              <w:top w:val="nil"/>
              <w:bottom w:val="single" w:sz="4" w:space="0" w:color="auto"/>
            </w:tcBorders>
          </w:tcPr>
          <w:p w14:paraId="79F591C0" w14:textId="77777777" w:rsidR="00D45339" w:rsidRPr="001C0E1B" w:rsidRDefault="00D45339" w:rsidP="0079132D">
            <w:pPr>
              <w:pStyle w:val="TAC"/>
            </w:pPr>
          </w:p>
        </w:tc>
        <w:tc>
          <w:tcPr>
            <w:tcW w:w="1962" w:type="dxa"/>
            <w:gridSpan w:val="2"/>
            <w:tcBorders>
              <w:top w:val="nil"/>
              <w:bottom w:val="single" w:sz="4" w:space="0" w:color="auto"/>
            </w:tcBorders>
          </w:tcPr>
          <w:p w14:paraId="5CE574D3" w14:textId="77777777" w:rsidR="00D45339" w:rsidRPr="001C0E1B" w:rsidRDefault="00D45339" w:rsidP="0079132D">
            <w:pPr>
              <w:pStyle w:val="TAC"/>
              <w:rPr>
                <w:rFonts w:cs="v4.2.0"/>
              </w:rPr>
            </w:pPr>
          </w:p>
        </w:tc>
        <w:tc>
          <w:tcPr>
            <w:tcW w:w="2204" w:type="dxa"/>
            <w:gridSpan w:val="2"/>
            <w:tcBorders>
              <w:top w:val="nil"/>
              <w:bottom w:val="single" w:sz="4" w:space="0" w:color="auto"/>
            </w:tcBorders>
          </w:tcPr>
          <w:p w14:paraId="69BFA914" w14:textId="77777777" w:rsidR="00D45339" w:rsidRPr="001C0E1B" w:rsidRDefault="00D45339" w:rsidP="0079132D">
            <w:pPr>
              <w:pStyle w:val="TAC"/>
            </w:pPr>
          </w:p>
        </w:tc>
      </w:tr>
      <w:tr w:rsidR="00D45339" w:rsidRPr="001C0E1B" w14:paraId="5DDD3831" w14:textId="77777777" w:rsidTr="0079132D">
        <w:trPr>
          <w:cantSplit/>
          <w:trHeight w:val="150"/>
        </w:trPr>
        <w:tc>
          <w:tcPr>
            <w:tcW w:w="2623" w:type="dxa"/>
            <w:gridSpan w:val="2"/>
          </w:tcPr>
          <w:p w14:paraId="6A06EF6F" w14:textId="77777777" w:rsidR="00D45339" w:rsidRPr="001C0E1B" w:rsidRDefault="00D45339" w:rsidP="0079132D">
            <w:pPr>
              <w:pStyle w:val="TAL"/>
            </w:pPr>
            <w:r w:rsidRPr="001C0E1B">
              <w:rPr>
                <w:rFonts w:eastAsia="Calibri"/>
                <w:position w:val="-12"/>
                <w:szCs w:val="22"/>
              </w:rPr>
              <w:object w:dxaOrig="405" w:dyaOrig="345" w14:anchorId="547FAFAC">
                <v:shape id="_x0000_i1189" type="#_x0000_t75" style="width:21.6pt;height:21.6pt" o:ole="" fillcolor="window">
                  <v:imagedata r:id="rId12" o:title=""/>
                </v:shape>
                <o:OLEObject Type="Embed" ProgID="Equation.3" ShapeID="_x0000_i1189" DrawAspect="Content" ObjectID="_1674288488" r:id="rId63"/>
              </w:object>
            </w:r>
            <w:r w:rsidRPr="001C0E1B">
              <w:rPr>
                <w:vertAlign w:val="superscript"/>
              </w:rPr>
              <w:t>Note2</w:t>
            </w:r>
          </w:p>
        </w:tc>
        <w:tc>
          <w:tcPr>
            <w:tcW w:w="876" w:type="dxa"/>
          </w:tcPr>
          <w:p w14:paraId="271C5C34" w14:textId="77777777" w:rsidR="00D45339" w:rsidRPr="001C0E1B" w:rsidRDefault="00D45339" w:rsidP="0079132D">
            <w:pPr>
              <w:pStyle w:val="TAC"/>
            </w:pPr>
            <w:r w:rsidRPr="001C0E1B">
              <w:t>dBm/15kHz Note5</w:t>
            </w:r>
          </w:p>
        </w:tc>
        <w:tc>
          <w:tcPr>
            <w:tcW w:w="1281" w:type="dxa"/>
          </w:tcPr>
          <w:p w14:paraId="0609F96E" w14:textId="77777777" w:rsidR="00D45339" w:rsidRPr="001C0E1B" w:rsidRDefault="00D45339" w:rsidP="0079132D">
            <w:pPr>
              <w:pStyle w:val="TAC"/>
            </w:pPr>
          </w:p>
        </w:tc>
        <w:tc>
          <w:tcPr>
            <w:tcW w:w="1962" w:type="dxa"/>
            <w:gridSpan w:val="2"/>
          </w:tcPr>
          <w:p w14:paraId="47B2AFD3" w14:textId="77777777" w:rsidR="00D45339" w:rsidRPr="001C0E1B" w:rsidRDefault="00D45339" w:rsidP="0079132D">
            <w:pPr>
              <w:pStyle w:val="TAC"/>
            </w:pPr>
            <w:r w:rsidRPr="001C0E1B">
              <w:t>N/A</w:t>
            </w:r>
          </w:p>
        </w:tc>
        <w:tc>
          <w:tcPr>
            <w:tcW w:w="2204" w:type="dxa"/>
            <w:gridSpan w:val="2"/>
          </w:tcPr>
          <w:p w14:paraId="2D101AB4" w14:textId="77777777" w:rsidR="00D45339" w:rsidRPr="001C0E1B" w:rsidRDefault="00D45339" w:rsidP="0079132D">
            <w:pPr>
              <w:pStyle w:val="TAC"/>
            </w:pPr>
            <w:r w:rsidRPr="001C0E1B">
              <w:t>N/A</w:t>
            </w:r>
          </w:p>
        </w:tc>
      </w:tr>
      <w:tr w:rsidR="00D45339" w:rsidRPr="001C0E1B" w14:paraId="723B2021" w14:textId="77777777" w:rsidTr="0079132D">
        <w:trPr>
          <w:cantSplit/>
          <w:trHeight w:val="150"/>
        </w:trPr>
        <w:tc>
          <w:tcPr>
            <w:tcW w:w="2623" w:type="dxa"/>
            <w:gridSpan w:val="2"/>
          </w:tcPr>
          <w:p w14:paraId="0AC1909D" w14:textId="77777777" w:rsidR="00D45339" w:rsidRPr="001C0E1B" w:rsidRDefault="00D45339" w:rsidP="0079132D">
            <w:pPr>
              <w:pStyle w:val="TAL"/>
            </w:pPr>
            <w:r w:rsidRPr="001C0E1B">
              <w:rPr>
                <w:rFonts w:eastAsia="Calibri"/>
                <w:position w:val="-12"/>
                <w:szCs w:val="22"/>
              </w:rPr>
              <w:object w:dxaOrig="405" w:dyaOrig="345" w14:anchorId="41832A2F">
                <v:shape id="_x0000_i1190" type="#_x0000_t75" style="width:21.6pt;height:21.6pt" o:ole="" fillcolor="window">
                  <v:imagedata r:id="rId12" o:title=""/>
                </v:shape>
                <o:OLEObject Type="Embed" ProgID="Equation.3" ShapeID="_x0000_i1190" DrawAspect="Content" ObjectID="_1674288489" r:id="rId64"/>
              </w:object>
            </w:r>
            <w:r w:rsidRPr="001C0E1B">
              <w:rPr>
                <w:vertAlign w:val="superscript"/>
              </w:rPr>
              <w:t>Note2</w:t>
            </w:r>
          </w:p>
        </w:tc>
        <w:tc>
          <w:tcPr>
            <w:tcW w:w="876" w:type="dxa"/>
          </w:tcPr>
          <w:p w14:paraId="3ED57E39" w14:textId="77777777" w:rsidR="00D45339" w:rsidRPr="001C0E1B" w:rsidRDefault="00D45339" w:rsidP="0079132D">
            <w:pPr>
              <w:pStyle w:val="TAC"/>
            </w:pPr>
            <w:r w:rsidRPr="001C0E1B">
              <w:t>dBm/SCS Note4</w:t>
            </w:r>
          </w:p>
        </w:tc>
        <w:tc>
          <w:tcPr>
            <w:tcW w:w="1281" w:type="dxa"/>
          </w:tcPr>
          <w:p w14:paraId="1F582A79" w14:textId="77777777" w:rsidR="00D45339" w:rsidRPr="001C0E1B" w:rsidRDefault="00D45339" w:rsidP="0079132D">
            <w:pPr>
              <w:pStyle w:val="TAC"/>
            </w:pPr>
            <w:r w:rsidRPr="001C0E1B">
              <w:t>Config 1</w:t>
            </w:r>
          </w:p>
        </w:tc>
        <w:tc>
          <w:tcPr>
            <w:tcW w:w="1962" w:type="dxa"/>
            <w:gridSpan w:val="2"/>
          </w:tcPr>
          <w:p w14:paraId="14622EAA" w14:textId="77777777" w:rsidR="00D45339" w:rsidRPr="001C0E1B" w:rsidRDefault="00D45339" w:rsidP="0079132D">
            <w:pPr>
              <w:pStyle w:val="TAC"/>
            </w:pPr>
            <w:r w:rsidRPr="001C0E1B">
              <w:t>N/A</w:t>
            </w:r>
          </w:p>
        </w:tc>
        <w:tc>
          <w:tcPr>
            <w:tcW w:w="2204" w:type="dxa"/>
            <w:gridSpan w:val="2"/>
          </w:tcPr>
          <w:p w14:paraId="15A4E6E8" w14:textId="77777777" w:rsidR="00D45339" w:rsidRPr="001C0E1B" w:rsidRDefault="00D45339" w:rsidP="0079132D">
            <w:pPr>
              <w:pStyle w:val="TAC"/>
            </w:pPr>
            <w:r w:rsidRPr="001C0E1B">
              <w:t>N/A</w:t>
            </w:r>
          </w:p>
        </w:tc>
      </w:tr>
      <w:tr w:rsidR="00D45339" w:rsidRPr="001C0E1B" w14:paraId="065C8C95" w14:textId="77777777" w:rsidTr="0079132D">
        <w:trPr>
          <w:cantSplit/>
          <w:trHeight w:val="92"/>
        </w:trPr>
        <w:tc>
          <w:tcPr>
            <w:tcW w:w="2623" w:type="dxa"/>
            <w:gridSpan w:val="2"/>
          </w:tcPr>
          <w:p w14:paraId="614C87A0" w14:textId="77777777" w:rsidR="00D45339" w:rsidRPr="001C0E1B" w:rsidRDefault="00D45339" w:rsidP="0079132D">
            <w:pPr>
              <w:pStyle w:val="TAL"/>
              <w:rPr>
                <w:rFonts w:cs="v4.2.0"/>
              </w:rPr>
            </w:pPr>
            <w:r w:rsidRPr="001C0E1B">
              <w:rPr>
                <w:rFonts w:cs="v4.2.0"/>
              </w:rPr>
              <w:t>SS-RSRP</w:t>
            </w:r>
            <w:r w:rsidRPr="001C0E1B">
              <w:rPr>
                <w:vertAlign w:val="superscript"/>
              </w:rPr>
              <w:t xml:space="preserve"> Note 3</w:t>
            </w:r>
          </w:p>
        </w:tc>
        <w:tc>
          <w:tcPr>
            <w:tcW w:w="876" w:type="dxa"/>
          </w:tcPr>
          <w:p w14:paraId="4FFBE5DB" w14:textId="77777777" w:rsidR="00D45339" w:rsidRPr="001C0E1B" w:rsidRDefault="00D45339" w:rsidP="0079132D">
            <w:pPr>
              <w:pStyle w:val="TAC"/>
            </w:pPr>
            <w:r w:rsidRPr="001C0E1B">
              <w:t>dBm/SCS Note5</w:t>
            </w:r>
          </w:p>
        </w:tc>
        <w:tc>
          <w:tcPr>
            <w:tcW w:w="1281" w:type="dxa"/>
          </w:tcPr>
          <w:p w14:paraId="0DADEF82" w14:textId="77777777" w:rsidR="00D45339" w:rsidRPr="001C0E1B" w:rsidRDefault="00D45339" w:rsidP="0079132D">
            <w:pPr>
              <w:pStyle w:val="TAC"/>
            </w:pPr>
            <w:r w:rsidRPr="001C0E1B">
              <w:t>Config 1</w:t>
            </w:r>
          </w:p>
        </w:tc>
        <w:tc>
          <w:tcPr>
            <w:tcW w:w="984" w:type="dxa"/>
          </w:tcPr>
          <w:p w14:paraId="64CA05BF" w14:textId="77777777" w:rsidR="00D45339" w:rsidRPr="001C0E1B" w:rsidRDefault="00D45339" w:rsidP="0079132D">
            <w:pPr>
              <w:pStyle w:val="TAC"/>
            </w:pPr>
            <w:r w:rsidRPr="001C0E1B">
              <w:t>-87</w:t>
            </w:r>
          </w:p>
        </w:tc>
        <w:tc>
          <w:tcPr>
            <w:tcW w:w="978" w:type="dxa"/>
          </w:tcPr>
          <w:p w14:paraId="354B6114" w14:textId="77777777" w:rsidR="00D45339" w:rsidRPr="001C0E1B" w:rsidRDefault="00D45339" w:rsidP="0079132D">
            <w:pPr>
              <w:pStyle w:val="TAC"/>
            </w:pPr>
            <w:r w:rsidRPr="001C0E1B">
              <w:t>-87</w:t>
            </w:r>
          </w:p>
        </w:tc>
        <w:tc>
          <w:tcPr>
            <w:tcW w:w="993" w:type="dxa"/>
          </w:tcPr>
          <w:p w14:paraId="27D81D4D" w14:textId="77777777" w:rsidR="00D45339" w:rsidRPr="001C0E1B" w:rsidRDefault="00D45339" w:rsidP="0079132D">
            <w:pPr>
              <w:pStyle w:val="TAC"/>
            </w:pPr>
            <w:r w:rsidRPr="001C0E1B">
              <w:t>-Infinity</w:t>
            </w:r>
          </w:p>
        </w:tc>
        <w:tc>
          <w:tcPr>
            <w:tcW w:w="1211" w:type="dxa"/>
          </w:tcPr>
          <w:p w14:paraId="28E8CF11" w14:textId="77777777" w:rsidR="00D45339" w:rsidRPr="001C0E1B" w:rsidRDefault="00D45339" w:rsidP="0079132D">
            <w:pPr>
              <w:pStyle w:val="TAC"/>
            </w:pPr>
            <w:r w:rsidRPr="001C0E1B">
              <w:t>-87</w:t>
            </w:r>
          </w:p>
        </w:tc>
      </w:tr>
      <w:tr w:rsidR="00D45339" w:rsidRPr="001C0E1B" w14:paraId="02175C72" w14:textId="77777777" w:rsidTr="0079132D">
        <w:trPr>
          <w:cantSplit/>
          <w:trHeight w:val="94"/>
        </w:trPr>
        <w:tc>
          <w:tcPr>
            <w:tcW w:w="2623" w:type="dxa"/>
            <w:gridSpan w:val="2"/>
          </w:tcPr>
          <w:p w14:paraId="2789D598" w14:textId="77777777" w:rsidR="00D45339" w:rsidRPr="001C0E1B" w:rsidRDefault="00D45339" w:rsidP="0079132D">
            <w:pPr>
              <w:pStyle w:val="TAL"/>
            </w:pPr>
            <w:r w:rsidRPr="001C0E1B">
              <w:rPr>
                <w:position w:val="-12"/>
              </w:rPr>
              <w:object w:dxaOrig="620" w:dyaOrig="380" w14:anchorId="5FF6189A">
                <v:shape id="_x0000_i1191" type="#_x0000_t75" style="width:29.1pt;height:21.6pt" o:ole="" fillcolor="window">
                  <v:imagedata r:id="rId16" o:title=""/>
                </v:shape>
                <o:OLEObject Type="Embed" ProgID="Equation.3" ShapeID="_x0000_i1191" DrawAspect="Content" ObjectID="_1674288490" r:id="rId65"/>
              </w:object>
            </w:r>
          </w:p>
        </w:tc>
        <w:tc>
          <w:tcPr>
            <w:tcW w:w="876" w:type="dxa"/>
          </w:tcPr>
          <w:p w14:paraId="6DD3FB29" w14:textId="77777777" w:rsidR="00D45339" w:rsidRPr="001C0E1B" w:rsidRDefault="00D45339" w:rsidP="0079132D">
            <w:pPr>
              <w:pStyle w:val="TAC"/>
            </w:pPr>
            <w:r w:rsidRPr="001C0E1B">
              <w:t>dB</w:t>
            </w:r>
          </w:p>
        </w:tc>
        <w:tc>
          <w:tcPr>
            <w:tcW w:w="1281" w:type="dxa"/>
          </w:tcPr>
          <w:p w14:paraId="78575704" w14:textId="77777777" w:rsidR="00D45339" w:rsidRPr="001C0E1B" w:rsidRDefault="00D45339" w:rsidP="0079132D">
            <w:pPr>
              <w:pStyle w:val="TAC"/>
            </w:pPr>
            <w:r w:rsidRPr="001C0E1B">
              <w:t>Config 1</w:t>
            </w:r>
          </w:p>
        </w:tc>
        <w:tc>
          <w:tcPr>
            <w:tcW w:w="984" w:type="dxa"/>
          </w:tcPr>
          <w:p w14:paraId="49B22FDC" w14:textId="77777777" w:rsidR="00D45339" w:rsidRPr="001C0E1B" w:rsidDel="004B51DC" w:rsidRDefault="00D45339" w:rsidP="0079132D">
            <w:pPr>
              <w:pStyle w:val="TAC"/>
            </w:pPr>
            <w:r w:rsidRPr="001C0E1B">
              <w:t>N/A</w:t>
            </w:r>
          </w:p>
        </w:tc>
        <w:tc>
          <w:tcPr>
            <w:tcW w:w="978" w:type="dxa"/>
          </w:tcPr>
          <w:p w14:paraId="53E2EB0E" w14:textId="77777777" w:rsidR="00D45339" w:rsidRPr="001C0E1B" w:rsidDel="004B51DC" w:rsidRDefault="00D45339" w:rsidP="0079132D">
            <w:pPr>
              <w:pStyle w:val="TAC"/>
            </w:pPr>
            <w:r w:rsidRPr="001C0E1B">
              <w:t>N/A</w:t>
            </w:r>
          </w:p>
        </w:tc>
        <w:tc>
          <w:tcPr>
            <w:tcW w:w="993" w:type="dxa"/>
          </w:tcPr>
          <w:p w14:paraId="436053A6" w14:textId="77777777" w:rsidR="00D45339" w:rsidRPr="001C0E1B" w:rsidDel="00B36E6D" w:rsidRDefault="00D45339" w:rsidP="0079132D">
            <w:pPr>
              <w:pStyle w:val="TAC"/>
            </w:pPr>
            <w:r w:rsidRPr="001C0E1B">
              <w:t>-Infinity</w:t>
            </w:r>
          </w:p>
        </w:tc>
        <w:tc>
          <w:tcPr>
            <w:tcW w:w="1211" w:type="dxa"/>
          </w:tcPr>
          <w:p w14:paraId="6175DFCB" w14:textId="77777777" w:rsidR="00D45339" w:rsidRPr="001C0E1B" w:rsidDel="004B51DC" w:rsidRDefault="00D45339" w:rsidP="0079132D">
            <w:pPr>
              <w:pStyle w:val="TAC"/>
            </w:pPr>
            <w:r w:rsidRPr="001C0E1B">
              <w:t>N/A</w:t>
            </w:r>
          </w:p>
        </w:tc>
      </w:tr>
      <w:tr w:rsidR="00D45339" w:rsidRPr="001C0E1B" w14:paraId="56993CA5" w14:textId="77777777" w:rsidTr="0079132D">
        <w:trPr>
          <w:cantSplit/>
          <w:trHeight w:val="94"/>
        </w:trPr>
        <w:tc>
          <w:tcPr>
            <w:tcW w:w="2623" w:type="dxa"/>
            <w:gridSpan w:val="2"/>
          </w:tcPr>
          <w:p w14:paraId="554231E4" w14:textId="77777777" w:rsidR="00D45339" w:rsidRPr="001C0E1B" w:rsidRDefault="00D45339" w:rsidP="0079132D">
            <w:pPr>
              <w:pStyle w:val="TAL"/>
            </w:pPr>
            <w:r w:rsidRPr="001C0E1B">
              <w:rPr>
                <w:position w:val="-12"/>
              </w:rPr>
              <w:object w:dxaOrig="800" w:dyaOrig="380" w14:anchorId="7F1AA961">
                <v:shape id="_x0000_i1192" type="#_x0000_t75" style="width:36pt;height:21.6pt" o:ole="" fillcolor="window">
                  <v:imagedata r:id="rId18" o:title=""/>
                </v:shape>
                <o:OLEObject Type="Embed" ProgID="Equation.3" ShapeID="_x0000_i1192" DrawAspect="Content" ObjectID="_1674288491" r:id="rId66"/>
              </w:object>
            </w:r>
          </w:p>
        </w:tc>
        <w:tc>
          <w:tcPr>
            <w:tcW w:w="876" w:type="dxa"/>
          </w:tcPr>
          <w:p w14:paraId="6780E5AC" w14:textId="77777777" w:rsidR="00D45339" w:rsidRPr="001C0E1B" w:rsidRDefault="00D45339" w:rsidP="0079132D">
            <w:pPr>
              <w:pStyle w:val="TAC"/>
            </w:pPr>
            <w:r w:rsidRPr="001C0E1B">
              <w:t>dB</w:t>
            </w:r>
          </w:p>
        </w:tc>
        <w:tc>
          <w:tcPr>
            <w:tcW w:w="1281" w:type="dxa"/>
          </w:tcPr>
          <w:p w14:paraId="56F7F344" w14:textId="77777777" w:rsidR="00D45339" w:rsidRPr="001C0E1B" w:rsidRDefault="00D45339" w:rsidP="0079132D">
            <w:pPr>
              <w:pStyle w:val="TAC"/>
            </w:pPr>
            <w:r w:rsidRPr="001C0E1B">
              <w:t>Config 1</w:t>
            </w:r>
          </w:p>
        </w:tc>
        <w:tc>
          <w:tcPr>
            <w:tcW w:w="984" w:type="dxa"/>
          </w:tcPr>
          <w:p w14:paraId="013C543E" w14:textId="77777777" w:rsidR="00D45339" w:rsidRPr="001C0E1B" w:rsidDel="004B51DC" w:rsidRDefault="00D45339" w:rsidP="0079132D">
            <w:pPr>
              <w:pStyle w:val="TAC"/>
            </w:pPr>
            <w:r w:rsidRPr="001C0E1B">
              <w:t>N/A</w:t>
            </w:r>
          </w:p>
        </w:tc>
        <w:tc>
          <w:tcPr>
            <w:tcW w:w="978" w:type="dxa"/>
          </w:tcPr>
          <w:p w14:paraId="02788E84" w14:textId="77777777" w:rsidR="00D45339" w:rsidRPr="001C0E1B" w:rsidDel="004B51DC" w:rsidRDefault="00D45339" w:rsidP="0079132D">
            <w:pPr>
              <w:pStyle w:val="TAC"/>
            </w:pPr>
            <w:r w:rsidRPr="001C0E1B">
              <w:t>N/A</w:t>
            </w:r>
          </w:p>
        </w:tc>
        <w:tc>
          <w:tcPr>
            <w:tcW w:w="993" w:type="dxa"/>
          </w:tcPr>
          <w:p w14:paraId="66001613" w14:textId="77777777" w:rsidR="00D45339" w:rsidRPr="001C0E1B" w:rsidDel="00B36E6D" w:rsidRDefault="00D45339" w:rsidP="0079132D">
            <w:pPr>
              <w:pStyle w:val="TAC"/>
            </w:pPr>
            <w:r w:rsidRPr="001C0E1B">
              <w:t>-Infinity</w:t>
            </w:r>
          </w:p>
        </w:tc>
        <w:tc>
          <w:tcPr>
            <w:tcW w:w="1211" w:type="dxa"/>
          </w:tcPr>
          <w:p w14:paraId="2C5BBE1E" w14:textId="77777777" w:rsidR="00D45339" w:rsidRPr="001C0E1B" w:rsidDel="004B51DC" w:rsidRDefault="00D45339" w:rsidP="0079132D">
            <w:pPr>
              <w:pStyle w:val="TAC"/>
            </w:pPr>
            <w:r w:rsidRPr="001C0E1B">
              <w:t>N/A</w:t>
            </w:r>
          </w:p>
        </w:tc>
      </w:tr>
      <w:tr w:rsidR="00D45339" w:rsidRPr="001C0E1B" w14:paraId="5BF48AD9" w14:textId="77777777" w:rsidTr="0079132D">
        <w:trPr>
          <w:cantSplit/>
          <w:trHeight w:val="94"/>
        </w:trPr>
        <w:tc>
          <w:tcPr>
            <w:tcW w:w="2623" w:type="dxa"/>
            <w:gridSpan w:val="2"/>
          </w:tcPr>
          <w:p w14:paraId="4FB8652D" w14:textId="77777777" w:rsidR="00D45339" w:rsidRPr="001C0E1B" w:rsidRDefault="00D45339" w:rsidP="0079132D">
            <w:pPr>
              <w:pStyle w:val="TAL"/>
            </w:pPr>
            <w:r w:rsidRPr="001C0E1B">
              <w:t>Io</w:t>
            </w:r>
            <w:r w:rsidRPr="001C0E1B">
              <w:rPr>
                <w:vertAlign w:val="superscript"/>
              </w:rPr>
              <w:t>Note3</w:t>
            </w:r>
          </w:p>
        </w:tc>
        <w:tc>
          <w:tcPr>
            <w:tcW w:w="876" w:type="dxa"/>
          </w:tcPr>
          <w:p w14:paraId="700E4404" w14:textId="77777777" w:rsidR="00D45339" w:rsidRPr="001C0E1B" w:rsidRDefault="00D45339" w:rsidP="0079132D">
            <w:pPr>
              <w:pStyle w:val="TAC"/>
            </w:pPr>
            <w:r w:rsidRPr="001C0E1B">
              <w:t>dBm/95.04 MHz Note5</w:t>
            </w:r>
          </w:p>
        </w:tc>
        <w:tc>
          <w:tcPr>
            <w:tcW w:w="1281" w:type="dxa"/>
          </w:tcPr>
          <w:p w14:paraId="6E543108" w14:textId="77777777" w:rsidR="00D45339" w:rsidRPr="001C0E1B" w:rsidRDefault="00D45339" w:rsidP="0079132D">
            <w:pPr>
              <w:pStyle w:val="TAC"/>
            </w:pPr>
            <w:r w:rsidRPr="001C0E1B">
              <w:t>Config 1</w:t>
            </w:r>
          </w:p>
        </w:tc>
        <w:tc>
          <w:tcPr>
            <w:tcW w:w="984" w:type="dxa"/>
          </w:tcPr>
          <w:p w14:paraId="2EE9E92F" w14:textId="77777777" w:rsidR="00D45339" w:rsidRPr="001C0E1B" w:rsidRDefault="00D45339" w:rsidP="0079132D">
            <w:pPr>
              <w:pStyle w:val="TAC"/>
            </w:pPr>
            <w:r w:rsidRPr="001C0E1B">
              <w:t>-58.01</w:t>
            </w:r>
          </w:p>
        </w:tc>
        <w:tc>
          <w:tcPr>
            <w:tcW w:w="978" w:type="dxa"/>
          </w:tcPr>
          <w:p w14:paraId="5EA36B7E" w14:textId="77777777" w:rsidR="00D45339" w:rsidRPr="001C0E1B" w:rsidRDefault="00D45339" w:rsidP="0079132D">
            <w:pPr>
              <w:pStyle w:val="TAC"/>
            </w:pPr>
            <w:r w:rsidRPr="001C0E1B">
              <w:t>-58.01</w:t>
            </w:r>
          </w:p>
        </w:tc>
        <w:tc>
          <w:tcPr>
            <w:tcW w:w="993" w:type="dxa"/>
          </w:tcPr>
          <w:p w14:paraId="3E5F9C30" w14:textId="77777777" w:rsidR="00D45339" w:rsidRPr="001C0E1B" w:rsidRDefault="00D45339" w:rsidP="0079132D">
            <w:pPr>
              <w:pStyle w:val="TAC"/>
            </w:pPr>
            <w:r w:rsidRPr="001C0E1B">
              <w:t>-Infinity</w:t>
            </w:r>
          </w:p>
        </w:tc>
        <w:tc>
          <w:tcPr>
            <w:tcW w:w="1211" w:type="dxa"/>
          </w:tcPr>
          <w:p w14:paraId="74F7A7FD" w14:textId="77777777" w:rsidR="00D45339" w:rsidRPr="001C0E1B" w:rsidRDefault="00D45339" w:rsidP="0079132D">
            <w:pPr>
              <w:pStyle w:val="TAC"/>
            </w:pPr>
            <w:r w:rsidRPr="001C0E1B">
              <w:t>-58.01</w:t>
            </w:r>
          </w:p>
        </w:tc>
      </w:tr>
      <w:tr w:rsidR="00D45339" w:rsidRPr="001C0E1B" w14:paraId="21892D69" w14:textId="77777777" w:rsidTr="0079132D">
        <w:trPr>
          <w:cantSplit/>
          <w:trHeight w:val="150"/>
        </w:trPr>
        <w:tc>
          <w:tcPr>
            <w:tcW w:w="2623" w:type="dxa"/>
            <w:gridSpan w:val="2"/>
          </w:tcPr>
          <w:p w14:paraId="4F7F7D13" w14:textId="77777777" w:rsidR="00D45339" w:rsidRPr="001C0E1B" w:rsidRDefault="00D45339" w:rsidP="0079132D">
            <w:pPr>
              <w:pStyle w:val="TAL"/>
            </w:pPr>
            <w:r w:rsidRPr="001C0E1B">
              <w:t xml:space="preserve">Propagation Condition </w:t>
            </w:r>
          </w:p>
        </w:tc>
        <w:tc>
          <w:tcPr>
            <w:tcW w:w="876" w:type="dxa"/>
          </w:tcPr>
          <w:p w14:paraId="68EE1E5D" w14:textId="77777777" w:rsidR="00D45339" w:rsidRPr="001C0E1B" w:rsidRDefault="00D45339" w:rsidP="0079132D">
            <w:pPr>
              <w:pStyle w:val="TAC"/>
            </w:pPr>
          </w:p>
        </w:tc>
        <w:tc>
          <w:tcPr>
            <w:tcW w:w="1281" w:type="dxa"/>
          </w:tcPr>
          <w:p w14:paraId="120FB52C" w14:textId="77777777" w:rsidR="00D45339" w:rsidRPr="001C0E1B" w:rsidRDefault="00D45339" w:rsidP="0079132D">
            <w:pPr>
              <w:pStyle w:val="TAC"/>
              <w:rPr>
                <w:rFonts w:cs="v4.2.0"/>
              </w:rPr>
            </w:pPr>
            <w:r w:rsidRPr="001C0E1B">
              <w:t>Config 1</w:t>
            </w:r>
          </w:p>
        </w:tc>
        <w:tc>
          <w:tcPr>
            <w:tcW w:w="4166" w:type="dxa"/>
            <w:gridSpan w:val="4"/>
          </w:tcPr>
          <w:p w14:paraId="7FA61539" w14:textId="77777777" w:rsidR="00D45339" w:rsidRPr="001C0E1B" w:rsidRDefault="00D45339" w:rsidP="0079132D">
            <w:pPr>
              <w:pStyle w:val="TAC"/>
            </w:pPr>
            <w:r w:rsidRPr="001C0E1B">
              <w:rPr>
                <w:rFonts w:cs="v4.2.0"/>
              </w:rPr>
              <w:t>AWGN</w:t>
            </w:r>
          </w:p>
        </w:tc>
      </w:tr>
      <w:tr w:rsidR="00D45339" w:rsidRPr="001C0E1B" w14:paraId="6FAE9AD6" w14:textId="77777777" w:rsidTr="0079132D">
        <w:trPr>
          <w:cantSplit/>
          <w:trHeight w:val="1023"/>
        </w:trPr>
        <w:tc>
          <w:tcPr>
            <w:tcW w:w="8946" w:type="dxa"/>
            <w:gridSpan w:val="8"/>
          </w:tcPr>
          <w:p w14:paraId="269FD8CF" w14:textId="77777777" w:rsidR="00D45339" w:rsidRPr="001C0E1B" w:rsidRDefault="00D45339" w:rsidP="0079132D">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5D4D317F" w14:textId="77777777" w:rsidR="00D45339" w:rsidRPr="001C0E1B" w:rsidRDefault="00D45339" w:rsidP="0079132D">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3CE0DB7C">
                <v:shape id="_x0000_i1193" type="#_x0000_t75" style="width:21.6pt;height:21.6pt" o:ole="" fillcolor="window">
                  <v:imagedata r:id="rId12" o:title=""/>
                </v:shape>
                <o:OLEObject Type="Embed" ProgID="Equation.3" ShapeID="_x0000_i1193" DrawAspect="Content" ObjectID="_1674288492" r:id="rId67"/>
              </w:object>
            </w:r>
            <w:r w:rsidRPr="001C0E1B">
              <w:t xml:space="preserve"> to be fulfilled.</w:t>
            </w:r>
          </w:p>
          <w:p w14:paraId="7570CD18" w14:textId="77777777" w:rsidR="00D45339" w:rsidRPr="001C0E1B" w:rsidRDefault="00D45339" w:rsidP="0079132D">
            <w:pPr>
              <w:pStyle w:val="TAN"/>
            </w:pPr>
            <w:r w:rsidRPr="001C0E1B">
              <w:t>Note 3:</w:t>
            </w:r>
            <w:r w:rsidRPr="001C0E1B">
              <w:tab/>
              <w:t>SS-RSRP and Io levels have been derived from other parameters for information purposes. They are not settable parameters themselves.</w:t>
            </w:r>
          </w:p>
          <w:p w14:paraId="03790A82" w14:textId="77777777" w:rsidR="00D45339" w:rsidRPr="001C0E1B" w:rsidRDefault="00D45339" w:rsidP="0079132D">
            <w:pPr>
              <w:pStyle w:val="TAN"/>
            </w:pPr>
            <w:r w:rsidRPr="001C0E1B">
              <w:t>Note 4:</w:t>
            </w:r>
            <w:r w:rsidRPr="001C0E1B">
              <w:tab/>
              <w:t>SS-RSRP minimum requirements are specified assuming independent interference and noise at each receiver antenna port.</w:t>
            </w:r>
          </w:p>
          <w:p w14:paraId="5594C935" w14:textId="77777777" w:rsidR="00D45339" w:rsidRPr="001C0E1B" w:rsidRDefault="00D45339" w:rsidP="0079132D">
            <w:pPr>
              <w:pStyle w:val="TAN"/>
            </w:pPr>
            <w:r w:rsidRPr="001C0E1B">
              <w:t>Note 5:</w:t>
            </w:r>
            <w:r w:rsidRPr="001C0E1B">
              <w:tab/>
              <w:t xml:space="preserve">Equivalent power received by an antenna with 0 </w:t>
            </w:r>
            <w:proofErr w:type="spellStart"/>
            <w:r w:rsidRPr="001C0E1B">
              <w:t>dBi</w:t>
            </w:r>
            <w:proofErr w:type="spellEnd"/>
            <w:r w:rsidRPr="001C0E1B">
              <w:t xml:space="preserve"> gain at the centre of the quiet zone</w:t>
            </w:r>
          </w:p>
          <w:p w14:paraId="47F7E7FF" w14:textId="77777777" w:rsidR="00D45339" w:rsidRPr="001C0E1B" w:rsidRDefault="00D45339" w:rsidP="0079132D">
            <w:pPr>
              <w:pStyle w:val="TAN"/>
              <w:spacing w:line="256" w:lineRule="auto"/>
            </w:pPr>
            <w:r w:rsidRPr="001C0E1B">
              <w:t>Note 6:</w:t>
            </w:r>
            <w:r w:rsidRPr="001C0E1B">
              <w:tab/>
              <w:t xml:space="preserve">As observed with 0 </w:t>
            </w:r>
            <w:proofErr w:type="spellStart"/>
            <w:r w:rsidRPr="001C0E1B">
              <w:t>dBi</w:t>
            </w:r>
            <w:proofErr w:type="spellEnd"/>
            <w:r w:rsidRPr="001C0E1B">
              <w:t xml:space="preserve"> gain antenna at the centre of the quiet zone</w:t>
            </w:r>
          </w:p>
          <w:p w14:paraId="0C8BF124" w14:textId="77777777" w:rsidR="00D45339" w:rsidRPr="001C0E1B" w:rsidRDefault="00D45339" w:rsidP="0079132D">
            <w:pPr>
              <w:pStyle w:val="TAN"/>
              <w:rPr>
                <w:sz w:val="14"/>
              </w:rPr>
            </w:pPr>
            <w:r w:rsidRPr="001C0E1B">
              <w:rPr>
                <w:rFonts w:cs="Arial"/>
              </w:rPr>
              <w:t>Note 7:</w:t>
            </w:r>
            <w:r w:rsidRPr="001C0E1B">
              <w:rPr>
                <w:rFonts w:cs="Arial"/>
              </w:rPr>
              <w:tab/>
              <w:t>Information about types of UE beam is given in B.2.1.3, and does not limit UE implementation or test system implementation</w:t>
            </w:r>
          </w:p>
        </w:tc>
      </w:tr>
    </w:tbl>
    <w:p w14:paraId="0945211E" w14:textId="77777777" w:rsidR="0079132D" w:rsidRPr="003A680F" w:rsidRDefault="0079132D" w:rsidP="0079132D">
      <w:pPr>
        <w:keepNext/>
        <w:keepLines/>
        <w:spacing w:before="240"/>
        <w:ind w:left="1134" w:hanging="1134"/>
        <w:outlineLvl w:val="0"/>
        <w:rPr>
          <w:rFonts w:ascii="Arial" w:hAnsi="Arial"/>
          <w:b/>
          <w:color w:val="0000FF"/>
          <w:sz w:val="36"/>
        </w:rPr>
      </w:pPr>
    </w:p>
    <w:p w14:paraId="3C14384B" w14:textId="77777777" w:rsidR="0079132D" w:rsidRPr="003A680F" w:rsidRDefault="0079132D" w:rsidP="0079132D">
      <w:pPr>
        <w:keepNext/>
        <w:keepLines/>
        <w:spacing w:before="240"/>
        <w:ind w:left="1134" w:hanging="1134"/>
        <w:outlineLvl w:val="0"/>
        <w:rPr>
          <w:rFonts w:ascii="Arial" w:hAnsi="Arial"/>
          <w:b/>
          <w:color w:val="0000FF"/>
          <w:sz w:val="36"/>
        </w:rPr>
      </w:pPr>
      <w:r w:rsidRPr="003A680F">
        <w:rPr>
          <w:rFonts w:ascii="Arial" w:hAnsi="Arial"/>
          <w:b/>
          <w:color w:val="0000FF"/>
          <w:sz w:val="36"/>
        </w:rPr>
        <w:t>&lt; Unchanged sections omitted &gt;</w:t>
      </w:r>
    </w:p>
    <w:p w14:paraId="6EC05828" w14:textId="77777777" w:rsidR="0079132D" w:rsidRPr="003A680F" w:rsidRDefault="0079132D" w:rsidP="0079132D">
      <w:pPr>
        <w:keepNext/>
        <w:keepLines/>
        <w:spacing w:before="240"/>
        <w:ind w:left="1134" w:hanging="1134"/>
        <w:outlineLvl w:val="0"/>
        <w:rPr>
          <w:rFonts w:ascii="Arial" w:hAnsi="Arial"/>
          <w:b/>
          <w:color w:val="0000FF"/>
          <w:sz w:val="36"/>
        </w:rPr>
      </w:pPr>
    </w:p>
    <w:p w14:paraId="43F70237" w14:textId="77777777" w:rsidR="00D45339" w:rsidRPr="001C0E1B" w:rsidRDefault="00D45339" w:rsidP="00D45339">
      <w:pPr>
        <w:pStyle w:val="TH"/>
      </w:pPr>
      <w:r w:rsidRPr="001C0E1B">
        <w:t>Table A.7.6.2.2.1-3: Cell specific test parameters for CA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993"/>
        <w:gridCol w:w="1210"/>
      </w:tblGrid>
      <w:tr w:rsidR="00D45339" w:rsidRPr="001C0E1B" w14:paraId="247F2C98" w14:textId="77777777" w:rsidTr="0079132D">
        <w:trPr>
          <w:cantSplit/>
          <w:trHeight w:val="187"/>
        </w:trPr>
        <w:tc>
          <w:tcPr>
            <w:tcW w:w="2624" w:type="dxa"/>
            <w:gridSpan w:val="2"/>
            <w:tcBorders>
              <w:top w:val="single" w:sz="4" w:space="0" w:color="auto"/>
              <w:left w:val="single" w:sz="4" w:space="0" w:color="auto"/>
              <w:bottom w:val="nil"/>
            </w:tcBorders>
            <w:shd w:val="clear" w:color="auto" w:fill="auto"/>
          </w:tcPr>
          <w:p w14:paraId="761CCCDF" w14:textId="77777777" w:rsidR="00D45339" w:rsidRPr="001C0E1B" w:rsidRDefault="00D45339" w:rsidP="0079132D">
            <w:pPr>
              <w:pStyle w:val="TAH"/>
              <w:rPr>
                <w:rFonts w:cs="Arial"/>
              </w:rPr>
            </w:pPr>
            <w:r w:rsidRPr="001C0E1B">
              <w:lastRenderedPageBreak/>
              <w:t>Parameter</w:t>
            </w:r>
          </w:p>
        </w:tc>
        <w:tc>
          <w:tcPr>
            <w:tcW w:w="877" w:type="dxa"/>
            <w:tcBorders>
              <w:top w:val="single" w:sz="4" w:space="0" w:color="auto"/>
              <w:bottom w:val="nil"/>
            </w:tcBorders>
            <w:shd w:val="clear" w:color="auto" w:fill="auto"/>
          </w:tcPr>
          <w:p w14:paraId="49EC7F7F" w14:textId="77777777" w:rsidR="00D45339" w:rsidRPr="001C0E1B" w:rsidRDefault="00D45339" w:rsidP="0079132D">
            <w:pPr>
              <w:pStyle w:val="TAH"/>
              <w:rPr>
                <w:rFonts w:cs="Arial"/>
              </w:rPr>
            </w:pPr>
            <w:r w:rsidRPr="001C0E1B">
              <w:t>Unit</w:t>
            </w:r>
          </w:p>
        </w:tc>
        <w:tc>
          <w:tcPr>
            <w:tcW w:w="1280" w:type="dxa"/>
            <w:tcBorders>
              <w:top w:val="single" w:sz="4" w:space="0" w:color="auto"/>
              <w:bottom w:val="nil"/>
            </w:tcBorders>
            <w:shd w:val="clear" w:color="auto" w:fill="auto"/>
          </w:tcPr>
          <w:p w14:paraId="10E407FA" w14:textId="77777777" w:rsidR="00D45339" w:rsidRPr="001C0E1B" w:rsidRDefault="00D45339" w:rsidP="0079132D">
            <w:pPr>
              <w:pStyle w:val="TAH"/>
            </w:pPr>
            <w:r w:rsidRPr="001C0E1B">
              <w:rPr>
                <w:rFonts w:cs="Arial"/>
              </w:rPr>
              <w:t>Test configuration</w:t>
            </w:r>
          </w:p>
        </w:tc>
        <w:tc>
          <w:tcPr>
            <w:tcW w:w="1962" w:type="dxa"/>
            <w:gridSpan w:val="2"/>
            <w:tcBorders>
              <w:top w:val="single" w:sz="4" w:space="0" w:color="auto"/>
            </w:tcBorders>
          </w:tcPr>
          <w:p w14:paraId="1712B752" w14:textId="77777777" w:rsidR="00D45339" w:rsidRPr="001C0E1B" w:rsidRDefault="00D45339" w:rsidP="0079132D">
            <w:pPr>
              <w:pStyle w:val="TAH"/>
              <w:rPr>
                <w:rFonts w:cs="Arial"/>
              </w:rPr>
            </w:pPr>
            <w:r w:rsidRPr="001C0E1B">
              <w:t>Cell 1</w:t>
            </w:r>
          </w:p>
        </w:tc>
        <w:tc>
          <w:tcPr>
            <w:tcW w:w="2203" w:type="dxa"/>
            <w:gridSpan w:val="2"/>
            <w:tcBorders>
              <w:top w:val="single" w:sz="4" w:space="0" w:color="auto"/>
              <w:right w:val="single" w:sz="4" w:space="0" w:color="auto"/>
            </w:tcBorders>
          </w:tcPr>
          <w:p w14:paraId="440F92CA" w14:textId="77777777" w:rsidR="00D45339" w:rsidRPr="001C0E1B" w:rsidRDefault="00D45339" w:rsidP="0079132D">
            <w:pPr>
              <w:pStyle w:val="TAH"/>
              <w:rPr>
                <w:rFonts w:cs="Arial"/>
              </w:rPr>
            </w:pPr>
            <w:r w:rsidRPr="001C0E1B">
              <w:t>Cell 2</w:t>
            </w:r>
          </w:p>
        </w:tc>
      </w:tr>
      <w:tr w:rsidR="00D45339" w:rsidRPr="001C0E1B" w14:paraId="30F12E2D" w14:textId="77777777" w:rsidTr="0079132D">
        <w:trPr>
          <w:cantSplit/>
          <w:trHeight w:val="187"/>
        </w:trPr>
        <w:tc>
          <w:tcPr>
            <w:tcW w:w="2624" w:type="dxa"/>
            <w:gridSpan w:val="2"/>
            <w:tcBorders>
              <w:top w:val="nil"/>
              <w:left w:val="single" w:sz="4" w:space="0" w:color="auto"/>
              <w:bottom w:val="single" w:sz="4" w:space="0" w:color="auto"/>
            </w:tcBorders>
            <w:shd w:val="clear" w:color="auto" w:fill="auto"/>
          </w:tcPr>
          <w:p w14:paraId="3DDE9B8F" w14:textId="77777777" w:rsidR="00D45339" w:rsidRPr="001C0E1B" w:rsidRDefault="00D45339" w:rsidP="0079132D">
            <w:pPr>
              <w:pStyle w:val="TAH"/>
              <w:rPr>
                <w:rFonts w:cs="Arial"/>
              </w:rPr>
            </w:pPr>
          </w:p>
        </w:tc>
        <w:tc>
          <w:tcPr>
            <w:tcW w:w="877" w:type="dxa"/>
            <w:tcBorders>
              <w:top w:val="nil"/>
              <w:bottom w:val="single" w:sz="4" w:space="0" w:color="auto"/>
            </w:tcBorders>
            <w:shd w:val="clear" w:color="auto" w:fill="auto"/>
          </w:tcPr>
          <w:p w14:paraId="20029CB6" w14:textId="77777777" w:rsidR="00D45339" w:rsidRPr="001C0E1B" w:rsidRDefault="00D45339" w:rsidP="0079132D">
            <w:pPr>
              <w:pStyle w:val="TAH"/>
              <w:rPr>
                <w:rFonts w:cs="Arial"/>
              </w:rPr>
            </w:pPr>
          </w:p>
        </w:tc>
        <w:tc>
          <w:tcPr>
            <w:tcW w:w="1280" w:type="dxa"/>
            <w:tcBorders>
              <w:top w:val="nil"/>
              <w:bottom w:val="single" w:sz="4" w:space="0" w:color="auto"/>
            </w:tcBorders>
            <w:shd w:val="clear" w:color="auto" w:fill="auto"/>
          </w:tcPr>
          <w:p w14:paraId="1F42AAD7" w14:textId="77777777" w:rsidR="00D45339" w:rsidRPr="001C0E1B" w:rsidRDefault="00D45339" w:rsidP="0079132D">
            <w:pPr>
              <w:pStyle w:val="TAH"/>
            </w:pPr>
          </w:p>
        </w:tc>
        <w:tc>
          <w:tcPr>
            <w:tcW w:w="984" w:type="dxa"/>
            <w:tcBorders>
              <w:bottom w:val="single" w:sz="4" w:space="0" w:color="auto"/>
            </w:tcBorders>
          </w:tcPr>
          <w:p w14:paraId="5BA0C0D6" w14:textId="77777777" w:rsidR="00D45339" w:rsidRPr="001C0E1B" w:rsidRDefault="00D45339" w:rsidP="0079132D">
            <w:pPr>
              <w:pStyle w:val="TAH"/>
              <w:rPr>
                <w:rFonts w:cs="Arial"/>
              </w:rPr>
            </w:pPr>
            <w:r w:rsidRPr="001C0E1B">
              <w:t>T1</w:t>
            </w:r>
          </w:p>
        </w:tc>
        <w:tc>
          <w:tcPr>
            <w:tcW w:w="978" w:type="dxa"/>
            <w:tcBorders>
              <w:bottom w:val="single" w:sz="4" w:space="0" w:color="auto"/>
            </w:tcBorders>
          </w:tcPr>
          <w:p w14:paraId="4112BD90" w14:textId="77777777" w:rsidR="00D45339" w:rsidRPr="001C0E1B" w:rsidRDefault="00D45339" w:rsidP="0079132D">
            <w:pPr>
              <w:pStyle w:val="TAH"/>
              <w:rPr>
                <w:rFonts w:cs="Arial"/>
              </w:rPr>
            </w:pPr>
            <w:r w:rsidRPr="001C0E1B">
              <w:t>T2</w:t>
            </w:r>
          </w:p>
        </w:tc>
        <w:tc>
          <w:tcPr>
            <w:tcW w:w="993" w:type="dxa"/>
            <w:tcBorders>
              <w:bottom w:val="single" w:sz="4" w:space="0" w:color="auto"/>
            </w:tcBorders>
          </w:tcPr>
          <w:p w14:paraId="06FF25C4" w14:textId="77777777" w:rsidR="00D45339" w:rsidRPr="001C0E1B" w:rsidRDefault="00D45339" w:rsidP="0079132D">
            <w:pPr>
              <w:pStyle w:val="TAH"/>
              <w:rPr>
                <w:rFonts w:cs="Arial"/>
              </w:rPr>
            </w:pPr>
            <w:r w:rsidRPr="001C0E1B">
              <w:t>T1</w:t>
            </w:r>
          </w:p>
        </w:tc>
        <w:tc>
          <w:tcPr>
            <w:tcW w:w="1210" w:type="dxa"/>
            <w:tcBorders>
              <w:bottom w:val="single" w:sz="4" w:space="0" w:color="auto"/>
            </w:tcBorders>
          </w:tcPr>
          <w:p w14:paraId="05588BA0" w14:textId="77777777" w:rsidR="00D45339" w:rsidRPr="001C0E1B" w:rsidRDefault="00D45339" w:rsidP="0079132D">
            <w:pPr>
              <w:pStyle w:val="TAH"/>
              <w:rPr>
                <w:rFonts w:cs="Arial"/>
              </w:rPr>
            </w:pPr>
            <w:r w:rsidRPr="001C0E1B">
              <w:t>T2</w:t>
            </w:r>
          </w:p>
        </w:tc>
      </w:tr>
      <w:tr w:rsidR="00D45339" w:rsidRPr="001C0E1B" w14:paraId="2472D49D" w14:textId="77777777" w:rsidTr="0079132D">
        <w:trPr>
          <w:cantSplit/>
          <w:trHeight w:val="187"/>
        </w:trPr>
        <w:tc>
          <w:tcPr>
            <w:tcW w:w="2624" w:type="dxa"/>
            <w:gridSpan w:val="2"/>
            <w:tcBorders>
              <w:left w:val="single" w:sz="4" w:space="0" w:color="auto"/>
            </w:tcBorders>
          </w:tcPr>
          <w:p w14:paraId="2F853EE7" w14:textId="77777777" w:rsidR="00D45339" w:rsidRPr="001C0E1B" w:rsidRDefault="00D45339" w:rsidP="0079132D">
            <w:pPr>
              <w:pStyle w:val="TAL"/>
            </w:pPr>
            <w:proofErr w:type="spellStart"/>
            <w:r w:rsidRPr="001C0E1B">
              <w:t>AoA</w:t>
            </w:r>
            <w:proofErr w:type="spellEnd"/>
            <w:r w:rsidRPr="001C0E1B">
              <w:t xml:space="preserve"> setup</w:t>
            </w:r>
          </w:p>
        </w:tc>
        <w:tc>
          <w:tcPr>
            <w:tcW w:w="877" w:type="dxa"/>
          </w:tcPr>
          <w:p w14:paraId="25CAF37E" w14:textId="77777777" w:rsidR="00D45339" w:rsidRPr="001C0E1B" w:rsidRDefault="00D45339" w:rsidP="0079132D">
            <w:pPr>
              <w:pStyle w:val="TAC"/>
            </w:pPr>
          </w:p>
        </w:tc>
        <w:tc>
          <w:tcPr>
            <w:tcW w:w="1280" w:type="dxa"/>
          </w:tcPr>
          <w:p w14:paraId="75EBFEDD" w14:textId="77777777" w:rsidR="00D45339" w:rsidRPr="001C0E1B" w:rsidRDefault="00D45339" w:rsidP="0079132D">
            <w:pPr>
              <w:pStyle w:val="TAC"/>
            </w:pPr>
            <w:r w:rsidRPr="001C0E1B">
              <w:t>Config 1</w:t>
            </w:r>
          </w:p>
        </w:tc>
        <w:tc>
          <w:tcPr>
            <w:tcW w:w="4165" w:type="dxa"/>
            <w:gridSpan w:val="4"/>
            <w:tcBorders>
              <w:bottom w:val="single" w:sz="4" w:space="0" w:color="auto"/>
            </w:tcBorders>
          </w:tcPr>
          <w:p w14:paraId="799D592C" w14:textId="77777777" w:rsidR="00D45339" w:rsidRPr="001C0E1B" w:rsidRDefault="00D45339" w:rsidP="0079132D">
            <w:pPr>
              <w:pStyle w:val="TAC"/>
              <w:rPr>
                <w:rFonts w:cs="v4.2.0"/>
              </w:rPr>
            </w:pPr>
            <w:r w:rsidRPr="001C0E1B">
              <w:rPr>
                <w:rFonts w:cs="v4.2.0"/>
              </w:rPr>
              <w:t>Setup 1 as specified in clause A.3.15</w:t>
            </w:r>
          </w:p>
        </w:tc>
      </w:tr>
      <w:tr w:rsidR="00D45339" w:rsidRPr="001C0E1B" w14:paraId="2B83422E" w14:textId="77777777" w:rsidTr="0079132D">
        <w:trPr>
          <w:cantSplit/>
          <w:trHeight w:val="187"/>
        </w:trPr>
        <w:tc>
          <w:tcPr>
            <w:tcW w:w="2624" w:type="dxa"/>
            <w:gridSpan w:val="2"/>
            <w:tcBorders>
              <w:left w:val="single" w:sz="4" w:space="0" w:color="auto"/>
              <w:bottom w:val="single" w:sz="4" w:space="0" w:color="auto"/>
            </w:tcBorders>
          </w:tcPr>
          <w:p w14:paraId="6453469A" w14:textId="77777777" w:rsidR="00D45339" w:rsidRPr="001C0E1B" w:rsidRDefault="00D45339" w:rsidP="0079132D">
            <w:pPr>
              <w:pStyle w:val="TAL"/>
            </w:pPr>
            <w:r w:rsidRPr="001C0E1B">
              <w:rPr>
                <w:noProof/>
                <w:position w:val="-12"/>
                <w:lang w:eastAsia="zh-CN"/>
              </w:rPr>
              <w:t>Beam Assumption</w:t>
            </w:r>
            <w:r w:rsidRPr="001C0E1B">
              <w:rPr>
                <w:noProof/>
                <w:position w:val="-12"/>
                <w:vertAlign w:val="superscript"/>
                <w:lang w:eastAsia="zh-CN"/>
              </w:rPr>
              <w:t>Note 7</w:t>
            </w:r>
          </w:p>
        </w:tc>
        <w:tc>
          <w:tcPr>
            <w:tcW w:w="877" w:type="dxa"/>
            <w:tcBorders>
              <w:bottom w:val="single" w:sz="4" w:space="0" w:color="auto"/>
            </w:tcBorders>
          </w:tcPr>
          <w:p w14:paraId="69C86B4B" w14:textId="77777777" w:rsidR="00D45339" w:rsidRPr="001C0E1B" w:rsidRDefault="00D45339" w:rsidP="0079132D">
            <w:pPr>
              <w:pStyle w:val="TAC"/>
            </w:pPr>
          </w:p>
        </w:tc>
        <w:tc>
          <w:tcPr>
            <w:tcW w:w="1280" w:type="dxa"/>
            <w:tcBorders>
              <w:bottom w:val="single" w:sz="4" w:space="0" w:color="auto"/>
            </w:tcBorders>
          </w:tcPr>
          <w:p w14:paraId="48C904EC" w14:textId="77777777" w:rsidR="00D45339" w:rsidRPr="001C0E1B" w:rsidRDefault="00D45339" w:rsidP="0079132D">
            <w:pPr>
              <w:pStyle w:val="TAC"/>
            </w:pPr>
            <w:r w:rsidRPr="001C0E1B">
              <w:t>Config 1</w:t>
            </w:r>
          </w:p>
        </w:tc>
        <w:tc>
          <w:tcPr>
            <w:tcW w:w="1962" w:type="dxa"/>
            <w:gridSpan w:val="2"/>
            <w:tcBorders>
              <w:bottom w:val="single" w:sz="4" w:space="0" w:color="auto"/>
            </w:tcBorders>
          </w:tcPr>
          <w:p w14:paraId="62CEA20E" w14:textId="77777777" w:rsidR="00D45339" w:rsidRPr="001C0E1B" w:rsidRDefault="00D45339" w:rsidP="0079132D">
            <w:pPr>
              <w:pStyle w:val="TAC"/>
              <w:rPr>
                <w:rFonts w:cs="v4.2.0"/>
              </w:rPr>
            </w:pPr>
            <w:r w:rsidRPr="001C0E1B">
              <w:t>Rough</w:t>
            </w:r>
          </w:p>
        </w:tc>
        <w:tc>
          <w:tcPr>
            <w:tcW w:w="2203" w:type="dxa"/>
            <w:gridSpan w:val="2"/>
            <w:tcBorders>
              <w:bottom w:val="single" w:sz="4" w:space="0" w:color="auto"/>
            </w:tcBorders>
          </w:tcPr>
          <w:p w14:paraId="2C2BE880" w14:textId="77777777" w:rsidR="00D45339" w:rsidRPr="001C0E1B" w:rsidRDefault="00D45339" w:rsidP="0079132D">
            <w:pPr>
              <w:pStyle w:val="TAC"/>
              <w:rPr>
                <w:rFonts w:cs="v4.2.0"/>
              </w:rPr>
            </w:pPr>
            <w:r w:rsidRPr="001C0E1B">
              <w:rPr>
                <w:lang w:eastAsia="zh-CN"/>
              </w:rPr>
              <w:t>Rough</w:t>
            </w:r>
          </w:p>
        </w:tc>
      </w:tr>
      <w:tr w:rsidR="00D45339" w:rsidRPr="001C0E1B" w14:paraId="4FCDB3A0" w14:textId="77777777" w:rsidTr="0079132D">
        <w:trPr>
          <w:cantSplit/>
          <w:trHeight w:val="187"/>
        </w:trPr>
        <w:tc>
          <w:tcPr>
            <w:tcW w:w="2624" w:type="dxa"/>
            <w:gridSpan w:val="2"/>
            <w:tcBorders>
              <w:left w:val="single" w:sz="4" w:space="0" w:color="auto"/>
              <w:bottom w:val="single" w:sz="4" w:space="0" w:color="auto"/>
            </w:tcBorders>
          </w:tcPr>
          <w:p w14:paraId="658EA3B8" w14:textId="77777777" w:rsidR="00D45339" w:rsidRPr="001C0E1B" w:rsidRDefault="00D45339" w:rsidP="0079132D">
            <w:pPr>
              <w:pStyle w:val="TAL"/>
            </w:pPr>
            <w:r w:rsidRPr="001C0E1B">
              <w:t>NR RF Channel Number</w:t>
            </w:r>
          </w:p>
        </w:tc>
        <w:tc>
          <w:tcPr>
            <w:tcW w:w="877" w:type="dxa"/>
            <w:tcBorders>
              <w:bottom w:val="single" w:sz="4" w:space="0" w:color="auto"/>
            </w:tcBorders>
          </w:tcPr>
          <w:p w14:paraId="2C2BAED9" w14:textId="77777777" w:rsidR="00D45339" w:rsidRPr="001C0E1B" w:rsidRDefault="00D45339" w:rsidP="0079132D">
            <w:pPr>
              <w:pStyle w:val="TAC"/>
            </w:pPr>
          </w:p>
        </w:tc>
        <w:tc>
          <w:tcPr>
            <w:tcW w:w="1280" w:type="dxa"/>
            <w:tcBorders>
              <w:bottom w:val="single" w:sz="4" w:space="0" w:color="auto"/>
            </w:tcBorders>
          </w:tcPr>
          <w:p w14:paraId="22DF8EFB" w14:textId="77777777" w:rsidR="00D45339" w:rsidRPr="001C0E1B" w:rsidRDefault="00D45339" w:rsidP="0079132D">
            <w:pPr>
              <w:pStyle w:val="TAC"/>
              <w:rPr>
                <w:rFonts w:cs="v4.2.0"/>
              </w:rPr>
            </w:pPr>
            <w:r w:rsidRPr="001C0E1B">
              <w:t>Config 1</w:t>
            </w:r>
          </w:p>
        </w:tc>
        <w:tc>
          <w:tcPr>
            <w:tcW w:w="1962" w:type="dxa"/>
            <w:gridSpan w:val="2"/>
            <w:tcBorders>
              <w:bottom w:val="single" w:sz="4" w:space="0" w:color="auto"/>
            </w:tcBorders>
          </w:tcPr>
          <w:p w14:paraId="757CE5FB" w14:textId="77777777" w:rsidR="00D45339" w:rsidRPr="001C0E1B" w:rsidRDefault="00D45339" w:rsidP="0079132D">
            <w:pPr>
              <w:pStyle w:val="TAC"/>
            </w:pPr>
            <w:r w:rsidRPr="001C0E1B">
              <w:rPr>
                <w:rFonts w:cs="v4.2.0"/>
              </w:rPr>
              <w:t>1</w:t>
            </w:r>
          </w:p>
        </w:tc>
        <w:tc>
          <w:tcPr>
            <w:tcW w:w="2203" w:type="dxa"/>
            <w:gridSpan w:val="2"/>
            <w:tcBorders>
              <w:bottom w:val="single" w:sz="4" w:space="0" w:color="auto"/>
            </w:tcBorders>
          </w:tcPr>
          <w:p w14:paraId="538FD43B" w14:textId="77777777" w:rsidR="00D45339" w:rsidRPr="001C0E1B" w:rsidRDefault="00D45339" w:rsidP="0079132D">
            <w:pPr>
              <w:pStyle w:val="TAC"/>
            </w:pPr>
            <w:r w:rsidRPr="001C0E1B">
              <w:rPr>
                <w:rFonts w:cs="v4.2.0"/>
              </w:rPr>
              <w:t>2</w:t>
            </w:r>
          </w:p>
        </w:tc>
      </w:tr>
      <w:tr w:rsidR="00D45339" w:rsidRPr="001C0E1B" w14:paraId="7DEF8CD6" w14:textId="77777777" w:rsidTr="0079132D">
        <w:trPr>
          <w:cantSplit/>
          <w:trHeight w:val="187"/>
        </w:trPr>
        <w:tc>
          <w:tcPr>
            <w:tcW w:w="2624" w:type="dxa"/>
            <w:gridSpan w:val="2"/>
            <w:tcBorders>
              <w:left w:val="single" w:sz="4" w:space="0" w:color="auto"/>
            </w:tcBorders>
          </w:tcPr>
          <w:p w14:paraId="2170D2F3" w14:textId="77777777" w:rsidR="00D45339" w:rsidRPr="001C0E1B" w:rsidRDefault="00D45339" w:rsidP="0079132D">
            <w:pPr>
              <w:pStyle w:val="TAL"/>
            </w:pPr>
            <w:r w:rsidRPr="001C0E1B">
              <w:rPr>
                <w:bCs/>
              </w:rPr>
              <w:t>TDD configuration</w:t>
            </w:r>
          </w:p>
        </w:tc>
        <w:tc>
          <w:tcPr>
            <w:tcW w:w="877" w:type="dxa"/>
          </w:tcPr>
          <w:p w14:paraId="0059753F" w14:textId="77777777" w:rsidR="00D45339" w:rsidRPr="001C0E1B" w:rsidRDefault="00D45339" w:rsidP="0079132D">
            <w:pPr>
              <w:pStyle w:val="TAC"/>
              <w:rPr>
                <w:rFonts w:cs="v4.2.0"/>
              </w:rPr>
            </w:pPr>
          </w:p>
        </w:tc>
        <w:tc>
          <w:tcPr>
            <w:tcW w:w="1280" w:type="dxa"/>
            <w:tcBorders>
              <w:bottom w:val="single" w:sz="4" w:space="0" w:color="auto"/>
            </w:tcBorders>
          </w:tcPr>
          <w:p w14:paraId="02F39183" w14:textId="77777777" w:rsidR="00D45339" w:rsidRPr="001C0E1B" w:rsidRDefault="00D45339" w:rsidP="0079132D">
            <w:pPr>
              <w:pStyle w:val="TAC"/>
            </w:pPr>
            <w:r w:rsidRPr="001C0E1B">
              <w:t>Config 1</w:t>
            </w:r>
          </w:p>
        </w:tc>
        <w:tc>
          <w:tcPr>
            <w:tcW w:w="1962" w:type="dxa"/>
            <w:gridSpan w:val="2"/>
            <w:tcBorders>
              <w:bottom w:val="single" w:sz="4" w:space="0" w:color="auto"/>
            </w:tcBorders>
          </w:tcPr>
          <w:p w14:paraId="5521F4BB" w14:textId="77777777" w:rsidR="00D45339" w:rsidRPr="001C0E1B" w:rsidRDefault="00D45339" w:rsidP="0079132D">
            <w:pPr>
              <w:pStyle w:val="TAC"/>
            </w:pPr>
            <w:r w:rsidRPr="001C0E1B">
              <w:t>TDDConf.3.1</w:t>
            </w:r>
          </w:p>
        </w:tc>
        <w:tc>
          <w:tcPr>
            <w:tcW w:w="2203" w:type="dxa"/>
            <w:gridSpan w:val="2"/>
            <w:tcBorders>
              <w:bottom w:val="single" w:sz="4" w:space="0" w:color="auto"/>
            </w:tcBorders>
          </w:tcPr>
          <w:p w14:paraId="12B67D3F" w14:textId="77777777" w:rsidR="00D45339" w:rsidRPr="001C0E1B" w:rsidRDefault="00D45339" w:rsidP="0079132D">
            <w:pPr>
              <w:pStyle w:val="TAC"/>
            </w:pPr>
            <w:r w:rsidRPr="001C0E1B">
              <w:t>TDDConf.3.1</w:t>
            </w:r>
          </w:p>
        </w:tc>
      </w:tr>
      <w:tr w:rsidR="00D45339" w:rsidRPr="001C0E1B" w14:paraId="5173FC9D" w14:textId="77777777" w:rsidTr="0079132D">
        <w:trPr>
          <w:cantSplit/>
          <w:trHeight w:val="187"/>
        </w:trPr>
        <w:tc>
          <w:tcPr>
            <w:tcW w:w="2624" w:type="dxa"/>
            <w:gridSpan w:val="2"/>
            <w:tcBorders>
              <w:left w:val="single" w:sz="4" w:space="0" w:color="auto"/>
            </w:tcBorders>
          </w:tcPr>
          <w:p w14:paraId="69FADB5C" w14:textId="77777777" w:rsidR="00D45339" w:rsidRPr="001C0E1B" w:rsidRDefault="00D45339" w:rsidP="0079132D">
            <w:pPr>
              <w:pStyle w:val="TAL"/>
            </w:pPr>
            <w:r w:rsidRPr="001C0E1B">
              <w:t>Duplex mode</w:t>
            </w:r>
          </w:p>
        </w:tc>
        <w:tc>
          <w:tcPr>
            <w:tcW w:w="877" w:type="dxa"/>
          </w:tcPr>
          <w:p w14:paraId="57BE4EBC" w14:textId="77777777" w:rsidR="00D45339" w:rsidRPr="001C0E1B" w:rsidRDefault="00D45339" w:rsidP="0079132D">
            <w:pPr>
              <w:pStyle w:val="TAC"/>
              <w:rPr>
                <w:rFonts w:cs="v4.2.0"/>
              </w:rPr>
            </w:pPr>
          </w:p>
        </w:tc>
        <w:tc>
          <w:tcPr>
            <w:tcW w:w="1280" w:type="dxa"/>
            <w:tcBorders>
              <w:bottom w:val="single" w:sz="4" w:space="0" w:color="auto"/>
            </w:tcBorders>
          </w:tcPr>
          <w:p w14:paraId="3ADF54DE" w14:textId="77777777" w:rsidR="00D45339" w:rsidRPr="001C0E1B" w:rsidRDefault="00D45339" w:rsidP="0079132D">
            <w:pPr>
              <w:pStyle w:val="TAC"/>
            </w:pPr>
            <w:r w:rsidRPr="001C0E1B">
              <w:t>Config 1</w:t>
            </w:r>
          </w:p>
        </w:tc>
        <w:tc>
          <w:tcPr>
            <w:tcW w:w="1962" w:type="dxa"/>
            <w:gridSpan w:val="2"/>
            <w:tcBorders>
              <w:bottom w:val="single" w:sz="4" w:space="0" w:color="auto"/>
            </w:tcBorders>
          </w:tcPr>
          <w:p w14:paraId="24C7A8EF" w14:textId="77777777" w:rsidR="00D45339" w:rsidRPr="001C0E1B" w:rsidRDefault="00D45339" w:rsidP="0079132D">
            <w:pPr>
              <w:pStyle w:val="TAC"/>
            </w:pPr>
            <w:r w:rsidRPr="001C0E1B">
              <w:t>TDD</w:t>
            </w:r>
          </w:p>
        </w:tc>
        <w:tc>
          <w:tcPr>
            <w:tcW w:w="2203" w:type="dxa"/>
            <w:gridSpan w:val="2"/>
            <w:tcBorders>
              <w:bottom w:val="single" w:sz="4" w:space="0" w:color="auto"/>
            </w:tcBorders>
          </w:tcPr>
          <w:p w14:paraId="1AA89BF6" w14:textId="77777777" w:rsidR="00D45339" w:rsidRPr="001C0E1B" w:rsidRDefault="00D45339" w:rsidP="0079132D">
            <w:pPr>
              <w:pStyle w:val="TAC"/>
            </w:pPr>
            <w:r w:rsidRPr="001C0E1B">
              <w:t>TDD</w:t>
            </w:r>
          </w:p>
        </w:tc>
      </w:tr>
      <w:tr w:rsidR="00D45339" w:rsidRPr="001C0E1B" w14:paraId="505B9FA6" w14:textId="77777777" w:rsidTr="0079132D">
        <w:trPr>
          <w:cantSplit/>
          <w:trHeight w:val="187"/>
        </w:trPr>
        <w:tc>
          <w:tcPr>
            <w:tcW w:w="2624" w:type="dxa"/>
            <w:gridSpan w:val="2"/>
            <w:tcBorders>
              <w:left w:val="single" w:sz="4" w:space="0" w:color="auto"/>
            </w:tcBorders>
          </w:tcPr>
          <w:p w14:paraId="69AF017A" w14:textId="77777777" w:rsidR="00D45339" w:rsidRPr="001C0E1B" w:rsidRDefault="00D45339" w:rsidP="0079132D">
            <w:pPr>
              <w:pStyle w:val="TAL"/>
            </w:pPr>
            <w:proofErr w:type="spellStart"/>
            <w:r w:rsidRPr="001C0E1B">
              <w:rPr>
                <w:bCs/>
              </w:rPr>
              <w:t>BW</w:t>
            </w:r>
            <w:r w:rsidRPr="001C0E1B">
              <w:rPr>
                <w:vertAlign w:val="subscript"/>
              </w:rPr>
              <w:t>channel</w:t>
            </w:r>
            <w:proofErr w:type="spellEnd"/>
          </w:p>
        </w:tc>
        <w:tc>
          <w:tcPr>
            <w:tcW w:w="877" w:type="dxa"/>
          </w:tcPr>
          <w:p w14:paraId="79D89B7B" w14:textId="77777777" w:rsidR="00D45339" w:rsidRPr="001C0E1B" w:rsidRDefault="00D45339" w:rsidP="0079132D">
            <w:pPr>
              <w:pStyle w:val="TAC"/>
            </w:pPr>
            <w:r w:rsidRPr="001C0E1B">
              <w:rPr>
                <w:rFonts w:cs="v4.2.0"/>
              </w:rPr>
              <w:t>MHz</w:t>
            </w:r>
          </w:p>
        </w:tc>
        <w:tc>
          <w:tcPr>
            <w:tcW w:w="1280" w:type="dxa"/>
            <w:tcBorders>
              <w:bottom w:val="single" w:sz="4" w:space="0" w:color="auto"/>
            </w:tcBorders>
          </w:tcPr>
          <w:p w14:paraId="05D1A8AF" w14:textId="77777777" w:rsidR="00D45339" w:rsidRPr="001C0E1B" w:rsidRDefault="00D45339" w:rsidP="0079132D">
            <w:pPr>
              <w:pStyle w:val="TAC"/>
            </w:pPr>
            <w:r w:rsidRPr="001C0E1B">
              <w:t>Config 1</w:t>
            </w:r>
          </w:p>
        </w:tc>
        <w:tc>
          <w:tcPr>
            <w:tcW w:w="1962" w:type="dxa"/>
            <w:gridSpan w:val="2"/>
            <w:tcBorders>
              <w:bottom w:val="single" w:sz="4" w:space="0" w:color="auto"/>
            </w:tcBorders>
          </w:tcPr>
          <w:p w14:paraId="574103BC" w14:textId="77777777" w:rsidR="00D45339" w:rsidRPr="001C0E1B" w:rsidRDefault="00D45339" w:rsidP="0079132D">
            <w:pPr>
              <w:pStyle w:val="TAC"/>
              <w:rPr>
                <w:szCs w:val="18"/>
              </w:rPr>
            </w:pPr>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vertAlign w:val="subscript"/>
              </w:rPr>
              <w:t xml:space="preserve"> </w:t>
            </w:r>
            <w:r w:rsidRPr="001C0E1B">
              <w:rPr>
                <w:szCs w:val="18"/>
              </w:rPr>
              <w:t>= 66</w:t>
            </w:r>
          </w:p>
        </w:tc>
        <w:tc>
          <w:tcPr>
            <w:tcW w:w="2203" w:type="dxa"/>
            <w:gridSpan w:val="2"/>
            <w:tcBorders>
              <w:bottom w:val="single" w:sz="4" w:space="0" w:color="auto"/>
            </w:tcBorders>
          </w:tcPr>
          <w:p w14:paraId="74392C0B" w14:textId="77777777" w:rsidR="00D45339" w:rsidRPr="001C0E1B" w:rsidRDefault="00D45339" w:rsidP="0079132D">
            <w:pPr>
              <w:pStyle w:val="TAC"/>
              <w:rPr>
                <w:szCs w:val="18"/>
              </w:rPr>
            </w:pPr>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vertAlign w:val="subscript"/>
              </w:rPr>
              <w:t xml:space="preserve"> </w:t>
            </w:r>
            <w:r w:rsidRPr="001C0E1B">
              <w:rPr>
                <w:szCs w:val="18"/>
              </w:rPr>
              <w:t>= 66</w:t>
            </w:r>
          </w:p>
        </w:tc>
      </w:tr>
      <w:tr w:rsidR="00D45339" w:rsidRPr="001C0E1B" w14:paraId="3EF976C6" w14:textId="77777777" w:rsidTr="0079132D">
        <w:trPr>
          <w:cantSplit/>
          <w:trHeight w:val="187"/>
        </w:trPr>
        <w:tc>
          <w:tcPr>
            <w:tcW w:w="2624" w:type="dxa"/>
            <w:gridSpan w:val="2"/>
            <w:tcBorders>
              <w:left w:val="single" w:sz="4" w:space="0" w:color="auto"/>
            </w:tcBorders>
          </w:tcPr>
          <w:p w14:paraId="660894AB" w14:textId="77777777" w:rsidR="00D45339" w:rsidRPr="001C0E1B" w:rsidRDefault="00D45339" w:rsidP="0079132D">
            <w:pPr>
              <w:pStyle w:val="TAL"/>
              <w:rPr>
                <w:bCs/>
              </w:rPr>
            </w:pPr>
            <w:r w:rsidRPr="001C0E1B">
              <w:t>BWP BW</w:t>
            </w:r>
          </w:p>
        </w:tc>
        <w:tc>
          <w:tcPr>
            <w:tcW w:w="877" w:type="dxa"/>
          </w:tcPr>
          <w:p w14:paraId="723C5D81" w14:textId="77777777" w:rsidR="00D45339" w:rsidRPr="001C0E1B" w:rsidRDefault="00D45339" w:rsidP="0079132D">
            <w:pPr>
              <w:pStyle w:val="TAC"/>
            </w:pPr>
            <w:r w:rsidRPr="001C0E1B">
              <w:t>MHz</w:t>
            </w:r>
          </w:p>
        </w:tc>
        <w:tc>
          <w:tcPr>
            <w:tcW w:w="1280" w:type="dxa"/>
            <w:tcBorders>
              <w:bottom w:val="single" w:sz="4" w:space="0" w:color="auto"/>
            </w:tcBorders>
          </w:tcPr>
          <w:p w14:paraId="10DC0199" w14:textId="77777777" w:rsidR="00D45339" w:rsidRPr="001C0E1B" w:rsidRDefault="00D45339" w:rsidP="0079132D">
            <w:pPr>
              <w:pStyle w:val="TAC"/>
            </w:pPr>
            <w:r w:rsidRPr="001C0E1B">
              <w:t>Config 1</w:t>
            </w:r>
          </w:p>
        </w:tc>
        <w:tc>
          <w:tcPr>
            <w:tcW w:w="1962" w:type="dxa"/>
            <w:gridSpan w:val="2"/>
            <w:tcBorders>
              <w:bottom w:val="single" w:sz="4" w:space="0" w:color="auto"/>
            </w:tcBorders>
          </w:tcPr>
          <w:p w14:paraId="6335F511" w14:textId="77777777" w:rsidR="00D45339" w:rsidRPr="001C0E1B" w:rsidRDefault="00D45339" w:rsidP="0079132D">
            <w:pPr>
              <w:pStyle w:val="TAC"/>
              <w:rPr>
                <w:szCs w:val="18"/>
              </w:rPr>
            </w:pPr>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vertAlign w:val="subscript"/>
              </w:rPr>
              <w:t xml:space="preserve"> </w:t>
            </w:r>
            <w:r w:rsidRPr="001C0E1B">
              <w:rPr>
                <w:szCs w:val="18"/>
              </w:rPr>
              <w:t>= 66</w:t>
            </w:r>
          </w:p>
        </w:tc>
        <w:tc>
          <w:tcPr>
            <w:tcW w:w="2203" w:type="dxa"/>
            <w:gridSpan w:val="2"/>
            <w:tcBorders>
              <w:bottom w:val="single" w:sz="4" w:space="0" w:color="auto"/>
            </w:tcBorders>
          </w:tcPr>
          <w:p w14:paraId="280766A4" w14:textId="77777777" w:rsidR="00D45339" w:rsidRPr="001C0E1B" w:rsidRDefault="00D45339" w:rsidP="0079132D">
            <w:pPr>
              <w:pStyle w:val="TAC"/>
              <w:rPr>
                <w:szCs w:val="18"/>
              </w:rPr>
            </w:pPr>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vertAlign w:val="subscript"/>
              </w:rPr>
              <w:t xml:space="preserve"> </w:t>
            </w:r>
            <w:r w:rsidRPr="001C0E1B">
              <w:rPr>
                <w:szCs w:val="18"/>
              </w:rPr>
              <w:t>= 66</w:t>
            </w:r>
          </w:p>
        </w:tc>
      </w:tr>
      <w:tr w:rsidR="00D45339" w:rsidRPr="001C0E1B" w14:paraId="2401EF68" w14:textId="77777777" w:rsidTr="0079132D">
        <w:trPr>
          <w:cantSplit/>
          <w:trHeight w:val="187"/>
        </w:trPr>
        <w:tc>
          <w:tcPr>
            <w:tcW w:w="1310" w:type="dxa"/>
            <w:tcBorders>
              <w:left w:val="single" w:sz="4" w:space="0" w:color="auto"/>
              <w:bottom w:val="nil"/>
            </w:tcBorders>
          </w:tcPr>
          <w:p w14:paraId="034E5191" w14:textId="77777777" w:rsidR="00D45339" w:rsidRPr="001C0E1B" w:rsidRDefault="00D45339" w:rsidP="0079132D">
            <w:pPr>
              <w:pStyle w:val="TAL"/>
            </w:pPr>
            <w:r w:rsidRPr="001C0E1B">
              <w:t>BWP configuration</w:t>
            </w:r>
          </w:p>
        </w:tc>
        <w:tc>
          <w:tcPr>
            <w:tcW w:w="1314" w:type="dxa"/>
            <w:tcBorders>
              <w:left w:val="single" w:sz="4" w:space="0" w:color="auto"/>
            </w:tcBorders>
          </w:tcPr>
          <w:p w14:paraId="6E9BCDA9" w14:textId="77777777" w:rsidR="00D45339" w:rsidRPr="001C0E1B" w:rsidRDefault="00D45339" w:rsidP="0079132D">
            <w:pPr>
              <w:pStyle w:val="TAL"/>
            </w:pPr>
            <w:r w:rsidRPr="001C0E1B">
              <w:t>Initial DL BWP</w:t>
            </w:r>
          </w:p>
        </w:tc>
        <w:tc>
          <w:tcPr>
            <w:tcW w:w="877" w:type="dxa"/>
            <w:tcBorders>
              <w:bottom w:val="single" w:sz="4" w:space="0" w:color="auto"/>
            </w:tcBorders>
          </w:tcPr>
          <w:p w14:paraId="6A2DD01E" w14:textId="77777777" w:rsidR="00D45339" w:rsidRPr="001C0E1B" w:rsidRDefault="00D45339" w:rsidP="0079132D">
            <w:pPr>
              <w:pStyle w:val="TAC"/>
            </w:pPr>
          </w:p>
        </w:tc>
        <w:tc>
          <w:tcPr>
            <w:tcW w:w="1280" w:type="dxa"/>
            <w:tcBorders>
              <w:bottom w:val="nil"/>
            </w:tcBorders>
          </w:tcPr>
          <w:p w14:paraId="7A960C40" w14:textId="77777777" w:rsidR="00D45339" w:rsidRPr="001C0E1B" w:rsidRDefault="00D45339" w:rsidP="0079132D">
            <w:pPr>
              <w:pStyle w:val="TAC"/>
            </w:pPr>
            <w:r w:rsidRPr="001C0E1B">
              <w:t>Config</w:t>
            </w:r>
            <w:r w:rsidRPr="001C0E1B">
              <w:rPr>
                <w:szCs w:val="18"/>
              </w:rPr>
              <w:t xml:space="preserve"> 1</w:t>
            </w:r>
          </w:p>
        </w:tc>
        <w:tc>
          <w:tcPr>
            <w:tcW w:w="1962" w:type="dxa"/>
            <w:gridSpan w:val="2"/>
            <w:tcBorders>
              <w:bottom w:val="single" w:sz="4" w:space="0" w:color="auto"/>
            </w:tcBorders>
          </w:tcPr>
          <w:p w14:paraId="6960EF08" w14:textId="77777777" w:rsidR="00D45339" w:rsidRPr="001C0E1B" w:rsidRDefault="00D45339" w:rsidP="0079132D">
            <w:pPr>
              <w:pStyle w:val="TAC"/>
            </w:pPr>
            <w:r w:rsidRPr="001C0E1B">
              <w:t>DLBWP.0.1</w:t>
            </w:r>
          </w:p>
        </w:tc>
        <w:tc>
          <w:tcPr>
            <w:tcW w:w="2203" w:type="dxa"/>
            <w:gridSpan w:val="2"/>
            <w:tcBorders>
              <w:bottom w:val="single" w:sz="4" w:space="0" w:color="auto"/>
            </w:tcBorders>
          </w:tcPr>
          <w:p w14:paraId="46BEE271" w14:textId="77777777" w:rsidR="00D45339" w:rsidRPr="001C0E1B" w:rsidRDefault="00D45339" w:rsidP="0079132D">
            <w:pPr>
              <w:pStyle w:val="TAC"/>
            </w:pPr>
            <w:r w:rsidRPr="001C0E1B">
              <w:t>N/A</w:t>
            </w:r>
          </w:p>
        </w:tc>
      </w:tr>
      <w:tr w:rsidR="00D45339" w:rsidRPr="001C0E1B" w14:paraId="5055F444" w14:textId="77777777" w:rsidTr="0079132D">
        <w:trPr>
          <w:cantSplit/>
          <w:trHeight w:val="187"/>
        </w:trPr>
        <w:tc>
          <w:tcPr>
            <w:tcW w:w="1310" w:type="dxa"/>
            <w:tcBorders>
              <w:top w:val="nil"/>
              <w:left w:val="single" w:sz="4" w:space="0" w:color="auto"/>
              <w:bottom w:val="nil"/>
            </w:tcBorders>
          </w:tcPr>
          <w:p w14:paraId="794A20E6" w14:textId="77777777" w:rsidR="00D45339" w:rsidRPr="001C0E1B" w:rsidRDefault="00D45339" w:rsidP="0079132D">
            <w:pPr>
              <w:pStyle w:val="TAL"/>
            </w:pPr>
          </w:p>
        </w:tc>
        <w:tc>
          <w:tcPr>
            <w:tcW w:w="1314" w:type="dxa"/>
            <w:tcBorders>
              <w:left w:val="single" w:sz="4" w:space="0" w:color="auto"/>
            </w:tcBorders>
          </w:tcPr>
          <w:p w14:paraId="2BDD19A2" w14:textId="77777777" w:rsidR="00D45339" w:rsidRPr="001C0E1B" w:rsidRDefault="00D45339" w:rsidP="0079132D">
            <w:pPr>
              <w:pStyle w:val="TAL"/>
            </w:pPr>
            <w:r w:rsidRPr="001C0E1B">
              <w:t>Initial UL BWP</w:t>
            </w:r>
          </w:p>
        </w:tc>
        <w:tc>
          <w:tcPr>
            <w:tcW w:w="877" w:type="dxa"/>
            <w:tcBorders>
              <w:bottom w:val="single" w:sz="4" w:space="0" w:color="auto"/>
            </w:tcBorders>
          </w:tcPr>
          <w:p w14:paraId="5C2D1BEA" w14:textId="77777777" w:rsidR="00D45339" w:rsidRPr="001C0E1B" w:rsidRDefault="00D45339" w:rsidP="0079132D">
            <w:pPr>
              <w:pStyle w:val="TAC"/>
            </w:pPr>
          </w:p>
        </w:tc>
        <w:tc>
          <w:tcPr>
            <w:tcW w:w="1280" w:type="dxa"/>
            <w:tcBorders>
              <w:top w:val="nil"/>
              <w:bottom w:val="nil"/>
            </w:tcBorders>
          </w:tcPr>
          <w:p w14:paraId="4994C576" w14:textId="77777777" w:rsidR="00D45339" w:rsidRPr="001C0E1B" w:rsidRDefault="00D45339" w:rsidP="0079132D">
            <w:pPr>
              <w:pStyle w:val="TAC"/>
            </w:pPr>
          </w:p>
        </w:tc>
        <w:tc>
          <w:tcPr>
            <w:tcW w:w="1962" w:type="dxa"/>
            <w:gridSpan w:val="2"/>
            <w:tcBorders>
              <w:bottom w:val="single" w:sz="4" w:space="0" w:color="auto"/>
            </w:tcBorders>
          </w:tcPr>
          <w:p w14:paraId="6B681775" w14:textId="77777777" w:rsidR="00D45339" w:rsidRPr="001C0E1B" w:rsidRDefault="00D45339" w:rsidP="0079132D">
            <w:pPr>
              <w:pStyle w:val="TAC"/>
            </w:pPr>
            <w:r w:rsidRPr="001C0E1B">
              <w:t>ULBWP.0.1</w:t>
            </w:r>
          </w:p>
        </w:tc>
        <w:tc>
          <w:tcPr>
            <w:tcW w:w="2203" w:type="dxa"/>
            <w:gridSpan w:val="2"/>
            <w:tcBorders>
              <w:bottom w:val="single" w:sz="4" w:space="0" w:color="auto"/>
            </w:tcBorders>
          </w:tcPr>
          <w:p w14:paraId="1358CA4F" w14:textId="77777777" w:rsidR="00D45339" w:rsidRPr="001C0E1B" w:rsidRDefault="00D45339" w:rsidP="0079132D">
            <w:pPr>
              <w:pStyle w:val="TAC"/>
            </w:pPr>
            <w:r w:rsidRPr="001C0E1B">
              <w:t>N/A</w:t>
            </w:r>
          </w:p>
        </w:tc>
      </w:tr>
      <w:tr w:rsidR="00D45339" w:rsidRPr="001C0E1B" w14:paraId="6AFB63CA" w14:textId="77777777" w:rsidTr="0079132D">
        <w:trPr>
          <w:cantSplit/>
          <w:trHeight w:val="187"/>
        </w:trPr>
        <w:tc>
          <w:tcPr>
            <w:tcW w:w="1310" w:type="dxa"/>
            <w:tcBorders>
              <w:top w:val="nil"/>
              <w:left w:val="single" w:sz="4" w:space="0" w:color="auto"/>
              <w:bottom w:val="nil"/>
            </w:tcBorders>
          </w:tcPr>
          <w:p w14:paraId="0C88BE0E" w14:textId="77777777" w:rsidR="00D45339" w:rsidRPr="001C0E1B" w:rsidRDefault="00D45339" w:rsidP="0079132D">
            <w:pPr>
              <w:pStyle w:val="TAL"/>
            </w:pPr>
          </w:p>
        </w:tc>
        <w:tc>
          <w:tcPr>
            <w:tcW w:w="1314" w:type="dxa"/>
            <w:tcBorders>
              <w:left w:val="single" w:sz="4" w:space="0" w:color="auto"/>
            </w:tcBorders>
          </w:tcPr>
          <w:p w14:paraId="74EFE165" w14:textId="77777777" w:rsidR="00D45339" w:rsidRPr="001C0E1B" w:rsidRDefault="00D45339" w:rsidP="0079132D">
            <w:pPr>
              <w:pStyle w:val="TAL"/>
            </w:pPr>
            <w:r w:rsidRPr="001C0E1B">
              <w:t>Dedicated DL BWP</w:t>
            </w:r>
          </w:p>
        </w:tc>
        <w:tc>
          <w:tcPr>
            <w:tcW w:w="877" w:type="dxa"/>
            <w:tcBorders>
              <w:bottom w:val="single" w:sz="4" w:space="0" w:color="auto"/>
            </w:tcBorders>
          </w:tcPr>
          <w:p w14:paraId="31A6D661" w14:textId="77777777" w:rsidR="00D45339" w:rsidRPr="001C0E1B" w:rsidRDefault="00D45339" w:rsidP="0079132D">
            <w:pPr>
              <w:pStyle w:val="TAC"/>
            </w:pPr>
          </w:p>
        </w:tc>
        <w:tc>
          <w:tcPr>
            <w:tcW w:w="1280" w:type="dxa"/>
            <w:tcBorders>
              <w:top w:val="nil"/>
              <w:bottom w:val="nil"/>
            </w:tcBorders>
          </w:tcPr>
          <w:p w14:paraId="687B1649" w14:textId="77777777" w:rsidR="00D45339" w:rsidRPr="001C0E1B" w:rsidRDefault="00D45339" w:rsidP="0079132D">
            <w:pPr>
              <w:pStyle w:val="TAC"/>
            </w:pPr>
          </w:p>
        </w:tc>
        <w:tc>
          <w:tcPr>
            <w:tcW w:w="1962" w:type="dxa"/>
            <w:gridSpan w:val="2"/>
            <w:tcBorders>
              <w:bottom w:val="single" w:sz="4" w:space="0" w:color="auto"/>
            </w:tcBorders>
          </w:tcPr>
          <w:p w14:paraId="5512E08F" w14:textId="77777777" w:rsidR="00D45339" w:rsidRPr="001C0E1B" w:rsidRDefault="00D45339" w:rsidP="0079132D">
            <w:pPr>
              <w:pStyle w:val="TAC"/>
            </w:pPr>
            <w:r w:rsidRPr="001C0E1B">
              <w:t>DLBWP.1.1</w:t>
            </w:r>
          </w:p>
        </w:tc>
        <w:tc>
          <w:tcPr>
            <w:tcW w:w="2203" w:type="dxa"/>
            <w:gridSpan w:val="2"/>
            <w:tcBorders>
              <w:bottom w:val="single" w:sz="4" w:space="0" w:color="auto"/>
            </w:tcBorders>
          </w:tcPr>
          <w:p w14:paraId="503DB952" w14:textId="77777777" w:rsidR="00D45339" w:rsidRPr="001C0E1B" w:rsidRDefault="00D45339" w:rsidP="0079132D">
            <w:pPr>
              <w:pStyle w:val="TAC"/>
            </w:pPr>
            <w:r w:rsidRPr="001C0E1B">
              <w:t>N/A</w:t>
            </w:r>
          </w:p>
        </w:tc>
      </w:tr>
      <w:tr w:rsidR="00D45339" w:rsidRPr="001C0E1B" w14:paraId="42EE0A10" w14:textId="77777777" w:rsidTr="0079132D">
        <w:trPr>
          <w:cantSplit/>
          <w:trHeight w:val="187"/>
        </w:trPr>
        <w:tc>
          <w:tcPr>
            <w:tcW w:w="1310" w:type="dxa"/>
            <w:tcBorders>
              <w:top w:val="nil"/>
              <w:left w:val="single" w:sz="4" w:space="0" w:color="auto"/>
              <w:bottom w:val="single" w:sz="4" w:space="0" w:color="auto"/>
            </w:tcBorders>
          </w:tcPr>
          <w:p w14:paraId="493036E4" w14:textId="77777777" w:rsidR="00D45339" w:rsidRPr="001C0E1B" w:rsidRDefault="00D45339" w:rsidP="0079132D">
            <w:pPr>
              <w:pStyle w:val="TAL"/>
              <w:rPr>
                <w:bCs/>
              </w:rPr>
            </w:pPr>
          </w:p>
        </w:tc>
        <w:tc>
          <w:tcPr>
            <w:tcW w:w="1314" w:type="dxa"/>
            <w:tcBorders>
              <w:left w:val="single" w:sz="4" w:space="0" w:color="auto"/>
              <w:bottom w:val="single" w:sz="4" w:space="0" w:color="auto"/>
            </w:tcBorders>
          </w:tcPr>
          <w:p w14:paraId="59B6A211" w14:textId="77777777" w:rsidR="00D45339" w:rsidRPr="001C0E1B" w:rsidRDefault="00D45339" w:rsidP="0079132D">
            <w:pPr>
              <w:pStyle w:val="TAL"/>
              <w:rPr>
                <w:bCs/>
              </w:rPr>
            </w:pPr>
            <w:r w:rsidRPr="001C0E1B">
              <w:rPr>
                <w:bCs/>
              </w:rPr>
              <w:t>Dedicated UL BWP</w:t>
            </w:r>
          </w:p>
        </w:tc>
        <w:tc>
          <w:tcPr>
            <w:tcW w:w="877" w:type="dxa"/>
            <w:tcBorders>
              <w:bottom w:val="single" w:sz="4" w:space="0" w:color="auto"/>
            </w:tcBorders>
          </w:tcPr>
          <w:p w14:paraId="4E744CD4" w14:textId="77777777" w:rsidR="00D45339" w:rsidRPr="001C0E1B" w:rsidRDefault="00D45339" w:rsidP="0079132D">
            <w:pPr>
              <w:pStyle w:val="TAC"/>
            </w:pPr>
          </w:p>
        </w:tc>
        <w:tc>
          <w:tcPr>
            <w:tcW w:w="1280" w:type="dxa"/>
            <w:tcBorders>
              <w:top w:val="nil"/>
              <w:bottom w:val="single" w:sz="4" w:space="0" w:color="auto"/>
            </w:tcBorders>
          </w:tcPr>
          <w:p w14:paraId="5EB43502" w14:textId="77777777" w:rsidR="00D45339" w:rsidRPr="001C0E1B" w:rsidRDefault="00D45339" w:rsidP="0079132D">
            <w:pPr>
              <w:pStyle w:val="TAC"/>
            </w:pPr>
          </w:p>
        </w:tc>
        <w:tc>
          <w:tcPr>
            <w:tcW w:w="1962" w:type="dxa"/>
            <w:gridSpan w:val="2"/>
            <w:tcBorders>
              <w:bottom w:val="single" w:sz="4" w:space="0" w:color="auto"/>
            </w:tcBorders>
          </w:tcPr>
          <w:p w14:paraId="42627F51" w14:textId="77777777" w:rsidR="00D45339" w:rsidRPr="001C0E1B" w:rsidRDefault="00D45339" w:rsidP="0079132D">
            <w:pPr>
              <w:pStyle w:val="TAC"/>
            </w:pPr>
            <w:r w:rsidRPr="001C0E1B">
              <w:t>ULBWP.1.1</w:t>
            </w:r>
          </w:p>
        </w:tc>
        <w:tc>
          <w:tcPr>
            <w:tcW w:w="2203" w:type="dxa"/>
            <w:gridSpan w:val="2"/>
            <w:tcBorders>
              <w:bottom w:val="single" w:sz="4" w:space="0" w:color="auto"/>
            </w:tcBorders>
          </w:tcPr>
          <w:p w14:paraId="57BB2E5A" w14:textId="77777777" w:rsidR="00D45339" w:rsidRPr="001C0E1B" w:rsidRDefault="00D45339" w:rsidP="0079132D">
            <w:pPr>
              <w:pStyle w:val="TAC"/>
            </w:pPr>
            <w:r w:rsidRPr="001C0E1B">
              <w:t>N/A</w:t>
            </w:r>
          </w:p>
        </w:tc>
      </w:tr>
      <w:tr w:rsidR="00D45339" w:rsidRPr="001C0E1B" w14:paraId="38E8C6D4" w14:textId="77777777" w:rsidTr="0079132D">
        <w:trPr>
          <w:cantSplit/>
          <w:trHeight w:val="187"/>
        </w:trPr>
        <w:tc>
          <w:tcPr>
            <w:tcW w:w="2624" w:type="dxa"/>
            <w:gridSpan w:val="2"/>
            <w:tcBorders>
              <w:left w:val="single" w:sz="4" w:space="0" w:color="auto"/>
              <w:bottom w:val="single" w:sz="4" w:space="0" w:color="auto"/>
            </w:tcBorders>
          </w:tcPr>
          <w:p w14:paraId="4104D9B6" w14:textId="77777777" w:rsidR="00D45339" w:rsidRPr="001C0E1B" w:rsidRDefault="00D45339" w:rsidP="0079132D">
            <w:pPr>
              <w:pStyle w:val="TAL"/>
            </w:pPr>
            <w:r w:rsidRPr="001C0E1B">
              <w:rPr>
                <w:bCs/>
              </w:rPr>
              <w:t xml:space="preserve">OCNG Patterns defined in A.3.2.1.1 (OP.1) </w:t>
            </w:r>
          </w:p>
        </w:tc>
        <w:tc>
          <w:tcPr>
            <w:tcW w:w="877" w:type="dxa"/>
            <w:tcBorders>
              <w:bottom w:val="single" w:sz="4" w:space="0" w:color="auto"/>
            </w:tcBorders>
          </w:tcPr>
          <w:p w14:paraId="7220E30C" w14:textId="77777777" w:rsidR="00D45339" w:rsidRPr="001C0E1B" w:rsidRDefault="00D45339" w:rsidP="0079132D">
            <w:pPr>
              <w:pStyle w:val="TAC"/>
            </w:pPr>
          </w:p>
        </w:tc>
        <w:tc>
          <w:tcPr>
            <w:tcW w:w="1280" w:type="dxa"/>
            <w:tcBorders>
              <w:bottom w:val="single" w:sz="4" w:space="0" w:color="auto"/>
            </w:tcBorders>
          </w:tcPr>
          <w:p w14:paraId="72B32B95" w14:textId="77777777" w:rsidR="00D45339" w:rsidRPr="001C0E1B" w:rsidRDefault="00D45339" w:rsidP="0079132D">
            <w:pPr>
              <w:pStyle w:val="TAC"/>
            </w:pPr>
            <w:r w:rsidRPr="001C0E1B">
              <w:t>Config 1</w:t>
            </w:r>
          </w:p>
        </w:tc>
        <w:tc>
          <w:tcPr>
            <w:tcW w:w="1962" w:type="dxa"/>
            <w:gridSpan w:val="2"/>
            <w:tcBorders>
              <w:bottom w:val="single" w:sz="4" w:space="0" w:color="auto"/>
            </w:tcBorders>
          </w:tcPr>
          <w:p w14:paraId="5E9BE671" w14:textId="77777777" w:rsidR="00D45339" w:rsidRPr="001C0E1B" w:rsidRDefault="00D45339" w:rsidP="0079132D">
            <w:pPr>
              <w:pStyle w:val="TAC"/>
            </w:pPr>
          </w:p>
          <w:p w14:paraId="1DE46BDF" w14:textId="77777777" w:rsidR="00D45339" w:rsidRPr="001C0E1B" w:rsidRDefault="00D45339" w:rsidP="0079132D">
            <w:pPr>
              <w:pStyle w:val="TAC"/>
              <w:rPr>
                <w:rFonts w:cs="v4.2.0"/>
              </w:rPr>
            </w:pPr>
            <w:r w:rsidRPr="001C0E1B">
              <w:t>OP.1</w:t>
            </w:r>
          </w:p>
        </w:tc>
        <w:tc>
          <w:tcPr>
            <w:tcW w:w="2203" w:type="dxa"/>
            <w:gridSpan w:val="2"/>
            <w:tcBorders>
              <w:bottom w:val="single" w:sz="4" w:space="0" w:color="auto"/>
            </w:tcBorders>
          </w:tcPr>
          <w:p w14:paraId="5F0B164A" w14:textId="77777777" w:rsidR="00D45339" w:rsidRPr="001C0E1B" w:rsidRDefault="00D45339" w:rsidP="0079132D">
            <w:pPr>
              <w:pStyle w:val="TAC"/>
            </w:pPr>
          </w:p>
          <w:p w14:paraId="4762EB46" w14:textId="77777777" w:rsidR="00D45339" w:rsidRPr="001C0E1B" w:rsidRDefault="00D45339" w:rsidP="0079132D">
            <w:pPr>
              <w:pStyle w:val="TAC"/>
              <w:rPr>
                <w:rFonts w:cs="v4.2.0"/>
              </w:rPr>
            </w:pPr>
            <w:r w:rsidRPr="001C0E1B">
              <w:t>OP.1</w:t>
            </w:r>
          </w:p>
        </w:tc>
      </w:tr>
      <w:tr w:rsidR="00D45339" w:rsidRPr="001C0E1B" w14:paraId="514EB412" w14:textId="77777777" w:rsidTr="0079132D">
        <w:trPr>
          <w:cantSplit/>
          <w:trHeight w:val="187"/>
        </w:trPr>
        <w:tc>
          <w:tcPr>
            <w:tcW w:w="2624" w:type="dxa"/>
            <w:gridSpan w:val="2"/>
            <w:tcBorders>
              <w:left w:val="single" w:sz="4" w:space="0" w:color="auto"/>
            </w:tcBorders>
          </w:tcPr>
          <w:p w14:paraId="55208A28" w14:textId="77777777" w:rsidR="00D45339" w:rsidRPr="001C0E1B" w:rsidRDefault="00D45339" w:rsidP="0079132D">
            <w:pPr>
              <w:pStyle w:val="TAL"/>
            </w:pPr>
            <w:r w:rsidRPr="001C0E1B">
              <w:t>PDSCH Reference measurement channel</w:t>
            </w:r>
          </w:p>
        </w:tc>
        <w:tc>
          <w:tcPr>
            <w:tcW w:w="877" w:type="dxa"/>
            <w:tcBorders>
              <w:bottom w:val="single" w:sz="4" w:space="0" w:color="auto"/>
            </w:tcBorders>
          </w:tcPr>
          <w:p w14:paraId="5C6103E2" w14:textId="77777777" w:rsidR="00D45339" w:rsidRPr="001C0E1B" w:rsidRDefault="00D45339" w:rsidP="0079132D">
            <w:pPr>
              <w:pStyle w:val="TAC"/>
            </w:pPr>
          </w:p>
        </w:tc>
        <w:tc>
          <w:tcPr>
            <w:tcW w:w="1280" w:type="dxa"/>
            <w:tcBorders>
              <w:bottom w:val="single" w:sz="4" w:space="0" w:color="auto"/>
            </w:tcBorders>
          </w:tcPr>
          <w:p w14:paraId="10DEEFC3" w14:textId="77777777" w:rsidR="00D45339" w:rsidRPr="001C0E1B" w:rsidRDefault="00D45339" w:rsidP="0079132D">
            <w:pPr>
              <w:pStyle w:val="TAC"/>
            </w:pPr>
            <w:r w:rsidRPr="001C0E1B">
              <w:t>Config 1</w:t>
            </w:r>
          </w:p>
        </w:tc>
        <w:tc>
          <w:tcPr>
            <w:tcW w:w="1962" w:type="dxa"/>
            <w:gridSpan w:val="2"/>
            <w:tcBorders>
              <w:bottom w:val="single" w:sz="4" w:space="0" w:color="auto"/>
            </w:tcBorders>
          </w:tcPr>
          <w:p w14:paraId="53A0CC94" w14:textId="77777777" w:rsidR="00D45339" w:rsidRPr="001C0E1B" w:rsidRDefault="00D45339" w:rsidP="0079132D">
            <w:pPr>
              <w:pStyle w:val="TAC"/>
            </w:pPr>
            <w:r w:rsidRPr="001C0E1B">
              <w:t>SR.3.1 TDD</w:t>
            </w:r>
          </w:p>
          <w:p w14:paraId="5AD52135" w14:textId="77777777" w:rsidR="00D45339" w:rsidRPr="001C0E1B" w:rsidRDefault="00D45339" w:rsidP="0079132D">
            <w:pPr>
              <w:pStyle w:val="TAC"/>
            </w:pPr>
          </w:p>
        </w:tc>
        <w:tc>
          <w:tcPr>
            <w:tcW w:w="2203" w:type="dxa"/>
            <w:gridSpan w:val="2"/>
          </w:tcPr>
          <w:p w14:paraId="3D67C71F" w14:textId="77777777" w:rsidR="00D45339" w:rsidRPr="001C0E1B" w:rsidRDefault="00D45339" w:rsidP="0079132D">
            <w:pPr>
              <w:pStyle w:val="TAC"/>
            </w:pPr>
            <w:r w:rsidRPr="001C0E1B">
              <w:t>-</w:t>
            </w:r>
          </w:p>
        </w:tc>
      </w:tr>
      <w:tr w:rsidR="00D45339" w:rsidRPr="001C0E1B" w14:paraId="4DA33A71" w14:textId="77777777" w:rsidTr="0079132D">
        <w:trPr>
          <w:cantSplit/>
          <w:trHeight w:val="187"/>
        </w:trPr>
        <w:tc>
          <w:tcPr>
            <w:tcW w:w="2624" w:type="dxa"/>
            <w:gridSpan w:val="2"/>
            <w:tcBorders>
              <w:left w:val="single" w:sz="4" w:space="0" w:color="auto"/>
            </w:tcBorders>
          </w:tcPr>
          <w:p w14:paraId="535EFF23" w14:textId="77777777" w:rsidR="00D45339" w:rsidRPr="001C0E1B" w:rsidRDefault="00D45339" w:rsidP="0079132D">
            <w:pPr>
              <w:pStyle w:val="TAL"/>
              <w:rPr>
                <w:rFonts w:cs="v5.0.0"/>
              </w:rPr>
            </w:pPr>
            <w:r w:rsidRPr="001C0E1B">
              <w:rPr>
                <w:rFonts w:cs="v5.0.0"/>
              </w:rPr>
              <w:t>CORESET Reference Channel</w:t>
            </w:r>
          </w:p>
        </w:tc>
        <w:tc>
          <w:tcPr>
            <w:tcW w:w="877" w:type="dxa"/>
            <w:tcBorders>
              <w:bottom w:val="single" w:sz="4" w:space="0" w:color="auto"/>
            </w:tcBorders>
          </w:tcPr>
          <w:p w14:paraId="7E6ED16E" w14:textId="77777777" w:rsidR="00D45339" w:rsidRPr="001C0E1B" w:rsidRDefault="00D45339" w:rsidP="0079132D">
            <w:pPr>
              <w:pStyle w:val="TAC"/>
            </w:pPr>
          </w:p>
        </w:tc>
        <w:tc>
          <w:tcPr>
            <w:tcW w:w="1280" w:type="dxa"/>
            <w:tcBorders>
              <w:bottom w:val="single" w:sz="4" w:space="0" w:color="auto"/>
            </w:tcBorders>
          </w:tcPr>
          <w:p w14:paraId="7C65627E" w14:textId="77777777" w:rsidR="00D45339" w:rsidRPr="001C0E1B" w:rsidRDefault="00D45339" w:rsidP="0079132D">
            <w:pPr>
              <w:pStyle w:val="TAC"/>
            </w:pPr>
            <w:r w:rsidRPr="001C0E1B">
              <w:t>Config 1</w:t>
            </w:r>
          </w:p>
        </w:tc>
        <w:tc>
          <w:tcPr>
            <w:tcW w:w="1962" w:type="dxa"/>
            <w:gridSpan w:val="2"/>
            <w:tcBorders>
              <w:bottom w:val="single" w:sz="4" w:space="0" w:color="auto"/>
            </w:tcBorders>
          </w:tcPr>
          <w:p w14:paraId="58806D97" w14:textId="77777777" w:rsidR="00D45339" w:rsidRPr="001C0E1B" w:rsidRDefault="00D45339" w:rsidP="0079132D">
            <w:pPr>
              <w:pStyle w:val="TAC"/>
            </w:pPr>
            <w:r w:rsidRPr="001C0E1B">
              <w:t>CR.3.1 TDD</w:t>
            </w:r>
          </w:p>
          <w:p w14:paraId="51F91066" w14:textId="77777777" w:rsidR="00D45339" w:rsidRPr="001C0E1B" w:rsidRDefault="00D45339" w:rsidP="0079132D">
            <w:pPr>
              <w:pStyle w:val="TAC"/>
            </w:pPr>
          </w:p>
        </w:tc>
        <w:tc>
          <w:tcPr>
            <w:tcW w:w="2203" w:type="dxa"/>
            <w:gridSpan w:val="2"/>
          </w:tcPr>
          <w:p w14:paraId="5AF6EB06" w14:textId="77777777" w:rsidR="00D45339" w:rsidRPr="001C0E1B" w:rsidRDefault="00D45339" w:rsidP="0079132D">
            <w:pPr>
              <w:pStyle w:val="TAC"/>
              <w:rPr>
                <w:rFonts w:cs="v4.2.0"/>
                <w:lang w:eastAsia="zh-CN"/>
              </w:rPr>
            </w:pPr>
            <w:r w:rsidRPr="001C0E1B">
              <w:rPr>
                <w:rFonts w:cs="v4.2.0"/>
                <w:lang w:eastAsia="zh-CN"/>
              </w:rPr>
              <w:t>-</w:t>
            </w:r>
          </w:p>
        </w:tc>
      </w:tr>
      <w:tr w:rsidR="00D45339" w:rsidRPr="001C0E1B" w14:paraId="5B38D844" w14:textId="77777777" w:rsidTr="0079132D">
        <w:trPr>
          <w:cantSplit/>
          <w:trHeight w:val="187"/>
        </w:trPr>
        <w:tc>
          <w:tcPr>
            <w:tcW w:w="2624" w:type="dxa"/>
            <w:gridSpan w:val="2"/>
            <w:tcBorders>
              <w:left w:val="single" w:sz="4" w:space="0" w:color="auto"/>
            </w:tcBorders>
          </w:tcPr>
          <w:p w14:paraId="0A05E529" w14:textId="77777777" w:rsidR="00D45339" w:rsidRPr="001C0E1B" w:rsidRDefault="00D45339" w:rsidP="0079132D">
            <w:pPr>
              <w:pStyle w:val="TAL"/>
            </w:pPr>
            <w:r w:rsidRPr="001C0E1B">
              <w:t>SMTC configuration defined in A.3.11.1 and A.3.11.2</w:t>
            </w:r>
          </w:p>
        </w:tc>
        <w:tc>
          <w:tcPr>
            <w:tcW w:w="877" w:type="dxa"/>
            <w:tcBorders>
              <w:bottom w:val="single" w:sz="4" w:space="0" w:color="auto"/>
            </w:tcBorders>
          </w:tcPr>
          <w:p w14:paraId="1F34FCC9" w14:textId="77777777" w:rsidR="00D45339" w:rsidRPr="001C0E1B" w:rsidRDefault="00D45339" w:rsidP="0079132D">
            <w:pPr>
              <w:pStyle w:val="TAC"/>
            </w:pPr>
          </w:p>
        </w:tc>
        <w:tc>
          <w:tcPr>
            <w:tcW w:w="1280" w:type="dxa"/>
            <w:tcBorders>
              <w:bottom w:val="single" w:sz="4" w:space="0" w:color="auto"/>
            </w:tcBorders>
          </w:tcPr>
          <w:p w14:paraId="4ED268E9" w14:textId="77777777" w:rsidR="00D45339" w:rsidRPr="001C0E1B" w:rsidRDefault="00D45339" w:rsidP="0079132D">
            <w:pPr>
              <w:pStyle w:val="TAC"/>
            </w:pPr>
            <w:r w:rsidRPr="001C0E1B">
              <w:t>Config 1</w:t>
            </w:r>
          </w:p>
        </w:tc>
        <w:tc>
          <w:tcPr>
            <w:tcW w:w="1962" w:type="dxa"/>
            <w:gridSpan w:val="2"/>
            <w:tcBorders>
              <w:bottom w:val="single" w:sz="4" w:space="0" w:color="auto"/>
            </w:tcBorders>
          </w:tcPr>
          <w:p w14:paraId="790F8DD4" w14:textId="77777777" w:rsidR="00D45339" w:rsidRPr="001C0E1B" w:rsidRDefault="00D45339" w:rsidP="0079132D">
            <w:pPr>
              <w:pStyle w:val="TAC"/>
              <w:rPr>
                <w:rFonts w:cs="v4.2.0"/>
                <w:lang w:eastAsia="zh-CN"/>
              </w:rPr>
            </w:pPr>
            <w:r w:rsidRPr="001C0E1B">
              <w:t>SMTC.1</w:t>
            </w:r>
          </w:p>
        </w:tc>
        <w:tc>
          <w:tcPr>
            <w:tcW w:w="2203" w:type="dxa"/>
            <w:gridSpan w:val="2"/>
            <w:tcBorders>
              <w:bottom w:val="single" w:sz="4" w:space="0" w:color="auto"/>
            </w:tcBorders>
          </w:tcPr>
          <w:p w14:paraId="64C10064" w14:textId="77777777" w:rsidR="00D45339" w:rsidRPr="001C0E1B" w:rsidRDefault="00D45339" w:rsidP="0079132D">
            <w:pPr>
              <w:pStyle w:val="TAC"/>
              <w:rPr>
                <w:rFonts w:cs="v4.2.0"/>
                <w:lang w:eastAsia="zh-CN"/>
              </w:rPr>
            </w:pPr>
            <w:r w:rsidRPr="001C0E1B">
              <w:t>SMTC.1</w:t>
            </w:r>
          </w:p>
        </w:tc>
      </w:tr>
      <w:tr w:rsidR="00D45339" w:rsidRPr="001C0E1B" w14:paraId="4101C6A4" w14:textId="77777777" w:rsidTr="0079132D">
        <w:trPr>
          <w:cantSplit/>
          <w:trHeight w:val="187"/>
        </w:trPr>
        <w:tc>
          <w:tcPr>
            <w:tcW w:w="2624" w:type="dxa"/>
            <w:gridSpan w:val="2"/>
            <w:tcBorders>
              <w:left w:val="single" w:sz="4" w:space="0" w:color="auto"/>
            </w:tcBorders>
          </w:tcPr>
          <w:p w14:paraId="2ECD7DAC" w14:textId="77777777" w:rsidR="00D45339" w:rsidRPr="001C0E1B" w:rsidRDefault="00D45339" w:rsidP="0079132D">
            <w:pPr>
              <w:pStyle w:val="TAL"/>
            </w:pPr>
            <w:r w:rsidRPr="001C0E1B">
              <w:t>PDSCH/PDCCH subcarrier spacing</w:t>
            </w:r>
          </w:p>
        </w:tc>
        <w:tc>
          <w:tcPr>
            <w:tcW w:w="877" w:type="dxa"/>
          </w:tcPr>
          <w:p w14:paraId="1C5B0894" w14:textId="77777777" w:rsidR="00D45339" w:rsidRPr="001C0E1B" w:rsidRDefault="00D45339" w:rsidP="0079132D">
            <w:pPr>
              <w:pStyle w:val="TAC"/>
            </w:pPr>
            <w:r w:rsidRPr="001C0E1B">
              <w:t>kHz</w:t>
            </w:r>
          </w:p>
        </w:tc>
        <w:tc>
          <w:tcPr>
            <w:tcW w:w="1280" w:type="dxa"/>
            <w:tcBorders>
              <w:bottom w:val="single" w:sz="4" w:space="0" w:color="auto"/>
            </w:tcBorders>
          </w:tcPr>
          <w:p w14:paraId="6B64C81D" w14:textId="77777777" w:rsidR="00D45339" w:rsidRPr="001C0E1B" w:rsidRDefault="00D45339" w:rsidP="0079132D">
            <w:pPr>
              <w:pStyle w:val="TAC"/>
            </w:pPr>
            <w:r w:rsidRPr="001C0E1B">
              <w:t>Config 1</w:t>
            </w:r>
          </w:p>
        </w:tc>
        <w:tc>
          <w:tcPr>
            <w:tcW w:w="1962" w:type="dxa"/>
            <w:gridSpan w:val="2"/>
            <w:tcBorders>
              <w:bottom w:val="single" w:sz="4" w:space="0" w:color="auto"/>
            </w:tcBorders>
          </w:tcPr>
          <w:p w14:paraId="145E0323" w14:textId="77777777" w:rsidR="00D45339" w:rsidRPr="001C0E1B" w:rsidRDefault="00D45339" w:rsidP="0079132D">
            <w:pPr>
              <w:pStyle w:val="TAC"/>
            </w:pPr>
            <w:r w:rsidRPr="001C0E1B">
              <w:t>120</w:t>
            </w:r>
          </w:p>
        </w:tc>
        <w:tc>
          <w:tcPr>
            <w:tcW w:w="2203" w:type="dxa"/>
            <w:gridSpan w:val="2"/>
            <w:tcBorders>
              <w:bottom w:val="single" w:sz="4" w:space="0" w:color="auto"/>
            </w:tcBorders>
          </w:tcPr>
          <w:p w14:paraId="75AB2044" w14:textId="77777777" w:rsidR="00D45339" w:rsidRPr="001C0E1B" w:rsidRDefault="00D45339" w:rsidP="0079132D">
            <w:pPr>
              <w:pStyle w:val="TAC"/>
            </w:pPr>
            <w:r w:rsidRPr="001C0E1B">
              <w:t>120</w:t>
            </w:r>
          </w:p>
        </w:tc>
      </w:tr>
      <w:tr w:rsidR="00D45339" w:rsidRPr="001C0E1B" w14:paraId="208F3FF6" w14:textId="77777777" w:rsidTr="0079132D">
        <w:trPr>
          <w:cantSplit/>
          <w:trHeight w:val="187"/>
        </w:trPr>
        <w:tc>
          <w:tcPr>
            <w:tcW w:w="2624" w:type="dxa"/>
            <w:gridSpan w:val="2"/>
            <w:tcBorders>
              <w:left w:val="single" w:sz="4" w:space="0" w:color="auto"/>
            </w:tcBorders>
          </w:tcPr>
          <w:p w14:paraId="7C2E57D1" w14:textId="77777777" w:rsidR="00D45339" w:rsidRPr="001C0E1B" w:rsidRDefault="00D45339" w:rsidP="0079132D">
            <w:pPr>
              <w:pStyle w:val="TAL"/>
            </w:pPr>
            <w:r w:rsidRPr="001C0E1B">
              <w:rPr>
                <w:rFonts w:cs="v5.0.0"/>
              </w:rPr>
              <w:t>TRS configuration</w:t>
            </w:r>
          </w:p>
        </w:tc>
        <w:tc>
          <w:tcPr>
            <w:tcW w:w="877" w:type="dxa"/>
          </w:tcPr>
          <w:p w14:paraId="18EBEFC1" w14:textId="77777777" w:rsidR="00D45339" w:rsidRPr="001C0E1B" w:rsidRDefault="00D45339" w:rsidP="0079132D">
            <w:pPr>
              <w:pStyle w:val="TAC"/>
            </w:pPr>
          </w:p>
        </w:tc>
        <w:tc>
          <w:tcPr>
            <w:tcW w:w="1280" w:type="dxa"/>
            <w:tcBorders>
              <w:bottom w:val="single" w:sz="4" w:space="0" w:color="auto"/>
            </w:tcBorders>
          </w:tcPr>
          <w:p w14:paraId="2E597849" w14:textId="77777777" w:rsidR="00D45339" w:rsidRPr="001C0E1B" w:rsidRDefault="00D45339" w:rsidP="0079132D">
            <w:pPr>
              <w:pStyle w:val="TAC"/>
            </w:pPr>
            <w:r w:rsidRPr="001C0E1B">
              <w:t>Config 1</w:t>
            </w:r>
          </w:p>
        </w:tc>
        <w:tc>
          <w:tcPr>
            <w:tcW w:w="1962" w:type="dxa"/>
            <w:gridSpan w:val="2"/>
            <w:tcBorders>
              <w:bottom w:val="single" w:sz="4" w:space="0" w:color="auto"/>
            </w:tcBorders>
          </w:tcPr>
          <w:p w14:paraId="396852B3" w14:textId="77777777" w:rsidR="00D45339" w:rsidRPr="001C0E1B" w:rsidRDefault="00D45339" w:rsidP="0079132D">
            <w:pPr>
              <w:pStyle w:val="TAC"/>
            </w:pPr>
            <w:r w:rsidRPr="001C0E1B">
              <w:rPr>
                <w:szCs w:val="18"/>
              </w:rPr>
              <w:t>TRS.2.1 TDD</w:t>
            </w:r>
          </w:p>
        </w:tc>
        <w:tc>
          <w:tcPr>
            <w:tcW w:w="2203" w:type="dxa"/>
            <w:gridSpan w:val="2"/>
            <w:tcBorders>
              <w:bottom w:val="single" w:sz="4" w:space="0" w:color="auto"/>
            </w:tcBorders>
          </w:tcPr>
          <w:p w14:paraId="7239701F" w14:textId="77777777" w:rsidR="00D45339" w:rsidRPr="001C0E1B" w:rsidRDefault="00D45339" w:rsidP="0079132D">
            <w:pPr>
              <w:pStyle w:val="TAC"/>
            </w:pPr>
            <w:r w:rsidRPr="001C0E1B">
              <w:t>N/A</w:t>
            </w:r>
          </w:p>
        </w:tc>
      </w:tr>
      <w:tr w:rsidR="00D45339" w:rsidRPr="001C0E1B" w14:paraId="0DD2A48A" w14:textId="77777777" w:rsidTr="0079132D">
        <w:trPr>
          <w:cantSplit/>
          <w:trHeight w:val="187"/>
        </w:trPr>
        <w:tc>
          <w:tcPr>
            <w:tcW w:w="2624" w:type="dxa"/>
            <w:gridSpan w:val="2"/>
            <w:tcBorders>
              <w:left w:val="single" w:sz="4" w:space="0" w:color="auto"/>
            </w:tcBorders>
          </w:tcPr>
          <w:p w14:paraId="32958D05" w14:textId="74507751" w:rsidR="00D45339" w:rsidRPr="001C0E1B" w:rsidRDefault="0045489B" w:rsidP="0079132D">
            <w:pPr>
              <w:pStyle w:val="TAL"/>
            </w:pPr>
            <w:ins w:id="92" w:author="Karajani Bledar 1SI1" w:date="2021-02-08T10:38:00Z">
              <w:r w:rsidRPr="003A680F">
                <w:t>PDSCH/PDCCH TCI state</w:t>
              </w:r>
            </w:ins>
            <w:del w:id="93" w:author="Karajani Bledar 1SI1" w:date="2021-02-08T10:38:00Z">
              <w:r w:rsidR="00D45339" w:rsidRPr="001C0E1B" w:rsidDel="0045489B">
                <w:rPr>
                  <w:rFonts w:cs="Arial"/>
                </w:rPr>
                <w:delText>TCI configuration</w:delText>
              </w:r>
            </w:del>
          </w:p>
        </w:tc>
        <w:tc>
          <w:tcPr>
            <w:tcW w:w="877" w:type="dxa"/>
          </w:tcPr>
          <w:p w14:paraId="2E4FCBB0" w14:textId="77777777" w:rsidR="00D45339" w:rsidRPr="001C0E1B" w:rsidRDefault="00D45339" w:rsidP="0079132D">
            <w:pPr>
              <w:pStyle w:val="TAC"/>
            </w:pPr>
          </w:p>
        </w:tc>
        <w:tc>
          <w:tcPr>
            <w:tcW w:w="1280" w:type="dxa"/>
            <w:tcBorders>
              <w:bottom w:val="single" w:sz="4" w:space="0" w:color="auto"/>
            </w:tcBorders>
          </w:tcPr>
          <w:p w14:paraId="4645F4BB" w14:textId="77777777" w:rsidR="00D45339" w:rsidRPr="001C0E1B" w:rsidRDefault="00D45339" w:rsidP="0079132D">
            <w:pPr>
              <w:pStyle w:val="TAC"/>
            </w:pPr>
            <w:r w:rsidRPr="001C0E1B">
              <w:t>Config 1</w:t>
            </w:r>
          </w:p>
        </w:tc>
        <w:tc>
          <w:tcPr>
            <w:tcW w:w="1962" w:type="dxa"/>
            <w:gridSpan w:val="2"/>
            <w:tcBorders>
              <w:bottom w:val="single" w:sz="4" w:space="0" w:color="auto"/>
            </w:tcBorders>
          </w:tcPr>
          <w:p w14:paraId="04CA82F4" w14:textId="43FE7114" w:rsidR="00D45339" w:rsidRPr="001C0E1B" w:rsidRDefault="00D45339" w:rsidP="0079132D">
            <w:pPr>
              <w:pStyle w:val="TAC"/>
            </w:pPr>
            <w:del w:id="94" w:author="Karajani Bledar 1SI1" w:date="2021-02-08T09:52:00Z">
              <w:r w:rsidRPr="001C0E1B" w:rsidDel="00647D5E">
                <w:delText>CSI-RS.Config.0</w:delText>
              </w:r>
            </w:del>
            <w:ins w:id="95" w:author="Karajani Bledar 1SI1" w:date="2021-02-08T09:52:00Z">
              <w:r w:rsidR="00647D5E">
                <w:t>TCI.State.2</w:t>
              </w:r>
            </w:ins>
          </w:p>
        </w:tc>
        <w:tc>
          <w:tcPr>
            <w:tcW w:w="2203" w:type="dxa"/>
            <w:gridSpan w:val="2"/>
            <w:tcBorders>
              <w:bottom w:val="single" w:sz="4" w:space="0" w:color="auto"/>
            </w:tcBorders>
          </w:tcPr>
          <w:p w14:paraId="680E7606" w14:textId="77777777" w:rsidR="00D45339" w:rsidRPr="001C0E1B" w:rsidRDefault="00D45339" w:rsidP="0079132D">
            <w:pPr>
              <w:pStyle w:val="TAC"/>
            </w:pPr>
            <w:r w:rsidRPr="001C0E1B">
              <w:t>N/A</w:t>
            </w:r>
          </w:p>
        </w:tc>
      </w:tr>
      <w:tr w:rsidR="00D45339" w:rsidRPr="001C0E1B" w14:paraId="0E6ED42D" w14:textId="77777777" w:rsidTr="0079132D">
        <w:trPr>
          <w:cantSplit/>
          <w:trHeight w:val="187"/>
        </w:trPr>
        <w:tc>
          <w:tcPr>
            <w:tcW w:w="2624" w:type="dxa"/>
            <w:gridSpan w:val="2"/>
            <w:tcBorders>
              <w:left w:val="single" w:sz="4" w:space="0" w:color="auto"/>
              <w:bottom w:val="single" w:sz="4" w:space="0" w:color="auto"/>
            </w:tcBorders>
          </w:tcPr>
          <w:p w14:paraId="64FF0C3C" w14:textId="77777777" w:rsidR="00D45339" w:rsidRPr="001C0E1B" w:rsidRDefault="00D45339" w:rsidP="0079132D">
            <w:pPr>
              <w:pStyle w:val="TAL"/>
            </w:pPr>
            <w:r w:rsidRPr="001C0E1B">
              <w:rPr>
                <w:szCs w:val="16"/>
                <w:lang w:eastAsia="ja-JP"/>
              </w:rPr>
              <w:t>EPRE ratio of PSS to SSS</w:t>
            </w:r>
          </w:p>
        </w:tc>
        <w:tc>
          <w:tcPr>
            <w:tcW w:w="877" w:type="dxa"/>
            <w:tcBorders>
              <w:bottom w:val="single" w:sz="4" w:space="0" w:color="auto"/>
            </w:tcBorders>
          </w:tcPr>
          <w:p w14:paraId="27854C4A" w14:textId="77777777" w:rsidR="00D45339" w:rsidRPr="001C0E1B" w:rsidRDefault="00D45339" w:rsidP="0079132D">
            <w:pPr>
              <w:pStyle w:val="TAC"/>
            </w:pPr>
          </w:p>
        </w:tc>
        <w:tc>
          <w:tcPr>
            <w:tcW w:w="1280" w:type="dxa"/>
            <w:tcBorders>
              <w:bottom w:val="nil"/>
            </w:tcBorders>
          </w:tcPr>
          <w:p w14:paraId="3FCC7B57" w14:textId="77777777" w:rsidR="00D45339" w:rsidRPr="001C0E1B" w:rsidRDefault="00D45339" w:rsidP="0079132D">
            <w:pPr>
              <w:pStyle w:val="TAC"/>
            </w:pPr>
          </w:p>
        </w:tc>
        <w:tc>
          <w:tcPr>
            <w:tcW w:w="1962" w:type="dxa"/>
            <w:gridSpan w:val="2"/>
            <w:tcBorders>
              <w:bottom w:val="nil"/>
            </w:tcBorders>
          </w:tcPr>
          <w:p w14:paraId="22A484E2" w14:textId="77777777" w:rsidR="00D45339" w:rsidRPr="001C0E1B" w:rsidRDefault="00D45339" w:rsidP="0079132D">
            <w:pPr>
              <w:pStyle w:val="TAC"/>
              <w:rPr>
                <w:rFonts w:cs="v4.2.0"/>
              </w:rPr>
            </w:pPr>
          </w:p>
        </w:tc>
        <w:tc>
          <w:tcPr>
            <w:tcW w:w="2203" w:type="dxa"/>
            <w:gridSpan w:val="2"/>
            <w:tcBorders>
              <w:bottom w:val="nil"/>
            </w:tcBorders>
          </w:tcPr>
          <w:p w14:paraId="1C8AA87F" w14:textId="77777777" w:rsidR="00D45339" w:rsidRPr="001C0E1B" w:rsidRDefault="00D45339" w:rsidP="0079132D">
            <w:pPr>
              <w:pStyle w:val="TAC"/>
            </w:pPr>
          </w:p>
        </w:tc>
      </w:tr>
      <w:tr w:rsidR="00D45339" w:rsidRPr="001C0E1B" w14:paraId="110E94B7" w14:textId="77777777" w:rsidTr="0079132D">
        <w:trPr>
          <w:cantSplit/>
          <w:trHeight w:val="187"/>
        </w:trPr>
        <w:tc>
          <w:tcPr>
            <w:tcW w:w="2624" w:type="dxa"/>
            <w:gridSpan w:val="2"/>
            <w:tcBorders>
              <w:left w:val="single" w:sz="4" w:space="0" w:color="auto"/>
              <w:bottom w:val="single" w:sz="4" w:space="0" w:color="auto"/>
            </w:tcBorders>
          </w:tcPr>
          <w:p w14:paraId="4CCE7320" w14:textId="77777777" w:rsidR="00D45339" w:rsidRPr="001C0E1B" w:rsidRDefault="00D45339" w:rsidP="0079132D">
            <w:pPr>
              <w:pStyle w:val="TAL"/>
            </w:pPr>
            <w:r w:rsidRPr="001C0E1B">
              <w:rPr>
                <w:szCs w:val="16"/>
                <w:lang w:eastAsia="ja-JP"/>
              </w:rPr>
              <w:t>EPRE ratio of PBCH DMRS to SSS</w:t>
            </w:r>
          </w:p>
        </w:tc>
        <w:tc>
          <w:tcPr>
            <w:tcW w:w="877" w:type="dxa"/>
            <w:tcBorders>
              <w:bottom w:val="single" w:sz="4" w:space="0" w:color="auto"/>
            </w:tcBorders>
          </w:tcPr>
          <w:p w14:paraId="272375FB" w14:textId="77777777" w:rsidR="00D45339" w:rsidRPr="001C0E1B" w:rsidRDefault="00D45339" w:rsidP="0079132D">
            <w:pPr>
              <w:pStyle w:val="TAC"/>
            </w:pPr>
          </w:p>
        </w:tc>
        <w:tc>
          <w:tcPr>
            <w:tcW w:w="1280" w:type="dxa"/>
            <w:tcBorders>
              <w:top w:val="nil"/>
              <w:bottom w:val="nil"/>
            </w:tcBorders>
          </w:tcPr>
          <w:p w14:paraId="1671F27B" w14:textId="77777777" w:rsidR="00D45339" w:rsidRPr="001C0E1B" w:rsidRDefault="00D45339" w:rsidP="0079132D">
            <w:pPr>
              <w:pStyle w:val="TAC"/>
            </w:pPr>
          </w:p>
        </w:tc>
        <w:tc>
          <w:tcPr>
            <w:tcW w:w="1962" w:type="dxa"/>
            <w:gridSpan w:val="2"/>
            <w:tcBorders>
              <w:top w:val="nil"/>
              <w:bottom w:val="nil"/>
            </w:tcBorders>
          </w:tcPr>
          <w:p w14:paraId="2C70196C" w14:textId="77777777" w:rsidR="00D45339" w:rsidRPr="001C0E1B" w:rsidRDefault="00D45339" w:rsidP="0079132D">
            <w:pPr>
              <w:pStyle w:val="TAC"/>
              <w:rPr>
                <w:rFonts w:cs="v4.2.0"/>
              </w:rPr>
            </w:pPr>
          </w:p>
        </w:tc>
        <w:tc>
          <w:tcPr>
            <w:tcW w:w="2203" w:type="dxa"/>
            <w:gridSpan w:val="2"/>
            <w:tcBorders>
              <w:top w:val="nil"/>
              <w:bottom w:val="nil"/>
            </w:tcBorders>
          </w:tcPr>
          <w:p w14:paraId="638C1BAD" w14:textId="77777777" w:rsidR="00D45339" w:rsidRPr="001C0E1B" w:rsidRDefault="00D45339" w:rsidP="0079132D">
            <w:pPr>
              <w:pStyle w:val="TAC"/>
            </w:pPr>
          </w:p>
        </w:tc>
      </w:tr>
      <w:tr w:rsidR="00D45339" w:rsidRPr="001C0E1B" w14:paraId="7440E46C" w14:textId="77777777" w:rsidTr="0079132D">
        <w:trPr>
          <w:cantSplit/>
          <w:trHeight w:val="187"/>
        </w:trPr>
        <w:tc>
          <w:tcPr>
            <w:tcW w:w="2624" w:type="dxa"/>
            <w:gridSpan w:val="2"/>
            <w:tcBorders>
              <w:left w:val="single" w:sz="4" w:space="0" w:color="auto"/>
              <w:bottom w:val="single" w:sz="4" w:space="0" w:color="auto"/>
            </w:tcBorders>
          </w:tcPr>
          <w:p w14:paraId="776BF44A" w14:textId="77777777" w:rsidR="00D45339" w:rsidRPr="001C0E1B" w:rsidRDefault="00D45339" w:rsidP="0079132D">
            <w:pPr>
              <w:pStyle w:val="TAL"/>
            </w:pPr>
            <w:r w:rsidRPr="001C0E1B">
              <w:rPr>
                <w:szCs w:val="16"/>
                <w:lang w:eastAsia="ja-JP"/>
              </w:rPr>
              <w:t>EPRE ratio of PBCH to PBCH DMRS</w:t>
            </w:r>
          </w:p>
        </w:tc>
        <w:tc>
          <w:tcPr>
            <w:tcW w:w="877" w:type="dxa"/>
            <w:tcBorders>
              <w:bottom w:val="single" w:sz="4" w:space="0" w:color="auto"/>
            </w:tcBorders>
          </w:tcPr>
          <w:p w14:paraId="0387A37D" w14:textId="77777777" w:rsidR="00D45339" w:rsidRPr="001C0E1B" w:rsidRDefault="00D45339" w:rsidP="0079132D">
            <w:pPr>
              <w:pStyle w:val="TAC"/>
            </w:pPr>
          </w:p>
        </w:tc>
        <w:tc>
          <w:tcPr>
            <w:tcW w:w="1280" w:type="dxa"/>
            <w:tcBorders>
              <w:top w:val="nil"/>
              <w:bottom w:val="nil"/>
            </w:tcBorders>
          </w:tcPr>
          <w:p w14:paraId="05979568" w14:textId="77777777" w:rsidR="00D45339" w:rsidRPr="001C0E1B" w:rsidRDefault="00D45339" w:rsidP="0079132D">
            <w:pPr>
              <w:pStyle w:val="TAC"/>
            </w:pPr>
          </w:p>
        </w:tc>
        <w:tc>
          <w:tcPr>
            <w:tcW w:w="1962" w:type="dxa"/>
            <w:gridSpan w:val="2"/>
            <w:tcBorders>
              <w:top w:val="nil"/>
              <w:bottom w:val="nil"/>
            </w:tcBorders>
          </w:tcPr>
          <w:p w14:paraId="234B6397" w14:textId="77777777" w:rsidR="00D45339" w:rsidRPr="001C0E1B" w:rsidRDefault="00D45339" w:rsidP="0079132D">
            <w:pPr>
              <w:pStyle w:val="TAC"/>
              <w:rPr>
                <w:rFonts w:cs="v4.2.0"/>
              </w:rPr>
            </w:pPr>
          </w:p>
        </w:tc>
        <w:tc>
          <w:tcPr>
            <w:tcW w:w="2203" w:type="dxa"/>
            <w:gridSpan w:val="2"/>
            <w:tcBorders>
              <w:top w:val="nil"/>
              <w:bottom w:val="nil"/>
            </w:tcBorders>
          </w:tcPr>
          <w:p w14:paraId="1E386329" w14:textId="77777777" w:rsidR="00D45339" w:rsidRPr="001C0E1B" w:rsidRDefault="00D45339" w:rsidP="0079132D">
            <w:pPr>
              <w:pStyle w:val="TAC"/>
            </w:pPr>
          </w:p>
        </w:tc>
      </w:tr>
      <w:tr w:rsidR="00D45339" w:rsidRPr="001C0E1B" w14:paraId="42B38B7F" w14:textId="77777777" w:rsidTr="0079132D">
        <w:trPr>
          <w:cantSplit/>
          <w:trHeight w:val="187"/>
        </w:trPr>
        <w:tc>
          <w:tcPr>
            <w:tcW w:w="2624" w:type="dxa"/>
            <w:gridSpan w:val="2"/>
            <w:tcBorders>
              <w:left w:val="single" w:sz="4" w:space="0" w:color="auto"/>
              <w:bottom w:val="single" w:sz="4" w:space="0" w:color="auto"/>
            </w:tcBorders>
          </w:tcPr>
          <w:p w14:paraId="7887FCD7" w14:textId="77777777" w:rsidR="00D45339" w:rsidRPr="001C0E1B" w:rsidRDefault="00D45339" w:rsidP="0079132D">
            <w:pPr>
              <w:pStyle w:val="TAL"/>
            </w:pPr>
            <w:r w:rsidRPr="001C0E1B">
              <w:rPr>
                <w:szCs w:val="16"/>
                <w:lang w:eastAsia="ja-JP"/>
              </w:rPr>
              <w:t>EPRE ratio of PDCCH DMRS to SSS</w:t>
            </w:r>
          </w:p>
        </w:tc>
        <w:tc>
          <w:tcPr>
            <w:tcW w:w="877" w:type="dxa"/>
            <w:tcBorders>
              <w:bottom w:val="single" w:sz="4" w:space="0" w:color="auto"/>
            </w:tcBorders>
          </w:tcPr>
          <w:p w14:paraId="13FBBCD1" w14:textId="77777777" w:rsidR="00D45339" w:rsidRPr="001C0E1B" w:rsidRDefault="00D45339" w:rsidP="0079132D">
            <w:pPr>
              <w:pStyle w:val="TAC"/>
            </w:pPr>
          </w:p>
        </w:tc>
        <w:tc>
          <w:tcPr>
            <w:tcW w:w="1280" w:type="dxa"/>
            <w:tcBorders>
              <w:top w:val="nil"/>
              <w:bottom w:val="nil"/>
            </w:tcBorders>
          </w:tcPr>
          <w:p w14:paraId="3B876961" w14:textId="77777777" w:rsidR="00D45339" w:rsidRPr="001C0E1B" w:rsidRDefault="00D45339" w:rsidP="0079132D">
            <w:pPr>
              <w:pStyle w:val="TAC"/>
            </w:pPr>
          </w:p>
        </w:tc>
        <w:tc>
          <w:tcPr>
            <w:tcW w:w="1962" w:type="dxa"/>
            <w:gridSpan w:val="2"/>
            <w:tcBorders>
              <w:top w:val="nil"/>
              <w:bottom w:val="nil"/>
            </w:tcBorders>
          </w:tcPr>
          <w:p w14:paraId="54E284B4" w14:textId="77777777" w:rsidR="00D45339" w:rsidRPr="001C0E1B" w:rsidRDefault="00D45339" w:rsidP="0079132D">
            <w:pPr>
              <w:pStyle w:val="TAC"/>
              <w:rPr>
                <w:rFonts w:cs="v4.2.0"/>
              </w:rPr>
            </w:pPr>
          </w:p>
        </w:tc>
        <w:tc>
          <w:tcPr>
            <w:tcW w:w="2203" w:type="dxa"/>
            <w:gridSpan w:val="2"/>
            <w:tcBorders>
              <w:top w:val="nil"/>
              <w:bottom w:val="nil"/>
            </w:tcBorders>
          </w:tcPr>
          <w:p w14:paraId="1109DEC3" w14:textId="77777777" w:rsidR="00D45339" w:rsidRPr="001C0E1B" w:rsidRDefault="00D45339" w:rsidP="0079132D">
            <w:pPr>
              <w:pStyle w:val="TAC"/>
            </w:pPr>
          </w:p>
        </w:tc>
      </w:tr>
      <w:tr w:rsidR="00D45339" w:rsidRPr="001C0E1B" w14:paraId="6C8B7481" w14:textId="77777777" w:rsidTr="0079132D">
        <w:trPr>
          <w:cantSplit/>
          <w:trHeight w:val="187"/>
        </w:trPr>
        <w:tc>
          <w:tcPr>
            <w:tcW w:w="2624" w:type="dxa"/>
            <w:gridSpan w:val="2"/>
            <w:tcBorders>
              <w:left w:val="single" w:sz="4" w:space="0" w:color="auto"/>
              <w:bottom w:val="single" w:sz="4" w:space="0" w:color="auto"/>
            </w:tcBorders>
          </w:tcPr>
          <w:p w14:paraId="7CFB6ADD" w14:textId="77777777" w:rsidR="00D45339" w:rsidRPr="001C0E1B" w:rsidRDefault="00D45339" w:rsidP="0079132D">
            <w:pPr>
              <w:pStyle w:val="TAL"/>
            </w:pPr>
            <w:r w:rsidRPr="001C0E1B">
              <w:rPr>
                <w:szCs w:val="16"/>
                <w:lang w:eastAsia="ja-JP"/>
              </w:rPr>
              <w:t>EPRE ratio of PDCCH to PDCCH DMRS</w:t>
            </w:r>
          </w:p>
        </w:tc>
        <w:tc>
          <w:tcPr>
            <w:tcW w:w="877" w:type="dxa"/>
            <w:tcBorders>
              <w:bottom w:val="single" w:sz="4" w:space="0" w:color="auto"/>
            </w:tcBorders>
          </w:tcPr>
          <w:p w14:paraId="543F976C" w14:textId="77777777" w:rsidR="00D45339" w:rsidRPr="001C0E1B" w:rsidRDefault="00D45339" w:rsidP="0079132D">
            <w:pPr>
              <w:pStyle w:val="TAC"/>
            </w:pPr>
          </w:p>
        </w:tc>
        <w:tc>
          <w:tcPr>
            <w:tcW w:w="1280" w:type="dxa"/>
            <w:tcBorders>
              <w:top w:val="nil"/>
              <w:bottom w:val="nil"/>
            </w:tcBorders>
          </w:tcPr>
          <w:p w14:paraId="26A0DCE2" w14:textId="77777777" w:rsidR="00D45339" w:rsidRPr="001C0E1B" w:rsidRDefault="00D45339" w:rsidP="0079132D">
            <w:pPr>
              <w:pStyle w:val="TAC"/>
            </w:pPr>
            <w:r w:rsidRPr="001C0E1B">
              <w:t>Config 1</w:t>
            </w:r>
          </w:p>
        </w:tc>
        <w:tc>
          <w:tcPr>
            <w:tcW w:w="1962" w:type="dxa"/>
            <w:gridSpan w:val="2"/>
            <w:tcBorders>
              <w:top w:val="nil"/>
              <w:bottom w:val="nil"/>
            </w:tcBorders>
          </w:tcPr>
          <w:p w14:paraId="04468AFE" w14:textId="77777777" w:rsidR="00D45339" w:rsidRPr="001C0E1B" w:rsidRDefault="00D45339" w:rsidP="0079132D">
            <w:pPr>
              <w:pStyle w:val="TAC"/>
              <w:rPr>
                <w:rFonts w:cs="v4.2.0"/>
              </w:rPr>
            </w:pPr>
            <w:r w:rsidRPr="001C0E1B">
              <w:rPr>
                <w:rFonts w:cs="v4.2.0"/>
              </w:rPr>
              <w:t>0</w:t>
            </w:r>
          </w:p>
        </w:tc>
        <w:tc>
          <w:tcPr>
            <w:tcW w:w="2203" w:type="dxa"/>
            <w:gridSpan w:val="2"/>
            <w:tcBorders>
              <w:top w:val="nil"/>
              <w:bottom w:val="nil"/>
            </w:tcBorders>
          </w:tcPr>
          <w:p w14:paraId="214EF14A" w14:textId="77777777" w:rsidR="00D45339" w:rsidRPr="001C0E1B" w:rsidRDefault="00D45339" w:rsidP="0079132D">
            <w:pPr>
              <w:pStyle w:val="TAC"/>
            </w:pPr>
            <w:r w:rsidRPr="001C0E1B">
              <w:t>0</w:t>
            </w:r>
          </w:p>
        </w:tc>
      </w:tr>
      <w:tr w:rsidR="00D45339" w:rsidRPr="001C0E1B" w14:paraId="18EAF777" w14:textId="77777777" w:rsidTr="0079132D">
        <w:trPr>
          <w:cantSplit/>
          <w:trHeight w:val="187"/>
        </w:trPr>
        <w:tc>
          <w:tcPr>
            <w:tcW w:w="2624" w:type="dxa"/>
            <w:gridSpan w:val="2"/>
            <w:tcBorders>
              <w:left w:val="single" w:sz="4" w:space="0" w:color="auto"/>
              <w:bottom w:val="single" w:sz="4" w:space="0" w:color="auto"/>
            </w:tcBorders>
          </w:tcPr>
          <w:p w14:paraId="3D0163C9" w14:textId="77777777" w:rsidR="00D45339" w:rsidRPr="001C0E1B" w:rsidRDefault="00D45339" w:rsidP="0079132D">
            <w:pPr>
              <w:pStyle w:val="TAL"/>
            </w:pPr>
            <w:r w:rsidRPr="001C0E1B">
              <w:rPr>
                <w:szCs w:val="16"/>
                <w:lang w:eastAsia="ja-JP"/>
              </w:rPr>
              <w:t xml:space="preserve">EPRE ratio of PDSCH DMRS to SSS </w:t>
            </w:r>
          </w:p>
        </w:tc>
        <w:tc>
          <w:tcPr>
            <w:tcW w:w="877" w:type="dxa"/>
            <w:tcBorders>
              <w:bottom w:val="single" w:sz="4" w:space="0" w:color="auto"/>
            </w:tcBorders>
          </w:tcPr>
          <w:p w14:paraId="795DF7A6" w14:textId="77777777" w:rsidR="00D45339" w:rsidRPr="001C0E1B" w:rsidRDefault="00D45339" w:rsidP="0079132D">
            <w:pPr>
              <w:pStyle w:val="TAC"/>
            </w:pPr>
          </w:p>
        </w:tc>
        <w:tc>
          <w:tcPr>
            <w:tcW w:w="1280" w:type="dxa"/>
            <w:tcBorders>
              <w:top w:val="nil"/>
              <w:bottom w:val="nil"/>
            </w:tcBorders>
          </w:tcPr>
          <w:p w14:paraId="24F28F25" w14:textId="77777777" w:rsidR="00D45339" w:rsidRPr="001C0E1B" w:rsidRDefault="00D45339" w:rsidP="0079132D">
            <w:pPr>
              <w:pStyle w:val="TAC"/>
            </w:pPr>
          </w:p>
        </w:tc>
        <w:tc>
          <w:tcPr>
            <w:tcW w:w="1962" w:type="dxa"/>
            <w:gridSpan w:val="2"/>
            <w:tcBorders>
              <w:top w:val="nil"/>
              <w:bottom w:val="nil"/>
            </w:tcBorders>
          </w:tcPr>
          <w:p w14:paraId="086A5164" w14:textId="77777777" w:rsidR="00D45339" w:rsidRPr="001C0E1B" w:rsidRDefault="00D45339" w:rsidP="0079132D">
            <w:pPr>
              <w:pStyle w:val="TAC"/>
              <w:rPr>
                <w:rFonts w:cs="v4.2.0"/>
              </w:rPr>
            </w:pPr>
          </w:p>
        </w:tc>
        <w:tc>
          <w:tcPr>
            <w:tcW w:w="2203" w:type="dxa"/>
            <w:gridSpan w:val="2"/>
            <w:tcBorders>
              <w:top w:val="nil"/>
              <w:bottom w:val="nil"/>
            </w:tcBorders>
          </w:tcPr>
          <w:p w14:paraId="71C11FB9" w14:textId="77777777" w:rsidR="00D45339" w:rsidRPr="001C0E1B" w:rsidRDefault="00D45339" w:rsidP="0079132D">
            <w:pPr>
              <w:pStyle w:val="TAC"/>
            </w:pPr>
          </w:p>
        </w:tc>
      </w:tr>
      <w:tr w:rsidR="00D45339" w:rsidRPr="001C0E1B" w14:paraId="637A7707" w14:textId="77777777" w:rsidTr="0079132D">
        <w:trPr>
          <w:cantSplit/>
          <w:trHeight w:val="187"/>
        </w:trPr>
        <w:tc>
          <w:tcPr>
            <w:tcW w:w="2624" w:type="dxa"/>
            <w:gridSpan w:val="2"/>
            <w:tcBorders>
              <w:left w:val="single" w:sz="4" w:space="0" w:color="auto"/>
              <w:bottom w:val="single" w:sz="4" w:space="0" w:color="auto"/>
            </w:tcBorders>
          </w:tcPr>
          <w:p w14:paraId="0924626E" w14:textId="77777777" w:rsidR="00D45339" w:rsidRPr="001C0E1B" w:rsidRDefault="00D45339" w:rsidP="0079132D">
            <w:pPr>
              <w:pStyle w:val="TAL"/>
            </w:pPr>
            <w:r w:rsidRPr="001C0E1B">
              <w:rPr>
                <w:szCs w:val="16"/>
                <w:lang w:eastAsia="ja-JP"/>
              </w:rPr>
              <w:t xml:space="preserve">EPRE ratio of PDSCH to PDSCH </w:t>
            </w:r>
          </w:p>
        </w:tc>
        <w:tc>
          <w:tcPr>
            <w:tcW w:w="877" w:type="dxa"/>
            <w:tcBorders>
              <w:bottom w:val="single" w:sz="4" w:space="0" w:color="auto"/>
            </w:tcBorders>
          </w:tcPr>
          <w:p w14:paraId="53E0D367" w14:textId="77777777" w:rsidR="00D45339" w:rsidRPr="001C0E1B" w:rsidRDefault="00D45339" w:rsidP="0079132D">
            <w:pPr>
              <w:pStyle w:val="TAC"/>
            </w:pPr>
          </w:p>
        </w:tc>
        <w:tc>
          <w:tcPr>
            <w:tcW w:w="1280" w:type="dxa"/>
            <w:tcBorders>
              <w:top w:val="nil"/>
              <w:bottom w:val="nil"/>
            </w:tcBorders>
          </w:tcPr>
          <w:p w14:paraId="731AEE28" w14:textId="77777777" w:rsidR="00D45339" w:rsidRPr="001C0E1B" w:rsidRDefault="00D45339" w:rsidP="0079132D">
            <w:pPr>
              <w:pStyle w:val="TAC"/>
            </w:pPr>
          </w:p>
        </w:tc>
        <w:tc>
          <w:tcPr>
            <w:tcW w:w="1962" w:type="dxa"/>
            <w:gridSpan w:val="2"/>
            <w:tcBorders>
              <w:top w:val="nil"/>
              <w:bottom w:val="nil"/>
            </w:tcBorders>
          </w:tcPr>
          <w:p w14:paraId="6B2F6944" w14:textId="77777777" w:rsidR="00D45339" w:rsidRPr="001C0E1B" w:rsidRDefault="00D45339" w:rsidP="0079132D">
            <w:pPr>
              <w:pStyle w:val="TAC"/>
              <w:rPr>
                <w:rFonts w:cs="v4.2.0"/>
              </w:rPr>
            </w:pPr>
          </w:p>
        </w:tc>
        <w:tc>
          <w:tcPr>
            <w:tcW w:w="2203" w:type="dxa"/>
            <w:gridSpan w:val="2"/>
            <w:tcBorders>
              <w:top w:val="nil"/>
              <w:bottom w:val="nil"/>
            </w:tcBorders>
          </w:tcPr>
          <w:p w14:paraId="14E655E9" w14:textId="77777777" w:rsidR="00D45339" w:rsidRPr="001C0E1B" w:rsidRDefault="00D45339" w:rsidP="0079132D">
            <w:pPr>
              <w:pStyle w:val="TAC"/>
            </w:pPr>
          </w:p>
        </w:tc>
      </w:tr>
      <w:tr w:rsidR="00D45339" w:rsidRPr="001C0E1B" w14:paraId="3FB8E1CB" w14:textId="77777777" w:rsidTr="0079132D">
        <w:trPr>
          <w:cantSplit/>
          <w:trHeight w:val="187"/>
        </w:trPr>
        <w:tc>
          <w:tcPr>
            <w:tcW w:w="2624" w:type="dxa"/>
            <w:gridSpan w:val="2"/>
            <w:tcBorders>
              <w:left w:val="single" w:sz="4" w:space="0" w:color="auto"/>
              <w:bottom w:val="single" w:sz="4" w:space="0" w:color="auto"/>
            </w:tcBorders>
          </w:tcPr>
          <w:p w14:paraId="6C3527E6" w14:textId="77777777" w:rsidR="00D45339" w:rsidRPr="001C0E1B" w:rsidRDefault="00D45339" w:rsidP="0079132D">
            <w:pPr>
              <w:pStyle w:val="TAL"/>
            </w:pPr>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p>
        </w:tc>
        <w:tc>
          <w:tcPr>
            <w:tcW w:w="877" w:type="dxa"/>
            <w:tcBorders>
              <w:bottom w:val="single" w:sz="4" w:space="0" w:color="auto"/>
            </w:tcBorders>
          </w:tcPr>
          <w:p w14:paraId="4E489306" w14:textId="77777777" w:rsidR="00D45339" w:rsidRPr="001C0E1B" w:rsidRDefault="00D45339" w:rsidP="0079132D">
            <w:pPr>
              <w:pStyle w:val="TAC"/>
            </w:pPr>
          </w:p>
        </w:tc>
        <w:tc>
          <w:tcPr>
            <w:tcW w:w="1280" w:type="dxa"/>
            <w:tcBorders>
              <w:top w:val="nil"/>
              <w:bottom w:val="nil"/>
            </w:tcBorders>
          </w:tcPr>
          <w:p w14:paraId="513D1962" w14:textId="77777777" w:rsidR="00D45339" w:rsidRPr="001C0E1B" w:rsidRDefault="00D45339" w:rsidP="0079132D">
            <w:pPr>
              <w:pStyle w:val="TAC"/>
            </w:pPr>
          </w:p>
        </w:tc>
        <w:tc>
          <w:tcPr>
            <w:tcW w:w="1962" w:type="dxa"/>
            <w:gridSpan w:val="2"/>
            <w:tcBorders>
              <w:top w:val="nil"/>
              <w:bottom w:val="nil"/>
            </w:tcBorders>
          </w:tcPr>
          <w:p w14:paraId="30039407" w14:textId="77777777" w:rsidR="00D45339" w:rsidRPr="001C0E1B" w:rsidRDefault="00D45339" w:rsidP="0079132D">
            <w:pPr>
              <w:pStyle w:val="TAC"/>
              <w:rPr>
                <w:rFonts w:cs="v4.2.0"/>
              </w:rPr>
            </w:pPr>
          </w:p>
        </w:tc>
        <w:tc>
          <w:tcPr>
            <w:tcW w:w="2203" w:type="dxa"/>
            <w:gridSpan w:val="2"/>
            <w:tcBorders>
              <w:top w:val="nil"/>
              <w:bottom w:val="nil"/>
            </w:tcBorders>
          </w:tcPr>
          <w:p w14:paraId="145298B4" w14:textId="77777777" w:rsidR="00D45339" w:rsidRPr="001C0E1B" w:rsidRDefault="00D45339" w:rsidP="0079132D">
            <w:pPr>
              <w:pStyle w:val="TAC"/>
            </w:pPr>
          </w:p>
        </w:tc>
      </w:tr>
      <w:tr w:rsidR="00D45339" w:rsidRPr="001C0E1B" w14:paraId="37D8FB98" w14:textId="77777777" w:rsidTr="0079132D">
        <w:trPr>
          <w:cantSplit/>
          <w:trHeight w:val="187"/>
        </w:trPr>
        <w:tc>
          <w:tcPr>
            <w:tcW w:w="2624" w:type="dxa"/>
            <w:gridSpan w:val="2"/>
            <w:tcBorders>
              <w:left w:val="single" w:sz="4" w:space="0" w:color="auto"/>
              <w:bottom w:val="single" w:sz="4" w:space="0" w:color="auto"/>
            </w:tcBorders>
          </w:tcPr>
          <w:p w14:paraId="32BB0FA0" w14:textId="77777777" w:rsidR="00D45339" w:rsidRPr="001C0E1B" w:rsidRDefault="00D45339" w:rsidP="0079132D">
            <w:pPr>
              <w:pStyle w:val="TAL"/>
              <w:rPr>
                <w:bCs/>
              </w:rPr>
            </w:pPr>
            <w:r w:rsidRPr="001C0E1B">
              <w:rPr>
                <w:bCs/>
              </w:rPr>
              <w:t>EPRE ratio of OCNG to OCNG DMRS (Note 1)</w:t>
            </w:r>
          </w:p>
        </w:tc>
        <w:tc>
          <w:tcPr>
            <w:tcW w:w="877" w:type="dxa"/>
            <w:tcBorders>
              <w:bottom w:val="single" w:sz="4" w:space="0" w:color="auto"/>
            </w:tcBorders>
          </w:tcPr>
          <w:p w14:paraId="4D532FA9" w14:textId="77777777" w:rsidR="00D45339" w:rsidRPr="001C0E1B" w:rsidRDefault="00D45339" w:rsidP="0079132D">
            <w:pPr>
              <w:pStyle w:val="TAC"/>
            </w:pPr>
          </w:p>
        </w:tc>
        <w:tc>
          <w:tcPr>
            <w:tcW w:w="1280" w:type="dxa"/>
            <w:tcBorders>
              <w:top w:val="nil"/>
              <w:bottom w:val="single" w:sz="4" w:space="0" w:color="auto"/>
            </w:tcBorders>
          </w:tcPr>
          <w:p w14:paraId="0B584BA0" w14:textId="77777777" w:rsidR="00D45339" w:rsidRPr="001C0E1B" w:rsidRDefault="00D45339" w:rsidP="0079132D">
            <w:pPr>
              <w:pStyle w:val="TAC"/>
            </w:pPr>
          </w:p>
        </w:tc>
        <w:tc>
          <w:tcPr>
            <w:tcW w:w="1962" w:type="dxa"/>
            <w:gridSpan w:val="2"/>
            <w:tcBorders>
              <w:top w:val="nil"/>
              <w:bottom w:val="single" w:sz="4" w:space="0" w:color="auto"/>
            </w:tcBorders>
          </w:tcPr>
          <w:p w14:paraId="5559FBCF" w14:textId="77777777" w:rsidR="00D45339" w:rsidRPr="001C0E1B" w:rsidRDefault="00D45339" w:rsidP="0079132D">
            <w:pPr>
              <w:pStyle w:val="TAC"/>
              <w:rPr>
                <w:rFonts w:cs="v4.2.0"/>
              </w:rPr>
            </w:pPr>
          </w:p>
        </w:tc>
        <w:tc>
          <w:tcPr>
            <w:tcW w:w="2203" w:type="dxa"/>
            <w:gridSpan w:val="2"/>
            <w:tcBorders>
              <w:top w:val="nil"/>
              <w:bottom w:val="single" w:sz="4" w:space="0" w:color="auto"/>
            </w:tcBorders>
          </w:tcPr>
          <w:p w14:paraId="781E275C" w14:textId="77777777" w:rsidR="00D45339" w:rsidRPr="001C0E1B" w:rsidRDefault="00D45339" w:rsidP="0079132D">
            <w:pPr>
              <w:pStyle w:val="TAC"/>
            </w:pPr>
          </w:p>
        </w:tc>
      </w:tr>
      <w:tr w:rsidR="00D45339" w:rsidRPr="001C0E1B" w14:paraId="346EBA3C" w14:textId="77777777" w:rsidTr="0079132D">
        <w:trPr>
          <w:cantSplit/>
          <w:trHeight w:val="187"/>
        </w:trPr>
        <w:tc>
          <w:tcPr>
            <w:tcW w:w="2624" w:type="dxa"/>
            <w:gridSpan w:val="2"/>
          </w:tcPr>
          <w:p w14:paraId="1A38C3C6" w14:textId="77777777" w:rsidR="00D45339" w:rsidRPr="001C0E1B" w:rsidRDefault="00D45339" w:rsidP="0079132D">
            <w:pPr>
              <w:pStyle w:val="TAL"/>
            </w:pPr>
            <w:r w:rsidRPr="001C0E1B">
              <w:rPr>
                <w:rFonts w:eastAsia="Calibri"/>
                <w:position w:val="-12"/>
                <w:szCs w:val="22"/>
              </w:rPr>
              <w:object w:dxaOrig="405" w:dyaOrig="345" w14:anchorId="1169FF42">
                <v:shape id="_x0000_i1199" type="#_x0000_t75" style="width:21.6pt;height:21.6pt" o:ole="" fillcolor="window">
                  <v:imagedata r:id="rId12" o:title=""/>
                </v:shape>
                <o:OLEObject Type="Embed" ProgID="Equation.3" ShapeID="_x0000_i1199" DrawAspect="Content" ObjectID="_1674288493" r:id="rId68"/>
              </w:object>
            </w:r>
            <w:r w:rsidRPr="001C0E1B">
              <w:rPr>
                <w:vertAlign w:val="superscript"/>
              </w:rPr>
              <w:t>Note2</w:t>
            </w:r>
          </w:p>
        </w:tc>
        <w:tc>
          <w:tcPr>
            <w:tcW w:w="877" w:type="dxa"/>
          </w:tcPr>
          <w:p w14:paraId="0EBB3655" w14:textId="77777777" w:rsidR="00D45339" w:rsidRPr="001C0E1B" w:rsidRDefault="00D45339" w:rsidP="0079132D">
            <w:pPr>
              <w:pStyle w:val="TAC"/>
            </w:pPr>
            <w:r w:rsidRPr="001C0E1B">
              <w:t>dBm/15kHz Note5</w:t>
            </w:r>
          </w:p>
        </w:tc>
        <w:tc>
          <w:tcPr>
            <w:tcW w:w="1280" w:type="dxa"/>
          </w:tcPr>
          <w:p w14:paraId="3F202595" w14:textId="77777777" w:rsidR="00D45339" w:rsidRPr="001C0E1B" w:rsidRDefault="00D45339" w:rsidP="0079132D">
            <w:pPr>
              <w:pStyle w:val="TAC"/>
            </w:pPr>
          </w:p>
        </w:tc>
        <w:tc>
          <w:tcPr>
            <w:tcW w:w="1962" w:type="dxa"/>
            <w:gridSpan w:val="2"/>
          </w:tcPr>
          <w:p w14:paraId="4F4EA2A4" w14:textId="77777777" w:rsidR="00D45339" w:rsidRPr="001C0E1B" w:rsidRDefault="00D45339" w:rsidP="0079132D">
            <w:pPr>
              <w:pStyle w:val="TAC"/>
            </w:pPr>
            <w:r w:rsidRPr="001C0E1B">
              <w:t>-104.7</w:t>
            </w:r>
          </w:p>
        </w:tc>
        <w:tc>
          <w:tcPr>
            <w:tcW w:w="2203" w:type="dxa"/>
            <w:gridSpan w:val="2"/>
          </w:tcPr>
          <w:p w14:paraId="16C23B6E" w14:textId="77777777" w:rsidR="00D45339" w:rsidRPr="001C0E1B" w:rsidRDefault="00D45339" w:rsidP="0079132D">
            <w:pPr>
              <w:pStyle w:val="TAC"/>
            </w:pPr>
            <w:r w:rsidRPr="001C0E1B">
              <w:t>-104.7</w:t>
            </w:r>
          </w:p>
        </w:tc>
      </w:tr>
      <w:tr w:rsidR="00D45339" w:rsidRPr="001C0E1B" w14:paraId="1A9DFA7D" w14:textId="77777777" w:rsidTr="0079132D">
        <w:trPr>
          <w:cantSplit/>
          <w:trHeight w:val="187"/>
        </w:trPr>
        <w:tc>
          <w:tcPr>
            <w:tcW w:w="2624" w:type="dxa"/>
            <w:gridSpan w:val="2"/>
          </w:tcPr>
          <w:p w14:paraId="16EB7062" w14:textId="77777777" w:rsidR="00D45339" w:rsidRPr="001C0E1B" w:rsidRDefault="00D45339" w:rsidP="0079132D">
            <w:pPr>
              <w:pStyle w:val="TAL"/>
            </w:pPr>
            <w:r w:rsidRPr="001C0E1B">
              <w:rPr>
                <w:rFonts w:eastAsia="Calibri"/>
                <w:position w:val="-12"/>
                <w:szCs w:val="22"/>
              </w:rPr>
              <w:object w:dxaOrig="405" w:dyaOrig="345" w14:anchorId="2A724AB7">
                <v:shape id="_x0000_i1200" type="#_x0000_t75" style="width:21.6pt;height:21.6pt" o:ole="" fillcolor="window">
                  <v:imagedata r:id="rId12" o:title=""/>
                </v:shape>
                <o:OLEObject Type="Embed" ProgID="Equation.3" ShapeID="_x0000_i1200" DrawAspect="Content" ObjectID="_1674288494" r:id="rId69"/>
              </w:object>
            </w:r>
            <w:r w:rsidRPr="001C0E1B">
              <w:rPr>
                <w:vertAlign w:val="superscript"/>
              </w:rPr>
              <w:t>Note2</w:t>
            </w:r>
          </w:p>
        </w:tc>
        <w:tc>
          <w:tcPr>
            <w:tcW w:w="877" w:type="dxa"/>
          </w:tcPr>
          <w:p w14:paraId="6143183F" w14:textId="77777777" w:rsidR="00D45339" w:rsidRPr="001C0E1B" w:rsidRDefault="00D45339" w:rsidP="0079132D">
            <w:pPr>
              <w:pStyle w:val="TAC"/>
            </w:pPr>
            <w:r w:rsidRPr="001C0E1B">
              <w:t>dBm/SCS Note4</w:t>
            </w:r>
          </w:p>
        </w:tc>
        <w:tc>
          <w:tcPr>
            <w:tcW w:w="1280" w:type="dxa"/>
          </w:tcPr>
          <w:p w14:paraId="66060F03" w14:textId="77777777" w:rsidR="00D45339" w:rsidRPr="001C0E1B" w:rsidRDefault="00D45339" w:rsidP="0079132D">
            <w:pPr>
              <w:pStyle w:val="TAC"/>
            </w:pPr>
            <w:r w:rsidRPr="001C0E1B">
              <w:t>Config 1</w:t>
            </w:r>
          </w:p>
        </w:tc>
        <w:tc>
          <w:tcPr>
            <w:tcW w:w="1962" w:type="dxa"/>
            <w:gridSpan w:val="2"/>
          </w:tcPr>
          <w:p w14:paraId="117AD609" w14:textId="77777777" w:rsidR="00D45339" w:rsidRPr="001C0E1B" w:rsidRDefault="00D45339" w:rsidP="0079132D">
            <w:pPr>
              <w:pStyle w:val="TAC"/>
            </w:pPr>
            <w:r w:rsidRPr="001C0E1B">
              <w:t>-95.7</w:t>
            </w:r>
          </w:p>
        </w:tc>
        <w:tc>
          <w:tcPr>
            <w:tcW w:w="2203" w:type="dxa"/>
            <w:gridSpan w:val="2"/>
          </w:tcPr>
          <w:p w14:paraId="3071D8FC" w14:textId="77777777" w:rsidR="00D45339" w:rsidRPr="001C0E1B" w:rsidRDefault="00D45339" w:rsidP="0079132D">
            <w:pPr>
              <w:pStyle w:val="TAC"/>
            </w:pPr>
            <w:r w:rsidRPr="001C0E1B">
              <w:t>-95.7</w:t>
            </w:r>
          </w:p>
        </w:tc>
      </w:tr>
      <w:tr w:rsidR="00D45339" w:rsidRPr="001C0E1B" w14:paraId="37BBC78A" w14:textId="77777777" w:rsidTr="0079132D">
        <w:trPr>
          <w:cantSplit/>
          <w:trHeight w:val="187"/>
        </w:trPr>
        <w:tc>
          <w:tcPr>
            <w:tcW w:w="2624" w:type="dxa"/>
            <w:gridSpan w:val="2"/>
          </w:tcPr>
          <w:p w14:paraId="399F5711" w14:textId="77777777" w:rsidR="00D45339" w:rsidRPr="001C0E1B" w:rsidRDefault="00D45339" w:rsidP="0079132D">
            <w:pPr>
              <w:pStyle w:val="TAL"/>
              <w:rPr>
                <w:rFonts w:cs="v4.2.0"/>
              </w:rPr>
            </w:pPr>
            <w:r w:rsidRPr="001C0E1B">
              <w:rPr>
                <w:rFonts w:cs="v4.2.0"/>
              </w:rPr>
              <w:t>SS-RSRP</w:t>
            </w:r>
            <w:r w:rsidRPr="001C0E1B">
              <w:rPr>
                <w:vertAlign w:val="superscript"/>
              </w:rPr>
              <w:t xml:space="preserve"> Note 3</w:t>
            </w:r>
          </w:p>
        </w:tc>
        <w:tc>
          <w:tcPr>
            <w:tcW w:w="877" w:type="dxa"/>
          </w:tcPr>
          <w:p w14:paraId="30DBEFDC" w14:textId="77777777" w:rsidR="00D45339" w:rsidRPr="001C0E1B" w:rsidRDefault="00D45339" w:rsidP="0079132D">
            <w:pPr>
              <w:pStyle w:val="TAC"/>
            </w:pPr>
            <w:r w:rsidRPr="001C0E1B">
              <w:t>dBm/SCS Note5</w:t>
            </w:r>
          </w:p>
        </w:tc>
        <w:tc>
          <w:tcPr>
            <w:tcW w:w="1280" w:type="dxa"/>
          </w:tcPr>
          <w:p w14:paraId="008D85BF" w14:textId="77777777" w:rsidR="00D45339" w:rsidRPr="001C0E1B" w:rsidRDefault="00D45339" w:rsidP="0079132D">
            <w:pPr>
              <w:pStyle w:val="TAC"/>
            </w:pPr>
            <w:r w:rsidRPr="001C0E1B">
              <w:t>Config 1</w:t>
            </w:r>
          </w:p>
        </w:tc>
        <w:tc>
          <w:tcPr>
            <w:tcW w:w="984" w:type="dxa"/>
          </w:tcPr>
          <w:p w14:paraId="5050940D" w14:textId="77777777" w:rsidR="00D45339" w:rsidRPr="001C0E1B" w:rsidRDefault="00D45339" w:rsidP="0079132D">
            <w:pPr>
              <w:pStyle w:val="TAC"/>
            </w:pPr>
            <w:r w:rsidRPr="001C0E1B">
              <w:t>-89.7</w:t>
            </w:r>
          </w:p>
        </w:tc>
        <w:tc>
          <w:tcPr>
            <w:tcW w:w="978" w:type="dxa"/>
          </w:tcPr>
          <w:p w14:paraId="3E4CA23F" w14:textId="77777777" w:rsidR="00D45339" w:rsidRPr="001C0E1B" w:rsidRDefault="00D45339" w:rsidP="0079132D">
            <w:pPr>
              <w:pStyle w:val="TAC"/>
            </w:pPr>
            <w:r w:rsidRPr="001C0E1B">
              <w:t>-89.7</w:t>
            </w:r>
          </w:p>
        </w:tc>
        <w:tc>
          <w:tcPr>
            <w:tcW w:w="993" w:type="dxa"/>
          </w:tcPr>
          <w:p w14:paraId="1CF922EE" w14:textId="77777777" w:rsidR="00D45339" w:rsidRPr="001C0E1B" w:rsidRDefault="00D45339" w:rsidP="0079132D">
            <w:pPr>
              <w:pStyle w:val="TAC"/>
            </w:pPr>
            <w:r w:rsidRPr="001C0E1B">
              <w:t>-Infinity</w:t>
            </w:r>
          </w:p>
        </w:tc>
        <w:tc>
          <w:tcPr>
            <w:tcW w:w="1210" w:type="dxa"/>
          </w:tcPr>
          <w:p w14:paraId="1CBDC859" w14:textId="77777777" w:rsidR="00D45339" w:rsidRPr="001C0E1B" w:rsidRDefault="00D45339" w:rsidP="0079132D">
            <w:pPr>
              <w:pStyle w:val="TAC"/>
            </w:pPr>
            <w:r w:rsidRPr="001C0E1B">
              <w:t>-86.7</w:t>
            </w:r>
          </w:p>
        </w:tc>
      </w:tr>
      <w:tr w:rsidR="00D45339" w:rsidRPr="001C0E1B" w14:paraId="544F90FA" w14:textId="77777777" w:rsidTr="0079132D">
        <w:trPr>
          <w:cantSplit/>
          <w:trHeight w:val="187"/>
        </w:trPr>
        <w:tc>
          <w:tcPr>
            <w:tcW w:w="2624" w:type="dxa"/>
            <w:gridSpan w:val="2"/>
          </w:tcPr>
          <w:p w14:paraId="39E2BE5E" w14:textId="77777777" w:rsidR="00D45339" w:rsidRPr="001C0E1B" w:rsidRDefault="00D45339" w:rsidP="0079132D">
            <w:pPr>
              <w:pStyle w:val="TAL"/>
            </w:pPr>
            <w:r w:rsidRPr="001C0E1B">
              <w:rPr>
                <w:position w:val="-12"/>
              </w:rPr>
              <w:object w:dxaOrig="620" w:dyaOrig="380" w14:anchorId="7DA909BF">
                <v:shape id="_x0000_i1201" type="#_x0000_t75" style="width:29.1pt;height:21.6pt" o:ole="" fillcolor="window">
                  <v:imagedata r:id="rId16" o:title=""/>
                </v:shape>
                <o:OLEObject Type="Embed" ProgID="Equation.3" ShapeID="_x0000_i1201" DrawAspect="Content" ObjectID="_1674288495" r:id="rId70"/>
              </w:object>
            </w:r>
          </w:p>
        </w:tc>
        <w:tc>
          <w:tcPr>
            <w:tcW w:w="877" w:type="dxa"/>
          </w:tcPr>
          <w:p w14:paraId="4AADEFB1" w14:textId="77777777" w:rsidR="00D45339" w:rsidRPr="001C0E1B" w:rsidRDefault="00D45339" w:rsidP="0079132D">
            <w:pPr>
              <w:pStyle w:val="TAC"/>
            </w:pPr>
            <w:r w:rsidRPr="001C0E1B">
              <w:t>dB</w:t>
            </w:r>
          </w:p>
        </w:tc>
        <w:tc>
          <w:tcPr>
            <w:tcW w:w="1280" w:type="dxa"/>
          </w:tcPr>
          <w:p w14:paraId="0DD14773" w14:textId="77777777" w:rsidR="00D45339" w:rsidRPr="001C0E1B" w:rsidRDefault="00D45339" w:rsidP="0079132D">
            <w:pPr>
              <w:pStyle w:val="TAC"/>
            </w:pPr>
            <w:r w:rsidRPr="001C0E1B">
              <w:t>Config 1</w:t>
            </w:r>
          </w:p>
        </w:tc>
        <w:tc>
          <w:tcPr>
            <w:tcW w:w="984" w:type="dxa"/>
          </w:tcPr>
          <w:p w14:paraId="30AEBAB4" w14:textId="77777777" w:rsidR="00D45339" w:rsidRPr="001C0E1B" w:rsidDel="004B51DC" w:rsidRDefault="00D45339" w:rsidP="0079132D">
            <w:pPr>
              <w:pStyle w:val="TAC"/>
            </w:pPr>
            <w:r w:rsidRPr="001C0E1B">
              <w:t>6</w:t>
            </w:r>
          </w:p>
        </w:tc>
        <w:tc>
          <w:tcPr>
            <w:tcW w:w="978" w:type="dxa"/>
          </w:tcPr>
          <w:p w14:paraId="3A3D6083" w14:textId="77777777" w:rsidR="00D45339" w:rsidRPr="001C0E1B" w:rsidDel="004B51DC" w:rsidRDefault="00D45339" w:rsidP="0079132D">
            <w:pPr>
              <w:pStyle w:val="TAC"/>
            </w:pPr>
            <w:r w:rsidRPr="001C0E1B">
              <w:t>6</w:t>
            </w:r>
          </w:p>
        </w:tc>
        <w:tc>
          <w:tcPr>
            <w:tcW w:w="993" w:type="dxa"/>
          </w:tcPr>
          <w:p w14:paraId="5FAC4240" w14:textId="77777777" w:rsidR="00D45339" w:rsidRPr="001C0E1B" w:rsidDel="00B36E6D" w:rsidRDefault="00D45339" w:rsidP="0079132D">
            <w:pPr>
              <w:pStyle w:val="TAC"/>
            </w:pPr>
            <w:r w:rsidRPr="001C0E1B">
              <w:t>-Infinity</w:t>
            </w:r>
          </w:p>
        </w:tc>
        <w:tc>
          <w:tcPr>
            <w:tcW w:w="1210" w:type="dxa"/>
          </w:tcPr>
          <w:p w14:paraId="6E768815" w14:textId="77777777" w:rsidR="00D45339" w:rsidRPr="001C0E1B" w:rsidDel="004B51DC" w:rsidRDefault="00D45339" w:rsidP="0079132D">
            <w:pPr>
              <w:pStyle w:val="TAC"/>
            </w:pPr>
            <w:r w:rsidRPr="001C0E1B">
              <w:t>9</w:t>
            </w:r>
          </w:p>
        </w:tc>
      </w:tr>
      <w:tr w:rsidR="00D45339" w:rsidRPr="001C0E1B" w14:paraId="7EB1B04A" w14:textId="77777777" w:rsidTr="0079132D">
        <w:trPr>
          <w:cantSplit/>
          <w:trHeight w:val="187"/>
        </w:trPr>
        <w:tc>
          <w:tcPr>
            <w:tcW w:w="2624" w:type="dxa"/>
            <w:gridSpan w:val="2"/>
          </w:tcPr>
          <w:p w14:paraId="0B79B0B3" w14:textId="77777777" w:rsidR="00D45339" w:rsidRPr="001C0E1B" w:rsidRDefault="00D45339" w:rsidP="0079132D">
            <w:pPr>
              <w:pStyle w:val="TAL"/>
            </w:pPr>
            <w:r w:rsidRPr="001C0E1B">
              <w:rPr>
                <w:position w:val="-12"/>
              </w:rPr>
              <w:object w:dxaOrig="800" w:dyaOrig="380" w14:anchorId="58E7D83A">
                <v:shape id="_x0000_i1202" type="#_x0000_t75" style="width:36pt;height:21.6pt" o:ole="" fillcolor="window">
                  <v:imagedata r:id="rId18" o:title=""/>
                </v:shape>
                <o:OLEObject Type="Embed" ProgID="Equation.3" ShapeID="_x0000_i1202" DrawAspect="Content" ObjectID="_1674288496" r:id="rId71"/>
              </w:object>
            </w:r>
          </w:p>
        </w:tc>
        <w:tc>
          <w:tcPr>
            <w:tcW w:w="877" w:type="dxa"/>
          </w:tcPr>
          <w:p w14:paraId="567C6964" w14:textId="77777777" w:rsidR="00D45339" w:rsidRPr="001C0E1B" w:rsidRDefault="00D45339" w:rsidP="0079132D">
            <w:pPr>
              <w:pStyle w:val="TAC"/>
            </w:pPr>
            <w:r w:rsidRPr="001C0E1B">
              <w:t>dB</w:t>
            </w:r>
          </w:p>
        </w:tc>
        <w:tc>
          <w:tcPr>
            <w:tcW w:w="1280" w:type="dxa"/>
          </w:tcPr>
          <w:p w14:paraId="7DE3FB2A" w14:textId="77777777" w:rsidR="00D45339" w:rsidRPr="001C0E1B" w:rsidRDefault="00D45339" w:rsidP="0079132D">
            <w:pPr>
              <w:pStyle w:val="TAC"/>
            </w:pPr>
            <w:r w:rsidRPr="001C0E1B">
              <w:t>Config 1</w:t>
            </w:r>
          </w:p>
        </w:tc>
        <w:tc>
          <w:tcPr>
            <w:tcW w:w="984" w:type="dxa"/>
          </w:tcPr>
          <w:p w14:paraId="2E27724B" w14:textId="77777777" w:rsidR="00D45339" w:rsidRPr="001C0E1B" w:rsidDel="004B51DC" w:rsidRDefault="00D45339" w:rsidP="0079132D">
            <w:pPr>
              <w:pStyle w:val="TAC"/>
            </w:pPr>
            <w:r w:rsidRPr="001C0E1B">
              <w:t>6</w:t>
            </w:r>
          </w:p>
        </w:tc>
        <w:tc>
          <w:tcPr>
            <w:tcW w:w="978" w:type="dxa"/>
          </w:tcPr>
          <w:p w14:paraId="3A5880C9" w14:textId="77777777" w:rsidR="00D45339" w:rsidRPr="001C0E1B" w:rsidDel="004B51DC" w:rsidRDefault="00D45339" w:rsidP="0079132D">
            <w:pPr>
              <w:pStyle w:val="TAC"/>
            </w:pPr>
            <w:r w:rsidRPr="001C0E1B">
              <w:t>6</w:t>
            </w:r>
          </w:p>
        </w:tc>
        <w:tc>
          <w:tcPr>
            <w:tcW w:w="993" w:type="dxa"/>
          </w:tcPr>
          <w:p w14:paraId="70517B2E" w14:textId="77777777" w:rsidR="00D45339" w:rsidRPr="001C0E1B" w:rsidDel="00B36E6D" w:rsidRDefault="00D45339" w:rsidP="0079132D">
            <w:pPr>
              <w:pStyle w:val="TAC"/>
            </w:pPr>
            <w:r w:rsidRPr="001C0E1B">
              <w:t>-Infinity</w:t>
            </w:r>
          </w:p>
        </w:tc>
        <w:tc>
          <w:tcPr>
            <w:tcW w:w="1210" w:type="dxa"/>
          </w:tcPr>
          <w:p w14:paraId="00EF7D97" w14:textId="77777777" w:rsidR="00D45339" w:rsidRPr="001C0E1B" w:rsidDel="004B51DC" w:rsidRDefault="00D45339" w:rsidP="0079132D">
            <w:pPr>
              <w:pStyle w:val="TAC"/>
            </w:pPr>
            <w:r w:rsidRPr="001C0E1B">
              <w:t>9</w:t>
            </w:r>
          </w:p>
        </w:tc>
      </w:tr>
      <w:tr w:rsidR="00D45339" w:rsidRPr="001C0E1B" w14:paraId="294663B3" w14:textId="77777777" w:rsidTr="0079132D">
        <w:trPr>
          <w:cantSplit/>
          <w:trHeight w:val="187"/>
        </w:trPr>
        <w:tc>
          <w:tcPr>
            <w:tcW w:w="2624" w:type="dxa"/>
            <w:gridSpan w:val="2"/>
          </w:tcPr>
          <w:p w14:paraId="01C50E0F" w14:textId="77777777" w:rsidR="00D45339" w:rsidRPr="001C0E1B" w:rsidRDefault="00D45339" w:rsidP="0079132D">
            <w:pPr>
              <w:pStyle w:val="TAL"/>
            </w:pPr>
            <w:r w:rsidRPr="001C0E1B">
              <w:t>Io</w:t>
            </w:r>
            <w:r w:rsidRPr="001C0E1B">
              <w:rPr>
                <w:vertAlign w:val="superscript"/>
              </w:rPr>
              <w:t>Note3</w:t>
            </w:r>
          </w:p>
        </w:tc>
        <w:tc>
          <w:tcPr>
            <w:tcW w:w="877" w:type="dxa"/>
          </w:tcPr>
          <w:p w14:paraId="7FB9082C" w14:textId="77777777" w:rsidR="00D45339" w:rsidRPr="001C0E1B" w:rsidRDefault="00D45339" w:rsidP="0079132D">
            <w:pPr>
              <w:pStyle w:val="TAC"/>
            </w:pPr>
            <w:r w:rsidRPr="001C0E1B">
              <w:t>dBm/95.04 MHz Note5</w:t>
            </w:r>
          </w:p>
        </w:tc>
        <w:tc>
          <w:tcPr>
            <w:tcW w:w="1280" w:type="dxa"/>
          </w:tcPr>
          <w:p w14:paraId="787B7F10" w14:textId="77777777" w:rsidR="00D45339" w:rsidRPr="001C0E1B" w:rsidRDefault="00D45339" w:rsidP="0079132D">
            <w:pPr>
              <w:pStyle w:val="TAC"/>
            </w:pPr>
            <w:r w:rsidRPr="001C0E1B">
              <w:t>Config 1</w:t>
            </w:r>
          </w:p>
        </w:tc>
        <w:tc>
          <w:tcPr>
            <w:tcW w:w="984" w:type="dxa"/>
          </w:tcPr>
          <w:p w14:paraId="34C67C21" w14:textId="77777777" w:rsidR="00D45339" w:rsidRPr="001C0E1B" w:rsidRDefault="00D45339" w:rsidP="0079132D">
            <w:pPr>
              <w:pStyle w:val="TAC"/>
            </w:pPr>
            <w:r w:rsidRPr="001C0E1B">
              <w:t>-59.7</w:t>
            </w:r>
          </w:p>
        </w:tc>
        <w:tc>
          <w:tcPr>
            <w:tcW w:w="978" w:type="dxa"/>
          </w:tcPr>
          <w:p w14:paraId="3D94C672" w14:textId="77777777" w:rsidR="00D45339" w:rsidRPr="001C0E1B" w:rsidRDefault="00D45339" w:rsidP="0079132D">
            <w:pPr>
              <w:pStyle w:val="TAC"/>
            </w:pPr>
            <w:r w:rsidRPr="001C0E1B">
              <w:t>-59.7</w:t>
            </w:r>
          </w:p>
        </w:tc>
        <w:tc>
          <w:tcPr>
            <w:tcW w:w="993" w:type="dxa"/>
          </w:tcPr>
          <w:p w14:paraId="0F8DCFB2" w14:textId="77777777" w:rsidR="00D45339" w:rsidRPr="001C0E1B" w:rsidRDefault="00D45339" w:rsidP="0079132D">
            <w:pPr>
              <w:pStyle w:val="TAC"/>
            </w:pPr>
            <w:r w:rsidRPr="001C0E1B">
              <w:t>-66.7</w:t>
            </w:r>
          </w:p>
        </w:tc>
        <w:tc>
          <w:tcPr>
            <w:tcW w:w="1210" w:type="dxa"/>
          </w:tcPr>
          <w:p w14:paraId="4E658FB1" w14:textId="77777777" w:rsidR="00D45339" w:rsidRPr="001C0E1B" w:rsidRDefault="00D45339" w:rsidP="0079132D">
            <w:pPr>
              <w:pStyle w:val="TAC"/>
            </w:pPr>
            <w:r w:rsidRPr="001C0E1B">
              <w:t>-57.2</w:t>
            </w:r>
          </w:p>
        </w:tc>
      </w:tr>
      <w:tr w:rsidR="00D45339" w:rsidRPr="001C0E1B" w14:paraId="5F451FA8" w14:textId="77777777" w:rsidTr="0079132D">
        <w:trPr>
          <w:cantSplit/>
          <w:trHeight w:val="187"/>
        </w:trPr>
        <w:tc>
          <w:tcPr>
            <w:tcW w:w="2624" w:type="dxa"/>
            <w:gridSpan w:val="2"/>
          </w:tcPr>
          <w:p w14:paraId="0C6BA12C" w14:textId="77777777" w:rsidR="00D45339" w:rsidRPr="001C0E1B" w:rsidRDefault="00D45339" w:rsidP="0079132D">
            <w:pPr>
              <w:pStyle w:val="TAL"/>
            </w:pPr>
            <w:r w:rsidRPr="001C0E1B">
              <w:lastRenderedPageBreak/>
              <w:t xml:space="preserve">Propagation Condition </w:t>
            </w:r>
          </w:p>
        </w:tc>
        <w:tc>
          <w:tcPr>
            <w:tcW w:w="877" w:type="dxa"/>
          </w:tcPr>
          <w:p w14:paraId="1812D1FB" w14:textId="77777777" w:rsidR="00D45339" w:rsidRPr="001C0E1B" w:rsidRDefault="00D45339" w:rsidP="0079132D">
            <w:pPr>
              <w:pStyle w:val="TAC"/>
            </w:pPr>
          </w:p>
        </w:tc>
        <w:tc>
          <w:tcPr>
            <w:tcW w:w="1280" w:type="dxa"/>
          </w:tcPr>
          <w:p w14:paraId="250E381E" w14:textId="77777777" w:rsidR="00D45339" w:rsidRPr="001C0E1B" w:rsidRDefault="00D45339" w:rsidP="0079132D">
            <w:pPr>
              <w:pStyle w:val="TAC"/>
              <w:rPr>
                <w:rFonts w:cs="v4.2.0"/>
              </w:rPr>
            </w:pPr>
            <w:r w:rsidRPr="001C0E1B">
              <w:t>Config 1</w:t>
            </w:r>
          </w:p>
        </w:tc>
        <w:tc>
          <w:tcPr>
            <w:tcW w:w="4165" w:type="dxa"/>
            <w:gridSpan w:val="4"/>
          </w:tcPr>
          <w:p w14:paraId="2D8B97A3" w14:textId="77777777" w:rsidR="00D45339" w:rsidRPr="001C0E1B" w:rsidRDefault="00D45339" w:rsidP="0079132D">
            <w:pPr>
              <w:pStyle w:val="TAC"/>
            </w:pPr>
            <w:r w:rsidRPr="001C0E1B">
              <w:rPr>
                <w:rFonts w:cs="v4.2.0"/>
              </w:rPr>
              <w:t>AWGN</w:t>
            </w:r>
          </w:p>
        </w:tc>
      </w:tr>
      <w:tr w:rsidR="00D45339" w:rsidRPr="001C0E1B" w14:paraId="612EF27E" w14:textId="77777777" w:rsidTr="0079132D">
        <w:trPr>
          <w:cantSplit/>
          <w:trHeight w:val="1023"/>
        </w:trPr>
        <w:tc>
          <w:tcPr>
            <w:tcW w:w="8946" w:type="dxa"/>
            <w:gridSpan w:val="8"/>
          </w:tcPr>
          <w:p w14:paraId="79DC48E5" w14:textId="77777777" w:rsidR="00D45339" w:rsidRPr="001C0E1B" w:rsidRDefault="00D45339" w:rsidP="0079132D">
            <w:pPr>
              <w:pStyle w:val="TAN"/>
            </w:pPr>
            <w:r w:rsidRPr="001C0E1B">
              <w:t>Note 1:</w:t>
            </w:r>
            <w:r w:rsidRPr="001C0E1B">
              <w:tab/>
              <w:t>OCNG shall be used such that both cells are fully allocated and a constant total transmitted power spectral density is achieved for all OFDM symbols.</w:t>
            </w:r>
          </w:p>
          <w:p w14:paraId="12E5635E" w14:textId="77777777" w:rsidR="00D45339" w:rsidRPr="001C0E1B" w:rsidRDefault="00D45339" w:rsidP="0079132D">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515EFC04">
                <v:shape id="_x0000_i1203" type="#_x0000_t75" style="width:21.6pt;height:21.6pt" o:ole="" fillcolor="window">
                  <v:imagedata r:id="rId12" o:title=""/>
                </v:shape>
                <o:OLEObject Type="Embed" ProgID="Equation.3" ShapeID="_x0000_i1203" DrawAspect="Content" ObjectID="_1674288497" r:id="rId72"/>
              </w:object>
            </w:r>
            <w:r w:rsidRPr="001C0E1B">
              <w:t xml:space="preserve"> to be fulfilled.</w:t>
            </w:r>
          </w:p>
          <w:p w14:paraId="0521CF77" w14:textId="77777777" w:rsidR="00D45339" w:rsidRPr="001C0E1B" w:rsidRDefault="00D45339" w:rsidP="0079132D">
            <w:pPr>
              <w:pStyle w:val="TAN"/>
            </w:pPr>
            <w:r w:rsidRPr="001C0E1B">
              <w:t>Note 3:</w:t>
            </w:r>
            <w:r w:rsidRPr="001C0E1B">
              <w:tab/>
              <w:t>SS-RSRP and Io levels have been derived from other parameters for information purposes. They are not settable parameters themselves.</w:t>
            </w:r>
          </w:p>
          <w:p w14:paraId="7D20B230" w14:textId="77777777" w:rsidR="00D45339" w:rsidRPr="001C0E1B" w:rsidRDefault="00D45339" w:rsidP="0079132D">
            <w:pPr>
              <w:pStyle w:val="TAN"/>
            </w:pPr>
            <w:r w:rsidRPr="001C0E1B">
              <w:t>Note 4:</w:t>
            </w:r>
            <w:r w:rsidRPr="001C0E1B">
              <w:tab/>
              <w:t>SS-RSRP minimum requirements are specified assuming independent interference and noise at each receiver antenna port.</w:t>
            </w:r>
          </w:p>
          <w:p w14:paraId="6A60D0D9" w14:textId="77777777" w:rsidR="00D45339" w:rsidRPr="001C0E1B" w:rsidRDefault="00D45339" w:rsidP="0079132D">
            <w:pPr>
              <w:pStyle w:val="TAN"/>
            </w:pPr>
            <w:r w:rsidRPr="001C0E1B">
              <w:t>Note 5:</w:t>
            </w:r>
            <w:r w:rsidRPr="001C0E1B">
              <w:tab/>
              <w:t xml:space="preserve">Equivalent power received by an antenna with 0 </w:t>
            </w:r>
            <w:proofErr w:type="spellStart"/>
            <w:r w:rsidRPr="001C0E1B">
              <w:t>dBi</w:t>
            </w:r>
            <w:proofErr w:type="spellEnd"/>
            <w:r w:rsidRPr="001C0E1B">
              <w:t xml:space="preserve"> gain at the centre of the quiet zone</w:t>
            </w:r>
          </w:p>
          <w:p w14:paraId="1F3906F3" w14:textId="77777777" w:rsidR="00D45339" w:rsidRPr="001C0E1B" w:rsidRDefault="00D45339" w:rsidP="0079132D">
            <w:pPr>
              <w:pStyle w:val="TAN"/>
            </w:pPr>
            <w:r w:rsidRPr="001C0E1B">
              <w:t>Note 6:</w:t>
            </w:r>
            <w:r w:rsidRPr="001C0E1B">
              <w:tab/>
              <w:t xml:space="preserve">As observed with 0 </w:t>
            </w:r>
            <w:proofErr w:type="spellStart"/>
            <w:r w:rsidRPr="001C0E1B">
              <w:t>dBi</w:t>
            </w:r>
            <w:proofErr w:type="spellEnd"/>
            <w:r w:rsidRPr="001C0E1B">
              <w:t xml:space="preserve"> gain antenna at the centre of the quiet zone</w:t>
            </w:r>
          </w:p>
          <w:p w14:paraId="69CC6441" w14:textId="77777777" w:rsidR="00D45339" w:rsidRPr="001C0E1B" w:rsidRDefault="00D45339" w:rsidP="0079132D">
            <w:pPr>
              <w:pStyle w:val="TAN"/>
              <w:rPr>
                <w:sz w:val="14"/>
              </w:rPr>
            </w:pPr>
            <w:r w:rsidRPr="001C0E1B">
              <w:rPr>
                <w:rFonts w:cs="Arial"/>
              </w:rPr>
              <w:t>Note 7:</w:t>
            </w:r>
            <w:r w:rsidRPr="001C0E1B">
              <w:rPr>
                <w:rFonts w:cs="Arial"/>
              </w:rPr>
              <w:tab/>
              <w:t>Information about types of UE beam is given in B.2.1.3, and does not limit UE implementation or test system implementation</w:t>
            </w:r>
          </w:p>
        </w:tc>
      </w:tr>
    </w:tbl>
    <w:p w14:paraId="6402D83C" w14:textId="77777777" w:rsidR="0079132D" w:rsidRPr="003A680F" w:rsidRDefault="0079132D" w:rsidP="0079132D">
      <w:pPr>
        <w:keepNext/>
        <w:keepLines/>
        <w:spacing w:before="240"/>
        <w:ind w:left="1134" w:hanging="1134"/>
        <w:outlineLvl w:val="0"/>
        <w:rPr>
          <w:rFonts w:ascii="Arial" w:hAnsi="Arial"/>
          <w:b/>
          <w:color w:val="0000FF"/>
          <w:sz w:val="36"/>
        </w:rPr>
      </w:pPr>
    </w:p>
    <w:p w14:paraId="5C2E709A" w14:textId="77777777" w:rsidR="0079132D" w:rsidRPr="003A680F" w:rsidRDefault="0079132D" w:rsidP="0079132D">
      <w:pPr>
        <w:keepNext/>
        <w:keepLines/>
        <w:spacing w:before="240"/>
        <w:ind w:left="1134" w:hanging="1134"/>
        <w:outlineLvl w:val="0"/>
        <w:rPr>
          <w:rFonts w:ascii="Arial" w:hAnsi="Arial"/>
          <w:b/>
          <w:color w:val="0000FF"/>
          <w:sz w:val="36"/>
        </w:rPr>
      </w:pPr>
      <w:r w:rsidRPr="003A680F">
        <w:rPr>
          <w:rFonts w:ascii="Arial" w:hAnsi="Arial"/>
          <w:b/>
          <w:color w:val="0000FF"/>
          <w:sz w:val="36"/>
        </w:rPr>
        <w:t>&lt; Unchanged sections omitted &gt;</w:t>
      </w:r>
    </w:p>
    <w:p w14:paraId="7CA2B8FB" w14:textId="77777777" w:rsidR="0079132D" w:rsidRPr="003A680F" w:rsidRDefault="0079132D" w:rsidP="0079132D">
      <w:pPr>
        <w:keepNext/>
        <w:keepLines/>
        <w:spacing w:before="240"/>
        <w:ind w:left="1134" w:hanging="1134"/>
        <w:outlineLvl w:val="0"/>
        <w:rPr>
          <w:rFonts w:ascii="Arial" w:hAnsi="Arial"/>
          <w:b/>
          <w:color w:val="0000FF"/>
          <w:sz w:val="36"/>
        </w:rPr>
      </w:pPr>
    </w:p>
    <w:p w14:paraId="2B6FF575" w14:textId="77777777" w:rsidR="00D45339" w:rsidRPr="001C0E1B" w:rsidRDefault="00D45339" w:rsidP="00D45339">
      <w:pPr>
        <w:pStyle w:val="TH"/>
      </w:pPr>
      <w:r w:rsidRPr="001C0E1B">
        <w:t>Table A.7.6.2.3.1-3: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993"/>
        <w:gridCol w:w="1210"/>
      </w:tblGrid>
      <w:tr w:rsidR="00D45339" w:rsidRPr="001C0E1B" w14:paraId="6A24971F" w14:textId="77777777" w:rsidTr="0079132D">
        <w:trPr>
          <w:cantSplit/>
          <w:trHeight w:val="187"/>
        </w:trPr>
        <w:tc>
          <w:tcPr>
            <w:tcW w:w="2624" w:type="dxa"/>
            <w:gridSpan w:val="2"/>
            <w:tcBorders>
              <w:top w:val="single" w:sz="4" w:space="0" w:color="auto"/>
              <w:left w:val="single" w:sz="4" w:space="0" w:color="auto"/>
              <w:bottom w:val="nil"/>
            </w:tcBorders>
            <w:shd w:val="clear" w:color="auto" w:fill="auto"/>
          </w:tcPr>
          <w:p w14:paraId="01285676" w14:textId="77777777" w:rsidR="00D45339" w:rsidRPr="001C0E1B" w:rsidRDefault="00D45339" w:rsidP="0079132D">
            <w:pPr>
              <w:pStyle w:val="TAH"/>
              <w:rPr>
                <w:rFonts w:cs="Arial"/>
              </w:rPr>
            </w:pPr>
            <w:r w:rsidRPr="001C0E1B">
              <w:lastRenderedPageBreak/>
              <w:t>Parameter</w:t>
            </w:r>
          </w:p>
        </w:tc>
        <w:tc>
          <w:tcPr>
            <w:tcW w:w="877" w:type="dxa"/>
            <w:tcBorders>
              <w:top w:val="single" w:sz="4" w:space="0" w:color="auto"/>
              <w:bottom w:val="nil"/>
            </w:tcBorders>
            <w:shd w:val="clear" w:color="auto" w:fill="auto"/>
          </w:tcPr>
          <w:p w14:paraId="03898EE3" w14:textId="77777777" w:rsidR="00D45339" w:rsidRPr="001C0E1B" w:rsidRDefault="00D45339" w:rsidP="0079132D">
            <w:pPr>
              <w:pStyle w:val="TAH"/>
              <w:rPr>
                <w:rFonts w:cs="Arial"/>
              </w:rPr>
            </w:pPr>
            <w:r w:rsidRPr="001C0E1B">
              <w:t>Unit</w:t>
            </w:r>
          </w:p>
        </w:tc>
        <w:tc>
          <w:tcPr>
            <w:tcW w:w="1280" w:type="dxa"/>
            <w:tcBorders>
              <w:top w:val="single" w:sz="4" w:space="0" w:color="auto"/>
              <w:bottom w:val="nil"/>
            </w:tcBorders>
            <w:shd w:val="clear" w:color="auto" w:fill="auto"/>
          </w:tcPr>
          <w:p w14:paraId="4F3B5FC6" w14:textId="77777777" w:rsidR="00D45339" w:rsidRPr="001C0E1B" w:rsidRDefault="00D45339" w:rsidP="0079132D">
            <w:pPr>
              <w:pStyle w:val="TAH"/>
            </w:pPr>
            <w:r w:rsidRPr="001C0E1B">
              <w:rPr>
                <w:rFonts w:cs="Arial"/>
              </w:rPr>
              <w:t>Test configuration</w:t>
            </w:r>
          </w:p>
        </w:tc>
        <w:tc>
          <w:tcPr>
            <w:tcW w:w="1962" w:type="dxa"/>
            <w:gridSpan w:val="2"/>
            <w:tcBorders>
              <w:top w:val="single" w:sz="4" w:space="0" w:color="auto"/>
            </w:tcBorders>
          </w:tcPr>
          <w:p w14:paraId="33D614F1" w14:textId="77777777" w:rsidR="00D45339" w:rsidRPr="001C0E1B" w:rsidRDefault="00D45339" w:rsidP="0079132D">
            <w:pPr>
              <w:pStyle w:val="TAH"/>
              <w:rPr>
                <w:rFonts w:cs="Arial"/>
              </w:rPr>
            </w:pPr>
            <w:r w:rsidRPr="001C0E1B">
              <w:t>Cell 1</w:t>
            </w:r>
          </w:p>
        </w:tc>
        <w:tc>
          <w:tcPr>
            <w:tcW w:w="2203" w:type="dxa"/>
            <w:gridSpan w:val="2"/>
            <w:tcBorders>
              <w:top w:val="single" w:sz="4" w:space="0" w:color="auto"/>
              <w:right w:val="single" w:sz="4" w:space="0" w:color="auto"/>
            </w:tcBorders>
          </w:tcPr>
          <w:p w14:paraId="36EE2C41" w14:textId="77777777" w:rsidR="00D45339" w:rsidRPr="001C0E1B" w:rsidRDefault="00D45339" w:rsidP="0079132D">
            <w:pPr>
              <w:pStyle w:val="TAH"/>
              <w:rPr>
                <w:rFonts w:cs="Arial"/>
              </w:rPr>
            </w:pPr>
            <w:r w:rsidRPr="001C0E1B">
              <w:t>Cell 2</w:t>
            </w:r>
          </w:p>
        </w:tc>
      </w:tr>
      <w:tr w:rsidR="00D45339" w:rsidRPr="001C0E1B" w14:paraId="04915C7A" w14:textId="77777777" w:rsidTr="0079132D">
        <w:trPr>
          <w:cantSplit/>
          <w:trHeight w:val="187"/>
        </w:trPr>
        <w:tc>
          <w:tcPr>
            <w:tcW w:w="2624" w:type="dxa"/>
            <w:gridSpan w:val="2"/>
            <w:tcBorders>
              <w:top w:val="nil"/>
              <w:left w:val="single" w:sz="4" w:space="0" w:color="auto"/>
              <w:bottom w:val="single" w:sz="4" w:space="0" w:color="auto"/>
            </w:tcBorders>
            <w:shd w:val="clear" w:color="auto" w:fill="auto"/>
          </w:tcPr>
          <w:p w14:paraId="18C6747A" w14:textId="77777777" w:rsidR="00D45339" w:rsidRPr="001C0E1B" w:rsidRDefault="00D45339" w:rsidP="0079132D">
            <w:pPr>
              <w:pStyle w:val="TAH"/>
              <w:rPr>
                <w:rFonts w:cs="Arial"/>
              </w:rPr>
            </w:pPr>
          </w:p>
        </w:tc>
        <w:tc>
          <w:tcPr>
            <w:tcW w:w="877" w:type="dxa"/>
            <w:tcBorders>
              <w:top w:val="nil"/>
              <w:bottom w:val="single" w:sz="4" w:space="0" w:color="auto"/>
            </w:tcBorders>
            <w:shd w:val="clear" w:color="auto" w:fill="auto"/>
          </w:tcPr>
          <w:p w14:paraId="106F3B99" w14:textId="77777777" w:rsidR="00D45339" w:rsidRPr="001C0E1B" w:rsidRDefault="00D45339" w:rsidP="0079132D">
            <w:pPr>
              <w:pStyle w:val="TAH"/>
              <w:rPr>
                <w:rFonts w:cs="Arial"/>
              </w:rPr>
            </w:pPr>
          </w:p>
        </w:tc>
        <w:tc>
          <w:tcPr>
            <w:tcW w:w="1280" w:type="dxa"/>
            <w:tcBorders>
              <w:top w:val="nil"/>
              <w:bottom w:val="single" w:sz="4" w:space="0" w:color="auto"/>
            </w:tcBorders>
            <w:shd w:val="clear" w:color="auto" w:fill="auto"/>
          </w:tcPr>
          <w:p w14:paraId="164E16CE" w14:textId="77777777" w:rsidR="00D45339" w:rsidRPr="001C0E1B" w:rsidRDefault="00D45339" w:rsidP="0079132D">
            <w:pPr>
              <w:pStyle w:val="TAH"/>
            </w:pPr>
          </w:p>
        </w:tc>
        <w:tc>
          <w:tcPr>
            <w:tcW w:w="984" w:type="dxa"/>
            <w:tcBorders>
              <w:bottom w:val="single" w:sz="4" w:space="0" w:color="auto"/>
            </w:tcBorders>
          </w:tcPr>
          <w:p w14:paraId="4CCD957B" w14:textId="77777777" w:rsidR="00D45339" w:rsidRPr="001C0E1B" w:rsidRDefault="00D45339" w:rsidP="0079132D">
            <w:pPr>
              <w:pStyle w:val="TAH"/>
              <w:rPr>
                <w:rFonts w:cs="Arial"/>
              </w:rPr>
            </w:pPr>
            <w:r w:rsidRPr="001C0E1B">
              <w:t>T1</w:t>
            </w:r>
          </w:p>
        </w:tc>
        <w:tc>
          <w:tcPr>
            <w:tcW w:w="978" w:type="dxa"/>
            <w:tcBorders>
              <w:bottom w:val="single" w:sz="4" w:space="0" w:color="auto"/>
            </w:tcBorders>
          </w:tcPr>
          <w:p w14:paraId="05EC75D1" w14:textId="77777777" w:rsidR="00D45339" w:rsidRPr="001C0E1B" w:rsidRDefault="00D45339" w:rsidP="0079132D">
            <w:pPr>
              <w:pStyle w:val="TAH"/>
              <w:rPr>
                <w:rFonts w:cs="Arial"/>
              </w:rPr>
            </w:pPr>
            <w:r w:rsidRPr="001C0E1B">
              <w:t>T2</w:t>
            </w:r>
          </w:p>
        </w:tc>
        <w:tc>
          <w:tcPr>
            <w:tcW w:w="993" w:type="dxa"/>
            <w:tcBorders>
              <w:bottom w:val="single" w:sz="4" w:space="0" w:color="auto"/>
            </w:tcBorders>
          </w:tcPr>
          <w:p w14:paraId="5B707624" w14:textId="77777777" w:rsidR="00D45339" w:rsidRPr="001C0E1B" w:rsidRDefault="00D45339" w:rsidP="0079132D">
            <w:pPr>
              <w:pStyle w:val="TAH"/>
              <w:rPr>
                <w:rFonts w:cs="Arial"/>
              </w:rPr>
            </w:pPr>
            <w:r w:rsidRPr="001C0E1B">
              <w:t>T1</w:t>
            </w:r>
          </w:p>
        </w:tc>
        <w:tc>
          <w:tcPr>
            <w:tcW w:w="1210" w:type="dxa"/>
            <w:tcBorders>
              <w:bottom w:val="single" w:sz="4" w:space="0" w:color="auto"/>
            </w:tcBorders>
          </w:tcPr>
          <w:p w14:paraId="04712B28" w14:textId="77777777" w:rsidR="00D45339" w:rsidRPr="001C0E1B" w:rsidRDefault="00D45339" w:rsidP="0079132D">
            <w:pPr>
              <w:pStyle w:val="TAH"/>
              <w:rPr>
                <w:rFonts w:cs="Arial"/>
              </w:rPr>
            </w:pPr>
            <w:r w:rsidRPr="001C0E1B">
              <w:t>T2</w:t>
            </w:r>
          </w:p>
        </w:tc>
      </w:tr>
      <w:tr w:rsidR="00D45339" w:rsidRPr="001C0E1B" w14:paraId="25DB688B" w14:textId="77777777" w:rsidTr="0079132D">
        <w:trPr>
          <w:cantSplit/>
          <w:trHeight w:val="187"/>
        </w:trPr>
        <w:tc>
          <w:tcPr>
            <w:tcW w:w="2624" w:type="dxa"/>
            <w:gridSpan w:val="2"/>
            <w:tcBorders>
              <w:left w:val="single" w:sz="4" w:space="0" w:color="auto"/>
              <w:bottom w:val="nil"/>
            </w:tcBorders>
          </w:tcPr>
          <w:p w14:paraId="5795579C" w14:textId="77777777" w:rsidR="00D45339" w:rsidRPr="001C0E1B" w:rsidRDefault="00D45339" w:rsidP="0079132D">
            <w:pPr>
              <w:pStyle w:val="TAL"/>
            </w:pPr>
            <w:proofErr w:type="spellStart"/>
            <w:r w:rsidRPr="001C0E1B">
              <w:t>AoA</w:t>
            </w:r>
            <w:proofErr w:type="spellEnd"/>
            <w:r w:rsidRPr="001C0E1B">
              <w:t xml:space="preserve"> setup</w:t>
            </w:r>
          </w:p>
        </w:tc>
        <w:tc>
          <w:tcPr>
            <w:tcW w:w="877" w:type="dxa"/>
            <w:tcBorders>
              <w:bottom w:val="nil"/>
            </w:tcBorders>
          </w:tcPr>
          <w:p w14:paraId="174EEAB8" w14:textId="77777777" w:rsidR="00D45339" w:rsidRPr="001C0E1B" w:rsidRDefault="00D45339" w:rsidP="0079132D">
            <w:pPr>
              <w:pStyle w:val="TAC"/>
            </w:pPr>
          </w:p>
        </w:tc>
        <w:tc>
          <w:tcPr>
            <w:tcW w:w="1280" w:type="dxa"/>
            <w:tcBorders>
              <w:bottom w:val="nil"/>
            </w:tcBorders>
          </w:tcPr>
          <w:p w14:paraId="498F4FAA" w14:textId="77777777" w:rsidR="00D45339" w:rsidRPr="001C0E1B" w:rsidRDefault="00D45339" w:rsidP="0079132D">
            <w:pPr>
              <w:pStyle w:val="TAC"/>
            </w:pPr>
            <w:r w:rsidRPr="001C0E1B">
              <w:t>Config 1</w:t>
            </w:r>
          </w:p>
        </w:tc>
        <w:tc>
          <w:tcPr>
            <w:tcW w:w="4165" w:type="dxa"/>
            <w:gridSpan w:val="4"/>
            <w:tcBorders>
              <w:bottom w:val="single" w:sz="4" w:space="0" w:color="auto"/>
            </w:tcBorders>
          </w:tcPr>
          <w:p w14:paraId="19EFF6CA" w14:textId="77777777" w:rsidR="00D45339" w:rsidRPr="001C0E1B" w:rsidRDefault="00D45339" w:rsidP="0079132D">
            <w:pPr>
              <w:pStyle w:val="TAC"/>
              <w:rPr>
                <w:rFonts w:cs="v4.2.0"/>
              </w:rPr>
            </w:pPr>
            <w:r w:rsidRPr="001C0E1B">
              <w:t>Setup 3 as specified in clause A.3.1</w:t>
            </w:r>
            <w:r w:rsidRPr="001C0E1B">
              <w:rPr>
                <w:rFonts w:cs="v4.2.0"/>
              </w:rPr>
              <w:t>5</w:t>
            </w:r>
          </w:p>
        </w:tc>
      </w:tr>
      <w:tr w:rsidR="00D45339" w:rsidRPr="001C0E1B" w14:paraId="7F8AB862" w14:textId="77777777" w:rsidTr="0079132D">
        <w:trPr>
          <w:cantSplit/>
          <w:trHeight w:val="187"/>
        </w:trPr>
        <w:tc>
          <w:tcPr>
            <w:tcW w:w="2624" w:type="dxa"/>
            <w:gridSpan w:val="2"/>
            <w:tcBorders>
              <w:top w:val="nil"/>
              <w:left w:val="single" w:sz="4" w:space="0" w:color="auto"/>
              <w:bottom w:val="single" w:sz="4" w:space="0" w:color="auto"/>
            </w:tcBorders>
          </w:tcPr>
          <w:p w14:paraId="6D466912" w14:textId="77777777" w:rsidR="00D45339" w:rsidRPr="001C0E1B" w:rsidRDefault="00D45339" w:rsidP="0079132D">
            <w:pPr>
              <w:pStyle w:val="TAL"/>
            </w:pPr>
          </w:p>
        </w:tc>
        <w:tc>
          <w:tcPr>
            <w:tcW w:w="877" w:type="dxa"/>
            <w:tcBorders>
              <w:top w:val="nil"/>
              <w:bottom w:val="single" w:sz="4" w:space="0" w:color="auto"/>
            </w:tcBorders>
          </w:tcPr>
          <w:p w14:paraId="4139C9CE" w14:textId="77777777" w:rsidR="00D45339" w:rsidRPr="001C0E1B" w:rsidRDefault="00D45339" w:rsidP="0079132D">
            <w:pPr>
              <w:pStyle w:val="TAC"/>
            </w:pPr>
          </w:p>
        </w:tc>
        <w:tc>
          <w:tcPr>
            <w:tcW w:w="1280" w:type="dxa"/>
            <w:tcBorders>
              <w:top w:val="nil"/>
              <w:bottom w:val="single" w:sz="4" w:space="0" w:color="auto"/>
            </w:tcBorders>
          </w:tcPr>
          <w:p w14:paraId="60FFBDD3" w14:textId="77777777" w:rsidR="00D45339" w:rsidRPr="001C0E1B" w:rsidRDefault="00D45339" w:rsidP="0079132D">
            <w:pPr>
              <w:pStyle w:val="TAC"/>
            </w:pPr>
          </w:p>
        </w:tc>
        <w:tc>
          <w:tcPr>
            <w:tcW w:w="1962" w:type="dxa"/>
            <w:gridSpan w:val="2"/>
            <w:tcBorders>
              <w:bottom w:val="single" w:sz="4" w:space="0" w:color="auto"/>
            </w:tcBorders>
          </w:tcPr>
          <w:p w14:paraId="4E222743" w14:textId="77777777" w:rsidR="00D45339" w:rsidRPr="001C0E1B" w:rsidRDefault="00D45339" w:rsidP="0079132D">
            <w:pPr>
              <w:pStyle w:val="TAC"/>
            </w:pPr>
            <w:r w:rsidRPr="001C0E1B">
              <w:t>AoA1</w:t>
            </w:r>
          </w:p>
        </w:tc>
        <w:tc>
          <w:tcPr>
            <w:tcW w:w="2203" w:type="dxa"/>
            <w:gridSpan w:val="2"/>
            <w:tcBorders>
              <w:bottom w:val="single" w:sz="4" w:space="0" w:color="auto"/>
            </w:tcBorders>
          </w:tcPr>
          <w:p w14:paraId="0F49067E" w14:textId="77777777" w:rsidR="00D45339" w:rsidRPr="001C0E1B" w:rsidRDefault="00D45339" w:rsidP="0079132D">
            <w:pPr>
              <w:pStyle w:val="TAC"/>
            </w:pPr>
            <w:r w:rsidRPr="001C0E1B">
              <w:t>AoA2</w:t>
            </w:r>
          </w:p>
        </w:tc>
      </w:tr>
      <w:tr w:rsidR="00D45339" w:rsidRPr="001C0E1B" w14:paraId="1F241A78" w14:textId="77777777" w:rsidTr="0079132D">
        <w:trPr>
          <w:cantSplit/>
          <w:trHeight w:val="187"/>
        </w:trPr>
        <w:tc>
          <w:tcPr>
            <w:tcW w:w="2624" w:type="dxa"/>
            <w:gridSpan w:val="2"/>
            <w:tcBorders>
              <w:top w:val="nil"/>
              <w:left w:val="single" w:sz="4" w:space="0" w:color="auto"/>
              <w:bottom w:val="single" w:sz="4" w:space="0" w:color="auto"/>
            </w:tcBorders>
          </w:tcPr>
          <w:p w14:paraId="07D072AE" w14:textId="77777777" w:rsidR="00D45339" w:rsidRPr="001C0E1B" w:rsidRDefault="00D45339" w:rsidP="0079132D">
            <w:pPr>
              <w:pStyle w:val="TAL"/>
            </w:pPr>
            <w:r w:rsidRPr="001C0E1B">
              <w:rPr>
                <w:noProof/>
                <w:position w:val="-12"/>
                <w:lang w:eastAsia="zh-CN"/>
              </w:rPr>
              <w:t>Beam Assumption</w:t>
            </w:r>
            <w:r w:rsidRPr="001C0E1B">
              <w:rPr>
                <w:noProof/>
                <w:position w:val="-12"/>
                <w:vertAlign w:val="superscript"/>
                <w:lang w:eastAsia="zh-CN"/>
              </w:rPr>
              <w:t>Note 7</w:t>
            </w:r>
          </w:p>
        </w:tc>
        <w:tc>
          <w:tcPr>
            <w:tcW w:w="877" w:type="dxa"/>
            <w:tcBorders>
              <w:top w:val="nil"/>
              <w:bottom w:val="single" w:sz="4" w:space="0" w:color="auto"/>
            </w:tcBorders>
          </w:tcPr>
          <w:p w14:paraId="62CC200D" w14:textId="77777777" w:rsidR="00D45339" w:rsidRPr="001C0E1B" w:rsidRDefault="00D45339" w:rsidP="0079132D">
            <w:pPr>
              <w:pStyle w:val="TAC"/>
            </w:pPr>
          </w:p>
        </w:tc>
        <w:tc>
          <w:tcPr>
            <w:tcW w:w="1280" w:type="dxa"/>
            <w:tcBorders>
              <w:top w:val="nil"/>
              <w:bottom w:val="single" w:sz="4" w:space="0" w:color="auto"/>
            </w:tcBorders>
          </w:tcPr>
          <w:p w14:paraId="4BF67E52" w14:textId="77777777" w:rsidR="00D45339" w:rsidRPr="001C0E1B" w:rsidRDefault="00D45339" w:rsidP="0079132D">
            <w:pPr>
              <w:pStyle w:val="TAC"/>
            </w:pPr>
            <w:r w:rsidRPr="001C0E1B">
              <w:t>Config 1</w:t>
            </w:r>
          </w:p>
        </w:tc>
        <w:tc>
          <w:tcPr>
            <w:tcW w:w="1962" w:type="dxa"/>
            <w:gridSpan w:val="2"/>
            <w:tcBorders>
              <w:bottom w:val="single" w:sz="4" w:space="0" w:color="auto"/>
            </w:tcBorders>
          </w:tcPr>
          <w:p w14:paraId="4A58E355" w14:textId="77777777" w:rsidR="00D45339" w:rsidRPr="001C0E1B" w:rsidRDefault="00D45339" w:rsidP="0079132D">
            <w:pPr>
              <w:pStyle w:val="TAC"/>
            </w:pPr>
            <w:r w:rsidRPr="001C0E1B">
              <w:t>Rough</w:t>
            </w:r>
          </w:p>
        </w:tc>
        <w:tc>
          <w:tcPr>
            <w:tcW w:w="2203" w:type="dxa"/>
            <w:gridSpan w:val="2"/>
            <w:tcBorders>
              <w:bottom w:val="single" w:sz="4" w:space="0" w:color="auto"/>
            </w:tcBorders>
          </w:tcPr>
          <w:p w14:paraId="4F162206" w14:textId="77777777" w:rsidR="00D45339" w:rsidRPr="001C0E1B" w:rsidRDefault="00D45339" w:rsidP="0079132D">
            <w:pPr>
              <w:pStyle w:val="TAC"/>
            </w:pPr>
            <w:r w:rsidRPr="001C0E1B">
              <w:rPr>
                <w:lang w:eastAsia="zh-CN"/>
              </w:rPr>
              <w:t>Rough</w:t>
            </w:r>
          </w:p>
        </w:tc>
      </w:tr>
      <w:tr w:rsidR="00D45339" w:rsidRPr="001C0E1B" w14:paraId="6E9323A8" w14:textId="77777777" w:rsidTr="0079132D">
        <w:trPr>
          <w:cantSplit/>
          <w:trHeight w:val="187"/>
        </w:trPr>
        <w:tc>
          <w:tcPr>
            <w:tcW w:w="2624" w:type="dxa"/>
            <w:gridSpan w:val="2"/>
            <w:tcBorders>
              <w:left w:val="single" w:sz="4" w:space="0" w:color="auto"/>
              <w:bottom w:val="single" w:sz="4" w:space="0" w:color="auto"/>
            </w:tcBorders>
          </w:tcPr>
          <w:p w14:paraId="471842B6" w14:textId="77777777" w:rsidR="00D45339" w:rsidRPr="001C0E1B" w:rsidRDefault="00D45339" w:rsidP="0079132D">
            <w:pPr>
              <w:pStyle w:val="TAL"/>
            </w:pPr>
            <w:r w:rsidRPr="001C0E1B">
              <w:t>NR RF Channel Number</w:t>
            </w:r>
          </w:p>
        </w:tc>
        <w:tc>
          <w:tcPr>
            <w:tcW w:w="877" w:type="dxa"/>
            <w:tcBorders>
              <w:bottom w:val="single" w:sz="4" w:space="0" w:color="auto"/>
            </w:tcBorders>
          </w:tcPr>
          <w:p w14:paraId="08C42726" w14:textId="77777777" w:rsidR="00D45339" w:rsidRPr="001C0E1B" w:rsidRDefault="00D45339" w:rsidP="0079132D">
            <w:pPr>
              <w:pStyle w:val="TAC"/>
            </w:pPr>
          </w:p>
        </w:tc>
        <w:tc>
          <w:tcPr>
            <w:tcW w:w="1280" w:type="dxa"/>
            <w:tcBorders>
              <w:bottom w:val="single" w:sz="4" w:space="0" w:color="auto"/>
            </w:tcBorders>
          </w:tcPr>
          <w:p w14:paraId="681E86EA" w14:textId="77777777" w:rsidR="00D45339" w:rsidRPr="001C0E1B" w:rsidRDefault="00D45339" w:rsidP="0079132D">
            <w:pPr>
              <w:pStyle w:val="TAC"/>
              <w:rPr>
                <w:rFonts w:cs="v4.2.0"/>
              </w:rPr>
            </w:pPr>
            <w:r w:rsidRPr="001C0E1B">
              <w:t>Config 1</w:t>
            </w:r>
          </w:p>
        </w:tc>
        <w:tc>
          <w:tcPr>
            <w:tcW w:w="1962" w:type="dxa"/>
            <w:gridSpan w:val="2"/>
            <w:tcBorders>
              <w:bottom w:val="single" w:sz="4" w:space="0" w:color="auto"/>
            </w:tcBorders>
          </w:tcPr>
          <w:p w14:paraId="762A9BFE" w14:textId="77777777" w:rsidR="00D45339" w:rsidRPr="001C0E1B" w:rsidRDefault="00D45339" w:rsidP="0079132D">
            <w:pPr>
              <w:pStyle w:val="TAC"/>
            </w:pPr>
            <w:r w:rsidRPr="001C0E1B">
              <w:rPr>
                <w:rFonts w:cs="v4.2.0"/>
              </w:rPr>
              <w:t>1</w:t>
            </w:r>
          </w:p>
        </w:tc>
        <w:tc>
          <w:tcPr>
            <w:tcW w:w="2203" w:type="dxa"/>
            <w:gridSpan w:val="2"/>
            <w:tcBorders>
              <w:bottom w:val="single" w:sz="4" w:space="0" w:color="auto"/>
            </w:tcBorders>
          </w:tcPr>
          <w:p w14:paraId="5BAF4912" w14:textId="77777777" w:rsidR="00D45339" w:rsidRPr="001C0E1B" w:rsidRDefault="00D45339" w:rsidP="0079132D">
            <w:pPr>
              <w:keepNext/>
              <w:keepLines/>
              <w:spacing w:after="0"/>
              <w:jc w:val="center"/>
              <w:rPr>
                <w:rFonts w:ascii="Arial" w:hAnsi="Arial"/>
                <w:sz w:val="18"/>
              </w:rPr>
            </w:pPr>
            <w:r w:rsidRPr="001C0E1B">
              <w:rPr>
                <w:rFonts w:ascii="Arial" w:hAnsi="Arial" w:cs="v4.2.0"/>
                <w:sz w:val="18"/>
              </w:rPr>
              <w:t>2</w:t>
            </w:r>
          </w:p>
        </w:tc>
      </w:tr>
      <w:tr w:rsidR="00D45339" w:rsidRPr="001C0E1B" w14:paraId="26BC5F25" w14:textId="77777777" w:rsidTr="0079132D">
        <w:trPr>
          <w:cantSplit/>
          <w:trHeight w:val="187"/>
        </w:trPr>
        <w:tc>
          <w:tcPr>
            <w:tcW w:w="2624" w:type="dxa"/>
            <w:gridSpan w:val="2"/>
            <w:tcBorders>
              <w:left w:val="single" w:sz="4" w:space="0" w:color="auto"/>
            </w:tcBorders>
          </w:tcPr>
          <w:p w14:paraId="1DCBE85B" w14:textId="77777777" w:rsidR="00D45339" w:rsidRPr="001C0E1B" w:rsidRDefault="00D45339" w:rsidP="0079132D">
            <w:pPr>
              <w:pStyle w:val="TAL"/>
            </w:pPr>
            <w:r w:rsidRPr="001C0E1B">
              <w:t>Duplex mode</w:t>
            </w:r>
          </w:p>
        </w:tc>
        <w:tc>
          <w:tcPr>
            <w:tcW w:w="877" w:type="dxa"/>
          </w:tcPr>
          <w:p w14:paraId="329DBC82" w14:textId="77777777" w:rsidR="00D45339" w:rsidRPr="001C0E1B" w:rsidRDefault="00D45339" w:rsidP="0079132D">
            <w:pPr>
              <w:pStyle w:val="TAC"/>
              <w:rPr>
                <w:rFonts w:cs="v4.2.0"/>
              </w:rPr>
            </w:pPr>
          </w:p>
        </w:tc>
        <w:tc>
          <w:tcPr>
            <w:tcW w:w="1280" w:type="dxa"/>
            <w:tcBorders>
              <w:bottom w:val="single" w:sz="4" w:space="0" w:color="auto"/>
            </w:tcBorders>
          </w:tcPr>
          <w:p w14:paraId="68558BB5" w14:textId="77777777" w:rsidR="00D45339" w:rsidRPr="001C0E1B" w:rsidRDefault="00D45339" w:rsidP="0079132D">
            <w:pPr>
              <w:pStyle w:val="TAC"/>
            </w:pPr>
            <w:r w:rsidRPr="001C0E1B">
              <w:t>Config 1</w:t>
            </w:r>
          </w:p>
        </w:tc>
        <w:tc>
          <w:tcPr>
            <w:tcW w:w="1962" w:type="dxa"/>
            <w:gridSpan w:val="2"/>
            <w:tcBorders>
              <w:bottom w:val="single" w:sz="4" w:space="0" w:color="auto"/>
            </w:tcBorders>
          </w:tcPr>
          <w:p w14:paraId="34DD9FB5" w14:textId="77777777" w:rsidR="00D45339" w:rsidRPr="001C0E1B" w:rsidRDefault="00D45339" w:rsidP="0079132D">
            <w:pPr>
              <w:pStyle w:val="TAC"/>
            </w:pPr>
            <w:r w:rsidRPr="001C0E1B">
              <w:t>TDD</w:t>
            </w:r>
          </w:p>
        </w:tc>
        <w:tc>
          <w:tcPr>
            <w:tcW w:w="2203" w:type="dxa"/>
            <w:gridSpan w:val="2"/>
            <w:tcBorders>
              <w:bottom w:val="single" w:sz="4" w:space="0" w:color="auto"/>
            </w:tcBorders>
          </w:tcPr>
          <w:p w14:paraId="3544AD62" w14:textId="77777777" w:rsidR="00D45339" w:rsidRPr="001C0E1B" w:rsidRDefault="00D45339" w:rsidP="0079132D">
            <w:pPr>
              <w:keepNext/>
              <w:keepLines/>
              <w:spacing w:after="0"/>
              <w:jc w:val="center"/>
              <w:rPr>
                <w:rFonts w:ascii="Arial" w:hAnsi="Arial"/>
                <w:sz w:val="18"/>
              </w:rPr>
            </w:pPr>
            <w:r w:rsidRPr="001C0E1B">
              <w:rPr>
                <w:rFonts w:ascii="Arial" w:hAnsi="Arial"/>
                <w:sz w:val="18"/>
              </w:rPr>
              <w:t>TDD</w:t>
            </w:r>
          </w:p>
        </w:tc>
      </w:tr>
      <w:tr w:rsidR="00D45339" w:rsidRPr="001C0E1B" w14:paraId="0D586E7D" w14:textId="77777777" w:rsidTr="0079132D">
        <w:trPr>
          <w:cantSplit/>
          <w:trHeight w:val="187"/>
        </w:trPr>
        <w:tc>
          <w:tcPr>
            <w:tcW w:w="2624" w:type="dxa"/>
            <w:gridSpan w:val="2"/>
            <w:tcBorders>
              <w:left w:val="single" w:sz="4" w:space="0" w:color="auto"/>
            </w:tcBorders>
          </w:tcPr>
          <w:p w14:paraId="239AE06A" w14:textId="77777777" w:rsidR="00D45339" w:rsidRPr="001C0E1B" w:rsidRDefault="00D45339" w:rsidP="0079132D">
            <w:pPr>
              <w:pStyle w:val="TAL"/>
            </w:pPr>
            <w:r w:rsidRPr="001C0E1B">
              <w:rPr>
                <w:bCs/>
              </w:rPr>
              <w:t>TDD configuration</w:t>
            </w:r>
          </w:p>
        </w:tc>
        <w:tc>
          <w:tcPr>
            <w:tcW w:w="877" w:type="dxa"/>
          </w:tcPr>
          <w:p w14:paraId="07A01169" w14:textId="77777777" w:rsidR="00D45339" w:rsidRPr="001C0E1B" w:rsidRDefault="00D45339" w:rsidP="0079132D">
            <w:pPr>
              <w:pStyle w:val="TAC"/>
              <w:rPr>
                <w:rFonts w:cs="v4.2.0"/>
              </w:rPr>
            </w:pPr>
          </w:p>
        </w:tc>
        <w:tc>
          <w:tcPr>
            <w:tcW w:w="1280" w:type="dxa"/>
            <w:tcBorders>
              <w:bottom w:val="single" w:sz="4" w:space="0" w:color="auto"/>
            </w:tcBorders>
          </w:tcPr>
          <w:p w14:paraId="22C8A6E3" w14:textId="77777777" w:rsidR="00D45339" w:rsidRPr="001C0E1B" w:rsidRDefault="00D45339" w:rsidP="0079132D">
            <w:pPr>
              <w:pStyle w:val="TAC"/>
            </w:pPr>
            <w:r w:rsidRPr="001C0E1B">
              <w:t>Config 1</w:t>
            </w:r>
          </w:p>
        </w:tc>
        <w:tc>
          <w:tcPr>
            <w:tcW w:w="1962" w:type="dxa"/>
            <w:gridSpan w:val="2"/>
            <w:tcBorders>
              <w:bottom w:val="single" w:sz="4" w:space="0" w:color="auto"/>
            </w:tcBorders>
          </w:tcPr>
          <w:p w14:paraId="06B71FB8" w14:textId="77777777" w:rsidR="00D45339" w:rsidRPr="001C0E1B" w:rsidRDefault="00D45339" w:rsidP="0079132D">
            <w:pPr>
              <w:pStyle w:val="TAC"/>
            </w:pPr>
            <w:r w:rsidRPr="001C0E1B">
              <w:t>TDDConf.3.1</w:t>
            </w:r>
          </w:p>
        </w:tc>
        <w:tc>
          <w:tcPr>
            <w:tcW w:w="2203" w:type="dxa"/>
            <w:gridSpan w:val="2"/>
            <w:tcBorders>
              <w:bottom w:val="single" w:sz="4" w:space="0" w:color="auto"/>
            </w:tcBorders>
          </w:tcPr>
          <w:p w14:paraId="3A4893BC" w14:textId="77777777" w:rsidR="00D45339" w:rsidRPr="001C0E1B" w:rsidRDefault="00D45339" w:rsidP="0079132D">
            <w:pPr>
              <w:keepNext/>
              <w:keepLines/>
              <w:spacing w:after="0"/>
              <w:jc w:val="center"/>
              <w:rPr>
                <w:rFonts w:ascii="Arial" w:hAnsi="Arial"/>
                <w:sz w:val="18"/>
              </w:rPr>
            </w:pPr>
            <w:r w:rsidRPr="001C0E1B">
              <w:rPr>
                <w:rFonts w:ascii="Arial" w:hAnsi="Arial"/>
                <w:sz w:val="18"/>
              </w:rPr>
              <w:t>TDDConf.3.1</w:t>
            </w:r>
          </w:p>
        </w:tc>
      </w:tr>
      <w:tr w:rsidR="00D45339" w:rsidRPr="001C0E1B" w14:paraId="6D5382B9" w14:textId="77777777" w:rsidTr="0079132D">
        <w:trPr>
          <w:cantSplit/>
          <w:trHeight w:val="187"/>
        </w:trPr>
        <w:tc>
          <w:tcPr>
            <w:tcW w:w="2624" w:type="dxa"/>
            <w:gridSpan w:val="2"/>
            <w:tcBorders>
              <w:left w:val="single" w:sz="4" w:space="0" w:color="auto"/>
            </w:tcBorders>
          </w:tcPr>
          <w:p w14:paraId="14936710" w14:textId="77777777" w:rsidR="00D45339" w:rsidRPr="001C0E1B" w:rsidRDefault="00D45339" w:rsidP="0079132D">
            <w:pPr>
              <w:pStyle w:val="TAL"/>
            </w:pPr>
            <w:proofErr w:type="spellStart"/>
            <w:r w:rsidRPr="001C0E1B">
              <w:rPr>
                <w:bCs/>
              </w:rPr>
              <w:t>BW</w:t>
            </w:r>
            <w:r w:rsidRPr="001C0E1B">
              <w:rPr>
                <w:vertAlign w:val="subscript"/>
              </w:rPr>
              <w:t>channel</w:t>
            </w:r>
            <w:proofErr w:type="spellEnd"/>
          </w:p>
        </w:tc>
        <w:tc>
          <w:tcPr>
            <w:tcW w:w="877" w:type="dxa"/>
          </w:tcPr>
          <w:p w14:paraId="75E58662" w14:textId="77777777" w:rsidR="00D45339" w:rsidRPr="001C0E1B" w:rsidRDefault="00D45339" w:rsidP="0079132D">
            <w:pPr>
              <w:pStyle w:val="TAC"/>
            </w:pPr>
            <w:r w:rsidRPr="001C0E1B">
              <w:rPr>
                <w:rFonts w:cs="v4.2.0"/>
              </w:rPr>
              <w:t>MHz</w:t>
            </w:r>
          </w:p>
        </w:tc>
        <w:tc>
          <w:tcPr>
            <w:tcW w:w="1280" w:type="dxa"/>
            <w:tcBorders>
              <w:bottom w:val="single" w:sz="4" w:space="0" w:color="auto"/>
            </w:tcBorders>
          </w:tcPr>
          <w:p w14:paraId="016158F0" w14:textId="77777777" w:rsidR="00D45339" w:rsidRPr="001C0E1B" w:rsidRDefault="00D45339" w:rsidP="0079132D">
            <w:pPr>
              <w:pStyle w:val="TAC"/>
            </w:pPr>
            <w:r w:rsidRPr="001C0E1B">
              <w:t>Config 1</w:t>
            </w:r>
          </w:p>
        </w:tc>
        <w:tc>
          <w:tcPr>
            <w:tcW w:w="1962" w:type="dxa"/>
            <w:gridSpan w:val="2"/>
            <w:tcBorders>
              <w:bottom w:val="single" w:sz="4" w:space="0" w:color="auto"/>
            </w:tcBorders>
          </w:tcPr>
          <w:p w14:paraId="0E9DA211" w14:textId="77777777" w:rsidR="00D45339" w:rsidRPr="001C0E1B" w:rsidRDefault="00D45339" w:rsidP="0079132D">
            <w:pPr>
              <w:pStyle w:val="TAC"/>
              <w:rPr>
                <w:szCs w:val="18"/>
              </w:rPr>
            </w:pPr>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vertAlign w:val="subscript"/>
              </w:rPr>
              <w:t xml:space="preserve"> </w:t>
            </w:r>
            <w:r w:rsidRPr="001C0E1B">
              <w:rPr>
                <w:szCs w:val="18"/>
              </w:rPr>
              <w:t>= 66</w:t>
            </w:r>
          </w:p>
        </w:tc>
        <w:tc>
          <w:tcPr>
            <w:tcW w:w="2203" w:type="dxa"/>
            <w:gridSpan w:val="2"/>
            <w:tcBorders>
              <w:bottom w:val="single" w:sz="4" w:space="0" w:color="auto"/>
            </w:tcBorders>
          </w:tcPr>
          <w:p w14:paraId="505F2677" w14:textId="77777777" w:rsidR="00D45339" w:rsidRPr="001C0E1B" w:rsidRDefault="00D45339" w:rsidP="0079132D">
            <w:pPr>
              <w:keepNext/>
              <w:keepLines/>
              <w:spacing w:after="0"/>
              <w:jc w:val="center"/>
              <w:rPr>
                <w:rFonts w:ascii="Arial" w:hAnsi="Arial"/>
                <w:sz w:val="18"/>
                <w:szCs w:val="18"/>
              </w:rPr>
            </w:pPr>
            <w:r w:rsidRPr="001C0E1B">
              <w:rPr>
                <w:rFonts w:ascii="Arial" w:hAnsi="Arial"/>
                <w:sz w:val="18"/>
                <w:szCs w:val="18"/>
              </w:rPr>
              <w:t xml:space="preserve">100: </w:t>
            </w:r>
            <w:proofErr w:type="spellStart"/>
            <w:proofErr w:type="gramStart"/>
            <w:r w:rsidRPr="001C0E1B">
              <w:rPr>
                <w:rFonts w:ascii="Arial" w:hAnsi="Arial"/>
                <w:sz w:val="18"/>
                <w:szCs w:val="18"/>
              </w:rPr>
              <w:t>N</w:t>
            </w:r>
            <w:r w:rsidRPr="001C0E1B">
              <w:rPr>
                <w:rFonts w:ascii="Arial" w:hAnsi="Arial"/>
                <w:sz w:val="18"/>
                <w:szCs w:val="18"/>
                <w:vertAlign w:val="subscript"/>
              </w:rPr>
              <w:t>RB,c</w:t>
            </w:r>
            <w:proofErr w:type="spellEnd"/>
            <w:proofErr w:type="gramEnd"/>
            <w:r w:rsidRPr="001C0E1B">
              <w:rPr>
                <w:rFonts w:ascii="Arial" w:hAnsi="Arial"/>
                <w:sz w:val="18"/>
                <w:szCs w:val="18"/>
                <w:vertAlign w:val="subscript"/>
              </w:rPr>
              <w:t xml:space="preserve"> </w:t>
            </w:r>
            <w:r w:rsidRPr="001C0E1B">
              <w:rPr>
                <w:rFonts w:ascii="Arial" w:hAnsi="Arial"/>
                <w:sz w:val="18"/>
                <w:szCs w:val="18"/>
              </w:rPr>
              <w:t>= 66</w:t>
            </w:r>
          </w:p>
        </w:tc>
      </w:tr>
      <w:tr w:rsidR="00D45339" w:rsidRPr="001C0E1B" w14:paraId="4E517FE6" w14:textId="77777777" w:rsidTr="0079132D">
        <w:trPr>
          <w:cantSplit/>
          <w:trHeight w:val="187"/>
        </w:trPr>
        <w:tc>
          <w:tcPr>
            <w:tcW w:w="2624" w:type="dxa"/>
            <w:gridSpan w:val="2"/>
            <w:tcBorders>
              <w:left w:val="single" w:sz="4" w:space="0" w:color="auto"/>
            </w:tcBorders>
          </w:tcPr>
          <w:p w14:paraId="37CAF37C" w14:textId="77777777" w:rsidR="00D45339" w:rsidRPr="001C0E1B" w:rsidRDefault="00D45339" w:rsidP="0079132D">
            <w:pPr>
              <w:pStyle w:val="TAL"/>
              <w:rPr>
                <w:bCs/>
              </w:rPr>
            </w:pPr>
            <w:r w:rsidRPr="001C0E1B">
              <w:t>BWP BW</w:t>
            </w:r>
          </w:p>
        </w:tc>
        <w:tc>
          <w:tcPr>
            <w:tcW w:w="877" w:type="dxa"/>
          </w:tcPr>
          <w:p w14:paraId="7FEBB4AF" w14:textId="77777777" w:rsidR="00D45339" w:rsidRPr="001C0E1B" w:rsidRDefault="00D45339" w:rsidP="0079132D">
            <w:pPr>
              <w:pStyle w:val="TAC"/>
            </w:pPr>
            <w:r w:rsidRPr="001C0E1B">
              <w:t>MHz</w:t>
            </w:r>
          </w:p>
        </w:tc>
        <w:tc>
          <w:tcPr>
            <w:tcW w:w="1280" w:type="dxa"/>
            <w:tcBorders>
              <w:bottom w:val="single" w:sz="4" w:space="0" w:color="auto"/>
            </w:tcBorders>
          </w:tcPr>
          <w:p w14:paraId="107F9936" w14:textId="77777777" w:rsidR="00D45339" w:rsidRPr="001C0E1B" w:rsidRDefault="00D45339" w:rsidP="0079132D">
            <w:pPr>
              <w:pStyle w:val="TAC"/>
            </w:pPr>
            <w:r w:rsidRPr="001C0E1B">
              <w:t>Config 1</w:t>
            </w:r>
          </w:p>
        </w:tc>
        <w:tc>
          <w:tcPr>
            <w:tcW w:w="1962" w:type="dxa"/>
            <w:gridSpan w:val="2"/>
            <w:tcBorders>
              <w:bottom w:val="single" w:sz="4" w:space="0" w:color="auto"/>
            </w:tcBorders>
          </w:tcPr>
          <w:p w14:paraId="0A255502" w14:textId="77777777" w:rsidR="00D45339" w:rsidRPr="001C0E1B" w:rsidRDefault="00D45339" w:rsidP="0079132D">
            <w:pPr>
              <w:pStyle w:val="TAC"/>
              <w:rPr>
                <w:szCs w:val="18"/>
              </w:rPr>
            </w:pPr>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vertAlign w:val="subscript"/>
              </w:rPr>
              <w:t xml:space="preserve"> </w:t>
            </w:r>
            <w:r w:rsidRPr="001C0E1B">
              <w:rPr>
                <w:szCs w:val="18"/>
              </w:rPr>
              <w:t>= 66</w:t>
            </w:r>
          </w:p>
        </w:tc>
        <w:tc>
          <w:tcPr>
            <w:tcW w:w="2203" w:type="dxa"/>
            <w:gridSpan w:val="2"/>
            <w:tcBorders>
              <w:bottom w:val="single" w:sz="4" w:space="0" w:color="auto"/>
            </w:tcBorders>
          </w:tcPr>
          <w:p w14:paraId="553ADD88" w14:textId="77777777" w:rsidR="00D45339" w:rsidRPr="001C0E1B" w:rsidRDefault="00D45339" w:rsidP="0079132D">
            <w:pPr>
              <w:keepNext/>
              <w:keepLines/>
              <w:spacing w:after="0"/>
              <w:jc w:val="center"/>
              <w:rPr>
                <w:rFonts w:ascii="Arial" w:hAnsi="Arial"/>
                <w:sz w:val="18"/>
                <w:szCs w:val="18"/>
              </w:rPr>
            </w:pPr>
            <w:r w:rsidRPr="001C0E1B">
              <w:rPr>
                <w:rFonts w:ascii="Arial" w:hAnsi="Arial"/>
                <w:sz w:val="18"/>
                <w:szCs w:val="18"/>
              </w:rPr>
              <w:t xml:space="preserve">100: </w:t>
            </w:r>
            <w:proofErr w:type="spellStart"/>
            <w:proofErr w:type="gramStart"/>
            <w:r w:rsidRPr="001C0E1B">
              <w:rPr>
                <w:rFonts w:ascii="Arial" w:hAnsi="Arial"/>
                <w:sz w:val="18"/>
                <w:szCs w:val="18"/>
              </w:rPr>
              <w:t>N</w:t>
            </w:r>
            <w:r w:rsidRPr="001C0E1B">
              <w:rPr>
                <w:rFonts w:ascii="Arial" w:hAnsi="Arial"/>
                <w:sz w:val="18"/>
                <w:szCs w:val="18"/>
                <w:vertAlign w:val="subscript"/>
              </w:rPr>
              <w:t>RB,c</w:t>
            </w:r>
            <w:proofErr w:type="spellEnd"/>
            <w:proofErr w:type="gramEnd"/>
            <w:r w:rsidRPr="001C0E1B">
              <w:rPr>
                <w:rFonts w:ascii="Arial" w:hAnsi="Arial"/>
                <w:sz w:val="18"/>
                <w:szCs w:val="18"/>
                <w:vertAlign w:val="subscript"/>
              </w:rPr>
              <w:t xml:space="preserve"> </w:t>
            </w:r>
            <w:r w:rsidRPr="001C0E1B">
              <w:rPr>
                <w:rFonts w:ascii="Arial" w:hAnsi="Arial"/>
                <w:sz w:val="18"/>
                <w:szCs w:val="18"/>
              </w:rPr>
              <w:t>= 66</w:t>
            </w:r>
          </w:p>
        </w:tc>
      </w:tr>
      <w:tr w:rsidR="00D45339" w:rsidRPr="001C0E1B" w14:paraId="2A00AA2F" w14:textId="77777777" w:rsidTr="0079132D">
        <w:trPr>
          <w:cantSplit/>
          <w:trHeight w:val="187"/>
        </w:trPr>
        <w:tc>
          <w:tcPr>
            <w:tcW w:w="1310" w:type="dxa"/>
            <w:tcBorders>
              <w:left w:val="single" w:sz="4" w:space="0" w:color="auto"/>
              <w:bottom w:val="nil"/>
            </w:tcBorders>
          </w:tcPr>
          <w:p w14:paraId="27A47E10" w14:textId="77777777" w:rsidR="00D45339" w:rsidRPr="001C0E1B" w:rsidRDefault="00D45339" w:rsidP="0079132D">
            <w:pPr>
              <w:pStyle w:val="TAL"/>
            </w:pPr>
            <w:r w:rsidRPr="001C0E1B">
              <w:t>BWP configuration</w:t>
            </w:r>
          </w:p>
        </w:tc>
        <w:tc>
          <w:tcPr>
            <w:tcW w:w="1314" w:type="dxa"/>
            <w:tcBorders>
              <w:left w:val="single" w:sz="4" w:space="0" w:color="auto"/>
            </w:tcBorders>
          </w:tcPr>
          <w:p w14:paraId="6C84E7AE" w14:textId="77777777" w:rsidR="00D45339" w:rsidRPr="001C0E1B" w:rsidRDefault="00D45339" w:rsidP="0079132D">
            <w:pPr>
              <w:pStyle w:val="TAL"/>
            </w:pPr>
            <w:r w:rsidRPr="001C0E1B">
              <w:t>Initial DL BWP</w:t>
            </w:r>
          </w:p>
        </w:tc>
        <w:tc>
          <w:tcPr>
            <w:tcW w:w="877" w:type="dxa"/>
            <w:tcBorders>
              <w:bottom w:val="single" w:sz="4" w:space="0" w:color="auto"/>
            </w:tcBorders>
          </w:tcPr>
          <w:p w14:paraId="41B8DD12" w14:textId="77777777" w:rsidR="00D45339" w:rsidRPr="001C0E1B" w:rsidRDefault="00D45339" w:rsidP="0079132D">
            <w:pPr>
              <w:pStyle w:val="TAC"/>
            </w:pPr>
          </w:p>
        </w:tc>
        <w:tc>
          <w:tcPr>
            <w:tcW w:w="1280" w:type="dxa"/>
            <w:tcBorders>
              <w:bottom w:val="nil"/>
            </w:tcBorders>
          </w:tcPr>
          <w:p w14:paraId="6C05D3E1" w14:textId="77777777" w:rsidR="00D45339" w:rsidRPr="001C0E1B" w:rsidRDefault="00D45339" w:rsidP="0079132D">
            <w:pPr>
              <w:pStyle w:val="TAC"/>
            </w:pPr>
            <w:r w:rsidRPr="001C0E1B">
              <w:t>Config</w:t>
            </w:r>
            <w:r w:rsidRPr="001C0E1B">
              <w:rPr>
                <w:szCs w:val="18"/>
              </w:rPr>
              <w:t xml:space="preserve"> 1</w:t>
            </w:r>
          </w:p>
        </w:tc>
        <w:tc>
          <w:tcPr>
            <w:tcW w:w="1962" w:type="dxa"/>
            <w:gridSpan w:val="2"/>
            <w:tcBorders>
              <w:bottom w:val="single" w:sz="4" w:space="0" w:color="auto"/>
            </w:tcBorders>
          </w:tcPr>
          <w:p w14:paraId="369E3E7F" w14:textId="77777777" w:rsidR="00D45339" w:rsidRPr="001C0E1B" w:rsidRDefault="00D45339" w:rsidP="0079132D">
            <w:pPr>
              <w:pStyle w:val="TAC"/>
            </w:pPr>
            <w:r w:rsidRPr="001C0E1B">
              <w:t>DLBWP.0.1</w:t>
            </w:r>
          </w:p>
        </w:tc>
        <w:tc>
          <w:tcPr>
            <w:tcW w:w="2203" w:type="dxa"/>
            <w:gridSpan w:val="2"/>
            <w:tcBorders>
              <w:bottom w:val="single" w:sz="4" w:space="0" w:color="auto"/>
            </w:tcBorders>
          </w:tcPr>
          <w:p w14:paraId="6FD06D5E" w14:textId="77777777" w:rsidR="00D45339" w:rsidRPr="001C0E1B" w:rsidRDefault="00D45339" w:rsidP="0079132D">
            <w:pPr>
              <w:keepNext/>
              <w:keepLines/>
              <w:spacing w:after="0"/>
              <w:jc w:val="center"/>
              <w:rPr>
                <w:rFonts w:ascii="Arial" w:hAnsi="Arial"/>
                <w:sz w:val="18"/>
              </w:rPr>
            </w:pPr>
            <w:r w:rsidRPr="001C0E1B">
              <w:rPr>
                <w:rFonts w:ascii="Arial" w:hAnsi="Arial"/>
                <w:sz w:val="18"/>
              </w:rPr>
              <w:t>N/A</w:t>
            </w:r>
          </w:p>
        </w:tc>
      </w:tr>
      <w:tr w:rsidR="00D45339" w:rsidRPr="001C0E1B" w14:paraId="614FC903" w14:textId="77777777" w:rsidTr="0079132D">
        <w:trPr>
          <w:cantSplit/>
          <w:trHeight w:val="187"/>
        </w:trPr>
        <w:tc>
          <w:tcPr>
            <w:tcW w:w="1310" w:type="dxa"/>
            <w:tcBorders>
              <w:top w:val="nil"/>
              <w:left w:val="single" w:sz="4" w:space="0" w:color="auto"/>
              <w:bottom w:val="nil"/>
            </w:tcBorders>
          </w:tcPr>
          <w:p w14:paraId="768D8A70" w14:textId="77777777" w:rsidR="00D45339" w:rsidRPr="001C0E1B" w:rsidRDefault="00D45339" w:rsidP="0079132D">
            <w:pPr>
              <w:pStyle w:val="TAL"/>
            </w:pPr>
          </w:p>
        </w:tc>
        <w:tc>
          <w:tcPr>
            <w:tcW w:w="1314" w:type="dxa"/>
            <w:tcBorders>
              <w:left w:val="single" w:sz="4" w:space="0" w:color="auto"/>
            </w:tcBorders>
          </w:tcPr>
          <w:p w14:paraId="2F04E1D3" w14:textId="77777777" w:rsidR="00D45339" w:rsidRPr="001C0E1B" w:rsidRDefault="00D45339" w:rsidP="0079132D">
            <w:pPr>
              <w:pStyle w:val="TAL"/>
            </w:pPr>
            <w:r w:rsidRPr="001C0E1B">
              <w:t>Initial UL BWP</w:t>
            </w:r>
          </w:p>
        </w:tc>
        <w:tc>
          <w:tcPr>
            <w:tcW w:w="877" w:type="dxa"/>
            <w:tcBorders>
              <w:bottom w:val="single" w:sz="4" w:space="0" w:color="auto"/>
            </w:tcBorders>
          </w:tcPr>
          <w:p w14:paraId="69582E4C" w14:textId="77777777" w:rsidR="00D45339" w:rsidRPr="001C0E1B" w:rsidRDefault="00D45339" w:rsidP="0079132D">
            <w:pPr>
              <w:pStyle w:val="TAC"/>
            </w:pPr>
          </w:p>
        </w:tc>
        <w:tc>
          <w:tcPr>
            <w:tcW w:w="1280" w:type="dxa"/>
            <w:tcBorders>
              <w:top w:val="nil"/>
              <w:bottom w:val="nil"/>
            </w:tcBorders>
          </w:tcPr>
          <w:p w14:paraId="76F500DC" w14:textId="77777777" w:rsidR="00D45339" w:rsidRPr="001C0E1B" w:rsidRDefault="00D45339" w:rsidP="0079132D">
            <w:pPr>
              <w:pStyle w:val="TAC"/>
            </w:pPr>
          </w:p>
        </w:tc>
        <w:tc>
          <w:tcPr>
            <w:tcW w:w="1962" w:type="dxa"/>
            <w:gridSpan w:val="2"/>
            <w:tcBorders>
              <w:bottom w:val="single" w:sz="4" w:space="0" w:color="auto"/>
            </w:tcBorders>
          </w:tcPr>
          <w:p w14:paraId="302EDD4D" w14:textId="77777777" w:rsidR="00D45339" w:rsidRPr="001C0E1B" w:rsidRDefault="00D45339" w:rsidP="0079132D">
            <w:pPr>
              <w:pStyle w:val="TAC"/>
            </w:pPr>
            <w:r w:rsidRPr="001C0E1B">
              <w:t>ULBWP.0.1</w:t>
            </w:r>
          </w:p>
        </w:tc>
        <w:tc>
          <w:tcPr>
            <w:tcW w:w="2203" w:type="dxa"/>
            <w:gridSpan w:val="2"/>
            <w:tcBorders>
              <w:bottom w:val="single" w:sz="4" w:space="0" w:color="auto"/>
            </w:tcBorders>
          </w:tcPr>
          <w:p w14:paraId="10ECA3AC" w14:textId="77777777" w:rsidR="00D45339" w:rsidRPr="001C0E1B" w:rsidRDefault="00D45339" w:rsidP="0079132D">
            <w:pPr>
              <w:keepNext/>
              <w:keepLines/>
              <w:spacing w:after="0"/>
              <w:jc w:val="center"/>
              <w:rPr>
                <w:rFonts w:ascii="Arial" w:hAnsi="Arial"/>
                <w:sz w:val="18"/>
              </w:rPr>
            </w:pPr>
            <w:r w:rsidRPr="001C0E1B">
              <w:rPr>
                <w:rFonts w:ascii="Arial" w:hAnsi="Arial"/>
                <w:sz w:val="18"/>
              </w:rPr>
              <w:t>N/A</w:t>
            </w:r>
          </w:p>
        </w:tc>
      </w:tr>
      <w:tr w:rsidR="00D45339" w:rsidRPr="001C0E1B" w14:paraId="6CBD700D" w14:textId="77777777" w:rsidTr="0079132D">
        <w:trPr>
          <w:cantSplit/>
          <w:trHeight w:val="187"/>
        </w:trPr>
        <w:tc>
          <w:tcPr>
            <w:tcW w:w="1310" w:type="dxa"/>
            <w:tcBorders>
              <w:top w:val="nil"/>
              <w:left w:val="single" w:sz="4" w:space="0" w:color="auto"/>
              <w:bottom w:val="nil"/>
            </w:tcBorders>
          </w:tcPr>
          <w:p w14:paraId="4CDF5586" w14:textId="77777777" w:rsidR="00D45339" w:rsidRPr="001C0E1B" w:rsidRDefault="00D45339" w:rsidP="0079132D">
            <w:pPr>
              <w:pStyle w:val="TAL"/>
            </w:pPr>
          </w:p>
        </w:tc>
        <w:tc>
          <w:tcPr>
            <w:tcW w:w="1314" w:type="dxa"/>
            <w:tcBorders>
              <w:left w:val="single" w:sz="4" w:space="0" w:color="auto"/>
            </w:tcBorders>
          </w:tcPr>
          <w:p w14:paraId="2EE0E2ED" w14:textId="77777777" w:rsidR="00D45339" w:rsidRPr="001C0E1B" w:rsidRDefault="00D45339" w:rsidP="0079132D">
            <w:pPr>
              <w:pStyle w:val="TAL"/>
            </w:pPr>
            <w:r w:rsidRPr="001C0E1B">
              <w:t>Dedicated DL BWP</w:t>
            </w:r>
          </w:p>
        </w:tc>
        <w:tc>
          <w:tcPr>
            <w:tcW w:w="877" w:type="dxa"/>
            <w:tcBorders>
              <w:bottom w:val="single" w:sz="4" w:space="0" w:color="auto"/>
            </w:tcBorders>
          </w:tcPr>
          <w:p w14:paraId="046E717F" w14:textId="77777777" w:rsidR="00D45339" w:rsidRPr="001C0E1B" w:rsidRDefault="00D45339" w:rsidP="0079132D">
            <w:pPr>
              <w:pStyle w:val="TAC"/>
            </w:pPr>
          </w:p>
        </w:tc>
        <w:tc>
          <w:tcPr>
            <w:tcW w:w="1280" w:type="dxa"/>
            <w:tcBorders>
              <w:top w:val="nil"/>
              <w:bottom w:val="nil"/>
            </w:tcBorders>
          </w:tcPr>
          <w:p w14:paraId="1C04CEFC" w14:textId="77777777" w:rsidR="00D45339" w:rsidRPr="001C0E1B" w:rsidRDefault="00D45339" w:rsidP="0079132D">
            <w:pPr>
              <w:pStyle w:val="TAC"/>
            </w:pPr>
          </w:p>
        </w:tc>
        <w:tc>
          <w:tcPr>
            <w:tcW w:w="1962" w:type="dxa"/>
            <w:gridSpan w:val="2"/>
            <w:tcBorders>
              <w:bottom w:val="single" w:sz="4" w:space="0" w:color="auto"/>
            </w:tcBorders>
          </w:tcPr>
          <w:p w14:paraId="7F8555B6" w14:textId="77777777" w:rsidR="00D45339" w:rsidRPr="001C0E1B" w:rsidRDefault="00D45339" w:rsidP="0079132D">
            <w:pPr>
              <w:pStyle w:val="TAC"/>
            </w:pPr>
            <w:r w:rsidRPr="001C0E1B">
              <w:t>DLBWP.1.1</w:t>
            </w:r>
          </w:p>
        </w:tc>
        <w:tc>
          <w:tcPr>
            <w:tcW w:w="2203" w:type="dxa"/>
            <w:gridSpan w:val="2"/>
            <w:tcBorders>
              <w:bottom w:val="single" w:sz="4" w:space="0" w:color="auto"/>
            </w:tcBorders>
          </w:tcPr>
          <w:p w14:paraId="393621DA" w14:textId="77777777" w:rsidR="00D45339" w:rsidRPr="001C0E1B" w:rsidRDefault="00D45339" w:rsidP="0079132D">
            <w:pPr>
              <w:keepNext/>
              <w:keepLines/>
              <w:spacing w:after="0"/>
              <w:jc w:val="center"/>
              <w:rPr>
                <w:rFonts w:ascii="Arial" w:hAnsi="Arial"/>
                <w:sz w:val="18"/>
              </w:rPr>
            </w:pPr>
            <w:r w:rsidRPr="001C0E1B">
              <w:rPr>
                <w:rFonts w:ascii="Arial" w:hAnsi="Arial"/>
                <w:sz w:val="18"/>
              </w:rPr>
              <w:t>N/A</w:t>
            </w:r>
          </w:p>
        </w:tc>
      </w:tr>
      <w:tr w:rsidR="00D45339" w:rsidRPr="001C0E1B" w14:paraId="6ECFA7D1" w14:textId="77777777" w:rsidTr="0079132D">
        <w:trPr>
          <w:cantSplit/>
          <w:trHeight w:val="187"/>
        </w:trPr>
        <w:tc>
          <w:tcPr>
            <w:tcW w:w="1310" w:type="dxa"/>
            <w:tcBorders>
              <w:top w:val="nil"/>
              <w:left w:val="single" w:sz="4" w:space="0" w:color="auto"/>
              <w:bottom w:val="single" w:sz="4" w:space="0" w:color="auto"/>
            </w:tcBorders>
          </w:tcPr>
          <w:p w14:paraId="3A8083FB" w14:textId="77777777" w:rsidR="00D45339" w:rsidRPr="001C0E1B" w:rsidRDefault="00D45339" w:rsidP="0079132D">
            <w:pPr>
              <w:pStyle w:val="TAL"/>
              <w:rPr>
                <w:bCs/>
              </w:rPr>
            </w:pPr>
          </w:p>
        </w:tc>
        <w:tc>
          <w:tcPr>
            <w:tcW w:w="1314" w:type="dxa"/>
            <w:tcBorders>
              <w:left w:val="single" w:sz="4" w:space="0" w:color="auto"/>
              <w:bottom w:val="single" w:sz="4" w:space="0" w:color="auto"/>
            </w:tcBorders>
          </w:tcPr>
          <w:p w14:paraId="6F540554" w14:textId="77777777" w:rsidR="00D45339" w:rsidRPr="001C0E1B" w:rsidRDefault="00D45339" w:rsidP="0079132D">
            <w:pPr>
              <w:pStyle w:val="TAL"/>
              <w:rPr>
                <w:bCs/>
              </w:rPr>
            </w:pPr>
            <w:r w:rsidRPr="001C0E1B">
              <w:rPr>
                <w:bCs/>
              </w:rPr>
              <w:t>Dedicated UL BWP</w:t>
            </w:r>
          </w:p>
        </w:tc>
        <w:tc>
          <w:tcPr>
            <w:tcW w:w="877" w:type="dxa"/>
            <w:tcBorders>
              <w:bottom w:val="single" w:sz="4" w:space="0" w:color="auto"/>
            </w:tcBorders>
          </w:tcPr>
          <w:p w14:paraId="055D5CDB" w14:textId="77777777" w:rsidR="00D45339" w:rsidRPr="001C0E1B" w:rsidRDefault="00D45339" w:rsidP="0079132D">
            <w:pPr>
              <w:pStyle w:val="TAC"/>
            </w:pPr>
          </w:p>
        </w:tc>
        <w:tc>
          <w:tcPr>
            <w:tcW w:w="1280" w:type="dxa"/>
            <w:tcBorders>
              <w:top w:val="nil"/>
              <w:bottom w:val="single" w:sz="4" w:space="0" w:color="auto"/>
            </w:tcBorders>
          </w:tcPr>
          <w:p w14:paraId="69C0026A" w14:textId="77777777" w:rsidR="00D45339" w:rsidRPr="001C0E1B" w:rsidRDefault="00D45339" w:rsidP="0079132D">
            <w:pPr>
              <w:pStyle w:val="TAC"/>
            </w:pPr>
          </w:p>
        </w:tc>
        <w:tc>
          <w:tcPr>
            <w:tcW w:w="1962" w:type="dxa"/>
            <w:gridSpan w:val="2"/>
            <w:tcBorders>
              <w:bottom w:val="single" w:sz="4" w:space="0" w:color="auto"/>
            </w:tcBorders>
          </w:tcPr>
          <w:p w14:paraId="062999F1" w14:textId="77777777" w:rsidR="00D45339" w:rsidRPr="001C0E1B" w:rsidRDefault="00D45339" w:rsidP="0079132D">
            <w:pPr>
              <w:pStyle w:val="TAC"/>
            </w:pPr>
            <w:r w:rsidRPr="001C0E1B">
              <w:t>ULBWP.1.1</w:t>
            </w:r>
          </w:p>
        </w:tc>
        <w:tc>
          <w:tcPr>
            <w:tcW w:w="2203" w:type="dxa"/>
            <w:gridSpan w:val="2"/>
            <w:tcBorders>
              <w:bottom w:val="single" w:sz="4" w:space="0" w:color="auto"/>
            </w:tcBorders>
          </w:tcPr>
          <w:p w14:paraId="05036894" w14:textId="77777777" w:rsidR="00D45339" w:rsidRPr="001C0E1B" w:rsidRDefault="00D45339" w:rsidP="0079132D">
            <w:pPr>
              <w:keepNext/>
              <w:keepLines/>
              <w:spacing w:after="0"/>
              <w:jc w:val="center"/>
              <w:rPr>
                <w:rFonts w:ascii="Arial" w:hAnsi="Arial"/>
                <w:sz w:val="18"/>
              </w:rPr>
            </w:pPr>
            <w:r w:rsidRPr="001C0E1B">
              <w:rPr>
                <w:rFonts w:ascii="Arial" w:hAnsi="Arial"/>
                <w:sz w:val="18"/>
              </w:rPr>
              <w:t>N/A</w:t>
            </w:r>
          </w:p>
        </w:tc>
      </w:tr>
      <w:tr w:rsidR="00D45339" w:rsidRPr="001C0E1B" w14:paraId="676FE526" w14:textId="77777777" w:rsidTr="0079132D">
        <w:trPr>
          <w:cantSplit/>
          <w:trHeight w:val="187"/>
        </w:trPr>
        <w:tc>
          <w:tcPr>
            <w:tcW w:w="2624" w:type="dxa"/>
            <w:gridSpan w:val="2"/>
            <w:tcBorders>
              <w:left w:val="single" w:sz="4" w:space="0" w:color="auto"/>
              <w:bottom w:val="single" w:sz="4" w:space="0" w:color="auto"/>
            </w:tcBorders>
          </w:tcPr>
          <w:p w14:paraId="2F65E3A7" w14:textId="77777777" w:rsidR="00D45339" w:rsidRPr="001C0E1B" w:rsidRDefault="00D45339" w:rsidP="0079132D">
            <w:pPr>
              <w:pStyle w:val="TAL"/>
            </w:pPr>
            <w:r w:rsidRPr="001C0E1B">
              <w:rPr>
                <w:bCs/>
              </w:rPr>
              <w:t xml:space="preserve">OCNG Patterns defined in A.3.2.1.1 (OP.1) </w:t>
            </w:r>
          </w:p>
        </w:tc>
        <w:tc>
          <w:tcPr>
            <w:tcW w:w="877" w:type="dxa"/>
            <w:tcBorders>
              <w:bottom w:val="single" w:sz="4" w:space="0" w:color="auto"/>
            </w:tcBorders>
          </w:tcPr>
          <w:p w14:paraId="72DB58B4" w14:textId="77777777" w:rsidR="00D45339" w:rsidRPr="001C0E1B" w:rsidRDefault="00D45339" w:rsidP="0079132D">
            <w:pPr>
              <w:pStyle w:val="TAC"/>
            </w:pPr>
          </w:p>
        </w:tc>
        <w:tc>
          <w:tcPr>
            <w:tcW w:w="1280" w:type="dxa"/>
            <w:tcBorders>
              <w:bottom w:val="single" w:sz="4" w:space="0" w:color="auto"/>
            </w:tcBorders>
          </w:tcPr>
          <w:p w14:paraId="63E6E5D4" w14:textId="77777777" w:rsidR="00D45339" w:rsidRPr="001C0E1B" w:rsidRDefault="00D45339" w:rsidP="0079132D">
            <w:pPr>
              <w:pStyle w:val="TAC"/>
            </w:pPr>
            <w:r w:rsidRPr="001C0E1B">
              <w:t>Config 1</w:t>
            </w:r>
          </w:p>
        </w:tc>
        <w:tc>
          <w:tcPr>
            <w:tcW w:w="1962" w:type="dxa"/>
            <w:gridSpan w:val="2"/>
            <w:tcBorders>
              <w:bottom w:val="single" w:sz="4" w:space="0" w:color="auto"/>
            </w:tcBorders>
          </w:tcPr>
          <w:p w14:paraId="2C0BDA59" w14:textId="77777777" w:rsidR="00D45339" w:rsidRPr="001C0E1B" w:rsidRDefault="00D45339" w:rsidP="0079132D">
            <w:pPr>
              <w:pStyle w:val="TAC"/>
            </w:pPr>
          </w:p>
          <w:p w14:paraId="5DC44420" w14:textId="77777777" w:rsidR="00D45339" w:rsidRPr="001C0E1B" w:rsidRDefault="00D45339" w:rsidP="0079132D">
            <w:pPr>
              <w:pStyle w:val="TAC"/>
              <w:rPr>
                <w:rFonts w:cs="v4.2.0"/>
              </w:rPr>
            </w:pPr>
            <w:r w:rsidRPr="001C0E1B">
              <w:t>OP.1</w:t>
            </w:r>
          </w:p>
        </w:tc>
        <w:tc>
          <w:tcPr>
            <w:tcW w:w="2203" w:type="dxa"/>
            <w:gridSpan w:val="2"/>
            <w:tcBorders>
              <w:bottom w:val="single" w:sz="4" w:space="0" w:color="auto"/>
            </w:tcBorders>
          </w:tcPr>
          <w:p w14:paraId="4D765784" w14:textId="77777777" w:rsidR="00D45339" w:rsidRPr="001C0E1B" w:rsidRDefault="00D45339" w:rsidP="0079132D">
            <w:pPr>
              <w:keepNext/>
              <w:keepLines/>
              <w:spacing w:after="0"/>
              <w:jc w:val="center"/>
              <w:rPr>
                <w:rFonts w:ascii="Arial" w:hAnsi="Arial"/>
                <w:sz w:val="18"/>
              </w:rPr>
            </w:pPr>
          </w:p>
          <w:p w14:paraId="50083F44" w14:textId="77777777" w:rsidR="00D45339" w:rsidRPr="001C0E1B" w:rsidRDefault="00D45339" w:rsidP="0079132D">
            <w:pPr>
              <w:keepNext/>
              <w:keepLines/>
              <w:spacing w:after="0"/>
              <w:jc w:val="center"/>
              <w:rPr>
                <w:rFonts w:ascii="Arial" w:hAnsi="Arial" w:cs="v4.2.0"/>
                <w:sz w:val="18"/>
              </w:rPr>
            </w:pPr>
            <w:r w:rsidRPr="001C0E1B">
              <w:rPr>
                <w:rFonts w:ascii="Arial" w:hAnsi="Arial"/>
                <w:sz w:val="18"/>
              </w:rPr>
              <w:t>OP.1</w:t>
            </w:r>
          </w:p>
        </w:tc>
      </w:tr>
      <w:tr w:rsidR="00D45339" w:rsidRPr="001C0E1B" w14:paraId="1210E76C" w14:textId="77777777" w:rsidTr="0079132D">
        <w:trPr>
          <w:cantSplit/>
          <w:trHeight w:val="187"/>
        </w:trPr>
        <w:tc>
          <w:tcPr>
            <w:tcW w:w="2624" w:type="dxa"/>
            <w:gridSpan w:val="2"/>
            <w:tcBorders>
              <w:left w:val="single" w:sz="4" w:space="0" w:color="auto"/>
            </w:tcBorders>
          </w:tcPr>
          <w:p w14:paraId="4AB6CDA7" w14:textId="77777777" w:rsidR="00D45339" w:rsidRPr="001C0E1B" w:rsidRDefault="00D45339" w:rsidP="0079132D">
            <w:pPr>
              <w:pStyle w:val="TAL"/>
            </w:pPr>
            <w:r w:rsidRPr="001C0E1B">
              <w:t>PDSCH Reference measurement channel</w:t>
            </w:r>
          </w:p>
        </w:tc>
        <w:tc>
          <w:tcPr>
            <w:tcW w:w="877" w:type="dxa"/>
            <w:tcBorders>
              <w:bottom w:val="single" w:sz="4" w:space="0" w:color="auto"/>
            </w:tcBorders>
          </w:tcPr>
          <w:p w14:paraId="61FC5A41" w14:textId="77777777" w:rsidR="00D45339" w:rsidRPr="001C0E1B" w:rsidRDefault="00D45339" w:rsidP="0079132D">
            <w:pPr>
              <w:pStyle w:val="TAC"/>
            </w:pPr>
          </w:p>
        </w:tc>
        <w:tc>
          <w:tcPr>
            <w:tcW w:w="1280" w:type="dxa"/>
            <w:tcBorders>
              <w:bottom w:val="single" w:sz="4" w:space="0" w:color="auto"/>
            </w:tcBorders>
          </w:tcPr>
          <w:p w14:paraId="291F609B" w14:textId="77777777" w:rsidR="00D45339" w:rsidRPr="001C0E1B" w:rsidRDefault="00D45339" w:rsidP="0079132D">
            <w:pPr>
              <w:pStyle w:val="TAC"/>
            </w:pPr>
            <w:r w:rsidRPr="001C0E1B">
              <w:t>Config 1</w:t>
            </w:r>
          </w:p>
        </w:tc>
        <w:tc>
          <w:tcPr>
            <w:tcW w:w="1962" w:type="dxa"/>
            <w:gridSpan w:val="2"/>
            <w:tcBorders>
              <w:bottom w:val="single" w:sz="4" w:space="0" w:color="auto"/>
            </w:tcBorders>
          </w:tcPr>
          <w:p w14:paraId="33C9F0DA" w14:textId="77777777" w:rsidR="00D45339" w:rsidRPr="001C0E1B" w:rsidRDefault="00D45339" w:rsidP="0079132D">
            <w:pPr>
              <w:pStyle w:val="TAC"/>
            </w:pPr>
            <w:r w:rsidRPr="001C0E1B">
              <w:t>SR.3.1 TDD</w:t>
            </w:r>
          </w:p>
          <w:p w14:paraId="6529AD2A" w14:textId="77777777" w:rsidR="00D45339" w:rsidRPr="001C0E1B" w:rsidRDefault="00D45339" w:rsidP="0079132D">
            <w:pPr>
              <w:pStyle w:val="TAC"/>
            </w:pPr>
          </w:p>
        </w:tc>
        <w:tc>
          <w:tcPr>
            <w:tcW w:w="2203" w:type="dxa"/>
            <w:gridSpan w:val="2"/>
          </w:tcPr>
          <w:p w14:paraId="0AE51986" w14:textId="77777777" w:rsidR="00D45339" w:rsidRPr="001C0E1B" w:rsidRDefault="00D45339" w:rsidP="0079132D">
            <w:pPr>
              <w:keepNext/>
              <w:keepLines/>
              <w:spacing w:after="0"/>
              <w:jc w:val="center"/>
              <w:rPr>
                <w:rFonts w:ascii="Arial" w:hAnsi="Arial"/>
                <w:sz w:val="18"/>
              </w:rPr>
            </w:pPr>
            <w:r w:rsidRPr="001C0E1B">
              <w:rPr>
                <w:rFonts w:ascii="Arial" w:hAnsi="Arial"/>
                <w:sz w:val="18"/>
              </w:rPr>
              <w:t>-</w:t>
            </w:r>
          </w:p>
        </w:tc>
      </w:tr>
      <w:tr w:rsidR="00D45339" w:rsidRPr="001C0E1B" w14:paraId="30F53427" w14:textId="77777777" w:rsidTr="0079132D">
        <w:trPr>
          <w:cantSplit/>
          <w:trHeight w:val="187"/>
        </w:trPr>
        <w:tc>
          <w:tcPr>
            <w:tcW w:w="2624" w:type="dxa"/>
            <w:gridSpan w:val="2"/>
            <w:tcBorders>
              <w:left w:val="single" w:sz="4" w:space="0" w:color="auto"/>
            </w:tcBorders>
          </w:tcPr>
          <w:p w14:paraId="2D8AE77D" w14:textId="77777777" w:rsidR="00D45339" w:rsidRPr="001C0E1B" w:rsidRDefault="00D45339" w:rsidP="0079132D">
            <w:pPr>
              <w:pStyle w:val="TAL"/>
              <w:rPr>
                <w:rFonts w:cs="v5.0.0"/>
              </w:rPr>
            </w:pPr>
            <w:r w:rsidRPr="001C0E1B">
              <w:rPr>
                <w:rFonts w:cs="v5.0.0"/>
              </w:rPr>
              <w:t>CORESET Reference Channel</w:t>
            </w:r>
          </w:p>
        </w:tc>
        <w:tc>
          <w:tcPr>
            <w:tcW w:w="877" w:type="dxa"/>
            <w:tcBorders>
              <w:bottom w:val="single" w:sz="4" w:space="0" w:color="auto"/>
            </w:tcBorders>
          </w:tcPr>
          <w:p w14:paraId="44DF644D" w14:textId="77777777" w:rsidR="00D45339" w:rsidRPr="001C0E1B" w:rsidRDefault="00D45339" w:rsidP="0079132D">
            <w:pPr>
              <w:pStyle w:val="TAC"/>
            </w:pPr>
          </w:p>
        </w:tc>
        <w:tc>
          <w:tcPr>
            <w:tcW w:w="1280" w:type="dxa"/>
            <w:tcBorders>
              <w:bottom w:val="single" w:sz="4" w:space="0" w:color="auto"/>
            </w:tcBorders>
          </w:tcPr>
          <w:p w14:paraId="4917B929" w14:textId="77777777" w:rsidR="00D45339" w:rsidRPr="001C0E1B" w:rsidRDefault="00D45339" w:rsidP="0079132D">
            <w:pPr>
              <w:pStyle w:val="TAC"/>
            </w:pPr>
            <w:r w:rsidRPr="001C0E1B">
              <w:t>Config 1</w:t>
            </w:r>
          </w:p>
        </w:tc>
        <w:tc>
          <w:tcPr>
            <w:tcW w:w="1962" w:type="dxa"/>
            <w:gridSpan w:val="2"/>
            <w:tcBorders>
              <w:bottom w:val="single" w:sz="4" w:space="0" w:color="auto"/>
            </w:tcBorders>
          </w:tcPr>
          <w:p w14:paraId="2E2735E8" w14:textId="77777777" w:rsidR="00D45339" w:rsidRPr="001C0E1B" w:rsidRDefault="00D45339" w:rsidP="0079132D">
            <w:pPr>
              <w:pStyle w:val="TAC"/>
            </w:pPr>
            <w:r w:rsidRPr="001C0E1B">
              <w:t>CR.3.1 TDD</w:t>
            </w:r>
          </w:p>
          <w:p w14:paraId="314BE138" w14:textId="77777777" w:rsidR="00D45339" w:rsidRPr="001C0E1B" w:rsidRDefault="00D45339" w:rsidP="0079132D">
            <w:pPr>
              <w:pStyle w:val="TAC"/>
            </w:pPr>
          </w:p>
        </w:tc>
        <w:tc>
          <w:tcPr>
            <w:tcW w:w="2203" w:type="dxa"/>
            <w:gridSpan w:val="2"/>
          </w:tcPr>
          <w:p w14:paraId="470BF650" w14:textId="77777777" w:rsidR="00D45339" w:rsidRPr="001C0E1B" w:rsidRDefault="00D45339" w:rsidP="0079132D">
            <w:pPr>
              <w:keepNext/>
              <w:keepLines/>
              <w:spacing w:after="0"/>
              <w:jc w:val="center"/>
              <w:rPr>
                <w:rFonts w:ascii="Arial" w:hAnsi="Arial" w:cs="v4.2.0"/>
                <w:sz w:val="18"/>
                <w:lang w:eastAsia="zh-CN"/>
              </w:rPr>
            </w:pPr>
            <w:r w:rsidRPr="001C0E1B">
              <w:rPr>
                <w:rFonts w:ascii="Arial" w:hAnsi="Arial" w:cs="v4.2.0"/>
                <w:sz w:val="18"/>
                <w:lang w:eastAsia="zh-CN"/>
              </w:rPr>
              <w:t>-</w:t>
            </w:r>
          </w:p>
        </w:tc>
      </w:tr>
      <w:tr w:rsidR="00D45339" w:rsidRPr="001C0E1B" w14:paraId="4C81350A" w14:textId="77777777" w:rsidTr="0079132D">
        <w:trPr>
          <w:cantSplit/>
          <w:trHeight w:val="187"/>
        </w:trPr>
        <w:tc>
          <w:tcPr>
            <w:tcW w:w="2624" w:type="dxa"/>
            <w:gridSpan w:val="2"/>
            <w:tcBorders>
              <w:left w:val="single" w:sz="4" w:space="0" w:color="auto"/>
            </w:tcBorders>
          </w:tcPr>
          <w:p w14:paraId="49DE94E2" w14:textId="77777777" w:rsidR="00D45339" w:rsidRPr="001C0E1B" w:rsidRDefault="00D45339" w:rsidP="0079132D">
            <w:pPr>
              <w:pStyle w:val="TAL"/>
            </w:pPr>
            <w:r w:rsidRPr="001C0E1B">
              <w:t>SMTC configuration defined in A.3.11.1 and A.3.11.2</w:t>
            </w:r>
          </w:p>
        </w:tc>
        <w:tc>
          <w:tcPr>
            <w:tcW w:w="877" w:type="dxa"/>
            <w:tcBorders>
              <w:bottom w:val="single" w:sz="4" w:space="0" w:color="auto"/>
            </w:tcBorders>
          </w:tcPr>
          <w:p w14:paraId="7B027E56" w14:textId="77777777" w:rsidR="00D45339" w:rsidRPr="001C0E1B" w:rsidRDefault="00D45339" w:rsidP="0079132D">
            <w:pPr>
              <w:pStyle w:val="TAC"/>
            </w:pPr>
          </w:p>
        </w:tc>
        <w:tc>
          <w:tcPr>
            <w:tcW w:w="1280" w:type="dxa"/>
            <w:tcBorders>
              <w:bottom w:val="single" w:sz="4" w:space="0" w:color="auto"/>
            </w:tcBorders>
          </w:tcPr>
          <w:p w14:paraId="29B59A16" w14:textId="77777777" w:rsidR="00D45339" w:rsidRPr="001C0E1B" w:rsidRDefault="00D45339" w:rsidP="0079132D">
            <w:pPr>
              <w:pStyle w:val="TAC"/>
            </w:pPr>
            <w:r w:rsidRPr="001C0E1B">
              <w:t>Config 1</w:t>
            </w:r>
          </w:p>
        </w:tc>
        <w:tc>
          <w:tcPr>
            <w:tcW w:w="1962" w:type="dxa"/>
            <w:gridSpan w:val="2"/>
            <w:tcBorders>
              <w:bottom w:val="single" w:sz="4" w:space="0" w:color="auto"/>
            </w:tcBorders>
          </w:tcPr>
          <w:p w14:paraId="36E506C0" w14:textId="77777777" w:rsidR="00D45339" w:rsidRPr="001C0E1B" w:rsidRDefault="00D45339" w:rsidP="0079132D">
            <w:pPr>
              <w:pStyle w:val="TAC"/>
              <w:rPr>
                <w:rFonts w:cs="v4.2.0"/>
                <w:lang w:eastAsia="zh-CN"/>
              </w:rPr>
            </w:pPr>
            <w:r w:rsidRPr="001C0E1B">
              <w:t>SMTC.1</w:t>
            </w:r>
          </w:p>
        </w:tc>
        <w:tc>
          <w:tcPr>
            <w:tcW w:w="2203" w:type="dxa"/>
            <w:gridSpan w:val="2"/>
            <w:tcBorders>
              <w:bottom w:val="single" w:sz="4" w:space="0" w:color="auto"/>
            </w:tcBorders>
          </w:tcPr>
          <w:p w14:paraId="0B40B58A" w14:textId="77777777" w:rsidR="00D45339" w:rsidRPr="001C0E1B" w:rsidRDefault="00D45339" w:rsidP="0079132D">
            <w:pPr>
              <w:keepNext/>
              <w:keepLines/>
              <w:spacing w:after="0"/>
              <w:jc w:val="center"/>
              <w:rPr>
                <w:rFonts w:ascii="Arial" w:hAnsi="Arial" w:cs="v4.2.0"/>
                <w:sz w:val="18"/>
                <w:lang w:eastAsia="zh-CN"/>
              </w:rPr>
            </w:pPr>
            <w:r w:rsidRPr="001C0E1B">
              <w:rPr>
                <w:rFonts w:ascii="Arial" w:hAnsi="Arial"/>
                <w:sz w:val="18"/>
              </w:rPr>
              <w:t>SMTC.1</w:t>
            </w:r>
          </w:p>
        </w:tc>
      </w:tr>
      <w:tr w:rsidR="00D45339" w:rsidRPr="001C0E1B" w14:paraId="218ACF7B" w14:textId="77777777" w:rsidTr="0079132D">
        <w:trPr>
          <w:cantSplit/>
          <w:trHeight w:val="187"/>
        </w:trPr>
        <w:tc>
          <w:tcPr>
            <w:tcW w:w="2624" w:type="dxa"/>
            <w:gridSpan w:val="2"/>
            <w:tcBorders>
              <w:left w:val="single" w:sz="4" w:space="0" w:color="auto"/>
            </w:tcBorders>
          </w:tcPr>
          <w:p w14:paraId="13DCAC88" w14:textId="77777777" w:rsidR="00D45339" w:rsidRPr="001C0E1B" w:rsidRDefault="00D45339" w:rsidP="0079132D">
            <w:pPr>
              <w:pStyle w:val="TAL"/>
            </w:pPr>
            <w:r w:rsidRPr="001C0E1B">
              <w:t>PDSCH/PDCCH subcarrier spacing</w:t>
            </w:r>
          </w:p>
        </w:tc>
        <w:tc>
          <w:tcPr>
            <w:tcW w:w="877" w:type="dxa"/>
          </w:tcPr>
          <w:p w14:paraId="13D3A677" w14:textId="77777777" w:rsidR="00D45339" w:rsidRPr="001C0E1B" w:rsidRDefault="00D45339" w:rsidP="0079132D">
            <w:pPr>
              <w:pStyle w:val="TAC"/>
            </w:pPr>
            <w:r w:rsidRPr="001C0E1B">
              <w:t>kHz</w:t>
            </w:r>
          </w:p>
        </w:tc>
        <w:tc>
          <w:tcPr>
            <w:tcW w:w="1280" w:type="dxa"/>
            <w:tcBorders>
              <w:bottom w:val="single" w:sz="4" w:space="0" w:color="auto"/>
            </w:tcBorders>
          </w:tcPr>
          <w:p w14:paraId="39A5DA87" w14:textId="77777777" w:rsidR="00D45339" w:rsidRPr="001C0E1B" w:rsidRDefault="00D45339" w:rsidP="0079132D">
            <w:pPr>
              <w:pStyle w:val="TAC"/>
            </w:pPr>
            <w:r w:rsidRPr="001C0E1B">
              <w:t>Config 1</w:t>
            </w:r>
          </w:p>
        </w:tc>
        <w:tc>
          <w:tcPr>
            <w:tcW w:w="1962" w:type="dxa"/>
            <w:gridSpan w:val="2"/>
            <w:tcBorders>
              <w:bottom w:val="single" w:sz="4" w:space="0" w:color="auto"/>
            </w:tcBorders>
          </w:tcPr>
          <w:p w14:paraId="2ABD48D5" w14:textId="77777777" w:rsidR="00D45339" w:rsidRPr="001C0E1B" w:rsidRDefault="00D45339" w:rsidP="0079132D">
            <w:pPr>
              <w:pStyle w:val="TAC"/>
            </w:pPr>
            <w:r w:rsidRPr="001C0E1B">
              <w:t>120</w:t>
            </w:r>
          </w:p>
        </w:tc>
        <w:tc>
          <w:tcPr>
            <w:tcW w:w="2203" w:type="dxa"/>
            <w:gridSpan w:val="2"/>
            <w:tcBorders>
              <w:bottom w:val="single" w:sz="4" w:space="0" w:color="auto"/>
            </w:tcBorders>
          </w:tcPr>
          <w:p w14:paraId="3A9FDA69" w14:textId="77777777" w:rsidR="00D45339" w:rsidRPr="001C0E1B" w:rsidRDefault="00D45339" w:rsidP="0079132D">
            <w:pPr>
              <w:keepNext/>
              <w:keepLines/>
              <w:spacing w:after="0"/>
              <w:jc w:val="center"/>
              <w:rPr>
                <w:rFonts w:ascii="Arial" w:hAnsi="Arial"/>
                <w:sz w:val="18"/>
              </w:rPr>
            </w:pPr>
            <w:r w:rsidRPr="001C0E1B">
              <w:rPr>
                <w:rFonts w:ascii="Arial" w:hAnsi="Arial"/>
                <w:sz w:val="18"/>
              </w:rPr>
              <w:t>120</w:t>
            </w:r>
          </w:p>
        </w:tc>
      </w:tr>
      <w:tr w:rsidR="00D45339" w:rsidRPr="001C0E1B" w14:paraId="7EE45F4C" w14:textId="77777777" w:rsidTr="0079132D">
        <w:trPr>
          <w:cantSplit/>
          <w:trHeight w:val="187"/>
        </w:trPr>
        <w:tc>
          <w:tcPr>
            <w:tcW w:w="2624" w:type="dxa"/>
            <w:gridSpan w:val="2"/>
            <w:tcBorders>
              <w:left w:val="single" w:sz="4" w:space="0" w:color="auto"/>
            </w:tcBorders>
          </w:tcPr>
          <w:p w14:paraId="65465349" w14:textId="77777777" w:rsidR="00D45339" w:rsidRPr="001C0E1B" w:rsidRDefault="00D45339" w:rsidP="0079132D">
            <w:pPr>
              <w:pStyle w:val="TAL"/>
            </w:pPr>
            <w:r w:rsidRPr="001C0E1B">
              <w:rPr>
                <w:rFonts w:cs="v5.0.0"/>
              </w:rPr>
              <w:t>TRS configuration</w:t>
            </w:r>
          </w:p>
        </w:tc>
        <w:tc>
          <w:tcPr>
            <w:tcW w:w="877" w:type="dxa"/>
          </w:tcPr>
          <w:p w14:paraId="55F5FACC" w14:textId="77777777" w:rsidR="00D45339" w:rsidRPr="001C0E1B" w:rsidRDefault="00D45339" w:rsidP="0079132D">
            <w:pPr>
              <w:pStyle w:val="TAC"/>
            </w:pPr>
          </w:p>
        </w:tc>
        <w:tc>
          <w:tcPr>
            <w:tcW w:w="1280" w:type="dxa"/>
            <w:tcBorders>
              <w:bottom w:val="single" w:sz="4" w:space="0" w:color="auto"/>
            </w:tcBorders>
          </w:tcPr>
          <w:p w14:paraId="58A357CC" w14:textId="77777777" w:rsidR="00D45339" w:rsidRPr="001C0E1B" w:rsidRDefault="00D45339" w:rsidP="0079132D">
            <w:pPr>
              <w:pStyle w:val="TAC"/>
            </w:pPr>
            <w:r w:rsidRPr="001C0E1B">
              <w:t>Config 1</w:t>
            </w:r>
          </w:p>
        </w:tc>
        <w:tc>
          <w:tcPr>
            <w:tcW w:w="1962" w:type="dxa"/>
            <w:gridSpan w:val="2"/>
            <w:tcBorders>
              <w:bottom w:val="single" w:sz="4" w:space="0" w:color="auto"/>
            </w:tcBorders>
          </w:tcPr>
          <w:p w14:paraId="0D6C1856" w14:textId="77777777" w:rsidR="00D45339" w:rsidRPr="001C0E1B" w:rsidRDefault="00D45339" w:rsidP="0079132D">
            <w:pPr>
              <w:pStyle w:val="TAC"/>
            </w:pPr>
            <w:r w:rsidRPr="001C0E1B">
              <w:rPr>
                <w:szCs w:val="18"/>
              </w:rPr>
              <w:t>TRS.2.1 TDD</w:t>
            </w:r>
          </w:p>
        </w:tc>
        <w:tc>
          <w:tcPr>
            <w:tcW w:w="2203" w:type="dxa"/>
            <w:gridSpan w:val="2"/>
            <w:tcBorders>
              <w:bottom w:val="single" w:sz="4" w:space="0" w:color="auto"/>
            </w:tcBorders>
          </w:tcPr>
          <w:p w14:paraId="06EE4BF3" w14:textId="77777777" w:rsidR="00D45339" w:rsidRPr="001C0E1B" w:rsidRDefault="00D45339" w:rsidP="0079132D">
            <w:pPr>
              <w:keepNext/>
              <w:keepLines/>
              <w:spacing w:after="0"/>
              <w:jc w:val="center"/>
              <w:rPr>
                <w:rFonts w:ascii="Arial" w:hAnsi="Arial"/>
                <w:sz w:val="18"/>
              </w:rPr>
            </w:pPr>
            <w:r w:rsidRPr="001C0E1B">
              <w:rPr>
                <w:rFonts w:ascii="Arial" w:hAnsi="Arial"/>
                <w:sz w:val="18"/>
              </w:rPr>
              <w:t>N/A</w:t>
            </w:r>
          </w:p>
        </w:tc>
      </w:tr>
      <w:tr w:rsidR="00D45339" w:rsidRPr="001C0E1B" w14:paraId="70836C58" w14:textId="77777777" w:rsidTr="0079132D">
        <w:trPr>
          <w:cantSplit/>
          <w:trHeight w:val="187"/>
        </w:trPr>
        <w:tc>
          <w:tcPr>
            <w:tcW w:w="2624" w:type="dxa"/>
            <w:gridSpan w:val="2"/>
            <w:tcBorders>
              <w:left w:val="single" w:sz="4" w:space="0" w:color="auto"/>
            </w:tcBorders>
          </w:tcPr>
          <w:p w14:paraId="1A28E564" w14:textId="3241DB15" w:rsidR="00D45339" w:rsidRPr="001C0E1B" w:rsidRDefault="0045489B" w:rsidP="0079132D">
            <w:pPr>
              <w:pStyle w:val="TAL"/>
            </w:pPr>
            <w:ins w:id="96" w:author="Karajani Bledar 1SI1" w:date="2021-02-08T10:38:00Z">
              <w:r w:rsidRPr="003A680F">
                <w:t>PDSCH/PDCCH TCI state</w:t>
              </w:r>
            </w:ins>
            <w:del w:id="97" w:author="Karajani Bledar 1SI1" w:date="2021-02-08T10:38:00Z">
              <w:r w:rsidR="00D45339" w:rsidRPr="001C0E1B" w:rsidDel="0045489B">
                <w:rPr>
                  <w:rFonts w:cs="Arial"/>
                </w:rPr>
                <w:delText>TCI configuration</w:delText>
              </w:r>
            </w:del>
          </w:p>
        </w:tc>
        <w:tc>
          <w:tcPr>
            <w:tcW w:w="877" w:type="dxa"/>
          </w:tcPr>
          <w:p w14:paraId="2DF4EDB1" w14:textId="77777777" w:rsidR="00D45339" w:rsidRPr="001C0E1B" w:rsidRDefault="00D45339" w:rsidP="0079132D">
            <w:pPr>
              <w:pStyle w:val="TAC"/>
            </w:pPr>
          </w:p>
        </w:tc>
        <w:tc>
          <w:tcPr>
            <w:tcW w:w="1280" w:type="dxa"/>
            <w:tcBorders>
              <w:bottom w:val="single" w:sz="4" w:space="0" w:color="auto"/>
            </w:tcBorders>
          </w:tcPr>
          <w:p w14:paraId="284F7A44" w14:textId="77777777" w:rsidR="00D45339" w:rsidRPr="001C0E1B" w:rsidRDefault="00D45339" w:rsidP="0079132D">
            <w:pPr>
              <w:pStyle w:val="TAC"/>
            </w:pPr>
            <w:r w:rsidRPr="001C0E1B">
              <w:t>Config 1</w:t>
            </w:r>
          </w:p>
        </w:tc>
        <w:tc>
          <w:tcPr>
            <w:tcW w:w="1962" w:type="dxa"/>
            <w:gridSpan w:val="2"/>
            <w:tcBorders>
              <w:bottom w:val="single" w:sz="4" w:space="0" w:color="auto"/>
            </w:tcBorders>
          </w:tcPr>
          <w:p w14:paraId="0C1249D0" w14:textId="1344D4A6" w:rsidR="00D45339" w:rsidRPr="001C0E1B" w:rsidRDefault="00D45339" w:rsidP="0079132D">
            <w:pPr>
              <w:pStyle w:val="TAC"/>
            </w:pPr>
            <w:del w:id="98" w:author="Karajani Bledar 1SI1" w:date="2021-02-08T09:52:00Z">
              <w:r w:rsidRPr="001C0E1B" w:rsidDel="00647D5E">
                <w:delText>CSI-RS.Config.0</w:delText>
              </w:r>
            </w:del>
            <w:ins w:id="99" w:author="Karajani Bledar 1SI1" w:date="2021-02-08T09:52:00Z">
              <w:r w:rsidR="00647D5E">
                <w:t>TCI.State.2</w:t>
              </w:r>
            </w:ins>
          </w:p>
        </w:tc>
        <w:tc>
          <w:tcPr>
            <w:tcW w:w="2203" w:type="dxa"/>
            <w:gridSpan w:val="2"/>
            <w:tcBorders>
              <w:bottom w:val="single" w:sz="4" w:space="0" w:color="auto"/>
            </w:tcBorders>
          </w:tcPr>
          <w:p w14:paraId="34A67280" w14:textId="77777777" w:rsidR="00D45339" w:rsidRPr="001C0E1B" w:rsidRDefault="00D45339" w:rsidP="0079132D">
            <w:pPr>
              <w:keepNext/>
              <w:keepLines/>
              <w:spacing w:after="0"/>
              <w:jc w:val="center"/>
              <w:rPr>
                <w:rFonts w:ascii="Arial" w:hAnsi="Arial"/>
                <w:sz w:val="18"/>
              </w:rPr>
            </w:pPr>
            <w:r w:rsidRPr="001C0E1B">
              <w:rPr>
                <w:rFonts w:ascii="Arial" w:hAnsi="Arial"/>
                <w:sz w:val="18"/>
              </w:rPr>
              <w:t>N/A</w:t>
            </w:r>
          </w:p>
        </w:tc>
      </w:tr>
      <w:tr w:rsidR="00D45339" w:rsidRPr="001C0E1B" w14:paraId="4AD4D553" w14:textId="77777777" w:rsidTr="0079132D">
        <w:trPr>
          <w:cantSplit/>
          <w:trHeight w:val="187"/>
        </w:trPr>
        <w:tc>
          <w:tcPr>
            <w:tcW w:w="2624" w:type="dxa"/>
            <w:gridSpan w:val="2"/>
            <w:tcBorders>
              <w:left w:val="single" w:sz="4" w:space="0" w:color="auto"/>
              <w:bottom w:val="single" w:sz="4" w:space="0" w:color="auto"/>
            </w:tcBorders>
          </w:tcPr>
          <w:p w14:paraId="7CE04F9F" w14:textId="77777777" w:rsidR="00D45339" w:rsidRPr="001C0E1B" w:rsidRDefault="00D45339" w:rsidP="0079132D">
            <w:pPr>
              <w:pStyle w:val="TAL"/>
            </w:pPr>
            <w:r w:rsidRPr="001C0E1B">
              <w:rPr>
                <w:szCs w:val="16"/>
                <w:lang w:eastAsia="ja-JP"/>
              </w:rPr>
              <w:t>EPRE ratio of PSS to SSS</w:t>
            </w:r>
          </w:p>
        </w:tc>
        <w:tc>
          <w:tcPr>
            <w:tcW w:w="877" w:type="dxa"/>
            <w:tcBorders>
              <w:bottom w:val="single" w:sz="4" w:space="0" w:color="auto"/>
            </w:tcBorders>
          </w:tcPr>
          <w:p w14:paraId="445B7714" w14:textId="77777777" w:rsidR="00D45339" w:rsidRPr="001C0E1B" w:rsidRDefault="00D45339" w:rsidP="0079132D">
            <w:pPr>
              <w:pStyle w:val="TAC"/>
            </w:pPr>
          </w:p>
        </w:tc>
        <w:tc>
          <w:tcPr>
            <w:tcW w:w="1280" w:type="dxa"/>
            <w:tcBorders>
              <w:bottom w:val="nil"/>
            </w:tcBorders>
          </w:tcPr>
          <w:p w14:paraId="03F41EE6" w14:textId="77777777" w:rsidR="00D45339" w:rsidRPr="001C0E1B" w:rsidRDefault="00D45339" w:rsidP="0079132D">
            <w:pPr>
              <w:pStyle w:val="TAC"/>
            </w:pPr>
          </w:p>
        </w:tc>
        <w:tc>
          <w:tcPr>
            <w:tcW w:w="1962" w:type="dxa"/>
            <w:gridSpan w:val="2"/>
            <w:tcBorders>
              <w:bottom w:val="nil"/>
            </w:tcBorders>
          </w:tcPr>
          <w:p w14:paraId="47520EDB" w14:textId="77777777" w:rsidR="00D45339" w:rsidRPr="001C0E1B" w:rsidRDefault="00D45339" w:rsidP="0079132D">
            <w:pPr>
              <w:pStyle w:val="TAC"/>
              <w:rPr>
                <w:rFonts w:cs="v4.2.0"/>
              </w:rPr>
            </w:pPr>
          </w:p>
        </w:tc>
        <w:tc>
          <w:tcPr>
            <w:tcW w:w="2203" w:type="dxa"/>
            <w:gridSpan w:val="2"/>
            <w:tcBorders>
              <w:bottom w:val="nil"/>
            </w:tcBorders>
          </w:tcPr>
          <w:p w14:paraId="3210D554" w14:textId="77777777" w:rsidR="00D45339" w:rsidRPr="001C0E1B" w:rsidRDefault="00D45339" w:rsidP="0079132D">
            <w:pPr>
              <w:keepNext/>
              <w:keepLines/>
              <w:spacing w:after="0"/>
              <w:jc w:val="center"/>
              <w:rPr>
                <w:rFonts w:ascii="Arial" w:hAnsi="Arial"/>
                <w:sz w:val="18"/>
              </w:rPr>
            </w:pPr>
          </w:p>
        </w:tc>
      </w:tr>
      <w:tr w:rsidR="00D45339" w:rsidRPr="001C0E1B" w14:paraId="28483252" w14:textId="77777777" w:rsidTr="0079132D">
        <w:trPr>
          <w:cantSplit/>
          <w:trHeight w:val="187"/>
        </w:trPr>
        <w:tc>
          <w:tcPr>
            <w:tcW w:w="2624" w:type="dxa"/>
            <w:gridSpan w:val="2"/>
            <w:tcBorders>
              <w:left w:val="single" w:sz="4" w:space="0" w:color="auto"/>
              <w:bottom w:val="single" w:sz="4" w:space="0" w:color="auto"/>
            </w:tcBorders>
          </w:tcPr>
          <w:p w14:paraId="6208BAE0" w14:textId="77777777" w:rsidR="00D45339" w:rsidRPr="001C0E1B" w:rsidRDefault="00D45339" w:rsidP="0079132D">
            <w:pPr>
              <w:pStyle w:val="TAL"/>
            </w:pPr>
            <w:r w:rsidRPr="001C0E1B">
              <w:rPr>
                <w:szCs w:val="16"/>
                <w:lang w:eastAsia="ja-JP"/>
              </w:rPr>
              <w:t>EPRE ratio of PBCH DMRS to SSS</w:t>
            </w:r>
          </w:p>
        </w:tc>
        <w:tc>
          <w:tcPr>
            <w:tcW w:w="877" w:type="dxa"/>
            <w:tcBorders>
              <w:bottom w:val="single" w:sz="4" w:space="0" w:color="auto"/>
            </w:tcBorders>
          </w:tcPr>
          <w:p w14:paraId="03F60888" w14:textId="77777777" w:rsidR="00D45339" w:rsidRPr="001C0E1B" w:rsidRDefault="00D45339" w:rsidP="0079132D">
            <w:pPr>
              <w:pStyle w:val="TAC"/>
            </w:pPr>
          </w:p>
        </w:tc>
        <w:tc>
          <w:tcPr>
            <w:tcW w:w="1280" w:type="dxa"/>
            <w:tcBorders>
              <w:top w:val="nil"/>
              <w:bottom w:val="nil"/>
            </w:tcBorders>
          </w:tcPr>
          <w:p w14:paraId="10B20521" w14:textId="77777777" w:rsidR="00D45339" w:rsidRPr="001C0E1B" w:rsidRDefault="00D45339" w:rsidP="0079132D">
            <w:pPr>
              <w:pStyle w:val="TAC"/>
            </w:pPr>
          </w:p>
        </w:tc>
        <w:tc>
          <w:tcPr>
            <w:tcW w:w="1962" w:type="dxa"/>
            <w:gridSpan w:val="2"/>
            <w:tcBorders>
              <w:top w:val="nil"/>
              <w:bottom w:val="nil"/>
            </w:tcBorders>
          </w:tcPr>
          <w:p w14:paraId="187B6D8D" w14:textId="77777777" w:rsidR="00D45339" w:rsidRPr="001C0E1B" w:rsidRDefault="00D45339" w:rsidP="0079132D">
            <w:pPr>
              <w:pStyle w:val="TAC"/>
              <w:rPr>
                <w:rFonts w:cs="v4.2.0"/>
              </w:rPr>
            </w:pPr>
          </w:p>
        </w:tc>
        <w:tc>
          <w:tcPr>
            <w:tcW w:w="2203" w:type="dxa"/>
            <w:gridSpan w:val="2"/>
            <w:tcBorders>
              <w:top w:val="nil"/>
              <w:bottom w:val="nil"/>
            </w:tcBorders>
          </w:tcPr>
          <w:p w14:paraId="5226744B" w14:textId="77777777" w:rsidR="00D45339" w:rsidRPr="001C0E1B" w:rsidRDefault="00D45339" w:rsidP="0079132D">
            <w:pPr>
              <w:keepNext/>
              <w:keepLines/>
              <w:spacing w:after="0"/>
              <w:jc w:val="center"/>
              <w:rPr>
                <w:rFonts w:ascii="Arial" w:hAnsi="Arial"/>
                <w:sz w:val="18"/>
              </w:rPr>
            </w:pPr>
          </w:p>
        </w:tc>
      </w:tr>
      <w:tr w:rsidR="00D45339" w:rsidRPr="001C0E1B" w14:paraId="44D4DB53" w14:textId="77777777" w:rsidTr="0079132D">
        <w:trPr>
          <w:cantSplit/>
          <w:trHeight w:val="187"/>
        </w:trPr>
        <w:tc>
          <w:tcPr>
            <w:tcW w:w="2624" w:type="dxa"/>
            <w:gridSpan w:val="2"/>
            <w:tcBorders>
              <w:left w:val="single" w:sz="4" w:space="0" w:color="auto"/>
              <w:bottom w:val="single" w:sz="4" w:space="0" w:color="auto"/>
            </w:tcBorders>
          </w:tcPr>
          <w:p w14:paraId="74BF3BCB" w14:textId="77777777" w:rsidR="00D45339" w:rsidRPr="001C0E1B" w:rsidRDefault="00D45339" w:rsidP="0079132D">
            <w:pPr>
              <w:pStyle w:val="TAL"/>
            </w:pPr>
            <w:r w:rsidRPr="001C0E1B">
              <w:rPr>
                <w:szCs w:val="16"/>
                <w:lang w:eastAsia="ja-JP"/>
              </w:rPr>
              <w:t>EPRE ratio of PBCH to PBCH DMRS</w:t>
            </w:r>
          </w:p>
        </w:tc>
        <w:tc>
          <w:tcPr>
            <w:tcW w:w="877" w:type="dxa"/>
            <w:tcBorders>
              <w:bottom w:val="single" w:sz="4" w:space="0" w:color="auto"/>
            </w:tcBorders>
          </w:tcPr>
          <w:p w14:paraId="6765C9F0" w14:textId="77777777" w:rsidR="00D45339" w:rsidRPr="001C0E1B" w:rsidRDefault="00D45339" w:rsidP="0079132D">
            <w:pPr>
              <w:pStyle w:val="TAC"/>
            </w:pPr>
          </w:p>
        </w:tc>
        <w:tc>
          <w:tcPr>
            <w:tcW w:w="1280" w:type="dxa"/>
            <w:tcBorders>
              <w:top w:val="nil"/>
              <w:bottom w:val="nil"/>
            </w:tcBorders>
          </w:tcPr>
          <w:p w14:paraId="4700EB4E" w14:textId="77777777" w:rsidR="00D45339" w:rsidRPr="001C0E1B" w:rsidRDefault="00D45339" w:rsidP="0079132D">
            <w:pPr>
              <w:pStyle w:val="TAC"/>
            </w:pPr>
          </w:p>
        </w:tc>
        <w:tc>
          <w:tcPr>
            <w:tcW w:w="1962" w:type="dxa"/>
            <w:gridSpan w:val="2"/>
            <w:tcBorders>
              <w:top w:val="nil"/>
              <w:bottom w:val="nil"/>
            </w:tcBorders>
          </w:tcPr>
          <w:p w14:paraId="094FF77D" w14:textId="77777777" w:rsidR="00D45339" w:rsidRPr="001C0E1B" w:rsidRDefault="00D45339" w:rsidP="0079132D">
            <w:pPr>
              <w:pStyle w:val="TAC"/>
              <w:rPr>
                <w:rFonts w:cs="v4.2.0"/>
              </w:rPr>
            </w:pPr>
          </w:p>
        </w:tc>
        <w:tc>
          <w:tcPr>
            <w:tcW w:w="2203" w:type="dxa"/>
            <w:gridSpan w:val="2"/>
            <w:tcBorders>
              <w:top w:val="nil"/>
              <w:bottom w:val="nil"/>
            </w:tcBorders>
          </w:tcPr>
          <w:p w14:paraId="5BD63C51" w14:textId="77777777" w:rsidR="00D45339" w:rsidRPr="001C0E1B" w:rsidRDefault="00D45339" w:rsidP="0079132D">
            <w:pPr>
              <w:keepNext/>
              <w:keepLines/>
              <w:spacing w:after="0"/>
              <w:jc w:val="center"/>
              <w:rPr>
                <w:rFonts w:ascii="Arial" w:hAnsi="Arial"/>
                <w:sz w:val="18"/>
              </w:rPr>
            </w:pPr>
          </w:p>
        </w:tc>
      </w:tr>
      <w:tr w:rsidR="00D45339" w:rsidRPr="001C0E1B" w14:paraId="66FED51C" w14:textId="77777777" w:rsidTr="0079132D">
        <w:trPr>
          <w:cantSplit/>
          <w:trHeight w:val="187"/>
        </w:trPr>
        <w:tc>
          <w:tcPr>
            <w:tcW w:w="2624" w:type="dxa"/>
            <w:gridSpan w:val="2"/>
            <w:tcBorders>
              <w:left w:val="single" w:sz="4" w:space="0" w:color="auto"/>
              <w:bottom w:val="single" w:sz="4" w:space="0" w:color="auto"/>
            </w:tcBorders>
          </w:tcPr>
          <w:p w14:paraId="34EEC835" w14:textId="77777777" w:rsidR="00D45339" w:rsidRPr="001C0E1B" w:rsidRDefault="00D45339" w:rsidP="0079132D">
            <w:pPr>
              <w:pStyle w:val="TAL"/>
            </w:pPr>
            <w:r w:rsidRPr="001C0E1B">
              <w:rPr>
                <w:szCs w:val="16"/>
                <w:lang w:eastAsia="ja-JP"/>
              </w:rPr>
              <w:t>EPRE ratio of PDCCH DMRS to SSS</w:t>
            </w:r>
          </w:p>
        </w:tc>
        <w:tc>
          <w:tcPr>
            <w:tcW w:w="877" w:type="dxa"/>
            <w:tcBorders>
              <w:bottom w:val="single" w:sz="4" w:space="0" w:color="auto"/>
            </w:tcBorders>
          </w:tcPr>
          <w:p w14:paraId="478376EA" w14:textId="77777777" w:rsidR="00D45339" w:rsidRPr="001C0E1B" w:rsidRDefault="00D45339" w:rsidP="0079132D">
            <w:pPr>
              <w:pStyle w:val="TAC"/>
            </w:pPr>
          </w:p>
        </w:tc>
        <w:tc>
          <w:tcPr>
            <w:tcW w:w="1280" w:type="dxa"/>
            <w:tcBorders>
              <w:top w:val="nil"/>
              <w:bottom w:val="nil"/>
            </w:tcBorders>
          </w:tcPr>
          <w:p w14:paraId="1975CACC" w14:textId="77777777" w:rsidR="00D45339" w:rsidRPr="001C0E1B" w:rsidRDefault="00D45339" w:rsidP="0079132D">
            <w:pPr>
              <w:pStyle w:val="TAC"/>
            </w:pPr>
          </w:p>
        </w:tc>
        <w:tc>
          <w:tcPr>
            <w:tcW w:w="1962" w:type="dxa"/>
            <w:gridSpan w:val="2"/>
            <w:tcBorders>
              <w:top w:val="nil"/>
              <w:bottom w:val="nil"/>
            </w:tcBorders>
          </w:tcPr>
          <w:p w14:paraId="56F1BB24" w14:textId="77777777" w:rsidR="00D45339" w:rsidRPr="001C0E1B" w:rsidRDefault="00D45339" w:rsidP="0079132D">
            <w:pPr>
              <w:pStyle w:val="TAC"/>
              <w:rPr>
                <w:rFonts w:cs="v4.2.0"/>
              </w:rPr>
            </w:pPr>
          </w:p>
        </w:tc>
        <w:tc>
          <w:tcPr>
            <w:tcW w:w="2203" w:type="dxa"/>
            <w:gridSpan w:val="2"/>
            <w:tcBorders>
              <w:top w:val="nil"/>
              <w:bottom w:val="nil"/>
            </w:tcBorders>
          </w:tcPr>
          <w:p w14:paraId="12A5356A" w14:textId="77777777" w:rsidR="00D45339" w:rsidRPr="001C0E1B" w:rsidRDefault="00D45339" w:rsidP="0079132D">
            <w:pPr>
              <w:keepNext/>
              <w:keepLines/>
              <w:spacing w:after="0"/>
              <w:jc w:val="center"/>
              <w:rPr>
                <w:rFonts w:ascii="Arial" w:hAnsi="Arial"/>
                <w:sz w:val="18"/>
              </w:rPr>
            </w:pPr>
          </w:p>
        </w:tc>
      </w:tr>
      <w:tr w:rsidR="00D45339" w:rsidRPr="001C0E1B" w14:paraId="454802FE" w14:textId="77777777" w:rsidTr="0079132D">
        <w:trPr>
          <w:cantSplit/>
          <w:trHeight w:val="187"/>
        </w:trPr>
        <w:tc>
          <w:tcPr>
            <w:tcW w:w="2624" w:type="dxa"/>
            <w:gridSpan w:val="2"/>
            <w:tcBorders>
              <w:left w:val="single" w:sz="4" w:space="0" w:color="auto"/>
              <w:bottom w:val="single" w:sz="4" w:space="0" w:color="auto"/>
            </w:tcBorders>
          </w:tcPr>
          <w:p w14:paraId="59427673" w14:textId="77777777" w:rsidR="00D45339" w:rsidRPr="001C0E1B" w:rsidRDefault="00D45339" w:rsidP="0079132D">
            <w:pPr>
              <w:pStyle w:val="TAL"/>
            </w:pPr>
            <w:r w:rsidRPr="001C0E1B">
              <w:rPr>
                <w:szCs w:val="16"/>
                <w:lang w:eastAsia="ja-JP"/>
              </w:rPr>
              <w:t>EPRE ratio of PDCCH to PDCCH DMRS</w:t>
            </w:r>
          </w:p>
        </w:tc>
        <w:tc>
          <w:tcPr>
            <w:tcW w:w="877" w:type="dxa"/>
            <w:tcBorders>
              <w:bottom w:val="single" w:sz="4" w:space="0" w:color="auto"/>
            </w:tcBorders>
          </w:tcPr>
          <w:p w14:paraId="65C70D77" w14:textId="77777777" w:rsidR="00D45339" w:rsidRPr="001C0E1B" w:rsidRDefault="00D45339" w:rsidP="0079132D">
            <w:pPr>
              <w:pStyle w:val="TAC"/>
            </w:pPr>
          </w:p>
        </w:tc>
        <w:tc>
          <w:tcPr>
            <w:tcW w:w="1280" w:type="dxa"/>
            <w:tcBorders>
              <w:top w:val="nil"/>
              <w:bottom w:val="nil"/>
            </w:tcBorders>
          </w:tcPr>
          <w:p w14:paraId="205C7975" w14:textId="77777777" w:rsidR="00D45339" w:rsidRPr="001C0E1B" w:rsidRDefault="00D45339" w:rsidP="0079132D">
            <w:pPr>
              <w:pStyle w:val="TAC"/>
            </w:pPr>
            <w:r w:rsidRPr="001C0E1B">
              <w:t>Config 1</w:t>
            </w:r>
          </w:p>
        </w:tc>
        <w:tc>
          <w:tcPr>
            <w:tcW w:w="1962" w:type="dxa"/>
            <w:gridSpan w:val="2"/>
            <w:tcBorders>
              <w:top w:val="nil"/>
              <w:bottom w:val="nil"/>
            </w:tcBorders>
          </w:tcPr>
          <w:p w14:paraId="16AC2E36" w14:textId="77777777" w:rsidR="00D45339" w:rsidRPr="001C0E1B" w:rsidRDefault="00D45339" w:rsidP="0079132D">
            <w:pPr>
              <w:pStyle w:val="TAC"/>
              <w:rPr>
                <w:rFonts w:cs="v4.2.0"/>
              </w:rPr>
            </w:pPr>
            <w:r w:rsidRPr="001C0E1B">
              <w:rPr>
                <w:rFonts w:cs="v4.2.0"/>
              </w:rPr>
              <w:t>0</w:t>
            </w:r>
          </w:p>
        </w:tc>
        <w:tc>
          <w:tcPr>
            <w:tcW w:w="2203" w:type="dxa"/>
            <w:gridSpan w:val="2"/>
            <w:tcBorders>
              <w:top w:val="nil"/>
              <w:bottom w:val="nil"/>
            </w:tcBorders>
          </w:tcPr>
          <w:p w14:paraId="667583A3" w14:textId="77777777" w:rsidR="00D45339" w:rsidRPr="001C0E1B" w:rsidRDefault="00D45339" w:rsidP="0079132D">
            <w:pPr>
              <w:keepNext/>
              <w:keepLines/>
              <w:spacing w:after="0"/>
              <w:jc w:val="center"/>
              <w:rPr>
                <w:rFonts w:ascii="Arial" w:hAnsi="Arial"/>
                <w:sz w:val="18"/>
              </w:rPr>
            </w:pPr>
            <w:r w:rsidRPr="001C0E1B">
              <w:rPr>
                <w:rFonts w:ascii="Arial" w:hAnsi="Arial"/>
                <w:sz w:val="18"/>
              </w:rPr>
              <w:t>0</w:t>
            </w:r>
          </w:p>
        </w:tc>
      </w:tr>
      <w:tr w:rsidR="00D45339" w:rsidRPr="001C0E1B" w14:paraId="6717C43D" w14:textId="77777777" w:rsidTr="0079132D">
        <w:trPr>
          <w:cantSplit/>
          <w:trHeight w:val="187"/>
        </w:trPr>
        <w:tc>
          <w:tcPr>
            <w:tcW w:w="2624" w:type="dxa"/>
            <w:gridSpan w:val="2"/>
            <w:tcBorders>
              <w:left w:val="single" w:sz="4" w:space="0" w:color="auto"/>
              <w:bottom w:val="single" w:sz="4" w:space="0" w:color="auto"/>
            </w:tcBorders>
          </w:tcPr>
          <w:p w14:paraId="76A7B0FF" w14:textId="77777777" w:rsidR="00D45339" w:rsidRPr="001C0E1B" w:rsidRDefault="00D45339" w:rsidP="0079132D">
            <w:pPr>
              <w:pStyle w:val="TAL"/>
            </w:pPr>
            <w:r w:rsidRPr="001C0E1B">
              <w:rPr>
                <w:szCs w:val="16"/>
                <w:lang w:eastAsia="ja-JP"/>
              </w:rPr>
              <w:t xml:space="preserve">EPRE ratio of PDSCH DMRS to SSS </w:t>
            </w:r>
          </w:p>
        </w:tc>
        <w:tc>
          <w:tcPr>
            <w:tcW w:w="877" w:type="dxa"/>
            <w:tcBorders>
              <w:bottom w:val="single" w:sz="4" w:space="0" w:color="auto"/>
            </w:tcBorders>
          </w:tcPr>
          <w:p w14:paraId="1A3E27F7" w14:textId="77777777" w:rsidR="00D45339" w:rsidRPr="001C0E1B" w:rsidRDefault="00D45339" w:rsidP="0079132D">
            <w:pPr>
              <w:pStyle w:val="TAC"/>
            </w:pPr>
          </w:p>
        </w:tc>
        <w:tc>
          <w:tcPr>
            <w:tcW w:w="1280" w:type="dxa"/>
            <w:tcBorders>
              <w:top w:val="nil"/>
              <w:bottom w:val="nil"/>
            </w:tcBorders>
          </w:tcPr>
          <w:p w14:paraId="5D8FF5FC" w14:textId="77777777" w:rsidR="00D45339" w:rsidRPr="001C0E1B" w:rsidRDefault="00D45339" w:rsidP="0079132D">
            <w:pPr>
              <w:pStyle w:val="TAC"/>
            </w:pPr>
          </w:p>
        </w:tc>
        <w:tc>
          <w:tcPr>
            <w:tcW w:w="1962" w:type="dxa"/>
            <w:gridSpan w:val="2"/>
            <w:tcBorders>
              <w:top w:val="nil"/>
              <w:bottom w:val="nil"/>
            </w:tcBorders>
          </w:tcPr>
          <w:p w14:paraId="76DCBAC8" w14:textId="77777777" w:rsidR="00D45339" w:rsidRPr="001C0E1B" w:rsidRDefault="00D45339" w:rsidP="0079132D">
            <w:pPr>
              <w:pStyle w:val="TAC"/>
              <w:rPr>
                <w:rFonts w:cs="v4.2.0"/>
              </w:rPr>
            </w:pPr>
          </w:p>
        </w:tc>
        <w:tc>
          <w:tcPr>
            <w:tcW w:w="2203" w:type="dxa"/>
            <w:gridSpan w:val="2"/>
            <w:tcBorders>
              <w:top w:val="nil"/>
              <w:bottom w:val="nil"/>
            </w:tcBorders>
          </w:tcPr>
          <w:p w14:paraId="0CF67CA0" w14:textId="77777777" w:rsidR="00D45339" w:rsidRPr="001C0E1B" w:rsidRDefault="00D45339" w:rsidP="0079132D">
            <w:pPr>
              <w:keepNext/>
              <w:keepLines/>
              <w:spacing w:after="0"/>
              <w:jc w:val="center"/>
              <w:rPr>
                <w:rFonts w:ascii="Arial" w:hAnsi="Arial"/>
                <w:sz w:val="18"/>
              </w:rPr>
            </w:pPr>
          </w:p>
        </w:tc>
      </w:tr>
      <w:tr w:rsidR="00D45339" w:rsidRPr="001C0E1B" w14:paraId="4B02B226" w14:textId="77777777" w:rsidTr="0079132D">
        <w:trPr>
          <w:cantSplit/>
          <w:trHeight w:val="187"/>
        </w:trPr>
        <w:tc>
          <w:tcPr>
            <w:tcW w:w="2624" w:type="dxa"/>
            <w:gridSpan w:val="2"/>
            <w:tcBorders>
              <w:left w:val="single" w:sz="4" w:space="0" w:color="auto"/>
              <w:bottom w:val="single" w:sz="4" w:space="0" w:color="auto"/>
            </w:tcBorders>
          </w:tcPr>
          <w:p w14:paraId="15D04841" w14:textId="77777777" w:rsidR="00D45339" w:rsidRPr="001C0E1B" w:rsidRDefault="00D45339" w:rsidP="0079132D">
            <w:pPr>
              <w:pStyle w:val="TAL"/>
            </w:pPr>
            <w:r w:rsidRPr="001C0E1B">
              <w:rPr>
                <w:szCs w:val="16"/>
                <w:lang w:eastAsia="ja-JP"/>
              </w:rPr>
              <w:t xml:space="preserve">EPRE ratio of PDSCH to PDSCH </w:t>
            </w:r>
          </w:p>
        </w:tc>
        <w:tc>
          <w:tcPr>
            <w:tcW w:w="877" w:type="dxa"/>
            <w:tcBorders>
              <w:bottom w:val="single" w:sz="4" w:space="0" w:color="auto"/>
            </w:tcBorders>
          </w:tcPr>
          <w:p w14:paraId="7270B542" w14:textId="77777777" w:rsidR="00D45339" w:rsidRPr="001C0E1B" w:rsidRDefault="00D45339" w:rsidP="0079132D">
            <w:pPr>
              <w:pStyle w:val="TAC"/>
            </w:pPr>
          </w:p>
        </w:tc>
        <w:tc>
          <w:tcPr>
            <w:tcW w:w="1280" w:type="dxa"/>
            <w:tcBorders>
              <w:top w:val="nil"/>
              <w:bottom w:val="nil"/>
            </w:tcBorders>
          </w:tcPr>
          <w:p w14:paraId="68E6A866" w14:textId="77777777" w:rsidR="00D45339" w:rsidRPr="001C0E1B" w:rsidRDefault="00D45339" w:rsidP="0079132D">
            <w:pPr>
              <w:pStyle w:val="TAC"/>
            </w:pPr>
          </w:p>
        </w:tc>
        <w:tc>
          <w:tcPr>
            <w:tcW w:w="1962" w:type="dxa"/>
            <w:gridSpan w:val="2"/>
            <w:tcBorders>
              <w:top w:val="nil"/>
              <w:bottom w:val="nil"/>
            </w:tcBorders>
          </w:tcPr>
          <w:p w14:paraId="73D741F8" w14:textId="77777777" w:rsidR="00D45339" w:rsidRPr="001C0E1B" w:rsidRDefault="00D45339" w:rsidP="0079132D">
            <w:pPr>
              <w:pStyle w:val="TAC"/>
              <w:rPr>
                <w:rFonts w:cs="v4.2.0"/>
              </w:rPr>
            </w:pPr>
          </w:p>
        </w:tc>
        <w:tc>
          <w:tcPr>
            <w:tcW w:w="2203" w:type="dxa"/>
            <w:gridSpan w:val="2"/>
            <w:tcBorders>
              <w:top w:val="nil"/>
              <w:bottom w:val="nil"/>
            </w:tcBorders>
          </w:tcPr>
          <w:p w14:paraId="240ABD08" w14:textId="77777777" w:rsidR="00D45339" w:rsidRPr="001C0E1B" w:rsidRDefault="00D45339" w:rsidP="0079132D">
            <w:pPr>
              <w:keepNext/>
              <w:keepLines/>
              <w:spacing w:after="0"/>
              <w:jc w:val="center"/>
              <w:rPr>
                <w:rFonts w:ascii="Arial" w:hAnsi="Arial"/>
                <w:sz w:val="18"/>
              </w:rPr>
            </w:pPr>
          </w:p>
        </w:tc>
      </w:tr>
      <w:tr w:rsidR="00D45339" w:rsidRPr="001C0E1B" w14:paraId="3F18F07C" w14:textId="77777777" w:rsidTr="0079132D">
        <w:trPr>
          <w:cantSplit/>
          <w:trHeight w:val="187"/>
        </w:trPr>
        <w:tc>
          <w:tcPr>
            <w:tcW w:w="2624" w:type="dxa"/>
            <w:gridSpan w:val="2"/>
            <w:tcBorders>
              <w:left w:val="single" w:sz="4" w:space="0" w:color="auto"/>
              <w:bottom w:val="single" w:sz="4" w:space="0" w:color="auto"/>
            </w:tcBorders>
          </w:tcPr>
          <w:p w14:paraId="41793844" w14:textId="77777777" w:rsidR="00D45339" w:rsidRPr="001C0E1B" w:rsidRDefault="00D45339" w:rsidP="0079132D">
            <w:pPr>
              <w:pStyle w:val="TAL"/>
            </w:pPr>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p>
        </w:tc>
        <w:tc>
          <w:tcPr>
            <w:tcW w:w="877" w:type="dxa"/>
            <w:tcBorders>
              <w:bottom w:val="single" w:sz="4" w:space="0" w:color="auto"/>
            </w:tcBorders>
          </w:tcPr>
          <w:p w14:paraId="62706816" w14:textId="77777777" w:rsidR="00D45339" w:rsidRPr="001C0E1B" w:rsidRDefault="00D45339" w:rsidP="0079132D">
            <w:pPr>
              <w:pStyle w:val="TAC"/>
            </w:pPr>
          </w:p>
        </w:tc>
        <w:tc>
          <w:tcPr>
            <w:tcW w:w="1280" w:type="dxa"/>
            <w:tcBorders>
              <w:top w:val="nil"/>
              <w:bottom w:val="nil"/>
            </w:tcBorders>
          </w:tcPr>
          <w:p w14:paraId="0D55F69A" w14:textId="77777777" w:rsidR="00D45339" w:rsidRPr="001C0E1B" w:rsidRDefault="00D45339" w:rsidP="0079132D">
            <w:pPr>
              <w:pStyle w:val="TAC"/>
            </w:pPr>
          </w:p>
        </w:tc>
        <w:tc>
          <w:tcPr>
            <w:tcW w:w="1962" w:type="dxa"/>
            <w:gridSpan w:val="2"/>
            <w:tcBorders>
              <w:top w:val="nil"/>
              <w:bottom w:val="nil"/>
            </w:tcBorders>
          </w:tcPr>
          <w:p w14:paraId="35E226EC" w14:textId="77777777" w:rsidR="00D45339" w:rsidRPr="001C0E1B" w:rsidRDefault="00D45339" w:rsidP="0079132D">
            <w:pPr>
              <w:pStyle w:val="TAC"/>
              <w:rPr>
                <w:rFonts w:cs="v4.2.0"/>
              </w:rPr>
            </w:pPr>
          </w:p>
        </w:tc>
        <w:tc>
          <w:tcPr>
            <w:tcW w:w="2203" w:type="dxa"/>
            <w:gridSpan w:val="2"/>
            <w:tcBorders>
              <w:top w:val="nil"/>
              <w:bottom w:val="nil"/>
            </w:tcBorders>
          </w:tcPr>
          <w:p w14:paraId="3FFBEF52" w14:textId="77777777" w:rsidR="00D45339" w:rsidRPr="001C0E1B" w:rsidRDefault="00D45339" w:rsidP="0079132D">
            <w:pPr>
              <w:keepNext/>
              <w:keepLines/>
              <w:spacing w:after="0"/>
              <w:jc w:val="center"/>
              <w:rPr>
                <w:rFonts w:ascii="Arial" w:hAnsi="Arial"/>
                <w:sz w:val="18"/>
              </w:rPr>
            </w:pPr>
          </w:p>
        </w:tc>
      </w:tr>
      <w:tr w:rsidR="00D45339" w:rsidRPr="001C0E1B" w14:paraId="1EA5614E" w14:textId="77777777" w:rsidTr="0079132D">
        <w:trPr>
          <w:cantSplit/>
          <w:trHeight w:val="187"/>
        </w:trPr>
        <w:tc>
          <w:tcPr>
            <w:tcW w:w="2624" w:type="dxa"/>
            <w:gridSpan w:val="2"/>
            <w:tcBorders>
              <w:left w:val="single" w:sz="4" w:space="0" w:color="auto"/>
              <w:bottom w:val="single" w:sz="4" w:space="0" w:color="auto"/>
            </w:tcBorders>
          </w:tcPr>
          <w:p w14:paraId="3ACE9AC4" w14:textId="77777777" w:rsidR="00D45339" w:rsidRPr="001C0E1B" w:rsidRDefault="00D45339" w:rsidP="0079132D">
            <w:pPr>
              <w:pStyle w:val="TAL"/>
              <w:rPr>
                <w:bCs/>
              </w:rPr>
            </w:pPr>
            <w:r w:rsidRPr="001C0E1B">
              <w:rPr>
                <w:bCs/>
              </w:rPr>
              <w:t>EPRE ratio of OCNG to OCNG DMRS (Note 1)</w:t>
            </w:r>
          </w:p>
        </w:tc>
        <w:tc>
          <w:tcPr>
            <w:tcW w:w="877" w:type="dxa"/>
            <w:tcBorders>
              <w:bottom w:val="single" w:sz="4" w:space="0" w:color="auto"/>
            </w:tcBorders>
          </w:tcPr>
          <w:p w14:paraId="23142340" w14:textId="77777777" w:rsidR="00D45339" w:rsidRPr="001C0E1B" w:rsidRDefault="00D45339" w:rsidP="0079132D">
            <w:pPr>
              <w:pStyle w:val="TAC"/>
            </w:pPr>
          </w:p>
        </w:tc>
        <w:tc>
          <w:tcPr>
            <w:tcW w:w="1280" w:type="dxa"/>
            <w:tcBorders>
              <w:top w:val="nil"/>
              <w:bottom w:val="single" w:sz="4" w:space="0" w:color="auto"/>
            </w:tcBorders>
          </w:tcPr>
          <w:p w14:paraId="5699241E" w14:textId="77777777" w:rsidR="00D45339" w:rsidRPr="001C0E1B" w:rsidRDefault="00D45339" w:rsidP="0079132D">
            <w:pPr>
              <w:pStyle w:val="TAC"/>
            </w:pPr>
          </w:p>
        </w:tc>
        <w:tc>
          <w:tcPr>
            <w:tcW w:w="1962" w:type="dxa"/>
            <w:gridSpan w:val="2"/>
            <w:tcBorders>
              <w:top w:val="nil"/>
              <w:bottom w:val="single" w:sz="4" w:space="0" w:color="auto"/>
            </w:tcBorders>
          </w:tcPr>
          <w:p w14:paraId="4C0B72E2" w14:textId="77777777" w:rsidR="00D45339" w:rsidRPr="001C0E1B" w:rsidRDefault="00D45339" w:rsidP="0079132D">
            <w:pPr>
              <w:pStyle w:val="TAC"/>
              <w:rPr>
                <w:rFonts w:cs="v4.2.0"/>
              </w:rPr>
            </w:pPr>
          </w:p>
        </w:tc>
        <w:tc>
          <w:tcPr>
            <w:tcW w:w="2203" w:type="dxa"/>
            <w:gridSpan w:val="2"/>
            <w:tcBorders>
              <w:top w:val="nil"/>
              <w:bottom w:val="single" w:sz="4" w:space="0" w:color="auto"/>
            </w:tcBorders>
          </w:tcPr>
          <w:p w14:paraId="6E4315BA" w14:textId="77777777" w:rsidR="00D45339" w:rsidRPr="001C0E1B" w:rsidRDefault="00D45339" w:rsidP="0079132D">
            <w:pPr>
              <w:keepNext/>
              <w:keepLines/>
              <w:spacing w:after="0"/>
              <w:jc w:val="center"/>
              <w:rPr>
                <w:rFonts w:ascii="Arial" w:hAnsi="Arial"/>
                <w:sz w:val="18"/>
              </w:rPr>
            </w:pPr>
          </w:p>
        </w:tc>
      </w:tr>
      <w:tr w:rsidR="00D45339" w:rsidRPr="001C0E1B" w14:paraId="2BD67DB1" w14:textId="77777777" w:rsidTr="0079132D">
        <w:trPr>
          <w:cantSplit/>
          <w:trHeight w:val="187"/>
        </w:trPr>
        <w:tc>
          <w:tcPr>
            <w:tcW w:w="2624" w:type="dxa"/>
            <w:gridSpan w:val="2"/>
          </w:tcPr>
          <w:p w14:paraId="4992B3FE" w14:textId="77777777" w:rsidR="00D45339" w:rsidRPr="001C0E1B" w:rsidRDefault="00D45339" w:rsidP="0079132D">
            <w:pPr>
              <w:pStyle w:val="TAL"/>
            </w:pPr>
            <w:r w:rsidRPr="001C0E1B">
              <w:rPr>
                <w:rFonts w:eastAsia="Calibri"/>
                <w:position w:val="-12"/>
                <w:szCs w:val="22"/>
              </w:rPr>
              <w:object w:dxaOrig="405" w:dyaOrig="345" w14:anchorId="6BAE4D5D">
                <v:shape id="_x0000_i1209" type="#_x0000_t75" style="width:21.6pt;height:21.6pt" o:ole="" fillcolor="window">
                  <v:imagedata r:id="rId12" o:title=""/>
                </v:shape>
                <o:OLEObject Type="Embed" ProgID="Equation.3" ShapeID="_x0000_i1209" DrawAspect="Content" ObjectID="_1674288498" r:id="rId73"/>
              </w:object>
            </w:r>
            <w:r w:rsidRPr="001C0E1B">
              <w:rPr>
                <w:vertAlign w:val="superscript"/>
              </w:rPr>
              <w:t>Note2</w:t>
            </w:r>
          </w:p>
        </w:tc>
        <w:tc>
          <w:tcPr>
            <w:tcW w:w="877" w:type="dxa"/>
          </w:tcPr>
          <w:p w14:paraId="1C0FFC21" w14:textId="77777777" w:rsidR="00D45339" w:rsidRPr="001C0E1B" w:rsidRDefault="00D45339" w:rsidP="0079132D">
            <w:pPr>
              <w:pStyle w:val="TAC"/>
            </w:pPr>
            <w:r w:rsidRPr="001C0E1B">
              <w:t>dBm/15kHz Note5</w:t>
            </w:r>
          </w:p>
        </w:tc>
        <w:tc>
          <w:tcPr>
            <w:tcW w:w="1280" w:type="dxa"/>
          </w:tcPr>
          <w:p w14:paraId="2C484433" w14:textId="77777777" w:rsidR="00D45339" w:rsidRPr="001C0E1B" w:rsidRDefault="00D45339" w:rsidP="0079132D">
            <w:pPr>
              <w:pStyle w:val="TAC"/>
            </w:pPr>
          </w:p>
        </w:tc>
        <w:tc>
          <w:tcPr>
            <w:tcW w:w="1962" w:type="dxa"/>
            <w:gridSpan w:val="2"/>
          </w:tcPr>
          <w:p w14:paraId="6B6D1392" w14:textId="77777777" w:rsidR="00D45339" w:rsidRPr="001C0E1B" w:rsidRDefault="00D45339" w:rsidP="0079132D">
            <w:pPr>
              <w:pStyle w:val="TAC"/>
            </w:pPr>
            <w:r w:rsidRPr="001C0E1B">
              <w:t>N/A</w:t>
            </w:r>
          </w:p>
        </w:tc>
        <w:tc>
          <w:tcPr>
            <w:tcW w:w="2203" w:type="dxa"/>
            <w:gridSpan w:val="2"/>
          </w:tcPr>
          <w:p w14:paraId="5294A6F9" w14:textId="77777777" w:rsidR="00D45339" w:rsidRPr="001C0E1B" w:rsidRDefault="00D45339" w:rsidP="0079132D">
            <w:pPr>
              <w:keepNext/>
              <w:keepLines/>
              <w:spacing w:after="0"/>
              <w:jc w:val="center"/>
              <w:rPr>
                <w:rFonts w:ascii="Arial" w:hAnsi="Arial"/>
                <w:sz w:val="18"/>
              </w:rPr>
            </w:pPr>
            <w:r w:rsidRPr="001C0E1B">
              <w:rPr>
                <w:rFonts w:ascii="Arial" w:hAnsi="Arial"/>
                <w:sz w:val="18"/>
              </w:rPr>
              <w:t>N/A</w:t>
            </w:r>
          </w:p>
        </w:tc>
      </w:tr>
      <w:tr w:rsidR="00D45339" w:rsidRPr="001C0E1B" w14:paraId="62D492C9" w14:textId="77777777" w:rsidTr="0079132D">
        <w:trPr>
          <w:cantSplit/>
          <w:trHeight w:val="187"/>
        </w:trPr>
        <w:tc>
          <w:tcPr>
            <w:tcW w:w="2624" w:type="dxa"/>
            <w:gridSpan w:val="2"/>
          </w:tcPr>
          <w:p w14:paraId="5EA0C3F8" w14:textId="77777777" w:rsidR="00D45339" w:rsidRPr="001C0E1B" w:rsidRDefault="00D45339" w:rsidP="0079132D">
            <w:pPr>
              <w:pStyle w:val="TAL"/>
            </w:pPr>
            <w:r w:rsidRPr="001C0E1B">
              <w:rPr>
                <w:rFonts w:eastAsia="Calibri"/>
                <w:position w:val="-12"/>
                <w:szCs w:val="22"/>
              </w:rPr>
              <w:object w:dxaOrig="405" w:dyaOrig="345" w14:anchorId="18DAE2B2">
                <v:shape id="_x0000_i1210" type="#_x0000_t75" style="width:21.6pt;height:21.6pt" o:ole="" fillcolor="window">
                  <v:imagedata r:id="rId12" o:title=""/>
                </v:shape>
                <o:OLEObject Type="Embed" ProgID="Equation.3" ShapeID="_x0000_i1210" DrawAspect="Content" ObjectID="_1674288499" r:id="rId74"/>
              </w:object>
            </w:r>
            <w:r w:rsidRPr="001C0E1B">
              <w:rPr>
                <w:vertAlign w:val="superscript"/>
              </w:rPr>
              <w:t>Note2</w:t>
            </w:r>
          </w:p>
        </w:tc>
        <w:tc>
          <w:tcPr>
            <w:tcW w:w="877" w:type="dxa"/>
          </w:tcPr>
          <w:p w14:paraId="588AE4AC" w14:textId="77777777" w:rsidR="00D45339" w:rsidRPr="001C0E1B" w:rsidRDefault="00D45339" w:rsidP="0079132D">
            <w:pPr>
              <w:pStyle w:val="TAC"/>
            </w:pPr>
            <w:r w:rsidRPr="001C0E1B">
              <w:t>dBm/SCS Note4</w:t>
            </w:r>
          </w:p>
        </w:tc>
        <w:tc>
          <w:tcPr>
            <w:tcW w:w="1280" w:type="dxa"/>
          </w:tcPr>
          <w:p w14:paraId="637383AF" w14:textId="77777777" w:rsidR="00D45339" w:rsidRPr="001C0E1B" w:rsidRDefault="00D45339" w:rsidP="0079132D">
            <w:pPr>
              <w:pStyle w:val="TAC"/>
            </w:pPr>
            <w:r w:rsidRPr="001C0E1B">
              <w:t>Config 1</w:t>
            </w:r>
          </w:p>
        </w:tc>
        <w:tc>
          <w:tcPr>
            <w:tcW w:w="1962" w:type="dxa"/>
            <w:gridSpan w:val="2"/>
          </w:tcPr>
          <w:p w14:paraId="618FAB50" w14:textId="77777777" w:rsidR="00D45339" w:rsidRPr="001C0E1B" w:rsidRDefault="00D45339" w:rsidP="0079132D">
            <w:pPr>
              <w:pStyle w:val="TAC"/>
            </w:pPr>
            <w:r w:rsidRPr="001C0E1B">
              <w:t>N/A</w:t>
            </w:r>
          </w:p>
        </w:tc>
        <w:tc>
          <w:tcPr>
            <w:tcW w:w="2203" w:type="dxa"/>
            <w:gridSpan w:val="2"/>
          </w:tcPr>
          <w:p w14:paraId="5FABF4A0" w14:textId="77777777" w:rsidR="00D45339" w:rsidRPr="001C0E1B" w:rsidRDefault="00D45339" w:rsidP="0079132D">
            <w:pPr>
              <w:keepNext/>
              <w:keepLines/>
              <w:spacing w:after="0"/>
              <w:jc w:val="center"/>
              <w:rPr>
                <w:rFonts w:ascii="Arial" w:hAnsi="Arial"/>
                <w:sz w:val="18"/>
              </w:rPr>
            </w:pPr>
            <w:r w:rsidRPr="001C0E1B">
              <w:rPr>
                <w:rFonts w:ascii="Arial" w:hAnsi="Arial"/>
                <w:sz w:val="18"/>
              </w:rPr>
              <w:t>N/A</w:t>
            </w:r>
          </w:p>
        </w:tc>
      </w:tr>
      <w:tr w:rsidR="00D45339" w:rsidRPr="001C0E1B" w14:paraId="0AAAFA64" w14:textId="77777777" w:rsidTr="0079132D">
        <w:trPr>
          <w:cantSplit/>
          <w:trHeight w:val="187"/>
        </w:trPr>
        <w:tc>
          <w:tcPr>
            <w:tcW w:w="2624" w:type="dxa"/>
            <w:gridSpan w:val="2"/>
          </w:tcPr>
          <w:p w14:paraId="1010221B" w14:textId="77777777" w:rsidR="00D45339" w:rsidRPr="001C0E1B" w:rsidRDefault="00D45339" w:rsidP="0079132D">
            <w:pPr>
              <w:pStyle w:val="TAL"/>
              <w:rPr>
                <w:rFonts w:cs="v4.2.0"/>
              </w:rPr>
            </w:pPr>
            <w:r w:rsidRPr="001C0E1B">
              <w:rPr>
                <w:rFonts w:cs="v4.2.0"/>
              </w:rPr>
              <w:t>SS-RSRP</w:t>
            </w:r>
            <w:r w:rsidRPr="001C0E1B">
              <w:rPr>
                <w:vertAlign w:val="superscript"/>
              </w:rPr>
              <w:t xml:space="preserve"> Note 3</w:t>
            </w:r>
          </w:p>
        </w:tc>
        <w:tc>
          <w:tcPr>
            <w:tcW w:w="877" w:type="dxa"/>
          </w:tcPr>
          <w:p w14:paraId="55F92DAA" w14:textId="77777777" w:rsidR="00D45339" w:rsidRPr="001C0E1B" w:rsidRDefault="00D45339" w:rsidP="0079132D">
            <w:pPr>
              <w:pStyle w:val="TAC"/>
            </w:pPr>
            <w:r w:rsidRPr="001C0E1B">
              <w:t>dBm/SCS Note5</w:t>
            </w:r>
          </w:p>
        </w:tc>
        <w:tc>
          <w:tcPr>
            <w:tcW w:w="1280" w:type="dxa"/>
          </w:tcPr>
          <w:p w14:paraId="5359B404" w14:textId="77777777" w:rsidR="00D45339" w:rsidRPr="001C0E1B" w:rsidRDefault="00D45339" w:rsidP="0079132D">
            <w:pPr>
              <w:pStyle w:val="TAC"/>
            </w:pPr>
            <w:r w:rsidRPr="001C0E1B">
              <w:t>Config 1</w:t>
            </w:r>
          </w:p>
        </w:tc>
        <w:tc>
          <w:tcPr>
            <w:tcW w:w="984" w:type="dxa"/>
          </w:tcPr>
          <w:p w14:paraId="335BCE74" w14:textId="77777777" w:rsidR="00D45339" w:rsidRPr="001C0E1B" w:rsidRDefault="00D45339" w:rsidP="0079132D">
            <w:pPr>
              <w:pStyle w:val="TAC"/>
            </w:pPr>
            <w:r w:rsidRPr="001C0E1B">
              <w:t>-87</w:t>
            </w:r>
          </w:p>
        </w:tc>
        <w:tc>
          <w:tcPr>
            <w:tcW w:w="978" w:type="dxa"/>
          </w:tcPr>
          <w:p w14:paraId="640BF92D" w14:textId="77777777" w:rsidR="00D45339" w:rsidRPr="001C0E1B" w:rsidRDefault="00D45339" w:rsidP="0079132D">
            <w:pPr>
              <w:pStyle w:val="TAC"/>
            </w:pPr>
            <w:r w:rsidRPr="001C0E1B">
              <w:t>-87</w:t>
            </w:r>
          </w:p>
        </w:tc>
        <w:tc>
          <w:tcPr>
            <w:tcW w:w="993" w:type="dxa"/>
          </w:tcPr>
          <w:p w14:paraId="3A6326AA" w14:textId="77777777" w:rsidR="00D45339" w:rsidRPr="001C0E1B" w:rsidRDefault="00D45339" w:rsidP="0079132D">
            <w:pPr>
              <w:keepNext/>
              <w:keepLines/>
              <w:spacing w:after="0"/>
              <w:jc w:val="center"/>
              <w:rPr>
                <w:rFonts w:ascii="Arial" w:hAnsi="Arial"/>
                <w:sz w:val="18"/>
              </w:rPr>
            </w:pPr>
            <w:r w:rsidRPr="001C0E1B">
              <w:rPr>
                <w:rFonts w:ascii="Arial" w:hAnsi="Arial"/>
                <w:sz w:val="18"/>
              </w:rPr>
              <w:t>-Infinity</w:t>
            </w:r>
          </w:p>
        </w:tc>
        <w:tc>
          <w:tcPr>
            <w:tcW w:w="1210" w:type="dxa"/>
          </w:tcPr>
          <w:p w14:paraId="08CF1024" w14:textId="77777777" w:rsidR="00D45339" w:rsidRPr="001C0E1B" w:rsidRDefault="00D45339" w:rsidP="0079132D">
            <w:pPr>
              <w:keepNext/>
              <w:keepLines/>
              <w:spacing w:after="0"/>
              <w:jc w:val="center"/>
              <w:rPr>
                <w:rFonts w:ascii="Arial" w:hAnsi="Arial"/>
                <w:sz w:val="18"/>
              </w:rPr>
            </w:pPr>
            <w:r w:rsidRPr="001C0E1B">
              <w:rPr>
                <w:rFonts w:ascii="Arial" w:hAnsi="Arial"/>
                <w:sz w:val="18"/>
              </w:rPr>
              <w:t>-87</w:t>
            </w:r>
          </w:p>
        </w:tc>
      </w:tr>
      <w:tr w:rsidR="00D45339" w:rsidRPr="001C0E1B" w14:paraId="7B0D33B4" w14:textId="77777777" w:rsidTr="0079132D">
        <w:trPr>
          <w:cantSplit/>
          <w:trHeight w:val="187"/>
        </w:trPr>
        <w:tc>
          <w:tcPr>
            <w:tcW w:w="2624" w:type="dxa"/>
            <w:gridSpan w:val="2"/>
          </w:tcPr>
          <w:p w14:paraId="5C54827A" w14:textId="77777777" w:rsidR="00D45339" w:rsidRPr="001C0E1B" w:rsidRDefault="00D45339" w:rsidP="0079132D">
            <w:pPr>
              <w:pStyle w:val="TAL"/>
            </w:pPr>
            <w:r w:rsidRPr="001C0E1B">
              <w:rPr>
                <w:position w:val="-12"/>
              </w:rPr>
              <w:object w:dxaOrig="620" w:dyaOrig="380" w14:anchorId="20378E86">
                <v:shape id="_x0000_i1211" type="#_x0000_t75" style="width:29.1pt;height:21.6pt" o:ole="" fillcolor="window">
                  <v:imagedata r:id="rId16" o:title=""/>
                </v:shape>
                <o:OLEObject Type="Embed" ProgID="Equation.3" ShapeID="_x0000_i1211" DrawAspect="Content" ObjectID="_1674288500" r:id="rId75"/>
              </w:object>
            </w:r>
          </w:p>
        </w:tc>
        <w:tc>
          <w:tcPr>
            <w:tcW w:w="877" w:type="dxa"/>
          </w:tcPr>
          <w:p w14:paraId="311E6C58" w14:textId="77777777" w:rsidR="00D45339" w:rsidRPr="001C0E1B" w:rsidRDefault="00D45339" w:rsidP="0079132D">
            <w:pPr>
              <w:pStyle w:val="TAC"/>
            </w:pPr>
            <w:r w:rsidRPr="001C0E1B">
              <w:t>dB</w:t>
            </w:r>
          </w:p>
        </w:tc>
        <w:tc>
          <w:tcPr>
            <w:tcW w:w="1280" w:type="dxa"/>
          </w:tcPr>
          <w:p w14:paraId="772F46A1" w14:textId="77777777" w:rsidR="00D45339" w:rsidRPr="001C0E1B" w:rsidRDefault="00D45339" w:rsidP="0079132D">
            <w:pPr>
              <w:pStyle w:val="TAC"/>
            </w:pPr>
            <w:r w:rsidRPr="001C0E1B">
              <w:t>Config 1</w:t>
            </w:r>
          </w:p>
        </w:tc>
        <w:tc>
          <w:tcPr>
            <w:tcW w:w="984" w:type="dxa"/>
          </w:tcPr>
          <w:p w14:paraId="6BB58672" w14:textId="77777777" w:rsidR="00D45339" w:rsidRPr="001C0E1B" w:rsidDel="004B51DC" w:rsidRDefault="00D45339" w:rsidP="0079132D">
            <w:pPr>
              <w:pStyle w:val="TAC"/>
            </w:pPr>
            <w:r w:rsidRPr="001C0E1B">
              <w:t>N/A</w:t>
            </w:r>
          </w:p>
        </w:tc>
        <w:tc>
          <w:tcPr>
            <w:tcW w:w="978" w:type="dxa"/>
          </w:tcPr>
          <w:p w14:paraId="2DF3BC46" w14:textId="77777777" w:rsidR="00D45339" w:rsidRPr="001C0E1B" w:rsidDel="004B51DC" w:rsidRDefault="00D45339" w:rsidP="0079132D">
            <w:pPr>
              <w:pStyle w:val="TAC"/>
            </w:pPr>
            <w:r w:rsidRPr="001C0E1B">
              <w:t>N/A</w:t>
            </w:r>
          </w:p>
        </w:tc>
        <w:tc>
          <w:tcPr>
            <w:tcW w:w="993" w:type="dxa"/>
          </w:tcPr>
          <w:p w14:paraId="7A8AA2D1" w14:textId="77777777" w:rsidR="00D45339" w:rsidRPr="001C0E1B" w:rsidDel="00B36E6D" w:rsidRDefault="00D45339" w:rsidP="0079132D">
            <w:pPr>
              <w:keepNext/>
              <w:keepLines/>
              <w:spacing w:after="0"/>
              <w:jc w:val="center"/>
              <w:rPr>
                <w:rFonts w:ascii="Arial" w:hAnsi="Arial"/>
                <w:sz w:val="18"/>
              </w:rPr>
            </w:pPr>
            <w:r w:rsidRPr="001C0E1B">
              <w:rPr>
                <w:rFonts w:ascii="Arial" w:hAnsi="Arial"/>
                <w:sz w:val="18"/>
              </w:rPr>
              <w:t>N/A</w:t>
            </w:r>
          </w:p>
        </w:tc>
        <w:tc>
          <w:tcPr>
            <w:tcW w:w="1210" w:type="dxa"/>
          </w:tcPr>
          <w:p w14:paraId="33952084" w14:textId="77777777" w:rsidR="00D45339" w:rsidRPr="001C0E1B" w:rsidDel="004B51DC" w:rsidRDefault="00D45339" w:rsidP="0079132D">
            <w:pPr>
              <w:keepNext/>
              <w:keepLines/>
              <w:spacing w:after="0"/>
              <w:jc w:val="center"/>
              <w:rPr>
                <w:rFonts w:ascii="Arial" w:hAnsi="Arial"/>
                <w:sz w:val="18"/>
              </w:rPr>
            </w:pPr>
            <w:r w:rsidRPr="001C0E1B">
              <w:rPr>
                <w:rFonts w:ascii="Arial" w:hAnsi="Arial"/>
                <w:sz w:val="18"/>
              </w:rPr>
              <w:t>N/A</w:t>
            </w:r>
          </w:p>
        </w:tc>
      </w:tr>
      <w:tr w:rsidR="00D45339" w:rsidRPr="001C0E1B" w14:paraId="0AB47B9E" w14:textId="77777777" w:rsidTr="0079132D">
        <w:trPr>
          <w:cantSplit/>
          <w:trHeight w:val="187"/>
        </w:trPr>
        <w:tc>
          <w:tcPr>
            <w:tcW w:w="2624" w:type="dxa"/>
            <w:gridSpan w:val="2"/>
          </w:tcPr>
          <w:p w14:paraId="448572BB" w14:textId="77777777" w:rsidR="00D45339" w:rsidRPr="001C0E1B" w:rsidRDefault="00D45339" w:rsidP="0079132D">
            <w:pPr>
              <w:pStyle w:val="TAL"/>
            </w:pPr>
            <w:r w:rsidRPr="001C0E1B">
              <w:rPr>
                <w:position w:val="-12"/>
              </w:rPr>
              <w:object w:dxaOrig="800" w:dyaOrig="380" w14:anchorId="0E636594">
                <v:shape id="_x0000_i1212" type="#_x0000_t75" style="width:36pt;height:21.6pt" o:ole="" fillcolor="window">
                  <v:imagedata r:id="rId18" o:title=""/>
                </v:shape>
                <o:OLEObject Type="Embed" ProgID="Equation.3" ShapeID="_x0000_i1212" DrawAspect="Content" ObjectID="_1674288501" r:id="rId76"/>
              </w:object>
            </w:r>
          </w:p>
        </w:tc>
        <w:tc>
          <w:tcPr>
            <w:tcW w:w="877" w:type="dxa"/>
          </w:tcPr>
          <w:p w14:paraId="4E8F50F7" w14:textId="77777777" w:rsidR="00D45339" w:rsidRPr="001C0E1B" w:rsidRDefault="00D45339" w:rsidP="0079132D">
            <w:pPr>
              <w:pStyle w:val="TAC"/>
            </w:pPr>
            <w:r w:rsidRPr="001C0E1B">
              <w:t>dB</w:t>
            </w:r>
          </w:p>
        </w:tc>
        <w:tc>
          <w:tcPr>
            <w:tcW w:w="1280" w:type="dxa"/>
          </w:tcPr>
          <w:p w14:paraId="6B21F62F" w14:textId="77777777" w:rsidR="00D45339" w:rsidRPr="001C0E1B" w:rsidRDefault="00D45339" w:rsidP="0079132D">
            <w:pPr>
              <w:pStyle w:val="TAC"/>
            </w:pPr>
            <w:r w:rsidRPr="001C0E1B">
              <w:t>Config 1</w:t>
            </w:r>
          </w:p>
        </w:tc>
        <w:tc>
          <w:tcPr>
            <w:tcW w:w="984" w:type="dxa"/>
          </w:tcPr>
          <w:p w14:paraId="10EE5CD7" w14:textId="77777777" w:rsidR="00D45339" w:rsidRPr="001C0E1B" w:rsidDel="004B51DC" w:rsidRDefault="00D45339" w:rsidP="0079132D">
            <w:pPr>
              <w:pStyle w:val="TAC"/>
            </w:pPr>
            <w:r w:rsidRPr="001C0E1B">
              <w:t>N/A</w:t>
            </w:r>
          </w:p>
        </w:tc>
        <w:tc>
          <w:tcPr>
            <w:tcW w:w="978" w:type="dxa"/>
          </w:tcPr>
          <w:p w14:paraId="236C7003" w14:textId="77777777" w:rsidR="00D45339" w:rsidRPr="001C0E1B" w:rsidDel="004B51DC" w:rsidRDefault="00D45339" w:rsidP="0079132D">
            <w:pPr>
              <w:pStyle w:val="TAC"/>
            </w:pPr>
            <w:r w:rsidRPr="001C0E1B">
              <w:t>N/A</w:t>
            </w:r>
          </w:p>
        </w:tc>
        <w:tc>
          <w:tcPr>
            <w:tcW w:w="993" w:type="dxa"/>
          </w:tcPr>
          <w:p w14:paraId="1211D6A5" w14:textId="77777777" w:rsidR="00D45339" w:rsidRPr="001C0E1B" w:rsidDel="00B36E6D" w:rsidRDefault="00D45339" w:rsidP="0079132D">
            <w:pPr>
              <w:keepNext/>
              <w:keepLines/>
              <w:spacing w:after="0"/>
              <w:jc w:val="center"/>
              <w:rPr>
                <w:rFonts w:ascii="Arial" w:hAnsi="Arial"/>
                <w:sz w:val="18"/>
              </w:rPr>
            </w:pPr>
            <w:r w:rsidRPr="001C0E1B">
              <w:rPr>
                <w:rFonts w:ascii="Arial" w:hAnsi="Arial"/>
                <w:sz w:val="18"/>
              </w:rPr>
              <w:t>N/A</w:t>
            </w:r>
          </w:p>
        </w:tc>
        <w:tc>
          <w:tcPr>
            <w:tcW w:w="1210" w:type="dxa"/>
          </w:tcPr>
          <w:p w14:paraId="51642A38" w14:textId="77777777" w:rsidR="00D45339" w:rsidRPr="001C0E1B" w:rsidDel="004B51DC" w:rsidRDefault="00D45339" w:rsidP="0079132D">
            <w:pPr>
              <w:keepNext/>
              <w:keepLines/>
              <w:spacing w:after="0"/>
              <w:jc w:val="center"/>
              <w:rPr>
                <w:rFonts w:ascii="Arial" w:hAnsi="Arial"/>
                <w:sz w:val="18"/>
              </w:rPr>
            </w:pPr>
            <w:r w:rsidRPr="001C0E1B">
              <w:rPr>
                <w:rFonts w:ascii="Arial" w:hAnsi="Arial"/>
                <w:sz w:val="18"/>
              </w:rPr>
              <w:t>N/A</w:t>
            </w:r>
          </w:p>
        </w:tc>
      </w:tr>
      <w:tr w:rsidR="00D45339" w:rsidRPr="001C0E1B" w14:paraId="5731B234" w14:textId="77777777" w:rsidTr="0079132D">
        <w:trPr>
          <w:cantSplit/>
          <w:trHeight w:val="187"/>
        </w:trPr>
        <w:tc>
          <w:tcPr>
            <w:tcW w:w="2624" w:type="dxa"/>
            <w:gridSpan w:val="2"/>
          </w:tcPr>
          <w:p w14:paraId="48F704A2" w14:textId="77777777" w:rsidR="00D45339" w:rsidRPr="001C0E1B" w:rsidRDefault="00D45339" w:rsidP="0079132D">
            <w:pPr>
              <w:pStyle w:val="TAL"/>
            </w:pPr>
            <w:r w:rsidRPr="001C0E1B">
              <w:lastRenderedPageBreak/>
              <w:t>Io</w:t>
            </w:r>
            <w:r w:rsidRPr="001C0E1B">
              <w:rPr>
                <w:vertAlign w:val="superscript"/>
              </w:rPr>
              <w:t>Note3</w:t>
            </w:r>
          </w:p>
        </w:tc>
        <w:tc>
          <w:tcPr>
            <w:tcW w:w="877" w:type="dxa"/>
          </w:tcPr>
          <w:p w14:paraId="4779A972" w14:textId="77777777" w:rsidR="00D45339" w:rsidRPr="001C0E1B" w:rsidRDefault="00D45339" w:rsidP="0079132D">
            <w:pPr>
              <w:pStyle w:val="TAC"/>
            </w:pPr>
            <w:r w:rsidRPr="001C0E1B">
              <w:t>dBm/95.04 MHz Note5</w:t>
            </w:r>
          </w:p>
        </w:tc>
        <w:tc>
          <w:tcPr>
            <w:tcW w:w="1280" w:type="dxa"/>
          </w:tcPr>
          <w:p w14:paraId="21665827" w14:textId="77777777" w:rsidR="00D45339" w:rsidRPr="001C0E1B" w:rsidRDefault="00D45339" w:rsidP="0079132D">
            <w:pPr>
              <w:pStyle w:val="TAC"/>
            </w:pPr>
            <w:r w:rsidRPr="001C0E1B">
              <w:t>Config 1</w:t>
            </w:r>
          </w:p>
        </w:tc>
        <w:tc>
          <w:tcPr>
            <w:tcW w:w="984" w:type="dxa"/>
          </w:tcPr>
          <w:p w14:paraId="6E508C8F" w14:textId="77777777" w:rsidR="00D45339" w:rsidRPr="001C0E1B" w:rsidRDefault="00D45339" w:rsidP="0079132D">
            <w:pPr>
              <w:pStyle w:val="TAC"/>
            </w:pPr>
            <w:r w:rsidRPr="001C0E1B">
              <w:t>-58.01</w:t>
            </w:r>
          </w:p>
        </w:tc>
        <w:tc>
          <w:tcPr>
            <w:tcW w:w="978" w:type="dxa"/>
          </w:tcPr>
          <w:p w14:paraId="232D333A" w14:textId="77777777" w:rsidR="00D45339" w:rsidRPr="001C0E1B" w:rsidRDefault="00D45339" w:rsidP="0079132D">
            <w:pPr>
              <w:pStyle w:val="TAC"/>
            </w:pPr>
            <w:r w:rsidRPr="001C0E1B">
              <w:t>-58.01</w:t>
            </w:r>
          </w:p>
        </w:tc>
        <w:tc>
          <w:tcPr>
            <w:tcW w:w="993" w:type="dxa"/>
          </w:tcPr>
          <w:p w14:paraId="1812F37E" w14:textId="77777777" w:rsidR="00D45339" w:rsidRPr="001C0E1B" w:rsidRDefault="00D45339" w:rsidP="0079132D">
            <w:pPr>
              <w:keepNext/>
              <w:keepLines/>
              <w:spacing w:after="0"/>
              <w:jc w:val="center"/>
              <w:rPr>
                <w:rFonts w:ascii="Arial" w:hAnsi="Arial"/>
                <w:sz w:val="18"/>
              </w:rPr>
            </w:pPr>
            <w:r w:rsidRPr="001C0E1B">
              <w:rPr>
                <w:rFonts w:ascii="Arial" w:hAnsi="Arial"/>
                <w:sz w:val="18"/>
              </w:rPr>
              <w:t>-Infinity</w:t>
            </w:r>
          </w:p>
        </w:tc>
        <w:tc>
          <w:tcPr>
            <w:tcW w:w="1210" w:type="dxa"/>
          </w:tcPr>
          <w:p w14:paraId="2A13DDD3" w14:textId="77777777" w:rsidR="00D45339" w:rsidRPr="001C0E1B" w:rsidRDefault="00D45339" w:rsidP="0079132D">
            <w:pPr>
              <w:keepNext/>
              <w:keepLines/>
              <w:spacing w:after="0"/>
              <w:jc w:val="center"/>
              <w:rPr>
                <w:rFonts w:ascii="Arial" w:hAnsi="Arial"/>
                <w:sz w:val="18"/>
              </w:rPr>
            </w:pPr>
            <w:r w:rsidRPr="001C0E1B">
              <w:rPr>
                <w:rFonts w:ascii="Arial" w:hAnsi="Arial"/>
                <w:sz w:val="18"/>
              </w:rPr>
              <w:t>-58.01</w:t>
            </w:r>
          </w:p>
        </w:tc>
      </w:tr>
      <w:tr w:rsidR="00D45339" w:rsidRPr="001C0E1B" w14:paraId="70AB4DBD" w14:textId="77777777" w:rsidTr="0079132D">
        <w:trPr>
          <w:cantSplit/>
          <w:trHeight w:val="187"/>
        </w:trPr>
        <w:tc>
          <w:tcPr>
            <w:tcW w:w="2624" w:type="dxa"/>
            <w:gridSpan w:val="2"/>
          </w:tcPr>
          <w:p w14:paraId="288E6AD4" w14:textId="77777777" w:rsidR="00D45339" w:rsidRPr="001C0E1B" w:rsidRDefault="00D45339" w:rsidP="0079132D">
            <w:pPr>
              <w:pStyle w:val="TAL"/>
            </w:pPr>
            <w:r w:rsidRPr="001C0E1B">
              <w:t xml:space="preserve">Propagation Condition </w:t>
            </w:r>
          </w:p>
        </w:tc>
        <w:tc>
          <w:tcPr>
            <w:tcW w:w="877" w:type="dxa"/>
          </w:tcPr>
          <w:p w14:paraId="7AA51D1B" w14:textId="77777777" w:rsidR="00D45339" w:rsidRPr="001C0E1B" w:rsidRDefault="00D45339" w:rsidP="0079132D">
            <w:pPr>
              <w:pStyle w:val="TAC"/>
            </w:pPr>
          </w:p>
        </w:tc>
        <w:tc>
          <w:tcPr>
            <w:tcW w:w="1280" w:type="dxa"/>
          </w:tcPr>
          <w:p w14:paraId="2B5A89B3" w14:textId="77777777" w:rsidR="00D45339" w:rsidRPr="001C0E1B" w:rsidRDefault="00D45339" w:rsidP="0079132D">
            <w:pPr>
              <w:pStyle w:val="TAC"/>
              <w:rPr>
                <w:rFonts w:cs="v4.2.0"/>
              </w:rPr>
            </w:pPr>
            <w:r w:rsidRPr="001C0E1B">
              <w:t>Config 1</w:t>
            </w:r>
          </w:p>
        </w:tc>
        <w:tc>
          <w:tcPr>
            <w:tcW w:w="4165" w:type="dxa"/>
            <w:gridSpan w:val="4"/>
          </w:tcPr>
          <w:p w14:paraId="4B61594A" w14:textId="77777777" w:rsidR="00D45339" w:rsidRPr="001C0E1B" w:rsidRDefault="00D45339" w:rsidP="0079132D">
            <w:pPr>
              <w:pStyle w:val="TAC"/>
            </w:pPr>
            <w:r w:rsidRPr="001C0E1B">
              <w:rPr>
                <w:rFonts w:cs="v4.2.0"/>
              </w:rPr>
              <w:t>AWGN</w:t>
            </w:r>
          </w:p>
        </w:tc>
      </w:tr>
      <w:tr w:rsidR="00D45339" w:rsidRPr="001C0E1B" w14:paraId="69D69C91" w14:textId="77777777" w:rsidTr="0079132D">
        <w:trPr>
          <w:cantSplit/>
          <w:trHeight w:val="1023"/>
        </w:trPr>
        <w:tc>
          <w:tcPr>
            <w:tcW w:w="8946" w:type="dxa"/>
            <w:gridSpan w:val="8"/>
          </w:tcPr>
          <w:p w14:paraId="76D22E0A" w14:textId="77777777" w:rsidR="00D45339" w:rsidRPr="001C0E1B" w:rsidRDefault="00D45339" w:rsidP="0079132D">
            <w:pPr>
              <w:pStyle w:val="TAN"/>
            </w:pPr>
            <w:r w:rsidRPr="001C0E1B">
              <w:t>Note 1:</w:t>
            </w:r>
            <w:r w:rsidRPr="001C0E1B">
              <w:tab/>
              <w:t>OCNG shall be used such that both cells are fully allocated and a constant total transmitted power spectral density is achieved for all OFDM symbols.</w:t>
            </w:r>
          </w:p>
          <w:p w14:paraId="783D2280" w14:textId="77777777" w:rsidR="00D45339" w:rsidRPr="001C0E1B" w:rsidRDefault="00D45339" w:rsidP="0079132D">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163C8967">
                <v:shape id="_x0000_i1213" type="#_x0000_t75" style="width:21.6pt;height:21.6pt" o:ole="" fillcolor="window">
                  <v:imagedata r:id="rId12" o:title=""/>
                </v:shape>
                <o:OLEObject Type="Embed" ProgID="Equation.3" ShapeID="_x0000_i1213" DrawAspect="Content" ObjectID="_1674288502" r:id="rId77"/>
              </w:object>
            </w:r>
            <w:r w:rsidRPr="001C0E1B">
              <w:t xml:space="preserve"> to be fulfilled.</w:t>
            </w:r>
          </w:p>
          <w:p w14:paraId="5C6185DB" w14:textId="77777777" w:rsidR="00D45339" w:rsidRPr="001C0E1B" w:rsidRDefault="00D45339" w:rsidP="0079132D">
            <w:pPr>
              <w:pStyle w:val="TAN"/>
            </w:pPr>
            <w:r w:rsidRPr="001C0E1B">
              <w:t>Note 3:</w:t>
            </w:r>
            <w:r w:rsidRPr="001C0E1B">
              <w:tab/>
              <w:t>SS-RSRP and Io levels have been derived from other parameters for information purposes. They are not settable parameters themselves.</w:t>
            </w:r>
          </w:p>
          <w:p w14:paraId="2458F80E" w14:textId="77777777" w:rsidR="00D45339" w:rsidRPr="001C0E1B" w:rsidRDefault="00D45339" w:rsidP="0079132D">
            <w:pPr>
              <w:pStyle w:val="TAN"/>
            </w:pPr>
            <w:r w:rsidRPr="001C0E1B">
              <w:t>Note 4:</w:t>
            </w:r>
            <w:r w:rsidRPr="001C0E1B">
              <w:tab/>
              <w:t>SS-RSRP minimum requirements are specified assuming independent interference and noise at each receiver antenna port.</w:t>
            </w:r>
          </w:p>
          <w:p w14:paraId="0430EE3B" w14:textId="77777777" w:rsidR="00D45339" w:rsidRPr="001C0E1B" w:rsidRDefault="00D45339" w:rsidP="0079132D">
            <w:pPr>
              <w:pStyle w:val="TAN"/>
            </w:pPr>
            <w:r w:rsidRPr="001C0E1B">
              <w:t>Note 5:</w:t>
            </w:r>
            <w:r w:rsidRPr="001C0E1B">
              <w:tab/>
              <w:t xml:space="preserve">Equivalent power received by an antenna with 0 </w:t>
            </w:r>
            <w:proofErr w:type="spellStart"/>
            <w:r w:rsidRPr="001C0E1B">
              <w:t>dBi</w:t>
            </w:r>
            <w:proofErr w:type="spellEnd"/>
            <w:r w:rsidRPr="001C0E1B">
              <w:t xml:space="preserve"> gain at the centre of the quiet zone</w:t>
            </w:r>
          </w:p>
          <w:p w14:paraId="6430094D" w14:textId="77777777" w:rsidR="00D45339" w:rsidRPr="001C0E1B" w:rsidRDefault="00D45339" w:rsidP="0079132D">
            <w:pPr>
              <w:pStyle w:val="TAN"/>
              <w:rPr>
                <w:rFonts w:cs="Arial"/>
              </w:rPr>
            </w:pPr>
            <w:r w:rsidRPr="001C0E1B">
              <w:t>Note 6:</w:t>
            </w:r>
            <w:r w:rsidRPr="001C0E1B">
              <w:tab/>
              <w:t xml:space="preserve">As observed with 0 </w:t>
            </w:r>
            <w:proofErr w:type="spellStart"/>
            <w:r w:rsidRPr="001C0E1B">
              <w:t>dBi</w:t>
            </w:r>
            <w:proofErr w:type="spellEnd"/>
            <w:r w:rsidRPr="001C0E1B">
              <w:t xml:space="preserve"> gain antenna at the centre of the quiet zone</w:t>
            </w:r>
          </w:p>
          <w:p w14:paraId="21E1ADD6" w14:textId="77777777" w:rsidR="00D45339" w:rsidRPr="001C0E1B" w:rsidRDefault="00D45339" w:rsidP="0079132D">
            <w:pPr>
              <w:pStyle w:val="TAN"/>
              <w:rPr>
                <w:sz w:val="14"/>
              </w:rPr>
            </w:pPr>
            <w:r w:rsidRPr="001C0E1B">
              <w:rPr>
                <w:rFonts w:cs="Arial"/>
              </w:rPr>
              <w:t>Note 7:</w:t>
            </w:r>
            <w:r w:rsidRPr="001C0E1B">
              <w:rPr>
                <w:rFonts w:cs="Arial"/>
              </w:rPr>
              <w:tab/>
              <w:t>Information about types of UE beam is given in B.2.1.3, and does not limit UE implementation or test system implementation</w:t>
            </w:r>
          </w:p>
        </w:tc>
      </w:tr>
    </w:tbl>
    <w:p w14:paraId="099F6AC0" w14:textId="77777777" w:rsidR="0079132D" w:rsidRPr="003A680F" w:rsidRDefault="0079132D" w:rsidP="0079132D">
      <w:pPr>
        <w:keepNext/>
        <w:keepLines/>
        <w:spacing w:before="240"/>
        <w:ind w:left="1134" w:hanging="1134"/>
        <w:outlineLvl w:val="0"/>
        <w:rPr>
          <w:rFonts w:ascii="Arial" w:hAnsi="Arial"/>
          <w:b/>
          <w:color w:val="0000FF"/>
          <w:sz w:val="36"/>
        </w:rPr>
      </w:pPr>
    </w:p>
    <w:p w14:paraId="43CEFB13" w14:textId="77777777" w:rsidR="0079132D" w:rsidRPr="003A680F" w:rsidRDefault="0079132D" w:rsidP="0079132D">
      <w:pPr>
        <w:keepNext/>
        <w:keepLines/>
        <w:spacing w:before="240"/>
        <w:ind w:left="1134" w:hanging="1134"/>
        <w:outlineLvl w:val="0"/>
        <w:rPr>
          <w:rFonts w:ascii="Arial" w:hAnsi="Arial"/>
          <w:b/>
          <w:color w:val="0000FF"/>
          <w:sz w:val="36"/>
        </w:rPr>
      </w:pPr>
      <w:r w:rsidRPr="003A680F">
        <w:rPr>
          <w:rFonts w:ascii="Arial" w:hAnsi="Arial"/>
          <w:b/>
          <w:color w:val="0000FF"/>
          <w:sz w:val="36"/>
        </w:rPr>
        <w:t>&lt; Unchanged sections omitted &gt;</w:t>
      </w:r>
    </w:p>
    <w:p w14:paraId="7682F1FF" w14:textId="77777777" w:rsidR="0079132D" w:rsidRPr="003A680F" w:rsidRDefault="0079132D" w:rsidP="0079132D">
      <w:pPr>
        <w:keepNext/>
        <w:keepLines/>
        <w:spacing w:before="240"/>
        <w:ind w:left="1134" w:hanging="1134"/>
        <w:outlineLvl w:val="0"/>
        <w:rPr>
          <w:rFonts w:ascii="Arial" w:hAnsi="Arial"/>
          <w:b/>
          <w:color w:val="0000FF"/>
          <w:sz w:val="36"/>
        </w:rPr>
      </w:pPr>
    </w:p>
    <w:p w14:paraId="342B4A1E" w14:textId="77777777" w:rsidR="00D45339" w:rsidRPr="001C0E1B" w:rsidRDefault="00D45339" w:rsidP="00D45339">
      <w:pPr>
        <w:pStyle w:val="TH"/>
      </w:pPr>
      <w:r w:rsidRPr="001C0E1B">
        <w:t>Table A.7.6.2.4.1-3: Cell specific test parameters for CA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5"/>
        <w:gridCol w:w="877"/>
        <w:gridCol w:w="1280"/>
        <w:gridCol w:w="984"/>
        <w:gridCol w:w="978"/>
        <w:gridCol w:w="993"/>
        <w:gridCol w:w="1210"/>
      </w:tblGrid>
      <w:tr w:rsidR="00D45339" w:rsidRPr="001C0E1B" w14:paraId="5281A578" w14:textId="77777777" w:rsidTr="0079132D">
        <w:trPr>
          <w:cantSplit/>
          <w:trHeight w:val="187"/>
        </w:trPr>
        <w:tc>
          <w:tcPr>
            <w:tcW w:w="2624" w:type="dxa"/>
            <w:gridSpan w:val="2"/>
            <w:tcBorders>
              <w:top w:val="single" w:sz="4" w:space="0" w:color="auto"/>
              <w:left w:val="single" w:sz="4" w:space="0" w:color="auto"/>
              <w:bottom w:val="nil"/>
            </w:tcBorders>
            <w:shd w:val="clear" w:color="auto" w:fill="auto"/>
          </w:tcPr>
          <w:p w14:paraId="7BC72E72" w14:textId="77777777" w:rsidR="00D45339" w:rsidRPr="001C0E1B" w:rsidRDefault="00D45339" w:rsidP="0079132D">
            <w:pPr>
              <w:pStyle w:val="TAH"/>
              <w:rPr>
                <w:rFonts w:cs="Arial"/>
              </w:rPr>
            </w:pPr>
            <w:r w:rsidRPr="001C0E1B">
              <w:lastRenderedPageBreak/>
              <w:t>Parameter</w:t>
            </w:r>
          </w:p>
        </w:tc>
        <w:tc>
          <w:tcPr>
            <w:tcW w:w="877" w:type="dxa"/>
            <w:tcBorders>
              <w:top w:val="single" w:sz="4" w:space="0" w:color="auto"/>
              <w:bottom w:val="nil"/>
            </w:tcBorders>
            <w:shd w:val="clear" w:color="auto" w:fill="auto"/>
          </w:tcPr>
          <w:p w14:paraId="234DCB8B" w14:textId="77777777" w:rsidR="00D45339" w:rsidRPr="001C0E1B" w:rsidRDefault="00D45339" w:rsidP="0079132D">
            <w:pPr>
              <w:pStyle w:val="TAH"/>
              <w:rPr>
                <w:rFonts w:cs="Arial"/>
              </w:rPr>
            </w:pPr>
            <w:r w:rsidRPr="001C0E1B">
              <w:t>Unit</w:t>
            </w:r>
          </w:p>
        </w:tc>
        <w:tc>
          <w:tcPr>
            <w:tcW w:w="1280" w:type="dxa"/>
            <w:tcBorders>
              <w:top w:val="single" w:sz="4" w:space="0" w:color="auto"/>
              <w:bottom w:val="nil"/>
            </w:tcBorders>
            <w:shd w:val="clear" w:color="auto" w:fill="auto"/>
          </w:tcPr>
          <w:p w14:paraId="7A865E59" w14:textId="77777777" w:rsidR="00D45339" w:rsidRPr="001C0E1B" w:rsidRDefault="00D45339" w:rsidP="0079132D">
            <w:pPr>
              <w:pStyle w:val="TAH"/>
            </w:pPr>
            <w:r w:rsidRPr="001C0E1B">
              <w:rPr>
                <w:rFonts w:cs="Arial"/>
              </w:rPr>
              <w:t>Test configuration</w:t>
            </w:r>
          </w:p>
        </w:tc>
        <w:tc>
          <w:tcPr>
            <w:tcW w:w="1962" w:type="dxa"/>
            <w:gridSpan w:val="2"/>
            <w:tcBorders>
              <w:top w:val="single" w:sz="4" w:space="0" w:color="auto"/>
            </w:tcBorders>
          </w:tcPr>
          <w:p w14:paraId="0FDE67C8" w14:textId="77777777" w:rsidR="00D45339" w:rsidRPr="001C0E1B" w:rsidRDefault="00D45339" w:rsidP="0079132D">
            <w:pPr>
              <w:pStyle w:val="TAH"/>
              <w:rPr>
                <w:rFonts w:cs="Arial"/>
              </w:rPr>
            </w:pPr>
            <w:r w:rsidRPr="001C0E1B">
              <w:t>Cell 1</w:t>
            </w:r>
          </w:p>
        </w:tc>
        <w:tc>
          <w:tcPr>
            <w:tcW w:w="2203" w:type="dxa"/>
            <w:gridSpan w:val="2"/>
            <w:tcBorders>
              <w:top w:val="single" w:sz="4" w:space="0" w:color="auto"/>
              <w:right w:val="single" w:sz="4" w:space="0" w:color="auto"/>
            </w:tcBorders>
          </w:tcPr>
          <w:p w14:paraId="6240296A" w14:textId="77777777" w:rsidR="00D45339" w:rsidRPr="001C0E1B" w:rsidRDefault="00D45339" w:rsidP="0079132D">
            <w:pPr>
              <w:pStyle w:val="TAH"/>
              <w:rPr>
                <w:rFonts w:cs="Arial"/>
              </w:rPr>
            </w:pPr>
            <w:r w:rsidRPr="001C0E1B">
              <w:t>Cell 2</w:t>
            </w:r>
          </w:p>
        </w:tc>
      </w:tr>
      <w:tr w:rsidR="00D45339" w:rsidRPr="001C0E1B" w14:paraId="4C9AB447" w14:textId="77777777" w:rsidTr="0079132D">
        <w:trPr>
          <w:cantSplit/>
          <w:trHeight w:val="187"/>
        </w:trPr>
        <w:tc>
          <w:tcPr>
            <w:tcW w:w="2624" w:type="dxa"/>
            <w:gridSpan w:val="2"/>
            <w:tcBorders>
              <w:top w:val="nil"/>
              <w:left w:val="single" w:sz="4" w:space="0" w:color="auto"/>
              <w:bottom w:val="single" w:sz="4" w:space="0" w:color="auto"/>
            </w:tcBorders>
            <w:shd w:val="clear" w:color="auto" w:fill="auto"/>
          </w:tcPr>
          <w:p w14:paraId="52B5BDE4" w14:textId="77777777" w:rsidR="00D45339" w:rsidRPr="001C0E1B" w:rsidRDefault="00D45339" w:rsidP="0079132D">
            <w:pPr>
              <w:pStyle w:val="TAH"/>
              <w:rPr>
                <w:rFonts w:cs="Arial"/>
              </w:rPr>
            </w:pPr>
          </w:p>
        </w:tc>
        <w:tc>
          <w:tcPr>
            <w:tcW w:w="877" w:type="dxa"/>
            <w:tcBorders>
              <w:top w:val="nil"/>
              <w:bottom w:val="single" w:sz="4" w:space="0" w:color="auto"/>
            </w:tcBorders>
            <w:shd w:val="clear" w:color="auto" w:fill="auto"/>
          </w:tcPr>
          <w:p w14:paraId="2142B0BE" w14:textId="77777777" w:rsidR="00D45339" w:rsidRPr="001C0E1B" w:rsidRDefault="00D45339" w:rsidP="0079132D">
            <w:pPr>
              <w:pStyle w:val="TAH"/>
              <w:rPr>
                <w:rFonts w:cs="Arial"/>
              </w:rPr>
            </w:pPr>
          </w:p>
        </w:tc>
        <w:tc>
          <w:tcPr>
            <w:tcW w:w="1280" w:type="dxa"/>
            <w:tcBorders>
              <w:top w:val="nil"/>
              <w:bottom w:val="single" w:sz="4" w:space="0" w:color="auto"/>
            </w:tcBorders>
            <w:shd w:val="clear" w:color="auto" w:fill="auto"/>
          </w:tcPr>
          <w:p w14:paraId="1683257E" w14:textId="77777777" w:rsidR="00D45339" w:rsidRPr="001C0E1B" w:rsidRDefault="00D45339" w:rsidP="0079132D">
            <w:pPr>
              <w:pStyle w:val="TAH"/>
            </w:pPr>
          </w:p>
        </w:tc>
        <w:tc>
          <w:tcPr>
            <w:tcW w:w="984" w:type="dxa"/>
            <w:tcBorders>
              <w:bottom w:val="single" w:sz="4" w:space="0" w:color="auto"/>
            </w:tcBorders>
          </w:tcPr>
          <w:p w14:paraId="40421CA7" w14:textId="77777777" w:rsidR="00D45339" w:rsidRPr="001C0E1B" w:rsidRDefault="00D45339" w:rsidP="0079132D">
            <w:pPr>
              <w:pStyle w:val="TAH"/>
              <w:rPr>
                <w:rFonts w:cs="Arial"/>
              </w:rPr>
            </w:pPr>
            <w:r w:rsidRPr="001C0E1B">
              <w:t>T1</w:t>
            </w:r>
          </w:p>
        </w:tc>
        <w:tc>
          <w:tcPr>
            <w:tcW w:w="978" w:type="dxa"/>
            <w:tcBorders>
              <w:bottom w:val="single" w:sz="4" w:space="0" w:color="auto"/>
            </w:tcBorders>
          </w:tcPr>
          <w:p w14:paraId="43521041" w14:textId="77777777" w:rsidR="00D45339" w:rsidRPr="001C0E1B" w:rsidRDefault="00D45339" w:rsidP="0079132D">
            <w:pPr>
              <w:pStyle w:val="TAH"/>
              <w:rPr>
                <w:rFonts w:cs="Arial"/>
              </w:rPr>
            </w:pPr>
            <w:r w:rsidRPr="001C0E1B">
              <w:t>T2</w:t>
            </w:r>
          </w:p>
        </w:tc>
        <w:tc>
          <w:tcPr>
            <w:tcW w:w="993" w:type="dxa"/>
            <w:tcBorders>
              <w:bottom w:val="single" w:sz="4" w:space="0" w:color="auto"/>
            </w:tcBorders>
          </w:tcPr>
          <w:p w14:paraId="3E46626F" w14:textId="77777777" w:rsidR="00D45339" w:rsidRPr="001C0E1B" w:rsidRDefault="00D45339" w:rsidP="0079132D">
            <w:pPr>
              <w:pStyle w:val="TAH"/>
              <w:rPr>
                <w:rFonts w:cs="Arial"/>
              </w:rPr>
            </w:pPr>
            <w:r w:rsidRPr="001C0E1B">
              <w:t>T1</w:t>
            </w:r>
          </w:p>
        </w:tc>
        <w:tc>
          <w:tcPr>
            <w:tcW w:w="1210" w:type="dxa"/>
            <w:tcBorders>
              <w:bottom w:val="single" w:sz="4" w:space="0" w:color="auto"/>
            </w:tcBorders>
          </w:tcPr>
          <w:p w14:paraId="2D3B077B" w14:textId="77777777" w:rsidR="00D45339" w:rsidRPr="001C0E1B" w:rsidRDefault="00D45339" w:rsidP="0079132D">
            <w:pPr>
              <w:pStyle w:val="TAH"/>
              <w:rPr>
                <w:rFonts w:cs="Arial"/>
              </w:rPr>
            </w:pPr>
            <w:r w:rsidRPr="001C0E1B">
              <w:t>T2</w:t>
            </w:r>
          </w:p>
        </w:tc>
      </w:tr>
      <w:tr w:rsidR="00D45339" w:rsidRPr="001C0E1B" w14:paraId="58893413" w14:textId="77777777" w:rsidTr="0079132D">
        <w:trPr>
          <w:cantSplit/>
          <w:trHeight w:val="187"/>
        </w:trPr>
        <w:tc>
          <w:tcPr>
            <w:tcW w:w="2624" w:type="dxa"/>
            <w:gridSpan w:val="2"/>
            <w:tcBorders>
              <w:left w:val="single" w:sz="4" w:space="0" w:color="auto"/>
              <w:bottom w:val="single" w:sz="4" w:space="0" w:color="auto"/>
            </w:tcBorders>
          </w:tcPr>
          <w:p w14:paraId="6602E347" w14:textId="77777777" w:rsidR="00D45339" w:rsidRPr="001C0E1B" w:rsidRDefault="00D45339" w:rsidP="0079132D">
            <w:pPr>
              <w:pStyle w:val="TAL"/>
            </w:pPr>
            <w:proofErr w:type="spellStart"/>
            <w:r w:rsidRPr="001C0E1B">
              <w:t>AoA</w:t>
            </w:r>
            <w:proofErr w:type="spellEnd"/>
            <w:r w:rsidRPr="001C0E1B">
              <w:t xml:space="preserve"> setup</w:t>
            </w:r>
          </w:p>
        </w:tc>
        <w:tc>
          <w:tcPr>
            <w:tcW w:w="877" w:type="dxa"/>
            <w:tcBorders>
              <w:bottom w:val="single" w:sz="4" w:space="0" w:color="auto"/>
            </w:tcBorders>
          </w:tcPr>
          <w:p w14:paraId="17D612AE" w14:textId="77777777" w:rsidR="00D45339" w:rsidRPr="001C0E1B" w:rsidRDefault="00D45339" w:rsidP="0079132D">
            <w:pPr>
              <w:pStyle w:val="TAC"/>
            </w:pPr>
          </w:p>
        </w:tc>
        <w:tc>
          <w:tcPr>
            <w:tcW w:w="1280" w:type="dxa"/>
            <w:tcBorders>
              <w:bottom w:val="single" w:sz="4" w:space="0" w:color="auto"/>
            </w:tcBorders>
          </w:tcPr>
          <w:p w14:paraId="0A9768AB" w14:textId="77777777" w:rsidR="00D45339" w:rsidRPr="001C0E1B" w:rsidRDefault="00D45339" w:rsidP="0079132D">
            <w:pPr>
              <w:pStyle w:val="TAC"/>
            </w:pPr>
            <w:r w:rsidRPr="001C0E1B">
              <w:t>Config 1</w:t>
            </w:r>
          </w:p>
        </w:tc>
        <w:tc>
          <w:tcPr>
            <w:tcW w:w="4165" w:type="dxa"/>
            <w:gridSpan w:val="4"/>
            <w:tcBorders>
              <w:bottom w:val="single" w:sz="4" w:space="0" w:color="auto"/>
            </w:tcBorders>
          </w:tcPr>
          <w:p w14:paraId="6D971839" w14:textId="77777777" w:rsidR="00D45339" w:rsidRPr="001C0E1B" w:rsidRDefault="00D45339" w:rsidP="0079132D">
            <w:pPr>
              <w:pStyle w:val="TAC"/>
              <w:rPr>
                <w:rFonts w:cs="v4.2.0"/>
              </w:rPr>
            </w:pPr>
            <w:r w:rsidRPr="001C0E1B">
              <w:rPr>
                <w:rFonts w:cs="v4.2.0"/>
              </w:rPr>
              <w:t>Setup 1 as specified in clause A.3.15</w:t>
            </w:r>
          </w:p>
        </w:tc>
      </w:tr>
      <w:tr w:rsidR="00D45339" w:rsidRPr="001C0E1B" w14:paraId="5CFE8552" w14:textId="77777777" w:rsidTr="0079132D">
        <w:trPr>
          <w:cantSplit/>
          <w:trHeight w:val="187"/>
        </w:trPr>
        <w:tc>
          <w:tcPr>
            <w:tcW w:w="2624" w:type="dxa"/>
            <w:gridSpan w:val="2"/>
            <w:tcBorders>
              <w:left w:val="single" w:sz="4" w:space="0" w:color="auto"/>
              <w:bottom w:val="single" w:sz="4" w:space="0" w:color="auto"/>
            </w:tcBorders>
          </w:tcPr>
          <w:p w14:paraId="229F9000" w14:textId="77777777" w:rsidR="00D45339" w:rsidRPr="001C0E1B" w:rsidRDefault="00D45339" w:rsidP="0079132D">
            <w:pPr>
              <w:pStyle w:val="TAL"/>
            </w:pPr>
            <w:r w:rsidRPr="001C0E1B">
              <w:rPr>
                <w:noProof/>
                <w:position w:val="-12"/>
                <w:lang w:eastAsia="zh-CN"/>
              </w:rPr>
              <w:t>Beam Assumption</w:t>
            </w:r>
            <w:r w:rsidRPr="001C0E1B">
              <w:rPr>
                <w:noProof/>
                <w:position w:val="-12"/>
                <w:vertAlign w:val="superscript"/>
                <w:lang w:eastAsia="zh-CN"/>
              </w:rPr>
              <w:t>Note 7</w:t>
            </w:r>
          </w:p>
        </w:tc>
        <w:tc>
          <w:tcPr>
            <w:tcW w:w="877" w:type="dxa"/>
            <w:tcBorders>
              <w:bottom w:val="single" w:sz="4" w:space="0" w:color="auto"/>
            </w:tcBorders>
          </w:tcPr>
          <w:p w14:paraId="5E641455" w14:textId="77777777" w:rsidR="00D45339" w:rsidRPr="001C0E1B" w:rsidRDefault="00D45339" w:rsidP="0079132D">
            <w:pPr>
              <w:pStyle w:val="TAC"/>
            </w:pPr>
          </w:p>
        </w:tc>
        <w:tc>
          <w:tcPr>
            <w:tcW w:w="1280" w:type="dxa"/>
            <w:tcBorders>
              <w:bottom w:val="single" w:sz="4" w:space="0" w:color="auto"/>
            </w:tcBorders>
          </w:tcPr>
          <w:p w14:paraId="406CF3E5" w14:textId="77777777" w:rsidR="00D45339" w:rsidRPr="001C0E1B" w:rsidRDefault="00D45339" w:rsidP="0079132D">
            <w:pPr>
              <w:pStyle w:val="TAC"/>
            </w:pPr>
            <w:r w:rsidRPr="001C0E1B">
              <w:t>Config 1</w:t>
            </w:r>
          </w:p>
        </w:tc>
        <w:tc>
          <w:tcPr>
            <w:tcW w:w="1962" w:type="dxa"/>
            <w:gridSpan w:val="2"/>
            <w:tcBorders>
              <w:bottom w:val="single" w:sz="4" w:space="0" w:color="auto"/>
            </w:tcBorders>
          </w:tcPr>
          <w:p w14:paraId="2ED56B10" w14:textId="77777777" w:rsidR="00D45339" w:rsidRPr="001C0E1B" w:rsidRDefault="00D45339" w:rsidP="0079132D">
            <w:pPr>
              <w:pStyle w:val="TAC"/>
              <w:rPr>
                <w:rFonts w:cs="v4.2.0"/>
              </w:rPr>
            </w:pPr>
            <w:r w:rsidRPr="001C0E1B">
              <w:t>Rough</w:t>
            </w:r>
          </w:p>
        </w:tc>
        <w:tc>
          <w:tcPr>
            <w:tcW w:w="2203" w:type="dxa"/>
            <w:gridSpan w:val="2"/>
            <w:tcBorders>
              <w:bottom w:val="single" w:sz="4" w:space="0" w:color="auto"/>
            </w:tcBorders>
          </w:tcPr>
          <w:p w14:paraId="4C791A9B" w14:textId="77777777" w:rsidR="00D45339" w:rsidRPr="001C0E1B" w:rsidRDefault="00D45339" w:rsidP="0079132D">
            <w:pPr>
              <w:pStyle w:val="TAC"/>
              <w:rPr>
                <w:rFonts w:cs="v4.2.0"/>
              </w:rPr>
            </w:pPr>
            <w:r w:rsidRPr="001C0E1B">
              <w:rPr>
                <w:lang w:eastAsia="zh-CN"/>
              </w:rPr>
              <w:t>Rough</w:t>
            </w:r>
          </w:p>
        </w:tc>
      </w:tr>
      <w:tr w:rsidR="00D45339" w:rsidRPr="001C0E1B" w14:paraId="3D86C042" w14:textId="77777777" w:rsidTr="0079132D">
        <w:trPr>
          <w:cantSplit/>
          <w:trHeight w:val="187"/>
        </w:trPr>
        <w:tc>
          <w:tcPr>
            <w:tcW w:w="2624" w:type="dxa"/>
            <w:gridSpan w:val="2"/>
            <w:tcBorders>
              <w:left w:val="single" w:sz="4" w:space="0" w:color="auto"/>
              <w:bottom w:val="single" w:sz="4" w:space="0" w:color="auto"/>
            </w:tcBorders>
          </w:tcPr>
          <w:p w14:paraId="2B4D92E7" w14:textId="77777777" w:rsidR="00D45339" w:rsidRPr="001C0E1B" w:rsidRDefault="00D45339" w:rsidP="0079132D">
            <w:pPr>
              <w:pStyle w:val="TAL"/>
            </w:pPr>
            <w:r w:rsidRPr="001C0E1B">
              <w:t>NR RF Channel Number</w:t>
            </w:r>
          </w:p>
        </w:tc>
        <w:tc>
          <w:tcPr>
            <w:tcW w:w="877" w:type="dxa"/>
            <w:tcBorders>
              <w:bottom w:val="single" w:sz="4" w:space="0" w:color="auto"/>
            </w:tcBorders>
          </w:tcPr>
          <w:p w14:paraId="5A0961E9" w14:textId="77777777" w:rsidR="00D45339" w:rsidRPr="001C0E1B" w:rsidRDefault="00D45339" w:rsidP="0079132D">
            <w:pPr>
              <w:pStyle w:val="TAC"/>
            </w:pPr>
          </w:p>
        </w:tc>
        <w:tc>
          <w:tcPr>
            <w:tcW w:w="1280" w:type="dxa"/>
            <w:tcBorders>
              <w:bottom w:val="single" w:sz="4" w:space="0" w:color="auto"/>
            </w:tcBorders>
          </w:tcPr>
          <w:p w14:paraId="34FE181D" w14:textId="77777777" w:rsidR="00D45339" w:rsidRPr="001C0E1B" w:rsidRDefault="00D45339" w:rsidP="0079132D">
            <w:pPr>
              <w:pStyle w:val="TAC"/>
              <w:rPr>
                <w:rFonts w:cs="v4.2.0"/>
              </w:rPr>
            </w:pPr>
            <w:r w:rsidRPr="001C0E1B">
              <w:t>Config 1</w:t>
            </w:r>
          </w:p>
        </w:tc>
        <w:tc>
          <w:tcPr>
            <w:tcW w:w="1962" w:type="dxa"/>
            <w:gridSpan w:val="2"/>
            <w:tcBorders>
              <w:bottom w:val="single" w:sz="4" w:space="0" w:color="auto"/>
            </w:tcBorders>
          </w:tcPr>
          <w:p w14:paraId="12EFDCAA" w14:textId="77777777" w:rsidR="00D45339" w:rsidRPr="001C0E1B" w:rsidRDefault="00D45339" w:rsidP="0079132D">
            <w:pPr>
              <w:pStyle w:val="TAC"/>
            </w:pPr>
            <w:r w:rsidRPr="001C0E1B">
              <w:rPr>
                <w:rFonts w:cs="v4.2.0"/>
              </w:rPr>
              <w:t>1</w:t>
            </w:r>
          </w:p>
        </w:tc>
        <w:tc>
          <w:tcPr>
            <w:tcW w:w="2203" w:type="dxa"/>
            <w:gridSpan w:val="2"/>
            <w:tcBorders>
              <w:bottom w:val="single" w:sz="4" w:space="0" w:color="auto"/>
            </w:tcBorders>
          </w:tcPr>
          <w:p w14:paraId="16F12E37" w14:textId="77777777" w:rsidR="00D45339" w:rsidRPr="001C0E1B" w:rsidRDefault="00D45339" w:rsidP="0079132D">
            <w:pPr>
              <w:pStyle w:val="TAC"/>
            </w:pPr>
            <w:r w:rsidRPr="001C0E1B">
              <w:rPr>
                <w:rFonts w:cs="v4.2.0"/>
              </w:rPr>
              <w:t>2</w:t>
            </w:r>
          </w:p>
        </w:tc>
      </w:tr>
      <w:tr w:rsidR="00D45339" w:rsidRPr="001C0E1B" w14:paraId="75A5FCCC" w14:textId="77777777" w:rsidTr="0079132D">
        <w:trPr>
          <w:cantSplit/>
          <w:trHeight w:val="187"/>
        </w:trPr>
        <w:tc>
          <w:tcPr>
            <w:tcW w:w="2624" w:type="dxa"/>
            <w:gridSpan w:val="2"/>
            <w:tcBorders>
              <w:left w:val="single" w:sz="4" w:space="0" w:color="auto"/>
            </w:tcBorders>
          </w:tcPr>
          <w:p w14:paraId="758A7A5E" w14:textId="77777777" w:rsidR="00D45339" w:rsidRPr="001C0E1B" w:rsidRDefault="00D45339" w:rsidP="0079132D">
            <w:pPr>
              <w:pStyle w:val="TAL"/>
            </w:pPr>
            <w:r w:rsidRPr="001C0E1B">
              <w:t>Duplex mode</w:t>
            </w:r>
          </w:p>
        </w:tc>
        <w:tc>
          <w:tcPr>
            <w:tcW w:w="877" w:type="dxa"/>
          </w:tcPr>
          <w:p w14:paraId="5C85528C" w14:textId="77777777" w:rsidR="00D45339" w:rsidRPr="001C0E1B" w:rsidRDefault="00D45339" w:rsidP="0079132D">
            <w:pPr>
              <w:pStyle w:val="TAC"/>
              <w:rPr>
                <w:rFonts w:cs="v4.2.0"/>
              </w:rPr>
            </w:pPr>
          </w:p>
        </w:tc>
        <w:tc>
          <w:tcPr>
            <w:tcW w:w="1280" w:type="dxa"/>
            <w:tcBorders>
              <w:bottom w:val="single" w:sz="4" w:space="0" w:color="auto"/>
            </w:tcBorders>
          </w:tcPr>
          <w:p w14:paraId="01BC9C01" w14:textId="77777777" w:rsidR="00D45339" w:rsidRPr="001C0E1B" w:rsidRDefault="00D45339" w:rsidP="0079132D">
            <w:pPr>
              <w:pStyle w:val="TAC"/>
            </w:pPr>
            <w:r w:rsidRPr="001C0E1B">
              <w:t>Config 1</w:t>
            </w:r>
          </w:p>
        </w:tc>
        <w:tc>
          <w:tcPr>
            <w:tcW w:w="1962" w:type="dxa"/>
            <w:gridSpan w:val="2"/>
            <w:tcBorders>
              <w:bottom w:val="single" w:sz="4" w:space="0" w:color="auto"/>
            </w:tcBorders>
          </w:tcPr>
          <w:p w14:paraId="3BB98F5B" w14:textId="77777777" w:rsidR="00D45339" w:rsidRPr="001C0E1B" w:rsidRDefault="00D45339" w:rsidP="0079132D">
            <w:pPr>
              <w:pStyle w:val="TAC"/>
            </w:pPr>
            <w:r w:rsidRPr="001C0E1B">
              <w:t>TDD</w:t>
            </w:r>
          </w:p>
        </w:tc>
        <w:tc>
          <w:tcPr>
            <w:tcW w:w="2203" w:type="dxa"/>
            <w:gridSpan w:val="2"/>
            <w:tcBorders>
              <w:bottom w:val="single" w:sz="4" w:space="0" w:color="auto"/>
            </w:tcBorders>
          </w:tcPr>
          <w:p w14:paraId="58BD6A5B" w14:textId="77777777" w:rsidR="00D45339" w:rsidRPr="001C0E1B" w:rsidRDefault="00D45339" w:rsidP="0079132D">
            <w:pPr>
              <w:pStyle w:val="TAC"/>
            </w:pPr>
            <w:r w:rsidRPr="001C0E1B">
              <w:t>TDD</w:t>
            </w:r>
          </w:p>
        </w:tc>
      </w:tr>
      <w:tr w:rsidR="00D45339" w:rsidRPr="001C0E1B" w14:paraId="57EAC765" w14:textId="77777777" w:rsidTr="0079132D">
        <w:trPr>
          <w:cantSplit/>
          <w:trHeight w:val="187"/>
        </w:trPr>
        <w:tc>
          <w:tcPr>
            <w:tcW w:w="2624" w:type="dxa"/>
            <w:gridSpan w:val="2"/>
            <w:tcBorders>
              <w:left w:val="single" w:sz="4" w:space="0" w:color="auto"/>
            </w:tcBorders>
          </w:tcPr>
          <w:p w14:paraId="7BE012D8" w14:textId="77777777" w:rsidR="00D45339" w:rsidRPr="001C0E1B" w:rsidRDefault="00D45339" w:rsidP="0079132D">
            <w:pPr>
              <w:pStyle w:val="TAL"/>
            </w:pPr>
            <w:r w:rsidRPr="001C0E1B">
              <w:rPr>
                <w:bCs/>
              </w:rPr>
              <w:t>TDD configuration</w:t>
            </w:r>
          </w:p>
        </w:tc>
        <w:tc>
          <w:tcPr>
            <w:tcW w:w="877" w:type="dxa"/>
          </w:tcPr>
          <w:p w14:paraId="5E3FE8AB" w14:textId="77777777" w:rsidR="00D45339" w:rsidRPr="001C0E1B" w:rsidRDefault="00D45339" w:rsidP="0079132D">
            <w:pPr>
              <w:pStyle w:val="TAC"/>
              <w:rPr>
                <w:rFonts w:cs="v4.2.0"/>
              </w:rPr>
            </w:pPr>
          </w:p>
        </w:tc>
        <w:tc>
          <w:tcPr>
            <w:tcW w:w="1280" w:type="dxa"/>
            <w:tcBorders>
              <w:bottom w:val="single" w:sz="4" w:space="0" w:color="auto"/>
            </w:tcBorders>
          </w:tcPr>
          <w:p w14:paraId="54CDE03B" w14:textId="77777777" w:rsidR="00D45339" w:rsidRPr="001C0E1B" w:rsidRDefault="00D45339" w:rsidP="0079132D">
            <w:pPr>
              <w:pStyle w:val="TAC"/>
            </w:pPr>
            <w:r w:rsidRPr="001C0E1B">
              <w:t>Config 1</w:t>
            </w:r>
          </w:p>
        </w:tc>
        <w:tc>
          <w:tcPr>
            <w:tcW w:w="1962" w:type="dxa"/>
            <w:gridSpan w:val="2"/>
            <w:tcBorders>
              <w:bottom w:val="single" w:sz="4" w:space="0" w:color="auto"/>
            </w:tcBorders>
          </w:tcPr>
          <w:p w14:paraId="792017CA" w14:textId="77777777" w:rsidR="00D45339" w:rsidRPr="001C0E1B" w:rsidRDefault="00D45339" w:rsidP="0079132D">
            <w:pPr>
              <w:pStyle w:val="TAC"/>
            </w:pPr>
            <w:r w:rsidRPr="001C0E1B">
              <w:t>TDDConf.3.1</w:t>
            </w:r>
          </w:p>
        </w:tc>
        <w:tc>
          <w:tcPr>
            <w:tcW w:w="2203" w:type="dxa"/>
            <w:gridSpan w:val="2"/>
            <w:tcBorders>
              <w:bottom w:val="single" w:sz="4" w:space="0" w:color="auto"/>
            </w:tcBorders>
          </w:tcPr>
          <w:p w14:paraId="5F3D90D9" w14:textId="77777777" w:rsidR="00D45339" w:rsidRPr="001C0E1B" w:rsidRDefault="00D45339" w:rsidP="0079132D">
            <w:pPr>
              <w:pStyle w:val="TAC"/>
            </w:pPr>
            <w:r w:rsidRPr="001C0E1B">
              <w:t>TDDConf.3.1</w:t>
            </w:r>
          </w:p>
        </w:tc>
      </w:tr>
      <w:tr w:rsidR="00D45339" w:rsidRPr="001C0E1B" w14:paraId="44525DCB" w14:textId="77777777" w:rsidTr="0079132D">
        <w:trPr>
          <w:cantSplit/>
          <w:trHeight w:val="187"/>
        </w:trPr>
        <w:tc>
          <w:tcPr>
            <w:tcW w:w="2624" w:type="dxa"/>
            <w:gridSpan w:val="2"/>
            <w:tcBorders>
              <w:left w:val="single" w:sz="4" w:space="0" w:color="auto"/>
            </w:tcBorders>
          </w:tcPr>
          <w:p w14:paraId="64F0637A" w14:textId="77777777" w:rsidR="00D45339" w:rsidRPr="001C0E1B" w:rsidRDefault="00D45339" w:rsidP="0079132D">
            <w:pPr>
              <w:pStyle w:val="TAL"/>
            </w:pPr>
            <w:proofErr w:type="spellStart"/>
            <w:r w:rsidRPr="001C0E1B">
              <w:rPr>
                <w:bCs/>
              </w:rPr>
              <w:t>BW</w:t>
            </w:r>
            <w:r w:rsidRPr="001C0E1B">
              <w:rPr>
                <w:vertAlign w:val="subscript"/>
              </w:rPr>
              <w:t>channel</w:t>
            </w:r>
            <w:proofErr w:type="spellEnd"/>
          </w:p>
        </w:tc>
        <w:tc>
          <w:tcPr>
            <w:tcW w:w="877" w:type="dxa"/>
          </w:tcPr>
          <w:p w14:paraId="75252DD6" w14:textId="77777777" w:rsidR="00D45339" w:rsidRPr="001C0E1B" w:rsidRDefault="00D45339" w:rsidP="0079132D">
            <w:pPr>
              <w:pStyle w:val="TAC"/>
            </w:pPr>
            <w:r w:rsidRPr="001C0E1B">
              <w:rPr>
                <w:rFonts w:cs="v4.2.0"/>
              </w:rPr>
              <w:t>MHz</w:t>
            </w:r>
          </w:p>
        </w:tc>
        <w:tc>
          <w:tcPr>
            <w:tcW w:w="1280" w:type="dxa"/>
            <w:tcBorders>
              <w:bottom w:val="single" w:sz="4" w:space="0" w:color="auto"/>
            </w:tcBorders>
          </w:tcPr>
          <w:p w14:paraId="2E5C67E0" w14:textId="77777777" w:rsidR="00D45339" w:rsidRPr="001C0E1B" w:rsidRDefault="00D45339" w:rsidP="0079132D">
            <w:pPr>
              <w:pStyle w:val="TAC"/>
            </w:pPr>
            <w:r w:rsidRPr="001C0E1B">
              <w:t>Config 1</w:t>
            </w:r>
          </w:p>
        </w:tc>
        <w:tc>
          <w:tcPr>
            <w:tcW w:w="1962" w:type="dxa"/>
            <w:gridSpan w:val="2"/>
            <w:tcBorders>
              <w:bottom w:val="single" w:sz="4" w:space="0" w:color="auto"/>
            </w:tcBorders>
          </w:tcPr>
          <w:p w14:paraId="2A09BD0A" w14:textId="77777777" w:rsidR="00D45339" w:rsidRPr="001C0E1B" w:rsidRDefault="00D45339" w:rsidP="0079132D">
            <w:pPr>
              <w:pStyle w:val="TAC"/>
              <w:rPr>
                <w:szCs w:val="18"/>
              </w:rPr>
            </w:pPr>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vertAlign w:val="subscript"/>
              </w:rPr>
              <w:t xml:space="preserve"> </w:t>
            </w:r>
            <w:r w:rsidRPr="001C0E1B">
              <w:rPr>
                <w:szCs w:val="18"/>
              </w:rPr>
              <w:t>= 66</w:t>
            </w:r>
          </w:p>
        </w:tc>
        <w:tc>
          <w:tcPr>
            <w:tcW w:w="2203" w:type="dxa"/>
            <w:gridSpan w:val="2"/>
            <w:tcBorders>
              <w:bottom w:val="single" w:sz="4" w:space="0" w:color="auto"/>
            </w:tcBorders>
          </w:tcPr>
          <w:p w14:paraId="52A5F91B" w14:textId="77777777" w:rsidR="00D45339" w:rsidRPr="001C0E1B" w:rsidRDefault="00D45339" w:rsidP="0079132D">
            <w:pPr>
              <w:pStyle w:val="TAC"/>
              <w:rPr>
                <w:szCs w:val="18"/>
              </w:rPr>
            </w:pPr>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vertAlign w:val="subscript"/>
              </w:rPr>
              <w:t xml:space="preserve"> </w:t>
            </w:r>
            <w:r w:rsidRPr="001C0E1B">
              <w:rPr>
                <w:szCs w:val="18"/>
              </w:rPr>
              <w:t>= 66</w:t>
            </w:r>
          </w:p>
        </w:tc>
      </w:tr>
      <w:tr w:rsidR="00D45339" w:rsidRPr="001C0E1B" w14:paraId="532A48F1" w14:textId="77777777" w:rsidTr="0079132D">
        <w:trPr>
          <w:cantSplit/>
          <w:trHeight w:val="187"/>
        </w:trPr>
        <w:tc>
          <w:tcPr>
            <w:tcW w:w="2624" w:type="dxa"/>
            <w:gridSpan w:val="2"/>
            <w:tcBorders>
              <w:left w:val="single" w:sz="4" w:space="0" w:color="auto"/>
            </w:tcBorders>
          </w:tcPr>
          <w:p w14:paraId="26E51E8C" w14:textId="77777777" w:rsidR="00D45339" w:rsidRPr="001C0E1B" w:rsidRDefault="00D45339" w:rsidP="0079132D">
            <w:pPr>
              <w:pStyle w:val="TAL"/>
              <w:rPr>
                <w:bCs/>
              </w:rPr>
            </w:pPr>
            <w:r w:rsidRPr="001C0E1B">
              <w:t>BWP BW</w:t>
            </w:r>
          </w:p>
        </w:tc>
        <w:tc>
          <w:tcPr>
            <w:tcW w:w="877" w:type="dxa"/>
          </w:tcPr>
          <w:p w14:paraId="3ED1A69E" w14:textId="77777777" w:rsidR="00D45339" w:rsidRPr="001C0E1B" w:rsidRDefault="00D45339" w:rsidP="0079132D">
            <w:pPr>
              <w:pStyle w:val="TAC"/>
            </w:pPr>
            <w:r w:rsidRPr="001C0E1B">
              <w:t>MHz</w:t>
            </w:r>
          </w:p>
        </w:tc>
        <w:tc>
          <w:tcPr>
            <w:tcW w:w="1280" w:type="dxa"/>
            <w:tcBorders>
              <w:bottom w:val="single" w:sz="4" w:space="0" w:color="auto"/>
            </w:tcBorders>
          </w:tcPr>
          <w:p w14:paraId="0BF1D95D" w14:textId="77777777" w:rsidR="00D45339" w:rsidRPr="001C0E1B" w:rsidRDefault="00D45339" w:rsidP="0079132D">
            <w:pPr>
              <w:pStyle w:val="TAC"/>
            </w:pPr>
            <w:r w:rsidRPr="001C0E1B">
              <w:t>Config 1</w:t>
            </w:r>
          </w:p>
        </w:tc>
        <w:tc>
          <w:tcPr>
            <w:tcW w:w="1962" w:type="dxa"/>
            <w:gridSpan w:val="2"/>
            <w:tcBorders>
              <w:bottom w:val="single" w:sz="4" w:space="0" w:color="auto"/>
            </w:tcBorders>
          </w:tcPr>
          <w:p w14:paraId="582C6FB8" w14:textId="77777777" w:rsidR="00D45339" w:rsidRPr="001C0E1B" w:rsidRDefault="00D45339" w:rsidP="0079132D">
            <w:pPr>
              <w:pStyle w:val="TAC"/>
              <w:rPr>
                <w:szCs w:val="18"/>
              </w:rPr>
            </w:pPr>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vertAlign w:val="subscript"/>
              </w:rPr>
              <w:t xml:space="preserve"> </w:t>
            </w:r>
            <w:r w:rsidRPr="001C0E1B">
              <w:rPr>
                <w:szCs w:val="18"/>
              </w:rPr>
              <w:t>= 66</w:t>
            </w:r>
          </w:p>
        </w:tc>
        <w:tc>
          <w:tcPr>
            <w:tcW w:w="2203" w:type="dxa"/>
            <w:gridSpan w:val="2"/>
            <w:tcBorders>
              <w:bottom w:val="single" w:sz="4" w:space="0" w:color="auto"/>
            </w:tcBorders>
          </w:tcPr>
          <w:p w14:paraId="3BC6C2C1" w14:textId="77777777" w:rsidR="00D45339" w:rsidRPr="001C0E1B" w:rsidRDefault="00D45339" w:rsidP="0079132D">
            <w:pPr>
              <w:pStyle w:val="TAC"/>
              <w:rPr>
                <w:szCs w:val="18"/>
              </w:rPr>
            </w:pPr>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vertAlign w:val="subscript"/>
              </w:rPr>
              <w:t xml:space="preserve"> </w:t>
            </w:r>
            <w:r w:rsidRPr="001C0E1B">
              <w:rPr>
                <w:szCs w:val="18"/>
              </w:rPr>
              <w:t>= 66</w:t>
            </w:r>
          </w:p>
        </w:tc>
      </w:tr>
      <w:tr w:rsidR="00D45339" w:rsidRPr="001C0E1B" w14:paraId="738286EF" w14:textId="77777777" w:rsidTr="0079132D">
        <w:trPr>
          <w:cantSplit/>
          <w:trHeight w:val="187"/>
        </w:trPr>
        <w:tc>
          <w:tcPr>
            <w:tcW w:w="1309" w:type="dxa"/>
            <w:tcBorders>
              <w:left w:val="single" w:sz="4" w:space="0" w:color="auto"/>
              <w:bottom w:val="nil"/>
            </w:tcBorders>
          </w:tcPr>
          <w:p w14:paraId="183D35CC" w14:textId="77777777" w:rsidR="00D45339" w:rsidRPr="001C0E1B" w:rsidRDefault="00D45339" w:rsidP="0079132D">
            <w:pPr>
              <w:pStyle w:val="TAL"/>
            </w:pPr>
            <w:r w:rsidRPr="001C0E1B">
              <w:t>BWP configuration</w:t>
            </w:r>
          </w:p>
        </w:tc>
        <w:tc>
          <w:tcPr>
            <w:tcW w:w="1315" w:type="dxa"/>
            <w:tcBorders>
              <w:left w:val="single" w:sz="4" w:space="0" w:color="auto"/>
            </w:tcBorders>
          </w:tcPr>
          <w:p w14:paraId="7F458A54" w14:textId="77777777" w:rsidR="00D45339" w:rsidRPr="001C0E1B" w:rsidRDefault="00D45339" w:rsidP="0079132D">
            <w:pPr>
              <w:pStyle w:val="TAL"/>
            </w:pPr>
            <w:r w:rsidRPr="001C0E1B">
              <w:t>Initial DL BWP</w:t>
            </w:r>
          </w:p>
        </w:tc>
        <w:tc>
          <w:tcPr>
            <w:tcW w:w="877" w:type="dxa"/>
            <w:tcBorders>
              <w:bottom w:val="single" w:sz="4" w:space="0" w:color="auto"/>
            </w:tcBorders>
          </w:tcPr>
          <w:p w14:paraId="29D8B3B3" w14:textId="77777777" w:rsidR="00D45339" w:rsidRPr="001C0E1B" w:rsidRDefault="00D45339" w:rsidP="0079132D">
            <w:pPr>
              <w:pStyle w:val="TAC"/>
            </w:pPr>
          </w:p>
        </w:tc>
        <w:tc>
          <w:tcPr>
            <w:tcW w:w="1280" w:type="dxa"/>
            <w:tcBorders>
              <w:bottom w:val="nil"/>
            </w:tcBorders>
          </w:tcPr>
          <w:p w14:paraId="7972A52D" w14:textId="77777777" w:rsidR="00D45339" w:rsidRPr="001C0E1B" w:rsidRDefault="00D45339" w:rsidP="0079132D">
            <w:pPr>
              <w:pStyle w:val="TAC"/>
            </w:pPr>
            <w:r w:rsidRPr="001C0E1B">
              <w:t>Config</w:t>
            </w:r>
            <w:r w:rsidRPr="001C0E1B">
              <w:rPr>
                <w:szCs w:val="18"/>
              </w:rPr>
              <w:t xml:space="preserve"> 1</w:t>
            </w:r>
          </w:p>
        </w:tc>
        <w:tc>
          <w:tcPr>
            <w:tcW w:w="1962" w:type="dxa"/>
            <w:gridSpan w:val="2"/>
            <w:tcBorders>
              <w:bottom w:val="single" w:sz="4" w:space="0" w:color="auto"/>
            </w:tcBorders>
          </w:tcPr>
          <w:p w14:paraId="3E37B6AB" w14:textId="77777777" w:rsidR="00D45339" w:rsidRPr="001C0E1B" w:rsidRDefault="00D45339" w:rsidP="0079132D">
            <w:pPr>
              <w:pStyle w:val="TAC"/>
            </w:pPr>
            <w:r w:rsidRPr="001C0E1B">
              <w:t>DLBWP.0.1</w:t>
            </w:r>
          </w:p>
        </w:tc>
        <w:tc>
          <w:tcPr>
            <w:tcW w:w="2203" w:type="dxa"/>
            <w:gridSpan w:val="2"/>
            <w:tcBorders>
              <w:bottom w:val="single" w:sz="4" w:space="0" w:color="auto"/>
            </w:tcBorders>
          </w:tcPr>
          <w:p w14:paraId="7A6799C1" w14:textId="77777777" w:rsidR="00D45339" w:rsidRPr="001C0E1B" w:rsidRDefault="00D45339" w:rsidP="0079132D">
            <w:pPr>
              <w:pStyle w:val="TAC"/>
            </w:pPr>
            <w:r w:rsidRPr="001C0E1B">
              <w:t>N/A</w:t>
            </w:r>
          </w:p>
        </w:tc>
      </w:tr>
      <w:tr w:rsidR="00D45339" w:rsidRPr="001C0E1B" w14:paraId="7DD50BDD" w14:textId="77777777" w:rsidTr="0079132D">
        <w:trPr>
          <w:cantSplit/>
          <w:trHeight w:val="187"/>
        </w:trPr>
        <w:tc>
          <w:tcPr>
            <w:tcW w:w="1309" w:type="dxa"/>
            <w:tcBorders>
              <w:top w:val="nil"/>
              <w:left w:val="single" w:sz="4" w:space="0" w:color="auto"/>
              <w:bottom w:val="nil"/>
            </w:tcBorders>
          </w:tcPr>
          <w:p w14:paraId="717F688C" w14:textId="77777777" w:rsidR="00D45339" w:rsidRPr="001C0E1B" w:rsidRDefault="00D45339" w:rsidP="0079132D">
            <w:pPr>
              <w:pStyle w:val="TAL"/>
            </w:pPr>
          </w:p>
        </w:tc>
        <w:tc>
          <w:tcPr>
            <w:tcW w:w="1315" w:type="dxa"/>
            <w:tcBorders>
              <w:left w:val="single" w:sz="4" w:space="0" w:color="auto"/>
            </w:tcBorders>
          </w:tcPr>
          <w:p w14:paraId="3FDAA816" w14:textId="77777777" w:rsidR="00D45339" w:rsidRPr="001C0E1B" w:rsidRDefault="00D45339" w:rsidP="0079132D">
            <w:pPr>
              <w:pStyle w:val="TAL"/>
            </w:pPr>
            <w:r w:rsidRPr="001C0E1B">
              <w:t>Initial UL BWP</w:t>
            </w:r>
          </w:p>
        </w:tc>
        <w:tc>
          <w:tcPr>
            <w:tcW w:w="877" w:type="dxa"/>
            <w:tcBorders>
              <w:bottom w:val="single" w:sz="4" w:space="0" w:color="auto"/>
            </w:tcBorders>
          </w:tcPr>
          <w:p w14:paraId="426F3D1E" w14:textId="77777777" w:rsidR="00D45339" w:rsidRPr="001C0E1B" w:rsidRDefault="00D45339" w:rsidP="0079132D">
            <w:pPr>
              <w:pStyle w:val="TAC"/>
            </w:pPr>
          </w:p>
        </w:tc>
        <w:tc>
          <w:tcPr>
            <w:tcW w:w="1280" w:type="dxa"/>
            <w:tcBorders>
              <w:top w:val="nil"/>
              <w:bottom w:val="nil"/>
            </w:tcBorders>
          </w:tcPr>
          <w:p w14:paraId="40887BAB" w14:textId="77777777" w:rsidR="00D45339" w:rsidRPr="001C0E1B" w:rsidRDefault="00D45339" w:rsidP="0079132D">
            <w:pPr>
              <w:pStyle w:val="TAC"/>
            </w:pPr>
          </w:p>
        </w:tc>
        <w:tc>
          <w:tcPr>
            <w:tcW w:w="1962" w:type="dxa"/>
            <w:gridSpan w:val="2"/>
            <w:tcBorders>
              <w:bottom w:val="single" w:sz="4" w:space="0" w:color="auto"/>
            </w:tcBorders>
          </w:tcPr>
          <w:p w14:paraId="4EFD2BCF" w14:textId="77777777" w:rsidR="00D45339" w:rsidRPr="001C0E1B" w:rsidRDefault="00D45339" w:rsidP="0079132D">
            <w:pPr>
              <w:pStyle w:val="TAC"/>
            </w:pPr>
            <w:r w:rsidRPr="001C0E1B">
              <w:t>ULBWP.0.1</w:t>
            </w:r>
          </w:p>
        </w:tc>
        <w:tc>
          <w:tcPr>
            <w:tcW w:w="2203" w:type="dxa"/>
            <w:gridSpan w:val="2"/>
            <w:tcBorders>
              <w:bottom w:val="single" w:sz="4" w:space="0" w:color="auto"/>
            </w:tcBorders>
          </w:tcPr>
          <w:p w14:paraId="6186721F" w14:textId="77777777" w:rsidR="00D45339" w:rsidRPr="001C0E1B" w:rsidRDefault="00D45339" w:rsidP="0079132D">
            <w:pPr>
              <w:pStyle w:val="TAC"/>
            </w:pPr>
            <w:r w:rsidRPr="001C0E1B">
              <w:t>N/A</w:t>
            </w:r>
          </w:p>
        </w:tc>
      </w:tr>
      <w:tr w:rsidR="00D45339" w:rsidRPr="001C0E1B" w14:paraId="17B9EFF9" w14:textId="77777777" w:rsidTr="0079132D">
        <w:trPr>
          <w:cantSplit/>
          <w:trHeight w:val="187"/>
        </w:trPr>
        <w:tc>
          <w:tcPr>
            <w:tcW w:w="1309" w:type="dxa"/>
            <w:tcBorders>
              <w:top w:val="nil"/>
              <w:left w:val="single" w:sz="4" w:space="0" w:color="auto"/>
              <w:bottom w:val="nil"/>
            </w:tcBorders>
          </w:tcPr>
          <w:p w14:paraId="7135201B" w14:textId="77777777" w:rsidR="00D45339" w:rsidRPr="001C0E1B" w:rsidRDefault="00D45339" w:rsidP="0079132D">
            <w:pPr>
              <w:pStyle w:val="TAL"/>
            </w:pPr>
          </w:p>
        </w:tc>
        <w:tc>
          <w:tcPr>
            <w:tcW w:w="1315" w:type="dxa"/>
            <w:tcBorders>
              <w:left w:val="single" w:sz="4" w:space="0" w:color="auto"/>
            </w:tcBorders>
          </w:tcPr>
          <w:p w14:paraId="1E1DB1B5" w14:textId="77777777" w:rsidR="00D45339" w:rsidRPr="001C0E1B" w:rsidRDefault="00D45339" w:rsidP="0079132D">
            <w:pPr>
              <w:pStyle w:val="TAL"/>
            </w:pPr>
            <w:r w:rsidRPr="001C0E1B">
              <w:t>Dedicated DL BWP</w:t>
            </w:r>
          </w:p>
        </w:tc>
        <w:tc>
          <w:tcPr>
            <w:tcW w:w="877" w:type="dxa"/>
            <w:tcBorders>
              <w:bottom w:val="single" w:sz="4" w:space="0" w:color="auto"/>
            </w:tcBorders>
          </w:tcPr>
          <w:p w14:paraId="74373701" w14:textId="77777777" w:rsidR="00D45339" w:rsidRPr="001C0E1B" w:rsidRDefault="00D45339" w:rsidP="0079132D">
            <w:pPr>
              <w:pStyle w:val="TAC"/>
            </w:pPr>
          </w:p>
        </w:tc>
        <w:tc>
          <w:tcPr>
            <w:tcW w:w="1280" w:type="dxa"/>
            <w:tcBorders>
              <w:top w:val="nil"/>
              <w:bottom w:val="nil"/>
            </w:tcBorders>
          </w:tcPr>
          <w:p w14:paraId="054621CB" w14:textId="77777777" w:rsidR="00D45339" w:rsidRPr="001C0E1B" w:rsidRDefault="00D45339" w:rsidP="0079132D">
            <w:pPr>
              <w:pStyle w:val="TAC"/>
            </w:pPr>
          </w:p>
        </w:tc>
        <w:tc>
          <w:tcPr>
            <w:tcW w:w="1962" w:type="dxa"/>
            <w:gridSpan w:val="2"/>
            <w:tcBorders>
              <w:bottom w:val="single" w:sz="4" w:space="0" w:color="auto"/>
            </w:tcBorders>
          </w:tcPr>
          <w:p w14:paraId="6E8B291B" w14:textId="77777777" w:rsidR="00D45339" w:rsidRPr="001C0E1B" w:rsidRDefault="00D45339" w:rsidP="0079132D">
            <w:pPr>
              <w:pStyle w:val="TAC"/>
            </w:pPr>
            <w:r w:rsidRPr="001C0E1B">
              <w:t>DLBWP.1.1</w:t>
            </w:r>
          </w:p>
        </w:tc>
        <w:tc>
          <w:tcPr>
            <w:tcW w:w="2203" w:type="dxa"/>
            <w:gridSpan w:val="2"/>
            <w:tcBorders>
              <w:bottom w:val="single" w:sz="4" w:space="0" w:color="auto"/>
            </w:tcBorders>
          </w:tcPr>
          <w:p w14:paraId="6BB4F222" w14:textId="77777777" w:rsidR="00D45339" w:rsidRPr="001C0E1B" w:rsidRDefault="00D45339" w:rsidP="0079132D">
            <w:pPr>
              <w:pStyle w:val="TAC"/>
            </w:pPr>
            <w:r w:rsidRPr="001C0E1B">
              <w:t>N/A</w:t>
            </w:r>
          </w:p>
        </w:tc>
      </w:tr>
      <w:tr w:rsidR="00D45339" w:rsidRPr="001C0E1B" w14:paraId="7BE17047" w14:textId="77777777" w:rsidTr="0079132D">
        <w:trPr>
          <w:cantSplit/>
          <w:trHeight w:val="187"/>
        </w:trPr>
        <w:tc>
          <w:tcPr>
            <w:tcW w:w="1309" w:type="dxa"/>
            <w:tcBorders>
              <w:top w:val="nil"/>
              <w:left w:val="single" w:sz="4" w:space="0" w:color="auto"/>
              <w:bottom w:val="single" w:sz="4" w:space="0" w:color="auto"/>
            </w:tcBorders>
          </w:tcPr>
          <w:p w14:paraId="5337F368" w14:textId="77777777" w:rsidR="00D45339" w:rsidRPr="001C0E1B" w:rsidRDefault="00D45339" w:rsidP="0079132D">
            <w:pPr>
              <w:pStyle w:val="TAL"/>
              <w:rPr>
                <w:bCs/>
              </w:rPr>
            </w:pPr>
          </w:p>
        </w:tc>
        <w:tc>
          <w:tcPr>
            <w:tcW w:w="1315" w:type="dxa"/>
            <w:tcBorders>
              <w:left w:val="single" w:sz="4" w:space="0" w:color="auto"/>
              <w:bottom w:val="single" w:sz="4" w:space="0" w:color="auto"/>
            </w:tcBorders>
          </w:tcPr>
          <w:p w14:paraId="2481AF5B" w14:textId="77777777" w:rsidR="00D45339" w:rsidRPr="001C0E1B" w:rsidRDefault="00D45339" w:rsidP="0079132D">
            <w:pPr>
              <w:pStyle w:val="TAL"/>
              <w:rPr>
                <w:bCs/>
              </w:rPr>
            </w:pPr>
            <w:r w:rsidRPr="001C0E1B">
              <w:rPr>
                <w:bCs/>
              </w:rPr>
              <w:t>Dedicated UL BWP</w:t>
            </w:r>
          </w:p>
        </w:tc>
        <w:tc>
          <w:tcPr>
            <w:tcW w:w="877" w:type="dxa"/>
            <w:tcBorders>
              <w:bottom w:val="single" w:sz="4" w:space="0" w:color="auto"/>
            </w:tcBorders>
          </w:tcPr>
          <w:p w14:paraId="1E30EFFB" w14:textId="77777777" w:rsidR="00D45339" w:rsidRPr="001C0E1B" w:rsidRDefault="00D45339" w:rsidP="0079132D">
            <w:pPr>
              <w:pStyle w:val="TAC"/>
            </w:pPr>
          </w:p>
        </w:tc>
        <w:tc>
          <w:tcPr>
            <w:tcW w:w="1280" w:type="dxa"/>
            <w:tcBorders>
              <w:top w:val="nil"/>
              <w:bottom w:val="single" w:sz="4" w:space="0" w:color="auto"/>
            </w:tcBorders>
          </w:tcPr>
          <w:p w14:paraId="56733351" w14:textId="77777777" w:rsidR="00D45339" w:rsidRPr="001C0E1B" w:rsidRDefault="00D45339" w:rsidP="0079132D">
            <w:pPr>
              <w:pStyle w:val="TAC"/>
            </w:pPr>
          </w:p>
        </w:tc>
        <w:tc>
          <w:tcPr>
            <w:tcW w:w="1962" w:type="dxa"/>
            <w:gridSpan w:val="2"/>
            <w:tcBorders>
              <w:bottom w:val="single" w:sz="4" w:space="0" w:color="auto"/>
            </w:tcBorders>
          </w:tcPr>
          <w:p w14:paraId="1C84A10A" w14:textId="77777777" w:rsidR="00D45339" w:rsidRPr="001C0E1B" w:rsidRDefault="00D45339" w:rsidP="0079132D">
            <w:pPr>
              <w:pStyle w:val="TAC"/>
            </w:pPr>
            <w:r w:rsidRPr="001C0E1B">
              <w:t>ULBWP.1.1</w:t>
            </w:r>
          </w:p>
        </w:tc>
        <w:tc>
          <w:tcPr>
            <w:tcW w:w="2203" w:type="dxa"/>
            <w:gridSpan w:val="2"/>
            <w:tcBorders>
              <w:bottom w:val="single" w:sz="4" w:space="0" w:color="auto"/>
            </w:tcBorders>
          </w:tcPr>
          <w:p w14:paraId="2722C4B7" w14:textId="77777777" w:rsidR="00D45339" w:rsidRPr="001C0E1B" w:rsidRDefault="00D45339" w:rsidP="0079132D">
            <w:pPr>
              <w:pStyle w:val="TAC"/>
            </w:pPr>
            <w:r w:rsidRPr="001C0E1B">
              <w:t>N/A</w:t>
            </w:r>
          </w:p>
        </w:tc>
      </w:tr>
      <w:tr w:rsidR="00D45339" w:rsidRPr="001C0E1B" w14:paraId="49EF993C" w14:textId="77777777" w:rsidTr="0079132D">
        <w:trPr>
          <w:cantSplit/>
          <w:trHeight w:val="187"/>
        </w:trPr>
        <w:tc>
          <w:tcPr>
            <w:tcW w:w="2624" w:type="dxa"/>
            <w:gridSpan w:val="2"/>
            <w:tcBorders>
              <w:left w:val="single" w:sz="4" w:space="0" w:color="auto"/>
              <w:bottom w:val="single" w:sz="4" w:space="0" w:color="auto"/>
            </w:tcBorders>
          </w:tcPr>
          <w:p w14:paraId="129D3ECB" w14:textId="77777777" w:rsidR="00D45339" w:rsidRPr="001C0E1B" w:rsidRDefault="00D45339" w:rsidP="0079132D">
            <w:pPr>
              <w:pStyle w:val="TAL"/>
            </w:pPr>
            <w:r w:rsidRPr="001C0E1B">
              <w:rPr>
                <w:bCs/>
              </w:rPr>
              <w:t xml:space="preserve">OCNG Patterns defined in A.3.2.1.1 (OP.1) </w:t>
            </w:r>
          </w:p>
        </w:tc>
        <w:tc>
          <w:tcPr>
            <w:tcW w:w="877" w:type="dxa"/>
            <w:tcBorders>
              <w:bottom w:val="single" w:sz="4" w:space="0" w:color="auto"/>
            </w:tcBorders>
          </w:tcPr>
          <w:p w14:paraId="357EB3E9" w14:textId="77777777" w:rsidR="00D45339" w:rsidRPr="001C0E1B" w:rsidRDefault="00D45339" w:rsidP="0079132D">
            <w:pPr>
              <w:pStyle w:val="TAC"/>
            </w:pPr>
          </w:p>
        </w:tc>
        <w:tc>
          <w:tcPr>
            <w:tcW w:w="1280" w:type="dxa"/>
            <w:tcBorders>
              <w:bottom w:val="single" w:sz="4" w:space="0" w:color="auto"/>
            </w:tcBorders>
          </w:tcPr>
          <w:p w14:paraId="58C8B408" w14:textId="77777777" w:rsidR="00D45339" w:rsidRPr="001C0E1B" w:rsidRDefault="00D45339" w:rsidP="0079132D">
            <w:pPr>
              <w:pStyle w:val="TAC"/>
            </w:pPr>
            <w:r w:rsidRPr="001C0E1B">
              <w:t>Config 1</w:t>
            </w:r>
          </w:p>
        </w:tc>
        <w:tc>
          <w:tcPr>
            <w:tcW w:w="1962" w:type="dxa"/>
            <w:gridSpan w:val="2"/>
            <w:tcBorders>
              <w:bottom w:val="single" w:sz="4" w:space="0" w:color="auto"/>
            </w:tcBorders>
          </w:tcPr>
          <w:p w14:paraId="26AF6E33" w14:textId="77777777" w:rsidR="00D45339" w:rsidRPr="001C0E1B" w:rsidRDefault="00D45339" w:rsidP="0079132D">
            <w:pPr>
              <w:pStyle w:val="TAC"/>
            </w:pPr>
          </w:p>
          <w:p w14:paraId="33236575" w14:textId="77777777" w:rsidR="00D45339" w:rsidRPr="001C0E1B" w:rsidRDefault="00D45339" w:rsidP="0079132D">
            <w:pPr>
              <w:pStyle w:val="TAC"/>
              <w:rPr>
                <w:rFonts w:cs="v4.2.0"/>
              </w:rPr>
            </w:pPr>
            <w:r w:rsidRPr="001C0E1B">
              <w:t>OP.1</w:t>
            </w:r>
          </w:p>
        </w:tc>
        <w:tc>
          <w:tcPr>
            <w:tcW w:w="2203" w:type="dxa"/>
            <w:gridSpan w:val="2"/>
            <w:tcBorders>
              <w:bottom w:val="single" w:sz="4" w:space="0" w:color="auto"/>
            </w:tcBorders>
          </w:tcPr>
          <w:p w14:paraId="6FF8058E" w14:textId="77777777" w:rsidR="00D45339" w:rsidRPr="001C0E1B" w:rsidRDefault="00D45339" w:rsidP="0079132D">
            <w:pPr>
              <w:pStyle w:val="TAC"/>
            </w:pPr>
          </w:p>
          <w:p w14:paraId="18FA0070" w14:textId="77777777" w:rsidR="00D45339" w:rsidRPr="001C0E1B" w:rsidRDefault="00D45339" w:rsidP="0079132D">
            <w:pPr>
              <w:pStyle w:val="TAC"/>
              <w:rPr>
                <w:rFonts w:cs="v4.2.0"/>
              </w:rPr>
            </w:pPr>
            <w:r w:rsidRPr="001C0E1B">
              <w:t>OP.1</w:t>
            </w:r>
          </w:p>
        </w:tc>
      </w:tr>
      <w:tr w:rsidR="00D45339" w:rsidRPr="001C0E1B" w14:paraId="64AE28D4" w14:textId="77777777" w:rsidTr="0079132D">
        <w:trPr>
          <w:cantSplit/>
          <w:trHeight w:val="187"/>
        </w:trPr>
        <w:tc>
          <w:tcPr>
            <w:tcW w:w="2624" w:type="dxa"/>
            <w:gridSpan w:val="2"/>
            <w:tcBorders>
              <w:left w:val="single" w:sz="4" w:space="0" w:color="auto"/>
            </w:tcBorders>
          </w:tcPr>
          <w:p w14:paraId="07D676C1" w14:textId="77777777" w:rsidR="00D45339" w:rsidRPr="001C0E1B" w:rsidRDefault="00D45339" w:rsidP="0079132D">
            <w:pPr>
              <w:pStyle w:val="TAL"/>
            </w:pPr>
            <w:r w:rsidRPr="001C0E1B">
              <w:t>PDSCH Reference measurement channel</w:t>
            </w:r>
          </w:p>
        </w:tc>
        <w:tc>
          <w:tcPr>
            <w:tcW w:w="877" w:type="dxa"/>
            <w:tcBorders>
              <w:bottom w:val="single" w:sz="4" w:space="0" w:color="auto"/>
            </w:tcBorders>
          </w:tcPr>
          <w:p w14:paraId="4996896D" w14:textId="77777777" w:rsidR="00D45339" w:rsidRPr="001C0E1B" w:rsidRDefault="00D45339" w:rsidP="0079132D">
            <w:pPr>
              <w:pStyle w:val="TAC"/>
            </w:pPr>
          </w:p>
        </w:tc>
        <w:tc>
          <w:tcPr>
            <w:tcW w:w="1280" w:type="dxa"/>
            <w:tcBorders>
              <w:bottom w:val="single" w:sz="4" w:space="0" w:color="auto"/>
            </w:tcBorders>
          </w:tcPr>
          <w:p w14:paraId="2F230718" w14:textId="77777777" w:rsidR="00D45339" w:rsidRPr="001C0E1B" w:rsidRDefault="00D45339" w:rsidP="0079132D">
            <w:pPr>
              <w:pStyle w:val="TAC"/>
            </w:pPr>
            <w:r w:rsidRPr="001C0E1B">
              <w:t>Config 1</w:t>
            </w:r>
          </w:p>
        </w:tc>
        <w:tc>
          <w:tcPr>
            <w:tcW w:w="1962" w:type="dxa"/>
            <w:gridSpan w:val="2"/>
            <w:tcBorders>
              <w:bottom w:val="single" w:sz="4" w:space="0" w:color="auto"/>
            </w:tcBorders>
          </w:tcPr>
          <w:p w14:paraId="6DD3FE28" w14:textId="77777777" w:rsidR="00D45339" w:rsidRPr="001C0E1B" w:rsidRDefault="00D45339" w:rsidP="0079132D">
            <w:pPr>
              <w:pStyle w:val="TAC"/>
            </w:pPr>
            <w:r w:rsidRPr="001C0E1B">
              <w:t>SR.3.1 TDD</w:t>
            </w:r>
          </w:p>
          <w:p w14:paraId="78CA2795" w14:textId="77777777" w:rsidR="00D45339" w:rsidRPr="001C0E1B" w:rsidRDefault="00D45339" w:rsidP="0079132D">
            <w:pPr>
              <w:pStyle w:val="TAC"/>
            </w:pPr>
          </w:p>
        </w:tc>
        <w:tc>
          <w:tcPr>
            <w:tcW w:w="2203" w:type="dxa"/>
            <w:gridSpan w:val="2"/>
          </w:tcPr>
          <w:p w14:paraId="7E5D846C" w14:textId="77777777" w:rsidR="00D45339" w:rsidRPr="001C0E1B" w:rsidRDefault="00D45339" w:rsidP="0079132D">
            <w:pPr>
              <w:pStyle w:val="TAC"/>
            </w:pPr>
            <w:r w:rsidRPr="001C0E1B">
              <w:t>-</w:t>
            </w:r>
          </w:p>
        </w:tc>
      </w:tr>
      <w:tr w:rsidR="00D45339" w:rsidRPr="001C0E1B" w14:paraId="18A60837" w14:textId="77777777" w:rsidTr="0079132D">
        <w:trPr>
          <w:cantSplit/>
          <w:trHeight w:val="187"/>
        </w:trPr>
        <w:tc>
          <w:tcPr>
            <w:tcW w:w="2624" w:type="dxa"/>
            <w:gridSpan w:val="2"/>
            <w:tcBorders>
              <w:left w:val="single" w:sz="4" w:space="0" w:color="auto"/>
            </w:tcBorders>
          </w:tcPr>
          <w:p w14:paraId="08614820" w14:textId="77777777" w:rsidR="00D45339" w:rsidRPr="001C0E1B" w:rsidRDefault="00D45339" w:rsidP="0079132D">
            <w:pPr>
              <w:pStyle w:val="TAL"/>
              <w:rPr>
                <w:rFonts w:cs="v5.0.0"/>
              </w:rPr>
            </w:pPr>
            <w:r w:rsidRPr="001C0E1B">
              <w:rPr>
                <w:rFonts w:cs="v5.0.0"/>
              </w:rPr>
              <w:t>CORESET Reference Channel</w:t>
            </w:r>
          </w:p>
        </w:tc>
        <w:tc>
          <w:tcPr>
            <w:tcW w:w="877" w:type="dxa"/>
            <w:tcBorders>
              <w:bottom w:val="single" w:sz="4" w:space="0" w:color="auto"/>
            </w:tcBorders>
          </w:tcPr>
          <w:p w14:paraId="1718B7D0" w14:textId="77777777" w:rsidR="00D45339" w:rsidRPr="001C0E1B" w:rsidRDefault="00D45339" w:rsidP="0079132D">
            <w:pPr>
              <w:pStyle w:val="TAC"/>
            </w:pPr>
          </w:p>
        </w:tc>
        <w:tc>
          <w:tcPr>
            <w:tcW w:w="1280" w:type="dxa"/>
            <w:tcBorders>
              <w:bottom w:val="single" w:sz="4" w:space="0" w:color="auto"/>
            </w:tcBorders>
          </w:tcPr>
          <w:p w14:paraId="2A506547" w14:textId="77777777" w:rsidR="00D45339" w:rsidRPr="001C0E1B" w:rsidRDefault="00D45339" w:rsidP="0079132D">
            <w:pPr>
              <w:pStyle w:val="TAC"/>
            </w:pPr>
            <w:r w:rsidRPr="001C0E1B">
              <w:t>Config 1</w:t>
            </w:r>
          </w:p>
        </w:tc>
        <w:tc>
          <w:tcPr>
            <w:tcW w:w="1962" w:type="dxa"/>
            <w:gridSpan w:val="2"/>
            <w:tcBorders>
              <w:bottom w:val="single" w:sz="4" w:space="0" w:color="auto"/>
            </w:tcBorders>
          </w:tcPr>
          <w:p w14:paraId="694A2FE7" w14:textId="77777777" w:rsidR="00D45339" w:rsidRPr="001C0E1B" w:rsidRDefault="00D45339" w:rsidP="0079132D">
            <w:pPr>
              <w:pStyle w:val="TAC"/>
            </w:pPr>
            <w:r w:rsidRPr="001C0E1B">
              <w:t>CR.3.1 TDD</w:t>
            </w:r>
          </w:p>
          <w:p w14:paraId="5E1CAC53" w14:textId="77777777" w:rsidR="00D45339" w:rsidRPr="001C0E1B" w:rsidRDefault="00D45339" w:rsidP="0079132D">
            <w:pPr>
              <w:pStyle w:val="TAC"/>
            </w:pPr>
          </w:p>
        </w:tc>
        <w:tc>
          <w:tcPr>
            <w:tcW w:w="2203" w:type="dxa"/>
            <w:gridSpan w:val="2"/>
          </w:tcPr>
          <w:p w14:paraId="0D0BCC37" w14:textId="77777777" w:rsidR="00D45339" w:rsidRPr="001C0E1B" w:rsidRDefault="00D45339" w:rsidP="0079132D">
            <w:pPr>
              <w:pStyle w:val="TAC"/>
              <w:rPr>
                <w:rFonts w:cs="v4.2.0"/>
                <w:lang w:eastAsia="zh-CN"/>
              </w:rPr>
            </w:pPr>
            <w:r w:rsidRPr="001C0E1B">
              <w:rPr>
                <w:rFonts w:cs="v4.2.0"/>
                <w:lang w:eastAsia="zh-CN"/>
              </w:rPr>
              <w:t>-</w:t>
            </w:r>
          </w:p>
        </w:tc>
      </w:tr>
      <w:tr w:rsidR="00D45339" w:rsidRPr="001C0E1B" w14:paraId="6DA2B1A3" w14:textId="77777777" w:rsidTr="0079132D">
        <w:trPr>
          <w:cantSplit/>
          <w:trHeight w:val="187"/>
        </w:trPr>
        <w:tc>
          <w:tcPr>
            <w:tcW w:w="2624" w:type="dxa"/>
            <w:gridSpan w:val="2"/>
            <w:tcBorders>
              <w:left w:val="single" w:sz="4" w:space="0" w:color="auto"/>
            </w:tcBorders>
          </w:tcPr>
          <w:p w14:paraId="3495DC3B" w14:textId="77777777" w:rsidR="00D45339" w:rsidRPr="001C0E1B" w:rsidRDefault="00D45339" w:rsidP="0079132D">
            <w:pPr>
              <w:pStyle w:val="TAL"/>
            </w:pPr>
            <w:r w:rsidRPr="001C0E1B">
              <w:t>SMTC configuration defined in A.3.11.1 and A.3.11.2</w:t>
            </w:r>
          </w:p>
        </w:tc>
        <w:tc>
          <w:tcPr>
            <w:tcW w:w="877" w:type="dxa"/>
            <w:tcBorders>
              <w:bottom w:val="single" w:sz="4" w:space="0" w:color="auto"/>
            </w:tcBorders>
          </w:tcPr>
          <w:p w14:paraId="742E8A63" w14:textId="77777777" w:rsidR="00D45339" w:rsidRPr="001C0E1B" w:rsidRDefault="00D45339" w:rsidP="0079132D">
            <w:pPr>
              <w:pStyle w:val="TAC"/>
            </w:pPr>
          </w:p>
        </w:tc>
        <w:tc>
          <w:tcPr>
            <w:tcW w:w="1280" w:type="dxa"/>
            <w:tcBorders>
              <w:bottom w:val="single" w:sz="4" w:space="0" w:color="auto"/>
            </w:tcBorders>
          </w:tcPr>
          <w:p w14:paraId="387FF8B1" w14:textId="77777777" w:rsidR="00D45339" w:rsidRPr="001C0E1B" w:rsidRDefault="00D45339" w:rsidP="0079132D">
            <w:pPr>
              <w:pStyle w:val="TAC"/>
            </w:pPr>
            <w:r w:rsidRPr="001C0E1B">
              <w:t>Config 1</w:t>
            </w:r>
          </w:p>
        </w:tc>
        <w:tc>
          <w:tcPr>
            <w:tcW w:w="1962" w:type="dxa"/>
            <w:gridSpan w:val="2"/>
            <w:tcBorders>
              <w:bottom w:val="single" w:sz="4" w:space="0" w:color="auto"/>
            </w:tcBorders>
          </w:tcPr>
          <w:p w14:paraId="20747A8A" w14:textId="77777777" w:rsidR="00D45339" w:rsidRPr="001C0E1B" w:rsidRDefault="00D45339" w:rsidP="0079132D">
            <w:pPr>
              <w:pStyle w:val="TAC"/>
              <w:rPr>
                <w:rFonts w:cs="v4.2.0"/>
                <w:lang w:eastAsia="zh-CN"/>
              </w:rPr>
            </w:pPr>
            <w:r w:rsidRPr="001C0E1B">
              <w:t>SMTC.1</w:t>
            </w:r>
          </w:p>
        </w:tc>
        <w:tc>
          <w:tcPr>
            <w:tcW w:w="2203" w:type="dxa"/>
            <w:gridSpan w:val="2"/>
            <w:tcBorders>
              <w:bottom w:val="single" w:sz="4" w:space="0" w:color="auto"/>
            </w:tcBorders>
          </w:tcPr>
          <w:p w14:paraId="2F8DCA9D" w14:textId="77777777" w:rsidR="00D45339" w:rsidRPr="001C0E1B" w:rsidRDefault="00D45339" w:rsidP="0079132D">
            <w:pPr>
              <w:pStyle w:val="TAC"/>
              <w:rPr>
                <w:rFonts w:cs="v4.2.0"/>
                <w:lang w:eastAsia="zh-CN"/>
              </w:rPr>
            </w:pPr>
            <w:r w:rsidRPr="001C0E1B">
              <w:t>SMTC.1</w:t>
            </w:r>
          </w:p>
        </w:tc>
      </w:tr>
      <w:tr w:rsidR="00D45339" w:rsidRPr="001C0E1B" w14:paraId="48C96C98" w14:textId="77777777" w:rsidTr="0079132D">
        <w:trPr>
          <w:cantSplit/>
          <w:trHeight w:val="187"/>
        </w:trPr>
        <w:tc>
          <w:tcPr>
            <w:tcW w:w="2624" w:type="dxa"/>
            <w:gridSpan w:val="2"/>
            <w:tcBorders>
              <w:left w:val="single" w:sz="4" w:space="0" w:color="auto"/>
            </w:tcBorders>
          </w:tcPr>
          <w:p w14:paraId="1585BACB" w14:textId="77777777" w:rsidR="00D45339" w:rsidRPr="001C0E1B" w:rsidRDefault="00D45339" w:rsidP="0079132D">
            <w:pPr>
              <w:pStyle w:val="TAL"/>
            </w:pPr>
            <w:r w:rsidRPr="001C0E1B">
              <w:t>PDSCH/PDCCH subcarrier spacing</w:t>
            </w:r>
          </w:p>
        </w:tc>
        <w:tc>
          <w:tcPr>
            <w:tcW w:w="877" w:type="dxa"/>
          </w:tcPr>
          <w:p w14:paraId="465BCBE5" w14:textId="77777777" w:rsidR="00D45339" w:rsidRPr="001C0E1B" w:rsidRDefault="00D45339" w:rsidP="0079132D">
            <w:pPr>
              <w:pStyle w:val="TAC"/>
            </w:pPr>
            <w:r w:rsidRPr="001C0E1B">
              <w:t>kHz</w:t>
            </w:r>
          </w:p>
        </w:tc>
        <w:tc>
          <w:tcPr>
            <w:tcW w:w="1280" w:type="dxa"/>
            <w:tcBorders>
              <w:bottom w:val="single" w:sz="4" w:space="0" w:color="auto"/>
            </w:tcBorders>
          </w:tcPr>
          <w:p w14:paraId="4AA9FB57" w14:textId="77777777" w:rsidR="00D45339" w:rsidRPr="001C0E1B" w:rsidRDefault="00D45339" w:rsidP="0079132D">
            <w:pPr>
              <w:pStyle w:val="TAC"/>
            </w:pPr>
            <w:r w:rsidRPr="001C0E1B">
              <w:t>Config 1</w:t>
            </w:r>
          </w:p>
        </w:tc>
        <w:tc>
          <w:tcPr>
            <w:tcW w:w="1962" w:type="dxa"/>
            <w:gridSpan w:val="2"/>
            <w:tcBorders>
              <w:bottom w:val="single" w:sz="4" w:space="0" w:color="auto"/>
            </w:tcBorders>
          </w:tcPr>
          <w:p w14:paraId="761C08B3" w14:textId="77777777" w:rsidR="00D45339" w:rsidRPr="001C0E1B" w:rsidRDefault="00D45339" w:rsidP="0079132D">
            <w:pPr>
              <w:pStyle w:val="TAC"/>
            </w:pPr>
            <w:r w:rsidRPr="001C0E1B">
              <w:t>120</w:t>
            </w:r>
          </w:p>
        </w:tc>
        <w:tc>
          <w:tcPr>
            <w:tcW w:w="2203" w:type="dxa"/>
            <w:gridSpan w:val="2"/>
            <w:tcBorders>
              <w:bottom w:val="single" w:sz="4" w:space="0" w:color="auto"/>
            </w:tcBorders>
          </w:tcPr>
          <w:p w14:paraId="2C86C1E6" w14:textId="77777777" w:rsidR="00D45339" w:rsidRPr="001C0E1B" w:rsidRDefault="00D45339" w:rsidP="0079132D">
            <w:pPr>
              <w:pStyle w:val="TAC"/>
            </w:pPr>
            <w:r w:rsidRPr="001C0E1B">
              <w:t>120</w:t>
            </w:r>
          </w:p>
        </w:tc>
      </w:tr>
      <w:tr w:rsidR="00D45339" w:rsidRPr="001C0E1B" w14:paraId="41042CAE" w14:textId="77777777" w:rsidTr="0079132D">
        <w:trPr>
          <w:cantSplit/>
          <w:trHeight w:val="187"/>
        </w:trPr>
        <w:tc>
          <w:tcPr>
            <w:tcW w:w="2624" w:type="dxa"/>
            <w:gridSpan w:val="2"/>
            <w:tcBorders>
              <w:left w:val="single" w:sz="4" w:space="0" w:color="auto"/>
            </w:tcBorders>
          </w:tcPr>
          <w:p w14:paraId="7257ED77" w14:textId="77777777" w:rsidR="00D45339" w:rsidRPr="001C0E1B" w:rsidRDefault="00D45339" w:rsidP="0079132D">
            <w:pPr>
              <w:pStyle w:val="TAL"/>
            </w:pPr>
            <w:r w:rsidRPr="001C0E1B">
              <w:rPr>
                <w:rFonts w:cs="v5.0.0"/>
              </w:rPr>
              <w:t>TRS configuration</w:t>
            </w:r>
          </w:p>
        </w:tc>
        <w:tc>
          <w:tcPr>
            <w:tcW w:w="877" w:type="dxa"/>
          </w:tcPr>
          <w:p w14:paraId="323DDDCD" w14:textId="77777777" w:rsidR="00D45339" w:rsidRPr="001C0E1B" w:rsidRDefault="00D45339" w:rsidP="0079132D">
            <w:pPr>
              <w:pStyle w:val="TAC"/>
            </w:pPr>
          </w:p>
        </w:tc>
        <w:tc>
          <w:tcPr>
            <w:tcW w:w="1280" w:type="dxa"/>
            <w:tcBorders>
              <w:bottom w:val="single" w:sz="4" w:space="0" w:color="auto"/>
            </w:tcBorders>
          </w:tcPr>
          <w:p w14:paraId="0A72C6C9" w14:textId="77777777" w:rsidR="00D45339" w:rsidRPr="001C0E1B" w:rsidRDefault="00D45339" w:rsidP="0079132D">
            <w:pPr>
              <w:pStyle w:val="TAC"/>
            </w:pPr>
            <w:r w:rsidRPr="001C0E1B">
              <w:t>Config 1</w:t>
            </w:r>
          </w:p>
        </w:tc>
        <w:tc>
          <w:tcPr>
            <w:tcW w:w="1962" w:type="dxa"/>
            <w:gridSpan w:val="2"/>
            <w:tcBorders>
              <w:bottom w:val="single" w:sz="4" w:space="0" w:color="auto"/>
            </w:tcBorders>
          </w:tcPr>
          <w:p w14:paraId="7040C12B" w14:textId="77777777" w:rsidR="00D45339" w:rsidRPr="001C0E1B" w:rsidRDefault="00D45339" w:rsidP="0079132D">
            <w:pPr>
              <w:pStyle w:val="TAC"/>
            </w:pPr>
            <w:r w:rsidRPr="001C0E1B">
              <w:rPr>
                <w:szCs w:val="18"/>
              </w:rPr>
              <w:t>TRS.2.1 TDD</w:t>
            </w:r>
          </w:p>
        </w:tc>
        <w:tc>
          <w:tcPr>
            <w:tcW w:w="2203" w:type="dxa"/>
            <w:gridSpan w:val="2"/>
            <w:tcBorders>
              <w:bottom w:val="single" w:sz="4" w:space="0" w:color="auto"/>
            </w:tcBorders>
          </w:tcPr>
          <w:p w14:paraId="7F3F78A4" w14:textId="77777777" w:rsidR="00D45339" w:rsidRPr="001C0E1B" w:rsidRDefault="00D45339" w:rsidP="0079132D">
            <w:pPr>
              <w:pStyle w:val="TAC"/>
            </w:pPr>
            <w:r w:rsidRPr="001C0E1B">
              <w:t>N/A</w:t>
            </w:r>
          </w:p>
        </w:tc>
      </w:tr>
      <w:tr w:rsidR="00D45339" w:rsidRPr="001C0E1B" w14:paraId="1515138A" w14:textId="77777777" w:rsidTr="0079132D">
        <w:trPr>
          <w:cantSplit/>
          <w:trHeight w:val="187"/>
        </w:trPr>
        <w:tc>
          <w:tcPr>
            <w:tcW w:w="2624" w:type="dxa"/>
            <w:gridSpan w:val="2"/>
            <w:tcBorders>
              <w:left w:val="single" w:sz="4" w:space="0" w:color="auto"/>
            </w:tcBorders>
          </w:tcPr>
          <w:p w14:paraId="5832E7DA" w14:textId="467D622D" w:rsidR="00D45339" w:rsidRPr="001C0E1B" w:rsidRDefault="0045489B" w:rsidP="0079132D">
            <w:pPr>
              <w:pStyle w:val="TAL"/>
            </w:pPr>
            <w:ins w:id="100" w:author="Karajani Bledar 1SI1" w:date="2021-02-08T10:38:00Z">
              <w:r w:rsidRPr="003A680F">
                <w:t>PDSCH/PDCCH TCI state</w:t>
              </w:r>
            </w:ins>
            <w:del w:id="101" w:author="Karajani Bledar 1SI1" w:date="2021-02-08T10:38:00Z">
              <w:r w:rsidR="00D45339" w:rsidRPr="001C0E1B" w:rsidDel="0045489B">
                <w:rPr>
                  <w:rFonts w:cs="Arial"/>
                </w:rPr>
                <w:delText>TCI configuration</w:delText>
              </w:r>
            </w:del>
          </w:p>
        </w:tc>
        <w:tc>
          <w:tcPr>
            <w:tcW w:w="877" w:type="dxa"/>
          </w:tcPr>
          <w:p w14:paraId="33F56B77" w14:textId="77777777" w:rsidR="00D45339" w:rsidRPr="001C0E1B" w:rsidRDefault="00D45339" w:rsidP="0079132D">
            <w:pPr>
              <w:pStyle w:val="TAC"/>
            </w:pPr>
          </w:p>
        </w:tc>
        <w:tc>
          <w:tcPr>
            <w:tcW w:w="1280" w:type="dxa"/>
            <w:tcBorders>
              <w:bottom w:val="single" w:sz="4" w:space="0" w:color="auto"/>
            </w:tcBorders>
          </w:tcPr>
          <w:p w14:paraId="692882D4" w14:textId="77777777" w:rsidR="00D45339" w:rsidRPr="001C0E1B" w:rsidRDefault="00D45339" w:rsidP="0079132D">
            <w:pPr>
              <w:pStyle w:val="TAC"/>
            </w:pPr>
            <w:r w:rsidRPr="001C0E1B">
              <w:t>Config 1</w:t>
            </w:r>
          </w:p>
        </w:tc>
        <w:tc>
          <w:tcPr>
            <w:tcW w:w="1962" w:type="dxa"/>
            <w:gridSpan w:val="2"/>
            <w:tcBorders>
              <w:bottom w:val="single" w:sz="4" w:space="0" w:color="auto"/>
            </w:tcBorders>
          </w:tcPr>
          <w:p w14:paraId="522FED9C" w14:textId="529EA99D" w:rsidR="00D45339" w:rsidRPr="001C0E1B" w:rsidRDefault="00D45339" w:rsidP="0079132D">
            <w:pPr>
              <w:pStyle w:val="TAC"/>
            </w:pPr>
            <w:del w:id="102" w:author="Karajani Bledar 1SI1" w:date="2021-02-08T09:52:00Z">
              <w:r w:rsidRPr="001C0E1B" w:rsidDel="00647D5E">
                <w:delText>CSI-RS.Config.0</w:delText>
              </w:r>
            </w:del>
            <w:ins w:id="103" w:author="Karajani Bledar 1SI1" w:date="2021-02-08T09:52:00Z">
              <w:r w:rsidR="00647D5E">
                <w:t>TCI.State.2</w:t>
              </w:r>
            </w:ins>
          </w:p>
        </w:tc>
        <w:tc>
          <w:tcPr>
            <w:tcW w:w="2203" w:type="dxa"/>
            <w:gridSpan w:val="2"/>
            <w:tcBorders>
              <w:bottom w:val="single" w:sz="4" w:space="0" w:color="auto"/>
            </w:tcBorders>
          </w:tcPr>
          <w:p w14:paraId="13BB5769" w14:textId="77777777" w:rsidR="00D45339" w:rsidRPr="001C0E1B" w:rsidRDefault="00D45339" w:rsidP="0079132D">
            <w:pPr>
              <w:pStyle w:val="TAC"/>
            </w:pPr>
            <w:r w:rsidRPr="001C0E1B">
              <w:t>N/A</w:t>
            </w:r>
          </w:p>
        </w:tc>
      </w:tr>
      <w:tr w:rsidR="00D45339" w:rsidRPr="001C0E1B" w14:paraId="42C853F8" w14:textId="77777777" w:rsidTr="0079132D">
        <w:trPr>
          <w:cantSplit/>
          <w:trHeight w:val="187"/>
        </w:trPr>
        <w:tc>
          <w:tcPr>
            <w:tcW w:w="2624" w:type="dxa"/>
            <w:gridSpan w:val="2"/>
            <w:tcBorders>
              <w:left w:val="single" w:sz="4" w:space="0" w:color="auto"/>
              <w:bottom w:val="single" w:sz="4" w:space="0" w:color="auto"/>
            </w:tcBorders>
          </w:tcPr>
          <w:p w14:paraId="649B580B" w14:textId="77777777" w:rsidR="00D45339" w:rsidRPr="001C0E1B" w:rsidRDefault="00D45339" w:rsidP="0079132D">
            <w:pPr>
              <w:pStyle w:val="TAL"/>
            </w:pPr>
            <w:r w:rsidRPr="001C0E1B">
              <w:rPr>
                <w:szCs w:val="16"/>
                <w:lang w:eastAsia="ja-JP"/>
              </w:rPr>
              <w:t>EPRE ratio of PSS to SSS</w:t>
            </w:r>
          </w:p>
        </w:tc>
        <w:tc>
          <w:tcPr>
            <w:tcW w:w="877" w:type="dxa"/>
            <w:tcBorders>
              <w:bottom w:val="single" w:sz="4" w:space="0" w:color="auto"/>
            </w:tcBorders>
          </w:tcPr>
          <w:p w14:paraId="368D7FB4" w14:textId="77777777" w:rsidR="00D45339" w:rsidRPr="001C0E1B" w:rsidRDefault="00D45339" w:rsidP="0079132D">
            <w:pPr>
              <w:pStyle w:val="TAC"/>
            </w:pPr>
          </w:p>
        </w:tc>
        <w:tc>
          <w:tcPr>
            <w:tcW w:w="1280" w:type="dxa"/>
            <w:tcBorders>
              <w:bottom w:val="nil"/>
            </w:tcBorders>
          </w:tcPr>
          <w:p w14:paraId="6D68F0D5" w14:textId="77777777" w:rsidR="00D45339" w:rsidRPr="001C0E1B" w:rsidRDefault="00D45339" w:rsidP="0079132D">
            <w:pPr>
              <w:pStyle w:val="TAC"/>
            </w:pPr>
          </w:p>
        </w:tc>
        <w:tc>
          <w:tcPr>
            <w:tcW w:w="1962" w:type="dxa"/>
            <w:gridSpan w:val="2"/>
            <w:tcBorders>
              <w:bottom w:val="nil"/>
            </w:tcBorders>
          </w:tcPr>
          <w:p w14:paraId="6DEC106A" w14:textId="77777777" w:rsidR="00D45339" w:rsidRPr="001C0E1B" w:rsidRDefault="00D45339" w:rsidP="0079132D">
            <w:pPr>
              <w:pStyle w:val="TAC"/>
              <w:rPr>
                <w:rFonts w:cs="v4.2.0"/>
              </w:rPr>
            </w:pPr>
          </w:p>
        </w:tc>
        <w:tc>
          <w:tcPr>
            <w:tcW w:w="2203" w:type="dxa"/>
            <w:gridSpan w:val="2"/>
            <w:tcBorders>
              <w:bottom w:val="nil"/>
            </w:tcBorders>
          </w:tcPr>
          <w:p w14:paraId="143EA839" w14:textId="77777777" w:rsidR="00D45339" w:rsidRPr="001C0E1B" w:rsidRDefault="00D45339" w:rsidP="0079132D">
            <w:pPr>
              <w:pStyle w:val="TAC"/>
            </w:pPr>
          </w:p>
        </w:tc>
      </w:tr>
      <w:tr w:rsidR="00D45339" w:rsidRPr="001C0E1B" w14:paraId="4BBD2F41" w14:textId="77777777" w:rsidTr="0079132D">
        <w:trPr>
          <w:cantSplit/>
          <w:trHeight w:val="187"/>
        </w:trPr>
        <w:tc>
          <w:tcPr>
            <w:tcW w:w="2624" w:type="dxa"/>
            <w:gridSpan w:val="2"/>
            <w:tcBorders>
              <w:left w:val="single" w:sz="4" w:space="0" w:color="auto"/>
              <w:bottom w:val="single" w:sz="4" w:space="0" w:color="auto"/>
            </w:tcBorders>
          </w:tcPr>
          <w:p w14:paraId="1A4A32F4" w14:textId="77777777" w:rsidR="00D45339" w:rsidRPr="001C0E1B" w:rsidRDefault="00D45339" w:rsidP="0079132D">
            <w:pPr>
              <w:pStyle w:val="TAL"/>
            </w:pPr>
            <w:r w:rsidRPr="001C0E1B">
              <w:rPr>
                <w:szCs w:val="16"/>
                <w:lang w:eastAsia="ja-JP"/>
              </w:rPr>
              <w:t>EPRE ratio of PBCH DMRS to SSS</w:t>
            </w:r>
          </w:p>
        </w:tc>
        <w:tc>
          <w:tcPr>
            <w:tcW w:w="877" w:type="dxa"/>
            <w:tcBorders>
              <w:bottom w:val="single" w:sz="4" w:space="0" w:color="auto"/>
            </w:tcBorders>
          </w:tcPr>
          <w:p w14:paraId="2B9176A9" w14:textId="77777777" w:rsidR="00D45339" w:rsidRPr="001C0E1B" w:rsidRDefault="00D45339" w:rsidP="0079132D">
            <w:pPr>
              <w:pStyle w:val="TAC"/>
            </w:pPr>
          </w:p>
        </w:tc>
        <w:tc>
          <w:tcPr>
            <w:tcW w:w="1280" w:type="dxa"/>
            <w:tcBorders>
              <w:top w:val="nil"/>
              <w:bottom w:val="nil"/>
            </w:tcBorders>
          </w:tcPr>
          <w:p w14:paraId="0681F7D5" w14:textId="77777777" w:rsidR="00D45339" w:rsidRPr="001C0E1B" w:rsidRDefault="00D45339" w:rsidP="0079132D">
            <w:pPr>
              <w:pStyle w:val="TAC"/>
            </w:pPr>
          </w:p>
        </w:tc>
        <w:tc>
          <w:tcPr>
            <w:tcW w:w="1962" w:type="dxa"/>
            <w:gridSpan w:val="2"/>
            <w:tcBorders>
              <w:top w:val="nil"/>
              <w:bottom w:val="nil"/>
            </w:tcBorders>
          </w:tcPr>
          <w:p w14:paraId="430D4FF7" w14:textId="77777777" w:rsidR="00D45339" w:rsidRPr="001C0E1B" w:rsidRDefault="00D45339" w:rsidP="0079132D">
            <w:pPr>
              <w:pStyle w:val="TAC"/>
              <w:rPr>
                <w:rFonts w:cs="v4.2.0"/>
              </w:rPr>
            </w:pPr>
          </w:p>
        </w:tc>
        <w:tc>
          <w:tcPr>
            <w:tcW w:w="2203" w:type="dxa"/>
            <w:gridSpan w:val="2"/>
            <w:tcBorders>
              <w:top w:val="nil"/>
              <w:bottom w:val="nil"/>
            </w:tcBorders>
          </w:tcPr>
          <w:p w14:paraId="70C1894C" w14:textId="77777777" w:rsidR="00D45339" w:rsidRPr="001C0E1B" w:rsidRDefault="00D45339" w:rsidP="0079132D">
            <w:pPr>
              <w:pStyle w:val="TAC"/>
            </w:pPr>
          </w:p>
        </w:tc>
      </w:tr>
      <w:tr w:rsidR="00D45339" w:rsidRPr="001C0E1B" w14:paraId="57E3D4BF" w14:textId="77777777" w:rsidTr="0079132D">
        <w:trPr>
          <w:cantSplit/>
          <w:trHeight w:val="187"/>
        </w:trPr>
        <w:tc>
          <w:tcPr>
            <w:tcW w:w="2624" w:type="dxa"/>
            <w:gridSpan w:val="2"/>
            <w:tcBorders>
              <w:left w:val="single" w:sz="4" w:space="0" w:color="auto"/>
              <w:bottom w:val="single" w:sz="4" w:space="0" w:color="auto"/>
            </w:tcBorders>
          </w:tcPr>
          <w:p w14:paraId="33CABA30" w14:textId="77777777" w:rsidR="00D45339" w:rsidRPr="001C0E1B" w:rsidRDefault="00D45339" w:rsidP="0079132D">
            <w:pPr>
              <w:pStyle w:val="TAL"/>
            </w:pPr>
            <w:r w:rsidRPr="001C0E1B">
              <w:rPr>
                <w:szCs w:val="16"/>
                <w:lang w:eastAsia="ja-JP"/>
              </w:rPr>
              <w:t>EPRE ratio of PBCH to PBCH DMRS</w:t>
            </w:r>
          </w:p>
        </w:tc>
        <w:tc>
          <w:tcPr>
            <w:tcW w:w="877" w:type="dxa"/>
            <w:tcBorders>
              <w:bottom w:val="single" w:sz="4" w:space="0" w:color="auto"/>
            </w:tcBorders>
          </w:tcPr>
          <w:p w14:paraId="03559AA8" w14:textId="77777777" w:rsidR="00D45339" w:rsidRPr="001C0E1B" w:rsidRDefault="00D45339" w:rsidP="0079132D">
            <w:pPr>
              <w:pStyle w:val="TAC"/>
            </w:pPr>
          </w:p>
        </w:tc>
        <w:tc>
          <w:tcPr>
            <w:tcW w:w="1280" w:type="dxa"/>
            <w:tcBorders>
              <w:top w:val="nil"/>
              <w:bottom w:val="nil"/>
            </w:tcBorders>
          </w:tcPr>
          <w:p w14:paraId="061AE2FF" w14:textId="77777777" w:rsidR="00D45339" w:rsidRPr="001C0E1B" w:rsidRDefault="00D45339" w:rsidP="0079132D">
            <w:pPr>
              <w:pStyle w:val="TAC"/>
            </w:pPr>
          </w:p>
        </w:tc>
        <w:tc>
          <w:tcPr>
            <w:tcW w:w="1962" w:type="dxa"/>
            <w:gridSpan w:val="2"/>
            <w:tcBorders>
              <w:top w:val="nil"/>
              <w:bottom w:val="nil"/>
            </w:tcBorders>
          </w:tcPr>
          <w:p w14:paraId="5082FA72" w14:textId="77777777" w:rsidR="00D45339" w:rsidRPr="001C0E1B" w:rsidRDefault="00D45339" w:rsidP="0079132D">
            <w:pPr>
              <w:pStyle w:val="TAC"/>
              <w:rPr>
                <w:rFonts w:cs="v4.2.0"/>
              </w:rPr>
            </w:pPr>
          </w:p>
        </w:tc>
        <w:tc>
          <w:tcPr>
            <w:tcW w:w="2203" w:type="dxa"/>
            <w:gridSpan w:val="2"/>
            <w:tcBorders>
              <w:top w:val="nil"/>
              <w:bottom w:val="nil"/>
            </w:tcBorders>
          </w:tcPr>
          <w:p w14:paraId="4BCECEE4" w14:textId="77777777" w:rsidR="00D45339" w:rsidRPr="001C0E1B" w:rsidRDefault="00D45339" w:rsidP="0079132D">
            <w:pPr>
              <w:pStyle w:val="TAC"/>
            </w:pPr>
          </w:p>
        </w:tc>
      </w:tr>
      <w:tr w:rsidR="00D45339" w:rsidRPr="001C0E1B" w14:paraId="462E06BE" w14:textId="77777777" w:rsidTr="0079132D">
        <w:trPr>
          <w:cantSplit/>
          <w:trHeight w:val="187"/>
        </w:trPr>
        <w:tc>
          <w:tcPr>
            <w:tcW w:w="2624" w:type="dxa"/>
            <w:gridSpan w:val="2"/>
            <w:tcBorders>
              <w:left w:val="single" w:sz="4" w:space="0" w:color="auto"/>
              <w:bottom w:val="single" w:sz="4" w:space="0" w:color="auto"/>
            </w:tcBorders>
          </w:tcPr>
          <w:p w14:paraId="5A658E02" w14:textId="77777777" w:rsidR="00D45339" w:rsidRPr="001C0E1B" w:rsidRDefault="00D45339" w:rsidP="0079132D">
            <w:pPr>
              <w:pStyle w:val="TAL"/>
            </w:pPr>
            <w:r w:rsidRPr="001C0E1B">
              <w:rPr>
                <w:szCs w:val="16"/>
                <w:lang w:eastAsia="ja-JP"/>
              </w:rPr>
              <w:t>EPRE ratio of PDCCH DMRS to SSS</w:t>
            </w:r>
          </w:p>
        </w:tc>
        <w:tc>
          <w:tcPr>
            <w:tcW w:w="877" w:type="dxa"/>
            <w:tcBorders>
              <w:bottom w:val="single" w:sz="4" w:space="0" w:color="auto"/>
            </w:tcBorders>
          </w:tcPr>
          <w:p w14:paraId="0505CEC7" w14:textId="77777777" w:rsidR="00D45339" w:rsidRPr="001C0E1B" w:rsidRDefault="00D45339" w:rsidP="0079132D">
            <w:pPr>
              <w:pStyle w:val="TAC"/>
            </w:pPr>
          </w:p>
        </w:tc>
        <w:tc>
          <w:tcPr>
            <w:tcW w:w="1280" w:type="dxa"/>
            <w:tcBorders>
              <w:top w:val="nil"/>
              <w:bottom w:val="nil"/>
            </w:tcBorders>
          </w:tcPr>
          <w:p w14:paraId="4ADA58EC" w14:textId="77777777" w:rsidR="00D45339" w:rsidRPr="001C0E1B" w:rsidRDefault="00D45339" w:rsidP="0079132D">
            <w:pPr>
              <w:pStyle w:val="TAC"/>
            </w:pPr>
          </w:p>
        </w:tc>
        <w:tc>
          <w:tcPr>
            <w:tcW w:w="1962" w:type="dxa"/>
            <w:gridSpan w:val="2"/>
            <w:tcBorders>
              <w:top w:val="nil"/>
              <w:bottom w:val="nil"/>
            </w:tcBorders>
          </w:tcPr>
          <w:p w14:paraId="35922B27" w14:textId="77777777" w:rsidR="00D45339" w:rsidRPr="001C0E1B" w:rsidRDefault="00D45339" w:rsidP="0079132D">
            <w:pPr>
              <w:pStyle w:val="TAC"/>
              <w:rPr>
                <w:rFonts w:cs="v4.2.0"/>
              </w:rPr>
            </w:pPr>
          </w:p>
        </w:tc>
        <w:tc>
          <w:tcPr>
            <w:tcW w:w="2203" w:type="dxa"/>
            <w:gridSpan w:val="2"/>
            <w:tcBorders>
              <w:top w:val="nil"/>
              <w:bottom w:val="nil"/>
            </w:tcBorders>
          </w:tcPr>
          <w:p w14:paraId="438E53B4" w14:textId="77777777" w:rsidR="00D45339" w:rsidRPr="001C0E1B" w:rsidRDefault="00D45339" w:rsidP="0079132D">
            <w:pPr>
              <w:pStyle w:val="TAC"/>
            </w:pPr>
          </w:p>
        </w:tc>
      </w:tr>
      <w:tr w:rsidR="00D45339" w:rsidRPr="001C0E1B" w14:paraId="30D0C1CE" w14:textId="77777777" w:rsidTr="0079132D">
        <w:trPr>
          <w:cantSplit/>
          <w:trHeight w:val="187"/>
        </w:trPr>
        <w:tc>
          <w:tcPr>
            <w:tcW w:w="2624" w:type="dxa"/>
            <w:gridSpan w:val="2"/>
            <w:tcBorders>
              <w:left w:val="single" w:sz="4" w:space="0" w:color="auto"/>
              <w:bottom w:val="single" w:sz="4" w:space="0" w:color="auto"/>
            </w:tcBorders>
          </w:tcPr>
          <w:p w14:paraId="6EC58581" w14:textId="77777777" w:rsidR="00D45339" w:rsidRPr="001C0E1B" w:rsidRDefault="00D45339" w:rsidP="0079132D">
            <w:pPr>
              <w:pStyle w:val="TAL"/>
            </w:pPr>
            <w:r w:rsidRPr="001C0E1B">
              <w:rPr>
                <w:szCs w:val="16"/>
                <w:lang w:eastAsia="ja-JP"/>
              </w:rPr>
              <w:t>EPRE ratio of PDCCH to PDCCH DMRS</w:t>
            </w:r>
          </w:p>
        </w:tc>
        <w:tc>
          <w:tcPr>
            <w:tcW w:w="877" w:type="dxa"/>
            <w:tcBorders>
              <w:bottom w:val="single" w:sz="4" w:space="0" w:color="auto"/>
            </w:tcBorders>
          </w:tcPr>
          <w:p w14:paraId="2A9FA7F1" w14:textId="77777777" w:rsidR="00D45339" w:rsidRPr="001C0E1B" w:rsidRDefault="00D45339" w:rsidP="0079132D">
            <w:pPr>
              <w:pStyle w:val="TAC"/>
            </w:pPr>
          </w:p>
        </w:tc>
        <w:tc>
          <w:tcPr>
            <w:tcW w:w="1280" w:type="dxa"/>
            <w:tcBorders>
              <w:top w:val="nil"/>
              <w:bottom w:val="nil"/>
            </w:tcBorders>
          </w:tcPr>
          <w:p w14:paraId="49FA889D" w14:textId="77777777" w:rsidR="00D45339" w:rsidRPr="001C0E1B" w:rsidRDefault="00D45339" w:rsidP="0079132D">
            <w:pPr>
              <w:pStyle w:val="TAC"/>
            </w:pPr>
            <w:r w:rsidRPr="001C0E1B">
              <w:t>Config 1</w:t>
            </w:r>
          </w:p>
        </w:tc>
        <w:tc>
          <w:tcPr>
            <w:tcW w:w="1962" w:type="dxa"/>
            <w:gridSpan w:val="2"/>
            <w:tcBorders>
              <w:top w:val="nil"/>
              <w:bottom w:val="nil"/>
            </w:tcBorders>
          </w:tcPr>
          <w:p w14:paraId="2B57D47D" w14:textId="77777777" w:rsidR="00D45339" w:rsidRPr="001C0E1B" w:rsidRDefault="00D45339" w:rsidP="0079132D">
            <w:pPr>
              <w:pStyle w:val="TAC"/>
              <w:rPr>
                <w:rFonts w:cs="v4.2.0"/>
              </w:rPr>
            </w:pPr>
            <w:r w:rsidRPr="001C0E1B">
              <w:rPr>
                <w:rFonts w:cs="v4.2.0"/>
              </w:rPr>
              <w:t>0</w:t>
            </w:r>
          </w:p>
        </w:tc>
        <w:tc>
          <w:tcPr>
            <w:tcW w:w="2203" w:type="dxa"/>
            <w:gridSpan w:val="2"/>
            <w:tcBorders>
              <w:top w:val="nil"/>
              <w:bottom w:val="nil"/>
            </w:tcBorders>
          </w:tcPr>
          <w:p w14:paraId="637F9700" w14:textId="77777777" w:rsidR="00D45339" w:rsidRPr="001C0E1B" w:rsidRDefault="00D45339" w:rsidP="0079132D">
            <w:pPr>
              <w:pStyle w:val="TAC"/>
            </w:pPr>
            <w:r w:rsidRPr="001C0E1B">
              <w:t>0</w:t>
            </w:r>
          </w:p>
        </w:tc>
      </w:tr>
      <w:tr w:rsidR="00D45339" w:rsidRPr="001C0E1B" w14:paraId="77DC3BF6" w14:textId="77777777" w:rsidTr="0079132D">
        <w:trPr>
          <w:cantSplit/>
          <w:trHeight w:val="187"/>
        </w:trPr>
        <w:tc>
          <w:tcPr>
            <w:tcW w:w="2624" w:type="dxa"/>
            <w:gridSpan w:val="2"/>
            <w:tcBorders>
              <w:left w:val="single" w:sz="4" w:space="0" w:color="auto"/>
              <w:bottom w:val="single" w:sz="4" w:space="0" w:color="auto"/>
            </w:tcBorders>
          </w:tcPr>
          <w:p w14:paraId="53A7B767" w14:textId="77777777" w:rsidR="00D45339" w:rsidRPr="001C0E1B" w:rsidRDefault="00D45339" w:rsidP="0079132D">
            <w:pPr>
              <w:pStyle w:val="TAL"/>
            </w:pPr>
            <w:r w:rsidRPr="001C0E1B">
              <w:rPr>
                <w:szCs w:val="16"/>
                <w:lang w:eastAsia="ja-JP"/>
              </w:rPr>
              <w:t xml:space="preserve">EPRE ratio of PDSCH DMRS to SSS </w:t>
            </w:r>
          </w:p>
        </w:tc>
        <w:tc>
          <w:tcPr>
            <w:tcW w:w="877" w:type="dxa"/>
            <w:tcBorders>
              <w:bottom w:val="single" w:sz="4" w:space="0" w:color="auto"/>
            </w:tcBorders>
          </w:tcPr>
          <w:p w14:paraId="6433D3C4" w14:textId="77777777" w:rsidR="00D45339" w:rsidRPr="001C0E1B" w:rsidRDefault="00D45339" w:rsidP="0079132D">
            <w:pPr>
              <w:pStyle w:val="TAC"/>
            </w:pPr>
          </w:p>
        </w:tc>
        <w:tc>
          <w:tcPr>
            <w:tcW w:w="1280" w:type="dxa"/>
            <w:tcBorders>
              <w:top w:val="nil"/>
              <w:bottom w:val="nil"/>
            </w:tcBorders>
          </w:tcPr>
          <w:p w14:paraId="334FEEE1" w14:textId="77777777" w:rsidR="00D45339" w:rsidRPr="001C0E1B" w:rsidRDefault="00D45339" w:rsidP="0079132D">
            <w:pPr>
              <w:pStyle w:val="TAC"/>
            </w:pPr>
          </w:p>
        </w:tc>
        <w:tc>
          <w:tcPr>
            <w:tcW w:w="1962" w:type="dxa"/>
            <w:gridSpan w:val="2"/>
            <w:tcBorders>
              <w:top w:val="nil"/>
              <w:bottom w:val="nil"/>
            </w:tcBorders>
          </w:tcPr>
          <w:p w14:paraId="1C8BFE10" w14:textId="77777777" w:rsidR="00D45339" w:rsidRPr="001C0E1B" w:rsidRDefault="00D45339" w:rsidP="0079132D">
            <w:pPr>
              <w:pStyle w:val="TAC"/>
              <w:rPr>
                <w:rFonts w:cs="v4.2.0"/>
              </w:rPr>
            </w:pPr>
          </w:p>
        </w:tc>
        <w:tc>
          <w:tcPr>
            <w:tcW w:w="2203" w:type="dxa"/>
            <w:gridSpan w:val="2"/>
            <w:tcBorders>
              <w:top w:val="nil"/>
              <w:bottom w:val="nil"/>
            </w:tcBorders>
          </w:tcPr>
          <w:p w14:paraId="419E7ADD" w14:textId="77777777" w:rsidR="00D45339" w:rsidRPr="001C0E1B" w:rsidRDefault="00D45339" w:rsidP="0079132D">
            <w:pPr>
              <w:pStyle w:val="TAC"/>
            </w:pPr>
          </w:p>
        </w:tc>
      </w:tr>
      <w:tr w:rsidR="00D45339" w:rsidRPr="001C0E1B" w14:paraId="07821F7F" w14:textId="77777777" w:rsidTr="0079132D">
        <w:trPr>
          <w:cantSplit/>
          <w:trHeight w:val="187"/>
        </w:trPr>
        <w:tc>
          <w:tcPr>
            <w:tcW w:w="2624" w:type="dxa"/>
            <w:gridSpan w:val="2"/>
            <w:tcBorders>
              <w:left w:val="single" w:sz="4" w:space="0" w:color="auto"/>
              <w:bottom w:val="single" w:sz="4" w:space="0" w:color="auto"/>
            </w:tcBorders>
          </w:tcPr>
          <w:p w14:paraId="56F537BD" w14:textId="77777777" w:rsidR="00D45339" w:rsidRPr="001C0E1B" w:rsidRDefault="00D45339" w:rsidP="0079132D">
            <w:pPr>
              <w:pStyle w:val="TAL"/>
            </w:pPr>
            <w:r w:rsidRPr="001C0E1B">
              <w:rPr>
                <w:szCs w:val="16"/>
                <w:lang w:eastAsia="ja-JP"/>
              </w:rPr>
              <w:t xml:space="preserve">EPRE ratio of PDSCH to PDSCH </w:t>
            </w:r>
          </w:p>
        </w:tc>
        <w:tc>
          <w:tcPr>
            <w:tcW w:w="877" w:type="dxa"/>
            <w:tcBorders>
              <w:bottom w:val="single" w:sz="4" w:space="0" w:color="auto"/>
            </w:tcBorders>
          </w:tcPr>
          <w:p w14:paraId="186832BE" w14:textId="77777777" w:rsidR="00D45339" w:rsidRPr="001C0E1B" w:rsidRDefault="00D45339" w:rsidP="0079132D">
            <w:pPr>
              <w:pStyle w:val="TAC"/>
            </w:pPr>
          </w:p>
        </w:tc>
        <w:tc>
          <w:tcPr>
            <w:tcW w:w="1280" w:type="dxa"/>
            <w:tcBorders>
              <w:top w:val="nil"/>
              <w:bottom w:val="nil"/>
            </w:tcBorders>
          </w:tcPr>
          <w:p w14:paraId="706F57C5" w14:textId="77777777" w:rsidR="00D45339" w:rsidRPr="001C0E1B" w:rsidRDefault="00D45339" w:rsidP="0079132D">
            <w:pPr>
              <w:pStyle w:val="TAC"/>
            </w:pPr>
          </w:p>
        </w:tc>
        <w:tc>
          <w:tcPr>
            <w:tcW w:w="1962" w:type="dxa"/>
            <w:gridSpan w:val="2"/>
            <w:tcBorders>
              <w:top w:val="nil"/>
              <w:bottom w:val="nil"/>
            </w:tcBorders>
          </w:tcPr>
          <w:p w14:paraId="7A871BF8" w14:textId="77777777" w:rsidR="00D45339" w:rsidRPr="001C0E1B" w:rsidRDefault="00D45339" w:rsidP="0079132D">
            <w:pPr>
              <w:pStyle w:val="TAC"/>
              <w:rPr>
                <w:rFonts w:cs="v4.2.0"/>
              </w:rPr>
            </w:pPr>
          </w:p>
        </w:tc>
        <w:tc>
          <w:tcPr>
            <w:tcW w:w="2203" w:type="dxa"/>
            <w:gridSpan w:val="2"/>
            <w:tcBorders>
              <w:top w:val="nil"/>
              <w:bottom w:val="nil"/>
            </w:tcBorders>
          </w:tcPr>
          <w:p w14:paraId="2C48FF97" w14:textId="77777777" w:rsidR="00D45339" w:rsidRPr="001C0E1B" w:rsidRDefault="00D45339" w:rsidP="0079132D">
            <w:pPr>
              <w:pStyle w:val="TAC"/>
            </w:pPr>
          </w:p>
        </w:tc>
      </w:tr>
      <w:tr w:rsidR="00D45339" w:rsidRPr="001C0E1B" w14:paraId="6F14927C" w14:textId="77777777" w:rsidTr="0079132D">
        <w:trPr>
          <w:cantSplit/>
          <w:trHeight w:val="187"/>
        </w:trPr>
        <w:tc>
          <w:tcPr>
            <w:tcW w:w="2624" w:type="dxa"/>
            <w:gridSpan w:val="2"/>
            <w:tcBorders>
              <w:left w:val="single" w:sz="4" w:space="0" w:color="auto"/>
              <w:bottom w:val="single" w:sz="4" w:space="0" w:color="auto"/>
            </w:tcBorders>
          </w:tcPr>
          <w:p w14:paraId="25FF043C" w14:textId="77777777" w:rsidR="00D45339" w:rsidRPr="001C0E1B" w:rsidRDefault="00D45339" w:rsidP="0079132D">
            <w:pPr>
              <w:pStyle w:val="TAL"/>
            </w:pPr>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p>
        </w:tc>
        <w:tc>
          <w:tcPr>
            <w:tcW w:w="877" w:type="dxa"/>
            <w:tcBorders>
              <w:bottom w:val="single" w:sz="4" w:space="0" w:color="auto"/>
            </w:tcBorders>
          </w:tcPr>
          <w:p w14:paraId="43523502" w14:textId="77777777" w:rsidR="00D45339" w:rsidRPr="001C0E1B" w:rsidRDefault="00D45339" w:rsidP="0079132D">
            <w:pPr>
              <w:pStyle w:val="TAC"/>
            </w:pPr>
          </w:p>
        </w:tc>
        <w:tc>
          <w:tcPr>
            <w:tcW w:w="1280" w:type="dxa"/>
            <w:tcBorders>
              <w:top w:val="nil"/>
              <w:bottom w:val="nil"/>
            </w:tcBorders>
          </w:tcPr>
          <w:p w14:paraId="43C864F1" w14:textId="77777777" w:rsidR="00D45339" w:rsidRPr="001C0E1B" w:rsidRDefault="00D45339" w:rsidP="0079132D">
            <w:pPr>
              <w:pStyle w:val="TAC"/>
            </w:pPr>
          </w:p>
        </w:tc>
        <w:tc>
          <w:tcPr>
            <w:tcW w:w="1962" w:type="dxa"/>
            <w:gridSpan w:val="2"/>
            <w:tcBorders>
              <w:top w:val="nil"/>
              <w:bottom w:val="nil"/>
            </w:tcBorders>
          </w:tcPr>
          <w:p w14:paraId="79D55BDF" w14:textId="77777777" w:rsidR="00D45339" w:rsidRPr="001C0E1B" w:rsidRDefault="00D45339" w:rsidP="0079132D">
            <w:pPr>
              <w:pStyle w:val="TAC"/>
              <w:rPr>
                <w:rFonts w:cs="v4.2.0"/>
              </w:rPr>
            </w:pPr>
          </w:p>
        </w:tc>
        <w:tc>
          <w:tcPr>
            <w:tcW w:w="2203" w:type="dxa"/>
            <w:gridSpan w:val="2"/>
            <w:tcBorders>
              <w:top w:val="nil"/>
              <w:bottom w:val="nil"/>
            </w:tcBorders>
          </w:tcPr>
          <w:p w14:paraId="0932708D" w14:textId="77777777" w:rsidR="00D45339" w:rsidRPr="001C0E1B" w:rsidRDefault="00D45339" w:rsidP="0079132D">
            <w:pPr>
              <w:pStyle w:val="TAC"/>
            </w:pPr>
          </w:p>
        </w:tc>
      </w:tr>
      <w:tr w:rsidR="00D45339" w:rsidRPr="001C0E1B" w14:paraId="76879F35" w14:textId="77777777" w:rsidTr="0079132D">
        <w:trPr>
          <w:cantSplit/>
          <w:trHeight w:val="187"/>
        </w:trPr>
        <w:tc>
          <w:tcPr>
            <w:tcW w:w="2624" w:type="dxa"/>
            <w:gridSpan w:val="2"/>
            <w:tcBorders>
              <w:left w:val="single" w:sz="4" w:space="0" w:color="auto"/>
              <w:bottom w:val="single" w:sz="4" w:space="0" w:color="auto"/>
            </w:tcBorders>
          </w:tcPr>
          <w:p w14:paraId="034480E8" w14:textId="77777777" w:rsidR="00D45339" w:rsidRPr="001C0E1B" w:rsidRDefault="00D45339" w:rsidP="0079132D">
            <w:pPr>
              <w:pStyle w:val="TAL"/>
              <w:rPr>
                <w:bCs/>
              </w:rPr>
            </w:pPr>
            <w:r w:rsidRPr="001C0E1B">
              <w:rPr>
                <w:bCs/>
              </w:rPr>
              <w:t>EPRE ratio of OCNG to OCNG DMRS (Note 1)</w:t>
            </w:r>
          </w:p>
        </w:tc>
        <w:tc>
          <w:tcPr>
            <w:tcW w:w="877" w:type="dxa"/>
            <w:tcBorders>
              <w:bottom w:val="single" w:sz="4" w:space="0" w:color="auto"/>
            </w:tcBorders>
          </w:tcPr>
          <w:p w14:paraId="76120072" w14:textId="77777777" w:rsidR="00D45339" w:rsidRPr="001C0E1B" w:rsidRDefault="00D45339" w:rsidP="0079132D">
            <w:pPr>
              <w:pStyle w:val="TAC"/>
            </w:pPr>
          </w:p>
        </w:tc>
        <w:tc>
          <w:tcPr>
            <w:tcW w:w="1280" w:type="dxa"/>
            <w:tcBorders>
              <w:top w:val="nil"/>
              <w:bottom w:val="single" w:sz="4" w:space="0" w:color="auto"/>
            </w:tcBorders>
          </w:tcPr>
          <w:p w14:paraId="2BA81027" w14:textId="77777777" w:rsidR="00D45339" w:rsidRPr="001C0E1B" w:rsidRDefault="00D45339" w:rsidP="0079132D">
            <w:pPr>
              <w:pStyle w:val="TAC"/>
            </w:pPr>
          </w:p>
        </w:tc>
        <w:tc>
          <w:tcPr>
            <w:tcW w:w="1962" w:type="dxa"/>
            <w:gridSpan w:val="2"/>
            <w:tcBorders>
              <w:top w:val="nil"/>
              <w:bottom w:val="single" w:sz="4" w:space="0" w:color="auto"/>
            </w:tcBorders>
          </w:tcPr>
          <w:p w14:paraId="69806096" w14:textId="77777777" w:rsidR="00D45339" w:rsidRPr="001C0E1B" w:rsidRDefault="00D45339" w:rsidP="0079132D">
            <w:pPr>
              <w:pStyle w:val="TAC"/>
              <w:rPr>
                <w:rFonts w:cs="v4.2.0"/>
              </w:rPr>
            </w:pPr>
          </w:p>
        </w:tc>
        <w:tc>
          <w:tcPr>
            <w:tcW w:w="2203" w:type="dxa"/>
            <w:gridSpan w:val="2"/>
            <w:tcBorders>
              <w:top w:val="nil"/>
              <w:bottom w:val="single" w:sz="4" w:space="0" w:color="auto"/>
            </w:tcBorders>
          </w:tcPr>
          <w:p w14:paraId="7D065213" w14:textId="77777777" w:rsidR="00D45339" w:rsidRPr="001C0E1B" w:rsidRDefault="00D45339" w:rsidP="0079132D">
            <w:pPr>
              <w:pStyle w:val="TAC"/>
            </w:pPr>
          </w:p>
        </w:tc>
      </w:tr>
      <w:tr w:rsidR="00D45339" w:rsidRPr="001C0E1B" w14:paraId="036EF821" w14:textId="77777777" w:rsidTr="0079132D">
        <w:trPr>
          <w:cantSplit/>
          <w:trHeight w:val="187"/>
        </w:trPr>
        <w:tc>
          <w:tcPr>
            <w:tcW w:w="2624" w:type="dxa"/>
            <w:gridSpan w:val="2"/>
          </w:tcPr>
          <w:p w14:paraId="4BF39B48" w14:textId="77777777" w:rsidR="00D45339" w:rsidRPr="001C0E1B" w:rsidRDefault="00D45339" w:rsidP="0079132D">
            <w:pPr>
              <w:pStyle w:val="TAL"/>
            </w:pPr>
            <w:r w:rsidRPr="001C0E1B">
              <w:rPr>
                <w:rFonts w:eastAsia="Calibri"/>
                <w:position w:val="-12"/>
                <w:szCs w:val="22"/>
              </w:rPr>
              <w:object w:dxaOrig="405" w:dyaOrig="345" w14:anchorId="72D94D7D">
                <v:shape id="_x0000_i1219" type="#_x0000_t75" style="width:21.6pt;height:21.6pt" o:ole="" fillcolor="window">
                  <v:imagedata r:id="rId12" o:title=""/>
                </v:shape>
                <o:OLEObject Type="Embed" ProgID="Equation.3" ShapeID="_x0000_i1219" DrawAspect="Content" ObjectID="_1674288503" r:id="rId78"/>
              </w:object>
            </w:r>
            <w:r w:rsidRPr="001C0E1B">
              <w:rPr>
                <w:vertAlign w:val="superscript"/>
              </w:rPr>
              <w:t>Note2</w:t>
            </w:r>
          </w:p>
        </w:tc>
        <w:tc>
          <w:tcPr>
            <w:tcW w:w="877" w:type="dxa"/>
          </w:tcPr>
          <w:p w14:paraId="5B98E9B4" w14:textId="77777777" w:rsidR="00D45339" w:rsidRPr="001C0E1B" w:rsidRDefault="00D45339" w:rsidP="0079132D">
            <w:pPr>
              <w:pStyle w:val="TAC"/>
            </w:pPr>
            <w:r w:rsidRPr="001C0E1B">
              <w:t>dBm/15kHz Note5</w:t>
            </w:r>
          </w:p>
        </w:tc>
        <w:tc>
          <w:tcPr>
            <w:tcW w:w="1280" w:type="dxa"/>
          </w:tcPr>
          <w:p w14:paraId="144A8259" w14:textId="77777777" w:rsidR="00D45339" w:rsidRPr="001C0E1B" w:rsidRDefault="00D45339" w:rsidP="0079132D">
            <w:pPr>
              <w:pStyle w:val="TAC"/>
            </w:pPr>
          </w:p>
        </w:tc>
        <w:tc>
          <w:tcPr>
            <w:tcW w:w="1962" w:type="dxa"/>
            <w:gridSpan w:val="2"/>
          </w:tcPr>
          <w:p w14:paraId="09774FA6" w14:textId="77777777" w:rsidR="00D45339" w:rsidRPr="001C0E1B" w:rsidRDefault="00D45339" w:rsidP="0079132D">
            <w:pPr>
              <w:pStyle w:val="TAC"/>
            </w:pPr>
            <w:r w:rsidRPr="001C0E1B">
              <w:t>-104.7</w:t>
            </w:r>
          </w:p>
        </w:tc>
        <w:tc>
          <w:tcPr>
            <w:tcW w:w="2203" w:type="dxa"/>
            <w:gridSpan w:val="2"/>
          </w:tcPr>
          <w:p w14:paraId="41375970" w14:textId="77777777" w:rsidR="00D45339" w:rsidRPr="001C0E1B" w:rsidRDefault="00D45339" w:rsidP="0079132D">
            <w:pPr>
              <w:pStyle w:val="TAC"/>
            </w:pPr>
            <w:r w:rsidRPr="001C0E1B">
              <w:t>-104.7</w:t>
            </w:r>
          </w:p>
        </w:tc>
      </w:tr>
      <w:tr w:rsidR="00D45339" w:rsidRPr="001C0E1B" w14:paraId="308FE5AB" w14:textId="77777777" w:rsidTr="0079132D">
        <w:trPr>
          <w:cantSplit/>
          <w:trHeight w:val="187"/>
        </w:trPr>
        <w:tc>
          <w:tcPr>
            <w:tcW w:w="2624" w:type="dxa"/>
            <w:gridSpan w:val="2"/>
          </w:tcPr>
          <w:p w14:paraId="5331C6AE" w14:textId="77777777" w:rsidR="00D45339" w:rsidRPr="001C0E1B" w:rsidRDefault="00D45339" w:rsidP="0079132D">
            <w:pPr>
              <w:pStyle w:val="TAL"/>
            </w:pPr>
            <w:r w:rsidRPr="001C0E1B">
              <w:rPr>
                <w:rFonts w:eastAsia="Calibri"/>
                <w:position w:val="-12"/>
                <w:szCs w:val="22"/>
              </w:rPr>
              <w:object w:dxaOrig="405" w:dyaOrig="345" w14:anchorId="157E9D50">
                <v:shape id="_x0000_i1220" type="#_x0000_t75" style="width:21.6pt;height:21.6pt" o:ole="" fillcolor="window">
                  <v:imagedata r:id="rId12" o:title=""/>
                </v:shape>
                <o:OLEObject Type="Embed" ProgID="Equation.3" ShapeID="_x0000_i1220" DrawAspect="Content" ObjectID="_1674288504" r:id="rId79"/>
              </w:object>
            </w:r>
            <w:r w:rsidRPr="001C0E1B">
              <w:rPr>
                <w:vertAlign w:val="superscript"/>
              </w:rPr>
              <w:t>Note2</w:t>
            </w:r>
          </w:p>
        </w:tc>
        <w:tc>
          <w:tcPr>
            <w:tcW w:w="877" w:type="dxa"/>
          </w:tcPr>
          <w:p w14:paraId="379FDFFF" w14:textId="77777777" w:rsidR="00D45339" w:rsidRPr="001C0E1B" w:rsidRDefault="00D45339" w:rsidP="0079132D">
            <w:pPr>
              <w:pStyle w:val="TAC"/>
            </w:pPr>
            <w:r w:rsidRPr="001C0E1B">
              <w:t>dBm/SCS Note4</w:t>
            </w:r>
          </w:p>
        </w:tc>
        <w:tc>
          <w:tcPr>
            <w:tcW w:w="1280" w:type="dxa"/>
          </w:tcPr>
          <w:p w14:paraId="0B610ADD" w14:textId="77777777" w:rsidR="00D45339" w:rsidRPr="001C0E1B" w:rsidRDefault="00D45339" w:rsidP="0079132D">
            <w:pPr>
              <w:pStyle w:val="TAC"/>
            </w:pPr>
            <w:r w:rsidRPr="001C0E1B">
              <w:t>Config 1</w:t>
            </w:r>
          </w:p>
        </w:tc>
        <w:tc>
          <w:tcPr>
            <w:tcW w:w="1962" w:type="dxa"/>
            <w:gridSpan w:val="2"/>
          </w:tcPr>
          <w:p w14:paraId="24EA6FDE" w14:textId="77777777" w:rsidR="00D45339" w:rsidRPr="001C0E1B" w:rsidRDefault="00D45339" w:rsidP="0079132D">
            <w:pPr>
              <w:pStyle w:val="TAC"/>
            </w:pPr>
            <w:r w:rsidRPr="001C0E1B">
              <w:t>-95.7</w:t>
            </w:r>
          </w:p>
        </w:tc>
        <w:tc>
          <w:tcPr>
            <w:tcW w:w="2203" w:type="dxa"/>
            <w:gridSpan w:val="2"/>
          </w:tcPr>
          <w:p w14:paraId="50D2583C" w14:textId="77777777" w:rsidR="00D45339" w:rsidRPr="001C0E1B" w:rsidRDefault="00D45339" w:rsidP="0079132D">
            <w:pPr>
              <w:pStyle w:val="TAC"/>
            </w:pPr>
            <w:r w:rsidRPr="001C0E1B">
              <w:t>-95.7</w:t>
            </w:r>
          </w:p>
        </w:tc>
      </w:tr>
      <w:tr w:rsidR="00D45339" w:rsidRPr="001C0E1B" w14:paraId="3708CA80" w14:textId="77777777" w:rsidTr="0079132D">
        <w:trPr>
          <w:cantSplit/>
          <w:trHeight w:val="187"/>
        </w:trPr>
        <w:tc>
          <w:tcPr>
            <w:tcW w:w="2624" w:type="dxa"/>
            <w:gridSpan w:val="2"/>
          </w:tcPr>
          <w:p w14:paraId="1B6A8BDE" w14:textId="77777777" w:rsidR="00D45339" w:rsidRPr="001C0E1B" w:rsidRDefault="00D45339" w:rsidP="0079132D">
            <w:pPr>
              <w:pStyle w:val="TAL"/>
              <w:rPr>
                <w:rFonts w:cs="v4.2.0"/>
              </w:rPr>
            </w:pPr>
            <w:r w:rsidRPr="001C0E1B">
              <w:rPr>
                <w:rFonts w:cs="v4.2.0"/>
              </w:rPr>
              <w:t>SS-RSRP</w:t>
            </w:r>
            <w:r w:rsidRPr="001C0E1B">
              <w:rPr>
                <w:vertAlign w:val="superscript"/>
              </w:rPr>
              <w:t xml:space="preserve"> Note 3</w:t>
            </w:r>
          </w:p>
        </w:tc>
        <w:tc>
          <w:tcPr>
            <w:tcW w:w="877" w:type="dxa"/>
          </w:tcPr>
          <w:p w14:paraId="618486B5" w14:textId="77777777" w:rsidR="00D45339" w:rsidRPr="001C0E1B" w:rsidRDefault="00D45339" w:rsidP="0079132D">
            <w:pPr>
              <w:pStyle w:val="TAC"/>
            </w:pPr>
            <w:r w:rsidRPr="001C0E1B">
              <w:t>dBm/SCS Note5</w:t>
            </w:r>
          </w:p>
        </w:tc>
        <w:tc>
          <w:tcPr>
            <w:tcW w:w="1280" w:type="dxa"/>
          </w:tcPr>
          <w:p w14:paraId="3430BD66" w14:textId="77777777" w:rsidR="00D45339" w:rsidRPr="001C0E1B" w:rsidRDefault="00D45339" w:rsidP="0079132D">
            <w:pPr>
              <w:pStyle w:val="TAC"/>
            </w:pPr>
            <w:r w:rsidRPr="001C0E1B">
              <w:t>Config 1</w:t>
            </w:r>
          </w:p>
        </w:tc>
        <w:tc>
          <w:tcPr>
            <w:tcW w:w="984" w:type="dxa"/>
          </w:tcPr>
          <w:p w14:paraId="4CDEBE42" w14:textId="77777777" w:rsidR="00D45339" w:rsidRPr="001C0E1B" w:rsidRDefault="00D45339" w:rsidP="0079132D">
            <w:pPr>
              <w:pStyle w:val="TAC"/>
            </w:pPr>
            <w:r w:rsidRPr="001C0E1B">
              <w:t>-89.7</w:t>
            </w:r>
          </w:p>
        </w:tc>
        <w:tc>
          <w:tcPr>
            <w:tcW w:w="978" w:type="dxa"/>
          </w:tcPr>
          <w:p w14:paraId="1835B967" w14:textId="77777777" w:rsidR="00D45339" w:rsidRPr="001C0E1B" w:rsidRDefault="00D45339" w:rsidP="0079132D">
            <w:pPr>
              <w:pStyle w:val="TAC"/>
            </w:pPr>
            <w:r w:rsidRPr="001C0E1B">
              <w:t>-89.7</w:t>
            </w:r>
          </w:p>
        </w:tc>
        <w:tc>
          <w:tcPr>
            <w:tcW w:w="993" w:type="dxa"/>
          </w:tcPr>
          <w:p w14:paraId="60166C93" w14:textId="77777777" w:rsidR="00D45339" w:rsidRPr="001C0E1B" w:rsidRDefault="00D45339" w:rsidP="0079132D">
            <w:pPr>
              <w:pStyle w:val="TAC"/>
            </w:pPr>
            <w:r w:rsidRPr="001C0E1B">
              <w:t>-Infinity</w:t>
            </w:r>
          </w:p>
        </w:tc>
        <w:tc>
          <w:tcPr>
            <w:tcW w:w="1210" w:type="dxa"/>
          </w:tcPr>
          <w:p w14:paraId="57501A2B" w14:textId="77777777" w:rsidR="00D45339" w:rsidRPr="001C0E1B" w:rsidRDefault="00D45339" w:rsidP="0079132D">
            <w:pPr>
              <w:pStyle w:val="TAC"/>
            </w:pPr>
            <w:r w:rsidRPr="001C0E1B">
              <w:t>-86.7</w:t>
            </w:r>
          </w:p>
        </w:tc>
      </w:tr>
      <w:tr w:rsidR="00D45339" w:rsidRPr="001C0E1B" w14:paraId="218FAC76" w14:textId="77777777" w:rsidTr="0079132D">
        <w:trPr>
          <w:cantSplit/>
          <w:trHeight w:val="187"/>
        </w:trPr>
        <w:tc>
          <w:tcPr>
            <w:tcW w:w="2624" w:type="dxa"/>
            <w:gridSpan w:val="2"/>
          </w:tcPr>
          <w:p w14:paraId="674D5309" w14:textId="77777777" w:rsidR="00D45339" w:rsidRPr="001C0E1B" w:rsidRDefault="00D45339" w:rsidP="0079132D">
            <w:pPr>
              <w:pStyle w:val="TAL"/>
            </w:pPr>
            <w:r w:rsidRPr="001C0E1B">
              <w:rPr>
                <w:position w:val="-12"/>
              </w:rPr>
              <w:object w:dxaOrig="620" w:dyaOrig="380" w14:anchorId="3565C4EE">
                <v:shape id="_x0000_i1221" type="#_x0000_t75" style="width:29.1pt;height:21.6pt" o:ole="" fillcolor="window">
                  <v:imagedata r:id="rId16" o:title=""/>
                </v:shape>
                <o:OLEObject Type="Embed" ProgID="Equation.3" ShapeID="_x0000_i1221" DrawAspect="Content" ObjectID="_1674288505" r:id="rId80"/>
              </w:object>
            </w:r>
          </w:p>
        </w:tc>
        <w:tc>
          <w:tcPr>
            <w:tcW w:w="877" w:type="dxa"/>
          </w:tcPr>
          <w:p w14:paraId="1C776580" w14:textId="77777777" w:rsidR="00D45339" w:rsidRPr="001C0E1B" w:rsidRDefault="00D45339" w:rsidP="0079132D">
            <w:pPr>
              <w:pStyle w:val="TAC"/>
            </w:pPr>
            <w:r w:rsidRPr="001C0E1B">
              <w:t>dB</w:t>
            </w:r>
          </w:p>
        </w:tc>
        <w:tc>
          <w:tcPr>
            <w:tcW w:w="1280" w:type="dxa"/>
          </w:tcPr>
          <w:p w14:paraId="2B7DA230" w14:textId="77777777" w:rsidR="00D45339" w:rsidRPr="001C0E1B" w:rsidRDefault="00D45339" w:rsidP="0079132D">
            <w:pPr>
              <w:pStyle w:val="TAC"/>
            </w:pPr>
            <w:r w:rsidRPr="001C0E1B">
              <w:t>Config 1</w:t>
            </w:r>
          </w:p>
        </w:tc>
        <w:tc>
          <w:tcPr>
            <w:tcW w:w="984" w:type="dxa"/>
          </w:tcPr>
          <w:p w14:paraId="0DC3D83E" w14:textId="77777777" w:rsidR="00D45339" w:rsidRPr="001C0E1B" w:rsidDel="004B51DC" w:rsidRDefault="00D45339" w:rsidP="0079132D">
            <w:pPr>
              <w:pStyle w:val="TAC"/>
            </w:pPr>
            <w:r w:rsidRPr="001C0E1B">
              <w:t>6</w:t>
            </w:r>
          </w:p>
        </w:tc>
        <w:tc>
          <w:tcPr>
            <w:tcW w:w="978" w:type="dxa"/>
          </w:tcPr>
          <w:p w14:paraId="2D4B7CF8" w14:textId="77777777" w:rsidR="00D45339" w:rsidRPr="001C0E1B" w:rsidDel="004B51DC" w:rsidRDefault="00D45339" w:rsidP="0079132D">
            <w:pPr>
              <w:pStyle w:val="TAC"/>
            </w:pPr>
            <w:r w:rsidRPr="001C0E1B">
              <w:t>6</w:t>
            </w:r>
          </w:p>
        </w:tc>
        <w:tc>
          <w:tcPr>
            <w:tcW w:w="993" w:type="dxa"/>
          </w:tcPr>
          <w:p w14:paraId="440603A5" w14:textId="77777777" w:rsidR="00D45339" w:rsidRPr="001C0E1B" w:rsidDel="00B36E6D" w:rsidRDefault="00D45339" w:rsidP="0079132D">
            <w:pPr>
              <w:pStyle w:val="TAC"/>
            </w:pPr>
            <w:r w:rsidRPr="001C0E1B">
              <w:t>-Infinity</w:t>
            </w:r>
          </w:p>
        </w:tc>
        <w:tc>
          <w:tcPr>
            <w:tcW w:w="1210" w:type="dxa"/>
          </w:tcPr>
          <w:p w14:paraId="35C6AAB5" w14:textId="77777777" w:rsidR="00D45339" w:rsidRPr="001C0E1B" w:rsidDel="004B51DC" w:rsidRDefault="00D45339" w:rsidP="0079132D">
            <w:pPr>
              <w:pStyle w:val="TAC"/>
            </w:pPr>
            <w:r w:rsidRPr="001C0E1B">
              <w:t>9</w:t>
            </w:r>
          </w:p>
        </w:tc>
      </w:tr>
      <w:tr w:rsidR="00D45339" w:rsidRPr="001C0E1B" w14:paraId="398EFC0F" w14:textId="77777777" w:rsidTr="0079132D">
        <w:trPr>
          <w:cantSplit/>
          <w:trHeight w:val="187"/>
        </w:trPr>
        <w:tc>
          <w:tcPr>
            <w:tcW w:w="2624" w:type="dxa"/>
            <w:gridSpan w:val="2"/>
          </w:tcPr>
          <w:p w14:paraId="1FD7E204" w14:textId="77777777" w:rsidR="00D45339" w:rsidRPr="001C0E1B" w:rsidRDefault="00D45339" w:rsidP="0079132D">
            <w:pPr>
              <w:pStyle w:val="TAL"/>
            </w:pPr>
            <w:r w:rsidRPr="001C0E1B">
              <w:rPr>
                <w:position w:val="-12"/>
              </w:rPr>
              <w:object w:dxaOrig="800" w:dyaOrig="380" w14:anchorId="1C40A126">
                <v:shape id="_x0000_i1222" type="#_x0000_t75" style="width:42.9pt;height:21.6pt" o:ole="" fillcolor="window">
                  <v:imagedata r:id="rId18" o:title=""/>
                </v:shape>
                <o:OLEObject Type="Embed" ProgID="Equation.3" ShapeID="_x0000_i1222" DrawAspect="Content" ObjectID="_1674288506" r:id="rId81"/>
              </w:object>
            </w:r>
          </w:p>
        </w:tc>
        <w:tc>
          <w:tcPr>
            <w:tcW w:w="877" w:type="dxa"/>
          </w:tcPr>
          <w:p w14:paraId="3806814E" w14:textId="77777777" w:rsidR="00D45339" w:rsidRPr="001C0E1B" w:rsidRDefault="00D45339" w:rsidP="0079132D">
            <w:pPr>
              <w:pStyle w:val="TAC"/>
            </w:pPr>
            <w:r w:rsidRPr="001C0E1B">
              <w:t>dB</w:t>
            </w:r>
          </w:p>
        </w:tc>
        <w:tc>
          <w:tcPr>
            <w:tcW w:w="1280" w:type="dxa"/>
          </w:tcPr>
          <w:p w14:paraId="6C9B5C9C" w14:textId="77777777" w:rsidR="00D45339" w:rsidRPr="001C0E1B" w:rsidRDefault="00D45339" w:rsidP="0079132D">
            <w:pPr>
              <w:pStyle w:val="TAC"/>
            </w:pPr>
            <w:r w:rsidRPr="001C0E1B">
              <w:t>Config 1</w:t>
            </w:r>
          </w:p>
        </w:tc>
        <w:tc>
          <w:tcPr>
            <w:tcW w:w="984" w:type="dxa"/>
          </w:tcPr>
          <w:p w14:paraId="1F3CAD42" w14:textId="77777777" w:rsidR="00D45339" w:rsidRPr="001C0E1B" w:rsidDel="004B51DC" w:rsidRDefault="00D45339" w:rsidP="0079132D">
            <w:pPr>
              <w:pStyle w:val="TAC"/>
            </w:pPr>
            <w:r w:rsidRPr="001C0E1B">
              <w:t>6</w:t>
            </w:r>
          </w:p>
        </w:tc>
        <w:tc>
          <w:tcPr>
            <w:tcW w:w="978" w:type="dxa"/>
          </w:tcPr>
          <w:p w14:paraId="75CF75B2" w14:textId="77777777" w:rsidR="00D45339" w:rsidRPr="001C0E1B" w:rsidDel="004B51DC" w:rsidRDefault="00D45339" w:rsidP="0079132D">
            <w:pPr>
              <w:pStyle w:val="TAC"/>
            </w:pPr>
            <w:r w:rsidRPr="001C0E1B">
              <w:t>6</w:t>
            </w:r>
          </w:p>
        </w:tc>
        <w:tc>
          <w:tcPr>
            <w:tcW w:w="993" w:type="dxa"/>
          </w:tcPr>
          <w:p w14:paraId="32E31AC3" w14:textId="77777777" w:rsidR="00D45339" w:rsidRPr="001C0E1B" w:rsidDel="00B36E6D" w:rsidRDefault="00D45339" w:rsidP="0079132D">
            <w:pPr>
              <w:pStyle w:val="TAC"/>
            </w:pPr>
            <w:r w:rsidRPr="001C0E1B">
              <w:t>-Infinity</w:t>
            </w:r>
          </w:p>
        </w:tc>
        <w:tc>
          <w:tcPr>
            <w:tcW w:w="1210" w:type="dxa"/>
          </w:tcPr>
          <w:p w14:paraId="4D86704C" w14:textId="77777777" w:rsidR="00D45339" w:rsidRPr="001C0E1B" w:rsidDel="004B51DC" w:rsidRDefault="00D45339" w:rsidP="0079132D">
            <w:pPr>
              <w:pStyle w:val="TAC"/>
            </w:pPr>
            <w:r w:rsidRPr="001C0E1B">
              <w:t>9</w:t>
            </w:r>
          </w:p>
        </w:tc>
      </w:tr>
      <w:tr w:rsidR="00D45339" w:rsidRPr="001C0E1B" w14:paraId="48A603B2" w14:textId="77777777" w:rsidTr="0079132D">
        <w:trPr>
          <w:cantSplit/>
          <w:trHeight w:val="187"/>
        </w:trPr>
        <w:tc>
          <w:tcPr>
            <w:tcW w:w="2624" w:type="dxa"/>
            <w:gridSpan w:val="2"/>
          </w:tcPr>
          <w:p w14:paraId="3D68AD3B" w14:textId="77777777" w:rsidR="00D45339" w:rsidRPr="001C0E1B" w:rsidRDefault="00D45339" w:rsidP="0079132D">
            <w:pPr>
              <w:pStyle w:val="TAL"/>
            </w:pPr>
            <w:r w:rsidRPr="001C0E1B">
              <w:t>Io</w:t>
            </w:r>
            <w:r w:rsidRPr="001C0E1B">
              <w:rPr>
                <w:vertAlign w:val="superscript"/>
              </w:rPr>
              <w:t>Note3</w:t>
            </w:r>
          </w:p>
        </w:tc>
        <w:tc>
          <w:tcPr>
            <w:tcW w:w="877" w:type="dxa"/>
          </w:tcPr>
          <w:p w14:paraId="73CA8BD8" w14:textId="77777777" w:rsidR="00D45339" w:rsidRPr="001C0E1B" w:rsidRDefault="00D45339" w:rsidP="0079132D">
            <w:pPr>
              <w:pStyle w:val="TAC"/>
            </w:pPr>
            <w:r w:rsidRPr="001C0E1B">
              <w:t>dBm/95.04 MHz Note5</w:t>
            </w:r>
          </w:p>
        </w:tc>
        <w:tc>
          <w:tcPr>
            <w:tcW w:w="1280" w:type="dxa"/>
          </w:tcPr>
          <w:p w14:paraId="3C63CE63" w14:textId="77777777" w:rsidR="00D45339" w:rsidRPr="001C0E1B" w:rsidRDefault="00D45339" w:rsidP="0079132D">
            <w:pPr>
              <w:pStyle w:val="TAC"/>
            </w:pPr>
            <w:r w:rsidRPr="001C0E1B">
              <w:t>Config 1</w:t>
            </w:r>
          </w:p>
        </w:tc>
        <w:tc>
          <w:tcPr>
            <w:tcW w:w="984" w:type="dxa"/>
          </w:tcPr>
          <w:p w14:paraId="5BF17B9D" w14:textId="77777777" w:rsidR="00D45339" w:rsidRPr="001C0E1B" w:rsidRDefault="00D45339" w:rsidP="0079132D">
            <w:pPr>
              <w:pStyle w:val="TAC"/>
            </w:pPr>
            <w:r w:rsidRPr="001C0E1B">
              <w:t>-59.7</w:t>
            </w:r>
          </w:p>
        </w:tc>
        <w:tc>
          <w:tcPr>
            <w:tcW w:w="978" w:type="dxa"/>
          </w:tcPr>
          <w:p w14:paraId="5A201318" w14:textId="77777777" w:rsidR="00D45339" w:rsidRPr="001C0E1B" w:rsidRDefault="00D45339" w:rsidP="0079132D">
            <w:pPr>
              <w:pStyle w:val="TAC"/>
            </w:pPr>
            <w:r w:rsidRPr="001C0E1B">
              <w:t>-59.7</w:t>
            </w:r>
          </w:p>
        </w:tc>
        <w:tc>
          <w:tcPr>
            <w:tcW w:w="993" w:type="dxa"/>
          </w:tcPr>
          <w:p w14:paraId="1B89707D" w14:textId="77777777" w:rsidR="00D45339" w:rsidRPr="001C0E1B" w:rsidRDefault="00D45339" w:rsidP="0079132D">
            <w:pPr>
              <w:pStyle w:val="TAC"/>
            </w:pPr>
            <w:r w:rsidRPr="001C0E1B">
              <w:t>-66.7</w:t>
            </w:r>
          </w:p>
        </w:tc>
        <w:tc>
          <w:tcPr>
            <w:tcW w:w="1210" w:type="dxa"/>
          </w:tcPr>
          <w:p w14:paraId="02AD2D0D" w14:textId="77777777" w:rsidR="00D45339" w:rsidRPr="001C0E1B" w:rsidRDefault="00D45339" w:rsidP="0079132D">
            <w:pPr>
              <w:pStyle w:val="TAC"/>
            </w:pPr>
            <w:r w:rsidRPr="001C0E1B">
              <w:t>-57.2</w:t>
            </w:r>
          </w:p>
        </w:tc>
      </w:tr>
      <w:tr w:rsidR="00D45339" w:rsidRPr="001C0E1B" w14:paraId="5A988801" w14:textId="77777777" w:rsidTr="0079132D">
        <w:trPr>
          <w:cantSplit/>
          <w:trHeight w:val="187"/>
        </w:trPr>
        <w:tc>
          <w:tcPr>
            <w:tcW w:w="2624" w:type="dxa"/>
            <w:gridSpan w:val="2"/>
          </w:tcPr>
          <w:p w14:paraId="23E89172" w14:textId="77777777" w:rsidR="00D45339" w:rsidRPr="001C0E1B" w:rsidRDefault="00D45339" w:rsidP="0079132D">
            <w:pPr>
              <w:pStyle w:val="TAL"/>
            </w:pPr>
            <w:r w:rsidRPr="001C0E1B">
              <w:lastRenderedPageBreak/>
              <w:t xml:space="preserve">Propagation Condition </w:t>
            </w:r>
          </w:p>
        </w:tc>
        <w:tc>
          <w:tcPr>
            <w:tcW w:w="877" w:type="dxa"/>
          </w:tcPr>
          <w:p w14:paraId="2C207B5C" w14:textId="77777777" w:rsidR="00D45339" w:rsidRPr="001C0E1B" w:rsidRDefault="00D45339" w:rsidP="0079132D">
            <w:pPr>
              <w:pStyle w:val="TAC"/>
            </w:pPr>
          </w:p>
        </w:tc>
        <w:tc>
          <w:tcPr>
            <w:tcW w:w="1280" w:type="dxa"/>
          </w:tcPr>
          <w:p w14:paraId="7529540E" w14:textId="77777777" w:rsidR="00D45339" w:rsidRPr="001C0E1B" w:rsidRDefault="00D45339" w:rsidP="0079132D">
            <w:pPr>
              <w:pStyle w:val="TAC"/>
              <w:rPr>
                <w:rFonts w:cs="v4.2.0"/>
              </w:rPr>
            </w:pPr>
            <w:r w:rsidRPr="001C0E1B">
              <w:t>Config 1</w:t>
            </w:r>
          </w:p>
        </w:tc>
        <w:tc>
          <w:tcPr>
            <w:tcW w:w="4165" w:type="dxa"/>
            <w:gridSpan w:val="4"/>
          </w:tcPr>
          <w:p w14:paraId="4D8AA2E8" w14:textId="77777777" w:rsidR="00D45339" w:rsidRPr="001C0E1B" w:rsidRDefault="00D45339" w:rsidP="0079132D">
            <w:pPr>
              <w:pStyle w:val="TAC"/>
            </w:pPr>
            <w:r w:rsidRPr="001C0E1B">
              <w:rPr>
                <w:rFonts w:cs="v4.2.0"/>
              </w:rPr>
              <w:t>AWGN</w:t>
            </w:r>
          </w:p>
        </w:tc>
      </w:tr>
      <w:tr w:rsidR="00D45339" w:rsidRPr="001C0E1B" w14:paraId="3DFDC50F" w14:textId="77777777" w:rsidTr="0079132D">
        <w:trPr>
          <w:cantSplit/>
          <w:trHeight w:val="1023"/>
        </w:trPr>
        <w:tc>
          <w:tcPr>
            <w:tcW w:w="8946" w:type="dxa"/>
            <w:gridSpan w:val="8"/>
          </w:tcPr>
          <w:p w14:paraId="28A67385" w14:textId="77777777" w:rsidR="00D45339" w:rsidRPr="001C0E1B" w:rsidRDefault="00D45339" w:rsidP="0079132D">
            <w:pPr>
              <w:pStyle w:val="TAN"/>
            </w:pPr>
            <w:r w:rsidRPr="001C0E1B">
              <w:t>Note 1:</w:t>
            </w:r>
            <w:r w:rsidRPr="001C0E1B">
              <w:tab/>
              <w:t>OCNG shall be used such that both cells are fully allocated and a constant total transmitted power spectral density is achieved for all OFDM symbols.</w:t>
            </w:r>
          </w:p>
          <w:p w14:paraId="14AA710A" w14:textId="77777777" w:rsidR="00D45339" w:rsidRPr="001C0E1B" w:rsidRDefault="00D45339" w:rsidP="0079132D">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7672FB9A">
                <v:shape id="_x0000_i1223" type="#_x0000_t75" style="width:21.6pt;height:21.6pt" o:ole="" fillcolor="window">
                  <v:imagedata r:id="rId12" o:title=""/>
                </v:shape>
                <o:OLEObject Type="Embed" ProgID="Equation.3" ShapeID="_x0000_i1223" DrawAspect="Content" ObjectID="_1674288507" r:id="rId82"/>
              </w:object>
            </w:r>
            <w:r w:rsidRPr="001C0E1B">
              <w:t xml:space="preserve"> to be fulfilled.</w:t>
            </w:r>
          </w:p>
          <w:p w14:paraId="69BF3731" w14:textId="77777777" w:rsidR="00D45339" w:rsidRPr="001C0E1B" w:rsidRDefault="00D45339" w:rsidP="0079132D">
            <w:pPr>
              <w:pStyle w:val="TAN"/>
            </w:pPr>
            <w:r w:rsidRPr="001C0E1B">
              <w:t>Note 3:</w:t>
            </w:r>
            <w:r w:rsidRPr="001C0E1B">
              <w:tab/>
              <w:t>SS-RSRP and Io levels have been derived from other parameters for information purposes. They are not settable parameters themselves.</w:t>
            </w:r>
          </w:p>
          <w:p w14:paraId="67B5333B" w14:textId="77777777" w:rsidR="00D45339" w:rsidRPr="001C0E1B" w:rsidRDefault="00D45339" w:rsidP="0079132D">
            <w:pPr>
              <w:pStyle w:val="TAN"/>
            </w:pPr>
            <w:r w:rsidRPr="001C0E1B">
              <w:t>Note 4:</w:t>
            </w:r>
            <w:r w:rsidRPr="001C0E1B">
              <w:tab/>
              <w:t>SS-RSRP minimum requirements are specified assuming independent interference and noise at each receiver antenna port.</w:t>
            </w:r>
          </w:p>
          <w:p w14:paraId="2D7B55DF" w14:textId="77777777" w:rsidR="00D45339" w:rsidRPr="001C0E1B" w:rsidRDefault="00D45339" w:rsidP="0079132D">
            <w:pPr>
              <w:pStyle w:val="TAN"/>
            </w:pPr>
            <w:r w:rsidRPr="001C0E1B">
              <w:t>Note 5:</w:t>
            </w:r>
            <w:r w:rsidRPr="001C0E1B">
              <w:tab/>
              <w:t xml:space="preserve">Equivalent power received by an antenna with 0 </w:t>
            </w:r>
            <w:proofErr w:type="spellStart"/>
            <w:r w:rsidRPr="001C0E1B">
              <w:t>dBi</w:t>
            </w:r>
            <w:proofErr w:type="spellEnd"/>
            <w:r w:rsidRPr="001C0E1B">
              <w:t xml:space="preserve"> gain at the centre of the quiet zone</w:t>
            </w:r>
          </w:p>
          <w:p w14:paraId="6F9A1404" w14:textId="77777777" w:rsidR="00D45339" w:rsidRPr="001C0E1B" w:rsidRDefault="00D45339" w:rsidP="0079132D">
            <w:pPr>
              <w:pStyle w:val="TAN"/>
              <w:rPr>
                <w:rFonts w:cs="Arial"/>
              </w:rPr>
            </w:pPr>
            <w:r w:rsidRPr="001C0E1B">
              <w:t>Note 6:</w:t>
            </w:r>
            <w:r w:rsidRPr="001C0E1B">
              <w:tab/>
              <w:t xml:space="preserve">As observed with 0 </w:t>
            </w:r>
            <w:proofErr w:type="spellStart"/>
            <w:r w:rsidRPr="001C0E1B">
              <w:t>dBi</w:t>
            </w:r>
            <w:proofErr w:type="spellEnd"/>
            <w:r w:rsidRPr="001C0E1B">
              <w:t xml:space="preserve"> gain antenna at the centre of the quiet zone</w:t>
            </w:r>
          </w:p>
          <w:p w14:paraId="04FECCA7" w14:textId="77777777" w:rsidR="00D45339" w:rsidRPr="001C0E1B" w:rsidRDefault="00D45339" w:rsidP="0079132D">
            <w:pPr>
              <w:pStyle w:val="TAN"/>
              <w:rPr>
                <w:sz w:val="14"/>
              </w:rPr>
            </w:pPr>
            <w:r w:rsidRPr="001C0E1B">
              <w:rPr>
                <w:rFonts w:cs="Arial"/>
              </w:rPr>
              <w:t>Note 7:</w:t>
            </w:r>
            <w:r w:rsidRPr="001C0E1B">
              <w:rPr>
                <w:rFonts w:cs="Arial"/>
              </w:rPr>
              <w:tab/>
              <w:t>Information about types of UE beam is given in B.2.1.3, and does not limit UE implementation or test system implementation</w:t>
            </w:r>
          </w:p>
        </w:tc>
      </w:tr>
    </w:tbl>
    <w:p w14:paraId="24ADF9D2" w14:textId="77777777" w:rsidR="005973EA" w:rsidRPr="003A680F" w:rsidRDefault="005973EA" w:rsidP="005973EA">
      <w:pPr>
        <w:keepNext/>
        <w:keepLines/>
        <w:spacing w:before="240"/>
        <w:ind w:left="1134" w:hanging="1134"/>
        <w:outlineLvl w:val="0"/>
        <w:rPr>
          <w:rFonts w:ascii="Arial" w:hAnsi="Arial"/>
          <w:b/>
          <w:color w:val="0000FF"/>
          <w:sz w:val="36"/>
        </w:rPr>
      </w:pPr>
    </w:p>
    <w:p w14:paraId="4155A75C" w14:textId="77777777" w:rsidR="005973EA" w:rsidRDefault="005973EA" w:rsidP="005973EA">
      <w:pPr>
        <w:pStyle w:val="Separation"/>
      </w:pPr>
      <w:r w:rsidRPr="003A680F">
        <w:t>&lt; End of changes &gt;</w:t>
      </w:r>
    </w:p>
    <w:p w14:paraId="7A62DFC4" w14:textId="77777777" w:rsidR="005973EA" w:rsidRPr="002205EE" w:rsidRDefault="005973EA" w:rsidP="005973EA">
      <w:pPr>
        <w:keepNext/>
        <w:keepLines/>
        <w:spacing w:before="240"/>
        <w:ind w:left="1134" w:hanging="1134"/>
        <w:outlineLvl w:val="0"/>
        <w:rPr>
          <w:rFonts w:ascii="Arial" w:hAnsi="Arial"/>
          <w:b/>
          <w:color w:val="0000FF"/>
          <w:sz w:val="36"/>
        </w:rPr>
      </w:pPr>
    </w:p>
    <w:p w14:paraId="68C9CD36" w14:textId="449D3DE6" w:rsidR="001E41F3" w:rsidRDefault="001E41F3" w:rsidP="005973EA">
      <w:pPr>
        <w:rPr>
          <w:noProof/>
        </w:rPr>
      </w:pPr>
    </w:p>
    <w:sectPr w:rsidR="001E41F3" w:rsidSect="000B7FED">
      <w:headerReference w:type="even" r:id="rId83"/>
      <w:headerReference w:type="default" r:id="rId84"/>
      <w:headerReference w:type="first" r:id="rId8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7FF301" w14:textId="77777777" w:rsidR="006B5F2E" w:rsidRDefault="006B5F2E">
      <w:r>
        <w:separator/>
      </w:r>
    </w:p>
  </w:endnote>
  <w:endnote w:type="continuationSeparator" w:id="0">
    <w:p w14:paraId="0F7A0C4B" w14:textId="77777777" w:rsidR="006B5F2E" w:rsidRDefault="006B5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v4.2.0">
    <w:altName w:val="Calibri"/>
    <w:charset w:val="00"/>
    <w:family w:val="auto"/>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8EFCBB" w14:textId="77777777" w:rsidR="006B5F2E" w:rsidRDefault="006B5F2E">
      <w:r>
        <w:separator/>
      </w:r>
    </w:p>
  </w:footnote>
  <w:footnote w:type="continuationSeparator" w:id="0">
    <w:p w14:paraId="17596905" w14:textId="77777777" w:rsidR="006B5F2E" w:rsidRDefault="006B5F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9132D" w:rsidRDefault="007913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0E126" w14:textId="77777777" w:rsidR="0079132D" w:rsidRDefault="007913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7330" w14:textId="77777777" w:rsidR="0079132D" w:rsidRDefault="0079132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08FB" w14:textId="77777777" w:rsidR="0079132D" w:rsidRDefault="0079132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SI1">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499"/>
    <w:rsid w:val="000720BD"/>
    <w:rsid w:val="000A6394"/>
    <w:rsid w:val="000B7FED"/>
    <w:rsid w:val="000C038A"/>
    <w:rsid w:val="000C6598"/>
    <w:rsid w:val="000D44B3"/>
    <w:rsid w:val="00145D43"/>
    <w:rsid w:val="00192C46"/>
    <w:rsid w:val="001A08B3"/>
    <w:rsid w:val="001A7B60"/>
    <w:rsid w:val="001B52F0"/>
    <w:rsid w:val="001B7A65"/>
    <w:rsid w:val="001D4C04"/>
    <w:rsid w:val="001E41F3"/>
    <w:rsid w:val="00205919"/>
    <w:rsid w:val="002124D8"/>
    <w:rsid w:val="002247DE"/>
    <w:rsid w:val="00243940"/>
    <w:rsid w:val="0026004D"/>
    <w:rsid w:val="002640DD"/>
    <w:rsid w:val="00275D12"/>
    <w:rsid w:val="00284FEB"/>
    <w:rsid w:val="002860C4"/>
    <w:rsid w:val="002B5741"/>
    <w:rsid w:val="002E472E"/>
    <w:rsid w:val="002F7ACB"/>
    <w:rsid w:val="00305409"/>
    <w:rsid w:val="00312C68"/>
    <w:rsid w:val="003372F1"/>
    <w:rsid w:val="00356FF8"/>
    <w:rsid w:val="003609EF"/>
    <w:rsid w:val="0036231A"/>
    <w:rsid w:val="00374DD4"/>
    <w:rsid w:val="003A680F"/>
    <w:rsid w:val="003C5260"/>
    <w:rsid w:val="003D079F"/>
    <w:rsid w:val="003E1A36"/>
    <w:rsid w:val="00402F35"/>
    <w:rsid w:val="00410371"/>
    <w:rsid w:val="004242F1"/>
    <w:rsid w:val="0043509A"/>
    <w:rsid w:val="0045489B"/>
    <w:rsid w:val="0048659C"/>
    <w:rsid w:val="00495E1C"/>
    <w:rsid w:val="004B75B7"/>
    <w:rsid w:val="004E3C2C"/>
    <w:rsid w:val="004F6524"/>
    <w:rsid w:val="00501A11"/>
    <w:rsid w:val="0051580D"/>
    <w:rsid w:val="0054367A"/>
    <w:rsid w:val="00547111"/>
    <w:rsid w:val="00592D74"/>
    <w:rsid w:val="005973EA"/>
    <w:rsid w:val="005E2C44"/>
    <w:rsid w:val="00621188"/>
    <w:rsid w:val="006257ED"/>
    <w:rsid w:val="00647D5E"/>
    <w:rsid w:val="00665C47"/>
    <w:rsid w:val="006933B4"/>
    <w:rsid w:val="00695808"/>
    <w:rsid w:val="006B46FB"/>
    <w:rsid w:val="006B5F2E"/>
    <w:rsid w:val="006D3572"/>
    <w:rsid w:val="006D72FB"/>
    <w:rsid w:val="006E21FB"/>
    <w:rsid w:val="00742204"/>
    <w:rsid w:val="007728E6"/>
    <w:rsid w:val="0078333E"/>
    <w:rsid w:val="0079132D"/>
    <w:rsid w:val="00792342"/>
    <w:rsid w:val="007977A8"/>
    <w:rsid w:val="007B512A"/>
    <w:rsid w:val="007C2097"/>
    <w:rsid w:val="007D6A07"/>
    <w:rsid w:val="007F7259"/>
    <w:rsid w:val="008040A8"/>
    <w:rsid w:val="00821134"/>
    <w:rsid w:val="008279FA"/>
    <w:rsid w:val="00831CE0"/>
    <w:rsid w:val="00837745"/>
    <w:rsid w:val="008626E7"/>
    <w:rsid w:val="008663DC"/>
    <w:rsid w:val="00870EE7"/>
    <w:rsid w:val="00881F7D"/>
    <w:rsid w:val="008863B9"/>
    <w:rsid w:val="008A45A6"/>
    <w:rsid w:val="008A72EC"/>
    <w:rsid w:val="008F3789"/>
    <w:rsid w:val="008F686C"/>
    <w:rsid w:val="009148DE"/>
    <w:rsid w:val="00924301"/>
    <w:rsid w:val="00930255"/>
    <w:rsid w:val="00941E30"/>
    <w:rsid w:val="0097354A"/>
    <w:rsid w:val="009770DC"/>
    <w:rsid w:val="009777D9"/>
    <w:rsid w:val="00991B88"/>
    <w:rsid w:val="009A5753"/>
    <w:rsid w:val="009A579D"/>
    <w:rsid w:val="009C5FED"/>
    <w:rsid w:val="009E3297"/>
    <w:rsid w:val="009F734F"/>
    <w:rsid w:val="00A246B6"/>
    <w:rsid w:val="00A47E70"/>
    <w:rsid w:val="00A50CF0"/>
    <w:rsid w:val="00A7671C"/>
    <w:rsid w:val="00AA2CBC"/>
    <w:rsid w:val="00AB3ADD"/>
    <w:rsid w:val="00AC5820"/>
    <w:rsid w:val="00AD1CD8"/>
    <w:rsid w:val="00AD373E"/>
    <w:rsid w:val="00AF6BE2"/>
    <w:rsid w:val="00B122CE"/>
    <w:rsid w:val="00B258BB"/>
    <w:rsid w:val="00B67B97"/>
    <w:rsid w:val="00B8709E"/>
    <w:rsid w:val="00B968C8"/>
    <w:rsid w:val="00BA3EC5"/>
    <w:rsid w:val="00BA51D9"/>
    <w:rsid w:val="00BA64E6"/>
    <w:rsid w:val="00BB532F"/>
    <w:rsid w:val="00BB5DFC"/>
    <w:rsid w:val="00BD279D"/>
    <w:rsid w:val="00BD6BB8"/>
    <w:rsid w:val="00C66BA2"/>
    <w:rsid w:val="00C91127"/>
    <w:rsid w:val="00C95985"/>
    <w:rsid w:val="00CC5026"/>
    <w:rsid w:val="00CC68D0"/>
    <w:rsid w:val="00CF5255"/>
    <w:rsid w:val="00D03F9A"/>
    <w:rsid w:val="00D06D51"/>
    <w:rsid w:val="00D24991"/>
    <w:rsid w:val="00D45339"/>
    <w:rsid w:val="00D50255"/>
    <w:rsid w:val="00D66520"/>
    <w:rsid w:val="00DA4520"/>
    <w:rsid w:val="00DC4C69"/>
    <w:rsid w:val="00DE34CF"/>
    <w:rsid w:val="00E13F3D"/>
    <w:rsid w:val="00E34898"/>
    <w:rsid w:val="00EA1AB8"/>
    <w:rsid w:val="00EB09B7"/>
    <w:rsid w:val="00EB6657"/>
    <w:rsid w:val="00EE7D7C"/>
    <w:rsid w:val="00F1177F"/>
    <w:rsid w:val="00F25D98"/>
    <w:rsid w:val="00F300FB"/>
    <w:rsid w:val="00F31415"/>
    <w:rsid w:val="00F6399B"/>
    <w:rsid w:val="00F700A7"/>
    <w:rsid w:val="00F76187"/>
    <w:rsid w:val="00F81894"/>
    <w:rsid w:val="00FB6386"/>
    <w:rsid w:val="00FF5E5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5973EA"/>
    <w:pPr>
      <w:pBdr>
        <w:top w:val="none" w:sz="0" w:space="0" w:color="auto"/>
      </w:pBdr>
    </w:pPr>
    <w:rPr>
      <w:rFonts w:eastAsia="SimSun"/>
      <w:b/>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5973EA"/>
    <w:rPr>
      <w:rFonts w:ascii="Arial" w:hAnsi="Arial"/>
      <w:b/>
      <w:noProof/>
      <w:sz w:val="18"/>
      <w:lang w:val="en-GB" w:eastAsia="en-US"/>
    </w:rPr>
  </w:style>
  <w:style w:type="character" w:customStyle="1" w:styleId="TALCar">
    <w:name w:val="TAL Car"/>
    <w:link w:val="TAL"/>
    <w:qFormat/>
    <w:rsid w:val="00CF5255"/>
    <w:rPr>
      <w:rFonts w:ascii="Arial" w:hAnsi="Arial"/>
      <w:sz w:val="18"/>
      <w:lang w:val="en-GB" w:eastAsia="en-US"/>
    </w:rPr>
  </w:style>
  <w:style w:type="character" w:customStyle="1" w:styleId="TACChar">
    <w:name w:val="TAC Char"/>
    <w:link w:val="TAC"/>
    <w:qFormat/>
    <w:rsid w:val="00CF5255"/>
    <w:rPr>
      <w:rFonts w:ascii="Arial" w:hAnsi="Arial"/>
      <w:sz w:val="18"/>
      <w:lang w:val="en-GB" w:eastAsia="en-US"/>
    </w:rPr>
  </w:style>
  <w:style w:type="character" w:customStyle="1" w:styleId="TAHCar">
    <w:name w:val="TAH Car"/>
    <w:link w:val="TAH"/>
    <w:qFormat/>
    <w:rsid w:val="00CF5255"/>
    <w:rPr>
      <w:rFonts w:ascii="Arial" w:hAnsi="Arial"/>
      <w:b/>
      <w:sz w:val="18"/>
      <w:lang w:val="en-GB" w:eastAsia="en-US"/>
    </w:rPr>
  </w:style>
  <w:style w:type="character" w:customStyle="1" w:styleId="THChar">
    <w:name w:val="TH Char"/>
    <w:link w:val="TH"/>
    <w:qFormat/>
    <w:rsid w:val="00CF5255"/>
    <w:rPr>
      <w:rFonts w:ascii="Arial" w:hAnsi="Arial"/>
      <w:b/>
      <w:lang w:val="en-GB" w:eastAsia="en-US"/>
    </w:rPr>
  </w:style>
  <w:style w:type="character" w:customStyle="1" w:styleId="TANChar">
    <w:name w:val="TAN Char"/>
    <w:link w:val="TAN"/>
    <w:qFormat/>
    <w:rsid w:val="00CF5255"/>
    <w:rPr>
      <w:rFonts w:ascii="Arial" w:hAnsi="Arial"/>
      <w:sz w:val="18"/>
      <w:lang w:val="en-GB" w:eastAsia="en-US"/>
    </w:rPr>
  </w:style>
  <w:style w:type="table" w:customStyle="1" w:styleId="TableGrid11">
    <w:name w:val="Table Grid11"/>
    <w:basedOn w:val="TableNormal"/>
    <w:next w:val="TableGrid"/>
    <w:uiPriority w:val="39"/>
    <w:rsid w:val="006D72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6D72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2.bin"/><Relationship Id="rId21" Type="http://schemas.openxmlformats.org/officeDocument/2006/relationships/oleObject" Target="embeddings/oleObject7.bin"/><Relationship Id="rId42" Type="http://schemas.openxmlformats.org/officeDocument/2006/relationships/oleObject" Target="embeddings/oleObject28.bin"/><Relationship Id="rId47" Type="http://schemas.openxmlformats.org/officeDocument/2006/relationships/oleObject" Target="embeddings/oleObject33.bin"/><Relationship Id="rId63" Type="http://schemas.openxmlformats.org/officeDocument/2006/relationships/oleObject" Target="embeddings/oleObject49.bin"/><Relationship Id="rId68" Type="http://schemas.openxmlformats.org/officeDocument/2006/relationships/oleObject" Target="embeddings/oleObject54.bin"/><Relationship Id="rId84" Type="http://schemas.openxmlformats.org/officeDocument/2006/relationships/header" Target="header3.xml"/><Relationship Id="rId16" Type="http://schemas.openxmlformats.org/officeDocument/2006/relationships/image" Target="media/image2.wmf"/><Relationship Id="rId11" Type="http://schemas.openxmlformats.org/officeDocument/2006/relationships/header" Target="header1.xml"/><Relationship Id="rId32" Type="http://schemas.openxmlformats.org/officeDocument/2006/relationships/oleObject" Target="embeddings/oleObject18.bin"/><Relationship Id="rId37" Type="http://schemas.openxmlformats.org/officeDocument/2006/relationships/oleObject" Target="embeddings/oleObject23.bin"/><Relationship Id="rId53" Type="http://schemas.openxmlformats.org/officeDocument/2006/relationships/oleObject" Target="embeddings/oleObject39.bin"/><Relationship Id="rId58" Type="http://schemas.openxmlformats.org/officeDocument/2006/relationships/oleObject" Target="embeddings/oleObject44.bin"/><Relationship Id="rId74" Type="http://schemas.openxmlformats.org/officeDocument/2006/relationships/oleObject" Target="embeddings/oleObject60.bin"/><Relationship Id="rId79" Type="http://schemas.openxmlformats.org/officeDocument/2006/relationships/oleObject" Target="embeddings/oleObject65.bin"/><Relationship Id="rId5" Type="http://schemas.openxmlformats.org/officeDocument/2006/relationships/webSettings" Target="webSettings.xml"/><Relationship Id="rId19" Type="http://schemas.openxmlformats.org/officeDocument/2006/relationships/oleObject" Target="embeddings/oleObject5.bin"/><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oleObject" Target="embeddings/oleObject21.bin"/><Relationship Id="rId43" Type="http://schemas.openxmlformats.org/officeDocument/2006/relationships/oleObject" Target="embeddings/oleObject29.bin"/><Relationship Id="rId48" Type="http://schemas.openxmlformats.org/officeDocument/2006/relationships/oleObject" Target="embeddings/oleObject34.bin"/><Relationship Id="rId56" Type="http://schemas.openxmlformats.org/officeDocument/2006/relationships/oleObject" Target="embeddings/oleObject42.bin"/><Relationship Id="rId64" Type="http://schemas.openxmlformats.org/officeDocument/2006/relationships/oleObject" Target="embeddings/oleObject50.bin"/><Relationship Id="rId69" Type="http://schemas.openxmlformats.org/officeDocument/2006/relationships/oleObject" Target="embeddings/oleObject55.bin"/><Relationship Id="rId77" Type="http://schemas.openxmlformats.org/officeDocument/2006/relationships/oleObject" Target="embeddings/oleObject63.bin"/><Relationship Id="rId8" Type="http://schemas.openxmlformats.org/officeDocument/2006/relationships/hyperlink" Target="http://www.3gpp.org/3G_Specs/CRs.htm" TargetMode="External"/><Relationship Id="rId51" Type="http://schemas.openxmlformats.org/officeDocument/2006/relationships/oleObject" Target="embeddings/oleObject37.bin"/><Relationship Id="rId72" Type="http://schemas.openxmlformats.org/officeDocument/2006/relationships/oleObject" Target="embeddings/oleObject58.bin"/><Relationship Id="rId80" Type="http://schemas.openxmlformats.org/officeDocument/2006/relationships/oleObject" Target="embeddings/oleObject66.bin"/><Relationship Id="rId85" Type="http://schemas.openxmlformats.org/officeDocument/2006/relationships/header" Target="header4.xm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oleObject" Target="embeddings/oleObject11.bin"/><Relationship Id="rId33" Type="http://schemas.openxmlformats.org/officeDocument/2006/relationships/oleObject" Target="embeddings/oleObject19.bin"/><Relationship Id="rId38" Type="http://schemas.openxmlformats.org/officeDocument/2006/relationships/oleObject" Target="embeddings/oleObject24.bin"/><Relationship Id="rId46" Type="http://schemas.openxmlformats.org/officeDocument/2006/relationships/oleObject" Target="embeddings/oleObject32.bin"/><Relationship Id="rId59" Type="http://schemas.openxmlformats.org/officeDocument/2006/relationships/oleObject" Target="embeddings/oleObject45.bin"/><Relationship Id="rId67" Type="http://schemas.openxmlformats.org/officeDocument/2006/relationships/oleObject" Target="embeddings/oleObject53.bin"/><Relationship Id="rId20" Type="http://schemas.openxmlformats.org/officeDocument/2006/relationships/oleObject" Target="embeddings/oleObject6.bin"/><Relationship Id="rId41" Type="http://schemas.openxmlformats.org/officeDocument/2006/relationships/oleObject" Target="embeddings/oleObject27.bin"/><Relationship Id="rId54" Type="http://schemas.openxmlformats.org/officeDocument/2006/relationships/oleObject" Target="embeddings/oleObject40.bin"/><Relationship Id="rId62" Type="http://schemas.openxmlformats.org/officeDocument/2006/relationships/oleObject" Target="embeddings/oleObject48.bin"/><Relationship Id="rId70" Type="http://schemas.openxmlformats.org/officeDocument/2006/relationships/oleObject" Target="embeddings/oleObject56.bin"/><Relationship Id="rId75" Type="http://schemas.openxmlformats.org/officeDocument/2006/relationships/oleObject" Target="embeddings/oleObject61.bin"/><Relationship Id="rId83" Type="http://schemas.openxmlformats.org/officeDocument/2006/relationships/header" Target="header2.xml"/><Relationship Id="rId88"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oleObject" Target="embeddings/oleObject22.bin"/><Relationship Id="rId49" Type="http://schemas.openxmlformats.org/officeDocument/2006/relationships/oleObject" Target="embeddings/oleObject35.bin"/><Relationship Id="rId57" Type="http://schemas.openxmlformats.org/officeDocument/2006/relationships/oleObject" Target="embeddings/oleObject43.bin"/><Relationship Id="rId10" Type="http://schemas.openxmlformats.org/officeDocument/2006/relationships/hyperlink" Target="http://www.3gpp.org/ftp/Specs/html-info/21900.htm" TargetMode="External"/><Relationship Id="rId31" Type="http://schemas.openxmlformats.org/officeDocument/2006/relationships/oleObject" Target="embeddings/oleObject17.bin"/><Relationship Id="rId44" Type="http://schemas.openxmlformats.org/officeDocument/2006/relationships/oleObject" Target="embeddings/oleObject30.bin"/><Relationship Id="rId52" Type="http://schemas.openxmlformats.org/officeDocument/2006/relationships/oleObject" Target="embeddings/oleObject38.bin"/><Relationship Id="rId60" Type="http://schemas.openxmlformats.org/officeDocument/2006/relationships/oleObject" Target="embeddings/oleObject46.bin"/><Relationship Id="rId65" Type="http://schemas.openxmlformats.org/officeDocument/2006/relationships/oleObject" Target="embeddings/oleObject51.bin"/><Relationship Id="rId73" Type="http://schemas.openxmlformats.org/officeDocument/2006/relationships/oleObject" Target="embeddings/oleObject59.bin"/><Relationship Id="rId78" Type="http://schemas.openxmlformats.org/officeDocument/2006/relationships/oleObject" Target="embeddings/oleObject64.bin"/><Relationship Id="rId81" Type="http://schemas.openxmlformats.org/officeDocument/2006/relationships/oleObject" Target="embeddings/oleObject67.bin"/><Relationship Id="rId86"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oleObject" Target="embeddings/oleObject1.bin"/><Relationship Id="rId18" Type="http://schemas.openxmlformats.org/officeDocument/2006/relationships/image" Target="media/image3.wmf"/><Relationship Id="rId39" Type="http://schemas.openxmlformats.org/officeDocument/2006/relationships/oleObject" Target="embeddings/oleObject25.bin"/><Relationship Id="rId34" Type="http://schemas.openxmlformats.org/officeDocument/2006/relationships/oleObject" Target="embeddings/oleObject20.bin"/><Relationship Id="rId50" Type="http://schemas.openxmlformats.org/officeDocument/2006/relationships/oleObject" Target="embeddings/oleObject36.bin"/><Relationship Id="rId55" Type="http://schemas.openxmlformats.org/officeDocument/2006/relationships/oleObject" Target="embeddings/oleObject41.bin"/><Relationship Id="rId76" Type="http://schemas.openxmlformats.org/officeDocument/2006/relationships/oleObject" Target="embeddings/oleObject62.bin"/><Relationship Id="rId7" Type="http://schemas.openxmlformats.org/officeDocument/2006/relationships/endnotes" Target="endnotes.xml"/><Relationship Id="rId71" Type="http://schemas.openxmlformats.org/officeDocument/2006/relationships/oleObject" Target="embeddings/oleObject57.bin"/><Relationship Id="rId2" Type="http://schemas.openxmlformats.org/officeDocument/2006/relationships/customXml" Target="../customXml/item1.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1.bin"/><Relationship Id="rId66" Type="http://schemas.openxmlformats.org/officeDocument/2006/relationships/oleObject" Target="embeddings/oleObject52.bin"/><Relationship Id="rId87" Type="http://schemas.microsoft.com/office/2011/relationships/people" Target="people.xml"/><Relationship Id="rId61" Type="http://schemas.openxmlformats.org/officeDocument/2006/relationships/oleObject" Target="embeddings/oleObject47.bin"/><Relationship Id="rId82" Type="http://schemas.openxmlformats.org/officeDocument/2006/relationships/oleObject" Target="embeddings/oleObject6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36E8ED-5024-4A26-855C-5E3E1C222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39</Pages>
  <Words>8543</Words>
  <Characters>48699</Characters>
  <Application>Microsoft Office Word</Application>
  <DocSecurity>0</DocSecurity>
  <Lines>405</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3</cp:revision>
  <cp:lastPrinted>1899-12-31T23:00:00Z</cp:lastPrinted>
  <dcterms:created xsi:type="dcterms:W3CDTF">2021-02-08T09:44:00Z</dcterms:created>
  <dcterms:modified xsi:type="dcterms:W3CDTF">2021-02-08T09:45:00Z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